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126646" w:rsidR="00E46697" w:rsidP="4BC58E5D" w:rsidRDefault="00E46697" w14:paraId="06E00CDA" w14:textId="3613E78A">
      <w:pPr>
        <w:pStyle w:val="Tytudokumentu"/>
        <w:numPr>
          <w:numId w:val="0"/>
        </w:numPr>
        <w:spacing w:before="5400" w:line="360" w:lineRule="auto"/>
        <w:jc w:val="both"/>
        <w:rPr>
          <w:sz w:val="70"/>
          <w:szCs w:val="70"/>
        </w:rPr>
      </w:pPr>
      <w:r w:rsidRPr="113FBB78" w:rsidR="679B875D">
        <w:rPr>
          <w:sz w:val="70"/>
          <w:szCs w:val="70"/>
        </w:rPr>
        <w:t xml:space="preserve">  </w:t>
      </w:r>
      <w:r w:rsidRPr="113FBB78" w:rsidR="00E46697">
        <w:rPr>
          <w:sz w:val="70"/>
          <w:szCs w:val="70"/>
        </w:rPr>
        <w:t>Dokumentacja</w:t>
      </w:r>
      <w:r w:rsidRPr="113FBB78" w:rsidR="00E46697">
        <w:rPr>
          <w:sz w:val="70"/>
          <w:szCs w:val="70"/>
        </w:rPr>
        <w:t xml:space="preserve"> integracyjna Systemu P1</w:t>
      </w:r>
    </w:p>
    <w:p w:rsidR="00E46697" w:rsidP="16A23192" w:rsidRDefault="00E46697" w14:paraId="5C59B294" w14:textId="1F11EE00">
      <w:pPr>
        <w:pStyle w:val="Podtytu"/>
        <w:spacing w:line="360" w:lineRule="auto"/>
        <w:jc w:val="both"/>
      </w:pPr>
      <w:r>
        <w:t>W zakresie e-Recepty</w:t>
      </w:r>
      <w:r w:rsidR="58658DCF">
        <w:t xml:space="preserve"> transgranicznej</w:t>
      </w:r>
    </w:p>
    <w:p w:rsidR="00E46697" w:rsidP="16A23192" w:rsidRDefault="00E46697" w14:paraId="7824B81F" w14:textId="77777777">
      <w:pPr>
        <w:pStyle w:val="Podtytu"/>
        <w:spacing w:line="360" w:lineRule="auto"/>
        <w:jc w:val="both"/>
      </w:pPr>
    </w:p>
    <w:p w:rsidR="00E46697" w:rsidP="16A23192" w:rsidRDefault="00E46697" w14:paraId="33B86DBB" w14:textId="77777777">
      <w:pPr>
        <w:pStyle w:val="Podtytu"/>
        <w:spacing w:line="360" w:lineRule="auto"/>
        <w:jc w:val="both"/>
      </w:pPr>
      <w:r>
        <w:t xml:space="preserve">„Elektroniczna Platforma Gromadzenia, Analizy </w:t>
      </w:r>
      <w:r>
        <w:br/>
      </w:r>
      <w:r>
        <w:t xml:space="preserve">i Udostępniania zasobów cyfrowych o Zdarzeniach Medycznych" (P1) – faza 2 </w:t>
      </w:r>
    </w:p>
    <w:p w:rsidRPr="00DC68C6" w:rsidR="00E46697" w:rsidP="16A23192" w:rsidRDefault="00E46697" w14:paraId="45566B23" w14:textId="77777777">
      <w:pPr>
        <w:spacing w:line="360" w:lineRule="auto"/>
      </w:pPr>
    </w:p>
    <w:p w:rsidR="00E46697" w:rsidP="16A23192" w:rsidRDefault="00E46697" w14:paraId="1F58ED24" w14:textId="77777777">
      <w:pPr>
        <w:spacing w:before="0" w:after="0" w:line="360" w:lineRule="auto"/>
        <w:rPr>
          <w:b/>
          <w:bCs/>
        </w:rPr>
      </w:pPr>
      <w:r w:rsidRPr="16A23192">
        <w:rPr>
          <w:b/>
          <w:bCs/>
        </w:rPr>
        <w:br w:type="page"/>
      </w:r>
    </w:p>
    <w:tbl>
      <w:tblPr>
        <w:tblW w:w="9072" w:type="dxa"/>
        <w:tblInd w:w="-45" w:type="dxa"/>
        <w:tblBorders>
          <w:top w:val="single" w:color="8B8178" w:sz="18" w:space="0"/>
          <w:left w:val="single" w:color="8B8178" w:sz="18" w:space="0"/>
          <w:bottom w:val="single" w:color="8B8178" w:sz="18" w:space="0"/>
          <w:right w:val="single" w:color="8B8178" w:sz="18" w:space="0"/>
          <w:insideH w:val="single" w:color="8B8178" w:sz="6" w:space="0"/>
          <w:insideV w:val="single" w:color="8B8178" w:sz="6" w:space="0"/>
        </w:tblBorders>
        <w:tblLayout w:type="fixed"/>
        <w:tblLook w:val="0000" w:firstRow="0" w:lastRow="0" w:firstColumn="0" w:lastColumn="0" w:noHBand="0" w:noVBand="0"/>
      </w:tblPr>
      <w:tblGrid>
        <w:gridCol w:w="2482"/>
        <w:gridCol w:w="2054"/>
        <w:gridCol w:w="2410"/>
        <w:gridCol w:w="2126"/>
      </w:tblGrid>
      <w:tr w:rsidRPr="00C93E94" w:rsidR="00E46697" w:rsidTr="3EE92DA8" w14:paraId="3A294291" w14:textId="77777777">
        <w:trPr>
          <w:trHeight w:val="340"/>
        </w:trPr>
        <w:tc>
          <w:tcPr>
            <w:tcW w:w="9072" w:type="dxa"/>
            <w:gridSpan w:val="4"/>
            <w:shd w:val="clear" w:color="auto" w:fill="17365D" w:themeFill="text2" w:themeFillShade="BF"/>
            <w:tcMar/>
          </w:tcPr>
          <w:p w:rsidRPr="00C93E94" w:rsidR="00E46697" w:rsidP="16A23192" w:rsidRDefault="00E46697" w14:paraId="318E463C" w14:textId="77777777">
            <w:pPr>
              <w:spacing w:before="48" w:after="48" w:line="360" w:lineRule="auto"/>
              <w:rPr>
                <w:rFonts w:eastAsia="Calibri"/>
              </w:rPr>
            </w:pPr>
            <w:r>
              <w:lastRenderedPageBreak/>
              <w:br w:type="page"/>
            </w:r>
            <w:r w:rsidRPr="16A23192">
              <w:rPr>
                <w:rFonts w:eastAsia="Calibri"/>
                <w:b/>
                <w:bCs/>
                <w:color w:val="FFFFFF" w:themeColor="background1"/>
              </w:rPr>
              <w:t>Metryka</w:t>
            </w:r>
          </w:p>
        </w:tc>
      </w:tr>
      <w:tr w:rsidRPr="00C93E94" w:rsidR="00E46697" w:rsidTr="3EE92DA8" w14:paraId="39831779" w14:textId="77777777">
        <w:trPr>
          <w:trHeight w:val="340"/>
        </w:trPr>
        <w:tc>
          <w:tcPr>
            <w:tcW w:w="2482" w:type="dxa"/>
            <w:shd w:val="clear" w:color="auto" w:fill="17365D" w:themeFill="text2" w:themeFillShade="BF"/>
            <w:tcMar/>
          </w:tcPr>
          <w:p w:rsidRPr="00C93E94" w:rsidR="00E46697" w:rsidP="16A23192" w:rsidRDefault="00E46697" w14:paraId="5BEB7530" w14:textId="77777777">
            <w:pPr>
              <w:pStyle w:val="Tabelanagwekdolewej"/>
              <w:spacing w:line="360" w:lineRule="auto"/>
              <w:jc w:val="both"/>
            </w:pPr>
            <w:r>
              <w:t>Właściciel</w:t>
            </w:r>
          </w:p>
        </w:tc>
        <w:tc>
          <w:tcPr>
            <w:tcW w:w="6590" w:type="dxa"/>
            <w:gridSpan w:val="3"/>
            <w:tcMar/>
          </w:tcPr>
          <w:p w:rsidRPr="00C93E94" w:rsidR="00E46697" w:rsidP="16A23192" w:rsidRDefault="00E46697" w14:paraId="72FB9B56" w14:textId="158153EB">
            <w:pPr>
              <w:spacing w:before="48" w:after="48" w:line="360" w:lineRule="auto"/>
              <w:rPr>
                <w:rFonts w:eastAsia="Calibri"/>
              </w:rPr>
            </w:pPr>
            <w:r w:rsidRPr="16A23192">
              <w:rPr>
                <w:rFonts w:eastAsia="Calibri"/>
              </w:rPr>
              <w:t xml:space="preserve">Centrum </w:t>
            </w:r>
            <w:r w:rsidRPr="16A23192" w:rsidR="2569324A">
              <w:rPr>
                <w:rFonts w:eastAsia="Calibri"/>
              </w:rPr>
              <w:t>e-</w:t>
            </w:r>
            <w:r w:rsidRPr="16A23192">
              <w:rPr>
                <w:rFonts w:eastAsia="Calibri"/>
              </w:rPr>
              <w:t>Zdrowia</w:t>
            </w:r>
            <w:r w:rsidRPr="16A23192" w:rsidR="6BA6FF96">
              <w:rPr>
                <w:rFonts w:eastAsia="Calibri"/>
              </w:rPr>
              <w:t xml:space="preserve"> (CeZ)</w:t>
            </w:r>
          </w:p>
        </w:tc>
      </w:tr>
      <w:tr w:rsidRPr="00C93E94" w:rsidR="00E46697" w:rsidTr="3EE92DA8" w14:paraId="2C11E8DF" w14:textId="77777777">
        <w:trPr>
          <w:trHeight w:val="340"/>
        </w:trPr>
        <w:tc>
          <w:tcPr>
            <w:tcW w:w="2482" w:type="dxa"/>
            <w:shd w:val="clear" w:color="auto" w:fill="17365D" w:themeFill="text2" w:themeFillShade="BF"/>
            <w:tcMar/>
          </w:tcPr>
          <w:p w:rsidRPr="00C93E94" w:rsidR="00E46697" w:rsidP="16A23192" w:rsidRDefault="00E46697" w14:paraId="75283FB7" w14:textId="77777777">
            <w:pPr>
              <w:pStyle w:val="Tabelanagwekdolewej"/>
              <w:spacing w:line="360" w:lineRule="auto"/>
              <w:jc w:val="both"/>
            </w:pPr>
            <w:r>
              <w:t>Autor</w:t>
            </w:r>
          </w:p>
        </w:tc>
        <w:tc>
          <w:tcPr>
            <w:tcW w:w="6590" w:type="dxa"/>
            <w:gridSpan w:val="3"/>
            <w:tcMar/>
          </w:tcPr>
          <w:p w:rsidRPr="00C93E94" w:rsidR="00E46697" w:rsidP="16A23192" w:rsidRDefault="7099F103" w14:paraId="2421499E" w14:textId="4D465180">
            <w:pPr>
              <w:spacing w:before="48" w:after="48" w:line="360" w:lineRule="auto"/>
              <w:rPr>
                <w:rFonts w:eastAsia="Calibri"/>
              </w:rPr>
            </w:pPr>
            <w:r w:rsidRPr="16A23192">
              <w:rPr>
                <w:rFonts w:eastAsia="Calibri"/>
              </w:rPr>
              <w:t>Centrum e-Zdrowia</w:t>
            </w:r>
            <w:r w:rsidRPr="16A23192" w:rsidR="6BA6FF96">
              <w:rPr>
                <w:rFonts w:eastAsia="Calibri"/>
              </w:rPr>
              <w:t xml:space="preserve"> (CeZ)</w:t>
            </w:r>
          </w:p>
        </w:tc>
      </w:tr>
      <w:tr w:rsidRPr="00C93E94" w:rsidR="00E46697" w:rsidTr="3EE92DA8" w14:paraId="29AA4116" w14:textId="77777777">
        <w:trPr>
          <w:trHeight w:val="340"/>
        </w:trPr>
        <w:tc>
          <w:tcPr>
            <w:tcW w:w="2482" w:type="dxa"/>
            <w:shd w:val="clear" w:color="auto" w:fill="17365D" w:themeFill="text2" w:themeFillShade="BF"/>
            <w:tcMar/>
          </w:tcPr>
          <w:p w:rsidRPr="00C93E94" w:rsidR="00E46697" w:rsidP="16A23192" w:rsidRDefault="00E46697" w14:paraId="461F8EE0" w14:textId="77777777">
            <w:pPr>
              <w:pStyle w:val="Tabelanagwekdolewej"/>
              <w:spacing w:line="360" w:lineRule="auto"/>
              <w:jc w:val="both"/>
            </w:pPr>
            <w:r>
              <w:t>Recenzent</w:t>
            </w:r>
          </w:p>
        </w:tc>
        <w:tc>
          <w:tcPr>
            <w:tcW w:w="6590" w:type="dxa"/>
            <w:gridSpan w:val="3"/>
            <w:tcMar/>
          </w:tcPr>
          <w:p w:rsidRPr="00C93E94" w:rsidR="00E46697" w:rsidP="16A23192" w:rsidRDefault="5FE63A3E" w14:paraId="43B8F560" w14:textId="3EEED9BF">
            <w:pPr>
              <w:spacing w:before="48" w:after="48" w:line="360" w:lineRule="auto"/>
              <w:rPr>
                <w:rFonts w:eastAsia="Calibri"/>
              </w:rPr>
            </w:pPr>
            <w:r w:rsidRPr="16A23192">
              <w:rPr>
                <w:rFonts w:eastAsia="Calibri"/>
              </w:rPr>
              <w:t>Centrum e-Zdrowia</w:t>
            </w:r>
            <w:r w:rsidRPr="16A23192" w:rsidR="6BA6FF96">
              <w:rPr>
                <w:rFonts w:eastAsia="Calibri"/>
              </w:rPr>
              <w:t xml:space="preserve"> (CeZ)</w:t>
            </w:r>
          </w:p>
        </w:tc>
      </w:tr>
      <w:tr w:rsidRPr="00C93E94" w:rsidR="00E46697" w:rsidTr="3EE92DA8" w14:paraId="2CF6814D" w14:textId="77777777">
        <w:trPr>
          <w:trHeight w:val="340"/>
        </w:trPr>
        <w:tc>
          <w:tcPr>
            <w:tcW w:w="2482" w:type="dxa"/>
            <w:shd w:val="clear" w:color="auto" w:fill="17365D" w:themeFill="text2" w:themeFillShade="BF"/>
            <w:tcMar/>
          </w:tcPr>
          <w:p w:rsidRPr="00C93E94" w:rsidR="00E46697" w:rsidP="16A23192" w:rsidRDefault="00E46697" w14:paraId="038FC156" w14:textId="77777777">
            <w:pPr>
              <w:pStyle w:val="Tabelanagwekdolewej"/>
              <w:spacing w:line="360" w:lineRule="auto"/>
              <w:jc w:val="both"/>
            </w:pPr>
            <w:r>
              <w:t>Liczba stron</w:t>
            </w:r>
          </w:p>
        </w:tc>
        <w:tc>
          <w:tcPr>
            <w:tcW w:w="6590" w:type="dxa"/>
            <w:gridSpan w:val="3"/>
            <w:tcMar/>
          </w:tcPr>
          <w:p w:rsidRPr="00C93E94" w:rsidR="00E46697" w:rsidP="16A23192" w:rsidRDefault="143FAB0E" w14:paraId="3CF8B9A3" w14:textId="12B7B87A">
            <w:pPr>
              <w:spacing w:before="48" w:after="48" w:line="360" w:lineRule="auto"/>
              <w:rPr>
                <w:rFonts w:eastAsia="Calibri"/>
              </w:rPr>
            </w:pPr>
            <w:r w:rsidRPr="16A23192">
              <w:rPr>
                <w:rFonts w:eastAsia="Calibri"/>
              </w:rPr>
              <w:t>49</w:t>
            </w:r>
          </w:p>
        </w:tc>
      </w:tr>
      <w:tr w:rsidRPr="00C93E94" w:rsidR="00E46697" w:rsidTr="3EE92DA8" w14:paraId="2C21616B" w14:textId="77777777">
        <w:trPr>
          <w:trHeight w:val="340"/>
        </w:trPr>
        <w:tc>
          <w:tcPr>
            <w:tcW w:w="2482" w:type="dxa"/>
            <w:shd w:val="clear" w:color="auto" w:fill="17365D" w:themeFill="text2" w:themeFillShade="BF"/>
            <w:tcMar/>
          </w:tcPr>
          <w:p w:rsidRPr="00C93E94" w:rsidR="00E46697" w:rsidP="16A23192" w:rsidRDefault="00E46697" w14:paraId="07CB2DB5" w14:textId="77777777">
            <w:pPr>
              <w:pStyle w:val="Tabelanagwekdolewej"/>
              <w:spacing w:line="360" w:lineRule="auto"/>
              <w:jc w:val="both"/>
            </w:pPr>
            <w:r>
              <w:t>Zatwierdzający</w:t>
            </w:r>
          </w:p>
        </w:tc>
        <w:tc>
          <w:tcPr>
            <w:tcW w:w="2054" w:type="dxa"/>
            <w:shd w:val="clear" w:color="auto" w:fill="FFFFFF" w:themeFill="background1"/>
            <w:tcMar/>
          </w:tcPr>
          <w:p w:rsidRPr="00C93E94" w:rsidR="00E46697" w:rsidP="16A23192" w:rsidRDefault="00E46697" w14:paraId="18A53E37" w14:textId="4AE93D7E">
            <w:pPr>
              <w:spacing w:before="48" w:after="48" w:line="360" w:lineRule="auto"/>
              <w:rPr>
                <w:rFonts w:eastAsia="Calibri"/>
              </w:rPr>
            </w:pPr>
            <w:r w:rsidRPr="16A23192">
              <w:rPr>
                <w:rFonts w:eastAsia="Calibri"/>
              </w:rPr>
              <w:t>C</w:t>
            </w:r>
            <w:r w:rsidRPr="16A23192" w:rsidR="78810245">
              <w:rPr>
                <w:rFonts w:eastAsia="Calibri"/>
              </w:rPr>
              <w:t>eZ</w:t>
            </w:r>
          </w:p>
        </w:tc>
        <w:tc>
          <w:tcPr>
            <w:tcW w:w="2410" w:type="dxa"/>
            <w:shd w:val="clear" w:color="auto" w:fill="17365D" w:themeFill="text2" w:themeFillShade="BF"/>
            <w:tcMar/>
          </w:tcPr>
          <w:p w:rsidRPr="00C93E94" w:rsidR="00E46697" w:rsidP="16A23192" w:rsidRDefault="00E46697" w14:paraId="16508612" w14:textId="77777777">
            <w:pPr>
              <w:spacing w:before="48" w:after="48" w:line="360" w:lineRule="auto"/>
              <w:rPr>
                <w:rFonts w:eastAsia="Calibri"/>
              </w:rPr>
            </w:pPr>
            <w:r w:rsidRPr="16A23192">
              <w:rPr>
                <w:rFonts w:eastAsia="Calibri"/>
                <w:b/>
                <w:bCs/>
                <w:color w:val="FFFFFF" w:themeColor="background1"/>
              </w:rPr>
              <w:t>Data zatwierdzenia</w:t>
            </w:r>
          </w:p>
        </w:tc>
        <w:tc>
          <w:tcPr>
            <w:tcW w:w="2126" w:type="dxa"/>
            <w:tcMar/>
          </w:tcPr>
          <w:p w:rsidRPr="00C93E94" w:rsidR="00E46697" w:rsidP="16A23192" w:rsidRDefault="444E022C" w14:paraId="2A341BF5" w14:textId="7540D3F3">
            <w:pPr>
              <w:spacing w:before="48" w:after="48" w:line="360" w:lineRule="auto"/>
              <w:rPr>
                <w:rFonts w:eastAsia="Calibri"/>
              </w:rPr>
            </w:pPr>
            <w:r w:rsidRPr="16A23192">
              <w:rPr>
                <w:rFonts w:eastAsia="Calibri"/>
              </w:rPr>
              <w:t>2021-03</w:t>
            </w:r>
            <w:r w:rsidRPr="16A23192" w:rsidR="74310476">
              <w:rPr>
                <w:rFonts w:eastAsia="Calibri"/>
              </w:rPr>
              <w:t>-22</w:t>
            </w:r>
          </w:p>
        </w:tc>
      </w:tr>
      <w:tr w:rsidRPr="00C93E94" w:rsidR="00E46697" w:rsidTr="3EE92DA8" w14:paraId="27D7CD03" w14:textId="77777777">
        <w:trPr>
          <w:trHeight w:val="340"/>
        </w:trPr>
        <w:tc>
          <w:tcPr>
            <w:tcW w:w="2482" w:type="dxa"/>
            <w:shd w:val="clear" w:color="auto" w:fill="17365D" w:themeFill="text2" w:themeFillShade="BF"/>
            <w:tcMar/>
          </w:tcPr>
          <w:p w:rsidRPr="00C93E94" w:rsidR="00E46697" w:rsidP="16A23192" w:rsidRDefault="00E46697" w14:paraId="17A3106D" w14:textId="77777777">
            <w:pPr>
              <w:pStyle w:val="Tabelanagwekdolewej"/>
              <w:spacing w:line="360" w:lineRule="auto"/>
              <w:jc w:val="both"/>
            </w:pPr>
            <w:r>
              <w:t>Wersja</w:t>
            </w:r>
          </w:p>
        </w:tc>
        <w:tc>
          <w:tcPr>
            <w:tcW w:w="2054" w:type="dxa"/>
            <w:shd w:val="clear" w:color="auto" w:fill="FFFFFF" w:themeFill="background1"/>
            <w:tcMar/>
          </w:tcPr>
          <w:p w:rsidRPr="00C93E94" w:rsidR="00E46697" w:rsidP="16A23192" w:rsidRDefault="2DFD99AF" w14:paraId="65B9F52B" w14:textId="72DFC263">
            <w:pPr>
              <w:spacing w:before="48" w:after="48" w:line="360" w:lineRule="auto"/>
              <w:rPr>
                <w:rFonts w:eastAsia="Calibri"/>
              </w:rPr>
            </w:pPr>
            <w:r w:rsidRPr="3EE92DA8" w:rsidR="45404D7A">
              <w:rPr>
                <w:rFonts w:eastAsia="Calibri"/>
              </w:rPr>
              <w:t>6.4</w:t>
            </w:r>
            <w:ins w:author="Autor" w:id="636312931">
              <w:r w:rsidRPr="3EE92DA8" w:rsidR="5693D275">
                <w:rPr>
                  <w:rFonts w:eastAsia="Calibri"/>
                </w:rPr>
                <w:t>9</w:t>
              </w:r>
            </w:ins>
            <w:del w:author="Autor" w:id="1359758940">
              <w:r w:rsidRPr="3EE92DA8" w:rsidDel="45404D7A">
                <w:rPr>
                  <w:rFonts w:eastAsia="Calibri"/>
                </w:rPr>
                <w:delText>7</w:delText>
              </w:r>
            </w:del>
          </w:p>
        </w:tc>
        <w:tc>
          <w:tcPr>
            <w:tcW w:w="2410" w:type="dxa"/>
            <w:shd w:val="clear" w:color="auto" w:fill="17365D" w:themeFill="text2" w:themeFillShade="BF"/>
            <w:tcMar/>
          </w:tcPr>
          <w:p w:rsidRPr="00C93E94" w:rsidR="00E46697" w:rsidP="16A23192" w:rsidRDefault="00E46697" w14:paraId="29FF6F14" w14:textId="77777777">
            <w:pPr>
              <w:spacing w:before="48" w:after="48" w:line="360" w:lineRule="auto"/>
              <w:rPr>
                <w:rFonts w:eastAsia="Calibri"/>
              </w:rPr>
            </w:pPr>
            <w:r w:rsidRPr="16A23192">
              <w:rPr>
                <w:rFonts w:eastAsia="Calibri"/>
                <w:b/>
                <w:bCs/>
                <w:color w:val="FFFFFF" w:themeColor="background1"/>
              </w:rPr>
              <w:t>Status dokumentu</w:t>
            </w:r>
          </w:p>
        </w:tc>
        <w:tc>
          <w:tcPr>
            <w:tcW w:w="2126" w:type="dxa"/>
            <w:tcMar/>
          </w:tcPr>
          <w:p w:rsidRPr="00C93E94" w:rsidR="00E46697" w:rsidP="16A23192" w:rsidRDefault="00E46697" w14:paraId="475520CA" w14:textId="679387BD">
            <w:pPr>
              <w:spacing w:before="48" w:after="48" w:line="360" w:lineRule="auto"/>
            </w:pPr>
          </w:p>
        </w:tc>
      </w:tr>
      <w:tr w:rsidRPr="00C93E94" w:rsidR="00E46697" w:rsidTr="3EE92DA8" w14:paraId="2BC3EF90" w14:textId="77777777">
        <w:trPr>
          <w:trHeight w:val="340"/>
        </w:trPr>
        <w:tc>
          <w:tcPr>
            <w:tcW w:w="2482" w:type="dxa"/>
            <w:shd w:val="clear" w:color="auto" w:fill="17365D" w:themeFill="text2" w:themeFillShade="BF"/>
            <w:tcMar/>
          </w:tcPr>
          <w:p w:rsidRPr="00C93E94" w:rsidR="00E46697" w:rsidP="16A23192" w:rsidRDefault="00E46697" w14:paraId="1CE0A796" w14:textId="77777777">
            <w:pPr>
              <w:pStyle w:val="Tabelanagwekdolewej"/>
              <w:spacing w:line="360" w:lineRule="auto"/>
              <w:jc w:val="both"/>
            </w:pPr>
            <w:r>
              <w:t>Data utworzenia</w:t>
            </w:r>
          </w:p>
        </w:tc>
        <w:tc>
          <w:tcPr>
            <w:tcW w:w="2054" w:type="dxa"/>
            <w:shd w:val="clear" w:color="auto" w:fill="FFFFFF" w:themeFill="background1"/>
            <w:tcMar/>
          </w:tcPr>
          <w:p w:rsidRPr="00C93E94" w:rsidR="00E46697" w:rsidP="16A23192" w:rsidRDefault="543EA581" w14:paraId="7189E182" w14:textId="7FE26289">
            <w:pPr>
              <w:spacing w:before="48" w:after="48" w:line="360" w:lineRule="auto"/>
              <w:rPr>
                <w:rFonts w:eastAsia="Calibri"/>
              </w:rPr>
            </w:pPr>
            <w:r w:rsidRPr="16A23192">
              <w:rPr>
                <w:rFonts w:eastAsia="Calibri"/>
              </w:rPr>
              <w:t>2019-12-16</w:t>
            </w:r>
          </w:p>
        </w:tc>
        <w:tc>
          <w:tcPr>
            <w:tcW w:w="2410" w:type="dxa"/>
            <w:shd w:val="clear" w:color="auto" w:fill="17365D" w:themeFill="text2" w:themeFillShade="BF"/>
            <w:tcMar/>
          </w:tcPr>
          <w:p w:rsidRPr="00C93E94" w:rsidR="00E46697" w:rsidP="16A23192" w:rsidRDefault="00E46697" w14:paraId="519D2506" w14:textId="77777777">
            <w:pPr>
              <w:spacing w:before="48" w:after="48" w:line="360" w:lineRule="auto"/>
              <w:rPr>
                <w:rFonts w:eastAsia="Calibri"/>
              </w:rPr>
            </w:pPr>
            <w:r w:rsidRPr="16A23192">
              <w:rPr>
                <w:rFonts w:eastAsia="Calibri"/>
                <w:b/>
                <w:bCs/>
                <w:color w:val="FFFFFF" w:themeColor="background1"/>
              </w:rPr>
              <w:t>Data ostatniej modyfikacji</w:t>
            </w:r>
          </w:p>
        </w:tc>
        <w:tc>
          <w:tcPr>
            <w:tcW w:w="2126" w:type="dxa"/>
            <w:tcMar/>
          </w:tcPr>
          <w:p w:rsidRPr="00C93E94" w:rsidR="00E46697" w:rsidP="16A23192" w:rsidRDefault="3801C4EA" w14:paraId="14A22722" w14:textId="1D7B2EDF">
            <w:pPr>
              <w:spacing w:before="48" w:after="48" w:line="360" w:lineRule="auto"/>
              <w:rPr>
                <w:rFonts w:eastAsia="Calibri"/>
              </w:rPr>
            </w:pPr>
            <w:r w:rsidRPr="3EE92DA8" w:rsidR="7EB1AF5F">
              <w:rPr>
                <w:rFonts w:eastAsia="Calibri"/>
              </w:rPr>
              <w:t>2022-0</w:t>
            </w:r>
            <w:del w:author="Autor" w:id="451277804">
              <w:r w:rsidRPr="3EE92DA8" w:rsidDel="7EB1AF5F">
                <w:rPr>
                  <w:rFonts w:eastAsia="Calibri"/>
                </w:rPr>
                <w:delText>2</w:delText>
              </w:r>
            </w:del>
            <w:r w:rsidRPr="3EE92DA8" w:rsidR="4E8BACE5">
              <w:rPr>
                <w:rFonts w:eastAsia="Calibri"/>
              </w:rPr>
              <w:t>-1</w:t>
            </w:r>
            <w:ins w:author="Autor" w:id="502080235">
              <w:r w:rsidRPr="3EE92DA8" w:rsidR="4F2B6462">
                <w:rPr>
                  <w:rFonts w:eastAsia="Calibri"/>
                </w:rPr>
                <w:t>3</w:t>
              </w:r>
            </w:ins>
            <w:del w:author="Autor" w:id="1570582622">
              <w:r w:rsidRPr="3EE92DA8" w:rsidDel="4E8BACE5">
                <w:rPr>
                  <w:rFonts w:eastAsia="Calibri"/>
                </w:rPr>
                <w:delText>7</w:delText>
              </w:r>
            </w:del>
          </w:p>
        </w:tc>
      </w:tr>
    </w:tbl>
    <w:p w:rsidRPr="00D10165" w:rsidR="00E46697" w:rsidP="16A23192" w:rsidRDefault="00E46697" w14:paraId="16CA213C" w14:textId="77777777">
      <w:pPr>
        <w:spacing w:line="360" w:lineRule="auto"/>
        <w:rPr>
          <w:rFonts w:eastAsia="Calibri" w:cs="Calibri" w:asciiTheme="minorHAnsi" w:hAnsiTheme="minorHAnsi"/>
          <w:sz w:val="12"/>
          <w:szCs w:val="12"/>
        </w:rPr>
      </w:pPr>
    </w:p>
    <w:tbl>
      <w:tblPr>
        <w:tblW w:w="9001" w:type="dxa"/>
        <w:tblInd w:w="-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455"/>
        <w:gridCol w:w="926"/>
        <w:gridCol w:w="1141"/>
        <w:gridCol w:w="5479"/>
      </w:tblGrid>
      <w:tr w:rsidRPr="00C93E94" w:rsidR="00E46697" w:rsidTr="3EE92DA8" w14:paraId="6AA84A12" w14:textId="77777777">
        <w:trPr>
          <w:trHeight w:val="340"/>
        </w:trPr>
        <w:tc>
          <w:tcPr>
            <w:tcW w:w="9001" w:type="dxa"/>
            <w:gridSpan w:val="4"/>
            <w:shd w:val="clear" w:color="auto" w:fill="17365D" w:themeFill="text2" w:themeFillShade="BF"/>
            <w:tcMar/>
          </w:tcPr>
          <w:p w:rsidRPr="00C93E94" w:rsidR="00E46697" w:rsidP="16A23192" w:rsidRDefault="00E46697" w14:paraId="6369BDEE" w14:textId="77777777">
            <w:pPr>
              <w:spacing w:before="48" w:after="48" w:line="360" w:lineRule="auto"/>
              <w:rPr>
                <w:rFonts w:eastAsia="Calibri"/>
              </w:rPr>
            </w:pPr>
            <w:r w:rsidRPr="16A23192">
              <w:rPr>
                <w:rFonts w:eastAsia="Calibri"/>
                <w:b/>
                <w:bCs/>
                <w:color w:val="FFFFFF" w:themeColor="background1"/>
              </w:rPr>
              <w:t>Historia zmian</w:t>
            </w:r>
          </w:p>
        </w:tc>
      </w:tr>
      <w:tr w:rsidRPr="00C93E94" w:rsidR="00ED6EBA" w:rsidTr="3EE92DA8" w14:paraId="0D0CCD5E" w14:textId="77777777">
        <w:trPr>
          <w:trHeight w:val="340"/>
        </w:trPr>
        <w:tc>
          <w:tcPr>
            <w:tcW w:w="1455" w:type="dxa"/>
            <w:shd w:val="clear" w:color="auto" w:fill="17365D" w:themeFill="text2" w:themeFillShade="BF"/>
            <w:tcMar/>
          </w:tcPr>
          <w:p w:rsidRPr="00C93E94" w:rsidR="00E46697" w:rsidP="16A23192" w:rsidRDefault="00E46697" w14:paraId="552E82FB" w14:textId="77777777">
            <w:pPr>
              <w:spacing w:before="48" w:after="48" w:line="360" w:lineRule="auto"/>
              <w:rPr>
                <w:rFonts w:eastAsia="Calibri"/>
              </w:rPr>
            </w:pPr>
            <w:r w:rsidRPr="16A23192">
              <w:rPr>
                <w:rFonts w:eastAsia="Calibri"/>
                <w:b/>
                <w:bCs/>
                <w:color w:val="FFFFFF" w:themeColor="background1"/>
              </w:rPr>
              <w:t>Data</w:t>
            </w:r>
          </w:p>
        </w:tc>
        <w:tc>
          <w:tcPr>
            <w:tcW w:w="926" w:type="dxa"/>
            <w:shd w:val="clear" w:color="auto" w:fill="17365D" w:themeFill="text2" w:themeFillShade="BF"/>
            <w:tcMar/>
          </w:tcPr>
          <w:p w:rsidRPr="00C93E94" w:rsidR="00E46697" w:rsidP="16A23192" w:rsidRDefault="00E46697" w14:paraId="7463CD58" w14:textId="77777777">
            <w:pPr>
              <w:spacing w:before="48" w:after="48" w:line="360" w:lineRule="auto"/>
              <w:rPr>
                <w:rFonts w:eastAsia="Calibri"/>
              </w:rPr>
            </w:pPr>
            <w:r w:rsidRPr="16A23192">
              <w:rPr>
                <w:rFonts w:eastAsia="Calibri"/>
                <w:b/>
                <w:bCs/>
                <w:color w:val="FFFFFF" w:themeColor="background1"/>
              </w:rPr>
              <w:t>Wersja</w:t>
            </w:r>
          </w:p>
        </w:tc>
        <w:tc>
          <w:tcPr>
            <w:tcW w:w="1141" w:type="dxa"/>
            <w:shd w:val="clear" w:color="auto" w:fill="17365D" w:themeFill="text2" w:themeFillShade="BF"/>
            <w:tcMar/>
          </w:tcPr>
          <w:p w:rsidRPr="00C93E94" w:rsidR="00E46697" w:rsidP="16A23192" w:rsidRDefault="00E46697" w14:paraId="33C993F8" w14:textId="77777777">
            <w:pPr>
              <w:spacing w:before="48" w:after="48" w:line="360" w:lineRule="auto"/>
              <w:rPr>
                <w:rFonts w:eastAsia="Calibri"/>
              </w:rPr>
            </w:pPr>
            <w:r w:rsidRPr="16A23192">
              <w:rPr>
                <w:rFonts w:eastAsia="Calibri"/>
                <w:b/>
                <w:bCs/>
                <w:color w:val="FFFFFF" w:themeColor="background1"/>
              </w:rPr>
              <w:t>Autor zmiany</w:t>
            </w:r>
          </w:p>
        </w:tc>
        <w:tc>
          <w:tcPr>
            <w:tcW w:w="5479" w:type="dxa"/>
            <w:shd w:val="clear" w:color="auto" w:fill="17365D" w:themeFill="text2" w:themeFillShade="BF"/>
            <w:tcMar/>
          </w:tcPr>
          <w:p w:rsidRPr="00C93E94" w:rsidR="00E46697" w:rsidP="16A23192" w:rsidRDefault="00E46697" w14:paraId="573E5341" w14:textId="77777777">
            <w:pPr>
              <w:spacing w:before="48" w:after="48" w:line="360" w:lineRule="auto"/>
              <w:rPr>
                <w:rFonts w:eastAsia="Calibri"/>
              </w:rPr>
            </w:pPr>
            <w:r w:rsidRPr="16A23192">
              <w:rPr>
                <w:rFonts w:eastAsia="Calibri"/>
                <w:b/>
                <w:bCs/>
                <w:color w:val="FFFFFF" w:themeColor="background1"/>
              </w:rPr>
              <w:t>Opis zmiany</w:t>
            </w:r>
          </w:p>
        </w:tc>
      </w:tr>
      <w:tr w:rsidR="00F51F9A" w:rsidTr="3EE92DA8" w14:paraId="74ADEDC4" w14:textId="77777777">
        <w:trPr>
          <w:trHeight w:val="340"/>
        </w:trPr>
        <w:tc>
          <w:tcPr>
            <w:tcW w:w="1455" w:type="dxa"/>
            <w:tcMar/>
          </w:tcPr>
          <w:p w:rsidR="00F51F9A" w:rsidP="16A23192" w:rsidRDefault="6B404445" w14:paraId="75A74A15" w14:textId="4FB361B0">
            <w:pPr>
              <w:spacing w:line="360" w:lineRule="auto"/>
              <w:rPr>
                <w:rFonts w:eastAsia="Calibri"/>
              </w:rPr>
            </w:pPr>
            <w:r w:rsidRPr="16A23192">
              <w:rPr>
                <w:rFonts w:eastAsia="Calibri"/>
              </w:rPr>
              <w:t>2019-12-16</w:t>
            </w:r>
          </w:p>
        </w:tc>
        <w:tc>
          <w:tcPr>
            <w:tcW w:w="926" w:type="dxa"/>
            <w:tcMar/>
          </w:tcPr>
          <w:p w:rsidRPr="70413CB7" w:rsidR="00F51F9A" w:rsidP="16A23192" w:rsidRDefault="6B404445" w14:paraId="2DD20ECD" w14:textId="335B16F8">
            <w:pPr>
              <w:spacing w:line="360" w:lineRule="auto"/>
              <w:rPr>
                <w:rFonts w:eastAsia="Calibri"/>
              </w:rPr>
            </w:pPr>
            <w:r w:rsidRPr="16A23192">
              <w:rPr>
                <w:rFonts w:eastAsia="Calibri"/>
              </w:rPr>
              <w:t>6.12</w:t>
            </w:r>
          </w:p>
        </w:tc>
        <w:tc>
          <w:tcPr>
            <w:tcW w:w="1141" w:type="dxa"/>
            <w:tcMar/>
          </w:tcPr>
          <w:p w:rsidRPr="70413CB7" w:rsidR="00F51F9A" w:rsidP="16A23192" w:rsidRDefault="6B404445" w14:paraId="6E8E9C05" w14:textId="075D5590">
            <w:pPr>
              <w:spacing w:line="360" w:lineRule="auto"/>
              <w:rPr>
                <w:rFonts w:eastAsia="Calibri"/>
              </w:rPr>
            </w:pPr>
            <w:r w:rsidRPr="16A23192">
              <w:rPr>
                <w:rFonts w:eastAsia="Calibri"/>
              </w:rPr>
              <w:t>CSIOZ</w:t>
            </w:r>
          </w:p>
        </w:tc>
        <w:tc>
          <w:tcPr>
            <w:tcW w:w="5479" w:type="dxa"/>
            <w:tcMar/>
          </w:tcPr>
          <w:p w:rsidR="00F51F9A" w:rsidP="16A23192" w:rsidRDefault="6B404445" w14:paraId="70046BF1" w14:textId="29431086">
            <w:pPr>
              <w:spacing w:line="360" w:lineRule="auto"/>
            </w:pPr>
            <w:r>
              <w:t>Dodanie informacji o realizacji recept transgranicznych</w:t>
            </w:r>
          </w:p>
        </w:tc>
      </w:tr>
      <w:tr w:rsidR="23C0EFE2" w:rsidTr="3EE92DA8" w14:paraId="0F5CB8C7" w14:textId="77777777">
        <w:trPr>
          <w:trHeight w:val="340"/>
        </w:trPr>
        <w:tc>
          <w:tcPr>
            <w:tcW w:w="1455" w:type="dxa"/>
            <w:tcMar/>
          </w:tcPr>
          <w:p w:rsidR="39D9ABDA" w:rsidP="16A23192" w:rsidRDefault="0B75B533" w14:paraId="6135066E" w14:textId="1360B2D1">
            <w:pPr>
              <w:spacing w:line="360" w:lineRule="auto"/>
              <w:rPr>
                <w:rFonts w:eastAsia="Calibri"/>
              </w:rPr>
            </w:pPr>
            <w:r w:rsidRPr="16A23192">
              <w:rPr>
                <w:rFonts w:eastAsia="Calibri"/>
              </w:rPr>
              <w:t>2020-03-06</w:t>
            </w:r>
          </w:p>
        </w:tc>
        <w:tc>
          <w:tcPr>
            <w:tcW w:w="926" w:type="dxa"/>
            <w:tcMar/>
          </w:tcPr>
          <w:p w:rsidR="39D9ABDA" w:rsidP="16A23192" w:rsidRDefault="0B75B533" w14:paraId="5396F762" w14:textId="5C3750B9">
            <w:pPr>
              <w:spacing w:line="360" w:lineRule="auto"/>
              <w:rPr>
                <w:rFonts w:eastAsia="Calibri"/>
              </w:rPr>
            </w:pPr>
            <w:r w:rsidRPr="16A23192">
              <w:rPr>
                <w:rFonts w:eastAsia="Calibri"/>
              </w:rPr>
              <w:t>6.15</w:t>
            </w:r>
          </w:p>
        </w:tc>
        <w:tc>
          <w:tcPr>
            <w:tcW w:w="1141" w:type="dxa"/>
            <w:tcMar/>
          </w:tcPr>
          <w:p w:rsidR="39D9ABDA" w:rsidP="16A23192" w:rsidRDefault="0B75B533" w14:paraId="7E5407F1" w14:textId="4AAB6575">
            <w:pPr>
              <w:spacing w:line="360" w:lineRule="auto"/>
              <w:rPr>
                <w:rFonts w:eastAsia="Calibri"/>
              </w:rPr>
            </w:pPr>
            <w:r w:rsidRPr="16A23192">
              <w:rPr>
                <w:rFonts w:eastAsia="Calibri"/>
              </w:rPr>
              <w:t>CSIOZ</w:t>
            </w:r>
          </w:p>
        </w:tc>
        <w:tc>
          <w:tcPr>
            <w:tcW w:w="5479" w:type="dxa"/>
            <w:tcMar/>
          </w:tcPr>
          <w:p w:rsidR="39D9ABDA" w:rsidP="16A23192" w:rsidRDefault="7C1F1803" w14:paraId="2C689BFB" w14:textId="4F271F52">
            <w:pPr>
              <w:spacing w:line="360" w:lineRule="auto"/>
              <w:rPr>
                <w:rFonts w:eastAsia="Arial"/>
              </w:rPr>
            </w:pPr>
            <w:r w:rsidRPr="16A23192">
              <w:rPr>
                <w:rFonts w:eastAsia="Arial"/>
              </w:rPr>
              <w:t xml:space="preserve">Dodanie rozdziału 1.20 Usługa </w:t>
            </w:r>
            <w:r w:rsidRPr="16A23192" w:rsidR="72B0CA71">
              <w:rPr>
                <w:rFonts w:eastAsia="Arial"/>
              </w:rPr>
              <w:t xml:space="preserve">ObslugaEpbRecepty </w:t>
            </w:r>
            <w:r w:rsidRPr="16A23192">
              <w:rPr>
                <w:rFonts w:eastAsia="Arial"/>
              </w:rPr>
              <w:t>– transgraniczna realizacja recept i scalenie z informacjami o realizacji recept transgranicznych (dodanych w wersji 6.12)</w:t>
            </w:r>
          </w:p>
        </w:tc>
      </w:tr>
      <w:tr w:rsidR="46C127E3" w:rsidTr="3EE92DA8" w14:paraId="7EE17A64" w14:textId="77777777">
        <w:trPr>
          <w:trHeight w:val="340"/>
        </w:trPr>
        <w:tc>
          <w:tcPr>
            <w:tcW w:w="1455" w:type="dxa"/>
            <w:tcMar/>
          </w:tcPr>
          <w:p w:rsidR="3B1F7881" w:rsidP="16A23192" w:rsidRDefault="6A041767" w14:paraId="22435DFD" w14:textId="653C962C">
            <w:pPr>
              <w:spacing w:line="360" w:lineRule="auto"/>
              <w:rPr>
                <w:rFonts w:eastAsia="Calibri"/>
              </w:rPr>
            </w:pPr>
            <w:r w:rsidRPr="16A23192">
              <w:rPr>
                <w:rFonts w:eastAsia="Calibri"/>
              </w:rPr>
              <w:t>2020-03-12</w:t>
            </w:r>
          </w:p>
        </w:tc>
        <w:tc>
          <w:tcPr>
            <w:tcW w:w="926" w:type="dxa"/>
            <w:tcMar/>
          </w:tcPr>
          <w:p w:rsidR="3B1F7881" w:rsidP="16A23192" w:rsidRDefault="6A041767" w14:paraId="6747319E" w14:textId="1BA53BAE">
            <w:pPr>
              <w:spacing w:line="360" w:lineRule="auto"/>
              <w:rPr>
                <w:rFonts w:eastAsia="Calibri"/>
              </w:rPr>
            </w:pPr>
            <w:r w:rsidRPr="16A23192">
              <w:rPr>
                <w:rFonts w:eastAsia="Calibri"/>
              </w:rPr>
              <w:t>6.16</w:t>
            </w:r>
          </w:p>
        </w:tc>
        <w:tc>
          <w:tcPr>
            <w:tcW w:w="1141" w:type="dxa"/>
            <w:tcMar/>
          </w:tcPr>
          <w:p w:rsidR="3B1F7881" w:rsidP="16A23192" w:rsidRDefault="6A041767" w14:paraId="6F1C8FFA" w14:textId="15231737">
            <w:pPr>
              <w:spacing w:line="360" w:lineRule="auto"/>
              <w:rPr>
                <w:rFonts w:eastAsia="Calibri"/>
              </w:rPr>
            </w:pPr>
            <w:r w:rsidRPr="16A23192">
              <w:rPr>
                <w:rFonts w:eastAsia="Calibri"/>
              </w:rPr>
              <w:t>CSIOZ</w:t>
            </w:r>
          </w:p>
          <w:p w:rsidR="46C127E3" w:rsidP="16A23192" w:rsidRDefault="46C127E3" w14:paraId="60680200" w14:textId="47538E24">
            <w:pPr>
              <w:spacing w:line="360" w:lineRule="auto"/>
              <w:rPr>
                <w:rFonts w:eastAsia="Calibri"/>
              </w:rPr>
            </w:pPr>
          </w:p>
        </w:tc>
        <w:tc>
          <w:tcPr>
            <w:tcW w:w="5479" w:type="dxa"/>
            <w:tcMar/>
          </w:tcPr>
          <w:p w:rsidR="3B1F7881" w:rsidP="16A23192" w:rsidRDefault="6A041767" w14:paraId="3CF53547" w14:textId="4E0FF6AE">
            <w:pPr>
              <w:spacing w:line="360" w:lineRule="auto"/>
              <w:rPr>
                <w:rFonts w:eastAsia="Arial"/>
              </w:rPr>
            </w:pPr>
            <w:r w:rsidRPr="16A23192">
              <w:rPr>
                <w:rFonts w:eastAsia="Arial"/>
              </w:rPr>
              <w:t xml:space="preserve">Dodano informacje o WSDL i XSD dla procesu ePB - obsługi recept zagranicznych </w:t>
            </w:r>
            <w:r w:rsidRPr="16A23192" w:rsidR="7ED10E46">
              <w:rPr>
                <w:rFonts w:eastAsia="Arial"/>
              </w:rPr>
              <w:t>p</w:t>
            </w:r>
            <w:r w:rsidRPr="16A23192">
              <w:rPr>
                <w:rFonts w:eastAsia="Arial"/>
              </w:rPr>
              <w:t>rzez polską aptekę</w:t>
            </w:r>
            <w:r w:rsidRPr="16A23192" w:rsidR="27EFE874">
              <w:rPr>
                <w:rFonts w:eastAsia="Arial"/>
              </w:rPr>
              <w:t xml:space="preserve">, dodano </w:t>
            </w:r>
            <w:r w:rsidRPr="16A23192" w:rsidR="1201E742">
              <w:rPr>
                <w:rFonts w:eastAsia="Arial"/>
              </w:rPr>
              <w:t>specyfikację ról dla usług w procesie ePB</w:t>
            </w:r>
          </w:p>
        </w:tc>
      </w:tr>
      <w:tr w:rsidR="6517A6F0" w:rsidTr="3EE92DA8" w14:paraId="66ACA3D6" w14:textId="77777777">
        <w:trPr>
          <w:trHeight w:val="340"/>
        </w:trPr>
        <w:tc>
          <w:tcPr>
            <w:tcW w:w="1455" w:type="dxa"/>
            <w:tcMar/>
          </w:tcPr>
          <w:p w:rsidR="14A3CF05" w:rsidP="16A23192" w:rsidRDefault="44FC5657" w14:paraId="67C29F66" w14:textId="4686C347">
            <w:pPr>
              <w:spacing w:line="360" w:lineRule="auto"/>
              <w:rPr>
                <w:rFonts w:eastAsia="Calibri"/>
              </w:rPr>
            </w:pPr>
            <w:r w:rsidRPr="16A23192">
              <w:rPr>
                <w:rFonts w:eastAsia="Calibri"/>
              </w:rPr>
              <w:t>2020-03-26</w:t>
            </w:r>
          </w:p>
        </w:tc>
        <w:tc>
          <w:tcPr>
            <w:tcW w:w="926" w:type="dxa"/>
            <w:tcMar/>
          </w:tcPr>
          <w:p w:rsidR="14A3CF05" w:rsidP="16A23192" w:rsidRDefault="44FC5657" w14:paraId="7A5F6B37" w14:textId="77870330">
            <w:pPr>
              <w:spacing w:line="360" w:lineRule="auto"/>
              <w:rPr>
                <w:rFonts w:eastAsia="Calibri"/>
              </w:rPr>
            </w:pPr>
            <w:r w:rsidRPr="16A23192">
              <w:rPr>
                <w:rFonts w:eastAsia="Calibri"/>
              </w:rPr>
              <w:t>6.18</w:t>
            </w:r>
          </w:p>
        </w:tc>
        <w:tc>
          <w:tcPr>
            <w:tcW w:w="1141" w:type="dxa"/>
            <w:tcMar/>
          </w:tcPr>
          <w:p w:rsidR="14A3CF05" w:rsidP="16A23192" w:rsidRDefault="44FC5657" w14:paraId="392280F0" w14:textId="6F740402">
            <w:pPr>
              <w:spacing w:line="360" w:lineRule="auto"/>
              <w:rPr>
                <w:rFonts w:eastAsia="Calibri"/>
              </w:rPr>
            </w:pPr>
            <w:r w:rsidRPr="16A23192">
              <w:rPr>
                <w:rFonts w:eastAsia="Calibri"/>
              </w:rPr>
              <w:t>CSIOZ</w:t>
            </w:r>
          </w:p>
        </w:tc>
        <w:tc>
          <w:tcPr>
            <w:tcW w:w="5479" w:type="dxa"/>
            <w:tcMar/>
          </w:tcPr>
          <w:p w:rsidR="14A3CF05" w:rsidP="16A23192" w:rsidRDefault="44FC5657" w14:paraId="70F55896" w14:textId="7349367D">
            <w:pPr>
              <w:spacing w:line="360" w:lineRule="auto"/>
              <w:rPr>
                <w:rFonts w:eastAsia="Arial"/>
                <w:color w:val="000000" w:themeColor="text1"/>
              </w:rPr>
            </w:pPr>
            <w:r w:rsidRPr="16A23192">
              <w:rPr>
                <w:rFonts w:eastAsia="Arial"/>
                <w:color w:val="000000" w:themeColor="text1"/>
              </w:rPr>
              <w:t>Uzupełniono roz 5.4.1 o operacje realizacji recepty zagranicznej</w:t>
            </w:r>
            <w:r w:rsidRPr="16A23192" w:rsidR="78D0CCD6">
              <w:rPr>
                <w:rFonts w:eastAsia="Arial"/>
                <w:color w:val="000000" w:themeColor="text1"/>
              </w:rPr>
              <w:t>, uzupełninie rozdziału dodanego w wersji 6.15 o zwracane kody błędó</w:t>
            </w:r>
            <w:r w:rsidRPr="16A23192" w:rsidR="5AE86D03">
              <w:rPr>
                <w:rFonts w:eastAsia="Arial"/>
                <w:color w:val="000000" w:themeColor="text1"/>
              </w:rPr>
              <w:t>w. Inne drobne zmiany w rozdziale.</w:t>
            </w:r>
          </w:p>
        </w:tc>
      </w:tr>
      <w:tr w:rsidR="5FB0D830" w:rsidTr="3EE92DA8" w14:paraId="420AABAD" w14:textId="77777777">
        <w:trPr>
          <w:trHeight w:val="340"/>
        </w:trPr>
        <w:tc>
          <w:tcPr>
            <w:tcW w:w="1455" w:type="dxa"/>
            <w:tcMar/>
          </w:tcPr>
          <w:p w:rsidR="616807B7" w:rsidP="16A23192" w:rsidRDefault="7C40AA15" w14:paraId="3BAED1B5" w14:textId="1B275F80">
            <w:pPr>
              <w:spacing w:line="360" w:lineRule="auto"/>
              <w:rPr>
                <w:rFonts w:eastAsia="Calibri"/>
              </w:rPr>
            </w:pPr>
            <w:r w:rsidRPr="16A23192">
              <w:rPr>
                <w:rFonts w:eastAsia="Calibri"/>
              </w:rPr>
              <w:lastRenderedPageBreak/>
              <w:t>2020-11-05</w:t>
            </w:r>
          </w:p>
        </w:tc>
        <w:tc>
          <w:tcPr>
            <w:tcW w:w="926" w:type="dxa"/>
            <w:tcMar/>
          </w:tcPr>
          <w:p w:rsidR="616807B7" w:rsidP="16A23192" w:rsidRDefault="7C40AA15" w14:paraId="4C9A39FD" w14:textId="4B278A72">
            <w:pPr>
              <w:spacing w:line="360" w:lineRule="auto"/>
              <w:rPr>
                <w:rFonts w:eastAsia="Calibri"/>
              </w:rPr>
            </w:pPr>
            <w:r w:rsidRPr="16A23192">
              <w:rPr>
                <w:rFonts w:eastAsia="Calibri"/>
              </w:rPr>
              <w:t>6.27</w:t>
            </w:r>
          </w:p>
        </w:tc>
        <w:tc>
          <w:tcPr>
            <w:tcW w:w="1141" w:type="dxa"/>
            <w:tcMar/>
          </w:tcPr>
          <w:p w:rsidR="616807B7" w:rsidP="16A23192" w:rsidRDefault="7C40AA15" w14:paraId="7B6B8F5E" w14:textId="39FCA5B0">
            <w:pPr>
              <w:spacing w:line="360" w:lineRule="auto"/>
              <w:rPr>
                <w:rFonts w:eastAsia="Calibri"/>
              </w:rPr>
            </w:pPr>
            <w:r w:rsidRPr="16A23192">
              <w:rPr>
                <w:rFonts w:eastAsia="Calibri"/>
              </w:rPr>
              <w:t>CeZ</w:t>
            </w:r>
          </w:p>
        </w:tc>
        <w:tc>
          <w:tcPr>
            <w:tcW w:w="5479" w:type="dxa"/>
            <w:tcMar/>
          </w:tcPr>
          <w:p w:rsidRPr="0075350F" w:rsidR="616807B7" w:rsidP="16A23192" w:rsidRDefault="75AB7971" w14:paraId="03F17C0B" w14:textId="19FE7FA3">
            <w:pPr>
              <w:spacing w:line="360" w:lineRule="auto"/>
              <w:rPr>
                <w:rFonts w:eastAsia="Arial"/>
                <w:color w:val="000000" w:themeColor="text1"/>
              </w:rPr>
            </w:pPr>
            <w:r w:rsidRPr="16A23192">
              <w:rPr>
                <w:rFonts w:eastAsia="Arial"/>
                <w:color w:val="000000" w:themeColor="text1"/>
              </w:rPr>
              <w:t>W</w:t>
            </w:r>
            <w:r w:rsidRPr="16A23192" w:rsidR="7C40AA15">
              <w:rPr>
                <w:rFonts w:eastAsia="Arial"/>
                <w:color w:val="000000" w:themeColor="text1"/>
              </w:rPr>
              <w:t xml:space="preserve"> rozdziale 6.</w:t>
            </w:r>
            <w:r w:rsidRPr="16A23192" w:rsidR="5420B01F">
              <w:rPr>
                <w:rFonts w:eastAsia="Arial"/>
                <w:color w:val="000000" w:themeColor="text1"/>
              </w:rPr>
              <w:t>17</w:t>
            </w:r>
            <w:r w:rsidRPr="16A23192" w:rsidR="7C40AA15">
              <w:rPr>
                <w:rFonts w:eastAsia="Arial"/>
                <w:color w:val="000000" w:themeColor="text1"/>
              </w:rPr>
              <w:t xml:space="preserve"> dodan</w:t>
            </w:r>
            <w:r w:rsidRPr="16A23192" w:rsidR="02DFE20D">
              <w:rPr>
                <w:rFonts w:eastAsia="Arial"/>
                <w:color w:val="000000" w:themeColor="text1"/>
              </w:rPr>
              <w:t>a</w:t>
            </w:r>
            <w:r w:rsidRPr="16A23192" w:rsidR="7C40AA15">
              <w:rPr>
                <w:rFonts w:eastAsia="Arial"/>
                <w:color w:val="000000" w:themeColor="text1"/>
              </w:rPr>
              <w:t xml:space="preserve"> informacja o wymaganej wersji PIK 1.3.2</w:t>
            </w:r>
            <w:r w:rsidRPr="16A23192" w:rsidR="43DE4E39">
              <w:rPr>
                <w:rFonts w:eastAsia="Arial"/>
                <w:color w:val="000000" w:themeColor="text1"/>
              </w:rPr>
              <w:t xml:space="preserve"> oraz </w:t>
            </w:r>
            <w:r w:rsidRPr="16A23192" w:rsidR="27EDE715">
              <w:rPr>
                <w:rFonts w:eastAsia="Arial"/>
                <w:color w:val="000000" w:themeColor="text1"/>
              </w:rPr>
              <w:t xml:space="preserve">informacja o wymaganej </w:t>
            </w:r>
            <w:r w:rsidRPr="16A23192" w:rsidR="7C40AA15">
              <w:rPr>
                <w:rFonts w:eastAsia="Arial"/>
                <w:color w:val="000000" w:themeColor="text1"/>
              </w:rPr>
              <w:t>wartości klasyfikatora TWREC</w:t>
            </w:r>
            <w:r w:rsidRPr="16A23192" w:rsidR="43DE4E39">
              <w:rPr>
                <w:rFonts w:eastAsia="Arial"/>
                <w:color w:val="000000" w:themeColor="text1"/>
              </w:rPr>
              <w:t xml:space="preserve">, </w:t>
            </w:r>
            <w:r w:rsidRPr="16A23192">
              <w:rPr>
                <w:rFonts w:eastAsia="Arial"/>
                <w:color w:val="000000" w:themeColor="text1"/>
              </w:rPr>
              <w:t>w kontekście</w:t>
            </w:r>
            <w:r w:rsidRPr="16A23192" w:rsidR="43DE4E39">
              <w:rPr>
                <w:rFonts w:eastAsia="Arial"/>
                <w:color w:val="000000" w:themeColor="text1"/>
              </w:rPr>
              <w:t xml:space="preserve"> dokument</w:t>
            </w:r>
            <w:r w:rsidRPr="16A23192" w:rsidR="0EF9367E">
              <w:rPr>
                <w:rFonts w:eastAsia="Arial"/>
                <w:color w:val="000000" w:themeColor="text1"/>
              </w:rPr>
              <w:t>ów</w:t>
            </w:r>
            <w:r w:rsidRPr="16A23192" w:rsidR="43DE4E39">
              <w:rPr>
                <w:rFonts w:eastAsia="Arial"/>
                <w:color w:val="000000" w:themeColor="text1"/>
              </w:rPr>
              <w:t xml:space="preserve"> realizacji zagranicznej recepty</w:t>
            </w:r>
            <w:r w:rsidRPr="16A23192">
              <w:rPr>
                <w:rFonts w:eastAsia="Arial"/>
                <w:color w:val="000000" w:themeColor="text1"/>
              </w:rPr>
              <w:t>.</w:t>
            </w:r>
          </w:p>
        </w:tc>
      </w:tr>
      <w:tr w:rsidR="124FE421" w:rsidTr="3EE92DA8" w14:paraId="7E2D6C33" w14:textId="77777777">
        <w:trPr>
          <w:trHeight w:val="340"/>
        </w:trPr>
        <w:tc>
          <w:tcPr>
            <w:tcW w:w="1455" w:type="dxa"/>
            <w:tcMar/>
          </w:tcPr>
          <w:p w:rsidR="64D265CE" w:rsidP="16A23192" w:rsidRDefault="24366B81" w14:paraId="6BCF5BF8" w14:textId="5BA956EF">
            <w:pPr>
              <w:spacing w:line="360" w:lineRule="auto"/>
              <w:rPr>
                <w:rFonts w:eastAsia="Calibri"/>
              </w:rPr>
            </w:pPr>
            <w:r w:rsidRPr="16A23192">
              <w:rPr>
                <w:rFonts w:eastAsia="Calibri"/>
              </w:rPr>
              <w:t>2020-11-23</w:t>
            </w:r>
          </w:p>
        </w:tc>
        <w:tc>
          <w:tcPr>
            <w:tcW w:w="926" w:type="dxa"/>
            <w:tcMar/>
          </w:tcPr>
          <w:p w:rsidR="64D265CE" w:rsidP="16A23192" w:rsidRDefault="24366B81" w14:paraId="4650EABC" w14:textId="0E27837B">
            <w:pPr>
              <w:spacing w:line="360" w:lineRule="auto"/>
              <w:rPr>
                <w:rFonts w:eastAsia="Calibri"/>
              </w:rPr>
            </w:pPr>
            <w:r w:rsidRPr="16A23192">
              <w:rPr>
                <w:rFonts w:eastAsia="Calibri"/>
              </w:rPr>
              <w:t>6.28</w:t>
            </w:r>
          </w:p>
        </w:tc>
        <w:tc>
          <w:tcPr>
            <w:tcW w:w="1141" w:type="dxa"/>
            <w:tcMar/>
          </w:tcPr>
          <w:p w:rsidR="64D265CE" w:rsidP="16A23192" w:rsidRDefault="24366B81" w14:paraId="514CA451" w14:textId="161770B6">
            <w:pPr>
              <w:spacing w:line="360" w:lineRule="auto"/>
              <w:rPr>
                <w:rFonts w:eastAsia="Calibri"/>
              </w:rPr>
            </w:pPr>
            <w:r w:rsidRPr="16A23192">
              <w:rPr>
                <w:rFonts w:eastAsia="Calibri"/>
              </w:rPr>
              <w:t>CeZ</w:t>
            </w:r>
          </w:p>
        </w:tc>
        <w:tc>
          <w:tcPr>
            <w:tcW w:w="5479" w:type="dxa"/>
            <w:tcMar/>
          </w:tcPr>
          <w:p w:rsidR="64D265CE" w:rsidP="16A23192" w:rsidRDefault="24366B81" w14:paraId="0F811CA9" w14:textId="78BDDE6E">
            <w:pPr>
              <w:spacing w:line="360" w:lineRule="auto"/>
              <w:rPr>
                <w:rFonts w:eastAsia="Arial"/>
                <w:color w:val="000000" w:themeColor="text1"/>
              </w:rPr>
            </w:pPr>
            <w:r w:rsidRPr="16A23192">
              <w:rPr>
                <w:rFonts w:eastAsia="Arial"/>
                <w:color w:val="000000" w:themeColor="text1"/>
              </w:rPr>
              <w:t>W rozdziale 6.</w:t>
            </w:r>
            <w:r w:rsidRPr="16A23192" w:rsidR="41AD7AA3">
              <w:rPr>
                <w:rFonts w:eastAsia="Arial"/>
                <w:color w:val="000000" w:themeColor="text1"/>
              </w:rPr>
              <w:t>17</w:t>
            </w:r>
            <w:r w:rsidRPr="16A23192">
              <w:rPr>
                <w:rFonts w:eastAsia="Arial"/>
                <w:color w:val="000000" w:themeColor="text1"/>
              </w:rPr>
              <w:t xml:space="preserve"> dodana informacja o wymaganej obecności szablonu “Dane zlecenia”</w:t>
            </w:r>
            <w:r w:rsidRPr="16A23192" w:rsidR="35AF3764">
              <w:rPr>
                <w:rFonts w:eastAsia="Arial"/>
                <w:color w:val="000000" w:themeColor="text1"/>
              </w:rPr>
              <w:t xml:space="preserve"> oraz zakresu informacji</w:t>
            </w:r>
            <w:r w:rsidRPr="16A23192" w:rsidR="3F1BEED2">
              <w:rPr>
                <w:rFonts w:eastAsia="Arial"/>
                <w:color w:val="000000" w:themeColor="text1"/>
              </w:rPr>
              <w:t xml:space="preserve"> o rozliczeniu leku</w:t>
            </w:r>
            <w:r w:rsidRPr="16A23192">
              <w:rPr>
                <w:rFonts w:eastAsia="Arial"/>
                <w:color w:val="000000" w:themeColor="text1"/>
              </w:rPr>
              <w:t xml:space="preserve"> dla dokumentów realizacji zagranicznej recepty.</w:t>
            </w:r>
          </w:p>
        </w:tc>
      </w:tr>
      <w:tr w:rsidR="2FBF74A8" w:rsidTr="3EE92DA8" w14:paraId="7C9F9E68" w14:textId="77777777">
        <w:trPr>
          <w:trHeight w:val="340"/>
        </w:trPr>
        <w:tc>
          <w:tcPr>
            <w:tcW w:w="1455" w:type="dxa"/>
            <w:tcMar/>
          </w:tcPr>
          <w:p w:rsidR="237D0B5A" w:rsidP="16A23192" w:rsidRDefault="6983A4D5" w14:paraId="43AFE0DE" w14:textId="78EE11AE">
            <w:pPr>
              <w:spacing w:line="360" w:lineRule="auto"/>
              <w:rPr>
                <w:rFonts w:eastAsia="Calibri"/>
              </w:rPr>
            </w:pPr>
            <w:r w:rsidRPr="16A23192">
              <w:rPr>
                <w:rFonts w:eastAsia="Calibri"/>
              </w:rPr>
              <w:t>2021-02-01</w:t>
            </w:r>
          </w:p>
        </w:tc>
        <w:tc>
          <w:tcPr>
            <w:tcW w:w="926" w:type="dxa"/>
            <w:tcMar/>
          </w:tcPr>
          <w:p w:rsidR="237D0B5A" w:rsidP="16A23192" w:rsidRDefault="6983A4D5" w14:paraId="4B976162" w14:textId="0768C248">
            <w:pPr>
              <w:spacing w:line="360" w:lineRule="auto"/>
              <w:rPr>
                <w:rFonts w:eastAsia="Calibri"/>
              </w:rPr>
            </w:pPr>
            <w:r w:rsidRPr="16A23192">
              <w:rPr>
                <w:rFonts w:eastAsia="Calibri"/>
              </w:rPr>
              <w:t>6.30</w:t>
            </w:r>
          </w:p>
        </w:tc>
        <w:tc>
          <w:tcPr>
            <w:tcW w:w="1141" w:type="dxa"/>
            <w:tcMar/>
          </w:tcPr>
          <w:p w:rsidR="237D0B5A" w:rsidP="16A23192" w:rsidRDefault="6983A4D5" w14:paraId="4F7B5DB1" w14:textId="7ABC8B92">
            <w:pPr>
              <w:spacing w:line="360" w:lineRule="auto"/>
              <w:rPr>
                <w:rFonts w:eastAsia="Calibri"/>
              </w:rPr>
            </w:pPr>
            <w:r w:rsidRPr="16A23192">
              <w:rPr>
                <w:rFonts w:eastAsia="Calibri"/>
              </w:rPr>
              <w:t>CeZ</w:t>
            </w:r>
          </w:p>
        </w:tc>
        <w:tc>
          <w:tcPr>
            <w:tcW w:w="5479" w:type="dxa"/>
            <w:tcMar/>
          </w:tcPr>
          <w:p w:rsidR="237D0B5A" w:rsidP="16A23192" w:rsidRDefault="6983A4D5" w14:paraId="6F9AD4DA" w14:textId="314EA5BA">
            <w:pPr>
              <w:spacing w:line="360" w:lineRule="auto"/>
              <w:rPr>
                <w:rFonts w:eastAsia="Arial"/>
                <w:color w:val="000000" w:themeColor="text1"/>
              </w:rPr>
            </w:pPr>
            <w:r w:rsidRPr="16A23192">
              <w:rPr>
                <w:rFonts w:eastAsia="Arial"/>
                <w:color w:val="000000" w:themeColor="text1"/>
              </w:rPr>
              <w:t xml:space="preserve">Rozdziały 6.3.2 i 6.3.3 dostosowane do zmienionych usług pobrania atrybutów identyfikacyjnych pacjenta i listy recept w procesie realizacji zagranicznej recepty w </w:t>
            </w:r>
            <w:r w:rsidRPr="16A23192" w:rsidR="7788A2F2">
              <w:rPr>
                <w:rFonts w:eastAsia="Arial"/>
                <w:color w:val="000000" w:themeColor="text1"/>
              </w:rPr>
              <w:t>Polsce</w:t>
            </w:r>
          </w:p>
        </w:tc>
      </w:tr>
      <w:tr w:rsidR="08331612" w:rsidTr="3EE92DA8" w14:paraId="25E8AC94" w14:textId="77777777">
        <w:trPr>
          <w:trHeight w:val="340"/>
        </w:trPr>
        <w:tc>
          <w:tcPr>
            <w:tcW w:w="1455" w:type="dxa"/>
            <w:tcMar/>
          </w:tcPr>
          <w:p w:rsidR="48663E0D" w:rsidP="16A23192" w:rsidRDefault="2F5F607B" w14:paraId="3727444F" w14:textId="1009C806">
            <w:pPr>
              <w:spacing w:line="360" w:lineRule="auto"/>
              <w:rPr>
                <w:rFonts w:eastAsia="Calibri"/>
              </w:rPr>
            </w:pPr>
            <w:r w:rsidRPr="16A23192">
              <w:rPr>
                <w:rFonts w:eastAsia="Calibri"/>
              </w:rPr>
              <w:t>2021-02-10</w:t>
            </w:r>
          </w:p>
        </w:tc>
        <w:tc>
          <w:tcPr>
            <w:tcW w:w="926" w:type="dxa"/>
            <w:tcMar/>
          </w:tcPr>
          <w:p w:rsidR="48663E0D" w:rsidP="16A23192" w:rsidRDefault="2F5F607B" w14:paraId="7231E145" w14:textId="09E9DBA3">
            <w:pPr>
              <w:spacing w:line="360" w:lineRule="auto"/>
              <w:rPr>
                <w:rFonts w:eastAsia="Calibri"/>
              </w:rPr>
            </w:pPr>
            <w:r w:rsidRPr="16A23192">
              <w:rPr>
                <w:rFonts w:eastAsia="Calibri"/>
              </w:rPr>
              <w:t>6.31</w:t>
            </w:r>
          </w:p>
        </w:tc>
        <w:tc>
          <w:tcPr>
            <w:tcW w:w="1141" w:type="dxa"/>
            <w:tcMar/>
          </w:tcPr>
          <w:p w:rsidR="48663E0D" w:rsidP="16A23192" w:rsidRDefault="2F5F607B" w14:paraId="7162752C" w14:textId="032C10F4">
            <w:pPr>
              <w:spacing w:line="360" w:lineRule="auto"/>
              <w:rPr>
                <w:rFonts w:eastAsia="Calibri"/>
              </w:rPr>
            </w:pPr>
            <w:r w:rsidRPr="16A23192">
              <w:rPr>
                <w:rFonts w:eastAsia="Calibri"/>
              </w:rPr>
              <w:t>CeZ</w:t>
            </w:r>
          </w:p>
        </w:tc>
        <w:tc>
          <w:tcPr>
            <w:tcW w:w="5479" w:type="dxa"/>
            <w:tcMar/>
          </w:tcPr>
          <w:p w:rsidR="48663E0D" w:rsidP="16A23192" w:rsidRDefault="2F5F607B" w14:paraId="0A1F1F8E" w14:textId="343F9D05">
            <w:pPr>
              <w:spacing w:line="360" w:lineRule="auto"/>
              <w:rPr>
                <w:rFonts w:eastAsia="Arial"/>
                <w:color w:val="000000" w:themeColor="text1"/>
              </w:rPr>
            </w:pPr>
            <w:r w:rsidRPr="16A23192">
              <w:rPr>
                <w:rFonts w:eastAsia="Arial"/>
                <w:color w:val="000000" w:themeColor="text1"/>
              </w:rPr>
              <w:t>Zaktualizowano dokument w zakresie nowej operacji anulowanieRealizacjiReceptyZagranicznej</w:t>
            </w:r>
          </w:p>
        </w:tc>
      </w:tr>
      <w:tr w:rsidR="00105CB5" w:rsidTr="3EE92DA8" w14:paraId="6A89250E" w14:textId="77777777">
        <w:trPr>
          <w:trHeight w:val="340"/>
        </w:trPr>
        <w:tc>
          <w:tcPr>
            <w:tcW w:w="1455" w:type="dxa"/>
            <w:tcMar/>
          </w:tcPr>
          <w:p w:rsidRPr="38F37DC2" w:rsidR="00105CB5" w:rsidP="16A23192" w:rsidRDefault="543EA581" w14:paraId="716448F4" w14:textId="7502319A">
            <w:pPr>
              <w:spacing w:line="360" w:lineRule="auto"/>
              <w:rPr>
                <w:rFonts w:eastAsia="Calibri"/>
              </w:rPr>
            </w:pPr>
            <w:r w:rsidRPr="16A23192">
              <w:rPr>
                <w:rFonts w:eastAsia="Calibri"/>
              </w:rPr>
              <w:t>2021-03-07</w:t>
            </w:r>
          </w:p>
        </w:tc>
        <w:tc>
          <w:tcPr>
            <w:tcW w:w="926" w:type="dxa"/>
            <w:tcMar/>
          </w:tcPr>
          <w:p w:rsidRPr="38F37DC2" w:rsidR="00105CB5" w:rsidP="16A23192" w:rsidRDefault="543EA581" w14:paraId="2F4FA4B0" w14:textId="02E865E9">
            <w:pPr>
              <w:spacing w:line="360" w:lineRule="auto"/>
              <w:rPr>
                <w:rFonts w:eastAsia="Calibri"/>
              </w:rPr>
            </w:pPr>
            <w:r w:rsidRPr="16A23192">
              <w:rPr>
                <w:rFonts w:eastAsia="Calibri"/>
              </w:rPr>
              <w:t>6.4</w:t>
            </w:r>
          </w:p>
        </w:tc>
        <w:tc>
          <w:tcPr>
            <w:tcW w:w="1141" w:type="dxa"/>
            <w:tcMar/>
          </w:tcPr>
          <w:p w:rsidRPr="38F37DC2" w:rsidR="00105CB5" w:rsidP="16A23192" w:rsidRDefault="543EA581" w14:paraId="1D6DCB15" w14:textId="4BDAA5CD">
            <w:pPr>
              <w:spacing w:line="360" w:lineRule="auto"/>
              <w:rPr>
                <w:rFonts w:eastAsia="Calibri"/>
              </w:rPr>
            </w:pPr>
            <w:r w:rsidRPr="16A23192">
              <w:rPr>
                <w:rFonts w:eastAsia="Calibri"/>
              </w:rPr>
              <w:t>CeZ</w:t>
            </w:r>
          </w:p>
        </w:tc>
        <w:tc>
          <w:tcPr>
            <w:tcW w:w="5479" w:type="dxa"/>
            <w:tcMar/>
          </w:tcPr>
          <w:p w:rsidRPr="38F37DC2" w:rsidR="00105CB5" w:rsidP="16A23192" w:rsidRDefault="543EA581" w14:paraId="1814A1A0" w14:textId="6B688A18">
            <w:pPr>
              <w:spacing w:line="360" w:lineRule="auto"/>
              <w:rPr>
                <w:rFonts w:eastAsia="Arial"/>
                <w:color w:val="000000" w:themeColor="text1"/>
              </w:rPr>
            </w:pPr>
            <w:r w:rsidRPr="16A23192">
              <w:rPr>
                <w:rFonts w:eastAsia="Arial"/>
                <w:color w:val="000000" w:themeColor="text1"/>
              </w:rPr>
              <w:t xml:space="preserve">Wydzielenie dokumentacji dotyczącej e-recepty transgranicznej od dokumentacji </w:t>
            </w:r>
            <w:r w:rsidRPr="16A23192" w:rsidR="006603A5">
              <w:rPr>
                <w:rFonts w:eastAsia="Arial"/>
                <w:color w:val="000000" w:themeColor="text1"/>
              </w:rPr>
              <w:t xml:space="preserve">dotyczącej </w:t>
            </w:r>
            <w:r w:rsidRPr="16A23192">
              <w:rPr>
                <w:rFonts w:eastAsia="Arial"/>
                <w:color w:val="000000" w:themeColor="text1"/>
              </w:rPr>
              <w:t>e-recepty krajowej.</w:t>
            </w:r>
            <w:r w:rsidRPr="16A23192" w:rsidR="19DAF985">
              <w:rPr>
                <w:rFonts w:eastAsia="Arial"/>
                <w:color w:val="000000" w:themeColor="text1"/>
              </w:rPr>
              <w:t xml:space="preserve"> Aktualizacja wykorzystywanych skrótów i terminów.</w:t>
            </w:r>
          </w:p>
        </w:tc>
      </w:tr>
      <w:tr w:rsidR="5E3B3D9F" w:rsidTr="3EE92DA8" w14:paraId="55C427EC" w14:textId="77777777">
        <w:trPr>
          <w:trHeight w:val="1245"/>
        </w:trPr>
        <w:tc>
          <w:tcPr>
            <w:tcW w:w="1455" w:type="dxa"/>
            <w:tcMar/>
          </w:tcPr>
          <w:p w:rsidR="61A65946" w:rsidP="16A23192" w:rsidRDefault="4061ACD4" w14:paraId="3E6CE008" w14:textId="189C367A">
            <w:pPr>
              <w:spacing w:line="360" w:lineRule="auto"/>
              <w:rPr>
                <w:rFonts w:eastAsia="Calibri"/>
              </w:rPr>
            </w:pPr>
            <w:r w:rsidRPr="16A23192">
              <w:rPr>
                <w:rFonts w:eastAsia="Calibri"/>
              </w:rPr>
              <w:t>2021-03-22</w:t>
            </w:r>
          </w:p>
          <w:p w:rsidR="5E3B3D9F" w:rsidP="16A23192" w:rsidRDefault="5E3B3D9F" w14:paraId="7F69C3CF" w14:textId="1A8A58DA">
            <w:pPr>
              <w:spacing w:line="360" w:lineRule="auto"/>
            </w:pPr>
          </w:p>
        </w:tc>
        <w:tc>
          <w:tcPr>
            <w:tcW w:w="926" w:type="dxa"/>
            <w:tcMar/>
          </w:tcPr>
          <w:p w:rsidR="61A65946" w:rsidP="16A23192" w:rsidRDefault="4061ACD4" w14:paraId="2A28809D" w14:textId="0D6443F4">
            <w:pPr>
              <w:spacing w:line="360" w:lineRule="auto"/>
            </w:pPr>
            <w:r>
              <w:t>6.41</w:t>
            </w:r>
          </w:p>
        </w:tc>
        <w:tc>
          <w:tcPr>
            <w:tcW w:w="1141" w:type="dxa"/>
            <w:tcMar/>
          </w:tcPr>
          <w:p w:rsidR="61A65946" w:rsidP="16A23192" w:rsidRDefault="4061ACD4" w14:paraId="77AE6791" w14:textId="7406F92E">
            <w:pPr>
              <w:spacing w:line="360" w:lineRule="auto"/>
            </w:pPr>
            <w:r>
              <w:t>CeZ</w:t>
            </w:r>
          </w:p>
        </w:tc>
        <w:tc>
          <w:tcPr>
            <w:tcW w:w="5479" w:type="dxa"/>
            <w:tcMar/>
          </w:tcPr>
          <w:p w:rsidR="61A65946" w:rsidP="16A23192" w:rsidRDefault="4061ACD4" w14:paraId="30B2915D" w14:textId="7606636E">
            <w:pPr>
              <w:spacing w:line="360" w:lineRule="auto"/>
              <w:rPr>
                <w:color w:val="000000" w:themeColor="text1"/>
              </w:rPr>
            </w:pPr>
            <w:r w:rsidRPr="16A23192">
              <w:rPr>
                <w:color w:val="000000" w:themeColor="text1"/>
              </w:rPr>
              <w:t>Doprecyzowano informacje w rozdziale 6.7.4 i 6.7.5</w:t>
            </w:r>
          </w:p>
        </w:tc>
      </w:tr>
      <w:tr w:rsidR="6D3EA0E6" w:rsidTr="3EE92DA8" w14:paraId="35F0C09F" w14:textId="77777777">
        <w:trPr>
          <w:trHeight w:val="340"/>
        </w:trPr>
        <w:tc>
          <w:tcPr>
            <w:tcW w:w="1455" w:type="dxa"/>
            <w:tcMar/>
          </w:tcPr>
          <w:p w:rsidR="690BBE85" w:rsidP="16A23192" w:rsidRDefault="20B913E8" w14:paraId="47D76748" w14:textId="2D9196B4">
            <w:pPr>
              <w:spacing w:line="360" w:lineRule="auto"/>
            </w:pPr>
            <w:r>
              <w:t>2021-04-01</w:t>
            </w:r>
          </w:p>
        </w:tc>
        <w:tc>
          <w:tcPr>
            <w:tcW w:w="926" w:type="dxa"/>
            <w:tcMar/>
          </w:tcPr>
          <w:p w:rsidR="690BBE85" w:rsidP="16A23192" w:rsidRDefault="20B913E8" w14:paraId="137A7BF2" w14:textId="63BEE1E6">
            <w:pPr>
              <w:spacing w:line="360" w:lineRule="auto"/>
            </w:pPr>
            <w:r>
              <w:t>6.42</w:t>
            </w:r>
          </w:p>
        </w:tc>
        <w:tc>
          <w:tcPr>
            <w:tcW w:w="1141" w:type="dxa"/>
            <w:tcMar/>
          </w:tcPr>
          <w:p w:rsidR="690BBE85" w:rsidP="16A23192" w:rsidRDefault="20B913E8" w14:paraId="0D7EEA8E" w14:textId="187B31F2">
            <w:pPr>
              <w:spacing w:line="360" w:lineRule="auto"/>
            </w:pPr>
            <w:r>
              <w:t>CeZ</w:t>
            </w:r>
          </w:p>
        </w:tc>
        <w:tc>
          <w:tcPr>
            <w:tcW w:w="5479" w:type="dxa"/>
            <w:tcMar/>
          </w:tcPr>
          <w:p w:rsidR="312FC138" w:rsidP="16A23192" w:rsidRDefault="7378143F" w14:paraId="09D94C52" w14:textId="622C8A45">
            <w:pPr>
              <w:spacing w:line="360" w:lineRule="auto"/>
              <w:rPr>
                <w:color w:val="000000" w:themeColor="text1"/>
              </w:rPr>
            </w:pPr>
            <w:r w:rsidRPr="16A23192">
              <w:rPr>
                <w:color w:val="000000" w:themeColor="text1"/>
              </w:rPr>
              <w:t>Rozszerzono informacje w rozdziale 6.2.2</w:t>
            </w:r>
          </w:p>
        </w:tc>
      </w:tr>
      <w:tr w:rsidR="4CA66F2F" w:rsidTr="3EE92DA8" w14:paraId="2D48E233" w14:textId="77777777">
        <w:trPr>
          <w:trHeight w:val="340"/>
        </w:trPr>
        <w:tc>
          <w:tcPr>
            <w:tcW w:w="1455" w:type="dxa"/>
            <w:tcMar/>
          </w:tcPr>
          <w:p w:rsidR="0E056C3F" w:rsidP="16A23192" w:rsidRDefault="237200F0" w14:paraId="73EECE69" w14:textId="2BFC401C">
            <w:pPr>
              <w:spacing w:line="360" w:lineRule="auto"/>
              <w:rPr>
                <w:szCs w:val="22"/>
              </w:rPr>
            </w:pPr>
            <w:r w:rsidRPr="16A23192">
              <w:rPr>
                <w:szCs w:val="22"/>
              </w:rPr>
              <w:t>2021-04-12</w:t>
            </w:r>
          </w:p>
        </w:tc>
        <w:tc>
          <w:tcPr>
            <w:tcW w:w="926" w:type="dxa"/>
            <w:tcMar/>
          </w:tcPr>
          <w:p w:rsidR="0E056C3F" w:rsidP="16A23192" w:rsidRDefault="237200F0" w14:paraId="27F47151" w14:textId="1B573200">
            <w:pPr>
              <w:spacing w:line="360" w:lineRule="auto"/>
              <w:rPr>
                <w:szCs w:val="22"/>
              </w:rPr>
            </w:pPr>
            <w:r w:rsidRPr="16A23192">
              <w:rPr>
                <w:szCs w:val="22"/>
              </w:rPr>
              <w:t>6.43</w:t>
            </w:r>
          </w:p>
        </w:tc>
        <w:tc>
          <w:tcPr>
            <w:tcW w:w="1141" w:type="dxa"/>
            <w:tcMar/>
          </w:tcPr>
          <w:p w:rsidR="0E056C3F" w:rsidP="16A23192" w:rsidRDefault="237200F0" w14:paraId="1758B145" w14:textId="23A188ED">
            <w:pPr>
              <w:spacing w:line="360" w:lineRule="auto"/>
              <w:rPr>
                <w:szCs w:val="22"/>
              </w:rPr>
            </w:pPr>
            <w:r w:rsidRPr="16A23192">
              <w:rPr>
                <w:szCs w:val="22"/>
              </w:rPr>
              <w:t>CeZ</w:t>
            </w:r>
          </w:p>
        </w:tc>
        <w:tc>
          <w:tcPr>
            <w:tcW w:w="5479" w:type="dxa"/>
            <w:tcMar/>
          </w:tcPr>
          <w:p w:rsidR="0E056C3F" w:rsidP="16A23192" w:rsidRDefault="72C2FCE9" w14:paraId="4C23C37A" w14:textId="3FD3EFF5">
            <w:pPr>
              <w:spacing w:line="360" w:lineRule="auto"/>
              <w:rPr>
                <w:color w:val="000000" w:themeColor="text1"/>
                <w:szCs w:val="22"/>
              </w:rPr>
            </w:pPr>
            <w:r w:rsidRPr="16A23192">
              <w:rPr>
                <w:color w:val="000000" w:themeColor="text1"/>
                <w:szCs w:val="22"/>
              </w:rPr>
              <w:t xml:space="preserve">Zaktualizowano anulowanie realizacji o obsługę błędów </w:t>
            </w:r>
            <w:r w:rsidRPr="16A23192" w:rsidR="1CAAFBAA">
              <w:rPr>
                <w:color w:val="000000" w:themeColor="text1"/>
                <w:szCs w:val="22"/>
              </w:rPr>
              <w:t>oraz</w:t>
            </w:r>
            <w:r w:rsidRPr="16A23192">
              <w:rPr>
                <w:color w:val="000000" w:themeColor="text1"/>
                <w:szCs w:val="22"/>
              </w:rPr>
              <w:t xml:space="preserve"> </w:t>
            </w:r>
            <w:r w:rsidRPr="16A23192" w:rsidR="6F909846">
              <w:rPr>
                <w:color w:val="000000" w:themeColor="text1"/>
                <w:szCs w:val="22"/>
              </w:rPr>
              <w:t>sesyjności/</w:t>
            </w:r>
            <w:r w:rsidRPr="16A23192">
              <w:rPr>
                <w:color w:val="000000" w:themeColor="text1"/>
                <w:szCs w:val="22"/>
              </w:rPr>
              <w:t>bezsesyjności</w:t>
            </w:r>
          </w:p>
        </w:tc>
      </w:tr>
      <w:tr w:rsidR="7BDB0357" w:rsidTr="3EE92DA8" w14:paraId="25B44761" w14:textId="77777777">
        <w:trPr>
          <w:trHeight w:val="340"/>
        </w:trPr>
        <w:tc>
          <w:tcPr>
            <w:tcW w:w="1455" w:type="dxa"/>
            <w:tcMar/>
          </w:tcPr>
          <w:p w:rsidR="735F7C04" w:rsidP="16A23192" w:rsidRDefault="7E0833BE" w14:paraId="715F2B8F" w14:textId="77FDB6E0">
            <w:pPr>
              <w:spacing w:line="360" w:lineRule="auto"/>
              <w:rPr>
                <w:szCs w:val="22"/>
              </w:rPr>
            </w:pPr>
            <w:r w:rsidRPr="16A23192">
              <w:rPr>
                <w:szCs w:val="22"/>
              </w:rPr>
              <w:t>2021-09-24</w:t>
            </w:r>
          </w:p>
        </w:tc>
        <w:tc>
          <w:tcPr>
            <w:tcW w:w="926" w:type="dxa"/>
            <w:tcMar/>
          </w:tcPr>
          <w:p w:rsidR="735F7C04" w:rsidP="16A23192" w:rsidRDefault="7E0833BE" w14:paraId="0DB93CBC" w14:textId="463B965A">
            <w:pPr>
              <w:spacing w:line="360" w:lineRule="auto"/>
              <w:rPr>
                <w:szCs w:val="22"/>
              </w:rPr>
            </w:pPr>
            <w:r w:rsidRPr="16A23192">
              <w:rPr>
                <w:szCs w:val="22"/>
              </w:rPr>
              <w:t>6.44</w:t>
            </w:r>
          </w:p>
        </w:tc>
        <w:tc>
          <w:tcPr>
            <w:tcW w:w="1141" w:type="dxa"/>
            <w:tcMar/>
          </w:tcPr>
          <w:p w:rsidR="735F7C04" w:rsidP="16A23192" w:rsidRDefault="7E0833BE" w14:paraId="07DB098D" w14:textId="1EEB3D6E">
            <w:pPr>
              <w:spacing w:line="360" w:lineRule="auto"/>
              <w:rPr>
                <w:szCs w:val="22"/>
              </w:rPr>
            </w:pPr>
            <w:r w:rsidRPr="16A23192">
              <w:rPr>
                <w:szCs w:val="22"/>
              </w:rPr>
              <w:t>CeZ</w:t>
            </w:r>
          </w:p>
        </w:tc>
        <w:tc>
          <w:tcPr>
            <w:tcW w:w="5479" w:type="dxa"/>
            <w:tcMar/>
          </w:tcPr>
          <w:p w:rsidR="65617FA7" w:rsidP="16A23192" w:rsidRDefault="159A7C83" w14:paraId="7EA0E06A" w14:textId="5E574E57">
            <w:pPr>
              <w:spacing w:line="360" w:lineRule="auto"/>
              <w:rPr>
                <w:color w:val="000000" w:themeColor="text1"/>
                <w:szCs w:val="22"/>
              </w:rPr>
            </w:pPr>
            <w:r w:rsidRPr="16A23192">
              <w:rPr>
                <w:color w:val="000000" w:themeColor="text1"/>
                <w:szCs w:val="22"/>
              </w:rPr>
              <w:t>Rozszerzono</w:t>
            </w:r>
            <w:r w:rsidRPr="16A23192" w:rsidR="642A8947">
              <w:rPr>
                <w:color w:val="000000" w:themeColor="text1"/>
                <w:szCs w:val="22"/>
              </w:rPr>
              <w:t xml:space="preserve"> listę</w:t>
            </w:r>
            <w:r w:rsidRPr="16A23192" w:rsidR="7E0833BE">
              <w:rPr>
                <w:color w:val="000000" w:themeColor="text1"/>
                <w:szCs w:val="22"/>
              </w:rPr>
              <w:t xml:space="preserve"> kod</w:t>
            </w:r>
            <w:r w:rsidRPr="16A23192" w:rsidR="5B1ACF5B">
              <w:rPr>
                <w:color w:val="000000" w:themeColor="text1"/>
                <w:szCs w:val="22"/>
              </w:rPr>
              <w:t>ów</w:t>
            </w:r>
            <w:r w:rsidRPr="16A23192" w:rsidR="7E0833BE">
              <w:rPr>
                <w:color w:val="000000" w:themeColor="text1"/>
                <w:szCs w:val="22"/>
              </w:rPr>
              <w:t xml:space="preserve"> błędów w rozdziale 6.2.5</w:t>
            </w:r>
          </w:p>
        </w:tc>
      </w:tr>
      <w:tr w:rsidR="58063D67" w:rsidTr="3EE92DA8" w14:paraId="6E6EC7C9" w14:textId="77777777">
        <w:trPr>
          <w:trHeight w:val="340"/>
        </w:trPr>
        <w:tc>
          <w:tcPr>
            <w:tcW w:w="1455" w:type="dxa"/>
            <w:tcMar/>
          </w:tcPr>
          <w:p w:rsidR="47F2DEDF" w:rsidP="16A23192" w:rsidRDefault="042F47AE" w14:paraId="37804361" w14:textId="0B1B8147">
            <w:pPr>
              <w:spacing w:line="360" w:lineRule="auto"/>
              <w:rPr>
                <w:szCs w:val="22"/>
              </w:rPr>
            </w:pPr>
            <w:r w:rsidRPr="16A23192">
              <w:rPr>
                <w:szCs w:val="22"/>
              </w:rPr>
              <w:lastRenderedPageBreak/>
              <w:t>2021-10-25</w:t>
            </w:r>
          </w:p>
        </w:tc>
        <w:tc>
          <w:tcPr>
            <w:tcW w:w="926" w:type="dxa"/>
            <w:tcMar/>
          </w:tcPr>
          <w:p w:rsidR="47F2DEDF" w:rsidP="16A23192" w:rsidRDefault="042F47AE" w14:paraId="7166E68A" w14:textId="1758A229">
            <w:pPr>
              <w:spacing w:line="360" w:lineRule="auto"/>
              <w:rPr>
                <w:szCs w:val="22"/>
              </w:rPr>
            </w:pPr>
            <w:r w:rsidRPr="16A23192">
              <w:rPr>
                <w:szCs w:val="22"/>
              </w:rPr>
              <w:t>6.45</w:t>
            </w:r>
          </w:p>
        </w:tc>
        <w:tc>
          <w:tcPr>
            <w:tcW w:w="1141" w:type="dxa"/>
            <w:tcMar/>
          </w:tcPr>
          <w:p w:rsidR="47F2DEDF" w:rsidP="16A23192" w:rsidRDefault="042F47AE" w14:paraId="7D50ADF1" w14:textId="4EF39CC9">
            <w:pPr>
              <w:spacing w:line="360" w:lineRule="auto"/>
              <w:rPr>
                <w:szCs w:val="22"/>
              </w:rPr>
            </w:pPr>
            <w:r w:rsidRPr="16A23192">
              <w:rPr>
                <w:szCs w:val="22"/>
              </w:rPr>
              <w:t>CeZ</w:t>
            </w:r>
          </w:p>
        </w:tc>
        <w:tc>
          <w:tcPr>
            <w:tcW w:w="5479" w:type="dxa"/>
            <w:tcMar/>
          </w:tcPr>
          <w:p w:rsidR="47F2DEDF" w:rsidP="16A23192" w:rsidRDefault="042F47AE" w14:paraId="68B09911" w14:textId="1AB9610A">
            <w:pPr>
              <w:spacing w:line="360" w:lineRule="auto"/>
              <w:rPr>
                <w:color w:val="000000" w:themeColor="text1"/>
                <w:szCs w:val="22"/>
              </w:rPr>
            </w:pPr>
            <w:r w:rsidRPr="16A23192">
              <w:rPr>
                <w:color w:val="000000" w:themeColor="text1"/>
                <w:szCs w:val="22"/>
              </w:rPr>
              <w:t>W rozdziale 6.2.2 zaktualizowano zakres zwracanych danych usługą udostepnienieListyKrajow</w:t>
            </w:r>
          </w:p>
        </w:tc>
      </w:tr>
      <w:tr w:rsidR="215A02EB" w:rsidTr="3EE92DA8" w14:paraId="48073D50" w14:textId="77777777">
        <w:trPr>
          <w:trHeight w:val="340"/>
        </w:trPr>
        <w:tc>
          <w:tcPr>
            <w:tcW w:w="1455" w:type="dxa"/>
            <w:tcMar/>
          </w:tcPr>
          <w:p w:rsidR="7D38056D" w:rsidP="16A23192" w:rsidRDefault="725EEF3A" w14:paraId="5A933AF3" w14:textId="6DAE8936">
            <w:pPr>
              <w:spacing w:line="360" w:lineRule="auto"/>
              <w:rPr>
                <w:szCs w:val="22"/>
              </w:rPr>
            </w:pPr>
            <w:r w:rsidRPr="16A23192">
              <w:rPr>
                <w:szCs w:val="22"/>
              </w:rPr>
              <w:t>2021-11-29</w:t>
            </w:r>
          </w:p>
        </w:tc>
        <w:tc>
          <w:tcPr>
            <w:tcW w:w="926" w:type="dxa"/>
            <w:tcMar/>
          </w:tcPr>
          <w:p w:rsidR="7D38056D" w:rsidP="16A23192" w:rsidRDefault="725EEF3A" w14:paraId="3FDC0A51" w14:textId="772FB2BD">
            <w:pPr>
              <w:spacing w:line="360" w:lineRule="auto"/>
              <w:rPr>
                <w:szCs w:val="22"/>
              </w:rPr>
            </w:pPr>
            <w:r w:rsidRPr="16A23192">
              <w:rPr>
                <w:szCs w:val="22"/>
              </w:rPr>
              <w:t>6.46</w:t>
            </w:r>
          </w:p>
        </w:tc>
        <w:tc>
          <w:tcPr>
            <w:tcW w:w="1141" w:type="dxa"/>
            <w:tcMar/>
          </w:tcPr>
          <w:p w:rsidR="7D38056D" w:rsidP="16A23192" w:rsidRDefault="725EEF3A" w14:paraId="266684BA" w14:textId="2A98BDEF">
            <w:pPr>
              <w:spacing w:line="360" w:lineRule="auto"/>
              <w:rPr>
                <w:szCs w:val="22"/>
              </w:rPr>
            </w:pPr>
            <w:r w:rsidRPr="16A23192">
              <w:rPr>
                <w:szCs w:val="22"/>
              </w:rPr>
              <w:t>CeZ</w:t>
            </w:r>
          </w:p>
        </w:tc>
        <w:tc>
          <w:tcPr>
            <w:tcW w:w="5479" w:type="dxa"/>
            <w:tcMar/>
          </w:tcPr>
          <w:p w:rsidR="7D38056D" w:rsidP="16A23192" w:rsidRDefault="725EEF3A" w14:paraId="6D8B1572" w14:textId="7770517C">
            <w:pPr>
              <w:spacing w:line="360" w:lineRule="auto"/>
              <w:rPr>
                <w:color w:val="000000" w:themeColor="text1"/>
                <w:szCs w:val="22"/>
              </w:rPr>
            </w:pPr>
            <w:r w:rsidRPr="16A23192">
              <w:rPr>
                <w:color w:val="000000" w:themeColor="text1"/>
                <w:szCs w:val="22"/>
              </w:rPr>
              <w:t>W rozdziałach: 6.2, 6.2.2, 6.2.3, 6.2.4, 6.2.5, 6.2.6</w:t>
            </w:r>
            <w:r w:rsidRPr="16A23192" w:rsidR="510EE067">
              <w:rPr>
                <w:color w:val="000000" w:themeColor="text1"/>
                <w:szCs w:val="22"/>
              </w:rPr>
              <w:t>, 6.2.7; zaktualizowano kody wyników operacji</w:t>
            </w:r>
          </w:p>
        </w:tc>
      </w:tr>
      <w:tr w:rsidR="04D2A8DA" w:rsidTr="3EE92DA8" w14:paraId="1E3FAEF8" w14:textId="77777777">
        <w:trPr>
          <w:trHeight w:val="340"/>
        </w:trPr>
        <w:tc>
          <w:tcPr>
            <w:tcW w:w="1455" w:type="dxa"/>
            <w:tcMar/>
          </w:tcPr>
          <w:p w:rsidR="04D2A8DA" w:rsidP="16A23192" w:rsidRDefault="04D2A8DA" w14:paraId="18F8399E" w14:textId="48EE42A0">
            <w:pPr>
              <w:spacing w:line="360" w:lineRule="auto"/>
              <w:rPr>
                <w:szCs w:val="22"/>
              </w:rPr>
            </w:pPr>
            <w:r w:rsidRPr="16A23192">
              <w:rPr>
                <w:szCs w:val="22"/>
              </w:rPr>
              <w:t>2022-02-17</w:t>
            </w:r>
          </w:p>
        </w:tc>
        <w:tc>
          <w:tcPr>
            <w:tcW w:w="926" w:type="dxa"/>
            <w:tcMar/>
          </w:tcPr>
          <w:p w:rsidR="04D2A8DA" w:rsidP="16A23192" w:rsidRDefault="04D2A8DA" w14:paraId="1346BD95" w14:textId="17383480">
            <w:pPr>
              <w:spacing w:line="360" w:lineRule="auto"/>
              <w:rPr>
                <w:szCs w:val="22"/>
              </w:rPr>
            </w:pPr>
            <w:r w:rsidRPr="16A23192">
              <w:rPr>
                <w:szCs w:val="22"/>
              </w:rPr>
              <w:t>6.47</w:t>
            </w:r>
          </w:p>
        </w:tc>
        <w:tc>
          <w:tcPr>
            <w:tcW w:w="1141" w:type="dxa"/>
            <w:tcMar/>
          </w:tcPr>
          <w:p w:rsidR="04D2A8DA" w:rsidP="16A23192" w:rsidRDefault="04D2A8DA" w14:paraId="06F083C9" w14:textId="6136AFCA">
            <w:pPr>
              <w:spacing w:line="360" w:lineRule="auto"/>
              <w:rPr>
                <w:szCs w:val="22"/>
              </w:rPr>
            </w:pPr>
            <w:r w:rsidRPr="16A23192">
              <w:rPr>
                <w:szCs w:val="22"/>
              </w:rPr>
              <w:t>CeZ</w:t>
            </w:r>
          </w:p>
        </w:tc>
        <w:tc>
          <w:tcPr>
            <w:tcW w:w="5479" w:type="dxa"/>
            <w:tcMar/>
          </w:tcPr>
          <w:p w:rsidR="04D2A8DA" w:rsidP="16A23192" w:rsidRDefault="04D2A8DA" w14:paraId="31CF0DE5" w14:textId="1914ED10">
            <w:pPr>
              <w:spacing w:line="360" w:lineRule="auto"/>
              <w:rPr>
                <w:color w:val="000000" w:themeColor="text1"/>
                <w:szCs w:val="22"/>
              </w:rPr>
            </w:pPr>
            <w:r w:rsidRPr="16A23192">
              <w:rPr>
                <w:color w:val="000000" w:themeColor="text1"/>
                <w:szCs w:val="22"/>
              </w:rPr>
              <w:t>W rozdziale 6.2.3 dodano pola danych dla dokumentu</w:t>
            </w:r>
          </w:p>
        </w:tc>
      </w:tr>
      <w:tr w:rsidR="611CD16A" w:rsidTr="3EE92DA8" w14:paraId="30135ABC" w14:textId="77777777">
        <w:trPr>
          <w:trHeight w:val="340"/>
          <w:ins w:author="Autor" w:id="211909059"/>
        </w:trPr>
        <w:tc>
          <w:tcPr>
            <w:tcW w:w="1455" w:type="dxa"/>
            <w:tcMar/>
          </w:tcPr>
          <w:p w:rsidR="583BC279" w:rsidP="3EE92DA8" w:rsidRDefault="1A7561C3" w14:paraId="11ECD21E" w14:textId="169A462A">
            <w:pPr>
              <w:spacing w:line="360" w:lineRule="auto"/>
              <w:pPrChange w:author="Autor" w:id="1">
                <w:pPr>
                  <w:spacing w:line="288" w:lineRule="auto"/>
                </w:pPr>
              </w:pPrChange>
            </w:pPr>
            <w:r w:rsidR="1A7561C3">
              <w:rPr/>
              <w:t>2023-02-13</w:t>
            </w:r>
          </w:p>
        </w:tc>
        <w:tc>
          <w:tcPr>
            <w:tcW w:w="926" w:type="dxa"/>
            <w:tcMar/>
          </w:tcPr>
          <w:p w:rsidR="583BC279" w:rsidP="3EE92DA8" w:rsidRDefault="1A7561C3" w14:paraId="1D52D0D3" w14:textId="78325954">
            <w:pPr>
              <w:spacing w:line="360" w:lineRule="auto"/>
              <w:pPrChange w:author="Autor" w:id="3">
                <w:pPr>
                  <w:spacing w:line="288" w:lineRule="auto"/>
                </w:pPr>
              </w:pPrChange>
            </w:pPr>
            <w:r w:rsidR="1A7561C3">
              <w:rPr/>
              <w:t>6.48</w:t>
            </w:r>
          </w:p>
        </w:tc>
        <w:tc>
          <w:tcPr>
            <w:tcW w:w="1141" w:type="dxa"/>
            <w:tcMar/>
          </w:tcPr>
          <w:p w:rsidR="583BC279" w:rsidP="3EE92DA8" w:rsidRDefault="1A7561C3" w14:paraId="4458EF66" w14:textId="4D298AC8">
            <w:pPr>
              <w:spacing w:line="360" w:lineRule="auto"/>
              <w:pPrChange w:author="Autor" w:id="5">
                <w:pPr>
                  <w:spacing w:line="288" w:lineRule="auto"/>
                </w:pPr>
              </w:pPrChange>
            </w:pPr>
            <w:r w:rsidR="1A7561C3">
              <w:rPr/>
              <w:t>CeZ</w:t>
            </w:r>
          </w:p>
        </w:tc>
        <w:tc>
          <w:tcPr>
            <w:tcW w:w="5479" w:type="dxa"/>
            <w:tcMar/>
          </w:tcPr>
          <w:p w:rsidR="583BC279" w:rsidP="3EE92DA8" w:rsidRDefault="1A7561C3" w14:paraId="34863C17" w14:textId="27C31A0B">
            <w:pPr>
              <w:spacing w:line="360" w:lineRule="auto"/>
              <w:rPr>
                <w:color w:val="000000" w:themeColor="text1"/>
              </w:rPr>
              <w:pPrChange w:author="Autor" w:id="7">
                <w:pPr/>
              </w:pPrChange>
            </w:pPr>
            <w:r w:rsidRPr="3EE92DA8" w:rsidR="1A7561C3">
              <w:rPr>
                <w:color w:val="000000" w:themeColor="text1" w:themeTint="FF" w:themeShade="FF"/>
              </w:rPr>
              <w:t>W rozdziałach: 6.2.2, 6.2.3,, 6.2.4, 6.2.5, 6.2.6 zaktualizowano kody wyników operacji.</w:t>
            </w:r>
          </w:p>
        </w:tc>
      </w:tr>
      <w:tr w:rsidR="3EE92DA8" w:rsidTr="3EE92DA8" w14:paraId="06228638">
        <w:trPr>
          <w:trHeight w:val="340"/>
          <w:ins w:author="Autor" w:id="2070147031"/>
        </w:trPr>
        <w:tc>
          <w:tcPr>
            <w:tcW w:w="1455" w:type="dxa"/>
            <w:tcMar/>
          </w:tcPr>
          <w:p w:rsidR="3EE92DA8" w:rsidP="3EE92DA8" w:rsidRDefault="3EE92DA8" w14:paraId="522E6F0D" w14:textId="46F38D49">
            <w:pPr>
              <w:spacing w:line="360" w:lineRule="auto"/>
            </w:pPr>
            <w:r w:rsidR="3EE92DA8">
              <w:rPr/>
              <w:t>2023-0</w:t>
            </w:r>
            <w:del w:author="Autor" w:id="1568947560">
              <w:r w:rsidDel="3EE92DA8">
                <w:delText>2-13</w:delText>
              </w:r>
            </w:del>
            <w:ins w:author="Autor" w:id="1343218292">
              <w:r w:rsidR="022D20E0">
                <w:t>3-13</w:t>
              </w:r>
            </w:ins>
          </w:p>
        </w:tc>
        <w:tc>
          <w:tcPr>
            <w:tcW w:w="926" w:type="dxa"/>
            <w:tcMar/>
          </w:tcPr>
          <w:p w:rsidR="3EE92DA8" w:rsidP="3EE92DA8" w:rsidRDefault="3EE92DA8" w14:paraId="113D165A" w14:textId="07E5DF3F">
            <w:pPr>
              <w:spacing w:line="360" w:lineRule="auto"/>
            </w:pPr>
            <w:r w:rsidR="3EE92DA8">
              <w:rPr/>
              <w:t>6.4</w:t>
            </w:r>
            <w:ins w:author="Autor" w:id="423647131">
              <w:r w:rsidR="14BAD3E5">
                <w:t>9</w:t>
              </w:r>
            </w:ins>
            <w:del w:author="Autor" w:id="1904198166">
              <w:r w:rsidDel="3EE92DA8">
                <w:delText>8</w:delText>
              </w:r>
            </w:del>
          </w:p>
        </w:tc>
        <w:tc>
          <w:tcPr>
            <w:tcW w:w="1141" w:type="dxa"/>
            <w:tcMar/>
          </w:tcPr>
          <w:p w:rsidR="3EE92DA8" w:rsidP="3EE92DA8" w:rsidRDefault="3EE92DA8" w14:paraId="49CF0ED3" w14:textId="4D298AC8">
            <w:pPr>
              <w:spacing w:line="360" w:lineRule="auto"/>
            </w:pPr>
            <w:r w:rsidR="3EE92DA8">
              <w:rPr/>
              <w:t>CeZ</w:t>
            </w:r>
          </w:p>
        </w:tc>
        <w:tc>
          <w:tcPr>
            <w:tcW w:w="5479" w:type="dxa"/>
            <w:tcMar/>
          </w:tcPr>
          <w:p w:rsidR="03E532AC" w:rsidP="3EE92DA8" w:rsidRDefault="03E532AC" w14:paraId="79E9A82A" w14:textId="46505989">
            <w:pPr>
              <w:spacing w:line="360" w:lineRule="auto"/>
              <w:rPr>
                <w:color w:val="000000" w:themeColor="text1" w:themeTint="FF" w:themeShade="FF"/>
              </w:rPr>
            </w:pPr>
            <w:ins w:author="Autor" w:id="2041586720">
              <w:r w:rsidRPr="3EE92DA8" w:rsidR="03E532AC">
                <w:rPr>
                  <w:color w:val="000000" w:themeColor="text1" w:themeTint="FF" w:themeShade="FF"/>
                </w:rPr>
                <w:t xml:space="preserve">W rozdziale 4.5 zaktualizowano informację o zwracaniu obiektu </w:t>
              </w:r>
              <w:r w:rsidRPr="3EE92DA8" w:rsidR="03E532AC">
                <w:rPr>
                  <w:color w:val="000000" w:themeColor="text1" w:themeTint="FF" w:themeShade="FF"/>
                </w:rPr>
                <w:t>wynikOperacjiZagranicznej</w:t>
              </w:r>
              <w:r w:rsidRPr="3EE92DA8" w:rsidR="03E532AC">
                <w:rPr>
                  <w:color w:val="000000" w:themeColor="text1" w:themeTint="FF" w:themeShade="FF"/>
                </w:rPr>
                <w:t>.</w:t>
              </w:r>
            </w:ins>
          </w:p>
        </w:tc>
      </w:tr>
    </w:tbl>
    <w:p w:rsidR="008856E3" w:rsidRDefault="008856E3" w14:paraId="21F3AE20" w14:textId="57C35555">
      <w:pPr>
        <w:spacing w:line="360" w:lineRule="auto"/>
        <w:pPrChange w:author="Autor" w:id="9">
          <w:pPr/>
        </w:pPrChange>
      </w:pPr>
    </w:p>
    <w:p w:rsidR="008856E3" w:rsidP="16A23192" w:rsidRDefault="008856E3" w14:paraId="7BAD70BF" w14:textId="77777777">
      <w:pPr>
        <w:spacing w:before="0" w:after="0" w:line="360" w:lineRule="auto"/>
      </w:pPr>
      <w:r>
        <w:br w:type="page"/>
      </w:r>
    </w:p>
    <w:p w:rsidRPr="00845F69" w:rsidR="00FD1594" w:rsidP="16A23192" w:rsidRDefault="00FD1594" w14:paraId="0E5115F0" w14:textId="77777777">
      <w:pPr>
        <w:spacing w:line="360" w:lineRule="auto"/>
      </w:pPr>
    </w:p>
    <w:tbl>
      <w:tblPr>
        <w:tblW w:w="9062" w:type="dxa"/>
        <w:tblInd w:w="-15" w:type="dxa"/>
        <w:tblBorders>
          <w:top w:val="single" w:color="7F7F7F" w:themeColor="text1" w:themeTint="80" w:sz="12" w:space="0"/>
          <w:left w:val="single" w:color="7F7F7F" w:themeColor="text1" w:themeTint="80" w:sz="12" w:space="0"/>
          <w:bottom w:val="single" w:color="7F7F7F" w:themeColor="text1" w:themeTint="80" w:sz="12" w:space="0"/>
          <w:right w:val="single" w:color="7F7F7F" w:themeColor="text1" w:themeTint="80" w:sz="12"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1672"/>
        <w:gridCol w:w="7390"/>
      </w:tblGrid>
      <w:tr w:rsidRPr="00FD1594" w:rsidR="00E46697" w:rsidTr="16A23192" w14:paraId="65D80004" w14:textId="77777777">
        <w:trPr>
          <w:trHeight w:val="283"/>
          <w:tblHeader/>
        </w:trPr>
        <w:tc>
          <w:tcPr>
            <w:tcW w:w="9062" w:type="dxa"/>
            <w:gridSpan w:val="2"/>
            <w:shd w:val="clear" w:color="auto" w:fill="17365D" w:themeFill="text2" w:themeFillShade="BF"/>
          </w:tcPr>
          <w:p w:rsidRPr="00845F69" w:rsidR="00E46697" w:rsidP="16A23192" w:rsidRDefault="00E46697" w14:paraId="784ABA3F" w14:textId="77777777">
            <w:pPr>
              <w:pStyle w:val="Tabelanagwekdolewej"/>
              <w:spacing w:line="360" w:lineRule="auto"/>
              <w:jc w:val="both"/>
            </w:pPr>
            <w:r>
              <w:t>Dokumenty powiązane</w:t>
            </w:r>
          </w:p>
        </w:tc>
      </w:tr>
      <w:tr w:rsidRPr="00FD1594" w:rsidR="00E46697" w:rsidTr="16A23192" w14:paraId="0B183E85" w14:textId="77777777">
        <w:trPr>
          <w:trHeight w:val="283"/>
        </w:trPr>
        <w:tc>
          <w:tcPr>
            <w:tcW w:w="1672" w:type="dxa"/>
            <w:shd w:val="clear" w:color="auto" w:fill="17365D" w:themeFill="text2" w:themeFillShade="BF"/>
          </w:tcPr>
          <w:p w:rsidRPr="00845F69" w:rsidR="00E46697" w:rsidP="16A23192" w:rsidRDefault="00E46697" w14:paraId="2A85807B" w14:textId="77777777">
            <w:pPr>
              <w:pStyle w:val="Tabelanagwekdolewej"/>
              <w:spacing w:line="360" w:lineRule="auto"/>
              <w:jc w:val="both"/>
            </w:pPr>
            <w:r>
              <w:t>Nazwa pliku</w:t>
            </w:r>
          </w:p>
        </w:tc>
        <w:tc>
          <w:tcPr>
            <w:tcW w:w="7390" w:type="dxa"/>
            <w:shd w:val="clear" w:color="auto" w:fill="auto"/>
          </w:tcPr>
          <w:p w:rsidRPr="00845F69" w:rsidR="00E46697" w:rsidP="16A23192" w:rsidRDefault="00E46697" w14:paraId="5E9EBF28" w14:textId="77777777">
            <w:pPr>
              <w:pStyle w:val="tabelanormalny"/>
              <w:spacing w:line="360" w:lineRule="auto"/>
              <w:jc w:val="both"/>
              <w:rPr>
                <w:sz w:val="16"/>
                <w:szCs w:val="16"/>
              </w:rPr>
            </w:pPr>
            <w:r w:rsidRPr="16A23192">
              <w:rPr>
                <w:sz w:val="16"/>
                <w:szCs w:val="16"/>
              </w:rPr>
              <w:t>P1-DS-Z1-Wniosek_o_nadanie uprawnien_srodowisko_integracyjne.docx</w:t>
            </w:r>
          </w:p>
        </w:tc>
      </w:tr>
      <w:tr w:rsidRPr="00FD1594" w:rsidR="00E46697" w:rsidTr="16A23192" w14:paraId="69DAC4F8" w14:textId="77777777">
        <w:trPr>
          <w:trHeight w:val="283"/>
        </w:trPr>
        <w:tc>
          <w:tcPr>
            <w:tcW w:w="1672" w:type="dxa"/>
            <w:shd w:val="clear" w:color="auto" w:fill="17365D" w:themeFill="text2" w:themeFillShade="BF"/>
          </w:tcPr>
          <w:p w:rsidRPr="00845F69" w:rsidR="00E46697" w:rsidP="16A23192" w:rsidRDefault="00E46697" w14:paraId="3C2337C1" w14:textId="77777777">
            <w:pPr>
              <w:pStyle w:val="Tabelanagwekdolewej"/>
              <w:spacing w:line="360" w:lineRule="auto"/>
              <w:jc w:val="both"/>
            </w:pPr>
            <w:r>
              <w:t>Zakres</w:t>
            </w:r>
          </w:p>
        </w:tc>
        <w:tc>
          <w:tcPr>
            <w:tcW w:w="7390" w:type="dxa"/>
            <w:shd w:val="clear" w:color="auto" w:fill="auto"/>
          </w:tcPr>
          <w:p w:rsidRPr="00845F69" w:rsidR="00E46697" w:rsidP="16A23192" w:rsidRDefault="00E46697" w14:paraId="2E1EACDF" w14:textId="77777777">
            <w:pPr>
              <w:pStyle w:val="tabelanormalny"/>
              <w:spacing w:line="360" w:lineRule="auto"/>
              <w:jc w:val="both"/>
              <w:rPr>
                <w:sz w:val="16"/>
                <w:szCs w:val="16"/>
              </w:rPr>
            </w:pPr>
            <w:r w:rsidRPr="16A23192">
              <w:rPr>
                <w:sz w:val="16"/>
                <w:szCs w:val="16"/>
              </w:rPr>
              <w:t xml:space="preserve">Załącznik nr 1 - szablon wniosku o nadanie uprawnień do środowiska integracyjnego </w:t>
            </w:r>
          </w:p>
        </w:tc>
      </w:tr>
      <w:tr w:rsidRPr="00FD1594" w:rsidR="00E46697" w:rsidTr="16A23192" w14:paraId="2F308B03" w14:textId="77777777">
        <w:trPr>
          <w:trHeight w:val="283"/>
        </w:trPr>
        <w:tc>
          <w:tcPr>
            <w:tcW w:w="1672" w:type="dxa"/>
            <w:shd w:val="clear" w:color="auto" w:fill="17365D" w:themeFill="text2" w:themeFillShade="BF"/>
          </w:tcPr>
          <w:p w:rsidRPr="00845F69" w:rsidR="00E46697" w:rsidP="16A23192" w:rsidRDefault="00E46697" w14:paraId="08C355C2" w14:textId="77777777">
            <w:pPr>
              <w:pStyle w:val="Tabelanagwekdolewej"/>
              <w:spacing w:line="360" w:lineRule="auto"/>
              <w:jc w:val="both"/>
            </w:pPr>
            <w:r>
              <w:t>Nazwa pliku</w:t>
            </w:r>
          </w:p>
        </w:tc>
        <w:tc>
          <w:tcPr>
            <w:tcW w:w="7390" w:type="dxa"/>
            <w:shd w:val="clear" w:color="auto" w:fill="auto"/>
          </w:tcPr>
          <w:p w:rsidRPr="00845F69" w:rsidR="00E46697" w:rsidP="16A23192" w:rsidRDefault="1D96CE8C" w14:paraId="48BDAA06" w14:textId="65F6BB0C">
            <w:pPr>
              <w:pStyle w:val="tabelanormalny"/>
              <w:spacing w:line="360" w:lineRule="auto"/>
              <w:jc w:val="both"/>
              <w:rPr>
                <w:sz w:val="16"/>
                <w:szCs w:val="16"/>
              </w:rPr>
            </w:pPr>
            <w:r w:rsidRPr="16A23192">
              <w:rPr>
                <w:sz w:val="16"/>
                <w:szCs w:val="16"/>
              </w:rPr>
              <w:t>P1-DS-Z2-Pliki_WSDL_XSD_20210211</w:t>
            </w:r>
          </w:p>
        </w:tc>
      </w:tr>
      <w:tr w:rsidRPr="00FD1594" w:rsidR="00E46697" w:rsidTr="16A23192" w14:paraId="1998461B" w14:textId="77777777">
        <w:trPr>
          <w:trHeight w:val="283"/>
        </w:trPr>
        <w:tc>
          <w:tcPr>
            <w:tcW w:w="1672" w:type="dxa"/>
            <w:shd w:val="clear" w:color="auto" w:fill="17365D" w:themeFill="text2" w:themeFillShade="BF"/>
          </w:tcPr>
          <w:p w:rsidRPr="00845F69" w:rsidR="00E46697" w:rsidP="16A23192" w:rsidRDefault="00E46697" w14:paraId="7451BBF7" w14:textId="77777777">
            <w:pPr>
              <w:pStyle w:val="Tabelanagwekdolewej"/>
              <w:spacing w:line="360" w:lineRule="auto"/>
              <w:jc w:val="both"/>
            </w:pPr>
            <w:r>
              <w:t>Zakres</w:t>
            </w:r>
          </w:p>
        </w:tc>
        <w:tc>
          <w:tcPr>
            <w:tcW w:w="7390" w:type="dxa"/>
            <w:shd w:val="clear" w:color="auto" w:fill="auto"/>
          </w:tcPr>
          <w:p w:rsidRPr="00845F69" w:rsidR="00E46697" w:rsidP="16A23192" w:rsidRDefault="00E46697" w14:paraId="7EA4F6AD" w14:textId="77777777">
            <w:pPr>
              <w:pStyle w:val="tabelanormalny"/>
              <w:spacing w:line="360" w:lineRule="auto"/>
              <w:jc w:val="both"/>
              <w:rPr>
                <w:sz w:val="16"/>
                <w:szCs w:val="16"/>
              </w:rPr>
            </w:pPr>
            <w:r w:rsidRPr="16A23192">
              <w:rPr>
                <w:sz w:val="16"/>
                <w:szCs w:val="16"/>
              </w:rPr>
              <w:t>Załącznik nr 2 - pliki WSDL i XSD</w:t>
            </w:r>
          </w:p>
        </w:tc>
      </w:tr>
      <w:tr w:rsidRPr="00FD1594" w:rsidR="00E46697" w:rsidTr="16A23192" w14:paraId="5D19975D" w14:textId="77777777">
        <w:trPr>
          <w:trHeight w:val="283"/>
        </w:trPr>
        <w:tc>
          <w:tcPr>
            <w:tcW w:w="1672" w:type="dxa"/>
            <w:shd w:val="clear" w:color="auto" w:fill="17365D" w:themeFill="text2" w:themeFillShade="BF"/>
          </w:tcPr>
          <w:p w:rsidRPr="00845F69" w:rsidR="00E46697" w:rsidP="16A23192" w:rsidRDefault="00E46697" w14:paraId="01C64C02" w14:textId="77777777">
            <w:pPr>
              <w:pStyle w:val="Tabelanagwekdolewej"/>
              <w:spacing w:line="360" w:lineRule="auto"/>
              <w:jc w:val="both"/>
            </w:pPr>
            <w:r>
              <w:t>Nazwa pliku</w:t>
            </w:r>
          </w:p>
        </w:tc>
        <w:tc>
          <w:tcPr>
            <w:tcW w:w="7390" w:type="dxa"/>
            <w:shd w:val="clear" w:color="auto" w:fill="auto"/>
          </w:tcPr>
          <w:p w:rsidRPr="00845F69" w:rsidR="00E46697" w:rsidP="16A23192" w:rsidRDefault="00E46697" w14:paraId="2F5EA62B" w14:textId="77777777">
            <w:pPr>
              <w:pStyle w:val="tabelanormalny"/>
              <w:spacing w:line="360" w:lineRule="auto"/>
              <w:jc w:val="both"/>
              <w:rPr>
                <w:sz w:val="16"/>
                <w:szCs w:val="16"/>
              </w:rPr>
            </w:pPr>
            <w:r w:rsidRPr="16A23192">
              <w:rPr>
                <w:sz w:val="16"/>
                <w:szCs w:val="16"/>
              </w:rPr>
              <w:t>P1-DS-Z3_Kody_wyników_operacji.xlsx</w:t>
            </w:r>
          </w:p>
        </w:tc>
      </w:tr>
      <w:tr w:rsidRPr="00FD1594" w:rsidR="00E46697" w:rsidTr="16A23192" w14:paraId="0DEBA1AA" w14:textId="77777777">
        <w:trPr>
          <w:trHeight w:val="283"/>
        </w:trPr>
        <w:tc>
          <w:tcPr>
            <w:tcW w:w="1672" w:type="dxa"/>
            <w:shd w:val="clear" w:color="auto" w:fill="17365D" w:themeFill="text2" w:themeFillShade="BF"/>
          </w:tcPr>
          <w:p w:rsidRPr="00845F69" w:rsidR="00E46697" w:rsidP="16A23192" w:rsidRDefault="00E46697" w14:paraId="39D0B02A" w14:textId="77777777">
            <w:pPr>
              <w:pStyle w:val="Tabelanagwekdolewej"/>
              <w:spacing w:line="360" w:lineRule="auto"/>
              <w:jc w:val="both"/>
            </w:pPr>
            <w:r>
              <w:t>Zakres</w:t>
            </w:r>
          </w:p>
        </w:tc>
        <w:tc>
          <w:tcPr>
            <w:tcW w:w="7390" w:type="dxa"/>
            <w:shd w:val="clear" w:color="auto" w:fill="auto"/>
          </w:tcPr>
          <w:p w:rsidRPr="00845F69" w:rsidR="00E46697" w:rsidP="16A23192" w:rsidRDefault="00E46697" w14:paraId="16030BE2" w14:textId="77777777">
            <w:pPr>
              <w:pStyle w:val="tabelanormalny"/>
              <w:spacing w:line="360" w:lineRule="auto"/>
              <w:jc w:val="both"/>
              <w:rPr>
                <w:sz w:val="16"/>
                <w:szCs w:val="16"/>
              </w:rPr>
            </w:pPr>
            <w:r w:rsidRPr="16A23192">
              <w:rPr>
                <w:sz w:val="16"/>
                <w:szCs w:val="16"/>
              </w:rPr>
              <w:t>Załącznik nr 3 - kody wyników operacji</w:t>
            </w:r>
          </w:p>
        </w:tc>
      </w:tr>
      <w:tr w:rsidRPr="00FD1594" w:rsidR="00E46697" w:rsidTr="16A23192" w14:paraId="2EAE1CB9" w14:textId="77777777">
        <w:trPr>
          <w:trHeight w:val="283"/>
        </w:trPr>
        <w:tc>
          <w:tcPr>
            <w:tcW w:w="1672" w:type="dxa"/>
            <w:shd w:val="clear" w:color="auto" w:fill="17365D" w:themeFill="text2" w:themeFillShade="BF"/>
          </w:tcPr>
          <w:p w:rsidRPr="00845F69" w:rsidR="00E46697" w:rsidP="16A23192" w:rsidRDefault="00E46697" w14:paraId="23A5B1F4" w14:textId="77777777">
            <w:pPr>
              <w:pStyle w:val="Tabelanagwekdolewej"/>
              <w:spacing w:line="360" w:lineRule="auto"/>
              <w:jc w:val="both"/>
            </w:pPr>
            <w:r>
              <w:t>Nazwa pliku</w:t>
            </w:r>
          </w:p>
        </w:tc>
        <w:tc>
          <w:tcPr>
            <w:tcW w:w="7390" w:type="dxa"/>
            <w:shd w:val="clear" w:color="auto" w:fill="auto"/>
          </w:tcPr>
          <w:p w:rsidRPr="00845F69" w:rsidR="00E46697" w:rsidP="16A23192" w:rsidRDefault="52AE0ACA" w14:paraId="26A8A426" w14:textId="66305F65">
            <w:pPr>
              <w:pStyle w:val="tabelanormalny"/>
              <w:spacing w:line="360" w:lineRule="auto"/>
              <w:jc w:val="both"/>
              <w:rPr>
                <w:sz w:val="16"/>
                <w:szCs w:val="16"/>
              </w:rPr>
            </w:pPr>
            <w:r w:rsidRPr="16A23192">
              <w:rPr>
                <w:sz w:val="16"/>
                <w:szCs w:val="16"/>
              </w:rPr>
              <w:t>P1-DS-Z4-HL7_CDA_PL_1.3.1.zip</w:t>
            </w:r>
          </w:p>
        </w:tc>
      </w:tr>
      <w:tr w:rsidRPr="00FD1594" w:rsidR="00E46697" w:rsidTr="16A23192" w14:paraId="18AB89EB" w14:textId="77777777">
        <w:trPr>
          <w:trHeight w:val="283"/>
        </w:trPr>
        <w:tc>
          <w:tcPr>
            <w:tcW w:w="1672" w:type="dxa"/>
            <w:shd w:val="clear" w:color="auto" w:fill="17365D" w:themeFill="text2" w:themeFillShade="BF"/>
          </w:tcPr>
          <w:p w:rsidRPr="00845F69" w:rsidR="00E46697" w:rsidP="16A23192" w:rsidRDefault="00E46697" w14:paraId="6890B3A8" w14:textId="77777777">
            <w:pPr>
              <w:pStyle w:val="Tabelanagwekdolewej"/>
              <w:spacing w:line="360" w:lineRule="auto"/>
              <w:jc w:val="both"/>
            </w:pPr>
            <w:r>
              <w:t>Zakres</w:t>
            </w:r>
          </w:p>
        </w:tc>
        <w:tc>
          <w:tcPr>
            <w:tcW w:w="7390" w:type="dxa"/>
            <w:shd w:val="clear" w:color="auto" w:fill="auto"/>
          </w:tcPr>
          <w:p w:rsidRPr="00845F69" w:rsidR="00E46697" w:rsidP="16A23192" w:rsidRDefault="2C986573" w14:paraId="124914B1" w14:textId="5FA58565">
            <w:pPr>
              <w:pStyle w:val="tabelanormalny"/>
              <w:spacing w:line="360" w:lineRule="auto"/>
              <w:jc w:val="both"/>
              <w:rPr>
                <w:sz w:val="16"/>
                <w:szCs w:val="16"/>
              </w:rPr>
            </w:pPr>
            <w:r w:rsidRPr="16A23192">
              <w:rPr>
                <w:sz w:val="16"/>
                <w:szCs w:val="16"/>
              </w:rPr>
              <w:t xml:space="preserve">Załącznik nr 4 - </w:t>
            </w:r>
            <w:r w:rsidRPr="16A23192" w:rsidR="10BE9293">
              <w:rPr>
                <w:sz w:val="16"/>
                <w:szCs w:val="16"/>
              </w:rPr>
              <w:t>PIK HL7 CDA w wersji 1.3.1</w:t>
            </w:r>
          </w:p>
        </w:tc>
      </w:tr>
      <w:tr w:rsidRPr="00FD1594" w:rsidR="00E46697" w:rsidTr="16A23192" w14:paraId="6119E955" w14:textId="77777777">
        <w:trPr>
          <w:trHeight w:val="283"/>
        </w:trPr>
        <w:tc>
          <w:tcPr>
            <w:tcW w:w="1672" w:type="dxa"/>
            <w:shd w:val="clear" w:color="auto" w:fill="17365D" w:themeFill="text2" w:themeFillShade="BF"/>
          </w:tcPr>
          <w:p w:rsidRPr="00845F69" w:rsidR="00E46697" w:rsidP="16A23192" w:rsidRDefault="00E46697" w14:paraId="07D6B805" w14:textId="77777777">
            <w:pPr>
              <w:pStyle w:val="Tabelanagwekdolewej"/>
              <w:spacing w:line="360" w:lineRule="auto"/>
              <w:jc w:val="both"/>
            </w:pPr>
            <w:r>
              <w:t>Nazwa pliku</w:t>
            </w:r>
          </w:p>
        </w:tc>
        <w:tc>
          <w:tcPr>
            <w:tcW w:w="7390" w:type="dxa"/>
            <w:shd w:val="clear" w:color="auto" w:fill="auto"/>
          </w:tcPr>
          <w:p w:rsidRPr="00845F69" w:rsidR="00E46697" w:rsidP="16A23192" w:rsidRDefault="00E46697" w14:paraId="535E3B68" w14:textId="77777777">
            <w:pPr>
              <w:pStyle w:val="tabelanormalny"/>
              <w:spacing w:line="360" w:lineRule="auto"/>
              <w:jc w:val="both"/>
              <w:rPr>
                <w:sz w:val="16"/>
                <w:szCs w:val="16"/>
              </w:rPr>
            </w:pPr>
            <w:r w:rsidRPr="16A23192">
              <w:rPr>
                <w:sz w:val="16"/>
                <w:szCs w:val="16"/>
              </w:rPr>
              <w:t>P1-DS-Z5_Lista_regul_P1.xlsx</w:t>
            </w:r>
          </w:p>
        </w:tc>
      </w:tr>
      <w:tr w:rsidRPr="00FD1594" w:rsidR="00E46697" w:rsidTr="16A23192" w14:paraId="3A4899B4" w14:textId="77777777">
        <w:trPr>
          <w:trHeight w:val="283"/>
        </w:trPr>
        <w:tc>
          <w:tcPr>
            <w:tcW w:w="1672" w:type="dxa"/>
            <w:shd w:val="clear" w:color="auto" w:fill="17365D" w:themeFill="text2" w:themeFillShade="BF"/>
          </w:tcPr>
          <w:p w:rsidRPr="00845F69" w:rsidR="00E46697" w:rsidP="16A23192" w:rsidRDefault="00E46697" w14:paraId="3A1958F1" w14:textId="77777777">
            <w:pPr>
              <w:pStyle w:val="Tabelanagwekdolewej"/>
              <w:spacing w:line="360" w:lineRule="auto"/>
              <w:jc w:val="both"/>
            </w:pPr>
            <w:r>
              <w:t>Zakres</w:t>
            </w:r>
          </w:p>
        </w:tc>
        <w:tc>
          <w:tcPr>
            <w:tcW w:w="7390" w:type="dxa"/>
            <w:shd w:val="clear" w:color="auto" w:fill="auto"/>
          </w:tcPr>
          <w:p w:rsidRPr="00845F69" w:rsidR="00E46697" w:rsidP="16A23192" w:rsidRDefault="00E46697" w14:paraId="7975E113" w14:textId="2749D7F1">
            <w:pPr>
              <w:pStyle w:val="tabelanormalny"/>
              <w:spacing w:line="360" w:lineRule="auto"/>
              <w:jc w:val="both"/>
              <w:rPr>
                <w:sz w:val="16"/>
                <w:szCs w:val="16"/>
              </w:rPr>
            </w:pPr>
            <w:r w:rsidRPr="16A23192">
              <w:rPr>
                <w:sz w:val="16"/>
                <w:szCs w:val="16"/>
              </w:rPr>
              <w:t>Załącznik nr 5 – Wykaz i opis reguł zwracanych przez system P1</w:t>
            </w:r>
          </w:p>
        </w:tc>
      </w:tr>
      <w:tr w:rsidRPr="00FD1594" w:rsidR="00E46697" w:rsidTr="16A23192" w14:paraId="37B3B5C0" w14:textId="77777777">
        <w:trPr>
          <w:trHeight w:val="283"/>
        </w:trPr>
        <w:tc>
          <w:tcPr>
            <w:tcW w:w="1672" w:type="dxa"/>
            <w:shd w:val="clear" w:color="auto" w:fill="17365D" w:themeFill="text2" w:themeFillShade="BF"/>
          </w:tcPr>
          <w:p w:rsidRPr="00845F69" w:rsidR="00E46697" w:rsidP="16A23192" w:rsidRDefault="00E46697" w14:paraId="0E3D555A" w14:textId="77777777">
            <w:pPr>
              <w:pStyle w:val="Tabelanagwekdolewej"/>
              <w:spacing w:line="360" w:lineRule="auto"/>
              <w:jc w:val="both"/>
            </w:pPr>
            <w:r>
              <w:t>Nazwa pliku</w:t>
            </w:r>
          </w:p>
        </w:tc>
        <w:tc>
          <w:tcPr>
            <w:tcW w:w="7390" w:type="dxa"/>
            <w:shd w:val="clear" w:color="auto" w:fill="auto"/>
          </w:tcPr>
          <w:p w:rsidRPr="00845F69" w:rsidR="00E46697" w:rsidP="16A23192" w:rsidRDefault="00E46697" w14:paraId="620011B2" w14:textId="77777777">
            <w:pPr>
              <w:pStyle w:val="tabelanormalny"/>
              <w:spacing w:line="360" w:lineRule="auto"/>
              <w:jc w:val="both"/>
              <w:rPr>
                <w:sz w:val="16"/>
                <w:szCs w:val="16"/>
              </w:rPr>
            </w:pPr>
            <w:r w:rsidRPr="16A23192">
              <w:rPr>
                <w:sz w:val="16"/>
                <w:szCs w:val="16"/>
              </w:rPr>
              <w:t>P1-DS-Z6-</w:t>
            </w:r>
            <w:r w:rsidRPr="16A23192" w:rsidR="00395645">
              <w:rPr>
                <w:sz w:val="16"/>
                <w:szCs w:val="16"/>
              </w:rPr>
              <w:t>Rejestr_OID</w:t>
            </w:r>
            <w:r w:rsidRPr="16A23192">
              <w:rPr>
                <w:sz w:val="16"/>
                <w:szCs w:val="16"/>
              </w:rPr>
              <w:t>.xlsx</w:t>
            </w:r>
          </w:p>
        </w:tc>
      </w:tr>
      <w:tr w:rsidRPr="00FD1594" w:rsidR="00E46697" w:rsidTr="16A23192" w14:paraId="3330EB34" w14:textId="77777777">
        <w:trPr>
          <w:trHeight w:val="283"/>
        </w:trPr>
        <w:tc>
          <w:tcPr>
            <w:tcW w:w="1672" w:type="dxa"/>
            <w:shd w:val="clear" w:color="auto" w:fill="17365D" w:themeFill="text2" w:themeFillShade="BF"/>
          </w:tcPr>
          <w:p w:rsidRPr="00845F69" w:rsidR="00E46697" w:rsidP="16A23192" w:rsidRDefault="00E46697" w14:paraId="045069A9" w14:textId="77777777">
            <w:pPr>
              <w:pStyle w:val="Tabelanagwekdolewej"/>
              <w:spacing w:line="360" w:lineRule="auto"/>
              <w:jc w:val="both"/>
            </w:pPr>
            <w:r>
              <w:t>Zakres</w:t>
            </w:r>
          </w:p>
        </w:tc>
        <w:tc>
          <w:tcPr>
            <w:tcW w:w="7390" w:type="dxa"/>
            <w:shd w:val="clear" w:color="auto" w:fill="auto"/>
          </w:tcPr>
          <w:p w:rsidRPr="00845F69" w:rsidR="00E46697" w:rsidP="16A23192" w:rsidRDefault="00E46697" w14:paraId="1BF222E2" w14:textId="77777777">
            <w:pPr>
              <w:pStyle w:val="tabelanormalny"/>
              <w:spacing w:line="360" w:lineRule="auto"/>
              <w:jc w:val="both"/>
              <w:rPr>
                <w:sz w:val="16"/>
                <w:szCs w:val="16"/>
              </w:rPr>
            </w:pPr>
            <w:r w:rsidRPr="16A23192">
              <w:rPr>
                <w:sz w:val="16"/>
                <w:szCs w:val="16"/>
              </w:rPr>
              <w:t xml:space="preserve">Załącznik nr 6 – </w:t>
            </w:r>
            <w:r w:rsidRPr="16A23192" w:rsidR="00395645">
              <w:rPr>
                <w:sz w:val="16"/>
                <w:szCs w:val="16"/>
              </w:rPr>
              <w:t>Pełna wersja rejestru OID</w:t>
            </w:r>
          </w:p>
        </w:tc>
      </w:tr>
      <w:tr w:rsidRPr="00FD1594" w:rsidR="00195873" w:rsidTr="16A23192" w14:paraId="47F23D90" w14:textId="77777777">
        <w:trPr>
          <w:trHeight w:val="283"/>
        </w:trPr>
        <w:tc>
          <w:tcPr>
            <w:tcW w:w="1672" w:type="dxa"/>
            <w:shd w:val="clear" w:color="auto" w:fill="17365D" w:themeFill="text2" w:themeFillShade="BF"/>
          </w:tcPr>
          <w:p w:rsidRPr="00845F69" w:rsidR="00195873" w:rsidP="16A23192" w:rsidRDefault="00195873" w14:paraId="2C57CBEF" w14:textId="77777777">
            <w:pPr>
              <w:pStyle w:val="Tabelanagwekdolewej"/>
              <w:spacing w:line="360" w:lineRule="auto"/>
              <w:jc w:val="both"/>
            </w:pPr>
            <w:r>
              <w:t>Nazwa pliku</w:t>
            </w:r>
          </w:p>
        </w:tc>
        <w:tc>
          <w:tcPr>
            <w:tcW w:w="7390" w:type="dxa"/>
            <w:shd w:val="clear" w:color="auto" w:fill="auto"/>
          </w:tcPr>
          <w:p w:rsidRPr="00845F69" w:rsidR="00195873" w:rsidP="16A23192" w:rsidRDefault="00195873" w14:paraId="3F374F83" w14:textId="54101CE8">
            <w:pPr>
              <w:pStyle w:val="tabelanormalny"/>
              <w:spacing w:line="360" w:lineRule="auto"/>
              <w:jc w:val="both"/>
              <w:rPr>
                <w:sz w:val="16"/>
                <w:szCs w:val="16"/>
              </w:rPr>
            </w:pPr>
            <w:r w:rsidRPr="16A23192">
              <w:rPr>
                <w:sz w:val="16"/>
                <w:szCs w:val="16"/>
              </w:rPr>
              <w:t>P1-DS-Z8-HL7_CDA_PL_1.3.</w:t>
            </w:r>
            <w:r w:rsidRPr="16A23192" w:rsidR="745946ED">
              <w:rPr>
                <w:sz w:val="16"/>
                <w:szCs w:val="16"/>
              </w:rPr>
              <w:t>2</w:t>
            </w:r>
            <w:r w:rsidRPr="16A23192">
              <w:rPr>
                <w:sz w:val="16"/>
                <w:szCs w:val="16"/>
              </w:rPr>
              <w:t>.zip</w:t>
            </w:r>
          </w:p>
        </w:tc>
      </w:tr>
      <w:tr w:rsidRPr="00FD1594" w:rsidR="00195873" w:rsidTr="16A23192" w14:paraId="790F5CB4" w14:textId="77777777">
        <w:trPr>
          <w:trHeight w:val="283"/>
        </w:trPr>
        <w:tc>
          <w:tcPr>
            <w:tcW w:w="1672" w:type="dxa"/>
            <w:shd w:val="clear" w:color="auto" w:fill="17365D" w:themeFill="text2" w:themeFillShade="BF"/>
          </w:tcPr>
          <w:p w:rsidRPr="00845F69" w:rsidR="00195873" w:rsidP="16A23192" w:rsidRDefault="00195873" w14:paraId="3330A983" w14:textId="77777777">
            <w:pPr>
              <w:pStyle w:val="Tabelanagwekdolewej"/>
              <w:spacing w:line="360" w:lineRule="auto"/>
              <w:jc w:val="both"/>
            </w:pPr>
            <w:r>
              <w:t>Zakres</w:t>
            </w:r>
          </w:p>
        </w:tc>
        <w:tc>
          <w:tcPr>
            <w:tcW w:w="7390" w:type="dxa"/>
            <w:shd w:val="clear" w:color="auto" w:fill="auto"/>
          </w:tcPr>
          <w:p w:rsidRPr="00845F69" w:rsidR="00195873" w:rsidP="16A23192" w:rsidRDefault="6A3AC0CC" w14:paraId="6CE3C527" w14:textId="79B66417">
            <w:pPr>
              <w:pStyle w:val="tabelanormalny"/>
              <w:spacing w:line="360" w:lineRule="auto"/>
              <w:jc w:val="both"/>
              <w:rPr>
                <w:sz w:val="16"/>
                <w:szCs w:val="16"/>
              </w:rPr>
            </w:pPr>
            <w:r w:rsidRPr="16A23192">
              <w:rPr>
                <w:sz w:val="16"/>
                <w:szCs w:val="16"/>
              </w:rPr>
              <w:t>Załącznik nr 8 - PIK HL7 CDA w wersji 1.3.2</w:t>
            </w:r>
          </w:p>
        </w:tc>
      </w:tr>
      <w:tr w:rsidR="78F431A5" w:rsidTr="16A23192" w14:paraId="4F180002" w14:textId="77777777">
        <w:trPr>
          <w:trHeight w:val="283"/>
        </w:trPr>
        <w:tc>
          <w:tcPr>
            <w:tcW w:w="1672" w:type="dxa"/>
            <w:shd w:val="clear" w:color="auto" w:fill="17365D" w:themeFill="text2" w:themeFillShade="BF"/>
          </w:tcPr>
          <w:p w:rsidR="20943AC3" w:rsidP="16A23192" w:rsidRDefault="401EFAEE" w14:paraId="661E840E" w14:textId="0CA9EF79">
            <w:pPr>
              <w:pStyle w:val="Tabelanagwekdolewej"/>
              <w:spacing w:line="360" w:lineRule="auto"/>
              <w:jc w:val="both"/>
            </w:pPr>
            <w:r>
              <w:t>Nazwa pliku</w:t>
            </w:r>
          </w:p>
        </w:tc>
        <w:tc>
          <w:tcPr>
            <w:tcW w:w="7390" w:type="dxa"/>
            <w:shd w:val="clear" w:color="auto" w:fill="auto"/>
          </w:tcPr>
          <w:p w:rsidR="20943AC3" w:rsidP="16A23192" w:rsidRDefault="401EFAEE" w14:paraId="01B68DC3" w14:textId="69DA4A63">
            <w:pPr>
              <w:pStyle w:val="tabelanormalny"/>
              <w:spacing w:line="360" w:lineRule="auto"/>
              <w:jc w:val="both"/>
              <w:rPr>
                <w:sz w:val="16"/>
                <w:szCs w:val="16"/>
              </w:rPr>
            </w:pPr>
            <w:r w:rsidRPr="16A23192">
              <w:rPr>
                <w:sz w:val="16"/>
                <w:szCs w:val="16"/>
              </w:rPr>
              <w:t>Załącznik nr 9 - Przykłady dokumentów transgranicznych</w:t>
            </w:r>
          </w:p>
        </w:tc>
      </w:tr>
      <w:tr w:rsidR="78F431A5" w:rsidTr="16A23192" w14:paraId="7F656BB3" w14:textId="77777777">
        <w:trPr>
          <w:trHeight w:val="283"/>
        </w:trPr>
        <w:tc>
          <w:tcPr>
            <w:tcW w:w="1672" w:type="dxa"/>
            <w:shd w:val="clear" w:color="auto" w:fill="17365D" w:themeFill="text2" w:themeFillShade="BF"/>
          </w:tcPr>
          <w:p w:rsidR="20943AC3" w:rsidP="16A23192" w:rsidRDefault="401EFAEE" w14:paraId="74471256" w14:textId="4F9CA659">
            <w:pPr>
              <w:pStyle w:val="Tabelanagwekdolewej"/>
              <w:spacing w:line="360" w:lineRule="auto"/>
              <w:jc w:val="both"/>
            </w:pPr>
            <w:r>
              <w:t>Zakres</w:t>
            </w:r>
          </w:p>
        </w:tc>
        <w:tc>
          <w:tcPr>
            <w:tcW w:w="7390" w:type="dxa"/>
            <w:shd w:val="clear" w:color="auto" w:fill="auto"/>
          </w:tcPr>
          <w:p w:rsidR="20943AC3" w:rsidP="16A23192" w:rsidRDefault="401EFAEE" w14:paraId="5E33F61F" w14:textId="6AC55589">
            <w:pPr>
              <w:pStyle w:val="tabelanormalny"/>
              <w:spacing w:line="360" w:lineRule="auto"/>
              <w:jc w:val="both"/>
              <w:rPr>
                <w:sz w:val="16"/>
                <w:szCs w:val="16"/>
              </w:rPr>
            </w:pPr>
            <w:r w:rsidRPr="16A23192">
              <w:rPr>
                <w:sz w:val="16"/>
                <w:szCs w:val="16"/>
              </w:rPr>
              <w:t xml:space="preserve">Przykładowe dokumenty XML oraz PDF recept </w:t>
            </w:r>
            <w:r w:rsidRPr="16A23192" w:rsidR="75A12038">
              <w:rPr>
                <w:sz w:val="16"/>
                <w:szCs w:val="16"/>
              </w:rPr>
              <w:t>z innych krajów i odpowiadające im realizacje w procesie eP-B</w:t>
            </w:r>
          </w:p>
        </w:tc>
      </w:tr>
    </w:tbl>
    <w:p w:rsidRPr="007B3E49" w:rsidR="00E46697" w:rsidP="16A23192" w:rsidRDefault="130D2C36" w14:paraId="28076A48" w14:textId="52F12B37">
      <w:pPr>
        <w:pStyle w:val="spistreci-tytu"/>
        <w:spacing w:line="360" w:lineRule="auto"/>
      </w:pPr>
      <w:r>
        <w:lastRenderedPageBreak/>
        <w:t>Spis treści</w:t>
      </w:r>
    </w:p>
    <w:p w:rsidR="006603A5" w:rsidP="16A23192" w:rsidRDefault="00E46697" w14:paraId="24F7F4A9" w14:textId="2C6E3C6A">
      <w:pPr>
        <w:pStyle w:val="Spistreci2"/>
        <w:tabs>
          <w:tab w:val="clear" w:pos="9062"/>
          <w:tab w:val="left" w:pos="660"/>
          <w:tab w:val="right" w:leader="dot" w:pos="9060"/>
        </w:tabs>
        <w:rPr>
          <w:rFonts w:asciiTheme="minorHAnsi" w:hAnsiTheme="minorHAnsi" w:eastAsiaTheme="minorEastAsia" w:cstheme="minorBidi"/>
          <w:noProof/>
          <w:lang w:eastAsia="pl-PL"/>
        </w:rPr>
      </w:pPr>
      <w:r>
        <w:fldChar w:fldCharType="begin"/>
      </w:r>
      <w:r>
        <w:instrText>TOC \o "1-3" \h \z \u</w:instrText>
      </w:r>
      <w:r>
        <w:fldChar w:fldCharType="separate"/>
      </w:r>
      <w:r w:rsidR="16A23192">
        <w:t>1.1.</w:t>
      </w:r>
      <w:r>
        <w:tab/>
      </w:r>
      <w:r w:rsidR="16A23192">
        <w:t>Cel i zakres dokumentu</w:t>
      </w:r>
      <w:r>
        <w:tab/>
      </w:r>
      <w:r>
        <w:fldChar w:fldCharType="begin"/>
      </w:r>
      <w:r>
        <w:instrText>PAGEREF _Toc1934652334 \h</w:instrText>
      </w:r>
      <w:r>
        <w:fldChar w:fldCharType="separate"/>
      </w:r>
      <w:r w:rsidR="16A23192">
        <w:t>7</w:t>
      </w:r>
      <w:r>
        <w:fldChar w:fldCharType="end"/>
      </w:r>
    </w:p>
    <w:p w:rsidR="006603A5" w:rsidP="16A23192" w:rsidRDefault="006603A5" w14:paraId="5771BDC0" w14:textId="021D5714">
      <w:pPr>
        <w:pStyle w:val="Spistreci2"/>
        <w:rPr>
          <w:rFonts w:asciiTheme="minorHAnsi" w:hAnsiTheme="minorHAnsi" w:eastAsiaTheme="minorEastAsia" w:cstheme="minorBidi"/>
          <w:noProof/>
          <w:lang w:eastAsia="pl-PL"/>
        </w:rPr>
      </w:pPr>
      <w:r>
        <w:t>￼</w:t>
      </w:r>
    </w:p>
    <w:p w:rsidR="006603A5" w:rsidP="16A23192" w:rsidRDefault="006603A5" w14:paraId="41895E18" w14:textId="5F8172F2">
      <w:pPr>
        <w:pStyle w:val="Spistreci2"/>
        <w:rPr>
          <w:rFonts w:asciiTheme="minorHAnsi" w:hAnsiTheme="minorHAnsi" w:eastAsiaTheme="minorEastAsia" w:cstheme="minorBidi"/>
          <w:noProof/>
          <w:lang w:eastAsia="pl-PL"/>
        </w:rPr>
      </w:pPr>
      <w:r>
        <w:t>￼</w:t>
      </w:r>
    </w:p>
    <w:p w:rsidR="006603A5" w:rsidP="16A23192" w:rsidRDefault="006603A5" w14:paraId="4DEB9569" w14:textId="554A81F7">
      <w:pPr>
        <w:pStyle w:val="Spistreci1"/>
        <w:rPr>
          <w:rFonts w:asciiTheme="minorHAnsi" w:hAnsiTheme="minorHAnsi" w:eastAsiaTheme="minorEastAsia" w:cstheme="minorBidi"/>
          <w:b w:val="0"/>
          <w:noProof/>
          <w:lang w:eastAsia="pl-PL"/>
        </w:rPr>
      </w:pPr>
      <w:r>
        <w:t>￼</w:t>
      </w:r>
    </w:p>
    <w:p w:rsidR="006603A5" w:rsidP="16A23192" w:rsidRDefault="006603A5" w14:paraId="61CFBD0D" w14:textId="2C91BC9B">
      <w:pPr>
        <w:pStyle w:val="Spistreci1"/>
        <w:rPr>
          <w:rFonts w:asciiTheme="minorHAnsi" w:hAnsiTheme="minorHAnsi" w:eastAsiaTheme="minorEastAsia" w:cstheme="minorBidi"/>
          <w:b w:val="0"/>
          <w:noProof/>
          <w:lang w:eastAsia="pl-PL"/>
        </w:rPr>
      </w:pPr>
      <w:r>
        <w:t>￼</w:t>
      </w:r>
    </w:p>
    <w:p w:rsidR="006603A5" w:rsidP="16A23192" w:rsidRDefault="006603A5" w14:paraId="799488BD" w14:textId="40B1E99F">
      <w:pPr>
        <w:pStyle w:val="Spistreci2"/>
        <w:rPr>
          <w:rFonts w:asciiTheme="minorHAnsi" w:hAnsiTheme="minorHAnsi" w:eastAsiaTheme="minorEastAsia" w:cstheme="minorBidi"/>
          <w:noProof/>
          <w:lang w:eastAsia="pl-PL"/>
        </w:rPr>
      </w:pPr>
      <w:r>
        <w:t>￼</w:t>
      </w:r>
    </w:p>
    <w:p w:rsidR="006603A5" w:rsidP="16A23192" w:rsidRDefault="006603A5" w14:paraId="524EC5E0" w14:textId="62AEE508">
      <w:pPr>
        <w:pStyle w:val="Spistreci2"/>
        <w:rPr>
          <w:rFonts w:asciiTheme="minorHAnsi" w:hAnsiTheme="minorHAnsi" w:eastAsiaTheme="minorEastAsia" w:cstheme="minorBidi"/>
          <w:noProof/>
          <w:lang w:eastAsia="pl-PL"/>
        </w:rPr>
      </w:pPr>
      <w:r>
        <w:t>￼</w:t>
      </w:r>
    </w:p>
    <w:p w:rsidR="006603A5" w:rsidP="16A23192" w:rsidRDefault="006603A5" w14:paraId="330A0F19" w14:textId="73E2D333">
      <w:pPr>
        <w:pStyle w:val="Spistreci2"/>
        <w:rPr>
          <w:rFonts w:asciiTheme="minorHAnsi" w:hAnsiTheme="minorHAnsi" w:eastAsiaTheme="minorEastAsia" w:cstheme="minorBidi"/>
          <w:noProof/>
          <w:lang w:eastAsia="pl-PL"/>
        </w:rPr>
      </w:pPr>
      <w:r>
        <w:t>￼</w:t>
      </w:r>
    </w:p>
    <w:p w:rsidR="006603A5" w:rsidP="16A23192" w:rsidRDefault="006603A5" w14:paraId="23F1FB10" w14:textId="571091EB">
      <w:pPr>
        <w:pStyle w:val="Spistreci1"/>
        <w:rPr>
          <w:rFonts w:asciiTheme="minorHAnsi" w:hAnsiTheme="minorHAnsi" w:eastAsiaTheme="minorEastAsia" w:cstheme="minorBidi"/>
          <w:b w:val="0"/>
          <w:noProof/>
          <w:lang w:eastAsia="pl-PL"/>
        </w:rPr>
      </w:pPr>
      <w:r>
        <w:t>￼</w:t>
      </w:r>
    </w:p>
    <w:p w:rsidR="006603A5" w:rsidP="16A23192" w:rsidRDefault="006603A5" w14:paraId="15396B82" w14:textId="7E873A5A">
      <w:pPr>
        <w:pStyle w:val="Spistreci2"/>
        <w:rPr>
          <w:rFonts w:asciiTheme="minorHAnsi" w:hAnsiTheme="minorHAnsi" w:eastAsiaTheme="minorEastAsia" w:cstheme="minorBidi"/>
          <w:noProof/>
          <w:lang w:eastAsia="pl-PL"/>
        </w:rPr>
      </w:pPr>
      <w:r>
        <w:t>￼</w:t>
      </w:r>
    </w:p>
    <w:p w:rsidR="006603A5" w:rsidP="16A23192" w:rsidRDefault="006603A5" w14:paraId="56DE13C5" w14:textId="0A5A4FBF">
      <w:pPr>
        <w:pStyle w:val="Spistreci2"/>
        <w:rPr>
          <w:rFonts w:asciiTheme="minorHAnsi" w:hAnsiTheme="minorHAnsi" w:eastAsiaTheme="minorEastAsia" w:cstheme="minorBidi"/>
          <w:noProof/>
          <w:lang w:eastAsia="pl-PL"/>
        </w:rPr>
      </w:pPr>
      <w:r>
        <w:t>￼</w:t>
      </w:r>
    </w:p>
    <w:p w:rsidR="006603A5" w:rsidP="16A23192" w:rsidRDefault="006603A5" w14:paraId="20A95997" w14:textId="4CC1CF05">
      <w:pPr>
        <w:pStyle w:val="Spistreci2"/>
        <w:rPr>
          <w:rFonts w:asciiTheme="minorHAnsi" w:hAnsiTheme="minorHAnsi" w:eastAsiaTheme="minorEastAsia" w:cstheme="minorBidi"/>
          <w:noProof/>
          <w:lang w:eastAsia="pl-PL"/>
        </w:rPr>
      </w:pPr>
      <w:r>
        <w:t>￼</w:t>
      </w:r>
    </w:p>
    <w:p w:rsidR="006603A5" w:rsidP="16A23192" w:rsidRDefault="006603A5" w14:paraId="1BDEB459" w14:textId="0AC06111">
      <w:pPr>
        <w:pStyle w:val="Spistreci2"/>
        <w:rPr>
          <w:rFonts w:asciiTheme="minorHAnsi" w:hAnsiTheme="minorHAnsi" w:eastAsiaTheme="minorEastAsia" w:cstheme="minorBidi"/>
          <w:noProof/>
          <w:lang w:eastAsia="pl-PL"/>
        </w:rPr>
      </w:pPr>
      <w:r>
        <w:t>￼</w:t>
      </w:r>
    </w:p>
    <w:p w:rsidR="006603A5" w:rsidP="16A23192" w:rsidRDefault="006603A5" w14:paraId="49B9808A" w14:textId="7BE88897">
      <w:pPr>
        <w:pStyle w:val="Spistreci2"/>
        <w:rPr>
          <w:rFonts w:asciiTheme="minorHAnsi" w:hAnsiTheme="minorHAnsi" w:eastAsiaTheme="minorEastAsia" w:cstheme="minorBidi"/>
          <w:noProof/>
          <w:lang w:eastAsia="pl-PL"/>
        </w:rPr>
      </w:pPr>
      <w:r>
        <w:t>￼</w:t>
      </w:r>
    </w:p>
    <w:p w:rsidR="006603A5" w:rsidP="16A23192" w:rsidRDefault="006603A5" w14:paraId="6C850F8A" w14:textId="72B65283">
      <w:pPr>
        <w:pStyle w:val="Spistreci2"/>
        <w:rPr>
          <w:rFonts w:asciiTheme="minorHAnsi" w:hAnsiTheme="minorHAnsi" w:eastAsiaTheme="minorEastAsia" w:cstheme="minorBidi"/>
          <w:noProof/>
          <w:lang w:eastAsia="pl-PL"/>
        </w:rPr>
      </w:pPr>
      <w:r>
        <w:t>￼</w:t>
      </w:r>
    </w:p>
    <w:p w:rsidR="006603A5" w:rsidP="16A23192" w:rsidRDefault="006603A5" w14:paraId="47B20011" w14:textId="12F20699">
      <w:pPr>
        <w:pStyle w:val="Spistreci1"/>
        <w:rPr>
          <w:rFonts w:asciiTheme="minorHAnsi" w:hAnsiTheme="minorHAnsi" w:eastAsiaTheme="minorEastAsia" w:cstheme="minorBidi"/>
          <w:b w:val="0"/>
          <w:noProof/>
          <w:lang w:eastAsia="pl-PL"/>
        </w:rPr>
      </w:pPr>
      <w:r>
        <w:t>￼</w:t>
      </w:r>
    </w:p>
    <w:p w:rsidR="006603A5" w:rsidP="16A23192" w:rsidRDefault="006603A5" w14:paraId="12B96B6A" w14:textId="03928099">
      <w:pPr>
        <w:pStyle w:val="Spistreci2"/>
        <w:rPr>
          <w:rFonts w:asciiTheme="minorHAnsi" w:hAnsiTheme="minorHAnsi" w:eastAsiaTheme="minorEastAsia" w:cstheme="minorBidi"/>
          <w:noProof/>
          <w:lang w:eastAsia="pl-PL"/>
        </w:rPr>
      </w:pPr>
      <w:r>
        <w:t>￼</w:t>
      </w:r>
    </w:p>
    <w:p w:rsidR="006603A5" w:rsidP="16A23192" w:rsidRDefault="006603A5" w14:paraId="6E5A6FD0" w14:textId="5972596D">
      <w:pPr>
        <w:pStyle w:val="Spistreci2"/>
        <w:rPr>
          <w:rFonts w:asciiTheme="minorHAnsi" w:hAnsiTheme="minorHAnsi" w:eastAsiaTheme="minorEastAsia" w:cstheme="minorBidi"/>
          <w:noProof/>
          <w:lang w:eastAsia="pl-PL"/>
        </w:rPr>
      </w:pPr>
      <w:r>
        <w:t>￼</w:t>
      </w:r>
    </w:p>
    <w:p w:rsidR="006603A5" w:rsidP="16A23192" w:rsidRDefault="006603A5" w14:paraId="1E806225" w14:textId="277ED7DF">
      <w:pPr>
        <w:pStyle w:val="Spistreci2"/>
        <w:rPr>
          <w:rFonts w:asciiTheme="minorHAnsi" w:hAnsiTheme="minorHAnsi" w:eastAsiaTheme="minorEastAsia" w:cstheme="minorBidi"/>
          <w:noProof/>
          <w:lang w:eastAsia="pl-PL"/>
        </w:rPr>
      </w:pPr>
      <w:r>
        <w:t>￼</w:t>
      </w:r>
    </w:p>
    <w:p w:rsidR="006603A5" w:rsidP="16A23192" w:rsidRDefault="006603A5" w14:paraId="3E41E85A" w14:textId="6B91303F">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017BA668" w14:textId="2FE1D7C9">
      <w:pPr>
        <w:pStyle w:val="Spistreci2"/>
        <w:rPr>
          <w:rFonts w:asciiTheme="minorHAnsi" w:hAnsiTheme="minorHAnsi" w:eastAsiaTheme="minorEastAsia" w:cstheme="minorBidi"/>
          <w:noProof/>
          <w:lang w:eastAsia="pl-PL"/>
        </w:rPr>
      </w:pPr>
      <w:r>
        <w:t>￼</w:t>
      </w:r>
    </w:p>
    <w:p w:rsidR="006603A5" w:rsidP="16A23192" w:rsidRDefault="006603A5" w14:paraId="7FAB91DC" w14:textId="48F4D33A">
      <w:pPr>
        <w:pStyle w:val="Spistreci2"/>
        <w:rPr>
          <w:rFonts w:asciiTheme="minorHAnsi" w:hAnsiTheme="minorHAnsi" w:eastAsiaTheme="minorEastAsia" w:cstheme="minorBidi"/>
          <w:noProof/>
          <w:lang w:eastAsia="pl-PL"/>
        </w:rPr>
      </w:pPr>
      <w:r>
        <w:t>￼</w:t>
      </w:r>
    </w:p>
    <w:p w:rsidR="006603A5" w:rsidP="16A23192" w:rsidRDefault="006603A5" w14:paraId="740799F5" w14:textId="0E8D78DC">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62AA4D1B" w14:textId="7B13A0C4">
      <w:pPr>
        <w:pStyle w:val="Spistreci3"/>
        <w:tabs>
          <w:tab w:val="left" w:pos="1760"/>
        </w:tabs>
        <w:rPr>
          <w:rFonts w:asciiTheme="minorHAnsi" w:hAnsiTheme="minorHAnsi" w:eastAsiaTheme="minorEastAsia" w:cstheme="minorBidi"/>
          <w:noProof/>
          <w:lang w:eastAsia="pl-PL"/>
        </w:rPr>
      </w:pPr>
      <w:r>
        <w:lastRenderedPageBreak/>
        <w:t>￼</w:t>
      </w:r>
    </w:p>
    <w:p w:rsidR="006603A5" w:rsidP="16A23192" w:rsidRDefault="006603A5" w14:paraId="3A5CDD73" w14:textId="3FA4B422">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7A85A0C" w14:textId="4E628572">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30934CF6" w14:textId="1C2644BF">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DFC419A" w14:textId="685DC78C">
      <w:pPr>
        <w:pStyle w:val="Spistreci1"/>
        <w:rPr>
          <w:rFonts w:asciiTheme="minorHAnsi" w:hAnsiTheme="minorHAnsi" w:eastAsiaTheme="minorEastAsia" w:cstheme="minorBidi"/>
          <w:b w:val="0"/>
          <w:noProof/>
          <w:lang w:eastAsia="pl-PL"/>
        </w:rPr>
      </w:pPr>
      <w:r>
        <w:t>￼</w:t>
      </w:r>
    </w:p>
    <w:p w:rsidR="006603A5" w:rsidP="16A23192" w:rsidRDefault="006603A5" w14:paraId="716D6851" w14:textId="70BF8A54">
      <w:pPr>
        <w:pStyle w:val="Spistreci2"/>
        <w:rPr>
          <w:rFonts w:asciiTheme="minorHAnsi" w:hAnsiTheme="minorHAnsi" w:eastAsiaTheme="minorEastAsia" w:cstheme="minorBidi"/>
          <w:noProof/>
          <w:lang w:eastAsia="pl-PL"/>
        </w:rPr>
      </w:pPr>
      <w:r>
        <w:t>￼</w:t>
      </w:r>
    </w:p>
    <w:p w:rsidR="006603A5" w:rsidP="16A23192" w:rsidRDefault="006603A5" w14:paraId="0D47CE2F" w14:textId="53900CEF">
      <w:pPr>
        <w:pStyle w:val="Spistreci2"/>
        <w:rPr>
          <w:rFonts w:asciiTheme="minorHAnsi" w:hAnsiTheme="minorHAnsi" w:eastAsiaTheme="minorEastAsia" w:cstheme="minorBidi"/>
          <w:noProof/>
          <w:lang w:eastAsia="pl-PL"/>
        </w:rPr>
      </w:pPr>
      <w:r>
        <w:t>￼</w:t>
      </w:r>
    </w:p>
    <w:p w:rsidR="006603A5" w:rsidP="16A23192" w:rsidRDefault="006603A5" w14:paraId="16BDA423" w14:textId="1ED332F0">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044E9C00" w14:textId="2118EA4B">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56C351D6" w14:textId="15B2C2D6">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E277488" w14:textId="5097464D">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6AAE4D8F" w14:textId="4EF0C8A0">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3BE26414" w14:textId="1A494E89">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77263A24" w14:textId="22D0FC4F">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0915FFB" w14:textId="6C9878F6">
      <w:pPr>
        <w:pStyle w:val="Spistreci2"/>
        <w:rPr>
          <w:rFonts w:asciiTheme="minorHAnsi" w:hAnsiTheme="minorHAnsi" w:eastAsiaTheme="minorEastAsia" w:cstheme="minorBidi"/>
          <w:noProof/>
          <w:lang w:eastAsia="pl-PL"/>
        </w:rPr>
      </w:pPr>
      <w:r>
        <w:t>￼</w:t>
      </w:r>
    </w:p>
    <w:p w:rsidR="006603A5" w:rsidP="16A23192" w:rsidRDefault="006603A5" w14:paraId="341BDF0D" w14:textId="7E2A5BEC">
      <w:pPr>
        <w:pStyle w:val="Spistreci2"/>
        <w:rPr>
          <w:rFonts w:asciiTheme="minorHAnsi" w:hAnsiTheme="minorHAnsi" w:eastAsiaTheme="minorEastAsia" w:cstheme="minorBidi"/>
          <w:noProof/>
          <w:lang w:eastAsia="pl-PL"/>
        </w:rPr>
      </w:pPr>
      <w:r>
        <w:t>￼</w:t>
      </w:r>
    </w:p>
    <w:p w:rsidR="006603A5" w:rsidP="16A23192" w:rsidRDefault="006603A5" w14:paraId="2C48B869" w14:textId="6C28F674">
      <w:pPr>
        <w:pStyle w:val="Spistreci2"/>
        <w:rPr>
          <w:rFonts w:asciiTheme="minorHAnsi" w:hAnsiTheme="minorHAnsi" w:eastAsiaTheme="minorEastAsia" w:cstheme="minorBidi"/>
          <w:noProof/>
          <w:lang w:eastAsia="pl-PL"/>
        </w:rPr>
      </w:pPr>
      <w:r>
        <w:t>￼</w:t>
      </w:r>
    </w:p>
    <w:p w:rsidR="006603A5" w:rsidP="16A23192" w:rsidRDefault="006603A5" w14:paraId="7CD760F1" w14:textId="125E0369">
      <w:pPr>
        <w:pStyle w:val="Spistreci2"/>
        <w:rPr>
          <w:rFonts w:asciiTheme="minorHAnsi" w:hAnsiTheme="minorHAnsi" w:eastAsiaTheme="minorEastAsia" w:cstheme="minorBidi"/>
          <w:noProof/>
          <w:lang w:eastAsia="pl-PL"/>
        </w:rPr>
      </w:pPr>
      <w:r>
        <w:t>￼</w:t>
      </w:r>
    </w:p>
    <w:p w:rsidR="006603A5" w:rsidP="16A23192" w:rsidRDefault="006603A5" w14:paraId="6DAF04B8" w14:textId="7FB3A5A7">
      <w:pPr>
        <w:pStyle w:val="Spistreci2"/>
        <w:rPr>
          <w:rFonts w:asciiTheme="minorHAnsi" w:hAnsiTheme="minorHAnsi" w:eastAsiaTheme="minorEastAsia" w:cstheme="minorBidi"/>
          <w:noProof/>
          <w:lang w:eastAsia="pl-PL"/>
        </w:rPr>
      </w:pPr>
      <w:r>
        <w:t>￼</w:t>
      </w:r>
    </w:p>
    <w:p w:rsidR="006603A5" w:rsidP="16A23192" w:rsidRDefault="006603A5" w14:paraId="6E54FAC1" w14:textId="58E4E212">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4D24BE51" w14:textId="6D4654C0">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5A5FB2D" w14:textId="6DF9F751">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1BA1A758" w14:textId="076709B2">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239DA513" w14:textId="6D1D84A8">
      <w:pPr>
        <w:pStyle w:val="Spistreci3"/>
        <w:tabs>
          <w:tab w:val="left" w:pos="1760"/>
        </w:tabs>
        <w:rPr>
          <w:rFonts w:asciiTheme="minorHAnsi" w:hAnsiTheme="minorHAnsi" w:eastAsiaTheme="minorEastAsia" w:cstheme="minorBidi"/>
          <w:noProof/>
          <w:lang w:eastAsia="pl-PL"/>
        </w:rPr>
      </w:pPr>
      <w:r>
        <w:lastRenderedPageBreak/>
        <w:t>￼</w:t>
      </w:r>
    </w:p>
    <w:p w:rsidR="006603A5" w:rsidP="16A23192" w:rsidRDefault="006603A5" w14:paraId="71D29607" w14:textId="191261F5">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36D2795D" w14:textId="0DCE06AB">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4386B123" w14:textId="48CD3536">
      <w:pPr>
        <w:pStyle w:val="Spistreci3"/>
        <w:tabs>
          <w:tab w:val="left" w:pos="1760"/>
        </w:tabs>
        <w:rPr>
          <w:rFonts w:asciiTheme="minorHAnsi" w:hAnsiTheme="minorHAnsi" w:eastAsiaTheme="minorEastAsia" w:cstheme="minorBidi"/>
          <w:noProof/>
          <w:lang w:eastAsia="pl-PL"/>
        </w:rPr>
      </w:pPr>
      <w:r>
        <w:t>￼</w:t>
      </w:r>
    </w:p>
    <w:p w:rsidR="006603A5" w:rsidP="16A23192" w:rsidRDefault="006603A5" w14:paraId="21466914" w14:textId="78B2E03E">
      <w:pPr>
        <w:pStyle w:val="Spistreci1"/>
        <w:rPr>
          <w:rFonts w:asciiTheme="minorHAnsi" w:hAnsiTheme="minorHAnsi" w:eastAsiaTheme="minorEastAsia" w:cstheme="minorBidi"/>
          <w:b w:val="0"/>
          <w:noProof/>
          <w:lang w:eastAsia="pl-PL"/>
        </w:rPr>
      </w:pPr>
      <w:r>
        <w:t>￼</w:t>
      </w:r>
    </w:p>
    <w:p w:rsidR="006603A5" w:rsidP="16A23192" w:rsidRDefault="006603A5" w14:paraId="2539E42E" w14:textId="0930EE20">
      <w:pPr>
        <w:pStyle w:val="Spistreci1"/>
        <w:rPr>
          <w:rFonts w:asciiTheme="minorHAnsi" w:hAnsiTheme="minorHAnsi" w:eastAsiaTheme="minorEastAsia" w:cstheme="minorBidi"/>
          <w:b w:val="0"/>
          <w:noProof/>
          <w:lang w:eastAsia="pl-PL"/>
        </w:rPr>
      </w:pPr>
      <w:r>
        <w:t>￼</w:t>
      </w:r>
    </w:p>
    <w:p w:rsidR="006603A5" w:rsidP="16A23192" w:rsidRDefault="006603A5" w14:paraId="38F3903A" w14:textId="2061C745">
      <w:pPr>
        <w:pStyle w:val="Spistreci2"/>
        <w:rPr>
          <w:rFonts w:asciiTheme="minorHAnsi" w:hAnsiTheme="minorHAnsi" w:eastAsiaTheme="minorEastAsia" w:cstheme="minorBidi"/>
          <w:noProof/>
          <w:lang w:eastAsia="pl-PL"/>
        </w:rPr>
      </w:pPr>
      <w:r>
        <w:t>￼</w:t>
      </w:r>
    </w:p>
    <w:p w:rsidR="006603A5" w:rsidP="16A23192" w:rsidRDefault="006603A5" w14:paraId="72F0E0E7" w14:textId="32605C3C">
      <w:pPr>
        <w:pStyle w:val="Spistreci2"/>
        <w:rPr>
          <w:rFonts w:asciiTheme="minorHAnsi" w:hAnsiTheme="minorHAnsi" w:eastAsiaTheme="minorEastAsia" w:cstheme="minorBidi"/>
          <w:noProof/>
          <w:lang w:eastAsia="pl-PL"/>
        </w:rPr>
      </w:pPr>
      <w:r>
        <w:t>￼</w:t>
      </w:r>
    </w:p>
    <w:p w:rsidR="006603A5" w:rsidP="16A23192" w:rsidRDefault="006603A5" w14:paraId="1DF0E3F9" w14:textId="2DB3195D">
      <w:pPr>
        <w:pStyle w:val="Spistreci1"/>
        <w:rPr>
          <w:rFonts w:asciiTheme="minorHAnsi" w:hAnsiTheme="minorHAnsi" w:eastAsiaTheme="minorEastAsia" w:cstheme="minorBidi"/>
          <w:b w:val="0"/>
          <w:noProof/>
          <w:lang w:eastAsia="pl-PL"/>
        </w:rPr>
      </w:pPr>
      <w:r>
        <w:t>￼</w:t>
      </w:r>
    </w:p>
    <w:p w:rsidR="006603A5" w:rsidP="16A23192" w:rsidRDefault="006603A5" w14:paraId="3D668A38" w14:textId="41E38209">
      <w:pPr>
        <w:pStyle w:val="Spistreci1"/>
        <w:rPr>
          <w:rFonts w:asciiTheme="minorHAnsi" w:hAnsiTheme="minorHAnsi" w:eastAsiaTheme="minorEastAsia" w:cstheme="minorBidi"/>
          <w:b w:val="0"/>
          <w:noProof/>
          <w:lang w:eastAsia="pl-PL"/>
        </w:rPr>
      </w:pPr>
      <w:r>
        <w:t>￼</w:t>
      </w:r>
    </w:p>
    <w:p w:rsidR="006603A5" w:rsidP="16A23192" w:rsidRDefault="006603A5" w14:paraId="21D15A1E" w14:textId="7CF48DE1">
      <w:pPr>
        <w:pStyle w:val="Spistreci2"/>
        <w:rPr>
          <w:rFonts w:asciiTheme="minorHAnsi" w:hAnsiTheme="minorHAnsi" w:eastAsiaTheme="minorEastAsia" w:cstheme="minorBidi"/>
          <w:noProof/>
          <w:lang w:eastAsia="pl-PL"/>
        </w:rPr>
      </w:pPr>
      <w:r>
        <w:t>￼</w:t>
      </w:r>
    </w:p>
    <w:p w:rsidR="006603A5" w:rsidP="16A23192" w:rsidRDefault="006603A5" w14:paraId="777AE738" w14:textId="336F81F1">
      <w:pPr>
        <w:pStyle w:val="Spistreci2"/>
        <w:rPr>
          <w:rFonts w:asciiTheme="minorHAnsi" w:hAnsiTheme="minorHAnsi" w:eastAsiaTheme="minorEastAsia" w:cstheme="minorBidi"/>
          <w:noProof/>
          <w:lang w:eastAsia="pl-PL"/>
        </w:rPr>
      </w:pPr>
      <w:r>
        <w:t>￼</w:t>
      </w:r>
    </w:p>
    <w:p w:rsidR="006603A5" w:rsidP="16A23192" w:rsidRDefault="006603A5" w14:paraId="410543A2" w14:textId="6D74B344">
      <w:pPr>
        <w:pStyle w:val="Spistreci1"/>
        <w:rPr>
          <w:rFonts w:asciiTheme="minorHAnsi" w:hAnsiTheme="minorHAnsi" w:eastAsiaTheme="minorEastAsia" w:cstheme="minorBidi"/>
          <w:b w:val="0"/>
          <w:noProof/>
          <w:lang w:eastAsia="pl-PL"/>
        </w:rPr>
      </w:pPr>
      <w:r>
        <w:t>￼</w:t>
      </w:r>
    </w:p>
    <w:p w:rsidR="006603A5" w:rsidP="16A23192" w:rsidRDefault="006603A5" w14:paraId="02007419" w14:textId="4CA3733E">
      <w:pPr>
        <w:pStyle w:val="Spistreci1"/>
        <w:rPr>
          <w:rFonts w:asciiTheme="minorHAnsi" w:hAnsiTheme="minorHAnsi" w:eastAsiaTheme="minorEastAsia" w:cstheme="minorBidi"/>
          <w:b w:val="0"/>
          <w:noProof/>
          <w:lang w:eastAsia="pl-PL"/>
        </w:rPr>
      </w:pPr>
      <w:r>
        <w:t>￼</w:t>
      </w:r>
    </w:p>
    <w:p w:rsidR="006603A5" w:rsidP="16A23192" w:rsidRDefault="006603A5" w14:paraId="6672992E" w14:textId="462EF094">
      <w:pPr>
        <w:pStyle w:val="Spistreci1"/>
        <w:rPr>
          <w:rFonts w:asciiTheme="minorHAnsi" w:hAnsiTheme="minorHAnsi" w:eastAsiaTheme="minorEastAsia" w:cstheme="minorBidi"/>
          <w:b w:val="0"/>
          <w:noProof/>
          <w:lang w:eastAsia="pl-PL"/>
        </w:rPr>
      </w:pPr>
      <w:r>
        <w:t>￼</w:t>
      </w:r>
    </w:p>
    <w:p w:rsidR="16A23192" w:rsidP="16A23192" w:rsidRDefault="16A23192" w14:paraId="78522AA4" w14:textId="2AD3F5FC">
      <w:r>
        <w:br w:type="page"/>
      </w:r>
    </w:p>
    <w:p w:rsidR="003464AC" w:rsidP="16A23192" w:rsidRDefault="00E46697" w14:paraId="520BEAFA" w14:textId="556B5919">
      <w:pPr>
        <w:pStyle w:val="Nagwek1"/>
        <w:numPr>
          <w:ilvl w:val="0"/>
          <w:numId w:val="19"/>
        </w:numPr>
        <w:spacing w:line="360" w:lineRule="auto"/>
        <w:jc w:val="both"/>
      </w:pPr>
      <w:r>
        <w:lastRenderedPageBreak/>
        <w:fldChar w:fldCharType="end"/>
      </w:r>
      <w:r w:rsidR="6DBFD0F4">
        <w:t xml:space="preserve"> </w:t>
      </w:r>
      <w:bookmarkStart w:name="_Toc49411547" w:id="10"/>
      <w:r w:rsidR="6DBFD0F4">
        <w:t>Wstęp</w:t>
      </w:r>
      <w:bookmarkStart w:name="_Toc487461976" w:id="11"/>
      <w:bookmarkStart w:name="_Toc501107016" w:id="12"/>
      <w:bookmarkStart w:name="_Toc1402452" w:id="13"/>
      <w:bookmarkEnd w:id="10"/>
      <w:bookmarkEnd w:id="11"/>
      <w:bookmarkEnd w:id="12"/>
      <w:bookmarkEnd w:id="13"/>
    </w:p>
    <w:p w:rsidR="00E46697" w:rsidP="16A23192" w:rsidRDefault="130D2C36" w14:paraId="4432CEFE" w14:textId="536A1650">
      <w:pPr>
        <w:pStyle w:val="Nagwek2"/>
        <w:spacing w:line="360" w:lineRule="auto"/>
      </w:pPr>
      <w:bookmarkStart w:name="_Toc487461977" w:id="14"/>
      <w:bookmarkStart w:name="_Toc501107017" w:id="15"/>
      <w:bookmarkStart w:name="_Toc1402453" w:id="16"/>
      <w:bookmarkStart w:name="_Toc49411548" w:id="17"/>
      <w:bookmarkStart w:name="_Toc66048594" w:id="18"/>
      <w:bookmarkStart w:name="_Toc2139167663" w:id="19"/>
      <w:bookmarkStart w:name="_Toc1934652334" w:id="20"/>
      <w:r>
        <w:t>Cel i zakres dokumentu</w:t>
      </w:r>
      <w:bookmarkEnd w:id="14"/>
      <w:bookmarkEnd w:id="15"/>
      <w:bookmarkEnd w:id="16"/>
      <w:bookmarkEnd w:id="17"/>
      <w:bookmarkEnd w:id="18"/>
      <w:bookmarkEnd w:id="19"/>
      <w:bookmarkEnd w:id="20"/>
    </w:p>
    <w:p w:rsidRPr="00C93E94" w:rsidR="00E46697" w:rsidP="16A23192" w:rsidRDefault="00E46697" w14:paraId="6C3BCD73" w14:textId="32903347">
      <w:pPr>
        <w:spacing w:line="360" w:lineRule="auto"/>
      </w:pPr>
      <w:r>
        <w:t>Niniejsze opracowanie stanowi dokumentację techniczną dla dostawców oprogramowania podlegającego integracji z systemem P1 w zakresie e-Recepty</w:t>
      </w:r>
      <w:r w:rsidR="00F02A54">
        <w:t xml:space="preserve"> transgranicznej</w:t>
      </w:r>
      <w:r>
        <w:t xml:space="preserve">. Dla potrzeb przedmiotowej integracji </w:t>
      </w:r>
      <w:r w:rsidR="00B93C11">
        <w:t>CeZ</w:t>
      </w:r>
      <w:r>
        <w:t xml:space="preserve"> udostępnia dedykowane w systemie P1 środowisko integracyjne zasilone danymi testowymi. Ponadto w dokumencie przedstawione zostały procedury związane z uzyskaniem uprawnień do systemu P1, wraz z szablonem wniosku, oraz sposób zgłaszania do </w:t>
      </w:r>
      <w:r w:rsidR="00B93C11">
        <w:t>CeZ</w:t>
      </w:r>
      <w:r>
        <w:t xml:space="preserve"> błędów i zagadnień.</w:t>
      </w:r>
    </w:p>
    <w:p w:rsidR="00F02A54" w:rsidP="16A23192" w:rsidRDefault="00E46697" w14:paraId="356A2063" w14:textId="6EE9C4DD">
      <w:pPr>
        <w:spacing w:line="360" w:lineRule="auto"/>
      </w:pPr>
      <w:r>
        <w:t>Dokument obejmuje swoim zakresem specyfikację usług związanych z</w:t>
      </w:r>
      <w:r w:rsidR="00F02A54">
        <w:t xml:space="preserve"> udostępnieniem atrybutów tożsamości zagranicznego pacjenta i jego identyfikacją, pobraniem listy recept, pobraniem recepty i jej realizacją oraz możliwością anulowania wykonanej realizacji</w:t>
      </w:r>
      <w:r w:rsidR="00A02537">
        <w:t xml:space="preserve"> recepty</w:t>
      </w:r>
      <w:r w:rsidR="00F02A54">
        <w:t>.</w:t>
      </w:r>
    </w:p>
    <w:p w:rsidRPr="00C93E94" w:rsidR="00E46697" w:rsidP="16A23192" w:rsidRDefault="6ADBD95A" w14:paraId="012C6D30" w14:textId="39DA2A04">
      <w:pPr>
        <w:pStyle w:val="Nagwek2"/>
        <w:spacing w:line="360" w:lineRule="auto"/>
      </w:pPr>
      <w:bookmarkStart w:name="_Toc487461978" w:id="21"/>
      <w:bookmarkStart w:name="_Toc501107018" w:id="22"/>
      <w:bookmarkStart w:name="_Toc1402454" w:id="23"/>
      <w:bookmarkStart w:name="_Toc49411549" w:id="24"/>
      <w:bookmarkStart w:name="_Toc66048595" w:id="25"/>
      <w:bookmarkStart w:name="_Toc293310536" w:id="26"/>
      <w:bookmarkStart w:name="_Toc543560728" w:id="27"/>
      <w:r>
        <w:t>Wykorzystywane skróty i terminy</w:t>
      </w:r>
      <w:bookmarkEnd w:id="21"/>
      <w:bookmarkEnd w:id="22"/>
      <w:bookmarkEnd w:id="23"/>
      <w:bookmarkEnd w:id="24"/>
      <w:bookmarkEnd w:id="25"/>
      <w:bookmarkEnd w:id="26"/>
      <w:bookmarkEnd w:id="27"/>
    </w:p>
    <w:p w:rsidRPr="00C93E94" w:rsidR="00E46697" w:rsidP="16A23192" w:rsidRDefault="00E46697" w14:paraId="20656843" w14:textId="09A63B8B">
      <w:pPr>
        <w:pStyle w:val="Legenda"/>
        <w:spacing w:line="360" w:lineRule="auto"/>
        <w:jc w:val="both"/>
      </w:pPr>
      <w:bookmarkStart w:name="_Toc484089073" w:id="28"/>
      <w:bookmarkStart w:name="_Toc35862882" w:id="29"/>
      <w:bookmarkStart w:name="_Toc128026302" w:id="30"/>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Pr="16A23192" w:rsidR="0080434A">
        <w:rPr>
          <w:noProof/>
        </w:rPr>
        <w:t>1</w:t>
      </w:r>
      <w:r w:rsidRPr="16A23192">
        <w:rPr>
          <w:noProof/>
        </w:rPr>
        <w:fldChar w:fldCharType="end"/>
      </w:r>
      <w:r>
        <w:t>. Wykorzystywane skróty i terminy</w:t>
      </w:r>
      <w:bookmarkEnd w:id="28"/>
      <w:bookmarkEnd w:id="29"/>
      <w:bookmarkEnd w:id="30"/>
    </w:p>
    <w:tbl>
      <w:tblPr>
        <w:tblW w:w="8941" w:type="dxa"/>
        <w:tblInd w:w="108" w:type="dxa"/>
        <w:tblBorders>
          <w:top w:val="single" w:color="7F7F7F" w:sz="18" w:space="0"/>
          <w:left w:val="single" w:color="7F7F7F" w:sz="18" w:space="0"/>
          <w:bottom w:val="single" w:color="7F7F7F" w:sz="18" w:space="0"/>
          <w:right w:val="single" w:color="7F7F7F" w:sz="18" w:space="0"/>
          <w:insideH w:val="single" w:color="7F7F7F" w:sz="4" w:space="0"/>
          <w:insideV w:val="single" w:color="7F7F7F" w:sz="4" w:space="0"/>
        </w:tblBorders>
        <w:tblLook w:val="04A0" w:firstRow="1" w:lastRow="0" w:firstColumn="1" w:lastColumn="0" w:noHBand="0" w:noVBand="1"/>
      </w:tblPr>
      <w:tblGrid>
        <w:gridCol w:w="578"/>
        <w:gridCol w:w="2693"/>
        <w:gridCol w:w="5670"/>
      </w:tblGrid>
      <w:tr w:rsidRPr="00C93E94" w:rsidR="00E46697" w:rsidTr="16A23192" w14:paraId="2EC00D40" w14:textId="77777777">
        <w:trPr>
          <w:cantSplit/>
          <w:tblHeader/>
        </w:trPr>
        <w:tc>
          <w:tcPr>
            <w:tcW w:w="578" w:type="dxa"/>
            <w:shd w:val="clear" w:color="auto" w:fill="17365D" w:themeFill="text2" w:themeFillShade="BF"/>
          </w:tcPr>
          <w:p w:rsidRPr="00C93E94" w:rsidR="00E46697" w:rsidP="16A23192" w:rsidRDefault="00E46697" w14:paraId="6D5D910E" w14:textId="77777777">
            <w:pPr>
              <w:pStyle w:val="Tabelanagwekdolewej"/>
              <w:spacing w:line="360" w:lineRule="auto"/>
              <w:jc w:val="both"/>
            </w:pPr>
            <w:r>
              <w:t>Lp.</w:t>
            </w:r>
          </w:p>
        </w:tc>
        <w:tc>
          <w:tcPr>
            <w:tcW w:w="2693" w:type="dxa"/>
            <w:shd w:val="clear" w:color="auto" w:fill="17365D" w:themeFill="text2" w:themeFillShade="BF"/>
          </w:tcPr>
          <w:p w:rsidRPr="00C93E94" w:rsidR="00E46697" w:rsidP="16A23192" w:rsidRDefault="00E46697" w14:paraId="3992ACB3" w14:textId="77777777">
            <w:pPr>
              <w:pStyle w:val="Tabelanagwekdolewej"/>
              <w:spacing w:line="360" w:lineRule="auto"/>
              <w:jc w:val="both"/>
            </w:pPr>
            <w:r>
              <w:t>Skrót / termin</w:t>
            </w:r>
          </w:p>
        </w:tc>
        <w:tc>
          <w:tcPr>
            <w:tcW w:w="5670" w:type="dxa"/>
            <w:shd w:val="clear" w:color="auto" w:fill="17365D" w:themeFill="text2" w:themeFillShade="BF"/>
          </w:tcPr>
          <w:p w:rsidRPr="00C93E94" w:rsidR="00E46697" w:rsidP="16A23192" w:rsidRDefault="00E46697" w14:paraId="4AF832C2" w14:textId="77777777">
            <w:pPr>
              <w:pStyle w:val="Tabelanagwekdolewej"/>
              <w:spacing w:line="360" w:lineRule="auto"/>
              <w:jc w:val="both"/>
            </w:pPr>
            <w:r>
              <w:t>Wyjaśnienie skrótu / terminu</w:t>
            </w:r>
          </w:p>
        </w:tc>
      </w:tr>
      <w:tr w:rsidRPr="00C93E94" w:rsidR="00F6442F" w:rsidTr="16A23192" w14:paraId="7CBB5240" w14:textId="77777777">
        <w:trPr>
          <w:cantSplit/>
        </w:trPr>
        <w:tc>
          <w:tcPr>
            <w:tcW w:w="578" w:type="dxa"/>
          </w:tcPr>
          <w:p w:rsidRPr="00C93E94" w:rsidR="00F6442F" w:rsidP="16A23192" w:rsidRDefault="00F6442F" w14:paraId="18C922C0" w14:textId="77777777">
            <w:pPr>
              <w:pStyle w:val="tabelanormalny"/>
              <w:numPr>
                <w:ilvl w:val="0"/>
                <w:numId w:val="33"/>
              </w:numPr>
              <w:spacing w:line="360" w:lineRule="auto"/>
              <w:jc w:val="both"/>
            </w:pPr>
          </w:p>
        </w:tc>
        <w:tc>
          <w:tcPr>
            <w:tcW w:w="2693" w:type="dxa"/>
          </w:tcPr>
          <w:p w:rsidRPr="00C93E94" w:rsidR="00F6442F" w:rsidP="16A23192" w:rsidRDefault="006FB3F3" w14:paraId="7746D2B3" w14:textId="77777777">
            <w:pPr>
              <w:pStyle w:val="tabelanormalny"/>
              <w:spacing w:line="360" w:lineRule="auto"/>
              <w:jc w:val="both"/>
            </w:pPr>
            <w:r>
              <w:t>Autoryzacja uprawnień</w:t>
            </w:r>
          </w:p>
        </w:tc>
        <w:tc>
          <w:tcPr>
            <w:tcW w:w="5670" w:type="dxa"/>
          </w:tcPr>
          <w:p w:rsidRPr="00C93E94" w:rsidR="00F6442F" w:rsidP="16A23192" w:rsidRDefault="006FB3F3" w14:paraId="730E0AA5" w14:textId="77777777">
            <w:pPr>
              <w:pStyle w:val="tabelanormalny"/>
              <w:spacing w:line="360" w:lineRule="auto"/>
              <w:jc w:val="both"/>
            </w:pPr>
            <w:r>
              <w:t xml:space="preserve">Nadanie dostępu do danych recept, skierowań, zdarzeń medycznych </w:t>
            </w:r>
            <w:r w:rsidR="4C431D61">
              <w:t xml:space="preserve">Usługobiorcy </w:t>
            </w:r>
            <w:r>
              <w:t>realizowane za pośrednictwem usługi sieciowej dostępnej dla system</w:t>
            </w:r>
            <w:r w:rsidR="4C431D61">
              <w:t>ów</w:t>
            </w:r>
            <w:r>
              <w:t xml:space="preserve"> zewnętrznych podmiotów leczniczych.</w:t>
            </w:r>
          </w:p>
        </w:tc>
      </w:tr>
      <w:tr w:rsidRPr="00C93E94" w:rsidR="00E46697" w:rsidTr="16A23192" w14:paraId="6D21194A" w14:textId="77777777">
        <w:trPr>
          <w:cantSplit/>
        </w:trPr>
        <w:tc>
          <w:tcPr>
            <w:tcW w:w="578" w:type="dxa"/>
          </w:tcPr>
          <w:p w:rsidRPr="00C93E94" w:rsidR="00E46697" w:rsidP="16A23192" w:rsidRDefault="00E46697" w14:paraId="394F5A43" w14:textId="77777777">
            <w:pPr>
              <w:pStyle w:val="tabelanormalny"/>
              <w:numPr>
                <w:ilvl w:val="0"/>
                <w:numId w:val="33"/>
              </w:numPr>
              <w:spacing w:line="360" w:lineRule="auto"/>
              <w:jc w:val="both"/>
            </w:pPr>
          </w:p>
        </w:tc>
        <w:tc>
          <w:tcPr>
            <w:tcW w:w="2693" w:type="dxa"/>
          </w:tcPr>
          <w:p w:rsidRPr="00C93E94" w:rsidR="00E46697" w:rsidP="16A23192" w:rsidRDefault="00E46697" w14:paraId="34467D4E" w14:textId="2B83D582">
            <w:pPr>
              <w:pStyle w:val="tabelanormalny"/>
              <w:spacing w:line="360" w:lineRule="auto"/>
              <w:jc w:val="both"/>
            </w:pPr>
            <w:r>
              <w:t>C</w:t>
            </w:r>
            <w:r w:rsidR="1F046331">
              <w:t>eZ</w:t>
            </w:r>
          </w:p>
        </w:tc>
        <w:tc>
          <w:tcPr>
            <w:tcW w:w="5670" w:type="dxa"/>
          </w:tcPr>
          <w:p w:rsidRPr="00C93E94" w:rsidR="00E46697" w:rsidP="16A23192" w:rsidRDefault="00E46697" w14:paraId="0F41DF52" w14:textId="0EC23795">
            <w:pPr>
              <w:pStyle w:val="tabelanormalny"/>
              <w:spacing w:line="360" w:lineRule="auto"/>
              <w:jc w:val="both"/>
            </w:pPr>
            <w:r>
              <w:t xml:space="preserve">Centrum </w:t>
            </w:r>
            <w:r w:rsidR="30083A00">
              <w:t>e-</w:t>
            </w:r>
            <w:r>
              <w:t>Zdrowia</w:t>
            </w:r>
          </w:p>
        </w:tc>
      </w:tr>
      <w:tr w:rsidRPr="00C93E94" w:rsidR="00E46697" w:rsidTr="16A23192" w14:paraId="2FB9DF76" w14:textId="77777777">
        <w:trPr>
          <w:cantSplit/>
        </w:trPr>
        <w:tc>
          <w:tcPr>
            <w:tcW w:w="578" w:type="dxa"/>
          </w:tcPr>
          <w:p w:rsidRPr="00C93E94" w:rsidR="00E46697" w:rsidP="16A23192" w:rsidRDefault="00E46697" w14:paraId="29D4172F" w14:textId="77777777">
            <w:pPr>
              <w:pStyle w:val="tabelanormalny"/>
              <w:numPr>
                <w:ilvl w:val="0"/>
                <w:numId w:val="33"/>
              </w:numPr>
              <w:spacing w:line="360" w:lineRule="auto"/>
              <w:jc w:val="both"/>
            </w:pPr>
          </w:p>
        </w:tc>
        <w:tc>
          <w:tcPr>
            <w:tcW w:w="2693" w:type="dxa"/>
          </w:tcPr>
          <w:p w:rsidRPr="00C93E94" w:rsidR="00E46697" w:rsidP="16A23192" w:rsidRDefault="00E46697" w14:paraId="488A1DBF" w14:textId="77777777">
            <w:pPr>
              <w:pStyle w:val="tabelanormalny"/>
              <w:spacing w:line="360" w:lineRule="auto"/>
              <w:jc w:val="both"/>
            </w:pPr>
            <w:r>
              <w:t>Certyfikat do uwierzytelnienia systemu</w:t>
            </w:r>
          </w:p>
        </w:tc>
        <w:tc>
          <w:tcPr>
            <w:tcW w:w="5670" w:type="dxa"/>
          </w:tcPr>
          <w:p w:rsidRPr="00C93E94" w:rsidR="00E46697" w:rsidP="16A23192" w:rsidRDefault="00E46697" w14:paraId="75A400A6" w14:textId="77777777">
            <w:pPr>
              <w:pStyle w:val="tabelanormalny"/>
              <w:spacing w:line="360" w:lineRule="auto"/>
              <w:jc w:val="both"/>
            </w:pPr>
            <w:r>
              <w:t>Certyfikat zdefiniowany w Art. 2 ust. 3a) Ustawy o SIOZ, używany do uwierzytelnienia systemu zewnętrznego w warstwie transportowej (TLS).</w:t>
            </w:r>
          </w:p>
        </w:tc>
      </w:tr>
      <w:tr w:rsidRPr="00C93E94" w:rsidR="00E46697" w:rsidTr="16A23192" w14:paraId="08296FDF" w14:textId="77777777">
        <w:trPr>
          <w:cantSplit/>
        </w:trPr>
        <w:tc>
          <w:tcPr>
            <w:tcW w:w="578" w:type="dxa"/>
          </w:tcPr>
          <w:p w:rsidRPr="00C93E94" w:rsidR="00E46697" w:rsidP="16A23192" w:rsidRDefault="00E46697" w14:paraId="08BE6ECA" w14:textId="77777777">
            <w:pPr>
              <w:pStyle w:val="tabelanormalny"/>
              <w:numPr>
                <w:ilvl w:val="0"/>
                <w:numId w:val="33"/>
              </w:numPr>
              <w:spacing w:line="360" w:lineRule="auto"/>
              <w:jc w:val="both"/>
            </w:pPr>
          </w:p>
        </w:tc>
        <w:tc>
          <w:tcPr>
            <w:tcW w:w="2693" w:type="dxa"/>
          </w:tcPr>
          <w:p w:rsidRPr="00C93E94" w:rsidR="00E46697" w:rsidP="16A23192" w:rsidRDefault="00E46697" w14:paraId="0CACE259" w14:textId="77777777">
            <w:pPr>
              <w:pStyle w:val="tabelanormalny"/>
              <w:spacing w:line="360" w:lineRule="auto"/>
              <w:jc w:val="both"/>
            </w:pPr>
            <w:r>
              <w:t>Certyfikat do uwierzytelnienia danych</w:t>
            </w:r>
          </w:p>
        </w:tc>
        <w:tc>
          <w:tcPr>
            <w:tcW w:w="5670" w:type="dxa"/>
          </w:tcPr>
          <w:p w:rsidRPr="00C93E94" w:rsidR="00E46697" w:rsidP="16A23192" w:rsidRDefault="00E46697" w14:paraId="5F743531" w14:textId="77777777">
            <w:pPr>
              <w:pStyle w:val="tabelanormalny"/>
              <w:spacing w:line="360" w:lineRule="auto"/>
              <w:jc w:val="both"/>
            </w:pPr>
            <w:r>
              <w:t>Certyfikat zdefiniowany w Art. 2 ust. 3) Ustawy o SIOZ, używany do potwierdzenia pochodzenia i integralności danych przesyłanych przez system zewnętrzny (podpis komunikatu WS-Security).</w:t>
            </w:r>
          </w:p>
        </w:tc>
      </w:tr>
      <w:tr w:rsidRPr="00C93E94" w:rsidR="00764AB7" w:rsidTr="16A23192" w14:paraId="01BF4BC6" w14:textId="77777777">
        <w:trPr>
          <w:cantSplit/>
        </w:trPr>
        <w:tc>
          <w:tcPr>
            <w:tcW w:w="578" w:type="dxa"/>
          </w:tcPr>
          <w:p w:rsidRPr="00C93E94" w:rsidR="00764AB7" w:rsidP="16A23192" w:rsidRDefault="00764AB7" w14:paraId="13A2F34D" w14:textId="77777777">
            <w:pPr>
              <w:pStyle w:val="tabelanormalny"/>
              <w:numPr>
                <w:ilvl w:val="0"/>
                <w:numId w:val="33"/>
              </w:numPr>
              <w:spacing w:line="360" w:lineRule="auto"/>
              <w:jc w:val="both"/>
            </w:pPr>
          </w:p>
        </w:tc>
        <w:tc>
          <w:tcPr>
            <w:tcW w:w="2693" w:type="dxa"/>
          </w:tcPr>
          <w:p w:rsidRPr="00C93E94" w:rsidR="00764AB7" w:rsidP="16A23192" w:rsidRDefault="76544A46" w14:paraId="6D5C9AB3" w14:textId="22CA95F1">
            <w:pPr>
              <w:pStyle w:val="tabelanormalny"/>
              <w:spacing w:line="360" w:lineRule="auto"/>
              <w:jc w:val="both"/>
            </w:pPr>
            <w:r>
              <w:t>Certyfikat obecności</w:t>
            </w:r>
          </w:p>
        </w:tc>
        <w:tc>
          <w:tcPr>
            <w:tcW w:w="5670" w:type="dxa"/>
          </w:tcPr>
          <w:p w:rsidRPr="00C93E94" w:rsidR="00764AB7" w:rsidP="16A23192" w:rsidRDefault="76544A46" w14:paraId="14A7BB0B" w14:textId="3803C786">
            <w:pPr>
              <w:pStyle w:val="tabelanormalny"/>
              <w:spacing w:line="360" w:lineRule="auto"/>
              <w:jc w:val="both"/>
            </w:pPr>
            <w:r>
              <w:t>Certyfikat obecności jest używany</w:t>
            </w:r>
            <w:r w:rsidR="2EB30695">
              <w:t xml:space="preserve"> do</w:t>
            </w:r>
            <w:r>
              <w:t xml:space="preserve"> identyfikacji osoby oraz do weryfikacji podpisu składanego z wykorzystaniem interfejsu bezstykowego elektronicznego dowodu osobistego (eDO)</w:t>
            </w:r>
          </w:p>
        </w:tc>
      </w:tr>
      <w:tr w:rsidRPr="00C93E94" w:rsidR="00E46697" w:rsidTr="16A23192" w14:paraId="088BC1F0" w14:textId="77777777">
        <w:trPr>
          <w:cantSplit/>
        </w:trPr>
        <w:tc>
          <w:tcPr>
            <w:tcW w:w="578" w:type="dxa"/>
          </w:tcPr>
          <w:p w:rsidRPr="00C93E94" w:rsidR="00E46697" w:rsidP="16A23192" w:rsidRDefault="00E46697" w14:paraId="38B57409" w14:textId="77777777">
            <w:pPr>
              <w:pStyle w:val="tabelanormalny"/>
              <w:numPr>
                <w:ilvl w:val="0"/>
                <w:numId w:val="33"/>
              </w:numPr>
              <w:spacing w:line="360" w:lineRule="auto"/>
              <w:jc w:val="both"/>
            </w:pPr>
          </w:p>
        </w:tc>
        <w:tc>
          <w:tcPr>
            <w:tcW w:w="2693" w:type="dxa"/>
          </w:tcPr>
          <w:p w:rsidRPr="00C93E94" w:rsidR="00E46697" w:rsidP="16A23192" w:rsidRDefault="00E46697" w14:paraId="243155B0" w14:textId="77777777">
            <w:pPr>
              <w:pStyle w:val="tabelanormalny"/>
              <w:spacing w:line="360" w:lineRule="auto"/>
              <w:jc w:val="both"/>
            </w:pPr>
            <w:r>
              <w:t>Centrum Certyfikacji P1</w:t>
            </w:r>
          </w:p>
        </w:tc>
        <w:tc>
          <w:tcPr>
            <w:tcW w:w="5670" w:type="dxa"/>
          </w:tcPr>
          <w:p w:rsidRPr="00C93E94" w:rsidR="00E46697" w:rsidP="16A23192" w:rsidRDefault="00E46697" w14:paraId="13B1014E" w14:textId="77777777">
            <w:pPr>
              <w:pStyle w:val="tabelanormalny"/>
              <w:spacing w:line="360" w:lineRule="auto"/>
              <w:jc w:val="both"/>
            </w:pPr>
            <w:r>
              <w:t>Komponent systemu P1 wystawiający certyfikaty cyfrowe na potrzeby komunikacji systemów zewnętrznych z systemem P1 oraz wzajemnego uwierzytelniania systemów teleinformatycznych Usługodawców.</w:t>
            </w:r>
          </w:p>
        </w:tc>
      </w:tr>
      <w:tr w:rsidRPr="00C93E94" w:rsidR="00E46697" w:rsidTr="16A23192" w14:paraId="3A6D070C" w14:textId="77777777">
        <w:trPr>
          <w:cantSplit/>
        </w:trPr>
        <w:tc>
          <w:tcPr>
            <w:tcW w:w="578" w:type="dxa"/>
          </w:tcPr>
          <w:p w:rsidRPr="00C93E94" w:rsidR="00E46697" w:rsidP="16A23192" w:rsidRDefault="00E46697" w14:paraId="749BDB4B" w14:textId="77777777">
            <w:pPr>
              <w:pStyle w:val="tabelanormalny"/>
              <w:numPr>
                <w:ilvl w:val="0"/>
                <w:numId w:val="33"/>
              </w:numPr>
              <w:spacing w:line="360" w:lineRule="auto"/>
              <w:jc w:val="both"/>
            </w:pPr>
          </w:p>
        </w:tc>
        <w:tc>
          <w:tcPr>
            <w:tcW w:w="2693" w:type="dxa"/>
          </w:tcPr>
          <w:p w:rsidR="00C06B5C" w:rsidP="16A23192" w:rsidRDefault="00E46697" w14:paraId="46EBA140" w14:textId="190D1B6F">
            <w:pPr>
              <w:pStyle w:val="tabelanormalny"/>
              <w:spacing w:line="360" w:lineRule="auto"/>
              <w:jc w:val="both"/>
            </w:pPr>
            <w:r>
              <w:t>Elektroniczna recepta</w:t>
            </w:r>
            <w:r w:rsidR="2C245573">
              <w:t xml:space="preserve"> transgraniczna</w:t>
            </w:r>
            <w:r>
              <w:t>,</w:t>
            </w:r>
          </w:p>
          <w:p w:rsidR="00C06B5C" w:rsidP="16A23192" w:rsidRDefault="2C245573" w14:paraId="26E23D74" w14:textId="5FB5CF2A">
            <w:pPr>
              <w:pStyle w:val="tabelanormalny"/>
              <w:spacing w:line="360" w:lineRule="auto"/>
              <w:jc w:val="both"/>
            </w:pPr>
            <w:r>
              <w:t>e-Recepta transgraniczna,</w:t>
            </w:r>
          </w:p>
          <w:p w:rsidRPr="00C93E94" w:rsidR="00E46697" w:rsidP="16A23192" w:rsidRDefault="2C245573" w14:paraId="1A38B48D" w14:textId="4B60F5FD">
            <w:pPr>
              <w:pStyle w:val="tabelanormalny"/>
              <w:spacing w:line="360" w:lineRule="auto"/>
              <w:jc w:val="both"/>
            </w:pPr>
            <w:r>
              <w:t>Elektroniczna recepta zagraniczna,</w:t>
            </w:r>
            <w:r w:rsidR="00E46697">
              <w:t xml:space="preserve"> </w:t>
            </w:r>
            <w:r w:rsidR="00C06B5C">
              <w:br/>
            </w:r>
            <w:r w:rsidR="00E46697">
              <w:t>e-Recepta</w:t>
            </w:r>
            <w:r>
              <w:t xml:space="preserve"> zagraniczna</w:t>
            </w:r>
          </w:p>
        </w:tc>
        <w:tc>
          <w:tcPr>
            <w:tcW w:w="5670" w:type="dxa"/>
          </w:tcPr>
          <w:p w:rsidRPr="00C93E94" w:rsidR="00E46697" w:rsidP="16A23192" w:rsidRDefault="00E46697" w14:paraId="0C7332B5" w14:textId="0263357C">
            <w:pPr>
              <w:pStyle w:val="tabelanormalny"/>
              <w:spacing w:line="360" w:lineRule="auto"/>
              <w:jc w:val="both"/>
            </w:pPr>
            <w:r>
              <w:t xml:space="preserve">Recepta elektroniczna </w:t>
            </w:r>
            <w:r w:rsidR="21F2105D">
              <w:t xml:space="preserve">(ang. </w:t>
            </w:r>
            <w:r w:rsidRPr="16A23192" w:rsidR="21F2105D">
              <w:rPr>
                <w:i/>
                <w:iCs/>
              </w:rPr>
              <w:t>e-Prescription</w:t>
            </w:r>
            <w:r w:rsidR="21F2105D">
              <w:t xml:space="preserve">) </w:t>
            </w:r>
            <w:r w:rsidR="2C245573">
              <w:t xml:space="preserve">pobierana z zagranicznego kraju Unii Europejskiej uczestniczącego w inicjatywie eHDSI (ang. </w:t>
            </w:r>
            <w:r w:rsidRPr="16A23192" w:rsidR="2C245573">
              <w:rPr>
                <w:i/>
                <w:iCs/>
              </w:rPr>
              <w:t>eHealth Digital Service Infrastructure</w:t>
            </w:r>
            <w:r w:rsidR="2C245573">
              <w:t>)</w:t>
            </w:r>
          </w:p>
        </w:tc>
      </w:tr>
      <w:tr w:rsidRPr="00C93E94" w:rsidR="00C11636" w:rsidTr="16A23192" w14:paraId="41AA64E1" w14:textId="77777777">
        <w:trPr>
          <w:cantSplit/>
        </w:trPr>
        <w:tc>
          <w:tcPr>
            <w:tcW w:w="578" w:type="dxa"/>
          </w:tcPr>
          <w:p w:rsidRPr="00C93E94" w:rsidR="00C11636" w:rsidP="16A23192" w:rsidRDefault="00C11636" w14:paraId="76DDF415" w14:textId="77777777">
            <w:pPr>
              <w:pStyle w:val="tabelanormalny"/>
              <w:numPr>
                <w:ilvl w:val="0"/>
                <w:numId w:val="33"/>
              </w:numPr>
              <w:spacing w:line="360" w:lineRule="auto"/>
              <w:jc w:val="both"/>
            </w:pPr>
          </w:p>
        </w:tc>
        <w:tc>
          <w:tcPr>
            <w:tcW w:w="2693" w:type="dxa"/>
          </w:tcPr>
          <w:p w:rsidR="00C11636" w:rsidP="16A23192" w:rsidRDefault="21F2105D" w14:paraId="4AEB0BF3" w14:textId="23E83055">
            <w:pPr>
              <w:pStyle w:val="tabelanormalny"/>
              <w:spacing w:line="360" w:lineRule="auto"/>
              <w:jc w:val="both"/>
            </w:pPr>
            <w:r>
              <w:t>Elektroniczna realizacja transgraniczna,</w:t>
            </w:r>
          </w:p>
          <w:p w:rsidR="00C11636" w:rsidP="16A23192" w:rsidRDefault="21F2105D" w14:paraId="3636460A" w14:textId="79A19BE9">
            <w:pPr>
              <w:pStyle w:val="tabelanormalny"/>
              <w:spacing w:line="360" w:lineRule="auto"/>
              <w:jc w:val="both"/>
            </w:pPr>
            <w:r>
              <w:t>e-Realizacja transgraniczna,</w:t>
            </w:r>
          </w:p>
          <w:p w:rsidRPr="00C93E94" w:rsidR="00C11636" w:rsidP="16A23192" w:rsidRDefault="21F2105D" w14:paraId="3BE9B766" w14:textId="0D8AB4FA">
            <w:pPr>
              <w:pStyle w:val="tabelanormalny"/>
              <w:spacing w:line="360" w:lineRule="auto"/>
              <w:jc w:val="both"/>
            </w:pPr>
            <w:r>
              <w:t xml:space="preserve">Elektroniczna realizacja zagraniczna, </w:t>
            </w:r>
            <w:r w:rsidR="00C11636">
              <w:br/>
            </w:r>
            <w:r>
              <w:t>e-Realizacja zagraniczna</w:t>
            </w:r>
          </w:p>
        </w:tc>
        <w:tc>
          <w:tcPr>
            <w:tcW w:w="5670" w:type="dxa"/>
          </w:tcPr>
          <w:p w:rsidRPr="00C93E94" w:rsidR="00C11636" w:rsidP="16A23192" w:rsidRDefault="21F2105D" w14:paraId="102DA1F1" w14:textId="0BC71D22">
            <w:pPr>
              <w:pStyle w:val="tabelanormalny"/>
              <w:spacing w:line="360" w:lineRule="auto"/>
              <w:jc w:val="both"/>
            </w:pPr>
            <w:r>
              <w:t xml:space="preserve">Realizacja elektroniczna (ang. </w:t>
            </w:r>
            <w:r w:rsidRPr="16A23192">
              <w:rPr>
                <w:i/>
                <w:iCs/>
              </w:rPr>
              <w:t>e-Dispensation</w:t>
            </w:r>
            <w:r>
              <w:t xml:space="preserve">) wysyłana do zagranicznego kraju Unii Europejskiej uczestniczącego w inicjatywie eHDSI (ang. </w:t>
            </w:r>
            <w:r w:rsidRPr="16A23192">
              <w:rPr>
                <w:i/>
                <w:iCs/>
              </w:rPr>
              <w:t>eHealth Digital Service Infrastructure</w:t>
            </w:r>
            <w:r>
              <w:t>)</w:t>
            </w:r>
          </w:p>
        </w:tc>
      </w:tr>
      <w:tr w:rsidRPr="00C93E94" w:rsidR="00E46697" w:rsidTr="16A23192" w14:paraId="484C661F" w14:textId="77777777">
        <w:trPr>
          <w:cantSplit/>
        </w:trPr>
        <w:tc>
          <w:tcPr>
            <w:tcW w:w="578" w:type="dxa"/>
          </w:tcPr>
          <w:p w:rsidRPr="00C93E94" w:rsidR="00E46697" w:rsidP="16A23192" w:rsidRDefault="00E46697" w14:paraId="23A7F55F" w14:textId="77777777">
            <w:pPr>
              <w:pStyle w:val="tabelanormalny"/>
              <w:numPr>
                <w:ilvl w:val="0"/>
                <w:numId w:val="33"/>
              </w:numPr>
              <w:spacing w:line="360" w:lineRule="auto"/>
              <w:jc w:val="both"/>
            </w:pPr>
          </w:p>
        </w:tc>
        <w:tc>
          <w:tcPr>
            <w:tcW w:w="2693" w:type="dxa"/>
          </w:tcPr>
          <w:p w:rsidRPr="00C93E94" w:rsidR="00E46697" w:rsidP="16A23192" w:rsidRDefault="00E46697" w14:paraId="7D7D073D" w14:textId="77777777">
            <w:pPr>
              <w:pStyle w:val="tabelanormalny"/>
              <w:spacing w:line="360" w:lineRule="auto"/>
              <w:jc w:val="both"/>
            </w:pPr>
            <w:r>
              <w:t>OID</w:t>
            </w:r>
          </w:p>
        </w:tc>
        <w:tc>
          <w:tcPr>
            <w:tcW w:w="5670" w:type="dxa"/>
          </w:tcPr>
          <w:p w:rsidRPr="00C93E94" w:rsidR="00E46697" w:rsidP="16A23192" w:rsidRDefault="00E46697" w14:paraId="408BA52C" w14:textId="77777777">
            <w:pPr>
              <w:pStyle w:val="tabelanormalny"/>
              <w:spacing w:line="360" w:lineRule="auto"/>
              <w:jc w:val="both"/>
            </w:pPr>
            <w:r>
              <w:t>(ang. object identifier) Unikatowy identyfikator obiektu wykorzystywany w ramach systemu P1.</w:t>
            </w:r>
          </w:p>
        </w:tc>
      </w:tr>
      <w:tr w:rsidRPr="00C93E94" w:rsidR="00F6068F" w:rsidTr="16A23192" w14:paraId="2E8E244D" w14:textId="77777777">
        <w:trPr>
          <w:cantSplit/>
        </w:trPr>
        <w:tc>
          <w:tcPr>
            <w:tcW w:w="578" w:type="dxa"/>
          </w:tcPr>
          <w:p w:rsidRPr="00C93E94" w:rsidR="00F6068F" w:rsidP="16A23192" w:rsidRDefault="00F6068F" w14:paraId="2E1FABCA" w14:textId="77777777">
            <w:pPr>
              <w:pStyle w:val="tabelanormalny"/>
              <w:numPr>
                <w:ilvl w:val="0"/>
                <w:numId w:val="33"/>
              </w:numPr>
              <w:spacing w:line="360" w:lineRule="auto"/>
              <w:jc w:val="both"/>
            </w:pPr>
          </w:p>
        </w:tc>
        <w:tc>
          <w:tcPr>
            <w:tcW w:w="2693" w:type="dxa"/>
          </w:tcPr>
          <w:p w:rsidR="00F6068F" w:rsidP="16A23192" w:rsidRDefault="04967511" w14:paraId="0BDE5E93" w14:textId="6EA1EA88">
            <w:pPr>
              <w:pStyle w:val="tabelanormalny"/>
              <w:spacing w:line="360" w:lineRule="auto"/>
              <w:jc w:val="both"/>
            </w:pPr>
            <w:r>
              <w:t>Krajowy Punkt Kontaktowy,</w:t>
            </w:r>
          </w:p>
          <w:p w:rsidRPr="00C93E94" w:rsidR="00F6068F" w:rsidP="16A23192" w:rsidRDefault="04967511" w14:paraId="100E1D8E" w14:textId="67C5A1E5">
            <w:pPr>
              <w:pStyle w:val="tabelanormalny"/>
              <w:spacing w:line="360" w:lineRule="auto"/>
              <w:jc w:val="both"/>
            </w:pPr>
            <w:r>
              <w:t>KPK</w:t>
            </w:r>
          </w:p>
        </w:tc>
        <w:tc>
          <w:tcPr>
            <w:tcW w:w="5670" w:type="dxa"/>
          </w:tcPr>
          <w:p w:rsidRPr="00C93E94" w:rsidR="00F6068F" w:rsidP="16A23192" w:rsidRDefault="04967511" w14:paraId="08909AC5" w14:textId="6E15323E">
            <w:pPr>
              <w:pStyle w:val="tabelanormalny"/>
              <w:spacing w:line="360" w:lineRule="auto"/>
              <w:jc w:val="both"/>
            </w:pPr>
            <w:r>
              <w:t>System odpowiadający za bezpośrednią komunikację z zagranicznymi Krajowymi Punktami Kontaktowymi. Referencyjna implementacja systemu (OpenNCP) udostępniana jest przez Komisję Europejską.</w:t>
            </w:r>
          </w:p>
        </w:tc>
      </w:tr>
      <w:tr w:rsidRPr="00C93E94" w:rsidR="00E46697" w:rsidTr="16A23192" w14:paraId="71C9723A" w14:textId="77777777">
        <w:trPr>
          <w:cantSplit/>
        </w:trPr>
        <w:tc>
          <w:tcPr>
            <w:tcW w:w="578" w:type="dxa"/>
          </w:tcPr>
          <w:p w:rsidRPr="00C93E94" w:rsidR="00E46697" w:rsidP="16A23192" w:rsidRDefault="00E46697" w14:paraId="14A3E63B" w14:textId="77777777">
            <w:pPr>
              <w:pStyle w:val="tabelanormalny"/>
              <w:numPr>
                <w:ilvl w:val="0"/>
                <w:numId w:val="33"/>
              </w:numPr>
              <w:spacing w:line="360" w:lineRule="auto"/>
              <w:jc w:val="both"/>
            </w:pPr>
          </w:p>
        </w:tc>
        <w:tc>
          <w:tcPr>
            <w:tcW w:w="2693" w:type="dxa"/>
          </w:tcPr>
          <w:p w:rsidRPr="00C93E94" w:rsidR="00E46697" w:rsidP="16A23192" w:rsidRDefault="00E46697" w14:paraId="6EC425A5" w14:textId="77777777">
            <w:pPr>
              <w:pStyle w:val="tabelanormalny"/>
              <w:spacing w:line="360" w:lineRule="auto"/>
              <w:jc w:val="both"/>
            </w:pPr>
            <w:r>
              <w:t>P1, Projekt, Projekt P1</w:t>
            </w:r>
          </w:p>
        </w:tc>
        <w:tc>
          <w:tcPr>
            <w:tcW w:w="5670" w:type="dxa"/>
          </w:tcPr>
          <w:p w:rsidRPr="00C93E94" w:rsidR="00E46697" w:rsidP="16A23192" w:rsidRDefault="00E46697" w14:paraId="75E51E54" w14:textId="77777777">
            <w:pPr>
              <w:pStyle w:val="tabelanormalny"/>
              <w:spacing w:line="360" w:lineRule="auto"/>
              <w:jc w:val="both"/>
            </w:pPr>
            <w:r>
              <w:t>Projekt Elektroniczna Platforma Gromadzenia, Analizy i Udostępniania zasobów cyfrowych o Zdarzeniach Medycznych.</w:t>
            </w:r>
          </w:p>
        </w:tc>
      </w:tr>
      <w:tr w:rsidRPr="00C93E94" w:rsidR="00E46697" w:rsidTr="16A23192" w14:paraId="1B9E1B5A" w14:textId="77777777">
        <w:trPr>
          <w:cantSplit/>
        </w:trPr>
        <w:tc>
          <w:tcPr>
            <w:tcW w:w="578" w:type="dxa"/>
          </w:tcPr>
          <w:p w:rsidRPr="00C93E94" w:rsidR="00E46697" w:rsidP="16A23192" w:rsidRDefault="00E46697" w14:paraId="583002B2" w14:textId="77777777">
            <w:pPr>
              <w:pStyle w:val="tabelanormalny"/>
              <w:numPr>
                <w:ilvl w:val="0"/>
                <w:numId w:val="33"/>
              </w:numPr>
              <w:spacing w:line="360" w:lineRule="auto"/>
              <w:jc w:val="both"/>
            </w:pPr>
          </w:p>
        </w:tc>
        <w:tc>
          <w:tcPr>
            <w:tcW w:w="2693" w:type="dxa"/>
          </w:tcPr>
          <w:p w:rsidRPr="00C93E94" w:rsidR="00E46697" w:rsidP="16A23192" w:rsidRDefault="00E46697" w14:paraId="44E44898" w14:textId="77777777">
            <w:pPr>
              <w:pStyle w:val="tabelanormalny"/>
              <w:spacing w:line="360" w:lineRule="auto"/>
              <w:jc w:val="both"/>
            </w:pPr>
            <w:r>
              <w:t>PWZ</w:t>
            </w:r>
          </w:p>
        </w:tc>
        <w:tc>
          <w:tcPr>
            <w:tcW w:w="5670" w:type="dxa"/>
          </w:tcPr>
          <w:p w:rsidRPr="00C93E94" w:rsidR="00E46697" w:rsidP="16A23192" w:rsidRDefault="00E46697" w14:paraId="04C1D892" w14:textId="77777777">
            <w:pPr>
              <w:pStyle w:val="tabelanormalny"/>
              <w:spacing w:line="360" w:lineRule="auto"/>
              <w:jc w:val="both"/>
            </w:pPr>
            <w:r>
              <w:t>Prawo Wykonywania Zawodu.</w:t>
            </w:r>
          </w:p>
        </w:tc>
      </w:tr>
      <w:tr w:rsidRPr="00C93E94" w:rsidR="00E46697" w:rsidTr="16A23192" w14:paraId="164C3587" w14:textId="77777777">
        <w:trPr>
          <w:cantSplit/>
        </w:trPr>
        <w:tc>
          <w:tcPr>
            <w:tcW w:w="578" w:type="dxa"/>
          </w:tcPr>
          <w:p w:rsidRPr="00C93E94" w:rsidR="00E46697" w:rsidP="16A23192" w:rsidRDefault="00E46697" w14:paraId="1B8C1C05" w14:textId="77777777">
            <w:pPr>
              <w:pStyle w:val="tabelanormalny"/>
              <w:numPr>
                <w:ilvl w:val="0"/>
                <w:numId w:val="33"/>
              </w:numPr>
              <w:spacing w:line="360" w:lineRule="auto"/>
              <w:jc w:val="both"/>
            </w:pPr>
          </w:p>
        </w:tc>
        <w:tc>
          <w:tcPr>
            <w:tcW w:w="2693" w:type="dxa"/>
          </w:tcPr>
          <w:p w:rsidRPr="00C93E94" w:rsidR="00E46697" w:rsidP="16A23192" w:rsidRDefault="00E46697" w14:paraId="691BBADD" w14:textId="77777777">
            <w:pPr>
              <w:pStyle w:val="tabelanormalny"/>
              <w:spacing w:line="360" w:lineRule="auto"/>
              <w:jc w:val="both"/>
            </w:pPr>
            <w:r>
              <w:t>RPWDL</w:t>
            </w:r>
          </w:p>
        </w:tc>
        <w:tc>
          <w:tcPr>
            <w:tcW w:w="5670" w:type="dxa"/>
          </w:tcPr>
          <w:p w:rsidRPr="00C93E94" w:rsidR="00E46697" w:rsidP="16A23192" w:rsidRDefault="00E46697" w14:paraId="67DCA253" w14:textId="77777777">
            <w:pPr>
              <w:pStyle w:val="tabelanormalny"/>
              <w:spacing w:line="360" w:lineRule="auto"/>
              <w:jc w:val="both"/>
            </w:pPr>
            <w:r>
              <w:t xml:space="preserve">Rejestr Podmiotów Wykonujących Działalność Leczniczą. </w:t>
            </w:r>
          </w:p>
        </w:tc>
      </w:tr>
      <w:tr w:rsidRPr="00C93E94" w:rsidR="00E46697" w:rsidTr="16A23192" w14:paraId="54BDBF69" w14:textId="77777777">
        <w:trPr>
          <w:cantSplit/>
        </w:trPr>
        <w:tc>
          <w:tcPr>
            <w:tcW w:w="578" w:type="dxa"/>
          </w:tcPr>
          <w:p w:rsidRPr="00C93E94" w:rsidR="00E46697" w:rsidP="16A23192" w:rsidRDefault="00E46697" w14:paraId="04AE3AB0" w14:textId="77777777">
            <w:pPr>
              <w:pStyle w:val="tabelanormalny"/>
              <w:numPr>
                <w:ilvl w:val="0"/>
                <w:numId w:val="33"/>
              </w:numPr>
              <w:spacing w:line="360" w:lineRule="auto"/>
              <w:jc w:val="both"/>
            </w:pPr>
          </w:p>
        </w:tc>
        <w:tc>
          <w:tcPr>
            <w:tcW w:w="2693" w:type="dxa"/>
          </w:tcPr>
          <w:p w:rsidRPr="00C93E94" w:rsidR="00E46697" w:rsidP="16A23192" w:rsidRDefault="00E46697" w14:paraId="2B0E1FB8" w14:textId="77777777">
            <w:pPr>
              <w:pStyle w:val="tabelanormalny"/>
              <w:spacing w:line="360" w:lineRule="auto"/>
              <w:jc w:val="both"/>
            </w:pPr>
            <w:r>
              <w:t>System P1</w:t>
            </w:r>
          </w:p>
        </w:tc>
        <w:tc>
          <w:tcPr>
            <w:tcW w:w="5670" w:type="dxa"/>
          </w:tcPr>
          <w:p w:rsidRPr="00C93E94" w:rsidR="00E46697" w:rsidP="16A23192" w:rsidRDefault="00E46697" w14:paraId="57E3AF02" w14:textId="77777777">
            <w:pPr>
              <w:pStyle w:val="tabelanormalny"/>
              <w:spacing w:line="360" w:lineRule="auto"/>
              <w:jc w:val="both"/>
            </w:pPr>
            <w:r>
              <w:t>System pn.: „ELEKTRONICZNA PLATFORMA GROMADZENIA, ANALIZY I UDOSTĘPNIANIA ZASOBÓW CYFROWYCH O ZDARZENIACH MEDYCZNYCH", o którym mowa w Ustawie o SIOZ.</w:t>
            </w:r>
          </w:p>
        </w:tc>
      </w:tr>
      <w:tr w:rsidRPr="00C93E94" w:rsidR="00E46697" w:rsidTr="16A23192" w14:paraId="3C83C3DC" w14:textId="77777777">
        <w:trPr>
          <w:cantSplit/>
        </w:trPr>
        <w:tc>
          <w:tcPr>
            <w:tcW w:w="578" w:type="dxa"/>
          </w:tcPr>
          <w:p w:rsidRPr="00C93E94" w:rsidR="00E46697" w:rsidP="16A23192" w:rsidRDefault="00E46697" w14:paraId="0E64F743" w14:textId="77777777">
            <w:pPr>
              <w:pStyle w:val="tabelanormalny"/>
              <w:numPr>
                <w:ilvl w:val="0"/>
                <w:numId w:val="33"/>
              </w:numPr>
              <w:spacing w:line="360" w:lineRule="auto"/>
              <w:jc w:val="both"/>
            </w:pPr>
          </w:p>
        </w:tc>
        <w:tc>
          <w:tcPr>
            <w:tcW w:w="2693" w:type="dxa"/>
          </w:tcPr>
          <w:p w:rsidRPr="00C93E94" w:rsidR="00E46697" w:rsidP="16A23192" w:rsidRDefault="00E46697" w14:paraId="526E9031" w14:textId="77777777">
            <w:pPr>
              <w:pStyle w:val="tabelanormalny"/>
              <w:spacing w:line="360" w:lineRule="auto"/>
              <w:jc w:val="both"/>
            </w:pPr>
            <w:r>
              <w:t>System zewnętrzny</w:t>
            </w:r>
          </w:p>
        </w:tc>
        <w:tc>
          <w:tcPr>
            <w:tcW w:w="5670" w:type="dxa"/>
          </w:tcPr>
          <w:p w:rsidRPr="00C93E94" w:rsidR="00E46697" w:rsidP="16A23192" w:rsidRDefault="00E46697" w14:paraId="769E933F" w14:textId="48A6F819">
            <w:pPr>
              <w:pStyle w:val="tabelanormalny"/>
              <w:spacing w:line="360" w:lineRule="auto"/>
              <w:jc w:val="both"/>
            </w:pPr>
            <w:r>
              <w:t>System Usługodawcy lub innego podmiotu komunikujący się z systemem P1 w zakresie e-Recepty</w:t>
            </w:r>
            <w:r w:rsidR="04967511">
              <w:t xml:space="preserve"> transgranicznej</w:t>
            </w:r>
            <w:r>
              <w:t>.</w:t>
            </w:r>
          </w:p>
        </w:tc>
      </w:tr>
      <w:tr w:rsidRPr="00C93E94" w:rsidR="00E46697" w:rsidTr="16A23192" w14:paraId="4FF2250C" w14:textId="77777777">
        <w:trPr>
          <w:cantSplit/>
        </w:trPr>
        <w:tc>
          <w:tcPr>
            <w:tcW w:w="578" w:type="dxa"/>
          </w:tcPr>
          <w:p w:rsidRPr="00C93E94" w:rsidR="00E46697" w:rsidP="16A23192" w:rsidRDefault="00E46697" w14:paraId="25FD9F06" w14:textId="77777777">
            <w:pPr>
              <w:pStyle w:val="tabelanormalny"/>
              <w:numPr>
                <w:ilvl w:val="0"/>
                <w:numId w:val="33"/>
              </w:numPr>
              <w:spacing w:line="360" w:lineRule="auto"/>
              <w:jc w:val="both"/>
            </w:pPr>
          </w:p>
        </w:tc>
        <w:tc>
          <w:tcPr>
            <w:tcW w:w="2693" w:type="dxa"/>
          </w:tcPr>
          <w:p w:rsidRPr="00C93E94" w:rsidR="00E46697" w:rsidP="16A23192" w:rsidRDefault="00E46697" w14:paraId="0DCA6354" w14:textId="77777777">
            <w:pPr>
              <w:pStyle w:val="tabelanormalny"/>
              <w:spacing w:line="360" w:lineRule="auto"/>
              <w:jc w:val="both"/>
            </w:pPr>
            <w:r>
              <w:t>Środowisko integracyjne P1</w:t>
            </w:r>
          </w:p>
        </w:tc>
        <w:tc>
          <w:tcPr>
            <w:tcW w:w="5670" w:type="dxa"/>
          </w:tcPr>
          <w:p w:rsidRPr="00C93E94" w:rsidR="00E46697" w:rsidP="16A23192" w:rsidRDefault="00E46697" w14:paraId="28513F32" w14:textId="77777777">
            <w:pPr>
              <w:pStyle w:val="tabelanormalny"/>
              <w:spacing w:line="360" w:lineRule="auto"/>
              <w:jc w:val="both"/>
            </w:pPr>
            <w:r>
              <w:t xml:space="preserve">Środowisko dedykowane dla dostawców oprogramowania przeznaczone do testowania aplikacji w zakresie komunikacji z systemem P1. </w:t>
            </w:r>
          </w:p>
        </w:tc>
      </w:tr>
      <w:tr w:rsidRPr="00C93E94" w:rsidR="00E46697" w:rsidTr="16A23192" w14:paraId="184C7BBC" w14:textId="77777777">
        <w:trPr>
          <w:cantSplit/>
        </w:trPr>
        <w:tc>
          <w:tcPr>
            <w:tcW w:w="578" w:type="dxa"/>
          </w:tcPr>
          <w:p w:rsidRPr="00C93E94" w:rsidR="00E46697" w:rsidP="16A23192" w:rsidRDefault="00E46697" w14:paraId="02A7B4DF" w14:textId="77777777">
            <w:pPr>
              <w:pStyle w:val="tabelanormalny"/>
              <w:numPr>
                <w:ilvl w:val="0"/>
                <w:numId w:val="33"/>
              </w:numPr>
              <w:spacing w:line="360" w:lineRule="auto"/>
              <w:jc w:val="both"/>
            </w:pPr>
          </w:p>
        </w:tc>
        <w:tc>
          <w:tcPr>
            <w:tcW w:w="2693" w:type="dxa"/>
          </w:tcPr>
          <w:p w:rsidRPr="00C93E94" w:rsidR="00E46697" w:rsidP="16A23192" w:rsidRDefault="00E46697" w14:paraId="76D29272" w14:textId="77777777">
            <w:pPr>
              <w:pStyle w:val="tabelanormalny"/>
              <w:spacing w:line="360" w:lineRule="auto"/>
              <w:jc w:val="both"/>
            </w:pPr>
            <w:r>
              <w:t>Ustawa o SIOZ</w:t>
            </w:r>
          </w:p>
        </w:tc>
        <w:tc>
          <w:tcPr>
            <w:tcW w:w="5670" w:type="dxa"/>
          </w:tcPr>
          <w:p w:rsidRPr="00C93E94" w:rsidR="00E46697" w:rsidP="16A23192" w:rsidRDefault="00E46697" w14:paraId="07490B8B" w14:textId="77777777">
            <w:pPr>
              <w:pStyle w:val="tabelanormalny"/>
              <w:spacing w:line="360" w:lineRule="auto"/>
              <w:jc w:val="both"/>
            </w:pPr>
            <w:r>
              <w:t>Ustawa z dnia 28 kwietnia 2011 r. o systemie informacji w ochronie zdrowia.</w:t>
            </w:r>
          </w:p>
        </w:tc>
      </w:tr>
      <w:tr w:rsidRPr="00C93E94" w:rsidR="00E46697" w:rsidTr="16A23192" w14:paraId="127E7DA3" w14:textId="77777777">
        <w:trPr>
          <w:cantSplit/>
        </w:trPr>
        <w:tc>
          <w:tcPr>
            <w:tcW w:w="578" w:type="dxa"/>
          </w:tcPr>
          <w:p w:rsidRPr="00C93E94" w:rsidR="00E46697" w:rsidP="16A23192" w:rsidRDefault="00E46697" w14:paraId="4933A387" w14:textId="77777777">
            <w:pPr>
              <w:pStyle w:val="tabelanormalny"/>
              <w:numPr>
                <w:ilvl w:val="0"/>
                <w:numId w:val="33"/>
              </w:numPr>
              <w:spacing w:line="360" w:lineRule="auto"/>
              <w:jc w:val="both"/>
            </w:pPr>
          </w:p>
        </w:tc>
        <w:tc>
          <w:tcPr>
            <w:tcW w:w="2693" w:type="dxa"/>
          </w:tcPr>
          <w:p w:rsidRPr="00C93E94" w:rsidR="00E46697" w:rsidP="16A23192" w:rsidRDefault="00E46697" w14:paraId="5D154FC7" w14:textId="77777777">
            <w:pPr>
              <w:pStyle w:val="tabelanormalny"/>
              <w:spacing w:line="360" w:lineRule="auto"/>
              <w:jc w:val="both"/>
            </w:pPr>
            <w:r>
              <w:t>Usługodawca</w:t>
            </w:r>
          </w:p>
        </w:tc>
        <w:tc>
          <w:tcPr>
            <w:tcW w:w="5670" w:type="dxa"/>
          </w:tcPr>
          <w:p w:rsidRPr="00C93E94" w:rsidR="00E46697" w:rsidP="16A23192" w:rsidRDefault="00E46697" w14:paraId="15A2680D" w14:textId="77777777">
            <w:pPr>
              <w:pStyle w:val="tabelanormalny"/>
              <w:spacing w:line="360" w:lineRule="auto"/>
              <w:jc w:val="both"/>
            </w:pPr>
            <w:r>
              <w:t>Podmiot w rozumieniu art. 2 pkt 15 ustawy z dnia 28 kwietnia 2011 r. o systemie informacji w ochronie zdrowia (Dz. U. 2011, nr 113, poz. 657 z późn. zm.).</w:t>
            </w:r>
          </w:p>
        </w:tc>
      </w:tr>
      <w:tr w:rsidRPr="00C93E94" w:rsidR="00E46697" w:rsidTr="16A23192" w14:paraId="1530195A" w14:textId="77777777">
        <w:trPr>
          <w:cantSplit/>
        </w:trPr>
        <w:tc>
          <w:tcPr>
            <w:tcW w:w="578" w:type="dxa"/>
          </w:tcPr>
          <w:p w:rsidRPr="00C93E94" w:rsidR="00E46697" w:rsidP="16A23192" w:rsidRDefault="00E46697" w14:paraId="19A69190" w14:textId="77777777">
            <w:pPr>
              <w:pStyle w:val="tabelanormalny"/>
              <w:numPr>
                <w:ilvl w:val="0"/>
                <w:numId w:val="33"/>
              </w:numPr>
              <w:spacing w:line="360" w:lineRule="auto"/>
              <w:jc w:val="both"/>
            </w:pPr>
          </w:p>
        </w:tc>
        <w:tc>
          <w:tcPr>
            <w:tcW w:w="2693" w:type="dxa"/>
          </w:tcPr>
          <w:p w:rsidRPr="00C93E94" w:rsidR="00E46697" w:rsidP="16A23192" w:rsidRDefault="00E46697" w14:paraId="262AEF65" w14:textId="77777777">
            <w:pPr>
              <w:pStyle w:val="tabelanormalny"/>
              <w:spacing w:line="360" w:lineRule="auto"/>
              <w:jc w:val="both"/>
            </w:pPr>
            <w:r>
              <w:t>Wnioskodawca</w:t>
            </w:r>
          </w:p>
        </w:tc>
        <w:tc>
          <w:tcPr>
            <w:tcW w:w="5670" w:type="dxa"/>
          </w:tcPr>
          <w:p w:rsidRPr="00C93E94" w:rsidR="00E46697" w:rsidP="16A23192" w:rsidRDefault="00E46697" w14:paraId="582EC45D" w14:textId="77777777">
            <w:pPr>
              <w:pStyle w:val="tabelanormalny"/>
              <w:spacing w:line="360" w:lineRule="auto"/>
              <w:jc w:val="both"/>
            </w:pPr>
            <w:r>
              <w:t xml:space="preserve">Dostawca oprogramowania, w tym Usługodawca wytwarzający oprogramowanie na własne potrzeby, wnioskujący o nadanie uprawnień do środowiska integracyjnego systemu P1. </w:t>
            </w:r>
          </w:p>
        </w:tc>
      </w:tr>
      <w:tr w:rsidRPr="00C93E94" w:rsidR="00E46697" w:rsidTr="16A23192" w14:paraId="5407E4B9" w14:textId="77777777">
        <w:trPr>
          <w:cantSplit/>
        </w:trPr>
        <w:tc>
          <w:tcPr>
            <w:tcW w:w="578" w:type="dxa"/>
          </w:tcPr>
          <w:p w:rsidRPr="00C93E94" w:rsidR="00E46697" w:rsidP="16A23192" w:rsidRDefault="00E46697" w14:paraId="714944F2" w14:textId="77777777">
            <w:pPr>
              <w:pStyle w:val="tabelanormalny"/>
              <w:numPr>
                <w:ilvl w:val="0"/>
                <w:numId w:val="33"/>
              </w:numPr>
              <w:spacing w:line="360" w:lineRule="auto"/>
              <w:jc w:val="both"/>
            </w:pPr>
          </w:p>
        </w:tc>
        <w:tc>
          <w:tcPr>
            <w:tcW w:w="2693" w:type="dxa"/>
          </w:tcPr>
          <w:p w:rsidRPr="00C93E94" w:rsidR="00E46697" w:rsidP="16A23192" w:rsidRDefault="00E46697" w14:paraId="22E6DB0C" w14:textId="77777777">
            <w:pPr>
              <w:pStyle w:val="tabelanormalny"/>
              <w:spacing w:line="360" w:lineRule="auto"/>
              <w:jc w:val="both"/>
            </w:pPr>
            <w:r>
              <w:t>Żądanie certyfikacyjne, CSR</w:t>
            </w:r>
          </w:p>
        </w:tc>
        <w:tc>
          <w:tcPr>
            <w:tcW w:w="5670" w:type="dxa"/>
          </w:tcPr>
          <w:p w:rsidRPr="00C93E94" w:rsidR="00E46697" w:rsidP="16A23192" w:rsidRDefault="00E46697" w14:paraId="0D6E1AD4" w14:textId="77777777">
            <w:pPr>
              <w:pStyle w:val="tabelanormalny"/>
              <w:spacing w:line="360" w:lineRule="auto"/>
              <w:jc w:val="both"/>
            </w:pPr>
            <w:r>
              <w:t xml:space="preserve">(ang. </w:t>
            </w:r>
            <w:r w:rsidRPr="16A23192">
              <w:rPr>
                <w:i/>
                <w:iCs/>
              </w:rPr>
              <w:t>Certificate Signing Request</w:t>
            </w:r>
            <w:r>
              <w:t>) Wniosek o wydanie certyfikatu cyfrowego przekazywany do centrum certyfikacji, zawierający klucz publiczny oraz dane identyfikujące posiadacza certyfikatu – dot. docelowego środowiska produkcyjnego P1 (Centrum Certyfikacji P1 obsługuje żądania certyfikacyjne w formacie PKCS#10).</w:t>
            </w:r>
          </w:p>
        </w:tc>
      </w:tr>
    </w:tbl>
    <w:p w:rsidRPr="00C93E94" w:rsidR="00E46697" w:rsidP="16A23192" w:rsidRDefault="00E46697" w14:paraId="4DDE5F67" w14:textId="77777777">
      <w:pPr>
        <w:spacing w:line="360" w:lineRule="auto"/>
      </w:pPr>
    </w:p>
    <w:p w:rsidRPr="00C93E94" w:rsidR="00E46697" w:rsidP="16A23192" w:rsidRDefault="1312617E" w14:paraId="66FED638" w14:textId="6B224706">
      <w:pPr>
        <w:pStyle w:val="Nagwek1"/>
        <w:numPr>
          <w:ilvl w:val="0"/>
          <w:numId w:val="19"/>
        </w:numPr>
        <w:spacing w:line="360" w:lineRule="auto"/>
        <w:jc w:val="both"/>
      </w:pPr>
      <w:bookmarkStart w:name="_Toc487461979" w:id="31"/>
      <w:bookmarkStart w:name="_Toc501107019" w:id="32"/>
      <w:bookmarkStart w:name="_Toc1402455" w:id="33"/>
      <w:bookmarkStart w:name="_Toc49411550" w:id="34"/>
      <w:bookmarkStart w:name="_Toc66048596" w:id="35"/>
      <w:bookmarkStart w:name="_Toc860681416" w:id="36"/>
      <w:bookmarkStart w:name="_Toc276113838" w:id="37"/>
      <w:r>
        <w:lastRenderedPageBreak/>
        <w:t>Ogólny opis systemu P1 w zakresie e-Recepty</w:t>
      </w:r>
      <w:bookmarkEnd w:id="31"/>
      <w:bookmarkEnd w:id="32"/>
      <w:bookmarkEnd w:id="33"/>
      <w:bookmarkEnd w:id="34"/>
      <w:r w:rsidR="002B622F">
        <w:t xml:space="preserve"> transgranicznej</w:t>
      </w:r>
      <w:bookmarkEnd w:id="35"/>
      <w:bookmarkEnd w:id="36"/>
      <w:bookmarkEnd w:id="37"/>
    </w:p>
    <w:p w:rsidRPr="00C93E94" w:rsidR="00E46697" w:rsidP="16A23192" w:rsidRDefault="00E46697" w14:paraId="596D2072" w14:textId="77777777">
      <w:pPr>
        <w:spacing w:line="360" w:lineRule="auto"/>
      </w:pPr>
      <w:r>
        <w:t>Celem Projektu P1 jest budowa elektronicznej platformy usług publicznych w zakresie ochrony zdrowia, umożliwiającej organom publicznym, w tym administracji państwowej i samorządowej, przedsiębiorcom i obywatelom gromadzenie, analizę i udostępnianie zasobów cyfrowych o zdarzeniach medycznych.</w:t>
      </w:r>
    </w:p>
    <w:p w:rsidRPr="00C93E94" w:rsidR="00E46697" w:rsidP="16A23192" w:rsidRDefault="00E46697" w14:paraId="4A82AA27" w14:textId="0361D24B">
      <w:pPr>
        <w:spacing w:line="360" w:lineRule="auto"/>
      </w:pPr>
      <w:r>
        <w:t xml:space="preserve">System P1 jest realizowany przyrostowo poczynając od obszaru e-Recepty </w:t>
      </w:r>
      <w:r w:rsidR="002B622F">
        <w:t xml:space="preserve">krajowej </w:t>
      </w:r>
      <w:r>
        <w:t xml:space="preserve">wdrażanego w ramach kolejnych wydań oferujących nowe funkcjonalności systemu. </w:t>
      </w:r>
      <w:r w:rsidR="002B622F">
        <w:t xml:space="preserve">Przedmiotowe opracowanie opisuje kolejne funkcjonalności w nowym obszarze e-Recepty transgranicznej. </w:t>
      </w:r>
      <w:r>
        <w:t xml:space="preserve">W zakresie przedmiotowego wydania </w:t>
      </w:r>
      <w:r w:rsidR="00B93C11">
        <w:t>CeZ</w:t>
      </w:r>
      <w:r>
        <w:t xml:space="preserve"> udostępnia dla potrzeb testów komunikacji środowisko integracyjne systemu P1, wraz</w:t>
      </w:r>
      <w:r w:rsidR="00A81335">
        <w:t xml:space="preserve"> </w:t>
      </w:r>
      <w:r>
        <w:t xml:space="preserve">z usługami </w:t>
      </w:r>
      <w:r w:rsidR="00800E12">
        <w:t xml:space="preserve">pobrania i realizacji </w:t>
      </w:r>
      <w:r>
        <w:t>elektronicznej recepty</w:t>
      </w:r>
      <w:r w:rsidR="00800E12">
        <w:t xml:space="preserve"> </w:t>
      </w:r>
      <w:r w:rsidR="00027ACE">
        <w:t>transgranicznej</w:t>
      </w:r>
      <w:r>
        <w:t>, pełnym mechanizmem uwierzytelnienia wywołania usług sieciowych, weryfikacją podpisów elektronicznych oraz z podstawową walidacją biznesową treści dokumentu e-Recepty</w:t>
      </w:r>
      <w:r w:rsidR="00800E12">
        <w:t xml:space="preserve"> transgranicznej jak i e-Realizacji transgranicznej</w:t>
      </w:r>
      <w:r>
        <w:t xml:space="preserve">. </w:t>
      </w:r>
    </w:p>
    <w:p w:rsidRPr="00C93E94" w:rsidR="00E46697" w:rsidP="16A23192" w:rsidRDefault="00E46697" w14:paraId="093C48AB" w14:textId="4915019D">
      <w:pPr>
        <w:spacing w:line="360" w:lineRule="auto"/>
      </w:pPr>
      <w:r>
        <w:t xml:space="preserve">System P1 w zakresie e-Recepty </w:t>
      </w:r>
      <w:r w:rsidR="00F02A54">
        <w:t xml:space="preserve">transgranicznej </w:t>
      </w:r>
      <w:r>
        <w:t>(obsługa elektronicznych recept</w:t>
      </w:r>
      <w:r w:rsidR="00F02A54">
        <w:t xml:space="preserve"> transgranicznych/zagranicznych</w:t>
      </w:r>
      <w:r>
        <w:t xml:space="preserve">) pozwoli na informatyzację obsługi procesu </w:t>
      </w:r>
      <w:r w:rsidR="00F02A54">
        <w:t>realizacji tychże recept w formie elektronicznej</w:t>
      </w:r>
      <w:r>
        <w:t xml:space="preserve">. Usługi mają na celu </w:t>
      </w:r>
      <w:r w:rsidR="00F02A54">
        <w:t>cyfryzację procesu oraz ułatwienie interpretacji recept transgranicznych przez</w:t>
      </w:r>
      <w:r w:rsidR="00800E12">
        <w:t xml:space="preserve"> farmaceutów</w:t>
      </w:r>
      <w:r>
        <w:t>.</w:t>
      </w:r>
    </w:p>
    <w:p w:rsidRPr="00C93E94" w:rsidR="00E46697" w:rsidP="16A23192" w:rsidRDefault="00E46697" w14:paraId="68BC6F3B" w14:textId="77777777">
      <w:pPr>
        <w:spacing w:line="360" w:lineRule="auto"/>
      </w:pPr>
      <w:r>
        <w:t xml:space="preserve">Projekt P1 został wskazany do sfinansowania ze środków Unii Europejskiej w ramach 2 osi priorytetowej Programu Operacyjnego Polska Cyfrowa działanie 2.1 </w:t>
      </w:r>
      <w:r w:rsidRPr="16A23192">
        <w:rPr>
          <w:i/>
          <w:iCs/>
        </w:rPr>
        <w:t>Wysoka dostępność e-usług publicznych</w:t>
      </w:r>
      <w:r>
        <w:t>.</w:t>
      </w:r>
    </w:p>
    <w:p w:rsidRPr="00C93E94" w:rsidR="00E46697" w:rsidP="16A23192" w:rsidRDefault="00E46697" w14:paraId="20042398" w14:textId="77777777">
      <w:pPr>
        <w:spacing w:line="360" w:lineRule="auto"/>
      </w:pPr>
    </w:p>
    <w:p w:rsidRPr="00C93E94" w:rsidR="00E46697" w:rsidP="16A23192" w:rsidRDefault="00E46697" w14:paraId="59D64D0B" w14:textId="77777777">
      <w:pPr>
        <w:spacing w:line="360" w:lineRule="auto"/>
      </w:pPr>
    </w:p>
    <w:p w:rsidRPr="00C93E94" w:rsidR="00E46697" w:rsidP="16A23192" w:rsidRDefault="1312617E" w14:paraId="0D567C23" w14:textId="6A1E92F6">
      <w:pPr>
        <w:pStyle w:val="Nagwek1"/>
        <w:numPr>
          <w:ilvl w:val="0"/>
          <w:numId w:val="19"/>
        </w:numPr>
        <w:spacing w:line="360" w:lineRule="auto"/>
        <w:jc w:val="both"/>
      </w:pPr>
      <w:bookmarkStart w:name="_Toc487461980" w:id="38"/>
      <w:bookmarkStart w:name="_Toc501107020" w:id="39"/>
      <w:bookmarkStart w:name="_Toc1402456" w:id="40"/>
      <w:bookmarkStart w:name="_Toc49411551" w:id="41"/>
      <w:bookmarkStart w:name="_Toc66048597" w:id="42"/>
      <w:bookmarkStart w:name="_Toc444660511" w:id="43"/>
      <w:bookmarkStart w:name="_Toc192761528" w:id="44"/>
      <w:r>
        <w:lastRenderedPageBreak/>
        <w:t>Dostęp do systemu P1</w:t>
      </w:r>
      <w:bookmarkEnd w:id="38"/>
      <w:bookmarkEnd w:id="39"/>
      <w:bookmarkEnd w:id="40"/>
      <w:bookmarkEnd w:id="41"/>
      <w:bookmarkEnd w:id="42"/>
      <w:bookmarkEnd w:id="43"/>
      <w:bookmarkEnd w:id="44"/>
    </w:p>
    <w:p w:rsidRPr="00C93E94" w:rsidR="00E46697" w:rsidP="16A23192" w:rsidRDefault="00E46697" w14:paraId="49E4F5B9" w14:textId="7656D9CC">
      <w:pPr>
        <w:spacing w:line="360" w:lineRule="auto"/>
      </w:pPr>
      <w:r>
        <w:t xml:space="preserve">Dostęp do środowiska integracyjnego P1 przydzielany jest Wnioskodawcom, na podstawie złożonego do </w:t>
      </w:r>
      <w:r w:rsidR="00B93C11">
        <w:t>CeZ</w:t>
      </w:r>
      <w:r>
        <w:t xml:space="preserve"> wniosku, opracowanego według szablonu stanowiącego załącznik do przedmiotowego dokumentu. </w:t>
      </w:r>
    </w:p>
    <w:p w:rsidRPr="00C93E94" w:rsidR="00E46697" w:rsidP="16A23192" w:rsidRDefault="00E46697" w14:paraId="6FB39E15" w14:textId="77777777">
      <w:pPr>
        <w:spacing w:line="360" w:lineRule="auto"/>
      </w:pPr>
      <w:r>
        <w:t>Dane dostępowe do środowiska integracyjnego P1 to zestaw testowych certyfikatów cyfrowych wydanych przez Centrum Certyfikacji P1, na podstawie których identyfikowane będzie źródło komunikatu. W certyfikacie zawarto testowy identyfikator biznesowy pomiotu (Usługodawcy), który powinien być przekazywany w kontekście wywołania operacji usług sieciowych.</w:t>
      </w:r>
    </w:p>
    <w:p w:rsidRPr="00C93E94" w:rsidR="00E46697" w:rsidP="16A23192" w:rsidRDefault="6ADBD95A" w14:paraId="58C490B3" w14:textId="64990657">
      <w:pPr>
        <w:pStyle w:val="Nagwek2"/>
        <w:spacing w:line="360" w:lineRule="auto"/>
      </w:pPr>
      <w:bookmarkStart w:name="_Toc487461981" w:id="45"/>
      <w:bookmarkStart w:name="_Toc501107021" w:id="46"/>
      <w:bookmarkStart w:name="_Toc1402457" w:id="47"/>
      <w:bookmarkStart w:name="_Toc49411552" w:id="48"/>
      <w:bookmarkStart w:name="_Toc66048598" w:id="49"/>
      <w:bookmarkStart w:name="_Toc29275439" w:id="50"/>
      <w:bookmarkStart w:name="_Toc2116931286" w:id="51"/>
      <w:r>
        <w:t>Opis środowiska integracyjnego</w:t>
      </w:r>
      <w:bookmarkEnd w:id="45"/>
      <w:bookmarkEnd w:id="46"/>
      <w:bookmarkEnd w:id="47"/>
      <w:bookmarkEnd w:id="48"/>
      <w:bookmarkEnd w:id="49"/>
      <w:bookmarkEnd w:id="50"/>
      <w:bookmarkEnd w:id="51"/>
    </w:p>
    <w:p w:rsidRPr="00C93E94" w:rsidR="00E46697" w:rsidP="16A23192" w:rsidRDefault="00E46697" w14:paraId="07F013A6" w14:textId="685B8BE0">
      <w:pPr>
        <w:spacing w:line="360" w:lineRule="auto"/>
      </w:pPr>
      <w:r>
        <w:t xml:space="preserve">Na środowisku integracyjnym utrzymywane są komponenty systemu P1 w wersji przeznaczonej dla dostawców oprogramowania, którzy pracują nad dostosowaniem swoich systemów informatycznych do funkcjonalności wytwarzanej w obszarze e-Recepty </w:t>
      </w:r>
      <w:r w:rsidR="00F02A54">
        <w:t xml:space="preserve">transgranicznej </w:t>
      </w:r>
      <w:r>
        <w:t xml:space="preserve">(systemy podmiotów leczniczych i aptek). Środowisko zasilone jest danymi testowymi pozwalającymi na przeprowadzenie testów komunikacji systemu P1 z Systemami zewnętrznymi.  </w:t>
      </w:r>
    </w:p>
    <w:p w:rsidRPr="00C93E94" w:rsidR="00E46697" w:rsidP="16A23192" w:rsidRDefault="00B93C11" w14:paraId="202E7B02" w14:textId="31EB2D7A">
      <w:pPr>
        <w:spacing w:line="360" w:lineRule="auto"/>
      </w:pPr>
      <w:r>
        <w:t>CeZ</w:t>
      </w:r>
      <w:r w:rsidR="00E46697">
        <w:t xml:space="preserve"> w ramach prac konserwacyjnych zastrzega sobie możliwość usuwania danych zapisanych w tym środowisku w celu zapewnienia dostępności i prawidłowego działania systemu. W ramach prac utrzymaniowych (np. w związku z wdrażaniem zmian) możliwe są krótkotrwałe niedostępności systemu, które nie wymagają powiadamiania Wnioskodawców. W przypadku długotrwałych niedostępności </w:t>
      </w:r>
      <w:r>
        <w:t>CeZ</w:t>
      </w:r>
      <w:r w:rsidR="00E46697">
        <w:t xml:space="preserve"> będzie informował o planowanym czasie niedostępności na własnej stronie internetowej.</w:t>
      </w:r>
    </w:p>
    <w:p w:rsidRPr="00C93E94" w:rsidR="00E46697" w:rsidP="16A23192" w:rsidRDefault="00E46697" w14:paraId="3231BBF1" w14:textId="77777777">
      <w:pPr>
        <w:spacing w:line="360" w:lineRule="auto"/>
        <w:rPr>
          <w:u w:val="single"/>
        </w:rPr>
      </w:pPr>
      <w:r w:rsidRPr="16A23192">
        <w:rPr>
          <w:u w:val="single"/>
        </w:rPr>
        <w:t>Na środowisku integracyjnym systemu P1 nie są przechowywane dane osobowe, dane medyczne czy inne dane wrażliwe.</w:t>
      </w:r>
    </w:p>
    <w:p w:rsidR="000366C5" w:rsidP="16A23192" w:rsidRDefault="000366C5" w14:paraId="63653EF6" w14:textId="77777777">
      <w:pPr>
        <w:spacing w:line="360" w:lineRule="auto"/>
      </w:pPr>
      <w:r>
        <w:t>Zakres usług dostępnych na środowisku integracyjnym jest opisany w rozdz. Wsparcie dla dwóch wersji PIK HL7 CDA</w:t>
      </w:r>
    </w:p>
    <w:p w:rsidRPr="000366C5" w:rsidR="00E46697" w:rsidP="16A23192" w:rsidRDefault="000366C5" w14:paraId="2A8F8A16" w14:textId="03B47198">
      <w:pPr>
        <w:spacing w:line="360" w:lineRule="auto"/>
      </w:pPr>
      <w:r>
        <w:lastRenderedPageBreak/>
        <w:t>System P1 przyjmuje i przetwarza dokumenty XML zgodne z PIK HL7 CDA 1.</w:t>
      </w:r>
      <w:r w:rsidR="44B6E21E">
        <w:t>3</w:t>
      </w:r>
      <w:r>
        <w:t>.2, jak i PIK HL7 CDA 1.3.1. Należy jednak mieć na uwadze, że wsparcie w zakresie przyjmowania (zapisu) dokumentów w starszej wersji PIK ma charakter tymczasowy i po okresie dostosowania systemów podmiotów do najnowszej wersji PIK zostanie ono wyłączone.</w:t>
      </w:r>
    </w:p>
    <w:p w:rsidRPr="00C93E94" w:rsidR="00E46697" w:rsidP="16A23192" w:rsidRDefault="6ADBD95A" w14:paraId="5FB148E1" w14:textId="0A8409AE">
      <w:pPr>
        <w:pStyle w:val="Nagwek2"/>
        <w:spacing w:line="360" w:lineRule="auto"/>
      </w:pPr>
      <w:bookmarkStart w:name="_Toc49411553" w:id="52"/>
      <w:bookmarkStart w:name="_Toc66048599" w:id="53"/>
      <w:bookmarkStart w:name="_Toc487461982" w:id="54"/>
      <w:bookmarkStart w:name="_Toc501107022" w:id="55"/>
      <w:bookmarkStart w:name="_Toc1402458" w:id="56"/>
      <w:bookmarkStart w:name="_Toc1984179324" w:id="57"/>
      <w:bookmarkStart w:name="_Toc2114535551" w:id="58"/>
      <w:r>
        <w:t>Zakres informacyjny wniosku o dostęp do środowiska integracyjnego</w:t>
      </w:r>
      <w:bookmarkEnd w:id="52"/>
      <w:bookmarkEnd w:id="53"/>
      <w:r>
        <w:t xml:space="preserve"> </w:t>
      </w:r>
      <w:bookmarkEnd w:id="54"/>
      <w:bookmarkEnd w:id="55"/>
      <w:bookmarkEnd w:id="56"/>
      <w:bookmarkEnd w:id="57"/>
      <w:bookmarkEnd w:id="58"/>
    </w:p>
    <w:p w:rsidRPr="00C93E94" w:rsidR="00E46697" w:rsidP="16A23192" w:rsidRDefault="00E46697" w14:paraId="2F45C63E" w14:textId="77777777">
      <w:pPr>
        <w:spacing w:line="360" w:lineRule="auto"/>
      </w:pPr>
      <w:r>
        <w:t>Wzór wniosku o dostęp do środowiska integracyjnego systemu P1 zawiera załącznik nr 1. Zakres informacyjny wniosku obejmuje:</w:t>
      </w:r>
    </w:p>
    <w:p w:rsidRPr="00C93E94" w:rsidR="00E46697" w:rsidP="16A23192" w:rsidRDefault="00E46697" w14:paraId="22D2FE95" w14:textId="77777777">
      <w:pPr>
        <w:pStyle w:val="Numerowaniepoz1"/>
        <w:spacing w:line="360" w:lineRule="auto"/>
      </w:pPr>
      <w:r>
        <w:t>Dane podmiotu, który wnioskuje o dostęp.</w:t>
      </w:r>
    </w:p>
    <w:p w:rsidRPr="00C93E94" w:rsidR="00E46697" w:rsidP="16A23192" w:rsidRDefault="00E46697" w14:paraId="137D6D9A" w14:textId="77777777">
      <w:pPr>
        <w:pStyle w:val="Numerowaniepoz1"/>
        <w:spacing w:line="360" w:lineRule="auto"/>
      </w:pPr>
      <w:r w:rsidRPr="00C93E94">
        <w:t>Wskazanie w jakiej roli podmiot będzie komunikował się z systemem P1</w:t>
      </w:r>
      <w:r w:rsidRPr="00C93E94">
        <w:rPr>
          <w:vertAlign w:val="superscript"/>
        </w:rPr>
        <w:footnoteReference w:id="2"/>
      </w:r>
      <w:r w:rsidRPr="00C93E94">
        <w:t xml:space="preserve"> (na formularzu dostępne do wyboru role: „</w:t>
      </w:r>
      <w:r w:rsidRPr="16A23192">
        <w:rPr>
          <w:b/>
          <w:bCs/>
        </w:rPr>
        <w:t>System zewnętrzny apteki</w:t>
      </w:r>
      <w:r w:rsidRPr="00C93E94">
        <w:t>”</w:t>
      </w:r>
      <w:r w:rsidRPr="00C93E94">
        <w:rPr>
          <w:rStyle w:val="Odwoanieprzypisudolnego"/>
        </w:rPr>
        <w:footnoteReference w:id="3"/>
      </w:r>
      <w:r w:rsidRPr="00C93E94">
        <w:t xml:space="preserve"> oraz „</w:t>
      </w:r>
      <w:r w:rsidRPr="16A23192">
        <w:rPr>
          <w:b/>
          <w:bCs/>
        </w:rPr>
        <w:t>System zewnętrzny podmiotu leczniczego</w:t>
      </w:r>
      <w:r w:rsidRPr="00C93E94">
        <w:t>”</w:t>
      </w:r>
      <w:r w:rsidRPr="00C93E94">
        <w:rPr>
          <w:rStyle w:val="Odwoanieprzypisudolnego"/>
        </w:rPr>
        <w:footnoteReference w:id="4"/>
      </w:r>
      <w:r w:rsidRPr="00C93E94">
        <w:t>).</w:t>
      </w:r>
    </w:p>
    <w:p w:rsidRPr="00C93E94" w:rsidR="00E46697" w:rsidP="16A23192" w:rsidRDefault="00E46697" w14:paraId="4DE26DC2" w14:textId="78D20B20">
      <w:pPr>
        <w:pStyle w:val="Numerowaniepoz1"/>
        <w:spacing w:line="360" w:lineRule="auto"/>
      </w:pPr>
      <w:r>
        <w:t xml:space="preserve">Wskazanie adresu email, na który przekazane zostaną dane uwierzytelniające wygenerowane po stronie </w:t>
      </w:r>
      <w:r w:rsidR="00B93C11">
        <w:t>CeZ</w:t>
      </w:r>
      <w:r>
        <w:t>, oraz który zostanie wykorzystany d</w:t>
      </w:r>
      <w:r w:rsidR="00F7455D">
        <w:t xml:space="preserve">o innej niezbędnej komunikacji </w:t>
      </w:r>
      <w:r>
        <w:t>z podmiotem.</w:t>
      </w:r>
    </w:p>
    <w:p w:rsidRPr="00C93E94" w:rsidR="00E46697" w:rsidP="16A23192" w:rsidRDefault="00E46697" w14:paraId="029989E4" w14:textId="77777777">
      <w:pPr>
        <w:pStyle w:val="Numerowaniepoz1"/>
        <w:spacing w:line="360" w:lineRule="auto"/>
      </w:pPr>
      <w:r>
        <w:t>Wskazanie numeru telefonu komórkowego, na który poprzez SMS przekazane zostaną hasła niezbędne do odblokowania danych uwierzytelniających.</w:t>
      </w:r>
    </w:p>
    <w:p w:rsidRPr="00C93E94" w:rsidR="00E46697" w:rsidP="16A23192" w:rsidRDefault="00E46697" w14:paraId="574B9E35" w14:textId="77777777">
      <w:pPr>
        <w:pStyle w:val="Numerowaniepoz1"/>
        <w:spacing w:line="360" w:lineRule="auto"/>
      </w:pPr>
      <w:r>
        <w:t>Akceptację zasad korzystania ze środowiska integracyjnego.</w:t>
      </w:r>
    </w:p>
    <w:p w:rsidRPr="00C93E94" w:rsidR="00E46697" w:rsidP="16A23192" w:rsidRDefault="00E46697" w14:paraId="0B0141CF" w14:textId="77777777">
      <w:pPr>
        <w:pStyle w:val="Numerowaniepoz1"/>
        <w:spacing w:line="360" w:lineRule="auto"/>
      </w:pPr>
      <w:r>
        <w:t>Podpis osoby reprezentującej Wnioskodawcę. Podpis może być wykonany w postaci elektronicznej.</w:t>
      </w:r>
    </w:p>
    <w:p w:rsidRPr="00C93E94" w:rsidR="00E46697" w:rsidP="16A23192" w:rsidRDefault="00E46697" w14:paraId="4A46518E" w14:textId="77777777">
      <w:pPr>
        <w:spacing w:line="360" w:lineRule="auto"/>
      </w:pPr>
    </w:p>
    <w:p w:rsidRPr="00C93E94" w:rsidR="00E46697" w:rsidP="16A23192" w:rsidRDefault="00E46697" w14:paraId="06B386A3" w14:textId="77777777">
      <w:pPr>
        <w:spacing w:line="360" w:lineRule="auto"/>
      </w:pPr>
      <w:r>
        <w:t>UWAGA:</w:t>
      </w:r>
    </w:p>
    <w:p w:rsidRPr="00C93E94" w:rsidR="00E46697" w:rsidP="16A23192" w:rsidRDefault="00E46697" w14:paraId="3040CAB8" w14:textId="77777777">
      <w:pPr>
        <w:spacing w:line="360" w:lineRule="auto"/>
      </w:pPr>
      <w:r>
        <w:t>Na środowisku produkcyjnym systemu P1 w ramach wnioskowania o nadanie uprawnień będzie wymagane załączenie do wniosku posiadanych przez Usługodawcę certyfikatów klucza publicznego do komunikacji z systemami e-Zdrowie lub plików CSR (żądanie certyfikacyjne dla certyfikatów do uwierzytelnienia systemu oraz uwierzytelnienia danych). W przypadku aptek i punktów aptecznych wnioski będą składane przez udostępniony w ramach P1 formularz Systemu Obsługi Wniosków (SOW), zaś podmioty wykonujące działalność leczniczą poprzez formularz w ramach rejestru RPWDL.</w:t>
      </w:r>
    </w:p>
    <w:p w:rsidRPr="00C93E94" w:rsidR="00E46697" w:rsidP="16A23192" w:rsidRDefault="00E46697" w14:paraId="40ADD4D4" w14:textId="77777777">
      <w:pPr>
        <w:spacing w:line="360" w:lineRule="auto"/>
      </w:pPr>
      <w:r>
        <w:t xml:space="preserve">W przypadku konieczności wygenerowania certyfikatów klucza publicznego na potrzeby zabezpieczenia komunikacji z Systemem P1 do wniosków o dostęp do P1 muszą zostać dołączone żądania wygenerowania certyfikatów CSR (ang. Certificate Signing Request). </w:t>
      </w:r>
    </w:p>
    <w:p w:rsidRPr="00C93E94" w:rsidR="00E46697" w:rsidP="16A23192" w:rsidRDefault="00E46697" w14:paraId="67CA96A4" w14:textId="77777777">
      <w:pPr>
        <w:spacing w:line="360" w:lineRule="auto"/>
      </w:pPr>
      <w:r>
        <w:t xml:space="preserve">Pliki z żądaniami CSR mogą zostać wygenerowane za pomocą publicznie dostępnych narzędzi np. </w:t>
      </w:r>
      <w:r w:rsidRPr="16A23192">
        <w:rPr>
          <w:b/>
          <w:bCs/>
        </w:rPr>
        <w:t>java keytool, portecle, openssl</w:t>
      </w:r>
      <w:r>
        <w:t>. W celu przygotowania pliku CSR wnioskujący generuje parę kluczy - klucz prywatny i klucz publiczny. Klucz prywatny powinien zostać zabezpieczony przed nieuprawnionym dostępem. Przekazywane do systemu P1 żądania CSR zawierające klucz publiczny muszą spełniać nw. wymagania:</w:t>
      </w:r>
    </w:p>
    <w:p w:rsidRPr="00C93E94" w:rsidR="00E46697" w:rsidP="16A23192" w:rsidRDefault="00E46697" w14:paraId="6201F24F" w14:textId="77777777">
      <w:pPr>
        <w:pStyle w:val="Akapitzlist"/>
        <w:numPr>
          <w:ilvl w:val="0"/>
          <w:numId w:val="42"/>
        </w:numPr>
        <w:spacing w:line="360" w:lineRule="auto"/>
        <w:rPr>
          <w:rFonts w:ascii="Arial" w:hAnsi="Arial" w:cs="Arial"/>
        </w:rPr>
      </w:pPr>
      <w:r w:rsidRPr="16A23192">
        <w:rPr>
          <w:rFonts w:ascii="Arial" w:hAnsi="Arial" w:cs="Arial"/>
        </w:rPr>
        <w:t>format: PKCS#10</w:t>
      </w:r>
      <w:r w:rsidRPr="16A23192" w:rsidR="00383A1E">
        <w:rPr>
          <w:rFonts w:ascii="Arial" w:hAnsi="Arial" w:cs="Arial"/>
        </w:rPr>
        <w:t>;</w:t>
      </w:r>
    </w:p>
    <w:p w:rsidRPr="00C93E94" w:rsidR="00E46697" w:rsidP="16A23192" w:rsidRDefault="00E46697" w14:paraId="7FB9ADA4" w14:textId="77777777">
      <w:pPr>
        <w:pStyle w:val="Akapitzlist"/>
        <w:numPr>
          <w:ilvl w:val="0"/>
          <w:numId w:val="42"/>
        </w:numPr>
        <w:spacing w:line="360" w:lineRule="auto"/>
        <w:rPr>
          <w:rFonts w:ascii="Arial" w:hAnsi="Arial" w:cs="Arial"/>
        </w:rPr>
      </w:pPr>
      <w:r w:rsidRPr="16A23192">
        <w:rPr>
          <w:rFonts w:ascii="Arial" w:hAnsi="Arial" w:cs="Arial"/>
        </w:rPr>
        <w:t>kodowanie: PEM</w:t>
      </w:r>
      <w:r w:rsidRPr="16A23192" w:rsidR="00383A1E">
        <w:rPr>
          <w:rFonts w:ascii="Arial" w:hAnsi="Arial" w:cs="Arial"/>
        </w:rPr>
        <w:t>;</w:t>
      </w:r>
    </w:p>
    <w:p w:rsidRPr="00C93E94" w:rsidR="00E46697" w:rsidP="16A23192" w:rsidRDefault="00E46697" w14:paraId="114770D4" w14:textId="77777777">
      <w:pPr>
        <w:pStyle w:val="Akapitzlist"/>
        <w:numPr>
          <w:ilvl w:val="0"/>
          <w:numId w:val="42"/>
        </w:numPr>
        <w:spacing w:line="360" w:lineRule="auto"/>
        <w:rPr>
          <w:rFonts w:ascii="Arial" w:hAnsi="Arial" w:cs="Arial"/>
        </w:rPr>
      </w:pPr>
      <w:r w:rsidRPr="16A23192">
        <w:rPr>
          <w:rFonts w:ascii="Arial" w:hAnsi="Arial" w:cs="Arial"/>
        </w:rPr>
        <w:t>algorytm: SHA512withRSA</w:t>
      </w:r>
      <w:r w:rsidRPr="16A23192" w:rsidR="00383A1E">
        <w:rPr>
          <w:rFonts w:ascii="Arial" w:hAnsi="Arial" w:cs="Arial"/>
        </w:rPr>
        <w:t>;</w:t>
      </w:r>
    </w:p>
    <w:p w:rsidRPr="00C93E94" w:rsidR="00E46697" w:rsidP="16A23192" w:rsidRDefault="00E46697" w14:paraId="7CC03F6B" w14:textId="77777777">
      <w:pPr>
        <w:pStyle w:val="Akapitzlist"/>
        <w:numPr>
          <w:ilvl w:val="0"/>
          <w:numId w:val="42"/>
        </w:numPr>
        <w:spacing w:line="360" w:lineRule="auto"/>
        <w:rPr>
          <w:rFonts w:ascii="Arial" w:hAnsi="Arial" w:cs="Arial"/>
        </w:rPr>
      </w:pPr>
      <w:r w:rsidRPr="16A23192">
        <w:rPr>
          <w:rFonts w:ascii="Arial" w:hAnsi="Arial" w:cs="Arial"/>
        </w:rPr>
        <w:t>klucz: RSA (2048 bitów)</w:t>
      </w:r>
      <w:r w:rsidRPr="16A23192" w:rsidR="00383A1E">
        <w:rPr>
          <w:rFonts w:ascii="Arial" w:hAnsi="Arial" w:cs="Arial"/>
        </w:rPr>
        <w:t>;</w:t>
      </w:r>
    </w:p>
    <w:p w:rsidRPr="00C93E94" w:rsidR="00E46697" w:rsidP="16A23192" w:rsidRDefault="00E46697" w14:paraId="764DD3DE" w14:textId="77777777">
      <w:pPr>
        <w:pStyle w:val="Akapitzlist"/>
        <w:numPr>
          <w:ilvl w:val="0"/>
          <w:numId w:val="42"/>
        </w:numPr>
        <w:spacing w:line="360" w:lineRule="auto"/>
        <w:rPr>
          <w:rFonts w:ascii="Arial" w:hAnsi="Arial" w:cs="Arial"/>
        </w:rPr>
      </w:pPr>
      <w:r w:rsidRPr="16A23192">
        <w:rPr>
          <w:rFonts w:ascii="Arial" w:hAnsi="Arial" w:cs="Arial"/>
        </w:rPr>
        <w:t>podmiot (subject): nazwa dowolna ułatwiająca wnioskującemu identyfikację przeznaczenia par kluczy (wyjaśnienie poniżej)</w:t>
      </w:r>
      <w:r w:rsidRPr="16A23192" w:rsidR="00383A1E">
        <w:rPr>
          <w:rFonts w:ascii="Arial" w:hAnsi="Arial" w:cs="Arial"/>
        </w:rPr>
        <w:t>;</w:t>
      </w:r>
    </w:p>
    <w:p w:rsidRPr="00C93E94" w:rsidR="00E46697" w:rsidP="16A23192" w:rsidRDefault="00E46697" w14:paraId="22C5F059" w14:textId="77777777">
      <w:pPr>
        <w:spacing w:line="360" w:lineRule="auto"/>
      </w:pPr>
      <w:r>
        <w:t>Wartość dla nazwy wyróżniającej podmiotu (Subject DN) z punktu widzenia wniosku nie jest istotna tj. wnioskujący może podać nazwę dowolną, która ułatwi mu identyfikację przeznaczenia par kluczy, w szczególności przy imporcie otrzymanego zwrotnie certyfikatu, a następnie przy wykorzystaniu certyfikatu i powiązanego z nim klucza prywatnego zgodnie z przeznaczeniem (TLS/SSL lub WS-Security).</w:t>
      </w:r>
    </w:p>
    <w:p w:rsidRPr="00C93E94" w:rsidR="00E46697" w:rsidP="16A23192" w:rsidRDefault="6ADBD95A" w14:paraId="1EA2542F" w14:textId="72B2DC98">
      <w:pPr>
        <w:pStyle w:val="Nagwek2"/>
        <w:spacing w:line="360" w:lineRule="auto"/>
      </w:pPr>
      <w:bookmarkStart w:name="_Toc487461983" w:id="59"/>
      <w:bookmarkStart w:name="_Toc501107023" w:id="60"/>
      <w:bookmarkStart w:name="_Toc1402459" w:id="61"/>
      <w:bookmarkStart w:name="_Toc49411554" w:id="62"/>
      <w:bookmarkStart w:name="_Toc66048600" w:id="63"/>
      <w:bookmarkStart w:name="_Toc276064350" w:id="64"/>
      <w:bookmarkStart w:name="_Toc2107092675" w:id="65"/>
      <w:r>
        <w:lastRenderedPageBreak/>
        <w:t>Przebieg procesu nadawania dostępu do środowiska integracyjnego P1</w:t>
      </w:r>
      <w:bookmarkEnd w:id="59"/>
      <w:bookmarkEnd w:id="60"/>
      <w:bookmarkEnd w:id="61"/>
      <w:bookmarkEnd w:id="62"/>
      <w:bookmarkEnd w:id="63"/>
      <w:bookmarkEnd w:id="64"/>
      <w:bookmarkEnd w:id="65"/>
    </w:p>
    <w:p w:rsidRPr="00C93E94" w:rsidR="00E46697" w:rsidP="16A23192" w:rsidRDefault="00E46697" w14:paraId="54845E59" w14:textId="368D32D5">
      <w:pPr>
        <w:spacing w:line="360" w:lineRule="auto"/>
      </w:pPr>
      <w:r>
        <w:t xml:space="preserve">Nadanie dostępu do środowiska integracyjnego P1 wymaga przekazania do </w:t>
      </w:r>
      <w:r w:rsidR="00B93C11">
        <w:t>CeZ</w:t>
      </w:r>
      <w:r>
        <w:t xml:space="preserve"> stosownego wniosku, a następnie po jego pozytywnej weryfikacji następuje: </w:t>
      </w:r>
    </w:p>
    <w:p w:rsidRPr="00C93E94" w:rsidR="00E46697" w:rsidP="16A23192" w:rsidRDefault="00E46697" w14:paraId="75245CE9" w14:textId="77777777">
      <w:pPr>
        <w:pStyle w:val="Numerowaniepoz1"/>
        <w:numPr>
          <w:ilvl w:val="0"/>
          <w:numId w:val="21"/>
        </w:numPr>
        <w:spacing w:line="360" w:lineRule="auto"/>
      </w:pPr>
      <w:r>
        <w:t xml:space="preserve">Wygenerowanie dla Wnioskodawcy kompletu kluczy i certyfikatów do zabezpieczania </w:t>
      </w:r>
      <w:r>
        <w:br/>
      </w:r>
      <w:r>
        <w:t>w warstwie TLS oraz WS-Security.</w:t>
      </w:r>
    </w:p>
    <w:p w:rsidRPr="00C93E94" w:rsidR="00E46697" w:rsidP="16A23192" w:rsidRDefault="00E46697" w14:paraId="0F0D5C05" w14:textId="77777777">
      <w:pPr>
        <w:pStyle w:val="Numerowaniepoz1"/>
        <w:numPr>
          <w:ilvl w:val="0"/>
          <w:numId w:val="21"/>
        </w:numPr>
        <w:spacing w:line="360" w:lineRule="auto"/>
      </w:pPr>
      <w:r>
        <w:t>Nadanie Wnioskodawcy unikalnego numeru – jest to odpowiednik numeru identyfikacyjnego nadawanego Usługodawcom w produkcyjnym systemie P1.</w:t>
      </w:r>
    </w:p>
    <w:p w:rsidRPr="00C93E94" w:rsidR="00E46697" w:rsidP="16A23192" w:rsidRDefault="00E46697" w14:paraId="0E8FEB95" w14:textId="77777777">
      <w:pPr>
        <w:pStyle w:val="Numerowaniepoz1"/>
        <w:numPr>
          <w:ilvl w:val="0"/>
          <w:numId w:val="21"/>
        </w:numPr>
        <w:spacing w:line="360" w:lineRule="auto"/>
      </w:pPr>
      <w:r>
        <w:t>Przekazanie Wnioskodawcy kluczy i certyfikatów do zabezpieczenia komunikacji w warstwie TLS i WS-Security, oraz informacji niezbędnych do przeprowadzenia integracji ze środowiskiem integracyjnym systemu P1.</w:t>
      </w:r>
    </w:p>
    <w:p w:rsidRPr="00C93E94" w:rsidR="00E46697" w:rsidP="16A23192" w:rsidRDefault="00E46697" w14:paraId="424D7CB5" w14:textId="77777777">
      <w:pPr>
        <w:pStyle w:val="Numerowaniepoz1"/>
        <w:numPr>
          <w:ilvl w:val="0"/>
          <w:numId w:val="21"/>
        </w:numPr>
        <w:spacing w:line="360" w:lineRule="auto"/>
      </w:pPr>
      <w:r>
        <w:t>Przekazanie hasła do odblokowania danych uwierzytelniających.</w:t>
      </w:r>
    </w:p>
    <w:p w:rsidRPr="00C93E94" w:rsidR="00E46697" w:rsidP="16A23192" w:rsidRDefault="00E46697" w14:paraId="31B613D5" w14:textId="77777777">
      <w:pPr>
        <w:pStyle w:val="Numerowaniepoz1"/>
        <w:numPr>
          <w:ilvl w:val="0"/>
          <w:numId w:val="21"/>
        </w:numPr>
        <w:spacing w:line="360" w:lineRule="auto"/>
      </w:pPr>
      <w:r>
        <w:t>Udostępnienie przykładowych komunikatów żądań i odpowiedzi wraz z zestawem danych testowych.</w:t>
      </w:r>
    </w:p>
    <w:p w:rsidRPr="00C93E94" w:rsidR="00E46697" w:rsidP="16A23192" w:rsidRDefault="00E46697" w14:paraId="31239152" w14:textId="77777777">
      <w:pPr>
        <w:spacing w:line="360" w:lineRule="auto"/>
      </w:pPr>
    </w:p>
    <w:p w:rsidRPr="00C93E94" w:rsidR="00E46697" w:rsidP="16A23192" w:rsidRDefault="00E46697" w14:paraId="3C8AC072" w14:textId="09D8809E">
      <w:pPr>
        <w:spacing w:line="360" w:lineRule="auto"/>
        <w:rPr>
          <w:i/>
          <w:iCs/>
          <w:color w:val="17365D" w:themeColor="text2" w:themeShade="BF"/>
          <w:u w:val="single"/>
        </w:rPr>
      </w:pPr>
      <w:r w:rsidRPr="00C93E94">
        <w:t xml:space="preserve">Szczegółowa procedura wnioskowania o dostęp do środowiska integracyjnego systemu P1 została przedstawiona w rozdz. </w:t>
      </w:r>
      <w:r w:rsidRPr="16A23192">
        <w:rPr>
          <w:i/>
          <w:iCs/>
          <w:color w:val="17365D" w:themeColor="text2" w:themeShade="BF"/>
          <w:u w:val="single"/>
        </w:rPr>
        <w:fldChar w:fldCharType="begin"/>
      </w:r>
      <w:r w:rsidRPr="16A23192">
        <w:rPr>
          <w:i/>
          <w:iCs/>
          <w:color w:val="17365D" w:themeColor="text2" w:themeShade="BF"/>
          <w:u w:val="single"/>
        </w:rPr>
        <w:instrText xml:space="preserve"> REF _Ref484079659 \h  \* MERGEFORMAT </w:instrText>
      </w:r>
      <w:r w:rsidRPr="16A23192">
        <w:rPr>
          <w:i/>
          <w:iCs/>
          <w:color w:val="17365D" w:themeColor="text2" w:themeShade="BF"/>
          <w:u w:val="single"/>
        </w:rPr>
      </w:r>
      <w:r w:rsidRPr="16A23192">
        <w:rPr>
          <w:i/>
          <w:iCs/>
          <w:color w:val="17365D" w:themeColor="text2" w:themeShade="BF"/>
          <w:u w:val="single"/>
        </w:rPr>
        <w:fldChar w:fldCharType="separate"/>
      </w:r>
      <w:r w:rsidRPr="16A23192" w:rsidR="0080434A">
        <w:rPr>
          <w:i/>
          <w:iCs/>
          <w:color w:val="17365D" w:themeColor="text2" w:themeShade="BF"/>
          <w:u w:val="single"/>
        </w:rPr>
        <w:t>Procedura nadania uprawnień Usługodawcy</w:t>
      </w:r>
      <w:r w:rsidRPr="16A23192">
        <w:rPr>
          <w:i/>
          <w:iCs/>
          <w:color w:val="17365D" w:themeColor="text2" w:themeShade="BF"/>
          <w:u w:val="single"/>
        </w:rPr>
        <w:fldChar w:fldCharType="end"/>
      </w:r>
      <w:r w:rsidRPr="16A23192">
        <w:rPr>
          <w:i/>
          <w:iCs/>
          <w:color w:val="17365D" w:themeColor="text2" w:themeShade="BF"/>
          <w:u w:val="single"/>
        </w:rPr>
        <w:t>.</w:t>
      </w:r>
    </w:p>
    <w:p w:rsidRPr="00C93E94" w:rsidR="00E46697" w:rsidP="16A23192" w:rsidRDefault="1312617E" w14:paraId="32059E18" w14:textId="2E841042">
      <w:pPr>
        <w:pStyle w:val="Nagwek1"/>
        <w:numPr>
          <w:ilvl w:val="0"/>
          <w:numId w:val="19"/>
        </w:numPr>
        <w:spacing w:line="360" w:lineRule="auto"/>
        <w:jc w:val="both"/>
      </w:pPr>
      <w:bookmarkStart w:name="_Toc487461984" w:id="66"/>
      <w:bookmarkStart w:name="_Toc501107024" w:id="67"/>
      <w:bookmarkStart w:name="_Toc1402460" w:id="68"/>
      <w:bookmarkStart w:name="_Toc49411555" w:id="69"/>
      <w:bookmarkStart w:name="_Toc66048601" w:id="70"/>
      <w:bookmarkStart w:name="_Toc458948556" w:id="71"/>
      <w:bookmarkStart w:name="_Toc588321464" w:id="72"/>
      <w:r>
        <w:lastRenderedPageBreak/>
        <w:t>Dostęp do usług sieciowych</w:t>
      </w:r>
      <w:bookmarkEnd w:id="66"/>
      <w:bookmarkEnd w:id="67"/>
      <w:bookmarkEnd w:id="68"/>
      <w:bookmarkEnd w:id="69"/>
      <w:bookmarkEnd w:id="70"/>
      <w:bookmarkEnd w:id="71"/>
      <w:bookmarkEnd w:id="72"/>
    </w:p>
    <w:p w:rsidRPr="00C93E94" w:rsidR="00E46697" w:rsidP="16A23192" w:rsidRDefault="00E46697" w14:paraId="1C8EDFE7" w14:textId="77777777">
      <w:pPr>
        <w:spacing w:line="360" w:lineRule="auto"/>
      </w:pPr>
      <w:r>
        <w:t xml:space="preserve">Wszystkie usługi sieciowe systemu P1 są zabezpieczone z wykorzystaniem mechanizmów </w:t>
      </w:r>
      <w:r>
        <w:br/>
      </w:r>
      <w:r>
        <w:t>WS-Security. System zewnętrzny jest zobowiązany do używania pary certyfikatów wystawionych podmiotowi przez Centrum Certyfikacji P1, tj. certyfikatu do uwierzytelnienia systemu (TLS)</w:t>
      </w:r>
      <w:r w:rsidR="00A81335">
        <w:t xml:space="preserve"> </w:t>
      </w:r>
      <w:r>
        <w:t>i certyfikatu do uwierzytelnienia danych (WS-Security).</w:t>
      </w:r>
    </w:p>
    <w:p w:rsidRPr="00C93E94" w:rsidR="00E46697" w:rsidP="16A23192" w:rsidRDefault="00E46697" w14:paraId="30306AF3" w14:textId="77777777">
      <w:pPr>
        <w:spacing w:line="360" w:lineRule="auto"/>
      </w:pPr>
      <w:r>
        <w:t>Aby korzystać z usług sieciowych systemu P1 należy wykonać następujące czynności:</w:t>
      </w:r>
    </w:p>
    <w:p w:rsidRPr="00C93E94" w:rsidR="00E46697" w:rsidP="16A23192" w:rsidRDefault="00E46697" w14:paraId="4C83B170" w14:textId="77777777">
      <w:pPr>
        <w:pStyle w:val="Numerowaniepoz1"/>
        <w:numPr>
          <w:ilvl w:val="0"/>
          <w:numId w:val="43"/>
        </w:numPr>
        <w:spacing w:line="360" w:lineRule="auto"/>
      </w:pPr>
      <w:r>
        <w:t>Utworzyć do systemu P1 bezpieczne połączenie TLS z obustronnym uwierzytelnieniem (wykorzystując certyfikat do uwierzytelnienia systemu).</w:t>
      </w:r>
    </w:p>
    <w:p w:rsidRPr="00C93E94" w:rsidR="00E46697" w:rsidP="16A23192" w:rsidRDefault="00E46697" w14:paraId="733AE243" w14:textId="77777777">
      <w:pPr>
        <w:pStyle w:val="Numerowaniepoz1"/>
        <w:spacing w:line="360" w:lineRule="auto"/>
      </w:pPr>
      <w:r>
        <w:t>Przygotować poprawny komunikat XML zgodny z przekazanymi plikami WSDL/XSD.</w:t>
      </w:r>
    </w:p>
    <w:p w:rsidRPr="00C93E94" w:rsidR="00E46697" w:rsidP="16A23192" w:rsidRDefault="00E46697" w14:paraId="3507169B" w14:textId="77777777">
      <w:pPr>
        <w:pStyle w:val="Numerowaniepoz1"/>
        <w:spacing w:line="360" w:lineRule="auto"/>
      </w:pPr>
      <w:r>
        <w:t>Przygotować kopertę SOAP z nagłówkiem WS-Security (XML Signature, wykorzystując certyfikat do uwierzytelnienia danych - System P1 wspiera protokół SOAP w wersji 1.1</w:t>
      </w:r>
      <w:r w:rsidR="009C3339">
        <w:t>)</w:t>
      </w:r>
      <w:r>
        <w:t>.</w:t>
      </w:r>
    </w:p>
    <w:p w:rsidRPr="00C93E94" w:rsidR="00E46697" w:rsidP="16A23192" w:rsidRDefault="00E46697" w14:paraId="6BFB124C" w14:textId="77777777">
      <w:pPr>
        <w:pStyle w:val="Numerowaniepoz1"/>
        <w:spacing w:line="360" w:lineRule="auto"/>
      </w:pPr>
      <w:r>
        <w:t>Przesłać do systemu P1 komunikat SOAP i odebrać odpowiedź.</w:t>
      </w:r>
    </w:p>
    <w:p w:rsidRPr="00C93E94" w:rsidR="00E46697" w:rsidP="16A23192" w:rsidRDefault="00E46697" w14:paraId="19F9CD38" w14:textId="77777777">
      <w:pPr>
        <w:pStyle w:val="Numerowaniepoz1"/>
        <w:spacing w:line="360" w:lineRule="auto"/>
      </w:pPr>
      <w:r>
        <w:t>Zweryfikować w komunikacie odpowiedzi nagłówek WS-Security (system P1 podpisuje odpowiedź).</w:t>
      </w:r>
    </w:p>
    <w:p w:rsidR="00E46697" w:rsidP="16A23192" w:rsidRDefault="00E46697" w14:paraId="1F42AE7E" w14:textId="35331EB3">
      <w:pPr>
        <w:pStyle w:val="Numerowaniepoz1"/>
        <w:spacing w:line="360" w:lineRule="auto"/>
      </w:pPr>
      <w:r>
        <w:t>Zinterpretować odpowiedź systemu P1.</w:t>
      </w:r>
    </w:p>
    <w:p w:rsidRPr="00C93E94" w:rsidR="008856E3" w:rsidP="16A23192" w:rsidRDefault="008856E3" w14:paraId="052D9604" w14:textId="77777777">
      <w:pPr>
        <w:pStyle w:val="Numerowaniepoz1"/>
        <w:numPr>
          <w:ilvl w:val="0"/>
          <w:numId w:val="0"/>
        </w:numPr>
        <w:spacing w:line="360" w:lineRule="auto"/>
        <w:ind w:left="720"/>
      </w:pPr>
    </w:p>
    <w:p w:rsidRPr="00C93E94" w:rsidR="00E46697" w:rsidP="16A23192" w:rsidRDefault="6ADBD95A" w14:paraId="5C2CE6BF" w14:textId="6F94B67B">
      <w:pPr>
        <w:pStyle w:val="Nagwek2"/>
        <w:spacing w:line="360" w:lineRule="auto"/>
      </w:pPr>
      <w:bookmarkStart w:name="_Toc487461985" w:id="73"/>
      <w:bookmarkStart w:name="_Toc501107025" w:id="74"/>
      <w:bookmarkStart w:name="_Toc1402461" w:id="75"/>
      <w:bookmarkStart w:name="_Toc49411556" w:id="76"/>
      <w:bookmarkStart w:name="_Toc66048602" w:id="77"/>
      <w:bookmarkStart w:name="_Toc379541330" w:id="78"/>
      <w:bookmarkStart w:name="_Toc1225322609" w:id="79"/>
      <w:r>
        <w:t>Warunki uzyskania dostępu do usług</w:t>
      </w:r>
      <w:bookmarkEnd w:id="73"/>
      <w:bookmarkEnd w:id="74"/>
      <w:bookmarkEnd w:id="75"/>
      <w:bookmarkEnd w:id="76"/>
      <w:bookmarkEnd w:id="77"/>
      <w:bookmarkEnd w:id="78"/>
      <w:bookmarkEnd w:id="79"/>
    </w:p>
    <w:p w:rsidRPr="00C93E94" w:rsidR="00E46697" w:rsidP="16A23192" w:rsidRDefault="00E46697" w14:paraId="419D1876" w14:textId="77777777">
      <w:pPr>
        <w:spacing w:line="360" w:lineRule="auto"/>
      </w:pPr>
      <w:r>
        <w:t>Uzyskanie dostępu do usług P1 przez System zewnętrzny wymaga spełnienia wszystkich poniższych warunków:</w:t>
      </w:r>
    </w:p>
    <w:p w:rsidRPr="00C93E94" w:rsidR="00E46697" w:rsidP="16A23192" w:rsidRDefault="00E46697" w14:paraId="42C02FFF" w14:textId="77777777">
      <w:pPr>
        <w:pStyle w:val="Numerowaniepoz1"/>
        <w:numPr>
          <w:ilvl w:val="0"/>
          <w:numId w:val="44"/>
        </w:numPr>
        <w:spacing w:line="360" w:lineRule="auto"/>
      </w:pPr>
      <w:r>
        <w:t>Szyfrowane połączenie musi być nawiązane z wykorzystaniem certyfikatu do uwierzytelnienia systemu.</w:t>
      </w:r>
    </w:p>
    <w:p w:rsidRPr="00C93E94" w:rsidR="00E46697" w:rsidP="16A23192" w:rsidRDefault="00E46697" w14:paraId="61FE2E43" w14:textId="77777777">
      <w:pPr>
        <w:pStyle w:val="Numerowaniepoz1"/>
        <w:spacing w:line="360" w:lineRule="auto"/>
      </w:pPr>
      <w:r>
        <w:t>Żądanie wysyłane do systemu P1 musi być podpisane ważnym certyfikatem do uwierzytelnienia danych. Podpis musi być zgodny ze specyfikacją WS-Security.</w:t>
      </w:r>
    </w:p>
    <w:p w:rsidRPr="00C93E94" w:rsidR="00E46697" w:rsidP="16A23192" w:rsidRDefault="00E46697" w14:paraId="6F41BE5E" w14:textId="77777777">
      <w:pPr>
        <w:pStyle w:val="Numerowaniepoz1"/>
        <w:spacing w:line="360" w:lineRule="auto"/>
      </w:pPr>
      <w:r>
        <w:lastRenderedPageBreak/>
        <w:t>Usługodawca, w którego kontekście jest wysyłane żądanie musi posiadać własne konto w systemie P1.</w:t>
      </w:r>
    </w:p>
    <w:p w:rsidRPr="00C93E94" w:rsidR="00E46697" w:rsidP="16A23192" w:rsidRDefault="00E46697" w14:paraId="483109EB" w14:textId="77777777">
      <w:pPr>
        <w:pStyle w:val="Numerowaniepoz1"/>
        <w:spacing w:line="360" w:lineRule="auto"/>
      </w:pPr>
      <w:r>
        <w:t>Użyty certyfikat do uwierzytelnienia danych jest przypisany do konta usługodawcy w systemie P1.</w:t>
      </w:r>
    </w:p>
    <w:p w:rsidRPr="00C93E94" w:rsidR="00E46697" w:rsidP="16A23192" w:rsidRDefault="00E46697" w14:paraId="1C565A42" w14:textId="77777777">
      <w:pPr>
        <w:pStyle w:val="Numerowaniepoz1"/>
        <w:spacing w:line="360" w:lineRule="auto"/>
      </w:pPr>
      <w:r>
        <w:t>Usługodawca posiada przypisane odpowiednie uprawnienie do wykonania wywołanej operacji usługi sieciowej.</w:t>
      </w:r>
    </w:p>
    <w:p w:rsidRPr="00C93E94" w:rsidR="00E46697" w:rsidP="16A23192" w:rsidRDefault="6ADBD95A" w14:paraId="37D1604E" w14:textId="65C863DB">
      <w:pPr>
        <w:pStyle w:val="Nagwek2"/>
        <w:spacing w:line="360" w:lineRule="auto"/>
      </w:pPr>
      <w:bookmarkStart w:name="_Toc487461986" w:id="80"/>
      <w:bookmarkStart w:name="_Toc501107026" w:id="81"/>
      <w:bookmarkStart w:name="_Toc1402462" w:id="82"/>
      <w:bookmarkStart w:name="_Toc49411557" w:id="83"/>
      <w:bookmarkStart w:name="_Toc66048603" w:id="84"/>
      <w:bookmarkStart w:name="_Toc1788689113" w:id="85"/>
      <w:bookmarkStart w:name="_Toc1576431754" w:id="86"/>
      <w:r>
        <w:t>Uwierzytelnienie systemu</w:t>
      </w:r>
      <w:bookmarkEnd w:id="80"/>
      <w:bookmarkEnd w:id="81"/>
      <w:bookmarkEnd w:id="82"/>
      <w:bookmarkEnd w:id="83"/>
      <w:bookmarkEnd w:id="84"/>
      <w:bookmarkEnd w:id="85"/>
      <w:bookmarkEnd w:id="86"/>
    </w:p>
    <w:p w:rsidRPr="00C93E94" w:rsidR="00E46697" w:rsidP="16A23192" w:rsidRDefault="00E46697" w14:paraId="7668715D" w14:textId="0009ACC5">
      <w:pPr>
        <w:spacing w:line="360" w:lineRule="auto"/>
      </w:pPr>
      <w:r>
        <w:t xml:space="preserve">Uwierzytelnienie Systemu zewnętrznego wywołującego usługę systemu P1 następuje w warstwie transportowej połączenia za pomocą protokołu TLS z obustronnym uwierzytelnieniem - oprócz uwierzytelnienia serwera przez system zewnętrzny następuje uwierzytelnienie klienta (Systemu zewnętrznego) przez serwer. Do nawiązania połączenia TLS system zewnętrzny zobowiązany jest użyć certyfikatu do uwierzytelnienia systemu wydanego przez Centrum Certyfikacji P1 (użycie przez klienta P1 klucza prywatnego powiązanego z certyfikatem do uwierzytelnienia systemu przekazanego przez </w:t>
      </w:r>
      <w:r w:rsidR="00B93C11">
        <w:t>CeZ</w:t>
      </w:r>
      <w:r>
        <w:t xml:space="preserve"> w wyniku założenia konta).</w:t>
      </w:r>
    </w:p>
    <w:p w:rsidRPr="00C93E94" w:rsidR="00E46697" w:rsidP="16A23192" w:rsidRDefault="00E46697" w14:paraId="1FD2059B" w14:textId="77777777">
      <w:pPr>
        <w:spacing w:line="360" w:lineRule="auto"/>
      </w:pPr>
      <w:r>
        <w:t>Użycie tego certyfikatu jest niezbędne również do pobrania dodatkowych informacji o wykorzystaniu usług P1, w tym przykładów komunikatów.</w:t>
      </w:r>
    </w:p>
    <w:p w:rsidRPr="00C93E94" w:rsidR="00E46697" w:rsidP="16A23192" w:rsidRDefault="6ADBD95A" w14:paraId="572DD8DC" w14:textId="25C73470">
      <w:pPr>
        <w:pStyle w:val="Nagwek2"/>
        <w:spacing w:line="360" w:lineRule="auto"/>
      </w:pPr>
      <w:bookmarkStart w:name="_Toc487461987" w:id="87"/>
      <w:bookmarkStart w:name="_Toc501107027" w:id="88"/>
      <w:bookmarkStart w:name="_Toc1402463" w:id="89"/>
      <w:bookmarkStart w:name="_Toc49411558" w:id="90"/>
      <w:bookmarkStart w:name="_Toc66048604" w:id="91"/>
      <w:bookmarkStart w:name="_Toc331016168" w:id="92"/>
      <w:bookmarkStart w:name="_Toc772204446" w:id="93"/>
      <w:r>
        <w:t>Uwierzytelnienie danych</w:t>
      </w:r>
      <w:bookmarkEnd w:id="87"/>
      <w:bookmarkEnd w:id="88"/>
      <w:bookmarkEnd w:id="89"/>
      <w:bookmarkEnd w:id="90"/>
      <w:bookmarkEnd w:id="91"/>
      <w:bookmarkEnd w:id="92"/>
      <w:bookmarkEnd w:id="93"/>
    </w:p>
    <w:p w:rsidRPr="00C93E94" w:rsidR="00E46697" w:rsidP="16A23192" w:rsidRDefault="00E46697" w14:paraId="14E549B0" w14:textId="77777777">
      <w:pPr>
        <w:spacing w:line="360" w:lineRule="auto"/>
      </w:pPr>
      <w:r>
        <w:t>Do poprawnego wykonania usługi wymagane jest uwierzytelnienie pochodzenia komunikatu. System zewnętrzny zobowiązany jest do podpisania komunikatu SOAP z użyciem certyfikatu do uwierzytelnienia danych służącego do weryfikacji złożonego podpisu cyfrowego. Po poprawnej weryfikacji podpisu cyfrowego na podstawie certyfikatu do uwierzytelnienia danych identyfikowany i uwierzytelniany jest Usługodawca, w kontekście którego realizowana będzie usługa.</w:t>
      </w:r>
    </w:p>
    <w:p w:rsidRPr="00C93E94" w:rsidR="00E46697" w:rsidP="16A23192" w:rsidRDefault="00E46697" w14:paraId="3B48AFA4" w14:textId="77777777">
      <w:pPr>
        <w:spacing w:line="360" w:lineRule="auto"/>
      </w:pPr>
      <w:r>
        <w:t xml:space="preserve">Bezpośrednio po uwierzytelnieniu następuje autoryzacja, na którą składa się autoryzacja wykonania usługi oraz autoryzacja dostępu do danych. Autoryzacja wykonania usługi polega na sprawdzeniu przydzielenia do konta Usługodawcy uprawnienia związanego z wywoływaną </w:t>
      </w:r>
      <w:r>
        <w:lastRenderedPageBreak/>
        <w:t xml:space="preserve">usługą. Autoryzacja dostępu do danych wykonywana jest w określonych przypadkach i weryfikuje możliwość dostępu do danych na podstawie parametrów wywołania usługi (np. dostęp pracownika medycznego do wystawionej przez siebie recepty). </w:t>
      </w:r>
    </w:p>
    <w:p w:rsidRPr="00C93E94" w:rsidR="00E46697" w:rsidP="16A23192" w:rsidRDefault="00E46697" w14:paraId="6E870416" w14:textId="77777777">
      <w:pPr>
        <w:spacing w:line="360" w:lineRule="auto"/>
      </w:pPr>
      <w:r>
        <w:t xml:space="preserve">Za uwierzytelnienie użytkownika końcowego Usługodawcy odpowiedzialny jest </w:t>
      </w:r>
      <w:r w:rsidRPr="16A23192">
        <w:rPr>
          <w:u w:val="single"/>
        </w:rPr>
        <w:t>System zewnętrzny</w:t>
      </w:r>
      <w:r>
        <w:t xml:space="preserve">. Systemy zewnętrzne uwierzytelniają użytkowników końcowych, a następnie przekazują żądania do systemu P1, a tam gdzie jest to wymagane </w:t>
      </w:r>
      <w:r w:rsidRPr="16A23192">
        <w:rPr>
          <w:b/>
          <w:bCs/>
        </w:rPr>
        <w:t>deklarują</w:t>
      </w:r>
      <w:r>
        <w:t xml:space="preserve"> informacje o użytkowniku końcowym (np. przez przekazanie identyfikatora pracownika medycznego lub farmaceuty zgodnie z ustalonym formatem). System P1 nie realizuje powtórnego uwierzytelnienia użytkownika końcowego, w kontekście którego wykonywana jest usługa sieciowa.</w:t>
      </w:r>
    </w:p>
    <w:p w:rsidRPr="00C93E94" w:rsidR="00E46697" w:rsidP="16A23192" w:rsidRDefault="6ADBD95A" w14:paraId="4CB4B435" w14:textId="00A713EF">
      <w:pPr>
        <w:pStyle w:val="Nagwek2"/>
        <w:spacing w:line="360" w:lineRule="auto"/>
      </w:pPr>
      <w:bookmarkStart w:name="_Toc487461988" w:id="94"/>
      <w:bookmarkStart w:name="_Toc501107028" w:id="95"/>
      <w:bookmarkStart w:name="_Toc1402464" w:id="96"/>
      <w:bookmarkStart w:name="_Toc49411559" w:id="97"/>
      <w:bookmarkStart w:name="_Toc66048605" w:id="98"/>
      <w:bookmarkStart w:name="_Toc813051479" w:id="99"/>
      <w:bookmarkStart w:name="_Toc1337254804" w:id="100"/>
      <w:r>
        <w:t>Opis WS-Security</w:t>
      </w:r>
      <w:bookmarkEnd w:id="94"/>
      <w:bookmarkEnd w:id="95"/>
      <w:bookmarkEnd w:id="96"/>
      <w:bookmarkEnd w:id="97"/>
      <w:bookmarkEnd w:id="98"/>
      <w:bookmarkEnd w:id="99"/>
      <w:bookmarkEnd w:id="100"/>
    </w:p>
    <w:p w:rsidRPr="00C93E94" w:rsidR="00E46697" w:rsidP="16A23192" w:rsidRDefault="00E46697" w14:paraId="4B72249A" w14:textId="77777777">
      <w:pPr>
        <w:spacing w:line="360" w:lineRule="auto"/>
      </w:pPr>
      <w:r>
        <w:t xml:space="preserve">W komunikacji z systemem P1 wymagane jest użycie rozszerzenia Web Services Security i profilu Web Services Security X.509 Certificate Token Profile. Podpisem powinno być objęte całe ciało komunikatu (element </w:t>
      </w:r>
      <w:r w:rsidRPr="16A23192">
        <w:rPr>
          <w:i/>
          <w:iCs/>
        </w:rPr>
        <w:t>soap:Body</w:t>
      </w:r>
      <w:r>
        <w:t xml:space="preserve">). W nagłówku SOAP wymagany jest element WS-Security </w:t>
      </w:r>
      <w:r w:rsidRPr="16A23192">
        <w:rPr>
          <w:b/>
          <w:bCs/>
        </w:rPr>
        <w:t>Signature</w:t>
      </w:r>
      <w:r>
        <w:t xml:space="preserve">. Informacja o certyfikacie, który służy do weryfikacji podpisu powinna być umieszczona jako </w:t>
      </w:r>
      <w:r w:rsidRPr="16A23192">
        <w:rPr>
          <w:i/>
          <w:iCs/>
        </w:rPr>
        <w:t>BinarySecurityToken</w:t>
      </w:r>
      <w:r>
        <w:t xml:space="preserve"> z następującymi parametrami:</w:t>
      </w:r>
    </w:p>
    <w:p w:rsidRPr="00C93E94" w:rsidR="00E46697" w:rsidP="16A23192" w:rsidRDefault="00E46697" w14:paraId="74F30F7E" w14:textId="77777777">
      <w:pPr>
        <w:pStyle w:val="Akapitzlist"/>
        <w:numPr>
          <w:ilvl w:val="0"/>
          <w:numId w:val="39"/>
        </w:numPr>
        <w:spacing w:line="360" w:lineRule="auto"/>
        <w:rPr>
          <w:rFonts w:ascii="Arial" w:hAnsi="Arial" w:cs="Arial"/>
        </w:rPr>
      </w:pPr>
      <w:r w:rsidRPr="16A23192">
        <w:rPr>
          <w:rFonts w:ascii="Arial" w:hAnsi="Arial" w:cs="Arial"/>
        </w:rPr>
        <w:t>EncodingType=”</w:t>
      </w:r>
      <w:hyperlink w:anchor="Base64Binary" r:id="rId11">
        <w:r w:rsidRPr="16A23192">
          <w:rPr>
            <w:rStyle w:val="Hipercze"/>
            <w:rFonts w:ascii="Arial" w:hAnsi="Arial" w:cs="Arial"/>
          </w:rPr>
          <w:t>http://docs.oasis-open.org/wss/2004/01/oasis-200401-wss-soap-message-security-1.0#Base64Binary</w:t>
        </w:r>
      </w:hyperlink>
      <w:r w:rsidRPr="16A23192">
        <w:rPr>
          <w:rFonts w:ascii="Arial" w:hAnsi="Arial" w:cs="Arial"/>
        </w:rPr>
        <w:t>”</w:t>
      </w:r>
    </w:p>
    <w:p w:rsidRPr="00C93E94" w:rsidR="00E46697" w:rsidP="16A23192" w:rsidRDefault="00E46697" w14:paraId="2BA65607" w14:textId="77777777">
      <w:pPr>
        <w:pStyle w:val="Akapitzlist"/>
        <w:numPr>
          <w:ilvl w:val="0"/>
          <w:numId w:val="39"/>
        </w:numPr>
        <w:spacing w:line="360" w:lineRule="auto"/>
        <w:rPr>
          <w:rFonts w:ascii="Arial" w:hAnsi="Arial" w:cs="Arial"/>
        </w:rPr>
      </w:pPr>
      <w:r w:rsidRPr="16A23192">
        <w:rPr>
          <w:rFonts w:ascii="Arial" w:hAnsi="Arial" w:cs="Arial"/>
        </w:rPr>
        <w:t>ValueType=”</w:t>
      </w:r>
      <w:hyperlink w:anchor="X509v3" r:id="rId12">
        <w:r w:rsidRPr="16A23192">
          <w:rPr>
            <w:rStyle w:val="Hipercze"/>
            <w:rFonts w:ascii="Arial" w:hAnsi="Arial" w:cs="Arial"/>
          </w:rPr>
          <w:t>http://docs.oasis-open.org/wss/2004/01/oasis-200401-wss-x509-token-profile-1.0#X509v3</w:t>
        </w:r>
      </w:hyperlink>
      <w:r w:rsidRPr="16A23192">
        <w:rPr>
          <w:rFonts w:ascii="Arial" w:hAnsi="Arial" w:cs="Arial"/>
        </w:rPr>
        <w:t>”</w:t>
      </w:r>
    </w:p>
    <w:p w:rsidRPr="00C93E94" w:rsidR="00E46697" w:rsidP="16A23192" w:rsidRDefault="00E46697" w14:paraId="273F0AC2" w14:textId="77777777">
      <w:pPr>
        <w:spacing w:line="360" w:lineRule="auto"/>
        <w:rPr>
          <w:i/>
          <w:iCs/>
        </w:rPr>
      </w:pPr>
      <w:r>
        <w:t>Przykłady wywołania operacji usług sieciowych systemu P1 zostaną udostępnione Wnioskodawcy na etapie obsługi wniosku o nadanie uprawnień do środowiska integracyjnego systemu P1.</w:t>
      </w:r>
    </w:p>
    <w:p w:rsidRPr="00C93E94" w:rsidR="00E46697" w:rsidP="16A23192" w:rsidRDefault="6ADBD95A" w14:paraId="388C8181" w14:textId="76B3921F">
      <w:pPr>
        <w:pStyle w:val="Nagwek2"/>
        <w:spacing w:line="360" w:lineRule="auto"/>
      </w:pPr>
      <w:bookmarkStart w:name="_Toc487461989" w:id="101"/>
      <w:bookmarkStart w:name="_Toc501107029" w:id="102"/>
      <w:bookmarkStart w:name="_Toc1402465" w:id="103"/>
      <w:bookmarkStart w:name="_Toc49411560" w:id="104"/>
      <w:bookmarkStart w:name="_Toc66048606" w:id="105"/>
      <w:bookmarkStart w:name="_Toc234350804" w:id="106"/>
      <w:bookmarkStart w:name="_Toc617897906" w:id="107"/>
      <w:r>
        <w:t>Sposób zwracania błędów</w:t>
      </w:r>
      <w:bookmarkEnd w:id="101"/>
      <w:bookmarkEnd w:id="102"/>
      <w:bookmarkEnd w:id="103"/>
      <w:bookmarkEnd w:id="104"/>
      <w:bookmarkEnd w:id="105"/>
      <w:bookmarkEnd w:id="106"/>
      <w:bookmarkEnd w:id="107"/>
    </w:p>
    <w:p w:rsidRPr="00C93E94" w:rsidR="00E46697" w:rsidP="16A23192" w:rsidRDefault="00E46697" w14:paraId="01510137" w14:textId="77777777">
      <w:pPr>
        <w:spacing w:line="360" w:lineRule="auto"/>
      </w:pPr>
      <w:r>
        <w:t>W usługach sieciowych zostały wyróżnione dwa rodzaje błędów:</w:t>
      </w:r>
    </w:p>
    <w:p w:rsidRPr="00C93E94" w:rsidR="00E46697" w:rsidP="16A23192" w:rsidRDefault="00E46697" w14:paraId="1BA85C2C" w14:textId="77777777">
      <w:pPr>
        <w:pStyle w:val="Akapitzlist"/>
        <w:numPr>
          <w:ilvl w:val="0"/>
          <w:numId w:val="40"/>
        </w:numPr>
        <w:spacing w:line="360" w:lineRule="auto"/>
        <w:rPr>
          <w:rFonts w:ascii="Arial" w:hAnsi="Arial" w:cs="Arial"/>
        </w:rPr>
      </w:pPr>
      <w:r w:rsidRPr="16A23192">
        <w:rPr>
          <w:rFonts w:ascii="Arial" w:hAnsi="Arial" w:cs="Arial"/>
        </w:rPr>
        <w:t>błędy techniczne,</w:t>
      </w:r>
    </w:p>
    <w:p w:rsidRPr="00C93E94" w:rsidR="00E46697" w:rsidP="16A23192" w:rsidRDefault="00E46697" w14:paraId="24E4B883" w14:textId="77777777">
      <w:pPr>
        <w:pStyle w:val="Akapitzlist"/>
        <w:numPr>
          <w:ilvl w:val="0"/>
          <w:numId w:val="40"/>
        </w:numPr>
        <w:spacing w:line="360" w:lineRule="auto"/>
        <w:rPr>
          <w:rFonts w:ascii="Arial" w:hAnsi="Arial" w:cs="Arial"/>
        </w:rPr>
      </w:pPr>
      <w:r w:rsidRPr="16A23192">
        <w:rPr>
          <w:rFonts w:ascii="Arial" w:hAnsi="Arial" w:cs="Arial"/>
        </w:rPr>
        <w:lastRenderedPageBreak/>
        <w:t>błędy biznesowe.</w:t>
      </w:r>
    </w:p>
    <w:p w:rsidRPr="00C93E94" w:rsidR="00E46697" w:rsidP="16A23192" w:rsidRDefault="00E46697" w14:paraId="7587453A" w14:textId="77777777">
      <w:pPr>
        <w:spacing w:line="360" w:lineRule="auto"/>
      </w:pPr>
      <w:r>
        <w:t xml:space="preserve">Błędy techniczne są zwracane w postaci komunikatów SOAP Fault. W komunikacie SOAP Fault zostanie przekazany element </w:t>
      </w:r>
      <w:r w:rsidRPr="16A23192">
        <w:rPr>
          <w:i/>
          <w:iCs/>
        </w:rPr>
        <w:t>bledyOperacji</w:t>
      </w:r>
      <w:r>
        <w:t xml:space="preserve">, który jest listą obiektów klasy </w:t>
      </w:r>
      <w:r w:rsidRPr="16A23192">
        <w:rPr>
          <w:i/>
          <w:iCs/>
        </w:rPr>
        <w:t xml:space="preserve">BladMT </w:t>
      </w:r>
      <w:r>
        <w:t xml:space="preserve">(definicja w wyjatki.xsd). </w:t>
      </w:r>
    </w:p>
    <w:p w:rsidRPr="00C93E94" w:rsidR="00E46697" w:rsidP="16A23192" w:rsidRDefault="00E46697" w14:paraId="6177BD23" w14:textId="39F842E4">
      <w:pPr>
        <w:spacing w:line="360" w:lineRule="auto"/>
        <w:rPr>
          <w:ins w:author="Autor" w:id="2045612915"/>
        </w:rPr>
      </w:pPr>
      <w:r w:rsidR="00E46697">
        <w:rPr/>
        <w:t xml:space="preserve">Błędy biznesowe są zwracane w odpowiedzi biznesowej w elemencie </w:t>
      </w:r>
      <w:r w:rsidRPr="69AD7A59" w:rsidR="00E46697">
        <w:rPr>
          <w:i w:val="1"/>
          <w:iCs w:val="1"/>
        </w:rPr>
        <w:t xml:space="preserve">wynik. </w:t>
      </w:r>
      <w:r w:rsidR="00E46697">
        <w:rPr/>
        <w:t>Element</w:t>
      </w:r>
      <w:r w:rsidRPr="69AD7A59" w:rsidR="00E46697">
        <w:rPr>
          <w:i w:val="1"/>
          <w:iCs w:val="1"/>
        </w:rPr>
        <w:t xml:space="preserve"> wynik </w:t>
      </w:r>
      <w:r w:rsidR="00E46697">
        <w:rPr/>
        <w:t>jest</w:t>
      </w:r>
      <w:r w:rsidRPr="69AD7A59" w:rsidR="00E46697">
        <w:rPr>
          <w:i w:val="1"/>
          <w:iCs w:val="1"/>
        </w:rPr>
        <w:t xml:space="preserve"> </w:t>
      </w:r>
      <w:r w:rsidR="00E46697">
        <w:rPr/>
        <w:t xml:space="preserve">obiektem klasy </w:t>
      </w:r>
      <w:r w:rsidR="00E46697">
        <w:rPr/>
        <w:t>WynikMT</w:t>
      </w:r>
      <w:r w:rsidR="00E46697">
        <w:rPr/>
        <w:t xml:space="preserve"> (definicja w wspolne.xsd). Wartości dla elementów </w:t>
      </w:r>
      <w:r w:rsidRPr="69AD7A59" w:rsidR="00E46697">
        <w:rPr>
          <w:i w:val="1"/>
          <w:iCs w:val="1"/>
        </w:rPr>
        <w:t xml:space="preserve">major </w:t>
      </w:r>
      <w:r w:rsidR="00E46697">
        <w:rPr/>
        <w:t>i</w:t>
      </w:r>
      <w:r w:rsidR="00E46697">
        <w:rPr/>
        <w:t xml:space="preserve"> </w:t>
      </w:r>
      <w:r w:rsidRPr="69AD7A59" w:rsidR="00E46697">
        <w:rPr>
          <w:i w:val="1"/>
          <w:iCs w:val="1"/>
        </w:rPr>
        <w:t>minor</w:t>
      </w:r>
      <w:r w:rsidR="00E46697">
        <w:rPr/>
        <w:t xml:space="preserve"> oraz treść zwracanych komunikatów błędów są określone w załączniku nr 3 – kody wyników operacji.</w:t>
      </w:r>
    </w:p>
    <w:p w:rsidR="5D554102" w:rsidP="3EE92DA8" w:rsidRDefault="5D554102" w14:paraId="25553B7C" w14:textId="525E9048">
      <w:pPr>
        <w:pStyle w:val="Normalny"/>
        <w:spacing w:line="360" w:lineRule="auto"/>
        <w:rPr>
          <w:ins w:author="Autor" w:id="1222254045"/>
        </w:rPr>
      </w:pPr>
      <w:ins w:author="Autor" w:id="1791824787">
        <w:r w:rsidR="5D554102">
          <w:t>W przypadku gdy KPK zwróci błąd z zagranicy (z kraju A) dołączana jest dodatkowa informacja o zagranicznym komunikacie błędu i jego szczegóły. Błędy takie są zwracane w odpowiedzi biznesowej w elemencie wynikOperacjiZagranicznej. Element wynikOperacjiZagranicznej jest obiektem klasy WynikOperacjiZagranicznejMT.</w:t>
        </w:r>
      </w:ins>
    </w:p>
    <w:p w:rsidR="3EE92DA8" w:rsidP="3EE92DA8" w:rsidRDefault="3EE92DA8" w14:paraId="5889E60C" w14:textId="6783319D">
      <w:pPr>
        <w:pStyle w:val="Normalny"/>
        <w:spacing w:line="360" w:lineRule="auto"/>
      </w:pPr>
    </w:p>
    <w:p w:rsidR="00E46697" w:rsidP="16A23192" w:rsidRDefault="00E46697" w14:paraId="499FE213" w14:textId="32F34818">
      <w:pPr>
        <w:spacing w:line="360" w:lineRule="auto"/>
      </w:pPr>
      <w:r>
        <w:t>Szczegóły dotyczące klas wyjątków dla błędów technicznych i biznesowych są zdefiniowane w WSDL/XSD udostępnionych w ramach załącznika nr 2.</w:t>
      </w:r>
    </w:p>
    <w:p w:rsidR="007B569C" w:rsidP="16A23192" w:rsidRDefault="6ADBD95A" w14:paraId="15B0BE22" w14:textId="6D755848">
      <w:pPr>
        <w:pStyle w:val="Nagwek2"/>
        <w:spacing w:line="360" w:lineRule="auto"/>
      </w:pPr>
      <w:bookmarkStart w:name="_Toc1402466" w:id="108"/>
      <w:bookmarkStart w:name="_Toc49411561" w:id="109"/>
      <w:bookmarkStart w:name="_Toc66048607" w:id="110"/>
      <w:bookmarkStart w:name="_Toc1360226577" w:id="111"/>
      <w:bookmarkStart w:name="_Toc1925502598" w:id="112"/>
      <w:r>
        <w:t>Tymczasowa blokada konta w przypadku wykrycia nadużyć</w:t>
      </w:r>
      <w:bookmarkEnd w:id="108"/>
      <w:bookmarkEnd w:id="109"/>
      <w:bookmarkEnd w:id="110"/>
      <w:bookmarkEnd w:id="111"/>
      <w:bookmarkEnd w:id="112"/>
    </w:p>
    <w:p w:rsidR="004F4D2E" w:rsidP="16A23192" w:rsidRDefault="004F4D2E" w14:paraId="387ADFEA" w14:textId="77777777">
      <w:pPr>
        <w:spacing w:line="360" w:lineRule="auto"/>
      </w:pPr>
      <w:r>
        <w:t>System P1 czasowo zablokuje użytkownikowi możliwość wywołania usług odczytu recept po wykryciu określonej liczby nieudanych prób odczytu/pobrania recept w określonym czasie, do których osoba odczytująca nie ma uprawnień.</w:t>
      </w:r>
    </w:p>
    <w:p w:rsidRPr="00C93E94" w:rsidR="00663EE5" w:rsidP="16A23192" w:rsidRDefault="004F4D2E" w14:paraId="17433C9E" w14:textId="131206F6">
      <w:pPr>
        <w:spacing w:line="360" w:lineRule="auto"/>
      </w:pPr>
      <w:r>
        <w:t xml:space="preserve">Blokowanie usług oznacza tymczasowe uniemożliwienie wywołania niektórych usług określonych w rozdziale </w:t>
      </w:r>
      <w:r>
        <w:fldChar w:fldCharType="begin"/>
      </w:r>
      <w:r>
        <w:instrText xml:space="preserve"> REF _Ref525384972 \r \h </w:instrText>
      </w:r>
      <w:r>
        <w:fldChar w:fldCharType="separate"/>
      </w:r>
      <w:r w:rsidR="0080434A">
        <w:t>6.2</w:t>
      </w:r>
      <w:r>
        <w:fldChar w:fldCharType="end"/>
      </w:r>
      <w:r>
        <w:t>.</w:t>
      </w:r>
    </w:p>
    <w:p w:rsidRPr="00C93E94" w:rsidR="00E46697" w:rsidP="16A23192" w:rsidRDefault="1312617E" w14:paraId="09793C77" w14:textId="7DC8C28E">
      <w:pPr>
        <w:pStyle w:val="Nagwek1"/>
        <w:numPr>
          <w:ilvl w:val="0"/>
          <w:numId w:val="19"/>
        </w:numPr>
        <w:spacing w:line="360" w:lineRule="auto"/>
        <w:ind w:left="0" w:firstLine="0"/>
        <w:jc w:val="both"/>
      </w:pPr>
      <w:bookmarkStart w:name="_Toc487461990" w:id="113"/>
      <w:bookmarkStart w:name="_Toc501107030" w:id="114"/>
      <w:bookmarkStart w:name="_Toc1402468" w:id="115"/>
      <w:bookmarkStart w:name="_Toc49411563" w:id="116"/>
      <w:bookmarkStart w:name="_Toc66048608" w:id="117"/>
      <w:bookmarkStart w:name="_Toc1884186803" w:id="118"/>
      <w:bookmarkStart w:name="_Toc1773314781" w:id="119"/>
      <w:r>
        <w:lastRenderedPageBreak/>
        <w:t>Usługi udostępniane przez P1</w:t>
      </w:r>
      <w:bookmarkEnd w:id="113"/>
      <w:bookmarkEnd w:id="114"/>
      <w:bookmarkEnd w:id="115"/>
      <w:bookmarkEnd w:id="116"/>
      <w:bookmarkEnd w:id="117"/>
      <w:bookmarkEnd w:id="118"/>
      <w:bookmarkEnd w:id="119"/>
    </w:p>
    <w:p w:rsidRPr="00C93E94" w:rsidR="00E46697" w:rsidP="16A23192" w:rsidRDefault="417C2550" w14:paraId="0B114427" w14:textId="47BDF163">
      <w:pPr>
        <w:pStyle w:val="Nagwek2"/>
        <w:numPr>
          <w:ilvl w:val="1"/>
          <w:numId w:val="19"/>
        </w:numPr>
        <w:spacing w:line="360" w:lineRule="auto"/>
        <w:rPr>
          <w:rFonts w:eastAsia="Arial"/>
        </w:rPr>
      </w:pPr>
      <w:bookmarkStart w:name="_Toc487461991" w:id="120"/>
      <w:bookmarkStart w:name="_Toc501107031" w:id="121"/>
      <w:bookmarkStart w:name="_Toc1402469" w:id="122"/>
      <w:bookmarkStart w:name="_Toc49411564" w:id="123"/>
      <w:bookmarkStart w:name="_Toc66048609" w:id="124"/>
      <w:bookmarkStart w:name="_Toc447859836" w:id="125"/>
      <w:bookmarkStart w:name="_Toc906640869" w:id="126"/>
      <w:r>
        <w:t>Kontekst wywołania</w:t>
      </w:r>
      <w:bookmarkEnd w:id="120"/>
      <w:bookmarkEnd w:id="121"/>
      <w:bookmarkEnd w:id="122"/>
      <w:bookmarkEnd w:id="123"/>
      <w:bookmarkEnd w:id="124"/>
      <w:bookmarkEnd w:id="125"/>
      <w:bookmarkEnd w:id="126"/>
    </w:p>
    <w:p w:rsidRPr="00C93E94" w:rsidR="00E46697" w:rsidP="16A23192" w:rsidRDefault="00E46697" w14:paraId="30703202" w14:textId="77777777">
      <w:pPr>
        <w:spacing w:line="360" w:lineRule="auto"/>
      </w:pPr>
      <w:r>
        <w:t>Każde wywołanie usługi udostępnianej przez P1 wymaga przekazania kontekstu wywołania, w którym system wywołujący przekazuje następujące informacje:</w:t>
      </w:r>
    </w:p>
    <w:p w:rsidRPr="00C93E94" w:rsidR="00E46697" w:rsidP="16A23192" w:rsidRDefault="00E46697" w14:paraId="5B3B4626" w14:textId="77777777">
      <w:pPr>
        <w:pStyle w:val="Akapitzlist"/>
        <w:numPr>
          <w:ilvl w:val="0"/>
          <w:numId w:val="35"/>
        </w:numPr>
        <w:spacing w:line="360" w:lineRule="auto"/>
        <w:rPr>
          <w:rFonts w:ascii="Arial" w:hAnsi="Arial" w:cs="Arial"/>
        </w:rPr>
      </w:pPr>
      <w:r w:rsidRPr="16A23192">
        <w:rPr>
          <w:rFonts w:ascii="Arial" w:hAnsi="Arial" w:cs="Arial"/>
          <w:b/>
          <w:bCs/>
        </w:rPr>
        <w:t>Identyfikator podmiotu</w:t>
      </w:r>
      <w:r w:rsidRPr="16A23192">
        <w:rPr>
          <w:rFonts w:ascii="Arial" w:hAnsi="Arial" w:cs="Arial"/>
        </w:rPr>
        <w:t xml:space="preserve"> – identyfikator OID biznesowy podmiotu (Usługodawcy), który zawarty jest w certyfikatach do komunikacji z systemem P1,</w:t>
      </w:r>
    </w:p>
    <w:p w:rsidRPr="00C93E94" w:rsidR="00E46697" w:rsidP="16A23192" w:rsidRDefault="00E46697" w14:paraId="0BFF0E54" w14:textId="77777777">
      <w:pPr>
        <w:pStyle w:val="Akapitzlist"/>
        <w:numPr>
          <w:ilvl w:val="0"/>
          <w:numId w:val="35"/>
        </w:numPr>
        <w:spacing w:line="360" w:lineRule="auto"/>
        <w:rPr>
          <w:rFonts w:ascii="Arial" w:hAnsi="Arial" w:cs="Arial"/>
        </w:rPr>
      </w:pPr>
      <w:r w:rsidRPr="4A011563">
        <w:rPr>
          <w:rFonts w:ascii="Arial" w:hAnsi="Arial" w:cs="Arial"/>
          <w:b/>
          <w:bCs/>
        </w:rPr>
        <w:t>Identyfikator użytkownika</w:t>
      </w:r>
      <w:r w:rsidRPr="00C93E94">
        <w:rPr>
          <w:rFonts w:ascii="Arial" w:hAnsi="Arial" w:cs="Arial"/>
        </w:rPr>
        <w:t xml:space="preserve"> – identyfikator OID użytkownika unikalny w ramach systemu wywołującego usługę (zapewniający rozliczalność po stronie systemu wywołującego)</w:t>
      </w:r>
      <w:r w:rsidRPr="00C93E94">
        <w:rPr>
          <w:rStyle w:val="Odwoanieprzypisudolnego"/>
          <w:rFonts w:ascii="Arial" w:hAnsi="Arial" w:cs="Arial"/>
        </w:rPr>
        <w:footnoteReference w:id="5"/>
      </w:r>
      <w:r w:rsidRPr="00C93E94">
        <w:rPr>
          <w:rFonts w:ascii="Arial" w:hAnsi="Arial" w:cs="Arial"/>
        </w:rPr>
        <w:t>.</w:t>
      </w:r>
      <w:r w:rsidRPr="00C93E94">
        <w:rPr>
          <w:rFonts w:ascii="Arial" w:hAnsi="Arial" w:cs="Arial"/>
        </w:rPr>
        <w:br/>
      </w:r>
      <w:r w:rsidRPr="00C93E94">
        <w:rPr>
          <w:rFonts w:ascii="Arial" w:hAnsi="Arial" w:cs="Arial"/>
        </w:rPr>
        <w:t>System P1 akceptuje następujące ROOT:</w:t>
      </w:r>
    </w:p>
    <w:p w:rsidRPr="00C93E94" w:rsidR="00E46697" w:rsidP="16A23192" w:rsidRDefault="00E46697" w14:paraId="52D55CEB" w14:textId="77777777">
      <w:pPr>
        <w:pStyle w:val="Akapitzlist"/>
        <w:numPr>
          <w:ilvl w:val="1"/>
          <w:numId w:val="35"/>
        </w:numPr>
        <w:spacing w:line="360" w:lineRule="auto"/>
        <w:ind w:left="1276" w:hanging="283"/>
        <w:rPr>
          <w:rFonts w:ascii="Arial" w:hAnsi="Arial" w:cs="Arial"/>
        </w:rPr>
      </w:pPr>
      <w:r w:rsidRPr="16A23192">
        <w:rPr>
          <w:rFonts w:ascii="Arial" w:hAnsi="Arial" w:cs="Arial"/>
        </w:rPr>
        <w:t xml:space="preserve">2.16.840.1.113883.3.4424.1.6.1   </w:t>
      </w:r>
      <w:r w:rsidRPr="16A23192" w:rsidR="006F6936">
        <w:rPr>
          <w:rFonts w:ascii="Arial" w:hAnsi="Arial" w:cs="Arial"/>
        </w:rPr>
        <w:t xml:space="preserve"> </w:t>
      </w:r>
      <w:r w:rsidRPr="16A23192">
        <w:rPr>
          <w:rFonts w:ascii="Arial" w:hAnsi="Arial" w:cs="Arial"/>
        </w:rPr>
        <w:t xml:space="preserve"> Numery PWZ farmaceutów;</w:t>
      </w:r>
    </w:p>
    <w:p w:rsidRPr="00C93E94" w:rsidR="00E46697" w:rsidP="16A23192" w:rsidRDefault="00E46697" w14:paraId="5E5A8A3F" w14:textId="77777777">
      <w:pPr>
        <w:pStyle w:val="Akapitzlist"/>
        <w:numPr>
          <w:ilvl w:val="1"/>
          <w:numId w:val="35"/>
        </w:numPr>
        <w:spacing w:line="360" w:lineRule="auto"/>
        <w:ind w:left="1276" w:hanging="283"/>
        <w:rPr>
          <w:rFonts w:ascii="Arial" w:hAnsi="Arial" w:cs="Arial"/>
        </w:rPr>
      </w:pPr>
      <w:r w:rsidRPr="16A23192">
        <w:rPr>
          <w:rFonts w:ascii="Arial" w:hAnsi="Arial" w:cs="Arial"/>
        </w:rPr>
        <w:t>2.16.840.</w:t>
      </w:r>
      <w:r w:rsidRPr="16A23192" w:rsidR="006F6936">
        <w:rPr>
          <w:rFonts w:ascii="Arial" w:hAnsi="Arial" w:cs="Arial"/>
        </w:rPr>
        <w:t xml:space="preserve">1.113883.3.4424.1.6.2     </w:t>
      </w:r>
      <w:r w:rsidRPr="16A23192">
        <w:rPr>
          <w:rFonts w:ascii="Arial" w:hAnsi="Arial" w:cs="Arial"/>
        </w:rPr>
        <w:t>Numery PWZ lekarzy, dentystów i felczerów;</w:t>
      </w:r>
    </w:p>
    <w:p w:rsidRPr="00C93E94" w:rsidR="00E46697" w:rsidP="16A23192" w:rsidRDefault="00E46697" w14:paraId="52767BC9" w14:textId="77777777">
      <w:pPr>
        <w:pStyle w:val="Akapitzlist"/>
        <w:numPr>
          <w:ilvl w:val="1"/>
          <w:numId w:val="35"/>
        </w:numPr>
        <w:spacing w:line="360" w:lineRule="auto"/>
        <w:ind w:left="1276" w:hanging="283"/>
        <w:rPr>
          <w:rFonts w:ascii="Arial" w:hAnsi="Arial" w:cs="Arial"/>
        </w:rPr>
      </w:pPr>
      <w:r w:rsidRPr="16A23192">
        <w:rPr>
          <w:rFonts w:ascii="Arial" w:hAnsi="Arial" w:cs="Arial"/>
        </w:rPr>
        <w:t>2.16.840.1.1138</w:t>
      </w:r>
      <w:r w:rsidRPr="16A23192" w:rsidR="006F6936">
        <w:rPr>
          <w:rFonts w:ascii="Arial" w:hAnsi="Arial" w:cs="Arial"/>
        </w:rPr>
        <w:t xml:space="preserve">83.3.4424.1.6.3     </w:t>
      </w:r>
      <w:r w:rsidRPr="16A23192">
        <w:rPr>
          <w:rFonts w:ascii="Arial" w:hAnsi="Arial" w:cs="Arial"/>
        </w:rPr>
        <w:t>Numery PWZ pielęgniarek i położnych;</w:t>
      </w:r>
    </w:p>
    <w:p w:rsidRPr="00C93E94" w:rsidR="00E46697" w:rsidP="16A23192" w:rsidRDefault="00E46697" w14:paraId="2677B340" w14:textId="77777777">
      <w:pPr>
        <w:pStyle w:val="Akapitzlist"/>
        <w:numPr>
          <w:ilvl w:val="1"/>
          <w:numId w:val="35"/>
        </w:numPr>
        <w:spacing w:line="360" w:lineRule="auto"/>
        <w:ind w:left="1276" w:hanging="283"/>
        <w:rPr>
          <w:rFonts w:ascii="Arial" w:hAnsi="Arial" w:cs="Arial"/>
        </w:rPr>
      </w:pPr>
      <w:r w:rsidRPr="16A23192">
        <w:rPr>
          <w:rFonts w:ascii="Arial" w:hAnsi="Arial" w:cs="Arial"/>
        </w:rPr>
        <w:t>2.</w:t>
      </w:r>
      <w:r w:rsidRPr="16A23192" w:rsidR="006F6936">
        <w:rPr>
          <w:rFonts w:ascii="Arial" w:hAnsi="Arial" w:cs="Arial"/>
        </w:rPr>
        <w:t xml:space="preserve">16.840.1.113883.3.4424.1.1.616 </w:t>
      </w:r>
      <w:r w:rsidRPr="16A23192">
        <w:rPr>
          <w:rFonts w:ascii="Arial" w:hAnsi="Arial" w:cs="Arial"/>
        </w:rPr>
        <w:t>Numery PESEL – dla technika farmacji;</w:t>
      </w:r>
    </w:p>
    <w:p w:rsidRPr="00C93E94" w:rsidR="00E46697" w:rsidP="16A23192" w:rsidRDefault="00E46697" w14:paraId="592460EF" w14:textId="77777777">
      <w:pPr>
        <w:pStyle w:val="Akapitzlist"/>
        <w:numPr>
          <w:ilvl w:val="0"/>
          <w:numId w:val="35"/>
        </w:numPr>
        <w:spacing w:line="360" w:lineRule="auto"/>
        <w:rPr>
          <w:rFonts w:ascii="Arial" w:hAnsi="Arial" w:cs="Arial"/>
        </w:rPr>
      </w:pPr>
      <w:r w:rsidRPr="16A23192">
        <w:rPr>
          <w:rFonts w:ascii="Arial" w:hAnsi="Arial" w:cs="Arial"/>
          <w:b/>
          <w:bCs/>
        </w:rPr>
        <w:t>Identyfikator miejsca pracy</w:t>
      </w:r>
      <w:r w:rsidRPr="16A23192">
        <w:rPr>
          <w:rFonts w:ascii="Arial" w:hAnsi="Arial" w:cs="Arial"/>
        </w:rPr>
        <w:t xml:space="preserve"> – identyfikator OID miejsca użytkownika w strukturze organizacyjnej Usługodawcy,</w:t>
      </w:r>
    </w:p>
    <w:p w:rsidRPr="00C93E94" w:rsidR="00E46697" w:rsidP="16A23192" w:rsidRDefault="70413CB7" w14:paraId="63A7A3FD" w14:textId="77777777">
      <w:pPr>
        <w:pStyle w:val="Akapitzlist"/>
        <w:numPr>
          <w:ilvl w:val="0"/>
          <w:numId w:val="35"/>
        </w:numPr>
        <w:spacing w:line="360" w:lineRule="auto"/>
        <w:rPr>
          <w:rFonts w:ascii="Arial" w:hAnsi="Arial" w:cs="Arial"/>
        </w:rPr>
      </w:pPr>
      <w:r w:rsidRPr="16A23192">
        <w:rPr>
          <w:rFonts w:ascii="Arial" w:hAnsi="Arial" w:cs="Arial"/>
          <w:b/>
          <w:bCs/>
        </w:rPr>
        <w:t>Rola biznesowa</w:t>
      </w:r>
      <w:r w:rsidRPr="16A23192">
        <w:rPr>
          <w:rFonts w:ascii="Arial" w:hAnsi="Arial" w:cs="Arial"/>
        </w:rPr>
        <w:t xml:space="preserve"> – rola biznesowa w której występuje użytkownik (patrz Tabela nr 2).</w:t>
      </w:r>
    </w:p>
    <w:p w:rsidRPr="00C93E94" w:rsidR="00E46697" w:rsidP="16A23192" w:rsidRDefault="00E46697" w14:paraId="314B01B8" w14:textId="77777777">
      <w:pPr>
        <w:spacing w:line="360" w:lineRule="auto"/>
      </w:pPr>
      <w:r>
        <w:t>Dokładne wartości nazw atrybutów są zdefiniowane w XSD w typie NazwaAtrybutuKontekstuMT.</w:t>
      </w:r>
    </w:p>
    <w:p w:rsidRPr="00C93E94" w:rsidR="00E46697" w:rsidP="16A23192" w:rsidRDefault="417C2550" w14:paraId="258DBD65" w14:textId="214714E2">
      <w:pPr>
        <w:pStyle w:val="Nagwek2"/>
        <w:numPr>
          <w:ilvl w:val="1"/>
          <w:numId w:val="19"/>
        </w:numPr>
        <w:spacing w:line="360" w:lineRule="auto"/>
        <w:rPr>
          <w:rFonts w:eastAsia="Arial"/>
        </w:rPr>
      </w:pPr>
      <w:bookmarkStart w:name="_Toc487461992" w:id="127"/>
      <w:bookmarkStart w:name="_Toc501107032" w:id="128"/>
      <w:bookmarkStart w:name="_Toc1402470" w:id="129"/>
      <w:bookmarkStart w:name="_Toc49411565" w:id="130"/>
      <w:bookmarkStart w:name="_Toc66048610" w:id="131"/>
      <w:bookmarkStart w:name="_Toc274746627" w:id="132"/>
      <w:bookmarkStart w:name="_Toc1597080315" w:id="133"/>
      <w:r>
        <w:lastRenderedPageBreak/>
        <w:t>Role podmiotów, role biznesowe i uprawnienia do usług</w:t>
      </w:r>
      <w:bookmarkEnd w:id="127"/>
      <w:bookmarkEnd w:id="128"/>
      <w:bookmarkEnd w:id="129"/>
      <w:bookmarkEnd w:id="130"/>
      <w:bookmarkEnd w:id="131"/>
      <w:bookmarkEnd w:id="132"/>
      <w:bookmarkEnd w:id="133"/>
    </w:p>
    <w:p w:rsidRPr="00C93E94" w:rsidR="00E46697" w:rsidP="16A23192" w:rsidRDefault="00E46697" w14:paraId="49A7A575" w14:textId="77777777">
      <w:pPr>
        <w:spacing w:line="360" w:lineRule="auto"/>
      </w:pPr>
      <w:r>
        <w:t>Poniższa tabela przedstawia jakie operacje usług P1 są dostępne dla poszczególnych rodzajów podmiotów i ról biznesowych.</w:t>
      </w:r>
    </w:p>
    <w:p w:rsidRPr="00C93E94" w:rsidR="00E46697" w:rsidP="16A23192" w:rsidRDefault="00E46697" w14:paraId="3F834435" w14:textId="31C84F59">
      <w:pPr>
        <w:pStyle w:val="Legenda"/>
        <w:spacing w:line="360" w:lineRule="auto"/>
        <w:jc w:val="both"/>
      </w:pPr>
      <w:bookmarkStart w:name="_Toc484089074" w:id="134"/>
      <w:bookmarkStart w:name="_Toc35862883" w:id="135"/>
      <w:bookmarkStart w:name="_Toc128026303" w:id="136"/>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Pr="16A23192" w:rsidR="0080434A">
        <w:rPr>
          <w:noProof/>
        </w:rPr>
        <w:t>2</w:t>
      </w:r>
      <w:r w:rsidRPr="16A23192">
        <w:rPr>
          <w:noProof/>
        </w:rPr>
        <w:fldChar w:fldCharType="end"/>
      </w:r>
      <w:r>
        <w:t>. Role podmiotu oraz role biznesowe</w:t>
      </w:r>
      <w:bookmarkEnd w:id="134"/>
      <w:bookmarkEnd w:id="135"/>
      <w:bookmarkEnd w:id="136"/>
    </w:p>
    <w:tbl>
      <w:tblPr>
        <w:tblStyle w:val="Tabela-Siatka"/>
        <w:tblW w:w="9067" w:type="dxa"/>
        <w:tblLayout w:type="fixed"/>
        <w:tblLook w:val="04A0" w:firstRow="1" w:lastRow="0" w:firstColumn="1" w:lastColumn="0" w:noHBand="0" w:noVBand="1"/>
      </w:tblPr>
      <w:tblGrid>
        <w:gridCol w:w="4106"/>
        <w:gridCol w:w="1985"/>
        <w:gridCol w:w="2976"/>
      </w:tblGrid>
      <w:tr w:rsidRPr="00C93E94" w:rsidR="00E46697" w:rsidTr="16A23192" w14:paraId="6D29D101" w14:textId="77777777">
        <w:trPr>
          <w:cantSplit/>
          <w:tblHeader/>
        </w:trPr>
        <w:tc>
          <w:tcPr>
            <w:tcW w:w="4106" w:type="dxa"/>
            <w:shd w:val="clear" w:color="auto" w:fill="17365D" w:themeFill="text2" w:themeFillShade="BF"/>
          </w:tcPr>
          <w:p w:rsidRPr="00C93E94" w:rsidR="00E46697" w:rsidP="16A23192" w:rsidRDefault="00E46697" w14:paraId="29DC82C4" w14:textId="77777777">
            <w:pPr>
              <w:spacing w:before="60" w:after="60" w:line="360" w:lineRule="auto"/>
              <w:rPr>
                <w:b/>
                <w:bCs/>
                <w:sz w:val="20"/>
                <w:szCs w:val="20"/>
              </w:rPr>
            </w:pPr>
            <w:r w:rsidRPr="16A23192">
              <w:rPr>
                <w:b/>
                <w:bCs/>
                <w:sz w:val="20"/>
                <w:szCs w:val="20"/>
              </w:rPr>
              <w:t>Usługa</w:t>
            </w:r>
          </w:p>
        </w:tc>
        <w:tc>
          <w:tcPr>
            <w:tcW w:w="1985" w:type="dxa"/>
            <w:shd w:val="clear" w:color="auto" w:fill="17365D" w:themeFill="text2" w:themeFillShade="BF"/>
          </w:tcPr>
          <w:p w:rsidRPr="00C93E94" w:rsidR="00E46697" w:rsidP="16A23192" w:rsidRDefault="00E46697" w14:paraId="0B91670F" w14:textId="77777777">
            <w:pPr>
              <w:spacing w:before="60" w:after="60" w:line="360" w:lineRule="auto"/>
              <w:rPr>
                <w:b/>
                <w:bCs/>
                <w:sz w:val="20"/>
                <w:szCs w:val="20"/>
              </w:rPr>
            </w:pPr>
            <w:r w:rsidRPr="16A23192">
              <w:rPr>
                <w:b/>
                <w:bCs/>
                <w:sz w:val="20"/>
                <w:szCs w:val="20"/>
              </w:rPr>
              <w:t>Wymagana rola podmiotu</w:t>
            </w:r>
          </w:p>
        </w:tc>
        <w:tc>
          <w:tcPr>
            <w:tcW w:w="2976" w:type="dxa"/>
            <w:shd w:val="clear" w:color="auto" w:fill="17365D" w:themeFill="text2" w:themeFillShade="BF"/>
          </w:tcPr>
          <w:p w:rsidRPr="00C93E94" w:rsidR="00E46697" w:rsidP="16A23192" w:rsidRDefault="00E46697" w14:paraId="642B535C" w14:textId="77777777">
            <w:pPr>
              <w:spacing w:before="60" w:after="60" w:line="360" w:lineRule="auto"/>
              <w:rPr>
                <w:b/>
                <w:bCs/>
                <w:sz w:val="20"/>
                <w:szCs w:val="20"/>
              </w:rPr>
            </w:pPr>
            <w:r w:rsidRPr="16A23192">
              <w:rPr>
                <w:b/>
                <w:bCs/>
                <w:sz w:val="20"/>
                <w:szCs w:val="20"/>
              </w:rPr>
              <w:t>Wymagana rola biznesowa</w:t>
            </w:r>
          </w:p>
        </w:tc>
      </w:tr>
      <w:tr w:rsidR="00764AB7" w:rsidTr="16A23192" w14:paraId="5A2ED311" w14:textId="77777777">
        <w:tc>
          <w:tcPr>
            <w:tcW w:w="4106" w:type="dxa"/>
          </w:tcPr>
          <w:p w:rsidR="00764AB7" w:rsidP="16A23192" w:rsidRDefault="00615843" w14:paraId="32D4EBA8" w14:textId="2FA01C37">
            <w:pPr>
              <w:spacing w:before="60" w:after="60" w:line="360" w:lineRule="auto"/>
              <w:rPr>
                <w:b/>
                <w:bCs/>
                <w:sz w:val="19"/>
                <w:szCs w:val="19"/>
              </w:rPr>
            </w:pPr>
            <w:r w:rsidRPr="16A23192">
              <w:rPr>
                <w:b/>
                <w:bCs/>
                <w:sz w:val="19"/>
                <w:szCs w:val="19"/>
              </w:rPr>
              <w:t>udostepnienieDefinicjiAtrybutowIdentyfikacyjnych</w:t>
            </w:r>
          </w:p>
        </w:tc>
        <w:tc>
          <w:tcPr>
            <w:tcW w:w="1985" w:type="dxa"/>
          </w:tcPr>
          <w:p w:rsidR="00764AB7" w:rsidP="16A23192" w:rsidRDefault="76544A46" w14:paraId="5C6417D7" w14:textId="342D782D">
            <w:pPr>
              <w:spacing w:before="60" w:after="60" w:line="360" w:lineRule="auto"/>
              <w:rPr>
                <w:sz w:val="20"/>
                <w:szCs w:val="20"/>
              </w:rPr>
            </w:pPr>
            <w:r w:rsidRPr="16A23192">
              <w:rPr>
                <w:sz w:val="20"/>
                <w:szCs w:val="20"/>
              </w:rPr>
              <w:t>System zewnętrzny apteki</w:t>
            </w:r>
          </w:p>
        </w:tc>
        <w:tc>
          <w:tcPr>
            <w:tcW w:w="2976" w:type="dxa"/>
          </w:tcPr>
          <w:p w:rsidR="00764AB7" w:rsidP="16A23192" w:rsidRDefault="76544A46" w14:paraId="3973DF3D" w14:textId="77777777">
            <w:pPr>
              <w:spacing w:before="60" w:after="60" w:line="360" w:lineRule="auto"/>
              <w:rPr>
                <w:sz w:val="18"/>
                <w:szCs w:val="18"/>
              </w:rPr>
            </w:pPr>
            <w:r w:rsidRPr="16A23192">
              <w:rPr>
                <w:sz w:val="18"/>
                <w:szCs w:val="18"/>
              </w:rPr>
              <w:t>FARMACEUTA</w:t>
            </w:r>
          </w:p>
          <w:p w:rsidR="00764AB7" w:rsidP="16A23192" w:rsidRDefault="76544A46" w14:paraId="32012A92" w14:textId="7276B8FD">
            <w:pPr>
              <w:spacing w:before="60" w:after="60" w:line="360" w:lineRule="auto"/>
              <w:rPr>
                <w:sz w:val="18"/>
                <w:szCs w:val="18"/>
              </w:rPr>
            </w:pPr>
            <w:r w:rsidRPr="16A23192">
              <w:rPr>
                <w:sz w:val="18"/>
                <w:szCs w:val="18"/>
              </w:rPr>
              <w:t>TECHNIK_FARMACEUTYCZNY</w:t>
            </w:r>
          </w:p>
        </w:tc>
      </w:tr>
      <w:tr w:rsidR="00764AB7" w:rsidTr="16A23192" w14:paraId="5AEDD8BD" w14:textId="77777777">
        <w:tc>
          <w:tcPr>
            <w:tcW w:w="4106" w:type="dxa"/>
          </w:tcPr>
          <w:p w:rsidR="00764AB7" w:rsidP="16A23192" w:rsidRDefault="76544A46" w14:paraId="51689D67" w14:textId="3D134B14">
            <w:pPr>
              <w:spacing w:before="60" w:after="60" w:line="360" w:lineRule="auto"/>
              <w:rPr>
                <w:b/>
                <w:bCs/>
                <w:sz w:val="19"/>
                <w:szCs w:val="19"/>
              </w:rPr>
            </w:pPr>
            <w:r w:rsidRPr="16A23192">
              <w:rPr>
                <w:b/>
                <w:bCs/>
                <w:sz w:val="19"/>
                <w:szCs w:val="19"/>
              </w:rPr>
              <w:t>identyfikacjaPacjenta</w:t>
            </w:r>
          </w:p>
        </w:tc>
        <w:tc>
          <w:tcPr>
            <w:tcW w:w="1985" w:type="dxa"/>
          </w:tcPr>
          <w:p w:rsidR="00764AB7" w:rsidP="16A23192" w:rsidRDefault="76544A46" w14:paraId="0F01451E" w14:textId="074C81B1">
            <w:pPr>
              <w:spacing w:before="60" w:after="60" w:line="360" w:lineRule="auto"/>
              <w:rPr>
                <w:sz w:val="20"/>
                <w:szCs w:val="20"/>
              </w:rPr>
            </w:pPr>
            <w:r w:rsidRPr="16A23192">
              <w:rPr>
                <w:sz w:val="20"/>
                <w:szCs w:val="20"/>
              </w:rPr>
              <w:t>System zewnętrzny apteki</w:t>
            </w:r>
          </w:p>
        </w:tc>
        <w:tc>
          <w:tcPr>
            <w:tcW w:w="2976" w:type="dxa"/>
          </w:tcPr>
          <w:p w:rsidR="00764AB7" w:rsidP="16A23192" w:rsidRDefault="76544A46" w14:paraId="4BD18954" w14:textId="77777777">
            <w:pPr>
              <w:spacing w:before="60" w:after="60" w:line="360" w:lineRule="auto"/>
              <w:rPr>
                <w:sz w:val="18"/>
                <w:szCs w:val="18"/>
              </w:rPr>
            </w:pPr>
            <w:r w:rsidRPr="16A23192">
              <w:rPr>
                <w:sz w:val="18"/>
                <w:szCs w:val="18"/>
              </w:rPr>
              <w:t>FARMACEUTA</w:t>
            </w:r>
          </w:p>
          <w:p w:rsidR="00764AB7" w:rsidP="16A23192" w:rsidRDefault="76544A46" w14:paraId="3A4F6B7D" w14:textId="05991C1D">
            <w:pPr>
              <w:spacing w:before="60" w:after="60" w:line="360" w:lineRule="auto"/>
              <w:rPr>
                <w:sz w:val="18"/>
                <w:szCs w:val="18"/>
              </w:rPr>
            </w:pPr>
            <w:r w:rsidRPr="16A23192">
              <w:rPr>
                <w:sz w:val="18"/>
                <w:szCs w:val="18"/>
              </w:rPr>
              <w:t>TECHNIK_FARMACEUTYCZNY</w:t>
            </w:r>
          </w:p>
        </w:tc>
      </w:tr>
      <w:tr w:rsidR="00764AB7" w:rsidTr="16A23192" w14:paraId="3DEED697" w14:textId="77777777">
        <w:tc>
          <w:tcPr>
            <w:tcW w:w="4106" w:type="dxa"/>
          </w:tcPr>
          <w:p w:rsidR="00764AB7" w:rsidP="16A23192" w:rsidRDefault="76544A46" w14:paraId="6E965E99" w14:textId="32B88902">
            <w:pPr>
              <w:spacing w:before="60" w:after="60" w:line="360" w:lineRule="auto"/>
              <w:rPr>
                <w:b/>
                <w:bCs/>
                <w:sz w:val="19"/>
                <w:szCs w:val="19"/>
              </w:rPr>
            </w:pPr>
            <w:r w:rsidRPr="16A23192">
              <w:rPr>
                <w:b/>
                <w:bCs/>
                <w:sz w:val="19"/>
                <w:szCs w:val="19"/>
              </w:rPr>
              <w:t>pobranieListyRecept</w:t>
            </w:r>
          </w:p>
        </w:tc>
        <w:tc>
          <w:tcPr>
            <w:tcW w:w="1985" w:type="dxa"/>
          </w:tcPr>
          <w:p w:rsidR="00764AB7" w:rsidP="16A23192" w:rsidRDefault="76544A46" w14:paraId="315C274E" w14:textId="46C8D961">
            <w:pPr>
              <w:spacing w:before="60" w:after="60" w:line="360" w:lineRule="auto"/>
              <w:rPr>
                <w:sz w:val="20"/>
                <w:szCs w:val="20"/>
              </w:rPr>
            </w:pPr>
            <w:r w:rsidRPr="16A23192">
              <w:rPr>
                <w:sz w:val="20"/>
                <w:szCs w:val="20"/>
              </w:rPr>
              <w:t>System zewnętrzny apteki</w:t>
            </w:r>
          </w:p>
        </w:tc>
        <w:tc>
          <w:tcPr>
            <w:tcW w:w="2976" w:type="dxa"/>
          </w:tcPr>
          <w:p w:rsidR="00764AB7" w:rsidP="16A23192" w:rsidRDefault="76544A46" w14:paraId="128E05B7" w14:textId="77777777">
            <w:pPr>
              <w:spacing w:before="60" w:after="60" w:line="360" w:lineRule="auto"/>
              <w:rPr>
                <w:sz w:val="18"/>
                <w:szCs w:val="18"/>
              </w:rPr>
            </w:pPr>
            <w:r w:rsidRPr="16A23192">
              <w:rPr>
                <w:sz w:val="18"/>
                <w:szCs w:val="18"/>
              </w:rPr>
              <w:t>FARMACEUTA</w:t>
            </w:r>
          </w:p>
          <w:p w:rsidR="00764AB7" w:rsidP="16A23192" w:rsidRDefault="76544A46" w14:paraId="7C5B7BF0" w14:textId="030C2DB4">
            <w:pPr>
              <w:spacing w:before="60" w:after="60" w:line="360" w:lineRule="auto"/>
              <w:rPr>
                <w:sz w:val="18"/>
                <w:szCs w:val="18"/>
              </w:rPr>
            </w:pPr>
            <w:r w:rsidRPr="16A23192">
              <w:rPr>
                <w:sz w:val="18"/>
                <w:szCs w:val="18"/>
              </w:rPr>
              <w:t>TECHNIK_FARMACEUTYCZNY</w:t>
            </w:r>
          </w:p>
        </w:tc>
      </w:tr>
      <w:tr w:rsidR="00764AB7" w:rsidTr="16A23192" w14:paraId="27625C18" w14:textId="77777777">
        <w:tc>
          <w:tcPr>
            <w:tcW w:w="4106" w:type="dxa"/>
          </w:tcPr>
          <w:p w:rsidR="00764AB7" w:rsidP="16A23192" w:rsidRDefault="76544A46" w14:paraId="06447E61" w14:textId="33076EED">
            <w:pPr>
              <w:spacing w:before="60" w:after="60" w:line="360" w:lineRule="auto"/>
              <w:rPr>
                <w:b/>
                <w:bCs/>
                <w:sz w:val="19"/>
                <w:szCs w:val="19"/>
              </w:rPr>
            </w:pPr>
            <w:r w:rsidRPr="16A23192">
              <w:rPr>
                <w:b/>
                <w:bCs/>
                <w:sz w:val="19"/>
                <w:szCs w:val="19"/>
              </w:rPr>
              <w:t>udostepnienieReceptyZagranicznej</w:t>
            </w:r>
          </w:p>
        </w:tc>
        <w:tc>
          <w:tcPr>
            <w:tcW w:w="1985" w:type="dxa"/>
          </w:tcPr>
          <w:p w:rsidR="00764AB7" w:rsidP="16A23192" w:rsidRDefault="76544A46" w14:paraId="0F107E63" w14:textId="1673FF39">
            <w:pPr>
              <w:spacing w:before="60" w:after="60" w:line="360" w:lineRule="auto"/>
              <w:rPr>
                <w:sz w:val="20"/>
                <w:szCs w:val="20"/>
              </w:rPr>
            </w:pPr>
            <w:r w:rsidRPr="16A23192">
              <w:rPr>
                <w:sz w:val="20"/>
                <w:szCs w:val="20"/>
              </w:rPr>
              <w:t>System zewnętrzny apteki</w:t>
            </w:r>
          </w:p>
        </w:tc>
        <w:tc>
          <w:tcPr>
            <w:tcW w:w="2976" w:type="dxa"/>
          </w:tcPr>
          <w:p w:rsidR="00764AB7" w:rsidP="16A23192" w:rsidRDefault="76544A46" w14:paraId="2CB388D9" w14:textId="77777777">
            <w:pPr>
              <w:spacing w:before="60" w:after="60" w:line="360" w:lineRule="auto"/>
              <w:rPr>
                <w:sz w:val="18"/>
                <w:szCs w:val="18"/>
              </w:rPr>
            </w:pPr>
            <w:r w:rsidRPr="16A23192">
              <w:rPr>
                <w:sz w:val="18"/>
                <w:szCs w:val="18"/>
              </w:rPr>
              <w:t>FARMACEUTA</w:t>
            </w:r>
          </w:p>
          <w:p w:rsidR="00764AB7" w:rsidP="16A23192" w:rsidRDefault="76544A46" w14:paraId="580682D2" w14:textId="04AA58FB">
            <w:pPr>
              <w:spacing w:before="60" w:after="60" w:line="360" w:lineRule="auto"/>
              <w:rPr>
                <w:sz w:val="18"/>
                <w:szCs w:val="18"/>
              </w:rPr>
            </w:pPr>
            <w:r w:rsidRPr="16A23192">
              <w:rPr>
                <w:sz w:val="18"/>
                <w:szCs w:val="18"/>
              </w:rPr>
              <w:t>TECHNIK_FARMACEUTYCZNY</w:t>
            </w:r>
          </w:p>
        </w:tc>
      </w:tr>
      <w:tr w:rsidR="00764AB7" w:rsidTr="16A23192" w14:paraId="01B9E6F2" w14:textId="77777777">
        <w:tc>
          <w:tcPr>
            <w:tcW w:w="4106" w:type="dxa"/>
          </w:tcPr>
          <w:p w:rsidR="00764AB7" w:rsidP="16A23192" w:rsidRDefault="76544A46" w14:paraId="23DCE109" w14:textId="73674082">
            <w:pPr>
              <w:spacing w:before="60" w:after="60" w:line="360" w:lineRule="auto"/>
              <w:rPr>
                <w:b/>
                <w:bCs/>
                <w:sz w:val="19"/>
                <w:szCs w:val="19"/>
              </w:rPr>
            </w:pPr>
            <w:r w:rsidRPr="16A23192">
              <w:rPr>
                <w:b/>
                <w:bCs/>
                <w:sz w:val="19"/>
                <w:szCs w:val="19"/>
              </w:rPr>
              <w:t>realizacjaReceptyZagranicznej</w:t>
            </w:r>
          </w:p>
        </w:tc>
        <w:tc>
          <w:tcPr>
            <w:tcW w:w="1985" w:type="dxa"/>
          </w:tcPr>
          <w:p w:rsidR="00764AB7" w:rsidP="16A23192" w:rsidRDefault="76544A46" w14:paraId="2A1FC4AD" w14:textId="2F67B431">
            <w:pPr>
              <w:spacing w:before="60" w:after="60" w:line="360" w:lineRule="auto"/>
              <w:rPr>
                <w:sz w:val="20"/>
                <w:szCs w:val="20"/>
              </w:rPr>
            </w:pPr>
            <w:r w:rsidRPr="16A23192">
              <w:rPr>
                <w:sz w:val="20"/>
                <w:szCs w:val="20"/>
              </w:rPr>
              <w:t>System zewnętrzny apteki</w:t>
            </w:r>
          </w:p>
        </w:tc>
        <w:tc>
          <w:tcPr>
            <w:tcW w:w="2976" w:type="dxa"/>
          </w:tcPr>
          <w:p w:rsidR="00764AB7" w:rsidP="16A23192" w:rsidRDefault="76544A46" w14:paraId="17F61316" w14:textId="77777777">
            <w:pPr>
              <w:spacing w:before="60" w:after="60" w:line="360" w:lineRule="auto"/>
              <w:rPr>
                <w:sz w:val="18"/>
                <w:szCs w:val="18"/>
              </w:rPr>
            </w:pPr>
            <w:r w:rsidRPr="16A23192">
              <w:rPr>
                <w:sz w:val="18"/>
                <w:szCs w:val="18"/>
              </w:rPr>
              <w:t>FARMACEUTA</w:t>
            </w:r>
          </w:p>
          <w:p w:rsidR="00764AB7" w:rsidP="16A23192" w:rsidRDefault="76544A46" w14:paraId="221777BD" w14:textId="175DCD6A">
            <w:pPr>
              <w:spacing w:before="60" w:after="60" w:line="360" w:lineRule="auto"/>
              <w:rPr>
                <w:sz w:val="18"/>
                <w:szCs w:val="18"/>
              </w:rPr>
            </w:pPr>
            <w:r w:rsidRPr="16A23192">
              <w:rPr>
                <w:sz w:val="18"/>
                <w:szCs w:val="18"/>
              </w:rPr>
              <w:t>TECHNIK_FARMACEUTYCZNY</w:t>
            </w:r>
          </w:p>
        </w:tc>
      </w:tr>
      <w:tr w:rsidR="08331612" w:rsidTr="16A23192" w14:paraId="58375CAE" w14:textId="77777777">
        <w:tc>
          <w:tcPr>
            <w:tcW w:w="4106" w:type="dxa"/>
          </w:tcPr>
          <w:p w:rsidR="15DE2F87" w:rsidP="16A23192" w:rsidRDefault="435169F6" w14:paraId="67703E9E" w14:textId="29437B84">
            <w:pPr>
              <w:spacing w:line="360" w:lineRule="auto"/>
              <w:rPr>
                <w:b/>
                <w:bCs/>
                <w:sz w:val="19"/>
                <w:szCs w:val="19"/>
              </w:rPr>
            </w:pPr>
            <w:r w:rsidRPr="16A23192">
              <w:rPr>
                <w:b/>
                <w:bCs/>
                <w:sz w:val="19"/>
                <w:szCs w:val="19"/>
              </w:rPr>
              <w:t>anulowanieRealizacjiReceptyZagranicznej</w:t>
            </w:r>
          </w:p>
        </w:tc>
        <w:tc>
          <w:tcPr>
            <w:tcW w:w="1985" w:type="dxa"/>
          </w:tcPr>
          <w:p w:rsidR="08331612" w:rsidP="16A23192" w:rsidRDefault="50291DE2" w14:paraId="6EA3F4AD" w14:textId="10ED61C7">
            <w:pPr>
              <w:spacing w:before="60" w:after="60" w:line="360" w:lineRule="auto"/>
              <w:rPr>
                <w:sz w:val="20"/>
                <w:szCs w:val="20"/>
              </w:rPr>
            </w:pPr>
            <w:r w:rsidRPr="16A23192">
              <w:rPr>
                <w:sz w:val="20"/>
                <w:szCs w:val="20"/>
              </w:rPr>
              <w:t>System zewnętrzny apteki</w:t>
            </w:r>
          </w:p>
        </w:tc>
        <w:tc>
          <w:tcPr>
            <w:tcW w:w="2976" w:type="dxa"/>
          </w:tcPr>
          <w:p w:rsidR="15DE2F87" w:rsidP="16A23192" w:rsidRDefault="435169F6" w14:paraId="6925000F" w14:textId="77777777">
            <w:pPr>
              <w:spacing w:before="60" w:after="60" w:line="360" w:lineRule="auto"/>
              <w:rPr>
                <w:sz w:val="18"/>
                <w:szCs w:val="18"/>
              </w:rPr>
            </w:pPr>
            <w:r w:rsidRPr="16A23192">
              <w:rPr>
                <w:sz w:val="18"/>
                <w:szCs w:val="18"/>
              </w:rPr>
              <w:t>FARMACEUTA</w:t>
            </w:r>
          </w:p>
          <w:p w:rsidR="08331612" w:rsidP="16A23192" w:rsidRDefault="50291DE2" w14:paraId="310071FF" w14:textId="40CC4C13">
            <w:pPr>
              <w:spacing w:before="60" w:after="60" w:line="360" w:lineRule="auto"/>
              <w:rPr>
                <w:sz w:val="18"/>
                <w:szCs w:val="18"/>
              </w:rPr>
            </w:pPr>
            <w:r w:rsidRPr="16A23192">
              <w:rPr>
                <w:sz w:val="18"/>
                <w:szCs w:val="18"/>
              </w:rPr>
              <w:t>TECHNIK_FARMACEUTYCZNY</w:t>
            </w:r>
          </w:p>
        </w:tc>
      </w:tr>
    </w:tbl>
    <w:p w:rsidR="00014FD7" w:rsidP="16A23192" w:rsidRDefault="00014FD7" w14:paraId="608E087C" w14:textId="77777777">
      <w:pPr>
        <w:spacing w:line="360" w:lineRule="auto"/>
      </w:pPr>
    </w:p>
    <w:p w:rsidRPr="00C93E94" w:rsidR="00E46697" w:rsidP="16A23192" w:rsidRDefault="00E46697" w14:paraId="643A3B12" w14:textId="4F53E53C">
      <w:pPr>
        <w:spacing w:line="360" w:lineRule="auto"/>
      </w:pPr>
      <w:r>
        <w:t>W innych przypadkach wywołanie zakończy się zwróceniem błędu.</w:t>
      </w:r>
    </w:p>
    <w:p w:rsidRPr="00C06B5C" w:rsidR="00911709" w:rsidP="16A23192" w:rsidRDefault="417C2550" w14:paraId="602A3E35" w14:textId="40670487">
      <w:pPr>
        <w:pStyle w:val="Nagwek2"/>
        <w:numPr>
          <w:ilvl w:val="1"/>
          <w:numId w:val="19"/>
        </w:numPr>
        <w:spacing w:line="360" w:lineRule="auto"/>
        <w:rPr>
          <w:rFonts w:eastAsia="Arial"/>
        </w:rPr>
      </w:pPr>
      <w:bookmarkStart w:name="_Toc489968940" w:id="137"/>
      <w:bookmarkStart w:name="_Toc489968941" w:id="138"/>
      <w:bookmarkStart w:name="_Toc487461994" w:id="139"/>
      <w:bookmarkStart w:name="_Toc501107034" w:id="140"/>
      <w:bookmarkStart w:name="_Toc1402472" w:id="141"/>
      <w:bookmarkStart w:name="_Toc49411567" w:id="142"/>
      <w:bookmarkStart w:name="_Toc66048611" w:id="143"/>
      <w:bookmarkStart w:name="_Toc646169868" w:id="144"/>
      <w:bookmarkStart w:name="_Toc1894994461" w:id="145"/>
      <w:bookmarkEnd w:id="137"/>
      <w:bookmarkEnd w:id="138"/>
      <w:r>
        <w:t>Scenariusze wywoływania usług</w:t>
      </w:r>
      <w:bookmarkEnd w:id="139"/>
      <w:bookmarkEnd w:id="140"/>
      <w:bookmarkEnd w:id="141"/>
      <w:bookmarkEnd w:id="142"/>
      <w:bookmarkEnd w:id="143"/>
      <w:bookmarkEnd w:id="144"/>
      <w:bookmarkEnd w:id="145"/>
    </w:p>
    <w:p w:rsidRPr="00C93E94" w:rsidR="00E46697" w:rsidP="16A23192" w:rsidRDefault="1312617E" w14:paraId="4FA16BC4" w14:textId="084AC888">
      <w:pPr>
        <w:pStyle w:val="Nagwek3"/>
        <w:numPr>
          <w:ilvl w:val="2"/>
          <w:numId w:val="19"/>
        </w:numPr>
        <w:spacing w:line="360" w:lineRule="auto"/>
        <w:ind w:left="1418" w:hanging="1418"/>
      </w:pPr>
      <w:bookmarkStart w:name="_Toc487461996" w:id="146"/>
      <w:bookmarkStart w:name="_Toc501107036" w:id="147"/>
      <w:bookmarkStart w:name="_Toc1402474" w:id="148"/>
      <w:bookmarkStart w:name="_Toc49411569" w:id="149"/>
      <w:bookmarkStart w:name="_Toc66048612" w:id="150"/>
      <w:bookmarkStart w:name="_Toc663280112" w:id="151"/>
      <w:bookmarkStart w:name="_Toc353982338" w:id="152"/>
      <w:r>
        <w:t>System Zewnętrzny Apteki</w:t>
      </w:r>
      <w:bookmarkEnd w:id="146"/>
      <w:bookmarkEnd w:id="147"/>
      <w:bookmarkEnd w:id="148"/>
      <w:bookmarkEnd w:id="149"/>
      <w:bookmarkEnd w:id="150"/>
      <w:bookmarkEnd w:id="151"/>
      <w:bookmarkEnd w:id="152"/>
    </w:p>
    <w:p w:rsidRPr="00C93E94" w:rsidR="00E46697" w:rsidP="16A23192" w:rsidRDefault="00E46697" w14:paraId="7EB02959" w14:textId="77777777">
      <w:pPr>
        <w:spacing w:line="360" w:lineRule="auto"/>
      </w:pPr>
      <w:r>
        <w:t>Wywołanie usług przez systemy zewnętrzne aptek odbywa się wg następującego schematu:</w:t>
      </w:r>
    </w:p>
    <w:p w:rsidRPr="00C93E94" w:rsidR="008143C4" w:rsidP="16A23192" w:rsidRDefault="6620C3BF" w14:paraId="66EE87C0" w14:textId="7900E3DA">
      <w:pPr>
        <w:pStyle w:val="Akapitzlist"/>
        <w:numPr>
          <w:ilvl w:val="0"/>
          <w:numId w:val="14"/>
        </w:numPr>
        <w:spacing w:before="0" w:after="0" w:line="360" w:lineRule="auto"/>
        <w:rPr>
          <w:rFonts w:ascii="Arial" w:hAnsi="Arial" w:eastAsia="Arial" w:cs="Arial"/>
        </w:rPr>
      </w:pPr>
      <w:r w:rsidRPr="16A23192">
        <w:rPr>
          <w:rFonts w:ascii="Arial" w:hAnsi="Arial" w:cs="Arial"/>
          <w:u w:val="single"/>
        </w:rPr>
        <w:t>Realizacja recept zagranicznych</w:t>
      </w:r>
    </w:p>
    <w:p w:rsidR="11439E0B" w:rsidP="16A23192" w:rsidRDefault="11439E0B" w14:paraId="6065EAFC" w14:textId="0E1DBDEF">
      <w:pPr>
        <w:pStyle w:val="Akapitzlist"/>
        <w:numPr>
          <w:ilvl w:val="1"/>
          <w:numId w:val="18"/>
        </w:numPr>
        <w:spacing w:line="360" w:lineRule="auto"/>
        <w:rPr>
          <w:rFonts w:ascii="Arial" w:hAnsi="Arial" w:eastAsia="Arial" w:cs="Arial"/>
        </w:rPr>
      </w:pPr>
      <w:r w:rsidRPr="16A23192">
        <w:rPr>
          <w:rFonts w:ascii="Arial" w:hAnsi="Arial" w:cs="Arial"/>
        </w:rPr>
        <w:lastRenderedPageBreak/>
        <w:t xml:space="preserve">Odczytanie listy krajów, dla których możliwa jest realizacja recepty w procesie eP-B, oraz definicji atrybutów tożsamości dla każdego z tych krajów: </w:t>
      </w:r>
      <w:r w:rsidRPr="16A23192" w:rsidR="00615843">
        <w:rPr>
          <w:rFonts w:ascii="Arial" w:hAnsi="Arial" w:cs="Arial"/>
          <w:b/>
          <w:bCs/>
        </w:rPr>
        <w:t>udostepnienieDefinicjiAtrybutowIdentyfikacyjnych</w:t>
      </w:r>
    </w:p>
    <w:p w:rsidR="1197260D" w:rsidP="16A23192" w:rsidRDefault="1197260D" w14:paraId="4E3E4FBA" w14:textId="4225B34F">
      <w:pPr>
        <w:pStyle w:val="Akapitzlist"/>
        <w:numPr>
          <w:ilvl w:val="1"/>
          <w:numId w:val="18"/>
        </w:numPr>
        <w:spacing w:line="360" w:lineRule="auto"/>
        <w:rPr>
          <w:rFonts w:ascii="Arial" w:hAnsi="Arial" w:eastAsia="Arial" w:cs="Arial"/>
          <w:b/>
          <w:bCs/>
        </w:rPr>
      </w:pPr>
      <w:r w:rsidRPr="16A23192">
        <w:rPr>
          <w:rFonts w:ascii="Arial" w:hAnsi="Arial" w:cs="Arial"/>
        </w:rPr>
        <w:t>Zidentyfikowanie</w:t>
      </w:r>
      <w:r w:rsidRPr="16A23192" w:rsidR="14064A7F">
        <w:rPr>
          <w:rFonts w:ascii="Arial" w:hAnsi="Arial" w:cs="Arial"/>
        </w:rPr>
        <w:t xml:space="preserve"> </w:t>
      </w:r>
      <w:r w:rsidRPr="16A23192">
        <w:rPr>
          <w:rFonts w:ascii="Arial" w:hAnsi="Arial" w:cs="Arial"/>
        </w:rPr>
        <w:t>pacj</w:t>
      </w:r>
      <w:r w:rsidRPr="16A23192" w:rsidR="72A9D673">
        <w:rPr>
          <w:rFonts w:ascii="Arial" w:hAnsi="Arial" w:cs="Arial"/>
        </w:rPr>
        <w:t>e</w:t>
      </w:r>
      <w:r w:rsidRPr="16A23192">
        <w:rPr>
          <w:rFonts w:ascii="Arial" w:hAnsi="Arial" w:cs="Arial"/>
        </w:rPr>
        <w:t>nta</w:t>
      </w:r>
      <w:r w:rsidRPr="16A23192" w:rsidR="05416830">
        <w:rPr>
          <w:rFonts w:ascii="Arial" w:hAnsi="Arial" w:cs="Arial"/>
        </w:rPr>
        <w:t xml:space="preserve"> </w:t>
      </w:r>
      <w:r w:rsidRPr="16A23192">
        <w:rPr>
          <w:rFonts w:ascii="Arial" w:hAnsi="Arial" w:cs="Arial"/>
        </w:rPr>
        <w:t>dla którego recepta będzie realizowana</w:t>
      </w:r>
      <w:r w:rsidRPr="16A23192" w:rsidR="4ABA896C">
        <w:rPr>
          <w:rFonts w:ascii="Arial" w:hAnsi="Arial" w:cs="Arial"/>
        </w:rPr>
        <w:t>:</w:t>
      </w:r>
      <w:r w:rsidRPr="16A23192">
        <w:rPr>
          <w:rFonts w:ascii="Arial" w:hAnsi="Arial" w:cs="Arial"/>
        </w:rPr>
        <w:t xml:space="preserve"> </w:t>
      </w:r>
      <w:r w:rsidRPr="16A23192" w:rsidR="2F9D136E">
        <w:rPr>
          <w:rFonts w:ascii="Arial" w:hAnsi="Arial" w:cs="Arial"/>
          <w:b/>
          <w:bCs/>
        </w:rPr>
        <w:t>identyfikacjaPacjenta</w:t>
      </w:r>
      <w:r w:rsidRPr="16A23192" w:rsidR="1931215D">
        <w:rPr>
          <w:rFonts w:ascii="Arial" w:hAnsi="Arial" w:cs="Arial"/>
          <w:b/>
          <w:bCs/>
        </w:rPr>
        <w:t xml:space="preserve"> </w:t>
      </w:r>
      <w:r w:rsidRPr="16A23192" w:rsidR="1931215D">
        <w:rPr>
          <w:rFonts w:ascii="Arial" w:hAnsi="Arial" w:cs="Arial"/>
        </w:rPr>
        <w:t>- w parametrach określa się identyfikator kraju pacjenta oraz zestaw wartości atrybutów</w:t>
      </w:r>
      <w:r w:rsidRPr="16A23192" w:rsidR="2AE38166">
        <w:rPr>
          <w:rFonts w:ascii="Arial" w:hAnsi="Arial" w:cs="Arial"/>
        </w:rPr>
        <w:t xml:space="preserve"> tożsamości pacjenta zgodnie z konfiguracją pobraną</w:t>
      </w:r>
      <w:r w:rsidRPr="16A23192" w:rsidR="2AE38166">
        <w:rPr>
          <w:rFonts w:ascii="Arial" w:hAnsi="Arial" w:cs="Arial"/>
          <w:b/>
          <w:bCs/>
        </w:rPr>
        <w:t xml:space="preserve"> </w:t>
      </w:r>
      <w:r w:rsidRPr="16A23192" w:rsidR="2AE38166">
        <w:rPr>
          <w:rFonts w:ascii="Arial" w:hAnsi="Arial" w:cs="Arial"/>
        </w:rPr>
        <w:t>poprzez</w:t>
      </w:r>
      <w:r w:rsidRPr="16A23192" w:rsidR="2AE38166">
        <w:rPr>
          <w:rFonts w:ascii="Arial" w:hAnsi="Arial" w:cs="Arial"/>
          <w:b/>
          <w:bCs/>
        </w:rPr>
        <w:t xml:space="preserve"> </w:t>
      </w:r>
      <w:r w:rsidRPr="16A23192" w:rsidR="00615843">
        <w:rPr>
          <w:rFonts w:ascii="Arial" w:hAnsi="Arial" w:cs="Arial"/>
          <w:b/>
          <w:bCs/>
        </w:rPr>
        <w:t>udostepnienieDefinicjiAtrybutowIdentyfikacyjnych</w:t>
      </w:r>
    </w:p>
    <w:p w:rsidR="2F5AC64C" w:rsidP="16A23192" w:rsidRDefault="2F5AC64C" w14:paraId="08011720" w14:textId="23C4E92A">
      <w:pPr>
        <w:pStyle w:val="Akapitzlist"/>
        <w:numPr>
          <w:ilvl w:val="1"/>
          <w:numId w:val="18"/>
        </w:numPr>
        <w:spacing w:line="360" w:lineRule="auto"/>
        <w:rPr>
          <w:rFonts w:ascii="Arial" w:hAnsi="Arial" w:eastAsia="Arial" w:cs="Arial"/>
        </w:rPr>
      </w:pPr>
      <w:r w:rsidRPr="16A23192">
        <w:rPr>
          <w:rFonts w:ascii="Arial" w:hAnsi="Arial" w:cs="Arial"/>
        </w:rPr>
        <w:t>Pobranie</w:t>
      </w:r>
      <w:r w:rsidRPr="16A23192" w:rsidR="56F3B6FF">
        <w:rPr>
          <w:rFonts w:ascii="Arial" w:hAnsi="Arial" w:cs="Arial"/>
        </w:rPr>
        <w:t xml:space="preserve"> </w:t>
      </w:r>
      <w:r w:rsidRPr="16A23192">
        <w:rPr>
          <w:rFonts w:ascii="Arial" w:hAnsi="Arial" w:cs="Arial"/>
        </w:rPr>
        <w:t>listy</w:t>
      </w:r>
      <w:r w:rsidRPr="16A23192" w:rsidR="74546458">
        <w:rPr>
          <w:rFonts w:ascii="Arial" w:hAnsi="Arial" w:cs="Arial"/>
        </w:rPr>
        <w:t xml:space="preserve"> </w:t>
      </w:r>
      <w:r w:rsidRPr="16A23192">
        <w:rPr>
          <w:rFonts w:ascii="Arial" w:hAnsi="Arial" w:cs="Arial"/>
        </w:rPr>
        <w:t xml:space="preserve">recept </w:t>
      </w:r>
      <w:r w:rsidRPr="16A23192" w:rsidR="0E11C470">
        <w:rPr>
          <w:rFonts w:ascii="Arial" w:hAnsi="Arial" w:cs="Arial"/>
        </w:rPr>
        <w:t>zidentyfikowanego</w:t>
      </w:r>
      <w:r w:rsidRPr="16A23192" w:rsidR="1AC45CBE">
        <w:rPr>
          <w:rFonts w:ascii="Arial" w:hAnsi="Arial" w:cs="Arial"/>
        </w:rPr>
        <w:t xml:space="preserve"> </w:t>
      </w:r>
      <w:r w:rsidRPr="16A23192" w:rsidR="0E11C470">
        <w:rPr>
          <w:rFonts w:ascii="Arial" w:hAnsi="Arial" w:cs="Arial"/>
        </w:rPr>
        <w:t>w</w:t>
      </w:r>
      <w:r w:rsidRPr="16A23192" w:rsidR="1AC45CBE">
        <w:rPr>
          <w:rFonts w:ascii="Arial" w:hAnsi="Arial" w:cs="Arial"/>
        </w:rPr>
        <w:t xml:space="preserve"> </w:t>
      </w:r>
      <w:r w:rsidRPr="16A23192" w:rsidR="0E11C470">
        <w:rPr>
          <w:rFonts w:ascii="Arial" w:hAnsi="Arial" w:cs="Arial"/>
        </w:rPr>
        <w:t>danej</w:t>
      </w:r>
      <w:r w:rsidRPr="16A23192" w:rsidR="360F51E8">
        <w:rPr>
          <w:rFonts w:ascii="Arial" w:hAnsi="Arial" w:cs="Arial"/>
        </w:rPr>
        <w:t xml:space="preserve"> sesji pacjenta: </w:t>
      </w:r>
      <w:r w:rsidRPr="16A23192" w:rsidR="0E11C470">
        <w:rPr>
          <w:rFonts w:ascii="Arial" w:hAnsi="Arial" w:cs="Arial"/>
        </w:rPr>
        <w:t xml:space="preserve"> </w:t>
      </w:r>
      <w:r w:rsidRPr="16A23192" w:rsidR="0FDC1AA8">
        <w:rPr>
          <w:rFonts w:ascii="Arial" w:hAnsi="Arial" w:cs="Arial"/>
          <w:b/>
          <w:bCs/>
        </w:rPr>
        <w:t>udostepnienieListyReceptZagranicznych</w:t>
      </w:r>
      <w:r w:rsidRPr="16A23192" w:rsidR="6F62D477">
        <w:rPr>
          <w:rFonts w:ascii="Arial" w:hAnsi="Arial" w:cs="Arial"/>
        </w:rPr>
        <w:t xml:space="preserve"> - w parametrach </w:t>
      </w:r>
      <w:r w:rsidRPr="16A23192" w:rsidR="3F0F492C">
        <w:rPr>
          <w:rFonts w:ascii="Arial" w:hAnsi="Arial" w:cs="Arial"/>
        </w:rPr>
        <w:t>określa się identyfikator pacjenta oraz identyfikator sesji</w:t>
      </w:r>
    </w:p>
    <w:p w:rsidR="2DB96FAC" w:rsidP="16A23192" w:rsidRDefault="2DB96FAC" w14:paraId="4F7BF8AB" w14:textId="6082DB7B">
      <w:pPr>
        <w:pStyle w:val="Akapitzlist"/>
        <w:numPr>
          <w:ilvl w:val="1"/>
          <w:numId w:val="18"/>
        </w:numPr>
        <w:spacing w:line="360" w:lineRule="auto"/>
        <w:rPr>
          <w:rFonts w:ascii="Arial" w:hAnsi="Arial" w:eastAsia="Arial" w:cs="Arial"/>
          <w:lang w:eastAsia="pl-PL"/>
        </w:rPr>
      </w:pPr>
      <w:r w:rsidRPr="16A23192">
        <w:rPr>
          <w:rFonts w:ascii="Arial" w:hAnsi="Arial" w:cs="Arial"/>
        </w:rPr>
        <w:t>Pobranie recepty zagranicznej do realizacji</w:t>
      </w:r>
      <w:r w:rsidRPr="16A23192" w:rsidR="1722E794">
        <w:rPr>
          <w:rFonts w:ascii="Arial" w:hAnsi="Arial" w:cs="Arial"/>
        </w:rPr>
        <w:t xml:space="preserve"> w danej sesji pacjenta</w:t>
      </w:r>
      <w:r w:rsidRPr="16A23192">
        <w:rPr>
          <w:rFonts w:ascii="Arial" w:hAnsi="Arial" w:cs="Arial"/>
        </w:rPr>
        <w:t xml:space="preserve">: </w:t>
      </w:r>
      <w:r w:rsidRPr="16A23192" w:rsidR="2F9D136E">
        <w:rPr>
          <w:rFonts w:ascii="Arial" w:hAnsi="Arial" w:cs="Arial"/>
          <w:b/>
          <w:bCs/>
        </w:rPr>
        <w:t>udostepnienieReceptyZagranicznej</w:t>
      </w:r>
      <w:r w:rsidRPr="16A23192" w:rsidR="2F1FFCB3">
        <w:rPr>
          <w:rFonts w:ascii="Arial" w:hAnsi="Arial" w:cs="Arial"/>
        </w:rPr>
        <w:t xml:space="preserve"> - w parametrach określa się</w:t>
      </w:r>
      <w:r w:rsidRPr="16A23192" w:rsidR="04E30F48">
        <w:rPr>
          <w:rFonts w:ascii="Arial" w:hAnsi="Arial" w:cs="Arial"/>
        </w:rPr>
        <w:t xml:space="preserve"> </w:t>
      </w:r>
      <w:r w:rsidRPr="16A23192" w:rsidR="2F1FFCB3">
        <w:rPr>
          <w:rFonts w:ascii="Arial" w:hAnsi="Arial" w:cs="Arial"/>
        </w:rPr>
        <w:t>identyfikator se</w:t>
      </w:r>
      <w:r w:rsidRPr="16A23192" w:rsidR="6D1BD1CB">
        <w:rPr>
          <w:rFonts w:ascii="Arial" w:hAnsi="Arial" w:cs="Arial"/>
        </w:rPr>
        <w:t xml:space="preserve">sji </w:t>
      </w:r>
      <w:r w:rsidRPr="16A23192" w:rsidR="55D26403">
        <w:rPr>
          <w:rFonts w:ascii="Arial" w:hAnsi="Arial" w:cs="Arial"/>
        </w:rPr>
        <w:t>oraz</w:t>
      </w:r>
      <w:r w:rsidRPr="16A23192" w:rsidR="502B9695">
        <w:rPr>
          <w:rFonts w:ascii="Arial" w:hAnsi="Arial" w:cs="Arial"/>
        </w:rPr>
        <w:t xml:space="preserve"> dla wybranej recepty</w:t>
      </w:r>
      <w:r w:rsidRPr="16A23192" w:rsidR="2F1FFCB3">
        <w:rPr>
          <w:rFonts w:ascii="Arial" w:hAnsi="Arial" w:cs="Arial"/>
        </w:rPr>
        <w:t xml:space="preserve"> </w:t>
      </w:r>
      <w:r w:rsidRPr="16A23192" w:rsidR="00440389">
        <w:rPr>
          <w:rFonts w:ascii="Arial" w:hAnsi="Arial" w:cs="Arial"/>
        </w:rPr>
        <w:t>zwrócone przez</w:t>
      </w:r>
      <w:r w:rsidRPr="16A23192" w:rsidR="247D9A4C">
        <w:rPr>
          <w:rFonts w:ascii="Arial" w:hAnsi="Arial" w:cs="Arial"/>
        </w:rPr>
        <w:t xml:space="preserve"> operację</w:t>
      </w:r>
      <w:r w:rsidRPr="16A23192" w:rsidR="00440389">
        <w:rPr>
          <w:rFonts w:ascii="Arial" w:hAnsi="Arial" w:cs="Arial"/>
        </w:rPr>
        <w:t xml:space="preserve"> </w:t>
      </w:r>
      <w:r w:rsidRPr="16A23192" w:rsidR="00440389">
        <w:rPr>
          <w:rFonts w:ascii="Arial" w:hAnsi="Arial" w:cs="Arial"/>
          <w:b/>
          <w:bCs/>
        </w:rPr>
        <w:t>udostepnienieListyReceptZagranicznych</w:t>
      </w:r>
      <w:r w:rsidRPr="16A23192" w:rsidR="2F1FFCB3">
        <w:rPr>
          <w:rFonts w:ascii="Arial" w:hAnsi="Arial" w:cs="Arial"/>
        </w:rPr>
        <w:t xml:space="preserve"> idOrganizacji, idRepozytorium i idRecepty</w:t>
      </w:r>
      <w:r w:rsidRPr="16A23192" w:rsidR="13BAD3B9">
        <w:rPr>
          <w:rFonts w:ascii="Arial" w:hAnsi="Arial" w:cs="Arial"/>
        </w:rPr>
        <w:t>.</w:t>
      </w:r>
    </w:p>
    <w:p w:rsidRPr="001F6C3B" w:rsidR="05B8FCE7" w:rsidP="16A23192" w:rsidRDefault="05B8FCE7" w14:paraId="72F7AD05" w14:textId="7951E64F">
      <w:pPr>
        <w:pStyle w:val="Akapitzlist"/>
        <w:numPr>
          <w:ilvl w:val="1"/>
          <w:numId w:val="18"/>
        </w:numPr>
        <w:spacing w:before="0" w:after="0" w:line="360" w:lineRule="auto"/>
        <w:rPr>
          <w:rFonts w:ascii="Arial" w:hAnsi="Arial" w:eastAsia="Arial" w:cs="Arial"/>
          <w:lang w:eastAsia="pl-PL"/>
        </w:rPr>
      </w:pPr>
      <w:r w:rsidRPr="16A23192">
        <w:rPr>
          <w:rFonts w:ascii="Arial" w:hAnsi="Arial" w:cs="Arial"/>
        </w:rPr>
        <w:t>Realizacja recepty zagraniczne</w:t>
      </w:r>
      <w:r w:rsidRPr="16A23192" w:rsidR="1043F019">
        <w:rPr>
          <w:rFonts w:ascii="Arial" w:hAnsi="Arial" w:cs="Arial"/>
        </w:rPr>
        <w:t>j</w:t>
      </w:r>
      <w:r w:rsidRPr="16A23192" w:rsidR="14A8EF3E">
        <w:rPr>
          <w:rFonts w:ascii="Arial" w:hAnsi="Arial" w:cs="Arial"/>
        </w:rPr>
        <w:t xml:space="preserve"> w danej sesji pacjenta </w:t>
      </w:r>
      <w:r w:rsidRPr="16A23192" w:rsidR="51CA651B">
        <w:rPr>
          <w:rFonts w:ascii="Arial" w:hAnsi="Arial" w:cs="Arial"/>
          <w:b/>
          <w:bCs/>
        </w:rPr>
        <w:t>R</w:t>
      </w:r>
      <w:r w:rsidRPr="16A23192" w:rsidR="2F9D136E">
        <w:rPr>
          <w:rFonts w:ascii="Arial" w:hAnsi="Arial" w:cs="Arial"/>
          <w:b/>
          <w:bCs/>
        </w:rPr>
        <w:t>ealizacjaReceptyZagranicznej</w:t>
      </w:r>
      <w:r w:rsidRPr="16A23192" w:rsidR="51CA651B">
        <w:rPr>
          <w:rFonts w:ascii="Arial" w:hAnsi="Arial" w:cs="Arial"/>
        </w:rPr>
        <w:t xml:space="preserve"> - w parametrach wywołania określa się identyfikator sesji oraz przekazuje dokument realizacji recepty w formacie PIK HL7 CDA</w:t>
      </w:r>
    </w:p>
    <w:p w:rsidRPr="00F91587" w:rsidR="00DD1B18" w:rsidP="16A23192" w:rsidRDefault="311B5588" w14:paraId="0001606C" w14:textId="0D7A8C0D">
      <w:pPr>
        <w:pStyle w:val="Akapitzlist"/>
        <w:numPr>
          <w:ilvl w:val="1"/>
          <w:numId w:val="18"/>
        </w:numPr>
        <w:spacing w:before="0" w:after="0" w:line="360" w:lineRule="auto"/>
        <w:rPr>
          <w:rFonts w:ascii="Arial" w:hAnsi="Arial" w:eastAsia="Arial" w:cs="Arial"/>
          <w:lang w:eastAsia="pl-PL"/>
        </w:rPr>
      </w:pPr>
      <w:r w:rsidRPr="16A23192">
        <w:rPr>
          <w:rFonts w:ascii="Arial" w:hAnsi="Arial" w:cs="Arial"/>
        </w:rPr>
        <w:t>Anulowanie realizacji re</w:t>
      </w:r>
      <w:r w:rsidRPr="16A23192" w:rsidR="54CB398C">
        <w:rPr>
          <w:rFonts w:ascii="Arial" w:hAnsi="Arial" w:cs="Arial"/>
        </w:rPr>
        <w:t>c</w:t>
      </w:r>
      <w:r w:rsidRPr="16A23192">
        <w:rPr>
          <w:rFonts w:ascii="Arial" w:hAnsi="Arial" w:cs="Arial"/>
        </w:rPr>
        <w:t>epty zagranicznej</w:t>
      </w:r>
      <w:r w:rsidRPr="16A23192" w:rsidR="06C9311B">
        <w:rPr>
          <w:rFonts w:ascii="Arial" w:hAnsi="Arial" w:cs="Arial"/>
        </w:rPr>
        <w:t xml:space="preserve"> </w:t>
      </w:r>
      <w:r w:rsidRPr="16A23192" w:rsidR="2AA2ED27">
        <w:rPr>
          <w:rFonts w:ascii="Arial" w:hAnsi="Arial" w:cs="Arial"/>
        </w:rPr>
        <w:t xml:space="preserve">wywołując operację </w:t>
      </w:r>
      <w:r w:rsidRPr="16A23192" w:rsidR="2AA2ED27">
        <w:rPr>
          <w:rFonts w:ascii="Arial" w:hAnsi="Arial" w:cs="Arial"/>
          <w:b/>
          <w:bCs/>
        </w:rPr>
        <w:t>anulowanieRealizacjiReceptyZagranicznej</w:t>
      </w:r>
      <w:r w:rsidRPr="16A23192" w:rsidR="7178D3EB">
        <w:rPr>
          <w:rFonts w:ascii="Arial" w:hAnsi="Arial" w:cs="Arial"/>
          <w:b/>
          <w:bCs/>
        </w:rPr>
        <w:t xml:space="preserve"> </w:t>
      </w:r>
      <w:r w:rsidRPr="16A23192" w:rsidR="7178D3EB">
        <w:rPr>
          <w:rFonts w:ascii="Arial" w:hAnsi="Arial" w:cs="Arial"/>
        </w:rPr>
        <w:t>– w parametrach</w:t>
      </w:r>
      <w:r w:rsidRPr="16A23192" w:rsidR="134DEED8">
        <w:rPr>
          <w:rFonts w:ascii="Arial" w:hAnsi="Arial" w:cs="Arial"/>
        </w:rPr>
        <w:t xml:space="preserve"> </w:t>
      </w:r>
      <w:r w:rsidRPr="16A23192" w:rsidR="7178D3EB">
        <w:rPr>
          <w:rFonts w:ascii="Arial" w:hAnsi="Arial" w:cs="Arial"/>
        </w:rPr>
        <w:t>wywołania</w:t>
      </w:r>
      <w:r w:rsidRPr="16A23192" w:rsidR="3067B54E">
        <w:rPr>
          <w:rFonts w:ascii="Arial" w:hAnsi="Arial" w:cs="Arial"/>
        </w:rPr>
        <w:t xml:space="preserve"> </w:t>
      </w:r>
      <w:r w:rsidRPr="16A23192" w:rsidR="2AEA416F">
        <w:rPr>
          <w:rFonts w:ascii="Arial" w:hAnsi="Arial" w:cs="Arial"/>
        </w:rPr>
        <w:t xml:space="preserve">przekazuje </w:t>
      </w:r>
      <w:r w:rsidRPr="16A23192" w:rsidR="04C50508">
        <w:rPr>
          <w:rFonts w:ascii="Arial" w:hAnsi="Arial" w:cs="Arial"/>
        </w:rPr>
        <w:t xml:space="preserve">się </w:t>
      </w:r>
      <w:r w:rsidRPr="16A23192" w:rsidR="2AEA416F">
        <w:rPr>
          <w:rFonts w:ascii="Arial" w:hAnsi="Arial" w:cs="Arial"/>
        </w:rPr>
        <w:t>dokument realizacji recepty</w:t>
      </w:r>
      <w:r w:rsidRPr="16A23192" w:rsidR="248D8352">
        <w:rPr>
          <w:rFonts w:ascii="Arial" w:hAnsi="Arial" w:cs="Arial"/>
        </w:rPr>
        <w:t xml:space="preserve"> wycofującej</w:t>
      </w:r>
      <w:r w:rsidRPr="16A23192" w:rsidR="2AEA416F">
        <w:rPr>
          <w:rFonts w:ascii="Arial" w:hAnsi="Arial" w:cs="Arial"/>
        </w:rPr>
        <w:t xml:space="preserve"> w formacie PIK HL7 CDA</w:t>
      </w:r>
      <w:r w:rsidRPr="16A23192" w:rsidR="0DEFBCB8">
        <w:rPr>
          <w:rFonts w:ascii="Arial" w:hAnsi="Arial" w:cs="Arial"/>
        </w:rPr>
        <w:t xml:space="preserve"> oraz określa się </w:t>
      </w:r>
      <w:r w:rsidRPr="16A23192" w:rsidR="63BF3087">
        <w:rPr>
          <w:rFonts w:ascii="Arial" w:hAnsi="Arial" w:cs="Arial"/>
        </w:rPr>
        <w:t>idS</w:t>
      </w:r>
      <w:r w:rsidRPr="16A23192" w:rsidR="0DEFBCB8">
        <w:rPr>
          <w:rFonts w:ascii="Arial" w:hAnsi="Arial" w:cs="Arial"/>
        </w:rPr>
        <w:t>esji</w:t>
      </w:r>
      <w:r w:rsidRPr="16A23192" w:rsidR="7889A4DF">
        <w:rPr>
          <w:rFonts w:ascii="Arial" w:hAnsi="Arial" w:cs="Arial"/>
        </w:rPr>
        <w:t xml:space="preserve"> i idPacjenta</w:t>
      </w:r>
      <w:r w:rsidRPr="16A23192" w:rsidR="0DEFBCB8">
        <w:rPr>
          <w:rFonts w:ascii="Arial" w:hAnsi="Arial" w:cs="Arial"/>
        </w:rPr>
        <w:t xml:space="preserve"> (</w:t>
      </w:r>
      <w:r w:rsidRPr="16A23192" w:rsidR="5149F8C7">
        <w:rPr>
          <w:rFonts w:ascii="Arial" w:hAnsi="Arial" w:cs="Arial"/>
        </w:rPr>
        <w:t xml:space="preserve">działanie w sesji) albo </w:t>
      </w:r>
      <w:r w:rsidRPr="16A23192" w:rsidR="0DEFBCB8">
        <w:rPr>
          <w:rFonts w:ascii="Arial" w:hAnsi="Arial" w:cs="Arial"/>
        </w:rPr>
        <w:t>idPacjenta i kodKraju</w:t>
      </w:r>
      <w:r w:rsidRPr="16A23192" w:rsidR="0D7B50D6">
        <w:rPr>
          <w:rFonts w:ascii="Arial" w:hAnsi="Arial" w:cs="Arial"/>
        </w:rPr>
        <w:t xml:space="preserve"> (działanie bezsesyjne)</w:t>
      </w:r>
      <w:r w:rsidRPr="16A23192" w:rsidR="0DEFBCB8">
        <w:rPr>
          <w:rFonts w:ascii="Arial" w:hAnsi="Arial" w:cs="Arial"/>
        </w:rPr>
        <w:t>.</w:t>
      </w:r>
    </w:p>
    <w:p w:rsidRPr="00F91587" w:rsidR="00DD1B18" w:rsidP="16A23192" w:rsidRDefault="00DD1B18" w14:paraId="50B37D9D" w14:textId="59D887F9">
      <w:pPr>
        <w:spacing w:before="0" w:after="0" w:line="360" w:lineRule="auto"/>
        <w:ind w:left="720"/>
        <w:rPr>
          <w:lang w:eastAsia="pl-PL"/>
        </w:rPr>
      </w:pPr>
    </w:p>
    <w:p w:rsidR="00195873" w:rsidP="16A23192" w:rsidRDefault="417C2550" w14:paraId="5832960F" w14:textId="3783E524">
      <w:pPr>
        <w:pStyle w:val="Nagwek2"/>
        <w:spacing w:line="360" w:lineRule="auto"/>
      </w:pPr>
      <w:bookmarkStart w:name="_Toc489968945" w:id="153"/>
      <w:bookmarkStart w:name="_Toc1402475" w:id="154"/>
      <w:bookmarkStart w:name="_Toc49411570" w:id="155"/>
      <w:bookmarkStart w:name="_Toc66048613" w:id="156"/>
      <w:bookmarkStart w:name="_Toc618934886" w:id="157"/>
      <w:bookmarkStart w:name="_Toc397488902" w:id="158"/>
      <w:bookmarkStart w:name="_Ref482948572" w:id="159"/>
      <w:bookmarkStart w:name="_Toc487461997" w:id="160"/>
      <w:bookmarkStart w:name="_Toc501107037" w:id="161"/>
      <w:bookmarkEnd w:id="153"/>
      <w:r>
        <w:t>Wsparcie dla wersji PIK HL7 CDA</w:t>
      </w:r>
      <w:bookmarkEnd w:id="154"/>
      <w:bookmarkEnd w:id="155"/>
      <w:bookmarkEnd w:id="156"/>
      <w:bookmarkEnd w:id="157"/>
      <w:bookmarkEnd w:id="158"/>
    </w:p>
    <w:p w:rsidR="00F713F7" w:rsidP="16A23192" w:rsidRDefault="00F713F7" w14:paraId="76C34487" w14:textId="77777777">
      <w:pPr>
        <w:spacing w:line="360" w:lineRule="auto"/>
        <w:rPr>
          <w:lang w:eastAsia="pl-PL"/>
        </w:rPr>
      </w:pPr>
      <w:r w:rsidRPr="16A23192">
        <w:rPr>
          <w:lang w:eastAsia="pl-PL"/>
        </w:rPr>
        <w:t xml:space="preserve">W kontekście recept zagranicznych w formacie elektronicznym, </w:t>
      </w:r>
      <w:r w:rsidRPr="16A23192">
        <w:rPr>
          <w:u w:val="single"/>
          <w:lang w:eastAsia="pl-PL"/>
        </w:rPr>
        <w:t>obecnie</w:t>
      </w:r>
      <w:r w:rsidRPr="16A23192">
        <w:rPr>
          <w:lang w:eastAsia="pl-PL"/>
        </w:rPr>
        <w:t xml:space="preserve"> </w:t>
      </w:r>
      <w:r w:rsidRPr="16A23192" w:rsidR="00195873">
        <w:rPr>
          <w:lang w:eastAsia="pl-PL"/>
        </w:rPr>
        <w:t>System P1</w:t>
      </w:r>
      <w:r w:rsidRPr="16A23192">
        <w:rPr>
          <w:lang w:eastAsia="pl-PL"/>
        </w:rPr>
        <w:t xml:space="preserve"> zakłada zgodność z PIK HL7 CDA w wersji </w:t>
      </w:r>
      <w:r w:rsidRPr="16A23192">
        <w:rPr>
          <w:b/>
          <w:bCs/>
          <w:lang w:eastAsia="pl-PL"/>
        </w:rPr>
        <w:t>1.3.2</w:t>
      </w:r>
      <w:r w:rsidRPr="16A23192">
        <w:rPr>
          <w:lang w:eastAsia="pl-PL"/>
        </w:rPr>
        <w:t>:</w:t>
      </w:r>
    </w:p>
    <w:p w:rsidR="00F713F7" w:rsidP="16A23192" w:rsidRDefault="00F713F7" w14:paraId="7BF9B6EB" w14:textId="5E20AC6D">
      <w:pPr>
        <w:pStyle w:val="Akapitzlist"/>
        <w:numPr>
          <w:ilvl w:val="0"/>
          <w:numId w:val="36"/>
        </w:numPr>
        <w:spacing w:line="360" w:lineRule="auto"/>
        <w:rPr>
          <w:lang w:eastAsia="pl-PL"/>
        </w:rPr>
      </w:pPr>
      <w:r w:rsidRPr="16A23192">
        <w:rPr>
          <w:rFonts w:ascii="Arial" w:hAnsi="Arial" w:cs="Arial"/>
          <w:szCs w:val="22"/>
          <w:lang w:eastAsia="pl-PL"/>
        </w:rPr>
        <w:t>Dla zwracanych recept zagranicznych</w:t>
      </w:r>
    </w:p>
    <w:p w:rsidR="00F713F7" w:rsidP="16A23192" w:rsidRDefault="00F713F7" w14:paraId="61CF009D" w14:textId="77777777">
      <w:pPr>
        <w:pStyle w:val="Akapitzlist"/>
        <w:numPr>
          <w:ilvl w:val="0"/>
          <w:numId w:val="36"/>
        </w:numPr>
        <w:spacing w:line="360" w:lineRule="auto"/>
        <w:rPr>
          <w:lang w:eastAsia="pl-PL"/>
        </w:rPr>
      </w:pPr>
      <w:r w:rsidRPr="16A23192">
        <w:rPr>
          <w:rFonts w:ascii="Arial" w:hAnsi="Arial" w:cs="Arial"/>
          <w:szCs w:val="22"/>
          <w:lang w:eastAsia="pl-PL"/>
        </w:rPr>
        <w:t>Dla przyjmowanych realizacji recept zagranicznych</w:t>
      </w:r>
    </w:p>
    <w:p w:rsidR="00F713F7" w:rsidP="16A23192" w:rsidRDefault="00F713F7" w14:paraId="564856EC" w14:textId="77777777">
      <w:pPr>
        <w:pStyle w:val="Akapitzlist"/>
        <w:numPr>
          <w:ilvl w:val="0"/>
          <w:numId w:val="36"/>
        </w:numPr>
        <w:spacing w:line="360" w:lineRule="auto"/>
        <w:rPr>
          <w:lang w:eastAsia="pl-PL"/>
        </w:rPr>
      </w:pPr>
      <w:r w:rsidRPr="16A23192">
        <w:rPr>
          <w:rFonts w:ascii="Arial" w:hAnsi="Arial" w:cs="Arial"/>
          <w:szCs w:val="22"/>
          <w:lang w:eastAsia="pl-PL"/>
        </w:rPr>
        <w:lastRenderedPageBreak/>
        <w:t>Dla przyjmowanych anulowań realizacji recept zagranicznych</w:t>
      </w:r>
    </w:p>
    <w:p w:rsidR="00F713F7" w:rsidP="16A23192" w:rsidRDefault="00F713F7" w14:paraId="105BCDC3" w14:textId="2F59F928">
      <w:pPr>
        <w:spacing w:line="360" w:lineRule="auto"/>
        <w:rPr>
          <w:lang w:eastAsia="pl-PL"/>
        </w:rPr>
      </w:pPr>
      <w:r w:rsidRPr="16A23192">
        <w:rPr>
          <w:lang w:eastAsia="pl-PL"/>
        </w:rPr>
        <w:t xml:space="preserve">W przyszłości </w:t>
      </w:r>
      <w:r w:rsidRPr="16A23192" w:rsidR="005372FC">
        <w:rPr>
          <w:lang w:eastAsia="pl-PL"/>
        </w:rPr>
        <w:t>zakładana jest możliwa obsługa wielu wersji PIK w okresie przejściowym, analogicznie jak dla krajowej e-recepty.</w:t>
      </w:r>
    </w:p>
    <w:p w:rsidRPr="00F91587" w:rsidR="7F6D24E0" w:rsidP="16A23192" w:rsidRDefault="7F6D24E0" w14:paraId="0E64DFCD" w14:textId="1227A430">
      <w:pPr>
        <w:pStyle w:val="Nagwek2"/>
        <w:spacing w:line="360" w:lineRule="auto"/>
      </w:pPr>
      <w:bookmarkStart w:name="_Toc49411571" w:id="162"/>
      <w:bookmarkStart w:name="_Toc66048614" w:id="163"/>
      <w:bookmarkStart w:name="_Toc1251251519" w:id="164"/>
      <w:bookmarkStart w:name="_Toc1908241316" w:id="165"/>
      <w:r>
        <w:t>Realizacja recept zagranicznych</w:t>
      </w:r>
      <w:bookmarkEnd w:id="162"/>
      <w:bookmarkEnd w:id="163"/>
      <w:bookmarkEnd w:id="164"/>
      <w:bookmarkEnd w:id="165"/>
    </w:p>
    <w:p w:rsidR="75C65F7F" w:rsidP="16A23192" w:rsidRDefault="75C65F7F" w14:paraId="0E1DF83C" w14:textId="63FB9EE4">
      <w:pPr>
        <w:spacing w:line="360" w:lineRule="auto"/>
        <w:rPr>
          <w:rFonts w:eastAsia="Arial"/>
        </w:rPr>
      </w:pPr>
      <w:r>
        <w:t xml:space="preserve">System P1 umożliwia realizację w Polsce recept elektronicznych wystawionych poza granicami Polski – w krajach Unii Europejskej uczestniczących w inicjatywie eHealth Digital Service Infrastructure (eHDSI). </w:t>
      </w:r>
      <w:r w:rsidRPr="16A23192">
        <w:rPr>
          <w:rFonts w:eastAsia="Arial"/>
        </w:rPr>
        <w:t>W nomenklaturze eHDSI proces ten nazywany jest eP-B, co należy rozumieć jako proces obsługi eRecepty (ePrescription), gdzie Polska występuje w roli „kraju B” tj. kraju, w którym realizowana jest recepta (kraj opieki). Kraj wystawienia recepty nazywany jest „krajem A” (kraj przynależności).</w:t>
      </w:r>
      <w:r w:rsidRPr="16A23192" w:rsidR="7634F2E1">
        <w:rPr>
          <w:rFonts w:eastAsia="Arial"/>
        </w:rPr>
        <w:t xml:space="preserve"> </w:t>
      </w:r>
    </w:p>
    <w:p w:rsidR="7634F2E1" w:rsidP="16A23192" w:rsidRDefault="7634F2E1" w14:paraId="6B52B732" w14:textId="2053F948">
      <w:pPr>
        <w:spacing w:line="360" w:lineRule="auto"/>
        <w:rPr>
          <w:rFonts w:eastAsia="Arial"/>
        </w:rPr>
      </w:pPr>
      <w:r w:rsidRPr="16A23192">
        <w:rPr>
          <w:rFonts w:eastAsia="Arial"/>
        </w:rPr>
        <w:t xml:space="preserve">Proces, gdzie recepta wystawiona w Polsce jest realizowana w innym kraju Unii Europejskiej, jest nazywany  eP-A, gdzie Polska występuje w roli “kraju </w:t>
      </w:r>
      <w:ins w:author="Autor" w:id="166">
        <w:r w:rsidRPr="16A23192" w:rsidR="2C6E68A4">
          <w:rPr>
            <w:rFonts w:eastAsia="Arial"/>
          </w:rPr>
          <w:t>A</w:t>
        </w:r>
      </w:ins>
      <w:del w:author="Autor" w:id="167">
        <w:r w:rsidRPr="16A23192" w:rsidDel="7634F2E1">
          <w:rPr>
            <w:rFonts w:eastAsia="Arial"/>
          </w:rPr>
          <w:delText>B</w:delText>
        </w:r>
      </w:del>
      <w:r w:rsidRPr="16A23192">
        <w:rPr>
          <w:rFonts w:eastAsia="Arial"/>
        </w:rPr>
        <w:t>”, na</w:t>
      </w:r>
      <w:r w:rsidRPr="16A23192" w:rsidR="690D51B3">
        <w:rPr>
          <w:rFonts w:eastAsia="Arial"/>
        </w:rPr>
        <w:t>tomiast “krajem B” jest dowolny inny kraj uczestniczący w inicjatywie eHDSI. Proces eP-A nie angażuje w żaden sposób usługodawców w Polsce</w:t>
      </w:r>
      <w:del w:author="Autor" w:id="168">
        <w:r w:rsidRPr="16A23192" w:rsidDel="690D51B3">
          <w:rPr>
            <w:rFonts w:eastAsia="Arial"/>
          </w:rPr>
          <w:delText>,</w:delText>
        </w:r>
      </w:del>
      <w:r w:rsidRPr="16A23192" w:rsidR="690D51B3">
        <w:rPr>
          <w:rFonts w:eastAsia="Arial"/>
        </w:rPr>
        <w:t xml:space="preserve"> i system P1 nie udostępnia </w:t>
      </w:r>
      <w:r w:rsidRPr="16A23192" w:rsidR="4E661C11">
        <w:rPr>
          <w:rFonts w:eastAsia="Arial"/>
        </w:rPr>
        <w:t xml:space="preserve">usług </w:t>
      </w:r>
      <w:r w:rsidRPr="16A23192" w:rsidR="04DDEBE5">
        <w:rPr>
          <w:rFonts w:eastAsia="Arial"/>
        </w:rPr>
        <w:t xml:space="preserve">systemom usługodawców ani </w:t>
      </w:r>
      <w:r w:rsidRPr="16A23192" w:rsidR="7EC3042D">
        <w:rPr>
          <w:rFonts w:eastAsia="Arial"/>
        </w:rPr>
        <w:t xml:space="preserve">też </w:t>
      </w:r>
      <w:r w:rsidRPr="16A23192" w:rsidR="04DDEBE5">
        <w:rPr>
          <w:rFonts w:eastAsia="Arial"/>
        </w:rPr>
        <w:t>nie wymaga od nich udostępnienia żadnych usług.</w:t>
      </w:r>
      <w:r w:rsidRPr="16A23192" w:rsidR="2101F691">
        <w:rPr>
          <w:rFonts w:eastAsia="Arial"/>
        </w:rPr>
        <w:t xml:space="preserve"> Co za tym idzie, proces eP-A nie jest opisany w niniejszym dokumencie.</w:t>
      </w:r>
    </w:p>
    <w:p w:rsidR="124147D3" w:rsidP="16A23192" w:rsidRDefault="124147D3" w14:paraId="2748057E" w14:textId="6215E5E1">
      <w:pPr>
        <w:spacing w:line="360" w:lineRule="auto"/>
        <w:rPr>
          <w:rFonts w:eastAsia="Arial"/>
        </w:rPr>
      </w:pPr>
      <w:r w:rsidRPr="16A23192">
        <w:rPr>
          <w:rFonts w:eastAsia="Arial"/>
        </w:rPr>
        <w:t>Wszystkie operacje konieczne do prawidłowej realizacji recepty zagranicznej w</w:t>
      </w:r>
      <w:r w:rsidRPr="16A23192" w:rsidR="4DB9117B">
        <w:rPr>
          <w:rFonts w:eastAsia="Arial"/>
        </w:rPr>
        <w:t xml:space="preserve"> </w:t>
      </w:r>
      <w:r w:rsidRPr="16A23192">
        <w:rPr>
          <w:rFonts w:eastAsia="Arial"/>
        </w:rPr>
        <w:t xml:space="preserve">procesie </w:t>
      </w:r>
      <w:r w:rsidRPr="16A23192" w:rsidR="7CE8CD61">
        <w:rPr>
          <w:rFonts w:eastAsia="Arial"/>
        </w:rPr>
        <w:t>eP‑A</w:t>
      </w:r>
      <w:r w:rsidRPr="16A23192">
        <w:rPr>
          <w:rFonts w:eastAsia="Arial"/>
        </w:rPr>
        <w:t xml:space="preserve"> (w komunikacji z krajem A) są udostępniane przez system P1 i nie zachodzi konieczność wykonywania dodatkowych czynności w innych systemach kraju A.</w:t>
      </w:r>
    </w:p>
    <w:p w:rsidR="08331612" w:rsidP="16A23192" w:rsidRDefault="08331612" w14:paraId="35F3FD38" w14:textId="77C50702">
      <w:pPr>
        <w:spacing w:line="360" w:lineRule="auto"/>
        <w:rPr>
          <w:rFonts w:eastAsia="Arial"/>
        </w:rPr>
      </w:pPr>
    </w:p>
    <w:p w:rsidR="08331612" w:rsidP="16A23192" w:rsidRDefault="4E68A032" w14:paraId="52A28786" w14:textId="08F623CF">
      <w:pPr>
        <w:spacing w:line="360" w:lineRule="auto"/>
        <w:rPr>
          <w:rFonts w:eastAsia="Arial"/>
        </w:rPr>
      </w:pPr>
      <w:r w:rsidRPr="16A23192">
        <w:rPr>
          <w:rFonts w:eastAsia="Arial"/>
        </w:rPr>
        <w:t xml:space="preserve">Proces, gdzie recepta wystawiona za granicą i jest realizowana w Polsce, jest nazywany </w:t>
      </w:r>
      <w:r w:rsidRPr="16A23192" w:rsidR="17FCE34B">
        <w:rPr>
          <w:rFonts w:eastAsia="Arial"/>
        </w:rPr>
        <w:t xml:space="preserve">eP‑B </w:t>
      </w:r>
      <w:r w:rsidRPr="16A23192">
        <w:rPr>
          <w:rFonts w:eastAsia="Arial"/>
        </w:rPr>
        <w:t>gdzie Polska występuje w roli “kraju A”, natomiast “krajem B” jest dowolny inny kraj uczestniczący w inicjatywie eHDSI. Proces eP-B angażuje usługodawców w Polsce i system P1 udostępnia usług</w:t>
      </w:r>
      <w:r w:rsidRPr="16A23192" w:rsidR="517F655F">
        <w:rPr>
          <w:rFonts w:eastAsia="Arial"/>
        </w:rPr>
        <w:t>i</w:t>
      </w:r>
      <w:r w:rsidRPr="16A23192">
        <w:rPr>
          <w:rFonts w:eastAsia="Arial"/>
        </w:rPr>
        <w:t xml:space="preserve"> systemom usługodawców</w:t>
      </w:r>
      <w:r w:rsidRPr="16A23192" w:rsidR="00669E04">
        <w:rPr>
          <w:rFonts w:eastAsia="Arial"/>
        </w:rPr>
        <w:t>.</w:t>
      </w:r>
    </w:p>
    <w:p w:rsidR="2101F691" w:rsidP="16A23192" w:rsidRDefault="2101F691" w14:paraId="073162D7" w14:textId="7515876F">
      <w:pPr>
        <w:spacing w:line="360" w:lineRule="auto"/>
        <w:rPr>
          <w:rFonts w:eastAsia="Arial"/>
        </w:rPr>
      </w:pPr>
      <w:r w:rsidRPr="16A23192">
        <w:rPr>
          <w:rFonts w:eastAsia="Arial"/>
        </w:rPr>
        <w:t>Proces eP-B, realizacja recepty zagranicznej w Polsce, składa się z 4 głównych kroków</w:t>
      </w:r>
      <w:r w:rsidRPr="16A23192" w:rsidR="5AABA189">
        <w:rPr>
          <w:rFonts w:eastAsia="Arial"/>
        </w:rPr>
        <w:t xml:space="preserve"> oraz możliwości anulowania </w:t>
      </w:r>
      <w:r w:rsidRPr="16A23192" w:rsidR="3CA610A5">
        <w:rPr>
          <w:rFonts w:eastAsia="Arial"/>
        </w:rPr>
        <w:t xml:space="preserve">realizacji </w:t>
      </w:r>
      <w:r w:rsidRPr="16A23192" w:rsidR="5AABA189">
        <w:rPr>
          <w:rFonts w:eastAsia="Arial"/>
        </w:rPr>
        <w:t>w przypadku błędnego wykonania realizacji recepty</w:t>
      </w:r>
      <w:r w:rsidRPr="16A23192">
        <w:rPr>
          <w:rFonts w:eastAsia="Arial"/>
        </w:rPr>
        <w:t>:</w:t>
      </w:r>
    </w:p>
    <w:p w:rsidR="2101F691" w:rsidP="16A23192" w:rsidRDefault="2101F691" w14:paraId="72E5E663" w14:textId="7A89B260">
      <w:pPr>
        <w:pStyle w:val="Akapitzlist"/>
        <w:numPr>
          <w:ilvl w:val="0"/>
          <w:numId w:val="6"/>
        </w:numPr>
        <w:spacing w:line="360" w:lineRule="auto"/>
        <w:rPr>
          <w:rFonts w:ascii="Arial" w:hAnsi="Arial" w:eastAsia="Arial" w:cs="Arial"/>
        </w:rPr>
      </w:pPr>
      <w:r w:rsidRPr="16A23192">
        <w:rPr>
          <w:rFonts w:ascii="Arial" w:hAnsi="Arial" w:eastAsia="Arial" w:cs="Arial"/>
          <w:szCs w:val="22"/>
        </w:rPr>
        <w:t>Identyfikacja pacjenta zagraniczneg</w:t>
      </w:r>
      <w:r w:rsidRPr="16A23192" w:rsidR="4968E158">
        <w:rPr>
          <w:rFonts w:ascii="Arial" w:hAnsi="Arial" w:eastAsia="Arial" w:cs="Arial"/>
          <w:szCs w:val="22"/>
        </w:rPr>
        <w:t>o</w:t>
      </w:r>
    </w:p>
    <w:p w:rsidR="2101F691" w:rsidP="16A23192" w:rsidRDefault="2101F691" w14:paraId="63A3E2D7" w14:textId="2BF299C8">
      <w:pPr>
        <w:pStyle w:val="Akapitzlist"/>
        <w:numPr>
          <w:ilvl w:val="0"/>
          <w:numId w:val="6"/>
        </w:numPr>
        <w:spacing w:line="360" w:lineRule="auto"/>
        <w:rPr>
          <w:rFonts w:ascii="Arial" w:hAnsi="Arial" w:eastAsia="Arial" w:cs="Arial"/>
        </w:rPr>
      </w:pPr>
      <w:r w:rsidRPr="16A23192">
        <w:rPr>
          <w:rFonts w:ascii="Arial" w:hAnsi="Arial" w:eastAsia="Arial" w:cs="Arial"/>
          <w:szCs w:val="22"/>
        </w:rPr>
        <w:t>Pobranie listy recept</w:t>
      </w:r>
    </w:p>
    <w:p w:rsidR="2101F691" w:rsidP="16A23192" w:rsidRDefault="2101F691" w14:paraId="662EA911" w14:textId="4848988D">
      <w:pPr>
        <w:pStyle w:val="Akapitzlist"/>
        <w:numPr>
          <w:ilvl w:val="0"/>
          <w:numId w:val="6"/>
        </w:numPr>
        <w:spacing w:line="360" w:lineRule="auto"/>
        <w:rPr>
          <w:rFonts w:ascii="Arial" w:hAnsi="Arial" w:eastAsia="Arial" w:cs="Arial"/>
          <w:szCs w:val="22"/>
        </w:rPr>
      </w:pPr>
      <w:r w:rsidRPr="16A23192">
        <w:rPr>
          <w:rFonts w:ascii="Arial" w:hAnsi="Arial" w:eastAsia="Arial" w:cs="Arial"/>
          <w:szCs w:val="22"/>
        </w:rPr>
        <w:lastRenderedPageBreak/>
        <w:t>Pobranie dokumentu wybranej recepty</w:t>
      </w:r>
    </w:p>
    <w:p w:rsidR="5692F1B0" w:rsidP="16A23192" w:rsidRDefault="5692F1B0" w14:paraId="0B3523FE" w14:textId="417C7377">
      <w:pPr>
        <w:pStyle w:val="Akapitzlist"/>
        <w:numPr>
          <w:ilvl w:val="0"/>
          <w:numId w:val="6"/>
        </w:numPr>
        <w:spacing w:line="360" w:lineRule="auto"/>
        <w:rPr>
          <w:rFonts w:ascii="Arial" w:hAnsi="Arial" w:eastAsia="Arial" w:cs="Arial"/>
          <w:szCs w:val="22"/>
        </w:rPr>
      </w:pPr>
      <w:r w:rsidRPr="16A23192">
        <w:rPr>
          <w:rFonts w:ascii="Arial" w:hAnsi="Arial" w:eastAsia="Arial" w:cs="Arial"/>
          <w:szCs w:val="22"/>
        </w:rPr>
        <w:t>Przesłanie dokumentu realizacji recepty</w:t>
      </w:r>
    </w:p>
    <w:p w:rsidR="7746BCB8" w:rsidP="16A23192" w:rsidRDefault="7746BCB8" w14:paraId="6537C719" w14:textId="016E83FD">
      <w:pPr>
        <w:spacing w:line="360" w:lineRule="auto"/>
        <w:rPr>
          <w:rFonts w:eastAsia="Arial"/>
        </w:rPr>
      </w:pPr>
      <w:r w:rsidRPr="16A23192">
        <w:rPr>
          <w:rFonts w:eastAsia="Arial"/>
        </w:rPr>
        <w:t>Warunkiem przystąpienia do realizacji recepty zagranicznej jest prawidłowe uwierzytelnienie i autoryzacja apteki oraz jej pracownika. Uwierzytelnienie i autoryzacja są bez zmian w stosun</w:t>
      </w:r>
      <w:r w:rsidRPr="16A23192" w:rsidR="0A348E71">
        <w:rPr>
          <w:rFonts w:eastAsia="Arial"/>
        </w:rPr>
        <w:t>ku do realizacji krajowych i nie wymagają żadnych dostosowań po stronie systemów aptecznych ani też dodatkowych czynności pracownika apteki.</w:t>
      </w:r>
    </w:p>
    <w:p w:rsidR="1839289C" w:rsidP="16A23192" w:rsidRDefault="1839289C" w14:paraId="340CA02D" w14:textId="387631E3">
      <w:pPr>
        <w:pStyle w:val="Nagwek3"/>
        <w:spacing w:line="360" w:lineRule="auto"/>
        <w:rPr>
          <w:rFonts w:eastAsia="Arial"/>
        </w:rPr>
      </w:pPr>
      <w:bookmarkStart w:name="_Toc66048615" w:id="169"/>
      <w:bookmarkStart w:name="_Toc1316634537" w:id="170"/>
      <w:bookmarkStart w:name="_Toc439066861" w:id="171"/>
      <w:r>
        <w:t>Identyfikacja pacjenta zagranicznego</w:t>
      </w:r>
      <w:bookmarkEnd w:id="169"/>
      <w:bookmarkEnd w:id="170"/>
      <w:bookmarkEnd w:id="171"/>
    </w:p>
    <w:p w:rsidR="1EE06CB5" w:rsidP="16A23192" w:rsidRDefault="1EE06CB5" w14:paraId="34B9CA3C" w14:textId="1ACAEAB4">
      <w:pPr>
        <w:spacing w:line="360" w:lineRule="auto"/>
        <w:rPr>
          <w:rFonts w:eastAsia="Arial"/>
        </w:rPr>
      </w:pPr>
      <w:r w:rsidRPr="16A23192">
        <w:rPr>
          <w:rFonts w:eastAsia="Arial"/>
        </w:rPr>
        <w:t xml:space="preserve">Identyfikacja pacjenta zagranicznego </w:t>
      </w:r>
      <w:r w:rsidRPr="16A23192" w:rsidR="5E678E57">
        <w:rPr>
          <w:rFonts w:eastAsia="Arial"/>
        </w:rPr>
        <w:t>rozpoczyna się</w:t>
      </w:r>
      <w:r w:rsidRPr="16A23192">
        <w:rPr>
          <w:rFonts w:eastAsia="Arial"/>
        </w:rPr>
        <w:t xml:space="preserve"> </w:t>
      </w:r>
      <w:r w:rsidRPr="16A23192" w:rsidR="7B49625E">
        <w:rPr>
          <w:rFonts w:eastAsia="Arial"/>
        </w:rPr>
        <w:t>od</w:t>
      </w:r>
      <w:r w:rsidRPr="16A23192">
        <w:rPr>
          <w:rFonts w:eastAsia="Arial"/>
        </w:rPr>
        <w:t xml:space="preserve"> </w:t>
      </w:r>
      <w:r w:rsidRPr="16A23192" w:rsidR="5BA559DA">
        <w:rPr>
          <w:rFonts w:eastAsia="Arial"/>
        </w:rPr>
        <w:t>wyboru kraju A pacjenta. Nast</w:t>
      </w:r>
      <w:r w:rsidRPr="16A23192" w:rsidR="23F5503B">
        <w:rPr>
          <w:rFonts w:eastAsia="Arial"/>
        </w:rPr>
        <w:t>ę</w:t>
      </w:r>
      <w:r w:rsidRPr="16A23192" w:rsidR="5BA559DA">
        <w:rPr>
          <w:rFonts w:eastAsia="Arial"/>
        </w:rPr>
        <w:t xml:space="preserve">pnie </w:t>
      </w:r>
      <w:r w:rsidRPr="16A23192" w:rsidR="28CDDB58">
        <w:rPr>
          <w:rFonts w:eastAsia="Arial"/>
        </w:rPr>
        <w:t xml:space="preserve">apteka </w:t>
      </w:r>
      <w:r w:rsidRPr="16A23192" w:rsidR="5BA559DA">
        <w:rPr>
          <w:rFonts w:eastAsia="Arial"/>
        </w:rPr>
        <w:t>przekaz</w:t>
      </w:r>
      <w:r w:rsidRPr="16A23192" w:rsidR="0FC94C1F">
        <w:rPr>
          <w:rFonts w:eastAsia="Arial"/>
        </w:rPr>
        <w:t xml:space="preserve">uje </w:t>
      </w:r>
      <w:r w:rsidRPr="16A23192" w:rsidR="5BA559DA">
        <w:rPr>
          <w:rFonts w:eastAsia="Arial"/>
        </w:rPr>
        <w:t xml:space="preserve">uzyskane </w:t>
      </w:r>
      <w:r w:rsidRPr="16A23192">
        <w:rPr>
          <w:rFonts w:eastAsia="Arial"/>
        </w:rPr>
        <w:t>od pacjenta wymagan</w:t>
      </w:r>
      <w:r w:rsidRPr="16A23192" w:rsidR="74140219">
        <w:rPr>
          <w:rFonts w:eastAsia="Arial"/>
        </w:rPr>
        <w:t xml:space="preserve">e </w:t>
      </w:r>
      <w:r w:rsidRPr="16A23192">
        <w:rPr>
          <w:rFonts w:eastAsia="Arial"/>
        </w:rPr>
        <w:t xml:space="preserve">w </w:t>
      </w:r>
      <w:r w:rsidRPr="16A23192" w:rsidR="64CDB1C9">
        <w:rPr>
          <w:rFonts w:eastAsia="Arial"/>
        </w:rPr>
        <w:t xml:space="preserve">kraju </w:t>
      </w:r>
      <w:r w:rsidRPr="16A23192">
        <w:rPr>
          <w:rFonts w:eastAsia="Arial"/>
        </w:rPr>
        <w:t xml:space="preserve">A tzw. </w:t>
      </w:r>
      <w:r w:rsidRPr="16A23192" w:rsidR="35A397F3">
        <w:rPr>
          <w:rFonts w:eastAsia="Arial"/>
        </w:rPr>
        <w:t>a</w:t>
      </w:r>
      <w:r w:rsidRPr="16A23192">
        <w:rPr>
          <w:rFonts w:eastAsia="Arial"/>
        </w:rPr>
        <w:t>trybut</w:t>
      </w:r>
      <w:r w:rsidRPr="16A23192" w:rsidR="0399763B">
        <w:rPr>
          <w:rFonts w:eastAsia="Arial"/>
        </w:rPr>
        <w:t>y</w:t>
      </w:r>
      <w:r w:rsidRPr="16A23192" w:rsidR="11546C04">
        <w:rPr>
          <w:rFonts w:eastAsia="Arial"/>
        </w:rPr>
        <w:t xml:space="preserve"> tożsamości</w:t>
      </w:r>
      <w:r w:rsidRPr="16A23192" w:rsidR="6C0EA255">
        <w:rPr>
          <w:rFonts w:eastAsia="Arial"/>
        </w:rPr>
        <w:t xml:space="preserve"> -</w:t>
      </w:r>
      <w:r w:rsidRPr="16A23192" w:rsidR="63314510">
        <w:rPr>
          <w:rFonts w:eastAsia="Arial"/>
        </w:rPr>
        <w:t xml:space="preserve"> </w:t>
      </w:r>
      <w:r w:rsidRPr="16A23192" w:rsidR="6C8D248D">
        <w:rPr>
          <w:rFonts w:eastAsia="Arial"/>
        </w:rPr>
        <w:t xml:space="preserve">zestaw </w:t>
      </w:r>
      <w:r w:rsidRPr="16A23192" w:rsidR="63314510">
        <w:rPr>
          <w:rFonts w:eastAsia="Arial"/>
        </w:rPr>
        <w:t xml:space="preserve">cech </w:t>
      </w:r>
      <w:r w:rsidRPr="16A23192" w:rsidR="13FE867E">
        <w:rPr>
          <w:rFonts w:eastAsia="Arial"/>
        </w:rPr>
        <w:t xml:space="preserve">demograficznych </w:t>
      </w:r>
      <w:r w:rsidRPr="16A23192" w:rsidR="7701FE23">
        <w:rPr>
          <w:rFonts w:eastAsia="Arial"/>
        </w:rPr>
        <w:t xml:space="preserve">lub identyfikatorów </w:t>
      </w:r>
      <w:r w:rsidRPr="16A23192" w:rsidR="13FE867E">
        <w:rPr>
          <w:rFonts w:eastAsia="Arial"/>
        </w:rPr>
        <w:t xml:space="preserve">pozwalających </w:t>
      </w:r>
      <w:r w:rsidRPr="16A23192" w:rsidR="104A3B66">
        <w:rPr>
          <w:rFonts w:eastAsia="Arial"/>
        </w:rPr>
        <w:t xml:space="preserve">na jednoznaczną identyfikację osoby. </w:t>
      </w:r>
      <w:r w:rsidRPr="16A23192" w:rsidR="5B69AFB7">
        <w:rPr>
          <w:rFonts w:eastAsia="Arial"/>
        </w:rPr>
        <w:t>Po pomyślnej identyfikacji, system P1 zwraca</w:t>
      </w:r>
      <w:r w:rsidRPr="16A23192" w:rsidR="61C4176B">
        <w:rPr>
          <w:rFonts w:eastAsia="Arial"/>
        </w:rPr>
        <w:t>:</w:t>
      </w:r>
    </w:p>
    <w:p w:rsidR="5B69AFB7" w:rsidP="16A23192" w:rsidRDefault="5B69AFB7" w14:paraId="4B268FAF" w14:textId="62805AF9">
      <w:pPr>
        <w:pStyle w:val="Akapitzlist"/>
        <w:numPr>
          <w:ilvl w:val="0"/>
          <w:numId w:val="5"/>
        </w:numPr>
        <w:spacing w:line="360" w:lineRule="auto"/>
        <w:rPr>
          <w:rFonts w:ascii="Arial" w:hAnsi="Arial" w:eastAsia="Arial" w:cs="Arial"/>
        </w:rPr>
      </w:pPr>
      <w:r w:rsidRPr="16A23192">
        <w:rPr>
          <w:rFonts w:ascii="Arial" w:hAnsi="Arial" w:eastAsia="Arial" w:cs="Arial"/>
        </w:rPr>
        <w:t>poszerzony zestaw atrybutów tożsamości</w:t>
      </w:r>
      <w:r w:rsidRPr="16A23192" w:rsidR="78543EBA">
        <w:rPr>
          <w:rFonts w:ascii="Arial" w:hAnsi="Arial" w:eastAsia="Arial" w:cs="Arial"/>
        </w:rPr>
        <w:t>, służący weryfikacji względem dokumentu tożsamości okazanego przez pacjenta w aptece.</w:t>
      </w:r>
    </w:p>
    <w:p w:rsidR="0F7EBC9B" w:rsidP="16A23192" w:rsidRDefault="0F7EBC9B" w14:paraId="7B33987B" w14:textId="5BBE1DB6">
      <w:pPr>
        <w:pStyle w:val="Akapitzlist"/>
        <w:numPr>
          <w:ilvl w:val="0"/>
          <w:numId w:val="5"/>
        </w:numPr>
        <w:spacing w:line="360" w:lineRule="auto"/>
        <w:rPr>
          <w:rFonts w:ascii="Arial" w:hAnsi="Arial" w:eastAsia="Arial" w:cs="Arial"/>
        </w:rPr>
      </w:pPr>
      <w:r w:rsidRPr="16A23192">
        <w:rPr>
          <w:rFonts w:ascii="Arial" w:hAnsi="Arial" w:eastAsia="Arial" w:cs="Arial"/>
        </w:rPr>
        <w:t>Identyfikator pacjenta używany w kraju A na potrzeb</w:t>
      </w:r>
      <w:r w:rsidRPr="16A23192" w:rsidR="5D8F954A">
        <w:rPr>
          <w:rFonts w:ascii="Arial" w:hAnsi="Arial" w:eastAsia="Arial" w:cs="Arial"/>
        </w:rPr>
        <w:t>y dalszych kroków procesu.</w:t>
      </w:r>
    </w:p>
    <w:p w:rsidR="7B4A58FB" w:rsidP="16A23192" w:rsidRDefault="7B4A58FB" w14:paraId="6CEC6E39" w14:textId="1A1FFC59">
      <w:pPr>
        <w:pStyle w:val="Nagwek3"/>
        <w:spacing w:line="360" w:lineRule="auto"/>
      </w:pPr>
      <w:bookmarkStart w:name="_Toc49411573" w:id="172"/>
      <w:bookmarkStart w:name="_Toc66048616" w:id="173"/>
      <w:bookmarkStart w:name="_Toc706373775" w:id="174"/>
      <w:bookmarkStart w:name="_Toc124721042" w:id="175"/>
      <w:r>
        <w:t>Pobranie listy recept</w:t>
      </w:r>
      <w:bookmarkEnd w:id="172"/>
      <w:bookmarkEnd w:id="173"/>
      <w:bookmarkEnd w:id="174"/>
      <w:bookmarkEnd w:id="175"/>
    </w:p>
    <w:p w:rsidR="708ACF4F" w:rsidP="16A23192" w:rsidRDefault="708ACF4F" w14:paraId="3D4649A2" w14:textId="34243483">
      <w:pPr>
        <w:spacing w:line="360" w:lineRule="auto"/>
      </w:pPr>
      <w:r>
        <w:t>Apteka prosi o listę recept wystawionych pacjentowi w kraju A. Lista z założenia zaw</w:t>
      </w:r>
      <w:r w:rsidR="714D57D3">
        <w:t xml:space="preserve">iera wszystkie recepty </w:t>
      </w:r>
      <w:r w:rsidR="00D2063F">
        <w:t xml:space="preserve">dozwolone </w:t>
      </w:r>
      <w:r w:rsidR="714D57D3">
        <w:t xml:space="preserve">do realizacji w kraju A </w:t>
      </w:r>
      <w:r w:rsidR="6709BF61">
        <w:t>w</w:t>
      </w:r>
      <w:r w:rsidR="714D57D3">
        <w:t xml:space="preserve"> </w:t>
      </w:r>
      <w:r w:rsidR="6709BF61">
        <w:t xml:space="preserve">myśl przepisów w </w:t>
      </w:r>
      <w:r w:rsidR="7705C49A">
        <w:t>kraju A.</w:t>
      </w:r>
      <w:r w:rsidR="744B53BA">
        <w:t xml:space="preserve"> Dodatkowo, lista oznacza jawnie recepty możliwe do realizacji </w:t>
      </w:r>
      <w:r w:rsidR="1E9C05B8">
        <w:t>w kraju B -</w:t>
      </w:r>
      <w:r w:rsidR="744B53BA">
        <w:t xml:space="preserve"> tj. w tym przypadku w Polsce</w:t>
      </w:r>
      <w:r w:rsidR="3AFDCC16">
        <w:t xml:space="preserve"> – w myśl przepisów kraju A.</w:t>
      </w:r>
      <w:r w:rsidR="7570184D">
        <w:t xml:space="preserve"> </w:t>
      </w:r>
    </w:p>
    <w:p w:rsidR="7570184D" w:rsidP="16A23192" w:rsidRDefault="7570184D" w14:paraId="09E955EE" w14:textId="26C24BCB">
      <w:pPr>
        <w:spacing w:line="360" w:lineRule="auto"/>
      </w:pPr>
      <w:r>
        <w:t>Należy zauważyć, że obecność na liście recept nieoznaczonych jako możliwa do realizacji ma w intencji eHDSI na celu umożliwienie m.in. śledzenie możliwych interakcji przez farmaceutę realizująceg</w:t>
      </w:r>
      <w:r w:rsidR="393485D3">
        <w:t>o receptę.</w:t>
      </w:r>
    </w:p>
    <w:p w:rsidR="393485D3" w:rsidP="16A23192" w:rsidRDefault="393485D3" w14:paraId="28029DA9" w14:textId="11AB5D6E">
      <w:pPr>
        <w:spacing w:line="360" w:lineRule="auto"/>
      </w:pPr>
      <w:r>
        <w:t xml:space="preserve">Oznaczenie jako możliwe do realizacji zagranicznej jest określone przez przepisy prawa kraju A. </w:t>
      </w:r>
      <w:r w:rsidR="744B53BA">
        <w:t>Ostateczną decyzję o możliwości realizacji w zgodzie z polskimi przepisami podejmuje pracownik apteki.</w:t>
      </w:r>
    </w:p>
    <w:p w:rsidR="14802B1D" w:rsidP="16A23192" w:rsidRDefault="14802B1D" w14:paraId="1CEE3F08" w14:textId="14808A6D">
      <w:pPr>
        <w:pStyle w:val="Nagwek3"/>
        <w:spacing w:line="360" w:lineRule="auto"/>
      </w:pPr>
      <w:bookmarkStart w:name="_Toc49411574" w:id="176"/>
      <w:bookmarkStart w:name="_Toc66048617" w:id="177"/>
      <w:bookmarkStart w:name="_Toc2017835869" w:id="178"/>
      <w:bookmarkStart w:name="_Toc2037656369" w:id="179"/>
      <w:r>
        <w:lastRenderedPageBreak/>
        <w:t xml:space="preserve">Pobranie </w:t>
      </w:r>
      <w:r w:rsidR="2C23EA38">
        <w:t>dokumentu wybranej recepty</w:t>
      </w:r>
      <w:bookmarkEnd w:id="176"/>
      <w:bookmarkEnd w:id="177"/>
      <w:bookmarkEnd w:id="178"/>
      <w:bookmarkEnd w:id="179"/>
    </w:p>
    <w:p w:rsidR="2C23EA38" w:rsidP="16A23192" w:rsidRDefault="2C23EA38" w14:paraId="205B59D9" w14:textId="2295F150">
      <w:pPr>
        <w:spacing w:line="360" w:lineRule="auto"/>
      </w:pPr>
      <w:r>
        <w:t xml:space="preserve">Pacjent wskazuje, którą receptę z listy chce realizować. Apteka </w:t>
      </w:r>
      <w:r w:rsidR="0A006092">
        <w:t>ma możliwość pobrania dokumentu w dwóch formatach:</w:t>
      </w:r>
    </w:p>
    <w:p w:rsidR="0A006092" w:rsidP="16A23192" w:rsidRDefault="0A006092" w14:paraId="692AF3F8" w14:textId="06B391AF">
      <w:pPr>
        <w:pStyle w:val="Akapitzlist"/>
        <w:numPr>
          <w:ilvl w:val="0"/>
          <w:numId w:val="4"/>
        </w:numPr>
        <w:spacing w:line="360" w:lineRule="auto"/>
        <w:rPr>
          <w:rFonts w:ascii="Arial" w:hAnsi="Arial" w:eastAsia="Arial" w:cs="Arial"/>
        </w:rPr>
      </w:pPr>
      <w:r w:rsidRPr="16A23192">
        <w:rPr>
          <w:rFonts w:ascii="Arial" w:hAnsi="Arial" w:eastAsia="Arial" w:cs="Arial"/>
        </w:rPr>
        <w:t>XML – transformowany do PIK HL7 CDA dokument recepty, z danymi słownikowymi transkodowanymi do słowników obowiązujących w Polsce</w:t>
      </w:r>
      <w:r w:rsidRPr="16A23192" w:rsidR="0ACBEF84">
        <w:rPr>
          <w:rFonts w:ascii="Arial" w:hAnsi="Arial" w:eastAsia="Arial" w:cs="Arial"/>
        </w:rPr>
        <w:t>.</w:t>
      </w:r>
    </w:p>
    <w:p w:rsidR="0A006092" w:rsidP="16A23192" w:rsidRDefault="0A006092" w14:paraId="11D6CEF1" w14:textId="2EA4042A">
      <w:pPr>
        <w:pStyle w:val="Akapitzlist"/>
        <w:numPr>
          <w:ilvl w:val="0"/>
          <w:numId w:val="4"/>
        </w:numPr>
        <w:spacing w:line="360" w:lineRule="auto"/>
        <w:rPr>
          <w:rFonts w:ascii="Arial" w:hAnsi="Arial" w:eastAsia="Arial" w:cs="Arial"/>
        </w:rPr>
      </w:pPr>
      <w:r w:rsidRPr="16A23192">
        <w:rPr>
          <w:rFonts w:ascii="Arial" w:hAnsi="Arial" w:eastAsia="Arial" w:cs="Arial"/>
        </w:rPr>
        <w:t xml:space="preserve">PDF – wizualizacja oryginalnej recepty, w formacie i języku kraju A, osadzony w HL7 CDA Level 1. Format może być przydatny do potwierdzenia z </w:t>
      </w:r>
      <w:r w:rsidRPr="16A23192" w:rsidR="35FE200E">
        <w:rPr>
          <w:rFonts w:ascii="Arial" w:hAnsi="Arial" w:eastAsia="Arial" w:cs="Arial"/>
        </w:rPr>
        <w:t>pacjentem szczegółów realizacji w razie problemów z komunikacją z farmaceutą, wynikających np. z bariery językowej</w:t>
      </w:r>
      <w:r w:rsidRPr="16A23192" w:rsidR="50D3B0F7">
        <w:rPr>
          <w:rFonts w:ascii="Arial" w:hAnsi="Arial" w:eastAsia="Arial" w:cs="Arial"/>
        </w:rPr>
        <w:t>, rozbieżności nazw leku między rynkami krajów A oraz Polski,</w:t>
      </w:r>
      <w:r w:rsidRPr="16A23192" w:rsidR="35FE200E">
        <w:rPr>
          <w:rFonts w:ascii="Arial" w:hAnsi="Arial" w:eastAsia="Arial" w:cs="Arial"/>
        </w:rPr>
        <w:t xml:space="preserve"> czy rozbieżności </w:t>
      </w:r>
      <w:r w:rsidRPr="16A23192" w:rsidR="16AF0D79">
        <w:rPr>
          <w:rFonts w:ascii="Arial" w:hAnsi="Arial" w:eastAsia="Arial" w:cs="Arial"/>
        </w:rPr>
        <w:t>w używanych słownikach.</w:t>
      </w:r>
    </w:p>
    <w:p w:rsidR="16AF0D79" w:rsidP="16A23192" w:rsidRDefault="16AF0D79" w14:paraId="313ABA0A" w14:textId="42EB01E0">
      <w:pPr>
        <w:spacing w:line="360" w:lineRule="auto"/>
      </w:pPr>
      <w:r>
        <w:t>Na podstawie informacji z tak otrzymanego dokumentu recepty apteka może dokonać realizacji.</w:t>
      </w:r>
      <w:r w:rsidR="376CAA4B">
        <w:t xml:space="preserve"> Należy zauważyć, że w drodze transformacji i transkodowania dokumentu realizacji oryginalnie przepisany lek zostaje dostosowany do leków dostępnych w Polsce, z zachowaniem tej samej substancji aktywnej, mocy oraz</w:t>
      </w:r>
      <w:r w:rsidR="7A04F9A6">
        <w:t xml:space="preserve"> postaci farmaceutycznej. W ten sposób możliwa jest realizacja nawet gdy ten sam lek ma różne nazwy na rynku farmaceutycznym kraju A oraz w Polsce.</w:t>
      </w:r>
    </w:p>
    <w:p w:rsidR="16AF0D79" w:rsidP="16A23192" w:rsidRDefault="16AF0D79" w14:paraId="1A194669" w14:textId="4912E347">
      <w:pPr>
        <w:pStyle w:val="Nagwek3"/>
        <w:spacing w:line="360" w:lineRule="auto"/>
      </w:pPr>
      <w:bookmarkStart w:name="_Toc49411575" w:id="180"/>
      <w:bookmarkStart w:name="_Toc66048618" w:id="181"/>
      <w:bookmarkStart w:name="_Toc486989915" w:id="182"/>
      <w:bookmarkStart w:name="_Toc968707176" w:id="183"/>
      <w:r>
        <w:t>Przesłanie dokumentu realizacji</w:t>
      </w:r>
      <w:bookmarkEnd w:id="180"/>
      <w:bookmarkEnd w:id="181"/>
      <w:bookmarkEnd w:id="182"/>
      <w:bookmarkEnd w:id="183"/>
    </w:p>
    <w:p w:rsidR="16AF0D79" w:rsidP="16A23192" w:rsidRDefault="16AF0D79" w14:paraId="6DDC879E" w14:textId="0B0E3DB0">
      <w:pPr>
        <w:spacing w:line="360" w:lineRule="auto"/>
        <w:rPr>
          <w:rFonts w:eastAsia="Arial"/>
        </w:rPr>
      </w:pPr>
      <w:r w:rsidRPr="16A23192">
        <w:rPr>
          <w:rFonts w:eastAsia="Arial"/>
        </w:rPr>
        <w:t xml:space="preserve">Ostatnim krokiem jest przesłanie dokumentu realizacji do systemu P1. </w:t>
      </w:r>
      <w:r w:rsidRPr="16A23192" w:rsidR="14C143EA">
        <w:rPr>
          <w:rFonts w:eastAsia="Arial"/>
        </w:rPr>
        <w:t>Dokument realizacji poddawany jest weryfikacji zgodności z PIK HL7 CDA według dedykowanych realizacjom transgranicznym, a następnie po pomyślnej weryfikacji, system P1 przesyła go do kraju A</w:t>
      </w:r>
      <w:r w:rsidRPr="16A23192" w:rsidR="6C20D6B3">
        <w:rPr>
          <w:rFonts w:eastAsia="Arial"/>
        </w:rPr>
        <w:t>. Kraj A na tej podstawie odnotowuje realizację.</w:t>
      </w:r>
    </w:p>
    <w:p w:rsidR="6C20D6B3" w:rsidP="16A23192" w:rsidRDefault="6C20D6B3" w14:paraId="2EA0B7EB" w14:textId="41E242C2">
      <w:pPr>
        <w:spacing w:line="360" w:lineRule="auto"/>
        <w:rPr>
          <w:rFonts w:eastAsia="Arial"/>
        </w:rPr>
      </w:pPr>
      <w:r w:rsidRPr="16A23192">
        <w:rPr>
          <w:rFonts w:eastAsia="Arial"/>
        </w:rPr>
        <w:t xml:space="preserve">Należy tutaj nadmienić, że w sytuacji częściowej realizacji recepty możliwe jest ponowne wystąpienie tej recepty </w:t>
      </w:r>
      <w:r w:rsidRPr="16A23192" w:rsidR="7E36760C">
        <w:rPr>
          <w:rFonts w:eastAsia="Arial"/>
        </w:rPr>
        <w:t xml:space="preserve">z pomniejszoną ilością leku </w:t>
      </w:r>
      <w:r w:rsidRPr="16A23192">
        <w:rPr>
          <w:rFonts w:eastAsia="Arial"/>
        </w:rPr>
        <w:t>na liście dostępnych recept tego pacjenta, nawet w innej aptece, wliczając</w:t>
      </w:r>
      <w:r w:rsidRPr="16A23192" w:rsidR="764C2A9F">
        <w:rPr>
          <w:rFonts w:eastAsia="Arial"/>
        </w:rPr>
        <w:t xml:space="preserve"> to apteki w innym kraju B niż Polska. Wynika to z faktu, że odpowiedzialność za prawidłowe rozliczenie wydanych opakowań spoczywa po stronie kraju A.</w:t>
      </w:r>
    </w:p>
    <w:p w:rsidR="5692F1B0" w:rsidP="16A23192" w:rsidRDefault="5692F1B0" w14:paraId="794D197C" w14:textId="1CB84C5C">
      <w:pPr>
        <w:spacing w:line="360" w:lineRule="auto"/>
        <w:rPr>
          <w:rFonts w:eastAsia="Arial"/>
        </w:rPr>
      </w:pPr>
      <w:r w:rsidRPr="16A23192">
        <w:rPr>
          <w:rFonts w:eastAsia="Arial"/>
        </w:rPr>
        <w:t>Więcej informacji o procesie eP-B i stawianych przezeń wymaganiach wobec systemów aptecznych znajduje się w następujących miejscach niniejszego dokumentu</w:t>
      </w:r>
      <w:r w:rsidRPr="16A23192" w:rsidR="33EE023A">
        <w:rPr>
          <w:rFonts w:eastAsia="Arial"/>
        </w:rPr>
        <w:t xml:space="preserve"> lub jego załączników</w:t>
      </w:r>
      <w:r w:rsidRPr="16A23192">
        <w:rPr>
          <w:rFonts w:eastAsia="Arial"/>
        </w:rPr>
        <w:t>:</w:t>
      </w:r>
    </w:p>
    <w:p w:rsidR="32A36805" w:rsidP="16A23192" w:rsidRDefault="32A36805" w14:paraId="7E57496C" w14:textId="4F5D147A">
      <w:pPr>
        <w:pStyle w:val="Akapitzlist"/>
        <w:numPr>
          <w:ilvl w:val="0"/>
          <w:numId w:val="7"/>
        </w:numPr>
        <w:spacing w:line="360" w:lineRule="auto"/>
        <w:rPr>
          <w:rFonts w:ascii="Arial" w:hAnsi="Arial" w:eastAsia="Arial" w:cs="Arial"/>
        </w:rPr>
      </w:pPr>
      <w:r w:rsidRPr="16A23192">
        <w:rPr>
          <w:rFonts w:ascii="Arial" w:hAnsi="Arial" w:eastAsia="Arial" w:cs="Arial"/>
        </w:rPr>
        <w:lastRenderedPageBreak/>
        <w:t xml:space="preserve">Operacje </w:t>
      </w:r>
      <w:r w:rsidRPr="16A23192" w:rsidR="60921145">
        <w:rPr>
          <w:rFonts w:ascii="Arial" w:hAnsi="Arial" w:eastAsia="Arial" w:cs="Arial"/>
        </w:rPr>
        <w:t>wykorzystywane w procesie</w:t>
      </w:r>
      <w:r w:rsidRPr="16A23192" w:rsidR="49161A6A">
        <w:rPr>
          <w:rFonts w:ascii="Arial" w:hAnsi="Arial" w:eastAsia="Arial" w:cs="Arial"/>
        </w:rPr>
        <w:t xml:space="preserve"> oraz szczegółowy opis zostały przedstawione</w:t>
      </w:r>
      <w:r w:rsidRPr="16A23192">
        <w:rPr>
          <w:rFonts w:ascii="Arial" w:hAnsi="Arial" w:eastAsia="Arial" w:cs="Arial"/>
        </w:rPr>
        <w:t xml:space="preserve"> w rozdziale:</w:t>
      </w:r>
      <w:r w:rsidRPr="16A23192" w:rsidR="6B4C66A0">
        <w:rPr>
          <w:rFonts w:ascii="Arial" w:hAnsi="Arial" w:eastAsia="Arial" w:cs="Arial"/>
        </w:rPr>
        <w:t xml:space="preserve"> </w:t>
      </w:r>
      <w:r w:rsidRPr="16A23192" w:rsidR="79FE3D1F">
        <w:rPr>
          <w:rFonts w:ascii="Arial" w:hAnsi="Arial" w:eastAsia="Arial" w:cs="Arial"/>
          <w:i/>
          <w:iCs/>
        </w:rPr>
        <w:t>6. Wykaz i opis usług</w:t>
      </w:r>
      <w:r w:rsidRPr="16A23192" w:rsidR="79FE3D1F">
        <w:rPr>
          <w:rFonts w:ascii="Arial" w:hAnsi="Arial" w:eastAsia="Arial" w:cs="Arial"/>
        </w:rPr>
        <w:t xml:space="preserve">, podrozdział </w:t>
      </w:r>
      <w:r w:rsidRPr="16A23192" w:rsidR="6B4C66A0">
        <w:rPr>
          <w:rFonts w:ascii="Arial" w:hAnsi="Arial" w:eastAsia="Arial" w:cs="Arial"/>
          <w:i/>
          <w:iCs/>
        </w:rPr>
        <w:t xml:space="preserve">Usługa </w:t>
      </w:r>
      <w:r w:rsidRPr="16A23192" w:rsidR="0456B8A6">
        <w:rPr>
          <w:rFonts w:ascii="Arial" w:hAnsi="Arial" w:eastAsia="Arial" w:cs="Arial"/>
          <w:i/>
          <w:iCs/>
        </w:rPr>
        <w:t>ObslugaEpbReceptyWS</w:t>
      </w:r>
      <w:r w:rsidRPr="16A23192" w:rsidR="6B4C66A0">
        <w:rPr>
          <w:rFonts w:ascii="Arial" w:hAnsi="Arial" w:eastAsia="Arial" w:cs="Arial"/>
          <w:i/>
          <w:iCs/>
        </w:rPr>
        <w:t xml:space="preserve"> – transgraniczna realizacja recept</w:t>
      </w:r>
    </w:p>
    <w:p w:rsidR="0EDB4F72" w:rsidP="16A23192" w:rsidRDefault="0EDB4F72" w14:paraId="768B117F" w14:textId="26C05389">
      <w:pPr>
        <w:pStyle w:val="Akapitzlist"/>
        <w:numPr>
          <w:ilvl w:val="0"/>
          <w:numId w:val="7"/>
        </w:numPr>
        <w:spacing w:line="360" w:lineRule="auto"/>
        <w:rPr>
          <w:rFonts w:ascii="Arial" w:hAnsi="Arial" w:eastAsia="Arial" w:cs="Arial"/>
        </w:rPr>
      </w:pPr>
      <w:r w:rsidRPr="16A23192">
        <w:rPr>
          <w:rFonts w:ascii="Arial" w:hAnsi="Arial" w:eastAsia="Arial" w:cs="Arial"/>
        </w:rPr>
        <w:t xml:space="preserve">Role i uprawnienia do operacji wykorzystywanych w procesie opisane są w rozdziale </w:t>
      </w:r>
      <w:r w:rsidRPr="16A23192">
        <w:rPr>
          <w:rFonts w:ascii="Arial" w:hAnsi="Arial" w:eastAsia="Arial" w:cs="Arial"/>
          <w:i/>
          <w:iCs/>
        </w:rPr>
        <w:t>5.2 Role podmiotów, role biznesowe i uprawnienia do usług</w:t>
      </w:r>
    </w:p>
    <w:p w:rsidR="0BAC91E8" w:rsidP="16A23192" w:rsidRDefault="0BAC91E8" w14:paraId="535D9A85" w14:textId="55294DAB">
      <w:pPr>
        <w:pStyle w:val="Akapitzlist"/>
        <w:numPr>
          <w:ilvl w:val="0"/>
          <w:numId w:val="7"/>
        </w:numPr>
        <w:spacing w:line="360" w:lineRule="auto"/>
        <w:rPr>
          <w:rFonts w:ascii="Arial" w:hAnsi="Arial" w:eastAsia="Arial" w:cs="Arial"/>
        </w:rPr>
      </w:pPr>
      <w:r w:rsidRPr="16A23192">
        <w:rPr>
          <w:rFonts w:ascii="Arial" w:hAnsi="Arial" w:eastAsia="Arial" w:cs="Arial"/>
        </w:rPr>
        <w:t xml:space="preserve">Wytyczne tworzenia dokumentów realizacji recepty zagranicznej opisane są </w:t>
      </w:r>
      <w:r w:rsidRPr="16A23192" w:rsidR="260E9CC5">
        <w:rPr>
          <w:rFonts w:ascii="Arial" w:hAnsi="Arial" w:eastAsia="Arial" w:cs="Arial"/>
        </w:rPr>
        <w:t xml:space="preserve">w rozdziale: </w:t>
      </w:r>
      <w:r w:rsidRPr="16A23192" w:rsidR="5924DD14">
        <w:rPr>
          <w:rFonts w:ascii="Arial" w:hAnsi="Arial" w:eastAsia="Arial" w:cs="Arial"/>
          <w:i/>
          <w:iCs/>
        </w:rPr>
        <w:t>Realizacja recepty zagranicznej</w:t>
      </w:r>
    </w:p>
    <w:p w:rsidR="101E6AC0" w:rsidP="16A23192" w:rsidRDefault="101E6AC0" w14:paraId="5A65F896" w14:textId="0A594181">
      <w:pPr>
        <w:pStyle w:val="Akapitzlist"/>
        <w:numPr>
          <w:ilvl w:val="0"/>
          <w:numId w:val="7"/>
        </w:numPr>
        <w:spacing w:line="360" w:lineRule="auto"/>
        <w:rPr>
          <w:rFonts w:ascii="Arial" w:hAnsi="Arial" w:eastAsia="Arial" w:cs="Arial"/>
        </w:rPr>
      </w:pPr>
      <w:r w:rsidRPr="16A23192">
        <w:rPr>
          <w:rFonts w:ascii="Arial" w:hAnsi="Arial" w:eastAsia="Arial" w:cs="Arial"/>
        </w:rPr>
        <w:t>Reguły weryfikacji dokumentu realizacji recepty opisane są</w:t>
      </w:r>
      <w:r w:rsidRPr="16A23192">
        <w:rPr>
          <w:rFonts w:ascii="Arial" w:hAnsi="Arial" w:eastAsia="Arial" w:cs="Arial"/>
          <w:i/>
          <w:iCs/>
        </w:rPr>
        <w:t xml:space="preserve"> </w:t>
      </w:r>
      <w:r w:rsidRPr="16A23192">
        <w:rPr>
          <w:rFonts w:ascii="Arial" w:hAnsi="Arial" w:eastAsia="Arial" w:cs="Arial"/>
        </w:rPr>
        <w:t xml:space="preserve">w </w:t>
      </w:r>
      <w:r w:rsidRPr="16A23192">
        <w:rPr>
          <w:rFonts w:ascii="Arial" w:hAnsi="Arial" w:eastAsia="Arial" w:cs="Arial"/>
          <w:i/>
          <w:iCs/>
        </w:rPr>
        <w:t>Załącznik nr 5 – Lista reguł zwracanych przez System P1</w:t>
      </w:r>
    </w:p>
    <w:p w:rsidR="3E574417" w:rsidP="16A23192" w:rsidRDefault="3E574417" w14:paraId="479C49AF" w14:textId="06857817">
      <w:pPr>
        <w:pStyle w:val="Akapitzlist"/>
        <w:numPr>
          <w:ilvl w:val="0"/>
          <w:numId w:val="7"/>
        </w:numPr>
        <w:spacing w:line="360" w:lineRule="auto"/>
        <w:rPr>
          <w:rFonts w:ascii="Arial" w:hAnsi="Arial" w:eastAsia="Arial" w:cs="Arial"/>
        </w:rPr>
      </w:pPr>
      <w:r w:rsidRPr="113FBB78" w:rsidR="3E574417">
        <w:rPr>
          <w:rFonts w:ascii="Arial" w:hAnsi="Arial" w:eastAsia="Arial" w:cs="Arial"/>
        </w:rPr>
        <w:t>Przykładowe dokumenty recepty o</w:t>
      </w:r>
      <w:r w:rsidRPr="113FBB78" w:rsidR="49E1DDFE">
        <w:rPr>
          <w:rFonts w:ascii="Arial" w:hAnsi="Arial" w:eastAsia="Arial" w:cs="Arial"/>
        </w:rPr>
        <w:t>r</w:t>
      </w:r>
      <w:r w:rsidRPr="113FBB78" w:rsidR="3E574417">
        <w:rPr>
          <w:rFonts w:ascii="Arial" w:hAnsi="Arial" w:eastAsia="Arial" w:cs="Arial"/>
        </w:rPr>
        <w:t xml:space="preserve">az odpowiadające im przykładowe dokumenty realizacji znajdują się w </w:t>
      </w:r>
      <w:r w:rsidRPr="113FBB78" w:rsidR="3E574417">
        <w:rPr>
          <w:rFonts w:ascii="Arial" w:hAnsi="Arial" w:eastAsia="Arial" w:cs="Arial"/>
          <w:i w:val="1"/>
          <w:iCs w:val="1"/>
        </w:rPr>
        <w:t>Załączniku nr 9 - Przykłady dokumentów transgranicznych</w:t>
      </w:r>
      <w:r w:rsidRPr="113FBB78" w:rsidR="3E574417">
        <w:rPr>
          <w:rFonts w:ascii="Arial" w:hAnsi="Arial" w:eastAsia="Arial" w:cs="Arial"/>
        </w:rPr>
        <w:t>.</w:t>
      </w:r>
    </w:p>
    <w:p w:rsidR="21C1D052" w:rsidP="16A23192" w:rsidRDefault="21C1D052" w14:paraId="113FA6E2" w14:textId="32199C0B">
      <w:pPr>
        <w:spacing w:line="360" w:lineRule="auto"/>
        <w:ind w:left="207"/>
        <w:rPr>
          <w:szCs w:val="22"/>
        </w:rPr>
      </w:pPr>
    </w:p>
    <w:p w:rsidR="6DAB6006" w:rsidP="16A23192" w:rsidRDefault="6DAB6006" w14:paraId="7EEC1F94" w14:textId="67953AA6">
      <w:pPr>
        <w:pStyle w:val="Nagwek2"/>
        <w:spacing w:line="360" w:lineRule="auto"/>
        <w:rPr>
          <w:rFonts w:eastAsia="Arial"/>
          <w:szCs w:val="36"/>
        </w:rPr>
      </w:pPr>
      <w:bookmarkStart w:name="_Toc376973691" w:id="184"/>
      <w:bookmarkStart w:name="_Toc1773334818" w:id="185"/>
      <w:r>
        <w:t>Anulowanie dokumentu realizacji</w:t>
      </w:r>
      <w:bookmarkEnd w:id="184"/>
      <w:bookmarkEnd w:id="185"/>
    </w:p>
    <w:p w:rsidR="4CA66F2F" w:rsidP="16A23192" w:rsidRDefault="4CA66F2F" w14:paraId="102F903B" w14:textId="0837A166">
      <w:pPr>
        <w:spacing w:line="360" w:lineRule="auto"/>
        <w:rPr>
          <w:szCs w:val="22"/>
        </w:rPr>
      </w:pPr>
    </w:p>
    <w:p w:rsidR="607FCCB1" w:rsidP="16A23192" w:rsidRDefault="607FCCB1" w14:paraId="7143EE21" w14:textId="2CFCF161">
      <w:pPr>
        <w:spacing w:line="360" w:lineRule="auto"/>
        <w:rPr>
          <w:rFonts w:eastAsia="Arial"/>
        </w:rPr>
      </w:pPr>
      <w:r w:rsidRPr="16A23192">
        <w:rPr>
          <w:rFonts w:eastAsia="Arial"/>
        </w:rPr>
        <w:t>W przypadku konieczności anulowania błędnie przesłanego dokumentu realizacji recepty</w:t>
      </w:r>
      <w:r w:rsidRPr="16A23192" w:rsidR="00F713F7">
        <w:rPr>
          <w:rFonts w:eastAsia="Arial"/>
        </w:rPr>
        <w:t xml:space="preserve"> zagranicznej,</w:t>
      </w:r>
      <w:r w:rsidRPr="16A23192">
        <w:rPr>
          <w:rFonts w:eastAsia="Arial"/>
        </w:rPr>
        <w:t xml:space="preserve"> </w:t>
      </w:r>
      <w:r w:rsidRPr="16A23192" w:rsidR="62A6192B">
        <w:rPr>
          <w:rFonts w:eastAsia="Arial"/>
        </w:rPr>
        <w:t xml:space="preserve">możliwe jest </w:t>
      </w:r>
      <w:r w:rsidRPr="16A23192" w:rsidR="76E6358A">
        <w:rPr>
          <w:rFonts w:eastAsia="Arial"/>
        </w:rPr>
        <w:t xml:space="preserve">przesłanie dokumentu realizacji </w:t>
      </w:r>
      <w:r w:rsidRPr="16A23192" w:rsidR="5C039B39">
        <w:rPr>
          <w:rFonts w:eastAsia="Arial"/>
        </w:rPr>
        <w:t xml:space="preserve">wycofującej </w:t>
      </w:r>
      <w:r w:rsidRPr="16A23192" w:rsidR="76E6358A">
        <w:rPr>
          <w:rFonts w:eastAsia="Arial"/>
        </w:rPr>
        <w:t>do systemu P1. Dokument realizacji poddawany jest weryfikacji zgodności z PIK HL7 CDA według</w:t>
      </w:r>
      <w:r w:rsidRPr="16A23192" w:rsidR="00F713F7">
        <w:rPr>
          <w:rFonts w:eastAsia="Arial"/>
        </w:rPr>
        <w:t xml:space="preserve"> reguł</w:t>
      </w:r>
      <w:r w:rsidRPr="16A23192" w:rsidR="76E6358A">
        <w:rPr>
          <w:rFonts w:eastAsia="Arial"/>
        </w:rPr>
        <w:t xml:space="preserve"> dedykowanych realizacjom transgranicznym, a następnie po pomyślnej weryfikacji, system P1 przesyła go do kraju A. Kraj A na tej podstawie odnotowuje </w:t>
      </w:r>
      <w:r w:rsidRPr="16A23192" w:rsidR="26E877F2">
        <w:rPr>
          <w:rFonts w:eastAsia="Arial"/>
        </w:rPr>
        <w:t xml:space="preserve">wycofanie </w:t>
      </w:r>
      <w:r w:rsidRPr="16A23192" w:rsidR="76E6358A">
        <w:rPr>
          <w:rFonts w:eastAsia="Arial"/>
        </w:rPr>
        <w:t>realizacj</w:t>
      </w:r>
      <w:r w:rsidRPr="16A23192" w:rsidR="103ED5C6">
        <w:rPr>
          <w:rFonts w:eastAsia="Arial"/>
        </w:rPr>
        <w:t>i (anuluje wcześniejszą realizację recepty).</w:t>
      </w:r>
    </w:p>
    <w:p w:rsidR="08331612" w:rsidP="16A23192" w:rsidRDefault="08331612" w14:paraId="7488D5A7" w14:textId="2E4CD180">
      <w:pPr>
        <w:spacing w:line="360" w:lineRule="auto"/>
      </w:pPr>
    </w:p>
    <w:p w:rsidR="08331612" w:rsidP="16A23192" w:rsidRDefault="08331612" w14:paraId="72C66596" w14:textId="0B715757">
      <w:pPr>
        <w:spacing w:line="360" w:lineRule="auto"/>
        <w:rPr>
          <w:lang w:eastAsia="pl-PL"/>
        </w:rPr>
      </w:pPr>
    </w:p>
    <w:p w:rsidRPr="00C93E94" w:rsidR="00E46697" w:rsidP="16A23192" w:rsidRDefault="7BCF11D3" w14:paraId="6AE68E6C" w14:textId="4E824CD3">
      <w:pPr>
        <w:pStyle w:val="Nagwek1"/>
        <w:numPr>
          <w:ilvl w:val="0"/>
          <w:numId w:val="19"/>
        </w:numPr>
        <w:spacing w:line="360" w:lineRule="auto"/>
        <w:jc w:val="both"/>
      </w:pPr>
      <w:bookmarkStart w:name="_Toc487461998" w:id="186"/>
      <w:bookmarkStart w:name="_Toc501107038" w:id="187"/>
      <w:bookmarkStart w:name="_Toc1402477" w:id="188"/>
      <w:bookmarkStart w:name="_Toc49411576" w:id="189"/>
      <w:bookmarkStart w:name="_Toc66048620" w:id="190"/>
      <w:bookmarkStart w:name="_Toc1604077152" w:id="191"/>
      <w:bookmarkStart w:name="_Toc1707057189" w:id="192"/>
      <w:bookmarkEnd w:id="159"/>
      <w:bookmarkEnd w:id="160"/>
      <w:bookmarkEnd w:id="161"/>
      <w:r>
        <w:lastRenderedPageBreak/>
        <w:t>Wykaz i opis usług</w:t>
      </w:r>
      <w:bookmarkEnd w:id="186"/>
      <w:bookmarkEnd w:id="187"/>
      <w:bookmarkEnd w:id="188"/>
      <w:bookmarkEnd w:id="189"/>
      <w:bookmarkEnd w:id="190"/>
      <w:bookmarkEnd w:id="191"/>
      <w:bookmarkEnd w:id="192"/>
    </w:p>
    <w:p w:rsidRPr="00C93E94" w:rsidR="00E46697" w:rsidP="16A23192" w:rsidRDefault="7BCF11D3" w14:paraId="09E6E7A4" w14:textId="76517F3A">
      <w:pPr>
        <w:pStyle w:val="Nagwek2"/>
        <w:spacing w:line="360" w:lineRule="auto"/>
      </w:pPr>
      <w:bookmarkStart w:name="_Toc49411577" w:id="193"/>
      <w:bookmarkStart w:name="_Toc66048621" w:id="194"/>
      <w:bookmarkStart w:name="_Toc1490621434" w:id="195"/>
      <w:bookmarkStart w:name="_Toc1283865637" w:id="196"/>
      <w:r>
        <w:t>Wykaz usług na środowisku integracyjnym</w:t>
      </w:r>
      <w:bookmarkEnd w:id="193"/>
      <w:bookmarkEnd w:id="194"/>
      <w:bookmarkEnd w:id="195"/>
      <w:bookmarkEnd w:id="196"/>
    </w:p>
    <w:p w:rsidRPr="00C93E94" w:rsidR="00E46697" w:rsidP="16A23192" w:rsidRDefault="00E46697" w14:paraId="67D6E184" w14:textId="006B5A0B">
      <w:pPr>
        <w:spacing w:line="360" w:lineRule="auto"/>
      </w:pPr>
      <w:r>
        <w:t>Na środowisku integracyjnym systemu P1 udostępnion</w:t>
      </w:r>
      <w:r w:rsidR="18197CBE">
        <w:t>e</w:t>
      </w:r>
      <w:r>
        <w:t xml:space="preserve"> </w:t>
      </w:r>
      <w:r w:rsidR="03361ADE">
        <w:t>są:</w:t>
      </w:r>
      <w:r>
        <w:t xml:space="preserve"> </w:t>
      </w:r>
    </w:p>
    <w:p w:rsidR="5576F319" w:rsidP="16A23192" w:rsidRDefault="5576F319" w14:paraId="79AB3D5B" w14:textId="3E6A0351">
      <w:pPr>
        <w:pStyle w:val="Akapitzlist"/>
        <w:numPr>
          <w:ilvl w:val="0"/>
          <w:numId w:val="8"/>
        </w:numPr>
        <w:spacing w:line="360" w:lineRule="auto"/>
        <w:rPr>
          <w:rFonts w:ascii="Arial" w:hAnsi="Arial" w:cs="Arial"/>
        </w:rPr>
      </w:pPr>
      <w:r w:rsidRPr="16A23192">
        <w:rPr>
          <w:rFonts w:ascii="Arial" w:hAnsi="Arial" w:cs="Arial"/>
        </w:rPr>
        <w:t xml:space="preserve">usługa </w:t>
      </w:r>
      <w:r w:rsidRPr="16A23192">
        <w:rPr>
          <w:rFonts w:ascii="Arial" w:hAnsi="Arial" w:cs="Arial"/>
          <w:b/>
          <w:bCs/>
        </w:rPr>
        <w:t>ObslugaEpb</w:t>
      </w:r>
      <w:r w:rsidRPr="16A23192" w:rsidR="111CB705">
        <w:rPr>
          <w:rFonts w:ascii="Arial" w:hAnsi="Arial" w:cs="Arial"/>
          <w:b/>
          <w:bCs/>
        </w:rPr>
        <w:t>Recepty</w:t>
      </w:r>
      <w:r w:rsidRPr="16A23192">
        <w:rPr>
          <w:rFonts w:ascii="Arial" w:hAnsi="Arial" w:cs="Arial"/>
        </w:rPr>
        <w:t>, z operacjami:</w:t>
      </w:r>
    </w:p>
    <w:p w:rsidR="3C96F3A9" w:rsidP="16A23192" w:rsidRDefault="3C96F3A9" w14:paraId="0B886A20" w14:textId="15E7FC4E">
      <w:pPr>
        <w:pStyle w:val="Akapitzlist"/>
        <w:numPr>
          <w:ilvl w:val="1"/>
          <w:numId w:val="8"/>
        </w:numPr>
        <w:spacing w:before="0" w:after="0" w:line="360" w:lineRule="auto"/>
        <w:rPr>
          <w:rFonts w:ascii="Arial" w:hAnsi="Arial" w:eastAsia="Arial" w:cs="Arial"/>
        </w:rPr>
      </w:pPr>
      <w:r w:rsidRPr="16A23192">
        <w:rPr>
          <w:rFonts w:ascii="Arial" w:hAnsi="Arial" w:cs="Arial"/>
        </w:rPr>
        <w:t>udostepnienieListyKrajow</w:t>
      </w:r>
    </w:p>
    <w:p w:rsidR="1508CABE" w:rsidP="16A23192" w:rsidRDefault="00615843" w14:paraId="13231008" w14:textId="60056B60">
      <w:pPr>
        <w:pStyle w:val="Akapitzlist"/>
        <w:numPr>
          <w:ilvl w:val="1"/>
          <w:numId w:val="8"/>
        </w:numPr>
        <w:spacing w:before="0" w:after="0" w:line="360" w:lineRule="auto"/>
        <w:rPr>
          <w:rFonts w:ascii="Arial" w:hAnsi="Arial" w:eastAsia="Arial" w:cs="Arial"/>
          <w:lang w:eastAsia="pl-PL"/>
        </w:rPr>
      </w:pPr>
      <w:r w:rsidRPr="16A23192">
        <w:rPr>
          <w:rFonts w:ascii="Arial" w:hAnsi="Arial" w:cs="Arial"/>
        </w:rPr>
        <w:t>udostepnienieDefinicjiAtrybutowIdentyfikacyjnych</w:t>
      </w:r>
    </w:p>
    <w:p w:rsidR="1508CABE" w:rsidP="16A23192" w:rsidRDefault="1508CABE" w14:paraId="318A0222" w14:textId="6873AAF3">
      <w:pPr>
        <w:pStyle w:val="Akapitzlist"/>
        <w:numPr>
          <w:ilvl w:val="1"/>
          <w:numId w:val="8"/>
        </w:numPr>
        <w:spacing w:before="0" w:after="0" w:line="360" w:lineRule="auto"/>
        <w:rPr>
          <w:rFonts w:ascii="Arial" w:hAnsi="Arial" w:eastAsia="Arial" w:cs="Arial"/>
          <w:lang w:eastAsia="pl-PL"/>
        </w:rPr>
      </w:pPr>
      <w:r w:rsidRPr="16A23192">
        <w:rPr>
          <w:rFonts w:ascii="Arial" w:hAnsi="Arial" w:cs="Arial"/>
        </w:rPr>
        <w:t>identyfikacjaPacjenta</w:t>
      </w:r>
    </w:p>
    <w:p w:rsidR="1508CABE" w:rsidP="16A23192" w:rsidRDefault="1508CABE" w14:paraId="2C695466" w14:textId="7BBE62B6">
      <w:pPr>
        <w:pStyle w:val="Akapitzlist"/>
        <w:numPr>
          <w:ilvl w:val="1"/>
          <w:numId w:val="8"/>
        </w:numPr>
        <w:spacing w:before="0" w:after="0" w:line="360" w:lineRule="auto"/>
        <w:rPr>
          <w:rFonts w:ascii="Arial" w:hAnsi="Arial" w:eastAsia="Arial" w:cs="Arial"/>
          <w:lang w:eastAsia="pl-PL"/>
        </w:rPr>
      </w:pPr>
      <w:r w:rsidRPr="16A23192">
        <w:rPr>
          <w:rFonts w:ascii="Arial" w:hAnsi="Arial" w:cs="Arial"/>
        </w:rPr>
        <w:t>udostepnienieListyReceptZagranicznych</w:t>
      </w:r>
    </w:p>
    <w:p w:rsidR="1508CABE" w:rsidP="16A23192" w:rsidRDefault="1508CABE" w14:paraId="1DC16914" w14:textId="27DBBD9D">
      <w:pPr>
        <w:pStyle w:val="Akapitzlist"/>
        <w:numPr>
          <w:ilvl w:val="1"/>
          <w:numId w:val="8"/>
        </w:numPr>
        <w:spacing w:before="0" w:after="0" w:line="360" w:lineRule="auto"/>
        <w:rPr>
          <w:rFonts w:ascii="Arial" w:hAnsi="Arial" w:eastAsia="Arial" w:cs="Arial"/>
          <w:lang w:eastAsia="pl-PL"/>
        </w:rPr>
      </w:pPr>
      <w:r w:rsidRPr="16A23192">
        <w:rPr>
          <w:rFonts w:ascii="Arial" w:hAnsi="Arial" w:cs="Arial"/>
        </w:rPr>
        <w:t>udostepnienieReceptyZagranicznej</w:t>
      </w:r>
    </w:p>
    <w:p w:rsidR="1508CABE" w:rsidP="16A23192" w:rsidRDefault="1C08B89D" w14:paraId="19A5B72E" w14:textId="621111B0">
      <w:pPr>
        <w:pStyle w:val="Akapitzlist"/>
        <w:numPr>
          <w:ilvl w:val="1"/>
          <w:numId w:val="8"/>
        </w:numPr>
        <w:spacing w:before="0" w:after="0" w:line="360" w:lineRule="auto"/>
        <w:rPr>
          <w:rFonts w:ascii="Arial" w:hAnsi="Arial" w:eastAsia="Arial" w:cs="Arial"/>
          <w:lang w:eastAsia="pl-PL"/>
        </w:rPr>
      </w:pPr>
      <w:r w:rsidRPr="16A23192">
        <w:rPr>
          <w:rFonts w:ascii="Arial" w:hAnsi="Arial" w:cs="Arial"/>
        </w:rPr>
        <w:t>r</w:t>
      </w:r>
      <w:r w:rsidRPr="16A23192" w:rsidR="1508CABE">
        <w:rPr>
          <w:rFonts w:ascii="Arial" w:hAnsi="Arial" w:cs="Arial"/>
        </w:rPr>
        <w:t>ealizacjaReceptyZagranicznej</w:t>
      </w:r>
    </w:p>
    <w:p w:rsidR="4D9B6BDF" w:rsidP="16A23192" w:rsidRDefault="5A3D4611" w14:paraId="37CE80DE" w14:textId="49C2C0F6">
      <w:pPr>
        <w:pStyle w:val="Akapitzlist"/>
        <w:numPr>
          <w:ilvl w:val="1"/>
          <w:numId w:val="8"/>
        </w:numPr>
        <w:spacing w:before="0" w:after="0" w:line="360" w:lineRule="auto"/>
        <w:rPr>
          <w:rFonts w:ascii="Arial" w:hAnsi="Arial" w:eastAsia="Arial" w:cs="Arial"/>
        </w:rPr>
      </w:pPr>
      <w:r w:rsidRPr="16A23192">
        <w:rPr>
          <w:rFonts w:ascii="Arial" w:hAnsi="Arial" w:cs="Arial"/>
        </w:rPr>
        <w:t>a</w:t>
      </w:r>
      <w:r w:rsidRPr="16A23192" w:rsidR="4D9B6BDF">
        <w:rPr>
          <w:rFonts w:ascii="Arial" w:hAnsi="Arial" w:cs="Arial"/>
        </w:rPr>
        <w:t>nulowanieRealizacjiReceptyZagranicznej</w:t>
      </w:r>
    </w:p>
    <w:p w:rsidR="0049430A" w:rsidP="16A23192" w:rsidRDefault="0049430A" w14:paraId="0784CC90" w14:textId="77777777">
      <w:pPr>
        <w:spacing w:line="360" w:lineRule="auto"/>
      </w:pPr>
    </w:p>
    <w:p w:rsidR="005372FC" w:rsidP="16A23192" w:rsidRDefault="00E46697" w14:paraId="172E8565" w14:textId="77777777">
      <w:pPr>
        <w:spacing w:line="360" w:lineRule="auto"/>
      </w:pPr>
      <w:r>
        <w:t>Przykłady wywołania operacji ww. usług sieciowych systemu P1 zostaną udostępnione Wnioskodawcy na etapie obsługi wniosku o nadanie uprawnień do środowiska integracyjnego systemu P1.</w:t>
      </w:r>
    </w:p>
    <w:p w:rsidRPr="00C93E94" w:rsidR="00E46697" w:rsidP="16A23192" w:rsidRDefault="005372FC" w14:paraId="419B787E" w14:textId="402764B0">
      <w:pPr>
        <w:spacing w:line="360" w:lineRule="auto"/>
      </w:pPr>
      <w:r>
        <w:t>Dla już zintegrowanych Dostawców systemów, standardowo udostępniany jest projekt testów dla integratorów.</w:t>
      </w:r>
    </w:p>
    <w:p w:rsidR="009271B4" w:rsidP="16A23192" w:rsidRDefault="381E1668" w14:paraId="7510A3EE" w14:textId="133F53EF">
      <w:pPr>
        <w:pStyle w:val="Nagwek2"/>
        <w:spacing w:line="360" w:lineRule="auto"/>
      </w:pPr>
      <w:bookmarkStart w:name="_Toc49411648" w:id="197"/>
      <w:bookmarkStart w:name="_Toc66048622" w:id="198"/>
      <w:bookmarkStart w:name="_Toc769235286" w:id="199"/>
      <w:bookmarkStart w:name="_Toc1167920820" w:id="200"/>
      <w:bookmarkStart w:name="_Toc501107061" w:id="201"/>
      <w:r>
        <w:t xml:space="preserve">Usługa </w:t>
      </w:r>
      <w:r w:rsidR="0456B8A6">
        <w:t>ObslugaEpbReceptyWS</w:t>
      </w:r>
      <w:r>
        <w:t xml:space="preserve"> – transgraniczna realizacja recept</w:t>
      </w:r>
      <w:bookmarkEnd w:id="197"/>
      <w:bookmarkEnd w:id="198"/>
      <w:bookmarkEnd w:id="199"/>
      <w:bookmarkEnd w:id="200"/>
    </w:p>
    <w:p w:rsidR="009271B4" w:rsidP="16A23192" w:rsidRDefault="06223EAE" w14:paraId="0A04362F" w14:textId="644467E4">
      <w:pPr>
        <w:spacing w:line="360" w:lineRule="auto"/>
        <w:rPr>
          <w:lang w:eastAsia="pl-PL"/>
        </w:rPr>
      </w:pPr>
      <w:r w:rsidRPr="16A23192">
        <w:rPr>
          <w:lang w:eastAsia="pl-PL"/>
        </w:rPr>
        <w:t>System P1 udostępnia usługę</w:t>
      </w:r>
      <w:r w:rsidRPr="16A23192" w:rsidR="6D0575D3">
        <w:rPr>
          <w:lang w:eastAsia="pl-PL"/>
        </w:rPr>
        <w:t xml:space="preserve"> </w:t>
      </w:r>
      <w:r w:rsidRPr="16A23192" w:rsidR="0456B8A6">
        <w:rPr>
          <w:i/>
          <w:iCs/>
          <w:lang w:eastAsia="pl-PL"/>
        </w:rPr>
        <w:t>ObslugaEpbReceptyWS</w:t>
      </w:r>
      <w:r w:rsidRPr="16A23192">
        <w:rPr>
          <w:lang w:eastAsia="pl-PL"/>
        </w:rPr>
        <w:t>, umożliwiającą realizację recept elektronicznych wystawionych poza granicami Polski – w krajach Unii Europejskej uczestniczących w inicjatywie eHealth Digital Service Infrastructure (eHDSI).</w:t>
      </w:r>
    </w:p>
    <w:p w:rsidR="009271B4" w:rsidP="16A23192" w:rsidRDefault="06223EAE" w14:paraId="79658F1D" w14:textId="148D4FB0">
      <w:pPr>
        <w:spacing w:line="360" w:lineRule="auto"/>
        <w:rPr>
          <w:lang w:eastAsia="pl-PL"/>
        </w:rPr>
      </w:pPr>
      <w:r w:rsidRPr="16A23192">
        <w:rPr>
          <w:lang w:eastAsia="pl-PL"/>
        </w:rPr>
        <w:t xml:space="preserve">W nomenklaturze eHDSI proces ten nazywany jest eP-B, co należy rozumieć jako proces obsługi eRecepty (ePrescription), gdzie Polska występuje w roli „kraju B” tj. kraju, w którym </w:t>
      </w:r>
      <w:r w:rsidRPr="16A23192">
        <w:rPr>
          <w:lang w:eastAsia="pl-PL"/>
        </w:rPr>
        <w:lastRenderedPageBreak/>
        <w:t>realizowana jest recepta (kraj opieki). Kraj wystawienia recepty nazywany jest „krajem A” (kraj przynależności).</w:t>
      </w:r>
    </w:p>
    <w:p w:rsidR="009271B4" w:rsidP="16A23192" w:rsidRDefault="06223EAE" w14:paraId="04B131C0" w14:textId="3EE54C08">
      <w:pPr>
        <w:spacing w:line="360" w:lineRule="auto"/>
        <w:rPr>
          <w:lang w:eastAsia="pl-PL"/>
        </w:rPr>
      </w:pPr>
      <w:r w:rsidRPr="16A23192">
        <w:rPr>
          <w:lang w:eastAsia="pl-PL"/>
        </w:rPr>
        <w:t xml:space="preserve">Niezbędne funkcjonalności obsługiwane są przez System Usług Transgranicznych (SUT) poprzez operacje wchodzące w skład usługi </w:t>
      </w:r>
      <w:r w:rsidRPr="16A23192" w:rsidR="005372FC">
        <w:rPr>
          <w:i/>
          <w:iCs/>
          <w:lang w:eastAsia="pl-PL"/>
        </w:rPr>
        <w:t>ObslugaEpbReceptyWS</w:t>
      </w:r>
      <w:r w:rsidRPr="16A23192">
        <w:rPr>
          <w:lang w:eastAsia="pl-PL"/>
        </w:rPr>
        <w:t>, tj:</w:t>
      </w:r>
    </w:p>
    <w:p w:rsidR="009271B4" w:rsidP="16A23192" w:rsidRDefault="06223EAE" w14:paraId="3E85CC1F" w14:textId="76BFDA11">
      <w:pPr>
        <w:pStyle w:val="Akapitzlist"/>
        <w:numPr>
          <w:ilvl w:val="0"/>
          <w:numId w:val="45"/>
        </w:numPr>
        <w:spacing w:line="360" w:lineRule="auto"/>
        <w:rPr>
          <w:lang w:eastAsia="pl-PL"/>
        </w:rPr>
      </w:pPr>
      <w:r w:rsidRPr="16A23192">
        <w:rPr>
          <w:lang w:eastAsia="pl-PL"/>
        </w:rPr>
        <w:t>udostepnienieDefinicjiAtrybutow</w:t>
      </w:r>
      <w:r w:rsidRPr="16A23192" w:rsidR="17E0E2F1">
        <w:rPr>
          <w:lang w:eastAsia="pl-PL"/>
        </w:rPr>
        <w:t>Identyfikacyjnych</w:t>
      </w:r>
    </w:p>
    <w:p w:rsidR="009271B4" w:rsidP="16A23192" w:rsidRDefault="06223EAE" w14:paraId="2B39CED2" w14:textId="6873AAF3">
      <w:pPr>
        <w:pStyle w:val="Akapitzlist"/>
        <w:numPr>
          <w:ilvl w:val="0"/>
          <w:numId w:val="45"/>
        </w:numPr>
        <w:spacing w:line="360" w:lineRule="auto"/>
        <w:rPr>
          <w:lang w:eastAsia="pl-PL"/>
        </w:rPr>
      </w:pPr>
      <w:r w:rsidRPr="16A23192">
        <w:rPr>
          <w:lang w:eastAsia="pl-PL"/>
        </w:rPr>
        <w:t>identyfikacjaPacjenta</w:t>
      </w:r>
    </w:p>
    <w:p w:rsidR="009271B4" w:rsidP="16A23192" w:rsidRDefault="06223EAE" w14:paraId="25EADFD6" w14:textId="7BBE62B6">
      <w:pPr>
        <w:pStyle w:val="Akapitzlist"/>
        <w:numPr>
          <w:ilvl w:val="0"/>
          <w:numId w:val="45"/>
        </w:numPr>
        <w:spacing w:line="360" w:lineRule="auto"/>
        <w:rPr>
          <w:lang w:eastAsia="pl-PL"/>
        </w:rPr>
      </w:pPr>
      <w:r w:rsidRPr="16A23192">
        <w:rPr>
          <w:lang w:eastAsia="pl-PL"/>
        </w:rPr>
        <w:t>udostepnienieListyReceptZagranicznych</w:t>
      </w:r>
    </w:p>
    <w:p w:rsidR="009271B4" w:rsidP="16A23192" w:rsidRDefault="06223EAE" w14:paraId="47498311" w14:textId="27DBBD9D">
      <w:pPr>
        <w:pStyle w:val="Akapitzlist"/>
        <w:numPr>
          <w:ilvl w:val="0"/>
          <w:numId w:val="45"/>
        </w:numPr>
        <w:spacing w:line="360" w:lineRule="auto"/>
        <w:rPr>
          <w:lang w:eastAsia="pl-PL"/>
        </w:rPr>
      </w:pPr>
      <w:r w:rsidRPr="16A23192">
        <w:rPr>
          <w:lang w:eastAsia="pl-PL"/>
        </w:rPr>
        <w:t>udostepnienieReceptyZagranicznej</w:t>
      </w:r>
    </w:p>
    <w:p w:rsidR="009271B4" w:rsidP="16A23192" w:rsidRDefault="0BD9C926" w14:paraId="661A0DB0" w14:textId="76D82701">
      <w:pPr>
        <w:pStyle w:val="Akapitzlist"/>
        <w:numPr>
          <w:ilvl w:val="0"/>
          <w:numId w:val="45"/>
        </w:numPr>
        <w:spacing w:line="360" w:lineRule="auto"/>
        <w:rPr>
          <w:lang w:eastAsia="pl-PL"/>
        </w:rPr>
      </w:pPr>
      <w:r w:rsidRPr="16A23192">
        <w:rPr>
          <w:lang w:eastAsia="pl-PL"/>
        </w:rPr>
        <w:t>r</w:t>
      </w:r>
      <w:r w:rsidRPr="16A23192" w:rsidR="06223EAE">
        <w:rPr>
          <w:lang w:eastAsia="pl-PL"/>
        </w:rPr>
        <w:t>ealizacjaReceptyZagranicznej</w:t>
      </w:r>
    </w:p>
    <w:p w:rsidR="54DD91FA" w:rsidP="16A23192" w:rsidRDefault="54DD91FA" w14:paraId="796A4C5F" w14:textId="3C9625D9">
      <w:pPr>
        <w:pStyle w:val="Akapitzlist"/>
        <w:numPr>
          <w:ilvl w:val="0"/>
          <w:numId w:val="45"/>
        </w:numPr>
        <w:spacing w:line="360" w:lineRule="auto"/>
        <w:rPr>
          <w:rFonts w:eastAsia="Calibri" w:cs="Calibri"/>
          <w:lang w:eastAsia="pl-PL"/>
        </w:rPr>
      </w:pPr>
      <w:r w:rsidRPr="16A23192">
        <w:rPr>
          <w:lang w:eastAsia="pl-PL"/>
        </w:rPr>
        <w:t>anulowanieRealizacjiReceptyZagranicznej</w:t>
      </w:r>
    </w:p>
    <w:p w:rsidR="009271B4" w:rsidP="16A23192" w:rsidRDefault="06223EAE" w14:paraId="14A4CCA8" w14:textId="47DA299E">
      <w:pPr>
        <w:spacing w:line="360" w:lineRule="auto"/>
      </w:pPr>
      <w:r w:rsidRPr="16A23192">
        <w:rPr>
          <w:lang w:eastAsia="pl-PL"/>
        </w:rPr>
        <w:t xml:space="preserve">Wywołanie usług odbywa się według analogicznych zasad, jak dla usługi </w:t>
      </w:r>
      <w:r w:rsidRPr="16A23192">
        <w:rPr>
          <w:i/>
          <w:iCs/>
          <w:lang w:eastAsia="pl-PL"/>
        </w:rPr>
        <w:t>ObsługaRecepty</w:t>
      </w:r>
      <w:r w:rsidRPr="16A23192">
        <w:rPr>
          <w:lang w:eastAsia="pl-PL"/>
        </w:rPr>
        <w:t xml:space="preserve"> w zakresie operacji dla Systemu Zewnętrznego Apteki</w:t>
      </w:r>
      <w:r w:rsidRPr="16A23192" w:rsidR="41809A71">
        <w:rPr>
          <w:lang w:eastAsia="pl-PL"/>
        </w:rPr>
        <w:t xml:space="preserve"> opisanymi w roz. 4 i 5</w:t>
      </w:r>
      <w:r w:rsidRPr="16A23192">
        <w:rPr>
          <w:lang w:eastAsia="pl-PL"/>
        </w:rPr>
        <w:t>.</w:t>
      </w:r>
      <w:r w:rsidRPr="16A23192" w:rsidR="57DF1439">
        <w:rPr>
          <w:lang w:eastAsia="pl-PL"/>
        </w:rPr>
        <w:t xml:space="preserve"> Ewentualne błędy wykonania operacji zwracane są jako </w:t>
      </w:r>
      <w:r w:rsidRPr="16A23192" w:rsidR="57DF1439">
        <w:rPr>
          <w:i/>
          <w:iCs/>
        </w:rPr>
        <w:t>Fault</w:t>
      </w:r>
      <w:r w:rsidR="57DF1439">
        <w:t>, zawierające kody błędów i słowne opisy błędu.</w:t>
      </w:r>
      <w:r w:rsidR="548EAB56">
        <w:t xml:space="preserve"> Możliwe błędy wykonania operacji</w:t>
      </w:r>
      <w:r w:rsidR="7A067FA3">
        <w:t xml:space="preserve"> zwracane w postaci komunikatu </w:t>
      </w:r>
      <w:r w:rsidRPr="16A23192" w:rsidR="7A067FA3">
        <w:rPr>
          <w:i/>
          <w:iCs/>
        </w:rPr>
        <w:t>SoapFault</w:t>
      </w:r>
      <w:r w:rsidR="548EAB56">
        <w:t>:</w:t>
      </w:r>
    </w:p>
    <w:p w:rsidR="009271B4" w:rsidP="16A23192" w:rsidRDefault="548EAB56" w14:paraId="4F9CBFA2" w14:textId="78F35454">
      <w:pPr>
        <w:pStyle w:val="Akapitzlist"/>
        <w:numPr>
          <w:ilvl w:val="0"/>
          <w:numId w:val="2"/>
        </w:numPr>
        <w:spacing w:line="360" w:lineRule="auto"/>
        <w:rPr>
          <w:rFonts w:ascii="Arial" w:hAnsi="Arial" w:eastAsia="Arial" w:cs="Arial"/>
          <w:szCs w:val="22"/>
        </w:rPr>
      </w:pPr>
      <w:r>
        <w:t>niepoprawnyKomunikat</w:t>
      </w:r>
    </w:p>
    <w:p w:rsidR="009271B4" w:rsidP="16A23192" w:rsidRDefault="548EAB56" w14:paraId="6417B98A" w14:textId="7658E882">
      <w:pPr>
        <w:pStyle w:val="Akapitzlist"/>
        <w:numPr>
          <w:ilvl w:val="0"/>
          <w:numId w:val="2"/>
        </w:numPr>
        <w:spacing w:line="360" w:lineRule="auto"/>
        <w:rPr>
          <w:rFonts w:ascii="Arial" w:hAnsi="Arial" w:eastAsia="Arial" w:cs="Arial"/>
          <w:szCs w:val="22"/>
        </w:rPr>
      </w:pPr>
      <w:r>
        <w:t>bladAutoryzacji.brakUprawnienPodmiotu</w:t>
      </w:r>
    </w:p>
    <w:p w:rsidR="009271B4" w:rsidP="16A23192" w:rsidRDefault="548EAB56" w14:paraId="24F08538" w14:textId="5709C3DB">
      <w:pPr>
        <w:pStyle w:val="Akapitzlist"/>
        <w:numPr>
          <w:ilvl w:val="0"/>
          <w:numId w:val="2"/>
        </w:numPr>
        <w:spacing w:line="360" w:lineRule="auto"/>
        <w:rPr>
          <w:rFonts w:ascii="Arial" w:hAnsi="Arial" w:eastAsia="Arial" w:cs="Arial"/>
          <w:szCs w:val="22"/>
        </w:rPr>
      </w:pPr>
      <w:r>
        <w:t>bladAutoryzacji.brakUprawnienPracownikaMedycznego</w:t>
      </w:r>
    </w:p>
    <w:p w:rsidR="009271B4" w:rsidP="16A23192" w:rsidRDefault="548EAB56" w14:paraId="390C84A3" w14:textId="20ED234A">
      <w:pPr>
        <w:pStyle w:val="Akapitzlist"/>
        <w:numPr>
          <w:ilvl w:val="0"/>
          <w:numId w:val="2"/>
        </w:numPr>
        <w:spacing w:line="360" w:lineRule="auto"/>
        <w:rPr>
          <w:rFonts w:ascii="Arial" w:hAnsi="Arial" w:eastAsia="Arial" w:cs="Arial"/>
          <w:szCs w:val="22"/>
        </w:rPr>
      </w:pPr>
      <w:r>
        <w:t>BladAutoryzacji.kontoPodmiotuTymczasowoZablokowane</w:t>
      </w:r>
    </w:p>
    <w:p w:rsidR="009271B4" w:rsidP="16A23192" w:rsidRDefault="548EAB56" w14:paraId="110C747E" w14:textId="7FC73EE4">
      <w:pPr>
        <w:pStyle w:val="Akapitzlist"/>
        <w:numPr>
          <w:ilvl w:val="0"/>
          <w:numId w:val="2"/>
        </w:numPr>
        <w:spacing w:line="360" w:lineRule="auto"/>
        <w:rPr>
          <w:rFonts w:ascii="Arial" w:hAnsi="Arial" w:eastAsia="Arial" w:cs="Arial"/>
          <w:szCs w:val="22"/>
        </w:rPr>
      </w:pPr>
      <w:r>
        <w:t xml:space="preserve">BladAutoryzacji.kontoPracownikaMedycznegoTymczasowoZablokowane </w:t>
      </w:r>
    </w:p>
    <w:p w:rsidR="009271B4" w:rsidP="16A23192" w:rsidRDefault="548EAB56" w14:paraId="7E83B940" w14:textId="3697ED75">
      <w:pPr>
        <w:pStyle w:val="Akapitzlist"/>
        <w:numPr>
          <w:ilvl w:val="0"/>
          <w:numId w:val="2"/>
        </w:numPr>
        <w:spacing w:line="360" w:lineRule="auto"/>
        <w:rPr>
          <w:rFonts w:ascii="Arial" w:hAnsi="Arial" w:eastAsia="Arial" w:cs="Arial"/>
          <w:szCs w:val="22"/>
        </w:rPr>
      </w:pPr>
      <w:r>
        <w:t>przekroczonyCzas</w:t>
      </w:r>
    </w:p>
    <w:p w:rsidR="009271B4" w:rsidP="16A23192" w:rsidRDefault="548EAB56" w14:paraId="788C4856" w14:textId="22EFEBDF">
      <w:pPr>
        <w:pStyle w:val="Akapitzlist"/>
        <w:numPr>
          <w:ilvl w:val="0"/>
          <w:numId w:val="2"/>
        </w:numPr>
        <w:spacing w:line="360" w:lineRule="auto"/>
        <w:rPr>
          <w:rFonts w:ascii="Arial" w:hAnsi="Arial" w:eastAsia="Arial" w:cs="Arial"/>
          <w:szCs w:val="22"/>
        </w:rPr>
      </w:pPr>
      <w:r>
        <w:t>bladPodpisuKomunikatu</w:t>
      </w:r>
    </w:p>
    <w:p w:rsidR="009271B4" w:rsidP="16A23192" w:rsidRDefault="548EAB56" w14:paraId="0E383B92" w14:textId="6F41E973">
      <w:pPr>
        <w:pStyle w:val="Akapitzlist"/>
        <w:numPr>
          <w:ilvl w:val="0"/>
          <w:numId w:val="2"/>
        </w:numPr>
        <w:spacing w:line="360" w:lineRule="auto"/>
        <w:rPr>
          <w:rFonts w:ascii="Arial" w:hAnsi="Arial" w:eastAsia="Arial" w:cs="Arial"/>
          <w:szCs w:val="22"/>
        </w:rPr>
      </w:pPr>
      <w:r>
        <w:t>kontoZablokowane</w:t>
      </w:r>
    </w:p>
    <w:p w:rsidR="009271B4" w:rsidP="16A23192" w:rsidRDefault="548EAB56" w14:paraId="34A202DA" w14:textId="48E7CC9E">
      <w:pPr>
        <w:pStyle w:val="Akapitzlist"/>
        <w:numPr>
          <w:ilvl w:val="0"/>
          <w:numId w:val="2"/>
        </w:numPr>
        <w:spacing w:line="360" w:lineRule="auto"/>
        <w:rPr>
          <w:rFonts w:ascii="Arial" w:hAnsi="Arial" w:eastAsia="Arial" w:cs="Arial"/>
          <w:szCs w:val="22"/>
        </w:rPr>
      </w:pPr>
      <w:r>
        <w:t>bladUwierzytelnienia.bladKontekstu</w:t>
      </w:r>
    </w:p>
    <w:p w:rsidR="009271B4" w:rsidP="16A23192" w:rsidRDefault="548EAB56" w14:paraId="4CAEEF2B" w14:textId="39576C9A">
      <w:pPr>
        <w:pStyle w:val="Akapitzlist"/>
        <w:numPr>
          <w:ilvl w:val="0"/>
          <w:numId w:val="2"/>
        </w:numPr>
        <w:spacing w:line="360" w:lineRule="auto"/>
        <w:rPr>
          <w:rFonts w:ascii="Arial" w:hAnsi="Arial" w:eastAsia="Arial" w:cs="Arial"/>
          <w:szCs w:val="22"/>
        </w:rPr>
      </w:pPr>
      <w:r>
        <w:t>bladUwierzytelnienia.brakCertyfikatu</w:t>
      </w:r>
    </w:p>
    <w:p w:rsidR="009271B4" w:rsidP="16A23192" w:rsidRDefault="548EAB56" w14:paraId="0B28B290" w14:textId="04B9EE5B">
      <w:pPr>
        <w:pStyle w:val="Akapitzlist"/>
        <w:numPr>
          <w:ilvl w:val="0"/>
          <w:numId w:val="2"/>
        </w:numPr>
        <w:spacing w:line="360" w:lineRule="auto"/>
        <w:rPr>
          <w:rFonts w:ascii="Arial" w:hAnsi="Arial" w:eastAsia="Arial" w:cs="Arial"/>
          <w:szCs w:val="22"/>
        </w:rPr>
      </w:pPr>
      <w:r>
        <w:t>bladUwierzytelnienia.certyfikatNiewazny</w:t>
      </w:r>
    </w:p>
    <w:p w:rsidR="009271B4" w:rsidP="16A23192" w:rsidRDefault="548EAB56" w14:paraId="395FAED8" w14:textId="3A4A34BC">
      <w:pPr>
        <w:pStyle w:val="Akapitzlist"/>
        <w:numPr>
          <w:ilvl w:val="0"/>
          <w:numId w:val="2"/>
        </w:numPr>
        <w:spacing w:line="360" w:lineRule="auto"/>
        <w:rPr>
          <w:rFonts w:ascii="Arial" w:hAnsi="Arial" w:eastAsia="Arial" w:cs="Arial"/>
          <w:szCs w:val="22"/>
        </w:rPr>
      </w:pPr>
      <w:r>
        <w:t>bladPodpisuKomunikatuWSS</w:t>
      </w:r>
    </w:p>
    <w:p w:rsidR="009271B4" w:rsidP="16A23192" w:rsidRDefault="548EAB56" w14:paraId="45593A15" w14:textId="68B62582">
      <w:pPr>
        <w:pStyle w:val="Akapitzlist"/>
        <w:numPr>
          <w:ilvl w:val="0"/>
          <w:numId w:val="2"/>
        </w:numPr>
        <w:spacing w:line="360" w:lineRule="auto"/>
        <w:rPr>
          <w:rFonts w:ascii="Arial" w:hAnsi="Arial" w:eastAsia="Arial" w:cs="Arial"/>
          <w:szCs w:val="22"/>
        </w:rPr>
      </w:pPr>
      <w:r>
        <w:t>bladUwierzytelnieniaWSS</w:t>
      </w:r>
    </w:p>
    <w:p w:rsidR="009271B4" w:rsidP="16A23192" w:rsidRDefault="548EAB56" w14:paraId="57242B05" w14:textId="2E8514B8">
      <w:pPr>
        <w:pStyle w:val="Akapitzlist"/>
        <w:numPr>
          <w:ilvl w:val="0"/>
          <w:numId w:val="2"/>
        </w:numPr>
        <w:spacing w:line="360" w:lineRule="auto"/>
        <w:rPr>
          <w:rFonts w:ascii="Arial" w:hAnsi="Arial" w:eastAsia="Arial" w:cs="Arial"/>
          <w:szCs w:val="22"/>
          <w:lang w:eastAsia="pl-PL"/>
        </w:rPr>
      </w:pPr>
      <w:r>
        <w:t>bladWewnetrzny</w:t>
      </w:r>
    </w:p>
    <w:p w:rsidR="009271B4" w:rsidP="16A23192" w:rsidRDefault="1A9DD199" w14:paraId="2A51C9A2" w14:textId="19C6A704">
      <w:pPr>
        <w:pStyle w:val="Nagwek3"/>
        <w:spacing w:line="360" w:lineRule="auto"/>
        <w:rPr>
          <w:lang w:eastAsia="pl-PL"/>
        </w:rPr>
      </w:pPr>
      <w:bookmarkStart w:name="_Toc49411649" w:id="202"/>
      <w:bookmarkStart w:name="_Toc66048623" w:id="203"/>
      <w:bookmarkStart w:name="_Toc1311967832" w:id="204"/>
      <w:bookmarkStart w:name="_Toc237518066" w:id="205"/>
      <w:r w:rsidRPr="16A23192">
        <w:rPr>
          <w:lang w:eastAsia="pl-PL"/>
        </w:rPr>
        <w:lastRenderedPageBreak/>
        <w:t>Mechanizm sesji</w:t>
      </w:r>
      <w:bookmarkEnd w:id="202"/>
      <w:bookmarkEnd w:id="203"/>
      <w:bookmarkEnd w:id="204"/>
      <w:bookmarkEnd w:id="205"/>
    </w:p>
    <w:p w:rsidR="009271B4" w:rsidP="16A23192" w:rsidRDefault="42CA6AA5" w14:paraId="14AB889D" w14:textId="3D7A341E">
      <w:pPr>
        <w:spacing w:line="360" w:lineRule="auto"/>
        <w:rPr>
          <w:lang w:eastAsia="pl-PL"/>
        </w:rPr>
      </w:pPr>
      <w:r w:rsidRPr="16A23192">
        <w:rPr>
          <w:lang w:eastAsia="pl-PL"/>
        </w:rPr>
        <w:t xml:space="preserve">W odróżnieniu od innych usług udostępnianych przez System P1, </w:t>
      </w:r>
      <w:r w:rsidRPr="16A23192" w:rsidR="172D514C">
        <w:rPr>
          <w:lang w:eastAsia="pl-PL"/>
        </w:rPr>
        <w:t xml:space="preserve">operacje zawarte w usłudze </w:t>
      </w:r>
      <w:r w:rsidRPr="16A23192" w:rsidR="0456B8A6">
        <w:rPr>
          <w:i/>
          <w:iCs/>
          <w:lang w:eastAsia="pl-PL"/>
        </w:rPr>
        <w:t>ObslugaEpbReceptyWS</w:t>
      </w:r>
      <w:r w:rsidRPr="16A23192" w:rsidR="172D514C">
        <w:rPr>
          <w:i/>
          <w:iCs/>
          <w:lang w:eastAsia="pl-PL"/>
        </w:rPr>
        <w:t xml:space="preserve"> </w:t>
      </w:r>
      <w:r w:rsidRPr="16A23192" w:rsidR="172D514C">
        <w:rPr>
          <w:lang w:eastAsia="pl-PL"/>
        </w:rPr>
        <w:t>korzystają z mechanizmu sesji. Jest to wymóg bezpieczeństwa stawiany przez specyfikację eHDSI. Sesja ma zapewniać, by jed</w:t>
      </w:r>
      <w:r w:rsidRPr="16A23192" w:rsidR="212AB378">
        <w:rPr>
          <w:lang w:eastAsia="pl-PL"/>
        </w:rPr>
        <w:t xml:space="preserve">en pacjent mógł być obsługiwany w danym momencie wyłącznie przez jedną aptekę. Sesja nie uniemożliwia </w:t>
      </w:r>
      <w:r w:rsidRPr="16A23192" w:rsidR="12EB9590">
        <w:rPr>
          <w:lang w:eastAsia="pl-PL"/>
        </w:rPr>
        <w:t xml:space="preserve">przy tym </w:t>
      </w:r>
      <w:r w:rsidRPr="16A23192" w:rsidR="212AB378">
        <w:rPr>
          <w:lang w:eastAsia="pl-PL"/>
        </w:rPr>
        <w:t>jednoczesnej obsługi wielu pacjentów zagranicznyc</w:t>
      </w:r>
      <w:r w:rsidRPr="16A23192" w:rsidR="1F0EC5A3">
        <w:rPr>
          <w:lang w:eastAsia="pl-PL"/>
        </w:rPr>
        <w:t>h</w:t>
      </w:r>
      <w:r w:rsidRPr="16A23192" w:rsidR="509958FE">
        <w:rPr>
          <w:lang w:eastAsia="pl-PL"/>
        </w:rPr>
        <w:t xml:space="preserve"> w tej samej aptece</w:t>
      </w:r>
      <w:r w:rsidRPr="16A23192" w:rsidR="1F0EC5A3">
        <w:rPr>
          <w:lang w:eastAsia="pl-PL"/>
        </w:rPr>
        <w:t>.</w:t>
      </w:r>
    </w:p>
    <w:p w:rsidR="009271B4" w:rsidP="16A23192" w:rsidRDefault="1F0EC5A3" w14:paraId="04D6035D" w14:textId="767AD825">
      <w:pPr>
        <w:spacing w:line="360" w:lineRule="auto"/>
        <w:rPr>
          <w:i/>
          <w:iCs/>
          <w:lang w:eastAsia="pl-PL"/>
        </w:rPr>
      </w:pPr>
      <w:r w:rsidRPr="16A23192">
        <w:rPr>
          <w:lang w:eastAsia="pl-PL"/>
        </w:rPr>
        <w:t xml:space="preserve">Sesja jest tworzona dla pary pacjent-apteka przy wywołaniu operacji identyfikacjaPacjenta; jest ważna </w:t>
      </w:r>
      <w:r w:rsidRPr="16A23192" w:rsidR="3A55E2F5">
        <w:rPr>
          <w:lang w:eastAsia="pl-PL"/>
        </w:rPr>
        <w:t>do wygaśnięcia ważności</w:t>
      </w:r>
      <w:r w:rsidRPr="16A23192" w:rsidR="31AA605F">
        <w:rPr>
          <w:lang w:eastAsia="pl-PL"/>
        </w:rPr>
        <w:t xml:space="preserve"> zawartej w sesji asercji SAML</w:t>
      </w:r>
      <w:r w:rsidRPr="16A23192" w:rsidR="3A55E2F5">
        <w:rPr>
          <w:lang w:eastAsia="pl-PL"/>
        </w:rPr>
        <w:t xml:space="preserve">, </w:t>
      </w:r>
      <w:r w:rsidRPr="16A23192" w:rsidR="17111129">
        <w:rPr>
          <w:lang w:eastAsia="pl-PL"/>
        </w:rPr>
        <w:t xml:space="preserve">zakończenia obsługi pacjenta lub zażądania utworzenia nowej sesji przez inną aptekę (wywołania przez nią operacji </w:t>
      </w:r>
      <w:r w:rsidRPr="16A23192" w:rsidR="17111129">
        <w:rPr>
          <w:i/>
          <w:iCs/>
          <w:lang w:eastAsia="pl-PL"/>
        </w:rPr>
        <w:t>identyfikacjaPacjenta</w:t>
      </w:r>
      <w:r w:rsidRPr="16A23192" w:rsidR="17111129">
        <w:rPr>
          <w:lang w:eastAsia="pl-PL"/>
        </w:rPr>
        <w:t>).</w:t>
      </w:r>
      <w:r w:rsidRPr="16A23192" w:rsidR="1D043621">
        <w:rPr>
          <w:lang w:eastAsia="pl-PL"/>
        </w:rPr>
        <w:t xml:space="preserve"> Podanie prawidłowego identyfikatora niewygasłej sesji jest warunkiem koniecznym dla wykonania operacji </w:t>
      </w:r>
      <w:r w:rsidRPr="16A23192" w:rsidR="1D043621">
        <w:rPr>
          <w:i/>
          <w:iCs/>
          <w:lang w:eastAsia="pl-PL"/>
        </w:rPr>
        <w:t>udostepnienieListyReceptZagranicznych</w:t>
      </w:r>
      <w:r w:rsidRPr="16A23192" w:rsidR="1D043621">
        <w:rPr>
          <w:lang w:eastAsia="pl-PL"/>
        </w:rPr>
        <w:t xml:space="preserve">, </w:t>
      </w:r>
      <w:r w:rsidRPr="16A23192" w:rsidR="1D043621">
        <w:rPr>
          <w:i/>
          <w:iCs/>
          <w:lang w:eastAsia="pl-PL"/>
        </w:rPr>
        <w:t xml:space="preserve">udostepnienieReceptyZagranicznej </w:t>
      </w:r>
      <w:r w:rsidRPr="16A23192" w:rsidR="1D043621">
        <w:rPr>
          <w:lang w:eastAsia="pl-PL"/>
        </w:rPr>
        <w:t xml:space="preserve">oraz </w:t>
      </w:r>
      <w:r w:rsidRPr="16A23192" w:rsidR="1D043621">
        <w:rPr>
          <w:i/>
          <w:iCs/>
          <w:lang w:eastAsia="pl-PL"/>
        </w:rPr>
        <w:t>realizacjaReceptyZagranicznej</w:t>
      </w:r>
      <w:r w:rsidRPr="16A23192" w:rsidR="6008E48D">
        <w:rPr>
          <w:i/>
          <w:iCs/>
          <w:lang w:eastAsia="pl-PL"/>
        </w:rPr>
        <w:t xml:space="preserve"> </w:t>
      </w:r>
      <w:r w:rsidRPr="16A23192" w:rsidR="6008E48D">
        <w:rPr>
          <w:lang w:eastAsia="pl-PL"/>
        </w:rPr>
        <w:t>i opcjonalnym dla</w:t>
      </w:r>
      <w:r w:rsidRPr="16A23192" w:rsidR="6008E48D">
        <w:rPr>
          <w:i/>
          <w:iCs/>
          <w:lang w:eastAsia="pl-PL"/>
        </w:rPr>
        <w:t xml:space="preserve"> anulowanieRealizacjiReceptyZagranicznej</w:t>
      </w:r>
      <w:r w:rsidRPr="16A23192" w:rsidR="62639946">
        <w:rPr>
          <w:i/>
          <w:iCs/>
          <w:lang w:eastAsia="pl-PL"/>
        </w:rPr>
        <w:t xml:space="preserve"> (anulowanie realizacji </w:t>
      </w:r>
      <w:r w:rsidRPr="16A23192" w:rsidR="5B3FB7E2">
        <w:rPr>
          <w:i/>
          <w:iCs/>
          <w:lang w:eastAsia="pl-PL"/>
        </w:rPr>
        <w:t xml:space="preserve">recepty </w:t>
      </w:r>
      <w:r w:rsidRPr="16A23192" w:rsidR="62639946">
        <w:rPr>
          <w:i/>
          <w:iCs/>
          <w:lang w:eastAsia="pl-PL"/>
        </w:rPr>
        <w:t>można również wykonać z po</w:t>
      </w:r>
      <w:r w:rsidRPr="16A23192" w:rsidR="3644819C">
        <w:rPr>
          <w:i/>
          <w:iCs/>
          <w:lang w:eastAsia="pl-PL"/>
        </w:rPr>
        <w:t>minięciem sesji podając niezbędne wartości parametrów w celu wykonania operacji opisane w rozdz.</w:t>
      </w:r>
      <w:r w:rsidRPr="16A23192" w:rsidR="5CD90710">
        <w:rPr>
          <w:i/>
          <w:iCs/>
          <w:lang w:eastAsia="pl-PL"/>
        </w:rPr>
        <w:t>6.2.6</w:t>
      </w:r>
      <w:r w:rsidRPr="16A23192" w:rsidR="4DD5D4B6">
        <w:rPr>
          <w:i/>
          <w:iCs/>
          <w:lang w:eastAsia="pl-PL"/>
        </w:rPr>
        <w:t>.</w:t>
      </w:r>
    </w:p>
    <w:p w:rsidR="009271B4" w:rsidP="16A23192" w:rsidRDefault="06223EAE" w14:paraId="11316CF9" w14:textId="1FE41BC8">
      <w:pPr>
        <w:pStyle w:val="Nagwek3"/>
        <w:spacing w:line="360" w:lineRule="auto"/>
        <w:rPr>
          <w:lang w:eastAsia="pl-PL"/>
        </w:rPr>
      </w:pPr>
      <w:bookmarkStart w:name="_Toc49411650" w:id="206"/>
      <w:bookmarkStart w:name="_Toc66048624" w:id="207"/>
      <w:bookmarkStart w:name="_Toc1148627772" w:id="208"/>
      <w:bookmarkStart w:name="_Toc1441522077" w:id="209"/>
      <w:r w:rsidRPr="16A23192">
        <w:rPr>
          <w:lang w:eastAsia="pl-PL"/>
        </w:rPr>
        <w:t>Identyfikacja pacjenta</w:t>
      </w:r>
      <w:bookmarkEnd w:id="206"/>
      <w:bookmarkEnd w:id="207"/>
      <w:bookmarkEnd w:id="208"/>
      <w:bookmarkEnd w:id="209"/>
    </w:p>
    <w:p w:rsidR="06223EAE" w:rsidP="16A23192" w:rsidRDefault="06223EAE" w14:paraId="133FCC3B" w14:textId="10C229E1">
      <w:pPr>
        <w:spacing w:line="360" w:lineRule="auto"/>
        <w:rPr>
          <w:lang w:eastAsia="pl-PL"/>
        </w:rPr>
      </w:pPr>
      <w:r w:rsidRPr="16A23192">
        <w:rPr>
          <w:lang w:eastAsia="pl-PL"/>
        </w:rPr>
        <w:t>Pierwszym krokiem w procesie eP-B jest dokonanie identyfikacji pacjenta. Wymaga on pozyskania od pacjenta koniecznych danych identyfikacyjnych (atrybutów tożsamości) i przesłania ich za pośrednictwem Systemu P1 do systemu kraju pochodzenia pacjenta (kraju A).</w:t>
      </w:r>
      <w:r w:rsidRPr="16A23192" w:rsidR="549792A3">
        <w:rPr>
          <w:lang w:eastAsia="pl-PL"/>
        </w:rPr>
        <w:t xml:space="preserve"> </w:t>
      </w:r>
      <w:r w:rsidRPr="16A23192" w:rsidR="4169A1FC">
        <w:rPr>
          <w:lang w:eastAsia="pl-PL"/>
        </w:rPr>
        <w:t xml:space="preserve">W </w:t>
      </w:r>
      <w:r w:rsidRPr="16A23192" w:rsidR="744E16D7">
        <w:rPr>
          <w:lang w:eastAsia="pl-PL"/>
        </w:rPr>
        <w:t>celu uzyskania informacji jakie kraje uczestniczą w inicjatywie recepty transgranicznej</w:t>
      </w:r>
      <w:r w:rsidRPr="16A23192" w:rsidR="4169A1FC">
        <w:rPr>
          <w:lang w:eastAsia="pl-PL"/>
        </w:rPr>
        <w:t xml:space="preserve"> System P1 dostarcza operację </w:t>
      </w:r>
      <w:r w:rsidRPr="16A23192" w:rsidR="20BC1495">
        <w:rPr>
          <w:i/>
          <w:iCs/>
          <w:lang w:eastAsia="pl-PL"/>
        </w:rPr>
        <w:t>udostepnienieListyKrajow</w:t>
      </w:r>
      <w:r w:rsidRPr="16A23192" w:rsidR="66501A7A">
        <w:rPr>
          <w:i/>
          <w:iCs/>
          <w:lang w:eastAsia="pl-PL"/>
        </w:rPr>
        <w:t xml:space="preserve">. </w:t>
      </w:r>
      <w:r w:rsidRPr="16A23192" w:rsidR="66501A7A">
        <w:rPr>
          <w:lang w:eastAsia="pl-PL"/>
        </w:rPr>
        <w:t xml:space="preserve">Wywołanie wspomnianej usługi </w:t>
      </w:r>
      <w:r w:rsidRPr="16A23192" w:rsidR="484A8996">
        <w:rPr>
          <w:lang w:eastAsia="pl-PL"/>
        </w:rPr>
        <w:t>dostarcza listę krajów w poniższej strukturze:</w:t>
      </w:r>
    </w:p>
    <w:p w:rsidR="06223EAE" w:rsidP="16A23192" w:rsidRDefault="69EB11C9" w14:paraId="3C815D49" w14:textId="4120B522">
      <w:pPr>
        <w:pStyle w:val="Akapitzlist"/>
        <w:numPr>
          <w:ilvl w:val="0"/>
          <w:numId w:val="3"/>
        </w:numPr>
        <w:spacing w:line="360" w:lineRule="auto"/>
        <w:rPr>
          <w:rFonts w:eastAsia="Calibri" w:cs="Calibri"/>
          <w:lang w:eastAsia="pl-PL"/>
        </w:rPr>
      </w:pPr>
      <w:r w:rsidRPr="16A23192">
        <w:rPr>
          <w:lang w:eastAsia="pl-PL"/>
        </w:rPr>
        <w:t>kodKraju - kod kraju zgodny ze standardem ISO 3166-1 alpha-2</w:t>
      </w:r>
    </w:p>
    <w:p w:rsidR="06223EAE" w:rsidP="16A23192" w:rsidRDefault="69EB11C9" w14:paraId="6883AA66" w14:textId="7A4BFD21">
      <w:pPr>
        <w:pStyle w:val="Akapitzlist"/>
        <w:numPr>
          <w:ilvl w:val="0"/>
          <w:numId w:val="3"/>
        </w:numPr>
        <w:spacing w:line="360" w:lineRule="auto"/>
        <w:rPr>
          <w:lang w:eastAsia="pl-PL"/>
        </w:rPr>
      </w:pPr>
      <w:r w:rsidRPr="16A23192">
        <w:rPr>
          <w:lang w:eastAsia="pl-PL"/>
        </w:rPr>
        <w:t>nazwaPolska – nazwa kraju w języku polskim</w:t>
      </w:r>
    </w:p>
    <w:p w:rsidR="06223EAE" w:rsidP="16A23192" w:rsidRDefault="69EB11C9" w14:paraId="6C507782" w14:textId="419641EC">
      <w:pPr>
        <w:pStyle w:val="Akapitzlist"/>
        <w:numPr>
          <w:ilvl w:val="0"/>
          <w:numId w:val="3"/>
        </w:numPr>
        <w:spacing w:line="360" w:lineRule="auto"/>
        <w:rPr>
          <w:lang w:eastAsia="pl-PL"/>
        </w:rPr>
      </w:pPr>
      <w:r w:rsidRPr="16A23192">
        <w:rPr>
          <w:lang w:eastAsia="pl-PL"/>
        </w:rPr>
        <w:t>nazwaAngielska – nazwa kraju w języku angielskim</w:t>
      </w:r>
    </w:p>
    <w:p w:rsidR="5FADE854" w:rsidP="16A23192" w:rsidRDefault="5FADE854" w14:paraId="01DC212D" w14:textId="3E3E04D3">
      <w:pPr>
        <w:pStyle w:val="Akapitzlist"/>
        <w:numPr>
          <w:ilvl w:val="0"/>
          <w:numId w:val="3"/>
        </w:numPr>
        <w:spacing w:line="360" w:lineRule="auto"/>
        <w:rPr>
          <w:rFonts w:eastAsia="Calibri" w:cs="Calibri"/>
          <w:szCs w:val="22"/>
          <w:lang w:eastAsia="pl-PL"/>
        </w:rPr>
      </w:pPr>
      <w:r w:rsidRPr="16A23192">
        <w:rPr>
          <w:szCs w:val="22"/>
          <w:lang w:eastAsia="pl-PL"/>
        </w:rPr>
        <w:t>a</w:t>
      </w:r>
      <w:r w:rsidRPr="16A23192" w:rsidR="3D541D8D">
        <w:rPr>
          <w:szCs w:val="22"/>
          <w:lang w:eastAsia="pl-PL"/>
        </w:rPr>
        <w:t>trybutyDodatkowe – lista atrybutów dodatkowych</w:t>
      </w:r>
      <w:r w:rsidRPr="16A23192" w:rsidR="6309708C">
        <w:rPr>
          <w:szCs w:val="22"/>
          <w:lang w:eastAsia="pl-PL"/>
        </w:rPr>
        <w:t xml:space="preserve"> dotyczących specyfiki kraju pacjenta w zakresie obsługi przyjęcia realizacji recepty</w:t>
      </w:r>
      <w:r w:rsidRPr="16A23192" w:rsidR="08561BD3">
        <w:rPr>
          <w:szCs w:val="22"/>
          <w:lang w:eastAsia="pl-PL"/>
        </w:rPr>
        <w:t xml:space="preserve">. </w:t>
      </w:r>
      <w:r w:rsidRPr="16A23192" w:rsidR="758623A5">
        <w:rPr>
          <w:szCs w:val="22"/>
          <w:lang w:eastAsia="pl-PL"/>
        </w:rPr>
        <w:t xml:space="preserve">Atrybut dodatkowy jest zwracany opcjonalnie. </w:t>
      </w:r>
      <w:r w:rsidRPr="16A23192" w:rsidR="08561BD3">
        <w:rPr>
          <w:szCs w:val="22"/>
          <w:lang w:eastAsia="pl-PL"/>
        </w:rPr>
        <w:t xml:space="preserve">Definicja </w:t>
      </w:r>
      <w:r w:rsidRPr="16A23192" w:rsidR="1B73661A">
        <w:rPr>
          <w:szCs w:val="22"/>
          <w:lang w:eastAsia="pl-PL"/>
        </w:rPr>
        <w:t xml:space="preserve">każdego </w:t>
      </w:r>
      <w:r w:rsidRPr="16A23192" w:rsidR="08561BD3">
        <w:rPr>
          <w:szCs w:val="22"/>
          <w:lang w:eastAsia="pl-PL"/>
        </w:rPr>
        <w:t>atrybutu dodatkowego</w:t>
      </w:r>
      <w:r w:rsidRPr="16A23192" w:rsidR="55ADA8C7">
        <w:rPr>
          <w:szCs w:val="22"/>
          <w:lang w:eastAsia="pl-PL"/>
        </w:rPr>
        <w:t xml:space="preserve"> zawiera</w:t>
      </w:r>
      <w:r w:rsidRPr="16A23192" w:rsidR="3F005AED">
        <w:rPr>
          <w:szCs w:val="22"/>
          <w:lang w:eastAsia="pl-PL"/>
        </w:rPr>
        <w:t xml:space="preserve"> następujące elementy</w:t>
      </w:r>
      <w:r w:rsidRPr="16A23192" w:rsidR="55ADA8C7">
        <w:rPr>
          <w:szCs w:val="22"/>
          <w:lang w:eastAsia="pl-PL"/>
        </w:rPr>
        <w:t>:</w:t>
      </w:r>
    </w:p>
    <w:p w:rsidR="788CA4D9" w:rsidP="16A23192" w:rsidRDefault="788CA4D9" w14:paraId="5E99D4C3" w14:textId="2F456D6C">
      <w:pPr>
        <w:pStyle w:val="Akapitzlist"/>
        <w:numPr>
          <w:ilvl w:val="1"/>
          <w:numId w:val="3"/>
        </w:numPr>
        <w:spacing w:line="360" w:lineRule="auto"/>
        <w:rPr>
          <w:szCs w:val="22"/>
          <w:lang w:eastAsia="pl-PL"/>
        </w:rPr>
      </w:pPr>
      <w:r w:rsidRPr="16A23192">
        <w:rPr>
          <w:szCs w:val="22"/>
          <w:lang w:eastAsia="pl-PL"/>
        </w:rPr>
        <w:t>nazwa – nazwa atrybutu dodatkowego</w:t>
      </w:r>
    </w:p>
    <w:p w:rsidR="788CA4D9" w:rsidP="16A23192" w:rsidRDefault="788CA4D9" w14:paraId="616108BB" w14:textId="5383B9E6">
      <w:pPr>
        <w:pStyle w:val="Akapitzlist"/>
        <w:numPr>
          <w:ilvl w:val="1"/>
          <w:numId w:val="3"/>
        </w:numPr>
        <w:spacing w:line="360" w:lineRule="auto"/>
        <w:rPr>
          <w:rFonts w:eastAsia="Calibri" w:cs="Calibri"/>
          <w:szCs w:val="22"/>
          <w:lang w:eastAsia="pl-PL"/>
        </w:rPr>
      </w:pPr>
      <w:r w:rsidRPr="16A23192">
        <w:rPr>
          <w:szCs w:val="22"/>
          <w:lang w:eastAsia="pl-PL"/>
        </w:rPr>
        <w:lastRenderedPageBreak/>
        <w:t>wartosc - wartość atrybutu dodatkowego</w:t>
      </w:r>
    </w:p>
    <w:p w:rsidR="788CA4D9" w:rsidP="16A23192" w:rsidRDefault="788CA4D9" w14:paraId="41C47094" w14:textId="6561C733">
      <w:pPr>
        <w:pStyle w:val="Akapitzlist"/>
        <w:numPr>
          <w:ilvl w:val="1"/>
          <w:numId w:val="3"/>
        </w:numPr>
        <w:spacing w:line="360" w:lineRule="auto"/>
        <w:rPr>
          <w:szCs w:val="22"/>
          <w:lang w:eastAsia="pl-PL"/>
        </w:rPr>
      </w:pPr>
      <w:r w:rsidRPr="16A23192">
        <w:rPr>
          <w:szCs w:val="22"/>
          <w:lang w:eastAsia="pl-PL"/>
        </w:rPr>
        <w:t xml:space="preserve">etykieta – </w:t>
      </w:r>
      <w:r w:rsidRPr="16A23192" w:rsidR="314F25C9">
        <w:rPr>
          <w:szCs w:val="22"/>
          <w:lang w:eastAsia="pl-PL"/>
        </w:rPr>
        <w:t>przyjazny opis</w:t>
      </w:r>
      <w:r w:rsidRPr="16A23192">
        <w:rPr>
          <w:szCs w:val="22"/>
          <w:lang w:eastAsia="pl-PL"/>
        </w:rPr>
        <w:t xml:space="preserve"> atrybutu dodat</w:t>
      </w:r>
      <w:r w:rsidRPr="16A23192" w:rsidR="520ADCB7">
        <w:rPr>
          <w:szCs w:val="22"/>
          <w:lang w:eastAsia="pl-PL"/>
        </w:rPr>
        <w:t>k</w:t>
      </w:r>
      <w:r w:rsidRPr="16A23192">
        <w:rPr>
          <w:szCs w:val="22"/>
          <w:lang w:eastAsia="pl-PL"/>
        </w:rPr>
        <w:t>owego</w:t>
      </w:r>
    </w:p>
    <w:p w:rsidR="4EB26805" w:rsidP="16A23192" w:rsidRDefault="4EB26805" w14:paraId="507A332C" w14:textId="2C5AE1DA">
      <w:pPr>
        <w:spacing w:line="360" w:lineRule="auto"/>
        <w:rPr>
          <w:lang w:eastAsia="pl-PL"/>
        </w:rPr>
      </w:pPr>
      <w:r w:rsidRPr="16A23192">
        <w:rPr>
          <w:lang w:eastAsia="pl-PL"/>
        </w:rPr>
        <w:t>W przypadku niepowodzenia operacji zostaje zwrócony błąd: BladWewnetrzny.</w:t>
      </w:r>
    </w:p>
    <w:p w:rsidR="06223EAE" w:rsidP="16A23192" w:rsidRDefault="06223EAE" w14:paraId="6CBF33F4" w14:textId="4B267587">
      <w:pPr>
        <w:spacing w:line="360" w:lineRule="auto"/>
        <w:rPr>
          <w:lang w:eastAsia="pl-PL"/>
        </w:rPr>
      </w:pPr>
      <w:r w:rsidRPr="16A23192">
        <w:rPr>
          <w:lang w:eastAsia="pl-PL"/>
        </w:rPr>
        <w:t>Każdy z krajów uczestniczących w inicjatywie definiuje według swoich potrzeb zestaw atrybutów tożsamości</w:t>
      </w:r>
      <w:r w:rsidRPr="16A23192" w:rsidR="2EBAD86C">
        <w:rPr>
          <w:lang w:eastAsia="pl-PL"/>
        </w:rPr>
        <w:t>,</w:t>
      </w:r>
      <w:r w:rsidRPr="16A23192">
        <w:rPr>
          <w:lang w:eastAsia="pl-PL"/>
        </w:rPr>
        <w:t xml:space="preserve"> używanych do identyfikacji pacjenta. Wywołanie operacji </w:t>
      </w:r>
      <w:r w:rsidRPr="16A23192">
        <w:rPr>
          <w:i/>
          <w:iCs/>
          <w:lang w:eastAsia="pl-PL"/>
        </w:rPr>
        <w:t>udostępnienieDefinicjiAtrybutow</w:t>
      </w:r>
      <w:r w:rsidRPr="16A23192" w:rsidR="6F06EE94">
        <w:rPr>
          <w:i/>
          <w:iCs/>
          <w:lang w:eastAsia="pl-PL"/>
        </w:rPr>
        <w:t>Identyfikacyjnych</w:t>
      </w:r>
      <w:r w:rsidRPr="16A23192">
        <w:rPr>
          <w:lang w:eastAsia="pl-PL"/>
        </w:rPr>
        <w:t xml:space="preserve"> </w:t>
      </w:r>
      <w:r w:rsidRPr="16A23192" w:rsidR="6B174658">
        <w:rPr>
          <w:lang w:eastAsia="pl-PL"/>
        </w:rPr>
        <w:t xml:space="preserve">z podaniem kodu kraju pacjenta </w:t>
      </w:r>
      <w:r w:rsidRPr="16A23192">
        <w:rPr>
          <w:lang w:eastAsia="pl-PL"/>
        </w:rPr>
        <w:t xml:space="preserve">umożliwia uzyskanie przez System Zewnętrzny Apteki definicji atrybutów </w:t>
      </w:r>
      <w:r w:rsidRPr="16A23192" w:rsidR="34AFA49C">
        <w:rPr>
          <w:lang w:eastAsia="pl-PL"/>
        </w:rPr>
        <w:t xml:space="preserve">identyfikacyjnych </w:t>
      </w:r>
      <w:r w:rsidRPr="16A23192">
        <w:rPr>
          <w:lang w:eastAsia="pl-PL"/>
        </w:rPr>
        <w:t xml:space="preserve">dla </w:t>
      </w:r>
      <w:r w:rsidRPr="16A23192" w:rsidR="36D25D47">
        <w:rPr>
          <w:lang w:eastAsia="pl-PL"/>
        </w:rPr>
        <w:t>tego kraju</w:t>
      </w:r>
      <w:r w:rsidRPr="16A23192">
        <w:rPr>
          <w:lang w:eastAsia="pl-PL"/>
        </w:rPr>
        <w:t>.</w:t>
      </w:r>
      <w:r w:rsidRPr="16A23192" w:rsidR="6519D0E6">
        <w:rPr>
          <w:lang w:eastAsia="pl-PL"/>
        </w:rPr>
        <w:t xml:space="preserve"> Kody krajów są zgodne ze standardem ISO 3166-1 alpha-2.</w:t>
      </w:r>
    </w:p>
    <w:p w:rsidR="729840EC" w:rsidP="16A23192" w:rsidRDefault="729840EC" w14:paraId="3583B99B" w14:textId="111F3DED">
      <w:pPr>
        <w:spacing w:line="360" w:lineRule="auto"/>
        <w:rPr>
          <w:lang w:eastAsia="pl-PL"/>
        </w:rPr>
      </w:pPr>
      <w:r w:rsidRPr="16A23192">
        <w:rPr>
          <w:lang w:eastAsia="pl-PL"/>
        </w:rPr>
        <w:t xml:space="preserve">W przypadku niepowodzenia operacji zostaje zwrócony błąd </w:t>
      </w:r>
      <w:r w:rsidRPr="16A23192" w:rsidR="5518FE69">
        <w:rPr>
          <w:lang w:eastAsia="pl-PL"/>
        </w:rPr>
        <w:t>BladOdczytu.brakDefinicjiAtrybutowIdentyfikacyjnych</w:t>
      </w:r>
      <w:r w:rsidRPr="16A23192" w:rsidR="7EE843F6">
        <w:rPr>
          <w:lang w:eastAsia="pl-PL"/>
        </w:rPr>
        <w:t>.</w:t>
      </w:r>
    </w:p>
    <w:p w:rsidR="7EE843F6" w:rsidP="16A23192" w:rsidRDefault="7EE843F6" w14:paraId="483EB5FE" w14:textId="02323AE7">
      <w:pPr>
        <w:spacing w:line="360" w:lineRule="auto"/>
        <w:rPr>
          <w:lang w:eastAsia="pl-PL"/>
        </w:rPr>
      </w:pPr>
      <w:r w:rsidRPr="16A23192">
        <w:rPr>
          <w:lang w:eastAsia="pl-PL"/>
        </w:rPr>
        <w:t xml:space="preserve">Odpowiedź może zawierać jeden zestaw atrybutów </w:t>
      </w:r>
      <w:r w:rsidRPr="16A23192" w:rsidR="63B47318">
        <w:rPr>
          <w:lang w:eastAsia="pl-PL"/>
        </w:rPr>
        <w:t xml:space="preserve">tożsamości </w:t>
      </w:r>
      <w:r w:rsidRPr="16A23192">
        <w:rPr>
          <w:lang w:eastAsia="pl-PL"/>
        </w:rPr>
        <w:t xml:space="preserve">z oznaczeniem typu </w:t>
      </w:r>
      <w:r w:rsidRPr="16A23192" w:rsidR="291DE1AB">
        <w:rPr>
          <w:lang w:eastAsia="pl-PL"/>
        </w:rPr>
        <w:t xml:space="preserve">“zwykle” </w:t>
      </w:r>
      <w:r w:rsidRPr="16A23192" w:rsidR="65860EA5">
        <w:rPr>
          <w:lang w:eastAsia="pl-PL"/>
        </w:rPr>
        <w:t>albo</w:t>
      </w:r>
      <w:r w:rsidRPr="16A23192" w:rsidR="291DE1AB">
        <w:rPr>
          <w:lang w:eastAsia="pl-PL"/>
        </w:rPr>
        <w:t xml:space="preserve"> wiele zestawów z oznaczeniem typu “wybor”. W drugim przypadku do identyfikacji pacjenta na</w:t>
      </w:r>
      <w:r w:rsidRPr="16A23192" w:rsidR="2044F0EA">
        <w:rPr>
          <w:lang w:eastAsia="pl-PL"/>
        </w:rPr>
        <w:t>leży użyć atrybutów z jednego wybranego zestawu spośród zwróconych.</w:t>
      </w:r>
    </w:p>
    <w:p w:rsidR="009271B4" w:rsidP="16A23192" w:rsidRDefault="06223EAE" w14:paraId="662B2385" w14:textId="5F0BCB47">
      <w:pPr>
        <w:spacing w:line="360" w:lineRule="auto"/>
        <w:rPr>
          <w:lang w:eastAsia="pl-PL"/>
        </w:rPr>
      </w:pPr>
      <w:r w:rsidRPr="16A23192">
        <w:rPr>
          <w:lang w:eastAsia="pl-PL"/>
        </w:rPr>
        <w:t>Każda definicja atrybutu zawiera następujące elementy:</w:t>
      </w:r>
    </w:p>
    <w:p w:rsidR="009271B4" w:rsidP="16A23192" w:rsidRDefault="06223EAE" w14:paraId="117BA52E" w14:textId="128FE6A3">
      <w:pPr>
        <w:pStyle w:val="Akapitzlist"/>
        <w:numPr>
          <w:ilvl w:val="0"/>
          <w:numId w:val="46"/>
        </w:numPr>
        <w:spacing w:line="360" w:lineRule="auto"/>
        <w:rPr>
          <w:lang w:eastAsia="pl-PL"/>
        </w:rPr>
      </w:pPr>
      <w:r w:rsidRPr="16A23192">
        <w:rPr>
          <w:lang w:eastAsia="pl-PL"/>
        </w:rPr>
        <w:t xml:space="preserve">nazwa – nazwa elementu do użycia w wywołaniu operacji </w:t>
      </w:r>
      <w:r w:rsidRPr="16A23192">
        <w:rPr>
          <w:i/>
          <w:iCs/>
          <w:lang w:eastAsia="pl-PL"/>
        </w:rPr>
        <w:t>identyfikacjaPacjenta</w:t>
      </w:r>
    </w:p>
    <w:p w:rsidR="009271B4" w:rsidP="16A23192" w:rsidRDefault="06223EAE" w14:paraId="23EFDE01" w14:textId="0DA6992C">
      <w:pPr>
        <w:pStyle w:val="Akapitzlist"/>
        <w:numPr>
          <w:ilvl w:val="0"/>
          <w:numId w:val="46"/>
        </w:numPr>
        <w:spacing w:line="360" w:lineRule="auto"/>
        <w:rPr>
          <w:lang w:eastAsia="pl-PL"/>
        </w:rPr>
      </w:pPr>
      <w:r w:rsidRPr="16A23192">
        <w:rPr>
          <w:lang w:eastAsia="pl-PL"/>
        </w:rPr>
        <w:t xml:space="preserve">root – opcjonalny; występuje tylko dla elementów </w:t>
      </w:r>
      <w:r w:rsidRPr="16A23192">
        <w:rPr>
          <w:i/>
          <w:iCs/>
          <w:lang w:eastAsia="pl-PL"/>
        </w:rPr>
        <w:t>idPacjenta</w:t>
      </w:r>
      <w:r w:rsidRPr="16A23192">
        <w:rPr>
          <w:lang w:eastAsia="pl-PL"/>
        </w:rPr>
        <w:t xml:space="preserve">; wartość </w:t>
      </w:r>
      <w:r w:rsidRPr="16A23192">
        <w:rPr>
          <w:i/>
          <w:iCs/>
          <w:lang w:eastAsia="pl-PL"/>
        </w:rPr>
        <w:t>root</w:t>
      </w:r>
      <w:r w:rsidRPr="16A23192">
        <w:rPr>
          <w:lang w:eastAsia="pl-PL"/>
        </w:rPr>
        <w:t xml:space="preserve"> do użycia w wywołaniu operacji </w:t>
      </w:r>
      <w:r w:rsidRPr="16A23192">
        <w:rPr>
          <w:i/>
          <w:iCs/>
          <w:lang w:eastAsia="pl-PL"/>
        </w:rPr>
        <w:t>identyfikacjaPacjenta</w:t>
      </w:r>
    </w:p>
    <w:p w:rsidR="009271B4" w:rsidP="16A23192" w:rsidRDefault="06223EAE" w14:paraId="578838FC" w14:textId="35080A40">
      <w:pPr>
        <w:pStyle w:val="Akapitzlist"/>
        <w:numPr>
          <w:ilvl w:val="0"/>
          <w:numId w:val="46"/>
        </w:numPr>
        <w:spacing w:line="360" w:lineRule="auto"/>
        <w:rPr>
          <w:lang w:eastAsia="pl-PL"/>
        </w:rPr>
      </w:pPr>
      <w:r w:rsidRPr="16A23192">
        <w:rPr>
          <w:lang w:eastAsia="pl-PL"/>
        </w:rPr>
        <w:t>etykieta – przyjazny opis atrybutu; wartość do użycia w interfejsie użytkownika systemu aptecznego</w:t>
      </w:r>
    </w:p>
    <w:p w:rsidR="009271B4" w:rsidP="16A23192" w:rsidRDefault="06223EAE" w14:paraId="35D9588E" w14:textId="723A01F2">
      <w:pPr>
        <w:pStyle w:val="Akapitzlist"/>
        <w:numPr>
          <w:ilvl w:val="0"/>
          <w:numId w:val="46"/>
        </w:numPr>
        <w:spacing w:line="360" w:lineRule="auto"/>
        <w:rPr>
          <w:rFonts w:eastAsia="Calibri" w:cs="Calibri"/>
          <w:lang w:eastAsia="pl-PL"/>
        </w:rPr>
      </w:pPr>
      <w:r w:rsidRPr="16A23192">
        <w:rPr>
          <w:lang w:eastAsia="pl-PL"/>
        </w:rPr>
        <w:t xml:space="preserve">format – </w:t>
      </w:r>
      <w:r w:rsidRPr="16A23192" w:rsidR="2FE18341">
        <w:rPr>
          <w:lang w:eastAsia="pl-PL"/>
        </w:rPr>
        <w:t>wyrażenie regularne określające dopuszczalny format wartości atrybutu</w:t>
      </w:r>
    </w:p>
    <w:p w:rsidR="0DA0DC2F" w:rsidP="16A23192" w:rsidRDefault="0DA0DC2F" w14:paraId="0D8DCECE" w14:textId="001B69DA">
      <w:pPr>
        <w:spacing w:line="360" w:lineRule="auto"/>
      </w:pPr>
      <w:r>
        <w:t xml:space="preserve">Opcjonalnie może zostać </w:t>
      </w:r>
      <w:r w:rsidR="68E6D003">
        <w:t xml:space="preserve">dodatkowo </w:t>
      </w:r>
      <w:r>
        <w:t xml:space="preserve">zwrócony </w:t>
      </w:r>
      <w:r w:rsidR="7180794F">
        <w:t>zakodowany obraz dokumentu tożsamości, stanowiący dostarczoną przez dany kraj dodatkową instrukcję</w:t>
      </w:r>
      <w:r w:rsidR="3CFF7C70">
        <w:t>,</w:t>
      </w:r>
      <w:r w:rsidR="7180794F">
        <w:t xml:space="preserve"> ułatwiającą pozyskanie od pacjenta potrzebnych danych identyfikacyjnych.</w:t>
      </w:r>
    </w:p>
    <w:p w:rsidR="560C518F" w:rsidP="16A23192" w:rsidRDefault="560C518F" w14:paraId="7F3E9558" w14:textId="1E6AD5DA">
      <w:pPr>
        <w:spacing w:line="360" w:lineRule="auto"/>
      </w:pPr>
      <w:r>
        <w:t xml:space="preserve">W przypadku niektórych krajów usługa może również zwrócić atrybuty dokumentu recepty oraz obraz dokumentu recepty. Te informacje są niezbędne do realizacji pobrania listy recept do </w:t>
      </w:r>
      <w:r w:rsidR="045D0FCB">
        <w:t>realizacji</w:t>
      </w:r>
      <w:r>
        <w:t xml:space="preserve"> (pa</w:t>
      </w:r>
      <w:r w:rsidR="514C694E">
        <w:t>trz poniżej).</w:t>
      </w:r>
      <w:r w:rsidR="1BF66DE6">
        <w:t xml:space="preserve"> Definicje atrybutów dokumentu recepty są zbudowane analogicznie, jak w przypadku atrybutów tożsamości opisanych powyżej.</w:t>
      </w:r>
    </w:p>
    <w:p w:rsidR="009271B4" w:rsidP="16A23192" w:rsidRDefault="010CA16D" w14:paraId="1E42DC31" w14:textId="05BF31ED">
      <w:pPr>
        <w:spacing w:line="360" w:lineRule="auto"/>
      </w:pPr>
      <w:r>
        <w:lastRenderedPageBreak/>
        <w:t>Aby zidentyfikować pacjenta, n</w:t>
      </w:r>
      <w:r w:rsidR="5D14B630">
        <w:t>ależy wartości poszczególnych atrybutów</w:t>
      </w:r>
      <w:r w:rsidR="14AE6F11">
        <w:t xml:space="preserve"> </w:t>
      </w:r>
      <w:r>
        <w:t xml:space="preserve">przekazać </w:t>
      </w:r>
      <w:r w:rsidR="1E9B692E">
        <w:t xml:space="preserve">wraz z kodem kraju </w:t>
      </w:r>
      <w:r>
        <w:t xml:space="preserve">do P1 przy użyciu operacji </w:t>
      </w:r>
      <w:r w:rsidRPr="16A23192">
        <w:rPr>
          <w:i/>
          <w:iCs/>
        </w:rPr>
        <w:t>identyfikacja</w:t>
      </w:r>
      <w:r w:rsidRPr="16A23192" w:rsidR="5CC17E55">
        <w:rPr>
          <w:i/>
          <w:iCs/>
        </w:rPr>
        <w:t>Pacjenta</w:t>
      </w:r>
      <w:r w:rsidR="5CC17E55">
        <w:t>.</w:t>
      </w:r>
      <w:r w:rsidR="10A43232">
        <w:t xml:space="preserve"> W odpowiedzi, system P1 zwróci:</w:t>
      </w:r>
    </w:p>
    <w:p w:rsidR="009271B4" w:rsidP="16A23192" w:rsidRDefault="10A43232" w14:paraId="3E8C5208" w14:textId="6F99F032">
      <w:pPr>
        <w:pStyle w:val="Akapitzlist"/>
        <w:numPr>
          <w:ilvl w:val="0"/>
          <w:numId w:val="17"/>
        </w:numPr>
        <w:spacing w:line="360" w:lineRule="auto"/>
        <w:rPr>
          <w:rFonts w:ascii="Arial" w:hAnsi="Arial" w:eastAsia="Arial" w:cs="Arial"/>
        </w:rPr>
      </w:pPr>
      <w:r>
        <w:t>dane demograficzne pacjenta - celem porównania ich z dokumentem tożsamości okazanym przez pacjenta</w:t>
      </w:r>
      <w:r w:rsidR="3008C25F">
        <w:t>;</w:t>
      </w:r>
    </w:p>
    <w:p w:rsidRPr="00015863" w:rsidR="009271B4" w:rsidP="16A23192" w:rsidRDefault="0E107F47" w14:paraId="0A8E0E07" w14:textId="261A1821">
      <w:pPr>
        <w:pStyle w:val="Akapitzlist"/>
        <w:numPr>
          <w:ilvl w:val="0"/>
          <w:numId w:val="17"/>
        </w:numPr>
        <w:spacing w:line="360" w:lineRule="auto"/>
      </w:pPr>
      <w:r>
        <w:t>i</w:t>
      </w:r>
      <w:r w:rsidR="3008C25F">
        <w:t>dentyfikator sesji – na potrzeby następnych zapytań w kontekście tego pacjenta, wykonywanych w kolejnych krokach procesu</w:t>
      </w:r>
      <w:r w:rsidR="2BBEB121">
        <w:t>;</w:t>
      </w:r>
    </w:p>
    <w:p w:rsidR="00FD1CE4" w:rsidP="16A23192" w:rsidRDefault="00FD1CE4" w14:paraId="6189ECBA" w14:textId="27FEAD9E">
      <w:pPr>
        <w:pStyle w:val="Akapitzlist"/>
        <w:numPr>
          <w:ilvl w:val="0"/>
          <w:numId w:val="17"/>
        </w:numPr>
        <w:spacing w:line="360" w:lineRule="auto"/>
      </w:pPr>
      <w:r>
        <w:t>termin ważności sesji.</w:t>
      </w:r>
    </w:p>
    <w:p w:rsidRPr="00015863" w:rsidR="009271B4" w:rsidP="16A23192" w:rsidRDefault="3008C25F" w14:paraId="4957441C" w14:textId="44CC7397">
      <w:pPr>
        <w:spacing w:line="360" w:lineRule="auto"/>
      </w:pPr>
      <w:r>
        <w:t>W przypadku braku możliwości prawidłowej identyfikacji</w:t>
      </w:r>
      <w:r w:rsidR="545D3F2E">
        <w:t>, operacja zwróci kod błędu i jego słowny opis.</w:t>
      </w:r>
    </w:p>
    <w:p w:rsidR="4604F72F" w:rsidP="16A23192" w:rsidRDefault="4604F72F" w14:paraId="3327706D" w14:textId="093C5B5A">
      <w:pPr>
        <w:spacing w:line="360" w:lineRule="auto"/>
      </w:pPr>
      <w:r>
        <w:t>Możliwe błędy dla tej operacji to:</w:t>
      </w:r>
    </w:p>
    <w:p w:rsidR="764ABDF2" w:rsidRDefault="764ABDF2" w14:paraId="0C1EC13C" w14:textId="4E388BDF">
      <w:pPr>
        <w:pStyle w:val="Akapitzlist"/>
        <w:numPr>
          <w:ilvl w:val="0"/>
          <w:numId w:val="13"/>
        </w:numPr>
        <w:spacing w:line="360" w:lineRule="auto"/>
        <w:rPr>
          <w:rFonts w:ascii="Arial" w:hAnsi="Arial" w:eastAsia="Arial" w:cs="Arial"/>
          <w:szCs w:val="22"/>
        </w:rPr>
        <w:pPrChange w:author="Autor" w:id="210">
          <w:pPr>
            <w:pStyle w:val="Akapitzlist"/>
            <w:numPr>
              <w:numId w:val="13"/>
            </w:numPr>
            <w:spacing w:line="288" w:lineRule="auto"/>
            <w:ind w:hanging="360"/>
          </w:pPr>
        </w:pPrChange>
      </w:pPr>
      <w:r w:rsidRPr="16A23192">
        <w:rPr>
          <w:rFonts w:ascii="Arial" w:hAnsi="Arial" w:eastAsia="Arial" w:cs="Arial"/>
          <w:szCs w:val="22"/>
        </w:rPr>
        <w:t>BladUprawnien.BrakUprawnienPracownika</w:t>
      </w:r>
    </w:p>
    <w:p w:rsidR="764ABDF2" w:rsidRDefault="764ABDF2" w14:paraId="42941B88" w14:textId="46928AB0">
      <w:pPr>
        <w:pStyle w:val="Akapitzlist"/>
        <w:numPr>
          <w:ilvl w:val="0"/>
          <w:numId w:val="13"/>
        </w:numPr>
        <w:spacing w:line="360" w:lineRule="auto"/>
        <w:rPr>
          <w:rFonts w:ascii="Arial" w:hAnsi="Arial" w:eastAsia="Arial" w:cs="Arial"/>
          <w:szCs w:val="22"/>
        </w:rPr>
        <w:pPrChange w:author="Autor" w:id="211">
          <w:pPr>
            <w:pStyle w:val="Akapitzlist"/>
            <w:numPr>
              <w:numId w:val="13"/>
            </w:numPr>
            <w:spacing w:line="288" w:lineRule="auto"/>
            <w:ind w:hanging="360"/>
          </w:pPr>
        </w:pPrChange>
      </w:pPr>
      <w:r w:rsidRPr="16A23192">
        <w:rPr>
          <w:rFonts w:ascii="Arial" w:hAnsi="Arial" w:eastAsia="Arial" w:cs="Arial"/>
          <w:szCs w:val="22"/>
        </w:rPr>
        <w:t>BladDanych.BrakLubNiepoprawneDane</w:t>
      </w:r>
    </w:p>
    <w:p w:rsidR="607E9AF5" w:rsidRDefault="607E9AF5" w14:paraId="763EC3FF" w14:textId="4A72FA1F">
      <w:pPr>
        <w:pStyle w:val="Akapitzlist"/>
        <w:numPr>
          <w:ilvl w:val="0"/>
          <w:numId w:val="13"/>
        </w:numPr>
        <w:spacing w:line="360" w:lineRule="auto"/>
        <w:rPr>
          <w:rFonts w:ascii="Arial" w:hAnsi="Arial" w:eastAsia="Arial" w:cs="Arial"/>
        </w:rPr>
        <w:pPrChange w:author="Autor" w:id="212">
          <w:pPr>
            <w:pStyle w:val="Akapitzlist"/>
            <w:numPr>
              <w:numId w:val="13"/>
            </w:numPr>
            <w:spacing w:line="288" w:lineRule="auto"/>
            <w:ind w:hanging="360"/>
          </w:pPr>
        </w:pPrChange>
      </w:pPr>
      <w:del w:author="Autor" w:id="213">
        <w:r w:rsidRPr="16A23192" w:rsidDel="607E9AF5">
          <w:rPr>
            <w:rFonts w:ascii="Arial" w:hAnsi="Arial" w:eastAsia="Arial" w:cs="Arial"/>
          </w:rPr>
          <w:delText>Blad.NieprawidlowaWartoscParametruOperacji</w:delText>
        </w:r>
      </w:del>
      <w:r w:rsidRPr="16A23192">
        <w:rPr>
          <w:rFonts w:ascii="Arial" w:hAnsi="Arial" w:eastAsia="Arial" w:cs="Arial"/>
        </w:rPr>
        <w:t xml:space="preserve"> </w:t>
      </w:r>
    </w:p>
    <w:p w:rsidR="607E9AF5" w:rsidRDefault="607E9AF5" w14:paraId="06448DCE" w14:textId="33DC7F04">
      <w:pPr>
        <w:pStyle w:val="Akapitzlist"/>
        <w:numPr>
          <w:ilvl w:val="0"/>
          <w:numId w:val="13"/>
        </w:numPr>
        <w:spacing w:line="360" w:lineRule="auto"/>
        <w:rPr>
          <w:rFonts w:ascii="Arial" w:hAnsi="Arial" w:eastAsia="Arial" w:cs="Arial"/>
        </w:rPr>
        <w:pPrChange w:author="Autor" w:id="214">
          <w:pPr>
            <w:pStyle w:val="Akapitzlist"/>
            <w:numPr>
              <w:numId w:val="13"/>
            </w:numPr>
            <w:spacing w:line="288" w:lineRule="auto"/>
            <w:ind w:hanging="360"/>
          </w:pPr>
        </w:pPrChange>
      </w:pPr>
      <w:r w:rsidRPr="16A23192">
        <w:rPr>
          <w:rFonts w:ascii="Arial" w:hAnsi="Arial" w:eastAsia="Arial" w:cs="Arial"/>
        </w:rPr>
        <w:t>BladWewnetrzny - BladWewnetrzny</w:t>
      </w:r>
    </w:p>
    <w:p w:rsidR="607E9AF5" w:rsidRDefault="607E9AF5" w14:paraId="611DEC4F" w14:textId="04B61364">
      <w:pPr>
        <w:pStyle w:val="Akapitzlist"/>
        <w:numPr>
          <w:ilvl w:val="0"/>
          <w:numId w:val="13"/>
        </w:numPr>
        <w:spacing w:line="360" w:lineRule="auto"/>
        <w:rPr>
          <w:del w:author="Autor" w:id="215"/>
          <w:rFonts w:ascii="Arial" w:hAnsi="Arial" w:eastAsia="Arial" w:cs="Arial"/>
        </w:rPr>
        <w:pPrChange w:author="Autor" w:id="216">
          <w:pPr>
            <w:pStyle w:val="Akapitzlist"/>
            <w:numPr>
              <w:numId w:val="13"/>
            </w:numPr>
            <w:spacing w:line="288" w:lineRule="auto"/>
            <w:ind w:hanging="360"/>
          </w:pPr>
        </w:pPrChange>
      </w:pPr>
      <w:del w:author="Autor" w:id="217">
        <w:r w:rsidRPr="16A23192" w:rsidDel="607E9AF5">
          <w:rPr>
            <w:rFonts w:ascii="Arial" w:hAnsi="Arial" w:eastAsia="Arial" w:cs="Arial"/>
          </w:rPr>
          <w:delText>BladWalidacjiParametrow.BrakWymaganychParametrow</w:delText>
        </w:r>
      </w:del>
    </w:p>
    <w:p w:rsidR="607E9AF5" w:rsidRDefault="607E9AF5" w14:paraId="06AF772A" w14:textId="544C24F0">
      <w:pPr>
        <w:pStyle w:val="Akapitzlist"/>
        <w:numPr>
          <w:ilvl w:val="0"/>
          <w:numId w:val="13"/>
        </w:numPr>
        <w:spacing w:line="360" w:lineRule="auto"/>
        <w:rPr>
          <w:del w:author="Autor" w:id="218"/>
          <w:rFonts w:ascii="Arial" w:hAnsi="Arial" w:eastAsia="Arial" w:cs="Arial"/>
        </w:rPr>
        <w:pPrChange w:author="Autor" w:id="219">
          <w:pPr>
            <w:pStyle w:val="Akapitzlist"/>
            <w:numPr>
              <w:numId w:val="13"/>
            </w:numPr>
            <w:spacing w:line="288" w:lineRule="auto"/>
            <w:ind w:hanging="360"/>
          </w:pPr>
        </w:pPrChange>
      </w:pPr>
      <w:del w:author="Autor" w:id="220">
        <w:r w:rsidRPr="16A23192" w:rsidDel="607E9AF5">
          <w:rPr>
            <w:rFonts w:ascii="Arial" w:hAnsi="Arial" w:eastAsia="Arial" w:cs="Arial"/>
          </w:rPr>
          <w:delText>BladWalidacjiParametrow.NaruszeniePrywatnosci</w:delText>
        </w:r>
      </w:del>
    </w:p>
    <w:p w:rsidR="607E9AF5" w:rsidRDefault="607E9AF5" w14:paraId="64DD3A9A" w14:textId="399C40EF">
      <w:pPr>
        <w:pStyle w:val="Akapitzlist"/>
        <w:numPr>
          <w:ilvl w:val="0"/>
          <w:numId w:val="13"/>
        </w:numPr>
        <w:spacing w:line="360" w:lineRule="auto"/>
        <w:rPr>
          <w:del w:author="Autor" w:id="221"/>
          <w:rFonts w:ascii="Arial" w:hAnsi="Arial" w:eastAsia="Arial" w:cs="Arial"/>
        </w:rPr>
        <w:pPrChange w:author="Autor" w:id="222">
          <w:pPr>
            <w:pStyle w:val="Akapitzlist"/>
            <w:numPr>
              <w:numId w:val="13"/>
            </w:numPr>
            <w:spacing w:line="288" w:lineRule="auto"/>
            <w:ind w:hanging="360"/>
          </w:pPr>
        </w:pPrChange>
      </w:pPr>
      <w:del w:author="Autor" w:id="223">
        <w:r w:rsidRPr="16A23192" w:rsidDel="607E9AF5">
          <w:rPr>
            <w:rFonts w:ascii="Arial" w:hAnsi="Arial" w:eastAsia="Arial" w:cs="Arial"/>
          </w:rPr>
          <w:delText>BladWalidacjiParametrow.WymaganaKartaEKUZ</w:delText>
        </w:r>
      </w:del>
    </w:p>
    <w:p w:rsidR="607E9AF5" w:rsidRDefault="607E9AF5" w14:paraId="0B4139B6" w14:textId="2D761649">
      <w:pPr>
        <w:pStyle w:val="Akapitzlist"/>
        <w:numPr>
          <w:ilvl w:val="0"/>
          <w:numId w:val="13"/>
        </w:numPr>
        <w:spacing w:line="360" w:lineRule="auto"/>
        <w:rPr>
          <w:del w:author="Autor" w:id="224"/>
          <w:rFonts w:ascii="Arial" w:hAnsi="Arial" w:eastAsia="Arial" w:cs="Arial"/>
        </w:rPr>
        <w:pPrChange w:author="Autor" w:id="225">
          <w:pPr>
            <w:pStyle w:val="Akapitzlist"/>
            <w:numPr>
              <w:numId w:val="13"/>
            </w:numPr>
            <w:spacing w:line="288" w:lineRule="auto"/>
            <w:ind w:hanging="360"/>
          </w:pPr>
        </w:pPrChange>
      </w:pPr>
      <w:del w:author="Autor" w:id="226">
        <w:r w:rsidRPr="16A23192" w:rsidDel="607E9AF5">
          <w:rPr>
            <w:rFonts w:ascii="Arial" w:hAnsi="Arial" w:eastAsia="Arial" w:cs="Arial"/>
          </w:rPr>
          <w:delText>BladWalidacjiParametrow.WymaganyIdentyfikatorPacjenta</w:delText>
        </w:r>
      </w:del>
    </w:p>
    <w:p w:rsidR="607E9AF5" w:rsidRDefault="607E9AF5" w14:paraId="48C34215" w14:textId="2B26C9F4">
      <w:pPr>
        <w:pStyle w:val="Akapitzlist"/>
        <w:numPr>
          <w:ilvl w:val="0"/>
          <w:numId w:val="13"/>
        </w:numPr>
        <w:spacing w:line="360" w:lineRule="auto"/>
        <w:rPr>
          <w:rFonts w:ascii="Arial" w:hAnsi="Arial" w:eastAsia="Arial" w:cs="Arial"/>
        </w:rPr>
        <w:pPrChange w:author="Autor" w:id="227">
          <w:pPr>
            <w:pStyle w:val="Akapitzlist"/>
            <w:numPr>
              <w:numId w:val="13"/>
            </w:numPr>
            <w:spacing w:line="288" w:lineRule="auto"/>
            <w:ind w:hanging="360"/>
          </w:pPr>
        </w:pPrChange>
      </w:pPr>
      <w:r w:rsidRPr="16A23192">
        <w:rPr>
          <w:rFonts w:ascii="Arial" w:hAnsi="Arial" w:eastAsia="Arial" w:cs="Arial"/>
        </w:rPr>
        <w:t>BladOdczytu.NieOdnalezionoPacjenta</w:t>
      </w:r>
    </w:p>
    <w:p w:rsidR="607E9AF5" w:rsidRDefault="607E9AF5" w14:paraId="42A2B4D1" w14:textId="280460A1">
      <w:pPr>
        <w:pStyle w:val="Akapitzlist"/>
        <w:numPr>
          <w:ilvl w:val="0"/>
          <w:numId w:val="13"/>
        </w:numPr>
        <w:spacing w:line="360" w:lineRule="auto"/>
        <w:rPr>
          <w:ins w:author="Autor" w:id="228"/>
          <w:rFonts w:ascii="Arial" w:hAnsi="Arial" w:eastAsia="Arial" w:cs="Arial"/>
        </w:rPr>
        <w:pPrChange w:author="Autor" w:id="229">
          <w:pPr>
            <w:pStyle w:val="Akapitzlist"/>
            <w:numPr>
              <w:numId w:val="13"/>
            </w:numPr>
            <w:spacing w:line="288" w:lineRule="auto"/>
            <w:ind w:hanging="360"/>
          </w:pPr>
        </w:pPrChange>
      </w:pPr>
      <w:r w:rsidRPr="16A23192">
        <w:rPr>
          <w:rFonts w:ascii="Arial" w:hAnsi="Arial" w:eastAsia="Arial" w:cs="Arial"/>
        </w:rPr>
        <w:t>BladWewnetrznyKPK</w:t>
      </w:r>
    </w:p>
    <w:p w:rsidR="0A8D3B37" w:rsidRDefault="0A8D3B37" w14:paraId="1DDFAC67" w14:textId="077E3643">
      <w:pPr>
        <w:pStyle w:val="Akapitzlist"/>
        <w:numPr>
          <w:ilvl w:val="0"/>
          <w:numId w:val="13"/>
        </w:numPr>
        <w:spacing w:line="360" w:lineRule="auto"/>
        <w:rPr>
          <w:ins w:author="Autor" w:id="230"/>
          <w:rFonts w:ascii="Arial" w:hAnsi="Arial" w:eastAsia="Arial" w:cs="Arial"/>
        </w:rPr>
        <w:pPrChange w:author="Autor" w:id="231">
          <w:pPr>
            <w:pStyle w:val="Akapitzlist"/>
            <w:numPr>
              <w:numId w:val="13"/>
            </w:numPr>
            <w:spacing w:line="288" w:lineRule="auto"/>
            <w:ind w:hanging="360"/>
          </w:pPr>
        </w:pPrChange>
      </w:pPr>
      <w:ins w:author="Autor" w:id="232">
        <w:r w:rsidRPr="16A23192">
          <w:rPr>
            <w:rFonts w:ascii="Arial" w:hAnsi="Arial" w:eastAsia="Arial" w:cs="Arial"/>
          </w:rPr>
          <w:t>BladWalidacjiParametrow.BledneWartosciParametrow</w:t>
        </w:r>
      </w:ins>
    </w:p>
    <w:p w:rsidR="0A8D3B37" w:rsidRDefault="0A8D3B37" w14:paraId="21DC4ED9" w14:textId="32AA7AA6">
      <w:pPr>
        <w:pStyle w:val="Akapitzlist"/>
        <w:numPr>
          <w:ilvl w:val="0"/>
          <w:numId w:val="13"/>
        </w:numPr>
        <w:spacing w:line="360" w:lineRule="auto"/>
        <w:rPr>
          <w:ins w:author="Autor" w:id="233"/>
          <w:rFonts w:ascii="Arial" w:hAnsi="Arial" w:eastAsia="Arial" w:cs="Arial"/>
        </w:rPr>
        <w:pPrChange w:author="Autor" w:id="234">
          <w:pPr>
            <w:pStyle w:val="Akapitzlist"/>
            <w:numPr>
              <w:numId w:val="13"/>
            </w:numPr>
            <w:spacing w:line="288" w:lineRule="auto"/>
            <w:ind w:hanging="360"/>
          </w:pPr>
        </w:pPrChange>
      </w:pPr>
      <w:ins w:author="Autor" w:id="235">
        <w:r w:rsidRPr="16A23192">
          <w:rPr>
            <w:rFonts w:ascii="Arial" w:hAnsi="Arial" w:eastAsia="Arial" w:cs="Arial"/>
          </w:rPr>
          <w:t>BladOdczytu.ZbytWielePacjentowOPodanychParametrach</w:t>
        </w:r>
      </w:ins>
    </w:p>
    <w:p w:rsidR="0A8D3B37" w:rsidRDefault="0A8D3B37" w14:paraId="7AB0A66C" w14:textId="22C53603">
      <w:pPr>
        <w:pStyle w:val="Akapitzlist"/>
        <w:numPr>
          <w:ilvl w:val="0"/>
          <w:numId w:val="13"/>
        </w:numPr>
        <w:spacing w:line="360" w:lineRule="auto"/>
        <w:rPr>
          <w:ins w:author="Autor" w:id="236"/>
          <w:rFonts w:ascii="Arial" w:hAnsi="Arial" w:eastAsia="Arial" w:cs="Arial"/>
        </w:rPr>
        <w:pPrChange w:author="Autor" w:id="237">
          <w:pPr>
            <w:pStyle w:val="Akapitzlist"/>
            <w:numPr>
              <w:numId w:val="13"/>
            </w:numPr>
            <w:spacing w:line="288" w:lineRule="auto"/>
            <w:ind w:hanging="360"/>
          </w:pPr>
        </w:pPrChange>
      </w:pPr>
      <w:ins w:author="Autor" w:id="238">
        <w:r w:rsidRPr="16A23192">
          <w:rPr>
            <w:rFonts w:ascii="Arial" w:hAnsi="Arial" w:eastAsia="Arial" w:cs="Arial"/>
          </w:rPr>
          <w:t>BladAutoryzacji.BrakUprawnien</w:t>
        </w:r>
      </w:ins>
    </w:p>
    <w:p w:rsidR="0A8D3B37" w:rsidRDefault="0A8D3B37" w14:paraId="71C5FB9D" w14:textId="4FF37B24">
      <w:pPr>
        <w:pStyle w:val="Akapitzlist"/>
        <w:numPr>
          <w:ilvl w:val="0"/>
          <w:numId w:val="13"/>
        </w:numPr>
        <w:spacing w:line="360" w:lineRule="auto"/>
        <w:rPr>
          <w:ins w:author="Autor" w:id="239"/>
          <w:rFonts w:ascii="Arial" w:hAnsi="Arial" w:eastAsia="Arial" w:cs="Arial"/>
        </w:rPr>
        <w:pPrChange w:author="Autor" w:id="240">
          <w:pPr>
            <w:pStyle w:val="Akapitzlist"/>
            <w:numPr>
              <w:numId w:val="13"/>
            </w:numPr>
            <w:spacing w:line="288" w:lineRule="auto"/>
            <w:ind w:hanging="360"/>
          </w:pPr>
        </w:pPrChange>
      </w:pPr>
      <w:ins w:author="Autor" w:id="241">
        <w:r w:rsidRPr="16A23192">
          <w:rPr>
            <w:rFonts w:ascii="Arial" w:hAnsi="Arial" w:eastAsia="Arial" w:cs="Arial"/>
          </w:rPr>
          <w:t>BladAutoryzacji.BrakZgodyPacjenta</w:t>
        </w:r>
      </w:ins>
    </w:p>
    <w:p w:rsidR="0A8D3B37" w:rsidRDefault="0A8D3B37" w14:paraId="3B045574" w14:textId="34F34BD3">
      <w:pPr>
        <w:pStyle w:val="Akapitzlist"/>
        <w:numPr>
          <w:ilvl w:val="0"/>
          <w:numId w:val="13"/>
        </w:numPr>
        <w:spacing w:line="360" w:lineRule="auto"/>
        <w:rPr>
          <w:ins w:author="Autor" w:id="242"/>
          <w:rFonts w:ascii="Arial" w:hAnsi="Arial" w:eastAsia="Arial" w:cs="Arial"/>
        </w:rPr>
        <w:pPrChange w:author="Autor" w:id="243">
          <w:pPr>
            <w:pStyle w:val="Akapitzlist"/>
            <w:numPr>
              <w:numId w:val="13"/>
            </w:numPr>
            <w:spacing w:line="288" w:lineRule="auto"/>
            <w:ind w:hanging="360"/>
          </w:pPr>
        </w:pPrChange>
      </w:pPr>
      <w:ins w:author="Autor" w:id="244">
        <w:r w:rsidRPr="16A23192">
          <w:rPr>
            <w:rFonts w:ascii="Arial" w:hAnsi="Arial" w:eastAsia="Arial" w:cs="Arial"/>
          </w:rPr>
          <w:t>BladOdczytu.RejestrNiedostepny</w:t>
        </w:r>
      </w:ins>
    </w:p>
    <w:p w:rsidR="30A02B1C" w:rsidRDefault="30A02B1C" w14:paraId="2BDC0B42" w14:textId="2C51B983">
      <w:pPr>
        <w:pStyle w:val="Akapitzlist"/>
        <w:numPr>
          <w:ilvl w:val="0"/>
          <w:numId w:val="13"/>
        </w:numPr>
        <w:spacing w:line="360" w:lineRule="auto"/>
        <w:rPr>
          <w:ins w:author="Autor" w:id="245"/>
          <w:rFonts w:ascii="Arial" w:hAnsi="Arial" w:eastAsia="Arial" w:cs="Arial"/>
        </w:rPr>
        <w:pPrChange w:author="Autor" w:id="246">
          <w:pPr>
            <w:pStyle w:val="Akapitzlist"/>
            <w:numPr>
              <w:numId w:val="13"/>
            </w:numPr>
            <w:spacing w:line="288" w:lineRule="auto"/>
            <w:ind w:hanging="360"/>
          </w:pPr>
        </w:pPrChange>
      </w:pPr>
      <w:ins w:author="Autor" w:id="247">
        <w:r w:rsidRPr="16A23192">
          <w:rPr>
            <w:rFonts w:ascii="Arial" w:hAnsi="Arial" w:eastAsia="Arial" w:cs="Arial"/>
          </w:rPr>
          <w:t>BladAutoryzacji.ZbytWieleWywolan</w:t>
        </w:r>
        <w:r>
          <w:tab/>
        </w:r>
      </w:ins>
    </w:p>
    <w:p w:rsidR="611CD16A" w:rsidRDefault="611CD16A" w14:paraId="325142BB" w14:textId="503229E0">
      <w:pPr>
        <w:spacing w:line="360" w:lineRule="auto"/>
        <w:rPr>
          <w:rFonts w:eastAsia="Arial"/>
        </w:rPr>
        <w:pPrChange w:author="Autor" w:id="248">
          <w:pPr>
            <w:pStyle w:val="Akapitzlist"/>
            <w:numPr>
              <w:numId w:val="13"/>
            </w:numPr>
            <w:spacing w:line="288" w:lineRule="auto"/>
            <w:ind w:hanging="360"/>
          </w:pPr>
        </w:pPrChange>
      </w:pPr>
    </w:p>
    <w:p w:rsidRPr="00015863" w:rsidR="009271B4" w:rsidP="16A23192" w:rsidRDefault="75D6D7F4" w14:paraId="38FE3343" w14:textId="211845C4">
      <w:pPr>
        <w:pStyle w:val="Nagwek3"/>
        <w:spacing w:line="360" w:lineRule="auto"/>
        <w:rPr>
          <w:lang w:eastAsia="pl-PL"/>
        </w:rPr>
      </w:pPr>
      <w:bookmarkStart w:name="_Toc49411651" w:id="249"/>
      <w:bookmarkStart w:name="_Toc66048625" w:id="250"/>
      <w:bookmarkStart w:name="_Toc1703044007" w:id="251"/>
      <w:bookmarkStart w:name="_Toc2091683403" w:id="252"/>
      <w:r w:rsidRPr="16A23192">
        <w:rPr>
          <w:lang w:eastAsia="pl-PL"/>
        </w:rPr>
        <w:t>Pobranie listy recept pacjenta</w:t>
      </w:r>
      <w:bookmarkEnd w:id="249"/>
      <w:bookmarkEnd w:id="250"/>
      <w:bookmarkEnd w:id="251"/>
      <w:bookmarkEnd w:id="252"/>
    </w:p>
    <w:p w:rsidRPr="00015863" w:rsidR="009271B4" w:rsidP="16A23192" w:rsidRDefault="75D6D7F4" w14:paraId="24C8340D" w14:textId="0FC94183">
      <w:pPr>
        <w:spacing w:line="360" w:lineRule="auto"/>
      </w:pPr>
      <w:r>
        <w:t>Następnym krokiem procesu eP-B jest pobranie listy recept zidentyfikowanego pacjenta</w:t>
      </w:r>
      <w:r w:rsidR="110AEE0D">
        <w:t xml:space="preserve">, przy użyciu operacji </w:t>
      </w:r>
      <w:r w:rsidRPr="16A23192" w:rsidR="110AEE0D">
        <w:rPr>
          <w:i/>
          <w:iCs/>
          <w:lang w:eastAsia="pl-PL"/>
        </w:rPr>
        <w:t>udostepnienieListyReceptZagranicznych</w:t>
      </w:r>
      <w:r>
        <w:t xml:space="preserve">. Dobór recept możliwych do prezentacji farmaceucie w </w:t>
      </w:r>
      <w:r w:rsidR="35F35F99">
        <w:t xml:space="preserve">Polsce jako kraju B, oraz </w:t>
      </w:r>
      <w:r w:rsidR="4B297DE7">
        <w:t>oznaczenie,</w:t>
      </w:r>
      <w:r w:rsidR="35F35F99">
        <w:t xml:space="preserve"> które z zaprezentowanych </w:t>
      </w:r>
      <w:r w:rsidR="35F35F99">
        <w:lastRenderedPageBreak/>
        <w:t xml:space="preserve">recept są możliwe do realizacji, jest odpowiedzialnością kraju A. System P1 przekazuje </w:t>
      </w:r>
      <w:r w:rsidR="1C9E3158">
        <w:t xml:space="preserve">listę </w:t>
      </w:r>
      <w:r w:rsidR="50332DF4">
        <w:t xml:space="preserve">recept otrzymaną z kraju A </w:t>
      </w:r>
      <w:r w:rsidR="1C9E3158">
        <w:t>bez ingerowania w jej zakres</w:t>
      </w:r>
      <w:r w:rsidR="6D70ED34">
        <w:t>.</w:t>
      </w:r>
    </w:p>
    <w:p w:rsidR="70D79E46" w:rsidP="16A23192" w:rsidRDefault="171FF96A" w14:paraId="0C01E191" w14:textId="0C53063F">
      <w:pPr>
        <w:spacing w:line="360" w:lineRule="auto"/>
        <w:rPr>
          <w:lang w:eastAsia="pl-PL"/>
        </w:rPr>
      </w:pPr>
      <w:r>
        <w:t xml:space="preserve">Operacja </w:t>
      </w:r>
      <w:r w:rsidRPr="16A23192">
        <w:rPr>
          <w:i/>
          <w:iCs/>
          <w:lang w:eastAsia="pl-PL"/>
        </w:rPr>
        <w:t xml:space="preserve">udostepnienieListyReceptZagranicznych </w:t>
      </w:r>
      <w:r w:rsidRPr="16A23192">
        <w:rPr>
          <w:lang w:eastAsia="pl-PL"/>
        </w:rPr>
        <w:t>wymaga podania identyfikatora pacjenta oraz identyfikatora sesji.</w:t>
      </w:r>
      <w:r w:rsidRPr="16A23192" w:rsidR="6F79633E">
        <w:rPr>
          <w:lang w:eastAsia="pl-PL"/>
        </w:rPr>
        <w:t xml:space="preserve"> Jeżeli definicja atrybutów identyfikacyjnych dla danego kraju zawiera atrybuty dokumentu recepty, to dodatkowo wymagane jest podanie tych atrybutów - w takim przypadku zwrócona lista zawiera tylko jedną pozycję.</w:t>
      </w:r>
      <w:r w:rsidRPr="16A23192">
        <w:rPr>
          <w:lang w:eastAsia="pl-PL"/>
        </w:rPr>
        <w:t xml:space="preserve"> W odpowiedzi zwraca listę recept</w:t>
      </w:r>
      <w:r w:rsidRPr="16A23192" w:rsidR="3FB435DC">
        <w:rPr>
          <w:lang w:eastAsia="pl-PL"/>
        </w:rPr>
        <w:t>, gdzie każda recepta figuruje jako para dokumentów w formatach XML oraz PDF</w:t>
      </w:r>
      <w:r w:rsidRPr="16A23192" w:rsidR="5E0C000B">
        <w:rPr>
          <w:lang w:eastAsia="pl-PL"/>
        </w:rPr>
        <w:t>.</w:t>
      </w:r>
      <w:r w:rsidRPr="16A23192" w:rsidR="40F03017">
        <w:rPr>
          <w:lang w:eastAsia="pl-PL"/>
        </w:rPr>
        <w:t xml:space="preserve"> Dodatkowo, w polu </w:t>
      </w:r>
      <w:r w:rsidRPr="16A23192" w:rsidR="5FF11DBC">
        <w:rPr>
          <w:lang w:eastAsia="pl-PL"/>
        </w:rPr>
        <w:t>opis przekazywana</w:t>
      </w:r>
      <w:r w:rsidRPr="16A23192" w:rsidR="0424A5D4">
        <w:rPr>
          <w:lang w:eastAsia="pl-PL"/>
        </w:rPr>
        <w:t xml:space="preserve"> jest informacja, czy dana recepta jest możliwa do realizacji</w:t>
      </w:r>
      <w:r w:rsidRPr="16A23192" w:rsidR="5C09CB33">
        <w:rPr>
          <w:lang w:eastAsia="pl-PL"/>
        </w:rPr>
        <w:t xml:space="preserve"> – a tym samym pobrania przy użyciu kolejnej operacji -</w:t>
      </w:r>
      <w:r w:rsidRPr="16A23192" w:rsidR="0424A5D4">
        <w:rPr>
          <w:lang w:eastAsia="pl-PL"/>
        </w:rPr>
        <w:t xml:space="preserve"> czy jedynie prezentowana dla informacji farmaceuty (np. </w:t>
      </w:r>
      <w:r w:rsidRPr="16A23192" w:rsidR="71CB23F2">
        <w:rPr>
          <w:lang w:eastAsia="pl-PL"/>
        </w:rPr>
        <w:t>n</w:t>
      </w:r>
      <w:r w:rsidRPr="16A23192" w:rsidR="0424A5D4">
        <w:rPr>
          <w:lang w:eastAsia="pl-PL"/>
        </w:rPr>
        <w:t>a potrzeb</w:t>
      </w:r>
      <w:r w:rsidRPr="16A23192" w:rsidR="09247D3B">
        <w:rPr>
          <w:lang w:eastAsia="pl-PL"/>
        </w:rPr>
        <w:t xml:space="preserve">y </w:t>
      </w:r>
      <w:r w:rsidRPr="16A23192" w:rsidR="76183CEA">
        <w:rPr>
          <w:lang w:eastAsia="pl-PL"/>
        </w:rPr>
        <w:t xml:space="preserve">zweryfikowania </w:t>
      </w:r>
      <w:r w:rsidRPr="16A23192" w:rsidR="0424A5D4">
        <w:rPr>
          <w:lang w:eastAsia="pl-PL"/>
        </w:rPr>
        <w:t>ewentualn</w:t>
      </w:r>
      <w:r w:rsidRPr="16A23192" w:rsidR="5FB5BC70">
        <w:rPr>
          <w:lang w:eastAsia="pl-PL"/>
        </w:rPr>
        <w:t>ych</w:t>
      </w:r>
      <w:r w:rsidRPr="16A23192" w:rsidR="0424A5D4">
        <w:rPr>
          <w:lang w:eastAsia="pl-PL"/>
        </w:rPr>
        <w:t xml:space="preserve"> interakcj</w:t>
      </w:r>
      <w:r w:rsidRPr="16A23192" w:rsidR="316DEDCD">
        <w:rPr>
          <w:lang w:eastAsia="pl-PL"/>
        </w:rPr>
        <w:t>i między lekami</w:t>
      </w:r>
      <w:r w:rsidRPr="16A23192" w:rsidR="0424A5D4">
        <w:rPr>
          <w:lang w:eastAsia="pl-PL"/>
        </w:rPr>
        <w:t>).</w:t>
      </w:r>
      <w:r w:rsidRPr="16A23192" w:rsidR="70D79E46">
        <w:rPr>
          <w:lang w:eastAsia="pl-PL"/>
        </w:rPr>
        <w:t xml:space="preserve"> </w:t>
      </w:r>
    </w:p>
    <w:p w:rsidR="609B5AB4" w:rsidP="16A23192" w:rsidRDefault="609B5AB4" w14:paraId="427DE8FF" w14:textId="7548AC73">
      <w:pPr>
        <w:spacing w:line="360" w:lineRule="auto"/>
        <w:rPr>
          <w:lang w:eastAsia="pl-PL"/>
        </w:rPr>
      </w:pPr>
      <w:r w:rsidRPr="16A23192">
        <w:rPr>
          <w:lang w:eastAsia="pl-PL"/>
        </w:rPr>
        <w:t>Dla każdego z dokumentów przekazanych na liście odpowiedź z operacji zawiera następujące pola:</w:t>
      </w:r>
    </w:p>
    <w:p w:rsidR="5EA45F24" w:rsidP="16A23192" w:rsidRDefault="5EA45F24" w14:paraId="0133A316" w14:textId="13D21CFB">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 xml:space="preserve">tytuł - </w:t>
      </w:r>
      <w:r w:rsidRPr="16A23192" w:rsidR="1DB66A00">
        <w:rPr>
          <w:rFonts w:ascii="Arial" w:hAnsi="Arial" w:eastAsia="Arial" w:cs="Arial"/>
          <w:lang w:eastAsia="pl-PL"/>
        </w:rPr>
        <w:t>nazwa dokumentu recepty;</w:t>
      </w:r>
    </w:p>
    <w:p w:rsidR="28728645" w:rsidP="16A23192" w:rsidRDefault="28728645" w14:paraId="34151F79" w14:textId="51AA6D56">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 xml:space="preserve">autor – wystawca dokumentu recepty; </w:t>
      </w:r>
    </w:p>
    <w:p w:rsidR="23633AFE" w:rsidP="16A23192" w:rsidRDefault="23633AFE" w14:paraId="53CF4D9E" w14:textId="0F82534B">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d</w:t>
      </w:r>
      <w:r w:rsidRPr="16A23192" w:rsidR="28728645">
        <w:rPr>
          <w:rFonts w:ascii="Arial" w:hAnsi="Arial" w:eastAsia="Arial" w:cs="Arial"/>
          <w:lang w:eastAsia="pl-PL"/>
        </w:rPr>
        <w:t>ataUtworzenia – data wystawienia recepty</w:t>
      </w:r>
      <w:r w:rsidRPr="16A23192" w:rsidR="72609154">
        <w:rPr>
          <w:rFonts w:ascii="Arial" w:hAnsi="Arial" w:eastAsia="Arial" w:cs="Arial"/>
          <w:lang w:eastAsia="pl-PL"/>
        </w:rPr>
        <w:t>;</w:t>
      </w:r>
    </w:p>
    <w:p w:rsidR="74883DBA" w:rsidP="16A23192" w:rsidRDefault="74883DBA" w14:paraId="411FB29A" w14:textId="646E0BCF">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i</w:t>
      </w:r>
      <w:r w:rsidRPr="16A23192" w:rsidR="28728645">
        <w:rPr>
          <w:rFonts w:ascii="Arial" w:hAnsi="Arial" w:eastAsia="Arial" w:cs="Arial"/>
          <w:lang w:eastAsia="pl-PL"/>
        </w:rPr>
        <w:t xml:space="preserve">dDokumentuPdf – identyfikator dokumentu recepty w formacie PDF, do podania w operacji </w:t>
      </w:r>
      <w:r w:rsidRPr="16A23192" w:rsidR="28728645">
        <w:rPr>
          <w:rFonts w:ascii="Arial" w:hAnsi="Arial" w:eastAsia="Arial" w:cs="Arial"/>
          <w:i/>
          <w:iCs/>
          <w:lang w:eastAsia="pl-PL"/>
        </w:rPr>
        <w:t xml:space="preserve">udostepnienieReceptyZagranicznej </w:t>
      </w:r>
      <w:r w:rsidRPr="16A23192" w:rsidR="28728645">
        <w:rPr>
          <w:rFonts w:ascii="Arial" w:hAnsi="Arial" w:eastAsia="Arial" w:cs="Arial"/>
          <w:lang w:eastAsia="pl-PL"/>
        </w:rPr>
        <w:t xml:space="preserve">jeśli farmaceuta potrzebuje wizualizacji </w:t>
      </w:r>
      <w:r w:rsidRPr="16A23192" w:rsidR="4DBFB355">
        <w:rPr>
          <w:rFonts w:ascii="Arial" w:hAnsi="Arial" w:eastAsia="Arial" w:cs="Arial"/>
          <w:lang w:eastAsia="pl-PL"/>
        </w:rPr>
        <w:t>oryginalnego dokumentu recepty (w języku i formie używanych w kraju A)</w:t>
      </w:r>
      <w:r w:rsidRPr="16A23192" w:rsidR="2042186A">
        <w:rPr>
          <w:rFonts w:ascii="Arial" w:hAnsi="Arial" w:eastAsia="Arial" w:cs="Arial"/>
          <w:lang w:eastAsia="pl-PL"/>
        </w:rPr>
        <w:t>;</w:t>
      </w:r>
    </w:p>
    <w:p w:rsidR="586442B3" w:rsidP="16A23192" w:rsidRDefault="586442B3" w14:paraId="3D8F7384" w14:textId="1C0B34F0">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i</w:t>
      </w:r>
      <w:r w:rsidRPr="16A23192" w:rsidR="28728645">
        <w:rPr>
          <w:rFonts w:ascii="Arial" w:hAnsi="Arial" w:eastAsia="Arial" w:cs="Arial"/>
          <w:lang w:eastAsia="pl-PL"/>
        </w:rPr>
        <w:t>dDokumentu</w:t>
      </w:r>
      <w:r w:rsidRPr="16A23192" w:rsidR="7D2C1D4C">
        <w:rPr>
          <w:rFonts w:ascii="Arial" w:hAnsi="Arial" w:eastAsia="Arial" w:cs="Arial"/>
          <w:lang w:eastAsia="pl-PL"/>
        </w:rPr>
        <w:t>Xml – identyfikator dokumentu recepty w formacie XML, transkodowanym i tłumaczonym do postaci zgodnej z HL7 PIK CDA</w:t>
      </w:r>
      <w:r w:rsidRPr="16A23192" w:rsidR="689E57CA">
        <w:rPr>
          <w:rFonts w:ascii="Arial" w:hAnsi="Arial" w:eastAsia="Arial" w:cs="Arial"/>
          <w:lang w:eastAsia="pl-PL"/>
        </w:rPr>
        <w:t>;</w:t>
      </w:r>
    </w:p>
    <w:p w:rsidR="249DD7C6" w:rsidP="16A23192" w:rsidRDefault="249DD7C6" w14:paraId="59A71827" w14:textId="57B732AD">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i</w:t>
      </w:r>
      <w:r w:rsidRPr="16A23192" w:rsidR="7D2C1D4C">
        <w:rPr>
          <w:rFonts w:ascii="Arial" w:hAnsi="Arial" w:eastAsia="Arial" w:cs="Arial"/>
          <w:lang w:eastAsia="pl-PL"/>
        </w:rPr>
        <w:t xml:space="preserve">dOrganizacji – identyfikator przypisany </w:t>
      </w:r>
      <w:r w:rsidRPr="16A23192" w:rsidR="06A47003">
        <w:rPr>
          <w:rFonts w:ascii="Arial" w:hAnsi="Arial" w:eastAsia="Arial" w:cs="Arial"/>
          <w:lang w:eastAsia="pl-PL"/>
        </w:rPr>
        <w:t>krajowi A</w:t>
      </w:r>
      <w:r w:rsidRPr="16A23192" w:rsidR="689E57CA">
        <w:rPr>
          <w:rFonts w:ascii="Arial" w:hAnsi="Arial" w:eastAsia="Arial" w:cs="Arial"/>
          <w:lang w:eastAsia="pl-PL"/>
        </w:rPr>
        <w:t>;</w:t>
      </w:r>
    </w:p>
    <w:p w:rsidR="76476356" w:rsidP="16A23192" w:rsidRDefault="76476356" w14:paraId="25BF0A31" w14:textId="63E1D4DB">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i</w:t>
      </w:r>
      <w:r w:rsidRPr="16A23192" w:rsidR="0E21B9B0">
        <w:rPr>
          <w:rFonts w:ascii="Arial" w:hAnsi="Arial" w:eastAsia="Arial" w:cs="Arial"/>
          <w:lang w:eastAsia="pl-PL"/>
        </w:rPr>
        <w:t xml:space="preserve">dRepozytorium – identyfikator repozytorium w kraju A, w którym znajduje się dokument; znajduje zastosowanie np. </w:t>
      </w:r>
      <w:r w:rsidRPr="16A23192" w:rsidR="2CAA99F0">
        <w:rPr>
          <w:rFonts w:ascii="Arial" w:hAnsi="Arial" w:eastAsia="Arial" w:cs="Arial"/>
          <w:lang w:eastAsia="pl-PL"/>
        </w:rPr>
        <w:t xml:space="preserve">w zdecentralizowanym </w:t>
      </w:r>
      <w:r w:rsidRPr="16A23192" w:rsidR="076FB878">
        <w:rPr>
          <w:rFonts w:ascii="Arial" w:hAnsi="Arial" w:eastAsia="Arial" w:cs="Arial"/>
          <w:lang w:eastAsia="pl-PL"/>
        </w:rPr>
        <w:t xml:space="preserve">modelu repozytoriów dokumentów medycznych </w:t>
      </w:r>
      <w:r w:rsidRPr="16A23192" w:rsidR="26E72929">
        <w:rPr>
          <w:rFonts w:ascii="Arial" w:hAnsi="Arial" w:eastAsia="Arial" w:cs="Arial"/>
          <w:lang w:eastAsia="pl-PL"/>
        </w:rPr>
        <w:t xml:space="preserve">działających </w:t>
      </w:r>
      <w:r w:rsidRPr="16A23192" w:rsidR="076FB878">
        <w:rPr>
          <w:rFonts w:ascii="Arial" w:hAnsi="Arial" w:eastAsia="Arial" w:cs="Arial"/>
          <w:lang w:eastAsia="pl-PL"/>
        </w:rPr>
        <w:t>na poziomie regionów</w:t>
      </w:r>
      <w:r w:rsidRPr="16A23192" w:rsidR="77D84011">
        <w:rPr>
          <w:rFonts w:ascii="Arial" w:hAnsi="Arial" w:eastAsia="Arial" w:cs="Arial"/>
          <w:lang w:eastAsia="pl-PL"/>
        </w:rPr>
        <w:t>;</w:t>
      </w:r>
    </w:p>
    <w:p w:rsidR="304DCD27" w:rsidP="16A23192" w:rsidRDefault="04D2A8DA" w14:paraId="0BD9D447" w14:textId="423E7A42">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 xml:space="preserve">kodATC – kod ATC produktu leczniczego – pole opcjonalne; </w:t>
      </w:r>
    </w:p>
    <w:p w:rsidR="304DCD27" w:rsidP="16A23192" w:rsidRDefault="04D2A8DA" w14:paraId="14C467D2" w14:textId="653B2423">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nazwaProduktu – opis/nazwa kodu ATC produktu leczniczego (nazwa powszechnie stosowana/międzynarodowa produktu) – pole opcjonalne;</w:t>
      </w:r>
    </w:p>
    <w:p w:rsidR="304DCD27" w:rsidP="16A23192" w:rsidRDefault="04D2A8DA" w14:paraId="03E98171" w14:textId="302BC8E8">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 xml:space="preserve">kodPostaciDawkiLeku – kod postaci dawki leku (postaci farmaceutycznej) – pole opcjonalne; </w:t>
      </w:r>
    </w:p>
    <w:p w:rsidR="304DCD27" w:rsidP="16A23192" w:rsidRDefault="04D2A8DA" w14:paraId="205F38DF" w14:textId="6A804642">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nazwaPostaciDawkiLeku – opis/nazwa postaci dawki leku – pole opcjonalne;</w:t>
      </w:r>
    </w:p>
    <w:p w:rsidR="304DCD27" w:rsidP="16A23192" w:rsidRDefault="04D2A8DA" w14:paraId="7FEA9D14" w14:textId="69F087B1">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MocDawki – moc dawki leku opisana tekstowo – pole opcjonalne;</w:t>
      </w:r>
    </w:p>
    <w:p w:rsidR="304DCD27" w:rsidP="16A23192" w:rsidRDefault="04D2A8DA" w14:paraId="21ACAF5F" w14:textId="589427AE">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lastRenderedPageBreak/>
        <w:t>czyMożliwyZamiennik – kod określający czy możliwa jest zamiana leku domyślnie kod G (możliwa zamiana), N (brak możliwości zamiany) – pole opcjonalne;</w:t>
      </w:r>
    </w:p>
    <w:p w:rsidR="304DCD27" w:rsidP="16A23192" w:rsidRDefault="04D2A8DA" w14:paraId="5B710B22" w14:textId="6E199195">
      <w:pPr>
        <w:pStyle w:val="Akapitzlist"/>
        <w:numPr>
          <w:ilvl w:val="0"/>
          <w:numId w:val="16"/>
        </w:numPr>
        <w:spacing w:line="360" w:lineRule="auto"/>
        <w:rPr>
          <w:rFonts w:ascii="Arial" w:hAnsi="Arial" w:eastAsia="Arial" w:cs="Arial"/>
          <w:szCs w:val="22"/>
          <w:lang w:eastAsia="pl-PL"/>
        </w:rPr>
      </w:pPr>
      <w:r w:rsidRPr="16A23192">
        <w:rPr>
          <w:rFonts w:ascii="Arial" w:hAnsi="Arial" w:eastAsia="Arial" w:cs="Arial"/>
          <w:lang w:eastAsia="pl-PL"/>
        </w:rPr>
        <w:t xml:space="preserve">czyMozliwaRealizacjaRecepty – flaga (true/false) określająca czy możliwa jest realizacja recepty; </w:t>
      </w:r>
    </w:p>
    <w:p w:rsidR="304DCD27" w:rsidP="16A23192" w:rsidRDefault="304DCD27" w14:paraId="44F65FA4" w14:textId="48E7CF37">
      <w:pPr>
        <w:pStyle w:val="Akapitzlist"/>
        <w:numPr>
          <w:ilvl w:val="0"/>
          <w:numId w:val="16"/>
        </w:numPr>
        <w:spacing w:line="360" w:lineRule="auto"/>
        <w:rPr>
          <w:rFonts w:ascii="Arial" w:hAnsi="Arial" w:eastAsia="Arial" w:cs="Arial"/>
          <w:lang w:eastAsia="pl-PL"/>
        </w:rPr>
      </w:pPr>
      <w:r w:rsidRPr="16A23192">
        <w:rPr>
          <w:rFonts w:ascii="Arial" w:hAnsi="Arial" w:eastAsia="Arial" w:cs="Arial"/>
          <w:lang w:eastAsia="pl-PL"/>
        </w:rPr>
        <w:t>o</w:t>
      </w:r>
      <w:r w:rsidRPr="16A23192" w:rsidR="13C00E03">
        <w:rPr>
          <w:rFonts w:ascii="Arial" w:hAnsi="Arial" w:eastAsia="Arial" w:cs="Arial"/>
          <w:lang w:eastAsia="pl-PL"/>
        </w:rPr>
        <w:t>pis – zaw</w:t>
      </w:r>
      <w:r w:rsidRPr="16A23192" w:rsidR="368C4DB5">
        <w:rPr>
          <w:rFonts w:ascii="Arial" w:hAnsi="Arial" w:eastAsia="Arial" w:cs="Arial"/>
          <w:lang w:eastAsia="pl-PL"/>
        </w:rPr>
        <w:t>i</w:t>
      </w:r>
      <w:r w:rsidRPr="16A23192" w:rsidR="13C00E03">
        <w:rPr>
          <w:rFonts w:ascii="Arial" w:hAnsi="Arial" w:eastAsia="Arial" w:cs="Arial"/>
          <w:lang w:eastAsia="pl-PL"/>
        </w:rPr>
        <w:t xml:space="preserve">era </w:t>
      </w:r>
      <w:r w:rsidRPr="16A23192" w:rsidR="2ABC1514">
        <w:rPr>
          <w:rFonts w:ascii="Arial" w:hAnsi="Arial" w:eastAsia="Arial" w:cs="Arial"/>
          <w:lang w:eastAsia="pl-PL"/>
        </w:rPr>
        <w:t xml:space="preserve">m.in. </w:t>
      </w:r>
      <w:r w:rsidRPr="16A23192" w:rsidR="00203257">
        <w:rPr>
          <w:rFonts w:ascii="Arial" w:hAnsi="Arial" w:eastAsia="Arial" w:cs="Arial"/>
          <w:lang w:eastAsia="pl-PL"/>
        </w:rPr>
        <w:t>nazwę handlową produktu lub/i nazwę międzynarodową</w:t>
      </w:r>
      <w:r w:rsidRPr="16A23192" w:rsidR="22F265E7">
        <w:rPr>
          <w:rFonts w:ascii="Arial" w:hAnsi="Arial" w:eastAsia="Arial" w:cs="Arial"/>
          <w:lang w:eastAsia="pl-PL"/>
        </w:rPr>
        <w:t xml:space="preserve">, </w:t>
      </w:r>
      <w:r w:rsidRPr="16A23192" w:rsidR="13C00E03">
        <w:rPr>
          <w:rFonts w:ascii="Arial" w:hAnsi="Arial" w:eastAsia="Arial" w:cs="Arial"/>
          <w:lang w:eastAsia="pl-PL"/>
        </w:rPr>
        <w:t>kod AT</w:t>
      </w:r>
      <w:r w:rsidRPr="16A23192" w:rsidR="66CB6245">
        <w:rPr>
          <w:rFonts w:ascii="Arial" w:hAnsi="Arial" w:eastAsia="Arial" w:cs="Arial"/>
          <w:lang w:eastAsia="pl-PL"/>
        </w:rPr>
        <w:t xml:space="preserve">C </w:t>
      </w:r>
      <w:r w:rsidRPr="16A23192" w:rsidR="00203257">
        <w:rPr>
          <w:rFonts w:ascii="Arial" w:hAnsi="Arial" w:eastAsia="Arial" w:cs="Arial"/>
          <w:lang w:eastAsia="pl-PL"/>
        </w:rPr>
        <w:t xml:space="preserve">przypisany do produktu leczniczego, postać dawki leku, </w:t>
      </w:r>
      <w:r w:rsidRPr="16A23192" w:rsidR="13C00E03">
        <w:rPr>
          <w:rFonts w:ascii="Arial" w:hAnsi="Arial" w:eastAsia="Arial" w:cs="Arial"/>
          <w:lang w:eastAsia="pl-PL"/>
        </w:rPr>
        <w:t>moc</w:t>
      </w:r>
      <w:r w:rsidRPr="16A23192" w:rsidR="30C4D62E">
        <w:rPr>
          <w:rFonts w:ascii="Arial" w:hAnsi="Arial" w:eastAsia="Arial" w:cs="Arial"/>
          <w:lang w:eastAsia="pl-PL"/>
        </w:rPr>
        <w:t xml:space="preserve"> leku</w:t>
      </w:r>
      <w:r w:rsidRPr="16A23192" w:rsidR="13C00E03">
        <w:rPr>
          <w:rFonts w:ascii="Arial" w:hAnsi="Arial" w:eastAsia="Arial" w:cs="Arial"/>
          <w:lang w:eastAsia="pl-PL"/>
        </w:rPr>
        <w:t xml:space="preserve"> oraz informację</w:t>
      </w:r>
      <w:r w:rsidRPr="16A23192" w:rsidR="00203257">
        <w:rPr>
          <w:rFonts w:ascii="Arial" w:hAnsi="Arial" w:eastAsia="Arial" w:cs="Arial"/>
          <w:lang w:eastAsia="pl-PL"/>
        </w:rPr>
        <w:t xml:space="preserve"> </w:t>
      </w:r>
      <w:r w:rsidRPr="16A23192" w:rsidR="13C00E03">
        <w:rPr>
          <w:rFonts w:ascii="Arial" w:hAnsi="Arial" w:eastAsia="Arial" w:cs="Arial"/>
          <w:lang w:eastAsia="pl-PL"/>
        </w:rPr>
        <w:t xml:space="preserve">czy </w:t>
      </w:r>
      <w:r w:rsidRPr="16A23192" w:rsidR="00203257">
        <w:rPr>
          <w:rFonts w:ascii="Arial" w:hAnsi="Arial" w:eastAsia="Arial" w:cs="Arial"/>
          <w:lang w:eastAsia="pl-PL"/>
        </w:rPr>
        <w:t xml:space="preserve">dana </w:t>
      </w:r>
      <w:r w:rsidRPr="16A23192" w:rsidR="13C00E03">
        <w:rPr>
          <w:rFonts w:ascii="Arial" w:hAnsi="Arial" w:eastAsia="Arial" w:cs="Arial"/>
          <w:lang w:eastAsia="pl-PL"/>
        </w:rPr>
        <w:t xml:space="preserve"> recepta jest możliwa do re</w:t>
      </w:r>
      <w:r w:rsidRPr="16A23192" w:rsidR="6B77116E">
        <w:rPr>
          <w:rFonts w:ascii="Arial" w:hAnsi="Arial" w:eastAsia="Arial" w:cs="Arial"/>
          <w:lang w:eastAsia="pl-PL"/>
        </w:rPr>
        <w:t>alizacji.</w:t>
      </w:r>
    </w:p>
    <w:p w:rsidR="4E1C419C" w:rsidP="16A23192" w:rsidRDefault="4E1C419C" w14:paraId="0304DE3E" w14:textId="21C03204">
      <w:pPr>
        <w:spacing w:line="360" w:lineRule="auto"/>
        <w:rPr>
          <w:lang w:eastAsia="pl-PL"/>
        </w:rPr>
      </w:pPr>
      <w:r w:rsidRPr="16A23192">
        <w:rPr>
          <w:lang w:eastAsia="pl-PL"/>
        </w:rPr>
        <w:t>Możliwe błędy dla tej operacji to:</w:t>
      </w:r>
    </w:p>
    <w:p w:rsidR="4E1C419C" w:rsidRDefault="4E1C419C" w14:paraId="5E79F61E" w14:textId="4AA75020">
      <w:pPr>
        <w:pStyle w:val="Akapitzlist"/>
        <w:numPr>
          <w:ilvl w:val="0"/>
          <w:numId w:val="12"/>
        </w:numPr>
        <w:spacing w:line="360" w:lineRule="auto"/>
        <w:rPr>
          <w:rFonts w:ascii="Arial" w:hAnsi="Arial" w:eastAsia="Arial" w:cs="Arial"/>
        </w:rPr>
        <w:pPrChange w:author="Autor" w:id="253">
          <w:pPr>
            <w:pStyle w:val="Akapitzlist"/>
            <w:numPr>
              <w:numId w:val="12"/>
            </w:numPr>
            <w:spacing w:line="288" w:lineRule="auto"/>
            <w:ind w:hanging="360"/>
          </w:pPr>
        </w:pPrChange>
      </w:pPr>
      <w:r w:rsidRPr="16A23192">
        <w:rPr>
          <w:rFonts w:ascii="Arial" w:hAnsi="Arial" w:eastAsia="Arial" w:cs="Arial"/>
        </w:rPr>
        <w:t>Blad.NieprawidlowaWartoscParametruOperacji</w:t>
      </w:r>
    </w:p>
    <w:p w:rsidR="4E1C419C" w:rsidRDefault="4E1C419C" w14:paraId="0FBADD8B" w14:textId="21034D69">
      <w:pPr>
        <w:pStyle w:val="Akapitzlist"/>
        <w:numPr>
          <w:ilvl w:val="0"/>
          <w:numId w:val="12"/>
        </w:numPr>
        <w:spacing w:line="360" w:lineRule="auto"/>
        <w:rPr>
          <w:rFonts w:ascii="Arial" w:hAnsi="Arial" w:eastAsia="Arial" w:cs="Arial"/>
        </w:rPr>
        <w:pPrChange w:author="Autor" w:id="254">
          <w:pPr>
            <w:pStyle w:val="Akapitzlist"/>
            <w:numPr>
              <w:numId w:val="12"/>
            </w:numPr>
            <w:spacing w:line="288" w:lineRule="auto"/>
            <w:ind w:hanging="360"/>
          </w:pPr>
        </w:pPrChange>
      </w:pPr>
      <w:r w:rsidRPr="16A23192">
        <w:rPr>
          <w:rFonts w:ascii="Arial" w:hAnsi="Arial" w:eastAsia="Arial" w:cs="Arial"/>
        </w:rPr>
        <w:t>BladWalidacjiParametrow.BledneWartosciParametrow</w:t>
      </w:r>
    </w:p>
    <w:p w:rsidR="4E1C419C" w:rsidRDefault="4E1C419C" w14:paraId="72658C67" w14:textId="01A8B439">
      <w:pPr>
        <w:pStyle w:val="Akapitzlist"/>
        <w:numPr>
          <w:ilvl w:val="0"/>
          <w:numId w:val="12"/>
        </w:numPr>
        <w:spacing w:line="360" w:lineRule="auto"/>
        <w:rPr>
          <w:rFonts w:ascii="Arial" w:hAnsi="Arial" w:eastAsia="Arial" w:cs="Arial"/>
        </w:rPr>
        <w:pPrChange w:author="Autor" w:id="255">
          <w:pPr>
            <w:pStyle w:val="Akapitzlist"/>
            <w:numPr>
              <w:numId w:val="12"/>
            </w:numPr>
            <w:spacing w:line="288" w:lineRule="auto"/>
            <w:ind w:hanging="360"/>
          </w:pPr>
        </w:pPrChange>
      </w:pPr>
      <w:r w:rsidRPr="16A23192">
        <w:rPr>
          <w:rFonts w:ascii="Arial" w:hAnsi="Arial" w:eastAsia="Arial" w:cs="Arial"/>
        </w:rPr>
        <w:t>BladWewnetrzny</w:t>
      </w:r>
    </w:p>
    <w:p w:rsidR="4E1C419C" w:rsidRDefault="4E1C419C" w14:paraId="6991B869" w14:textId="5F9B9AFB">
      <w:pPr>
        <w:pStyle w:val="Akapitzlist"/>
        <w:numPr>
          <w:ilvl w:val="0"/>
          <w:numId w:val="12"/>
        </w:numPr>
        <w:spacing w:line="360" w:lineRule="auto"/>
        <w:rPr>
          <w:rFonts w:ascii="Arial" w:hAnsi="Arial" w:eastAsia="Arial" w:cs="Arial"/>
        </w:rPr>
        <w:pPrChange w:author="Autor" w:id="256">
          <w:pPr>
            <w:pStyle w:val="Akapitzlist"/>
            <w:numPr>
              <w:numId w:val="12"/>
            </w:numPr>
            <w:spacing w:line="288" w:lineRule="auto"/>
            <w:ind w:hanging="360"/>
          </w:pPr>
        </w:pPrChange>
      </w:pPr>
      <w:r w:rsidRPr="16A23192">
        <w:rPr>
          <w:rFonts w:ascii="Arial" w:hAnsi="Arial" w:eastAsia="Arial" w:cs="Arial"/>
        </w:rPr>
        <w:t>BladWewnetrznyKPK</w:t>
      </w:r>
    </w:p>
    <w:p w:rsidR="4E1C419C" w:rsidRDefault="4E1C419C" w14:paraId="29F5942D" w14:textId="4A10FA58">
      <w:pPr>
        <w:pStyle w:val="Akapitzlist"/>
        <w:numPr>
          <w:ilvl w:val="0"/>
          <w:numId w:val="12"/>
        </w:numPr>
        <w:spacing w:line="360" w:lineRule="auto"/>
        <w:rPr>
          <w:rFonts w:ascii="Arial" w:hAnsi="Arial" w:eastAsia="Arial" w:cs="Arial"/>
        </w:rPr>
        <w:pPrChange w:author="Autor" w:id="257">
          <w:pPr>
            <w:pStyle w:val="Akapitzlist"/>
            <w:numPr>
              <w:numId w:val="12"/>
            </w:numPr>
            <w:spacing w:line="288" w:lineRule="auto"/>
            <w:ind w:hanging="360"/>
          </w:pPr>
        </w:pPrChange>
      </w:pPr>
      <w:r w:rsidRPr="16A23192">
        <w:rPr>
          <w:rFonts w:ascii="Arial" w:hAnsi="Arial" w:eastAsia="Arial" w:cs="Arial"/>
        </w:rPr>
        <w:t>BladOdczytu.BladTransformacji</w:t>
      </w:r>
    </w:p>
    <w:p w:rsidR="4E1C419C" w:rsidRDefault="4E1C419C" w14:paraId="2EB26DDA" w14:textId="2FDD6098">
      <w:pPr>
        <w:pStyle w:val="Akapitzlist"/>
        <w:numPr>
          <w:ilvl w:val="0"/>
          <w:numId w:val="12"/>
        </w:numPr>
        <w:spacing w:line="360" w:lineRule="auto"/>
        <w:rPr>
          <w:rFonts w:ascii="Arial" w:hAnsi="Arial" w:eastAsia="Arial" w:cs="Arial"/>
        </w:rPr>
        <w:pPrChange w:author="Autor" w:id="258">
          <w:pPr>
            <w:pStyle w:val="Akapitzlist"/>
            <w:numPr>
              <w:numId w:val="12"/>
            </w:numPr>
            <w:spacing w:line="288" w:lineRule="auto"/>
            <w:ind w:hanging="360"/>
          </w:pPr>
        </w:pPrChange>
      </w:pPr>
      <w:r w:rsidRPr="16A23192">
        <w:rPr>
          <w:rFonts w:ascii="Arial" w:hAnsi="Arial" w:eastAsia="Arial" w:cs="Arial"/>
        </w:rPr>
        <w:t>BladOdczytu.RejestrNiedostepny</w:t>
      </w:r>
    </w:p>
    <w:p w:rsidR="4E1C419C" w:rsidRDefault="4E1C419C" w14:paraId="2CCF2F3A" w14:textId="28158591">
      <w:pPr>
        <w:pStyle w:val="Akapitzlist"/>
        <w:numPr>
          <w:ilvl w:val="0"/>
          <w:numId w:val="12"/>
        </w:numPr>
        <w:spacing w:line="360" w:lineRule="auto"/>
        <w:rPr>
          <w:rFonts w:ascii="Arial" w:hAnsi="Arial" w:eastAsia="Arial" w:cs="Arial"/>
        </w:rPr>
        <w:pPrChange w:author="Autor" w:id="259">
          <w:pPr>
            <w:pStyle w:val="Akapitzlist"/>
            <w:numPr>
              <w:numId w:val="12"/>
            </w:numPr>
            <w:spacing w:line="288" w:lineRule="auto"/>
            <w:ind w:hanging="360"/>
          </w:pPr>
        </w:pPrChange>
      </w:pPr>
      <w:r w:rsidRPr="16A23192">
        <w:rPr>
          <w:rFonts w:ascii="Arial" w:hAnsi="Arial" w:eastAsia="Arial" w:cs="Arial"/>
        </w:rPr>
        <w:t>BladOdczytu.BrakDostepu</w:t>
      </w:r>
    </w:p>
    <w:p w:rsidR="4E1C419C" w:rsidRDefault="4E1C419C" w14:paraId="26F3AA2C" w14:textId="3219DEAF">
      <w:pPr>
        <w:pStyle w:val="Akapitzlist"/>
        <w:numPr>
          <w:ilvl w:val="0"/>
          <w:numId w:val="12"/>
        </w:numPr>
        <w:spacing w:line="360" w:lineRule="auto"/>
        <w:rPr>
          <w:rFonts w:ascii="Arial" w:hAnsi="Arial" w:eastAsia="Arial" w:cs="Arial"/>
        </w:rPr>
        <w:pPrChange w:author="Autor" w:id="260">
          <w:pPr>
            <w:pStyle w:val="Akapitzlist"/>
            <w:numPr>
              <w:numId w:val="12"/>
            </w:numPr>
            <w:spacing w:line="288" w:lineRule="auto"/>
            <w:ind w:hanging="360"/>
          </w:pPr>
        </w:pPrChange>
      </w:pPr>
      <w:r w:rsidRPr="16A23192">
        <w:rPr>
          <w:rFonts w:ascii="Arial" w:hAnsi="Arial" w:eastAsia="Arial" w:cs="Arial"/>
        </w:rPr>
        <w:t>BladAutoryzacji.BrakZgodyPacjenta</w:t>
      </w:r>
      <w:del w:author="Autor" w:id="261">
        <w:r w:rsidRPr="16A23192" w:rsidDel="4E1C419C">
          <w:rPr>
            <w:rFonts w:ascii="Arial" w:hAnsi="Arial" w:eastAsia="Arial" w:cs="Arial"/>
          </w:rPr>
          <w:delText>DlaPodanegoKraju</w:delText>
        </w:r>
      </w:del>
    </w:p>
    <w:p w:rsidR="10BB18C0" w:rsidRDefault="10BB18C0" w14:paraId="1972077C" w14:textId="1E9E4813">
      <w:pPr>
        <w:pStyle w:val="Akapitzlist"/>
        <w:numPr>
          <w:ilvl w:val="0"/>
          <w:numId w:val="12"/>
        </w:numPr>
        <w:spacing w:line="360" w:lineRule="auto"/>
        <w:rPr>
          <w:rFonts w:ascii="Arial" w:hAnsi="Arial" w:eastAsia="Arial" w:cs="Arial"/>
        </w:rPr>
        <w:pPrChange w:author="Autor" w:id="262">
          <w:pPr>
            <w:pStyle w:val="Akapitzlist"/>
            <w:numPr>
              <w:numId w:val="12"/>
            </w:numPr>
            <w:spacing w:line="288" w:lineRule="auto"/>
            <w:ind w:hanging="360"/>
          </w:pPr>
        </w:pPrChange>
      </w:pPr>
      <w:r w:rsidRPr="16A23192">
        <w:rPr>
          <w:rFonts w:ascii="Arial" w:hAnsi="Arial" w:eastAsia="Arial" w:cs="Arial"/>
          <w:szCs w:val="22"/>
          <w:rPrChange w:author="Autor" w:id="263">
            <w:rPr>
              <w:rFonts w:ascii="Arial" w:hAnsi="Arial" w:eastAsia="Arial" w:cs="Arial"/>
            </w:rPr>
          </w:rPrChange>
        </w:rPr>
        <w:t>BladAutoryzacji.NiepoprawnaSesja</w:t>
      </w:r>
    </w:p>
    <w:p w:rsidR="464172CF" w:rsidRDefault="464172CF" w14:paraId="6D60A0F8" w14:textId="30DE8BD7">
      <w:pPr>
        <w:pStyle w:val="Akapitzlist"/>
        <w:numPr>
          <w:ilvl w:val="0"/>
          <w:numId w:val="12"/>
        </w:numPr>
        <w:spacing w:line="360" w:lineRule="auto"/>
        <w:rPr>
          <w:ins w:author="Autor" w:id="264"/>
          <w:rFonts w:ascii="Arial" w:hAnsi="Arial" w:eastAsia="Arial" w:cs="Arial"/>
        </w:rPr>
        <w:pPrChange w:author="Autor" w:id="265">
          <w:pPr>
            <w:pStyle w:val="Akapitzlist"/>
            <w:numPr>
              <w:numId w:val="12"/>
            </w:numPr>
            <w:spacing w:line="288" w:lineRule="auto"/>
            <w:ind w:hanging="360"/>
          </w:pPr>
        </w:pPrChange>
      </w:pPr>
      <w:del w:author="Autor" w:id="266">
        <w:r w:rsidRPr="16A23192" w:rsidDel="464172CF">
          <w:rPr>
            <w:rFonts w:ascii="Arial" w:hAnsi="Arial" w:eastAsia="Arial" w:cs="Arial"/>
            <w:szCs w:val="22"/>
          </w:rPr>
          <w:delText>BladZapisu</w:delText>
        </w:r>
      </w:del>
      <w:ins w:author="Autor" w:id="267">
        <w:r w:rsidRPr="16A23192" w:rsidR="5333FD5F">
          <w:rPr>
            <w:rFonts w:ascii="Arial" w:hAnsi="Arial" w:eastAsia="Arial" w:cs="Arial"/>
            <w:szCs w:val="22"/>
          </w:rPr>
          <w:t>BladAutoryzacji</w:t>
        </w:r>
      </w:ins>
      <w:r w:rsidRPr="16A23192">
        <w:rPr>
          <w:rFonts w:ascii="Arial" w:hAnsi="Arial" w:eastAsia="Arial" w:cs="Arial"/>
          <w:szCs w:val="22"/>
        </w:rPr>
        <w:t>.BrakUprawnien</w:t>
      </w:r>
    </w:p>
    <w:p w:rsidR="7465BCE8" w:rsidRDefault="7465BCE8" w14:paraId="3EFF4575" w14:textId="6EC4F0D1">
      <w:pPr>
        <w:pStyle w:val="Akapitzlist"/>
        <w:numPr>
          <w:ilvl w:val="0"/>
          <w:numId w:val="12"/>
        </w:numPr>
        <w:spacing w:line="360" w:lineRule="auto"/>
        <w:rPr>
          <w:ins w:author="Autor" w:id="268"/>
          <w:rFonts w:ascii="Arial" w:hAnsi="Arial" w:eastAsia="Arial" w:cs="Arial"/>
        </w:rPr>
        <w:pPrChange w:author="Autor" w:id="269">
          <w:pPr>
            <w:pStyle w:val="Akapitzlist"/>
            <w:numPr>
              <w:numId w:val="12"/>
            </w:numPr>
            <w:spacing w:line="288" w:lineRule="auto"/>
            <w:ind w:hanging="360"/>
          </w:pPr>
        </w:pPrChange>
      </w:pPr>
      <w:ins w:author="Autor" w:id="270">
        <w:r w:rsidRPr="16A23192">
          <w:rPr>
            <w:rFonts w:ascii="Arial" w:hAnsi="Arial" w:eastAsia="Arial" w:cs="Arial"/>
            <w:szCs w:val="22"/>
            <w:rPrChange w:author="Autor" w:id="271">
              <w:rPr/>
            </w:rPrChange>
          </w:rPr>
          <w:t>Blad.NieprawidlowyNumerDokumentu</w:t>
        </w:r>
      </w:ins>
    </w:p>
    <w:p w:rsidR="7465BCE8" w:rsidRDefault="7465BCE8" w14:paraId="034A0365" w14:textId="729F07B7">
      <w:pPr>
        <w:pStyle w:val="Akapitzlist"/>
        <w:numPr>
          <w:ilvl w:val="0"/>
          <w:numId w:val="12"/>
        </w:numPr>
        <w:spacing w:line="360" w:lineRule="auto"/>
        <w:rPr>
          <w:ins w:author="Autor" w:id="272"/>
          <w:rFonts w:ascii="Arial" w:hAnsi="Arial" w:eastAsia="Arial" w:cs="Arial"/>
        </w:rPr>
        <w:pPrChange w:author="Autor" w:id="273">
          <w:pPr>
            <w:pStyle w:val="Akapitzlist"/>
          </w:pPr>
        </w:pPrChange>
      </w:pPr>
      <w:ins w:author="Autor" w:id="274">
        <w:r w:rsidRPr="16A23192">
          <w:rPr>
            <w:rFonts w:ascii="Arial" w:hAnsi="Arial" w:eastAsia="Arial" w:cs="Arial"/>
            <w:szCs w:val="22"/>
            <w:rPrChange w:author="Autor" w:id="275">
              <w:rPr/>
            </w:rPrChange>
          </w:rPr>
          <w:t>BladAutoryzacji.ZbytWieleWywolan</w:t>
        </w:r>
      </w:ins>
    </w:p>
    <w:p w:rsidR="7465BCE8" w:rsidRDefault="7465BCE8" w14:paraId="44B8F008" w14:textId="326D0748">
      <w:pPr>
        <w:pStyle w:val="Akapitzlist"/>
        <w:numPr>
          <w:ilvl w:val="0"/>
          <w:numId w:val="12"/>
        </w:numPr>
        <w:spacing w:line="360" w:lineRule="auto"/>
        <w:rPr>
          <w:ins w:author="Autor" w:id="276"/>
          <w:rFonts w:ascii="Arial" w:hAnsi="Arial" w:eastAsia="Arial" w:cs="Arial"/>
        </w:rPr>
        <w:pPrChange w:author="Autor" w:id="277">
          <w:pPr>
            <w:pStyle w:val="Akapitzlist"/>
          </w:pPr>
        </w:pPrChange>
      </w:pPr>
      <w:ins w:author="Autor" w:id="278">
        <w:r w:rsidRPr="16A23192">
          <w:rPr>
            <w:rFonts w:ascii="Arial" w:hAnsi="Arial" w:eastAsia="Arial" w:cs="Arial"/>
            <w:szCs w:val="22"/>
            <w:rPrChange w:author="Autor" w:id="279">
              <w:rPr/>
            </w:rPrChange>
          </w:rPr>
          <w:t>BladWeryfikacjiPodpisu.BrakPodpisu</w:t>
        </w:r>
      </w:ins>
    </w:p>
    <w:p w:rsidR="7465BCE8" w:rsidRDefault="7465BCE8" w14:paraId="33AA5346" w14:textId="4DFD1900">
      <w:pPr>
        <w:pStyle w:val="Akapitzlist"/>
        <w:numPr>
          <w:ilvl w:val="0"/>
          <w:numId w:val="12"/>
        </w:numPr>
        <w:spacing w:line="360" w:lineRule="auto"/>
        <w:rPr>
          <w:ins w:author="Autor" w:id="280"/>
          <w:rFonts w:ascii="Arial" w:hAnsi="Arial" w:eastAsia="Arial" w:cs="Arial"/>
        </w:rPr>
        <w:pPrChange w:author="Autor" w:id="281">
          <w:pPr>
            <w:pStyle w:val="Akapitzlist"/>
          </w:pPr>
        </w:pPrChange>
      </w:pPr>
      <w:ins w:author="Autor" w:id="282">
        <w:r w:rsidRPr="16A23192">
          <w:rPr>
            <w:rFonts w:ascii="Arial" w:hAnsi="Arial" w:eastAsia="Arial" w:cs="Arial"/>
            <w:szCs w:val="22"/>
            <w:rPrChange w:author="Autor" w:id="283">
              <w:rPr/>
            </w:rPrChange>
          </w:rPr>
          <w:t>BladOdczytu.BrakDokumentuPDF</w:t>
        </w:r>
      </w:ins>
    </w:p>
    <w:p w:rsidR="7465BCE8" w:rsidRDefault="7465BCE8" w14:paraId="4EAC2BA7" w14:textId="09F2016B">
      <w:pPr>
        <w:pStyle w:val="Akapitzlist"/>
        <w:numPr>
          <w:ilvl w:val="0"/>
          <w:numId w:val="12"/>
        </w:numPr>
        <w:spacing w:line="360" w:lineRule="auto"/>
        <w:rPr>
          <w:ins w:author="Autor" w:id="284"/>
          <w:rFonts w:ascii="Arial" w:hAnsi="Arial" w:eastAsia="Arial" w:cs="Arial"/>
        </w:rPr>
        <w:pPrChange w:author="Autor" w:id="285">
          <w:pPr>
            <w:pStyle w:val="Akapitzlist"/>
          </w:pPr>
        </w:pPrChange>
      </w:pPr>
      <w:ins w:author="Autor" w:id="286">
        <w:r w:rsidRPr="16A23192">
          <w:rPr>
            <w:rFonts w:ascii="Arial" w:hAnsi="Arial" w:eastAsia="Arial" w:cs="Arial"/>
            <w:szCs w:val="22"/>
            <w:rPrChange w:author="Autor" w:id="287">
              <w:rPr/>
            </w:rPrChange>
          </w:rPr>
          <w:t>BladOdczytu.NierealizowalnaRecepta</w:t>
        </w:r>
      </w:ins>
    </w:p>
    <w:p w:rsidR="611CD16A" w:rsidP="3EE92DA8" w:rsidRDefault="611CD16A" w14:paraId="62400167" w14:textId="16948D9C">
      <w:pPr>
        <w:pStyle w:val="Akapitzlist"/>
        <w:numPr>
          <w:ilvl w:val="0"/>
          <w:numId w:val="12"/>
        </w:numPr>
        <w:spacing w:line="360" w:lineRule="auto"/>
        <w:rPr>
          <w:del w:author="Autor" w:id="288"/>
          <w:rFonts w:ascii="Arial" w:hAnsi="Arial" w:eastAsia="Arial" w:cs="Arial"/>
        </w:rPr>
        <w:pPrChange w:author="Autor" w:id="289">
          <w:pPr>
            <w:pStyle w:val="Akapitzlist"/>
            <w:numPr>
              <w:numId w:val="12"/>
            </w:numPr>
            <w:spacing w:line="288" w:lineRule="auto"/>
            <w:ind w:hanging="360"/>
          </w:pPr>
        </w:pPrChange>
      </w:pPr>
    </w:p>
    <w:p w:rsidR="084197D0" w:rsidP="16A23192" w:rsidRDefault="084197D0" w14:paraId="305FCCF6" w14:textId="1B80354E">
      <w:pPr>
        <w:pStyle w:val="Nagwek3"/>
        <w:spacing w:line="360" w:lineRule="auto"/>
        <w:rPr>
          <w:lang w:eastAsia="pl-PL"/>
        </w:rPr>
      </w:pPr>
      <w:bookmarkStart w:name="_Toc49411652" w:id="290"/>
      <w:bookmarkStart w:name="_Toc66048626" w:id="291"/>
      <w:bookmarkStart w:name="_Toc1428861327" w:id="292"/>
      <w:bookmarkStart w:name="_Toc635166839" w:id="293"/>
      <w:r w:rsidRPr="16A23192">
        <w:rPr>
          <w:lang w:eastAsia="pl-PL"/>
        </w:rPr>
        <w:t>Pobranie dokumentu recepty</w:t>
      </w:r>
      <w:bookmarkEnd w:id="290"/>
      <w:bookmarkEnd w:id="291"/>
      <w:bookmarkEnd w:id="292"/>
      <w:bookmarkEnd w:id="293"/>
    </w:p>
    <w:p w:rsidR="39D19DAA" w:rsidP="16A23192" w:rsidRDefault="39D19DAA" w14:paraId="6F2A7A3D" w14:textId="29695F50">
      <w:pPr>
        <w:spacing w:line="360" w:lineRule="auto"/>
        <w:rPr>
          <w:lang w:eastAsia="pl-PL"/>
        </w:rPr>
      </w:pPr>
      <w:r w:rsidRPr="16A23192">
        <w:rPr>
          <w:lang w:eastAsia="pl-PL"/>
        </w:rPr>
        <w:t xml:space="preserve">Kolejnym </w:t>
      </w:r>
      <w:r w:rsidRPr="16A23192" w:rsidR="03F99475">
        <w:rPr>
          <w:lang w:eastAsia="pl-PL"/>
        </w:rPr>
        <w:t xml:space="preserve">etapem </w:t>
      </w:r>
      <w:r w:rsidRPr="16A23192">
        <w:rPr>
          <w:lang w:eastAsia="pl-PL"/>
        </w:rPr>
        <w:t xml:space="preserve">procesu eP-B jest pobranie wskazanego przez pacjenta dokumentu recepty. </w:t>
      </w:r>
      <w:r w:rsidRPr="16A23192" w:rsidR="4970C95D">
        <w:rPr>
          <w:lang w:eastAsia="pl-PL"/>
        </w:rPr>
        <w:t xml:space="preserve">Jest ono realizowane przez operację </w:t>
      </w:r>
      <w:r w:rsidRPr="16A23192" w:rsidR="4970C95D">
        <w:rPr>
          <w:i/>
          <w:iCs/>
          <w:lang w:eastAsia="pl-PL"/>
        </w:rPr>
        <w:t>udostepnienieReceptyZagranicznej</w:t>
      </w:r>
      <w:r w:rsidRPr="16A23192" w:rsidR="4970C95D">
        <w:rPr>
          <w:lang w:eastAsia="pl-PL"/>
        </w:rPr>
        <w:t xml:space="preserve">, wymaga podania otrzymanych </w:t>
      </w:r>
      <w:r w:rsidRPr="16A23192" w:rsidR="0702E0B1">
        <w:rPr>
          <w:lang w:eastAsia="pl-PL"/>
        </w:rPr>
        <w:t xml:space="preserve">z poprzedniej operacji </w:t>
      </w:r>
      <w:r w:rsidRPr="16A23192" w:rsidR="4970C95D">
        <w:rPr>
          <w:lang w:eastAsia="pl-PL"/>
        </w:rPr>
        <w:t>idOrganizacji</w:t>
      </w:r>
      <w:r w:rsidRPr="16A23192" w:rsidR="096B8568">
        <w:rPr>
          <w:lang w:eastAsia="pl-PL"/>
        </w:rPr>
        <w:t xml:space="preserve">, idRepozytorium i idRecepty oraz idSesji, w ramach której obsługiwany jest pacjent, otrzymanego w operacji </w:t>
      </w:r>
      <w:r w:rsidRPr="16A23192" w:rsidR="096B8568">
        <w:rPr>
          <w:i/>
          <w:iCs/>
          <w:lang w:eastAsia="pl-PL"/>
        </w:rPr>
        <w:t>identyfikacjaPacjenta</w:t>
      </w:r>
      <w:r w:rsidRPr="16A23192" w:rsidR="096B8568">
        <w:rPr>
          <w:lang w:eastAsia="pl-PL"/>
        </w:rPr>
        <w:t>.</w:t>
      </w:r>
      <w:r w:rsidRPr="16A23192" w:rsidR="31CF33AB">
        <w:rPr>
          <w:lang w:eastAsia="pl-PL"/>
        </w:rPr>
        <w:t xml:space="preserve"> Dokument może być pobrany w postaci</w:t>
      </w:r>
      <w:r w:rsidRPr="16A23192" w:rsidR="1C928723">
        <w:rPr>
          <w:lang w:eastAsia="pl-PL"/>
        </w:rPr>
        <w:t>:</w:t>
      </w:r>
    </w:p>
    <w:p w:rsidR="31CF33AB" w:rsidP="16A23192" w:rsidRDefault="31CF33AB" w14:paraId="72BBC93C" w14:textId="65C683B1">
      <w:pPr>
        <w:pStyle w:val="Akapitzlist"/>
        <w:numPr>
          <w:ilvl w:val="0"/>
          <w:numId w:val="15"/>
        </w:numPr>
        <w:spacing w:line="360" w:lineRule="auto"/>
        <w:rPr>
          <w:rFonts w:ascii="Arial" w:hAnsi="Arial" w:eastAsia="Arial" w:cs="Arial"/>
          <w:lang w:eastAsia="pl-PL"/>
        </w:rPr>
      </w:pPr>
      <w:r w:rsidRPr="16A23192">
        <w:rPr>
          <w:rFonts w:ascii="Arial" w:hAnsi="Arial" w:eastAsia="Arial" w:cs="Arial"/>
          <w:lang w:eastAsia="pl-PL"/>
        </w:rPr>
        <w:lastRenderedPageBreak/>
        <w:t xml:space="preserve">XML transformowanego do postaci zgodnej z PIK HL7 CDA, lub </w:t>
      </w:r>
    </w:p>
    <w:p w:rsidR="5FADB9D5" w:rsidP="16A23192" w:rsidRDefault="5FADB9D5" w14:paraId="38553783" w14:textId="02825FE7">
      <w:pPr>
        <w:pStyle w:val="Akapitzlist"/>
        <w:numPr>
          <w:ilvl w:val="0"/>
          <w:numId w:val="15"/>
        </w:numPr>
        <w:spacing w:line="360" w:lineRule="auto"/>
        <w:rPr>
          <w:rFonts w:ascii="Arial" w:hAnsi="Arial" w:eastAsia="Arial" w:cs="Arial"/>
          <w:lang w:eastAsia="pl-PL"/>
        </w:rPr>
      </w:pPr>
      <w:r w:rsidRPr="16A23192">
        <w:rPr>
          <w:rFonts w:ascii="Arial" w:hAnsi="Arial" w:eastAsia="Arial" w:cs="Arial"/>
          <w:lang w:eastAsia="pl-PL"/>
        </w:rPr>
        <w:t>jako wizualizacja oryginalnej recepty (w języku i formie przyjętych w kraju A) w pliku PDF osadzonym w dokumencie HL7 CDA Level 1.</w:t>
      </w:r>
    </w:p>
    <w:p w:rsidR="382010C8" w:rsidP="16A23192" w:rsidRDefault="382010C8" w14:paraId="0DFEB78C" w14:textId="21C03204">
      <w:pPr>
        <w:spacing w:line="360" w:lineRule="auto"/>
        <w:rPr>
          <w:lang w:eastAsia="pl-PL"/>
        </w:rPr>
      </w:pPr>
      <w:r w:rsidRPr="16A23192">
        <w:rPr>
          <w:lang w:eastAsia="pl-PL"/>
        </w:rPr>
        <w:t>Możliwe błędy dla tej operacji to:</w:t>
      </w:r>
    </w:p>
    <w:p w:rsidR="382010C8" w:rsidP="3EE92DA8" w:rsidRDefault="382010C8" w14:paraId="4F7BFE9B" w14:textId="4AA75020">
      <w:pPr>
        <w:pStyle w:val="Akapitzlist"/>
        <w:numPr>
          <w:ilvl w:val="0"/>
          <w:numId w:val="12"/>
        </w:numPr>
        <w:spacing w:line="360" w:lineRule="auto"/>
        <w:rPr>
          <w:rFonts w:ascii="Arial" w:hAnsi="Arial" w:eastAsia="Arial" w:cs="Arial"/>
        </w:rPr>
        <w:pPrChange w:author="Autor" w:id="294">
          <w:pPr>
            <w:pStyle w:val="Akapitzlist"/>
            <w:numPr>
              <w:numId w:val="12"/>
            </w:numPr>
            <w:spacing w:line="288" w:lineRule="auto"/>
            <w:ind w:hanging="360"/>
          </w:pPr>
        </w:pPrChange>
      </w:pPr>
      <w:r w:rsidRPr="3EE92DA8" w:rsidR="382010C8">
        <w:rPr>
          <w:rFonts w:ascii="Arial" w:hAnsi="Arial" w:eastAsia="Arial" w:cs="Arial"/>
        </w:rPr>
        <w:t>B</w:t>
      </w:r>
      <w:r w:rsidRPr="3EE92DA8" w:rsidR="382010C8">
        <w:rPr>
          <w:rFonts w:ascii="Arial" w:hAnsi="Arial" w:eastAsia="Arial" w:cs="Arial"/>
          <w:rPrChange w:author="Autor" w:id="375579510">
            <w:rPr>
              <w:rFonts w:ascii="Arial" w:hAnsi="Arial" w:eastAsia="Arial" w:cs="Arial"/>
            </w:rPr>
          </w:rPrChange>
        </w:rPr>
        <w:t>lad.NieprawidlowaWartoscParametruOperacji</w:t>
      </w:r>
    </w:p>
    <w:p w:rsidR="382010C8" w:rsidP="3EE92DA8" w:rsidRDefault="382010C8" w14:paraId="5345A15A" w14:textId="21034D69">
      <w:pPr>
        <w:pStyle w:val="Akapitzlist"/>
        <w:numPr>
          <w:ilvl w:val="0"/>
          <w:numId w:val="12"/>
        </w:numPr>
        <w:spacing w:line="360" w:lineRule="auto"/>
        <w:rPr>
          <w:rFonts w:ascii="Arial" w:hAnsi="Arial" w:eastAsia="Arial" w:cs="Arial"/>
        </w:rPr>
        <w:pPrChange w:author="Autor" w:id="296">
          <w:pPr>
            <w:pStyle w:val="Akapitzlist"/>
            <w:numPr>
              <w:numId w:val="12"/>
            </w:numPr>
            <w:spacing w:line="288" w:lineRule="auto"/>
            <w:ind w:hanging="360"/>
          </w:pPr>
        </w:pPrChange>
      </w:pPr>
      <w:r w:rsidRPr="3EE92DA8" w:rsidR="382010C8">
        <w:rPr>
          <w:rFonts w:ascii="Arial" w:hAnsi="Arial" w:eastAsia="Arial" w:cs="Arial"/>
        </w:rPr>
        <w:t>BladWalidacjiParametrow.BledneWartosciParametrow</w:t>
      </w:r>
    </w:p>
    <w:p w:rsidR="382010C8" w:rsidP="3EE92DA8" w:rsidRDefault="382010C8" w14:paraId="3EF01AB5" w14:textId="01A8B439">
      <w:pPr>
        <w:pStyle w:val="Akapitzlist"/>
        <w:numPr>
          <w:ilvl w:val="0"/>
          <w:numId w:val="12"/>
        </w:numPr>
        <w:spacing w:line="360" w:lineRule="auto"/>
        <w:rPr>
          <w:rFonts w:ascii="Arial" w:hAnsi="Arial" w:eastAsia="Arial" w:cs="Arial"/>
        </w:rPr>
        <w:pPrChange w:author="Autor" w:id="297">
          <w:pPr>
            <w:pStyle w:val="Akapitzlist"/>
            <w:numPr>
              <w:numId w:val="12"/>
            </w:numPr>
            <w:spacing w:line="288" w:lineRule="auto"/>
            <w:ind w:hanging="360"/>
          </w:pPr>
        </w:pPrChange>
      </w:pPr>
      <w:r w:rsidRPr="3EE92DA8" w:rsidR="382010C8">
        <w:rPr>
          <w:rFonts w:ascii="Arial" w:hAnsi="Arial" w:eastAsia="Arial" w:cs="Arial"/>
        </w:rPr>
        <w:t>BladWewnetrzny</w:t>
      </w:r>
    </w:p>
    <w:p w:rsidR="382010C8" w:rsidP="3EE92DA8" w:rsidRDefault="382010C8" w14:paraId="53959EC0" w14:textId="5F9B9AFB">
      <w:pPr>
        <w:pStyle w:val="Akapitzlist"/>
        <w:numPr>
          <w:ilvl w:val="0"/>
          <w:numId w:val="12"/>
        </w:numPr>
        <w:spacing w:line="360" w:lineRule="auto"/>
        <w:rPr>
          <w:rFonts w:ascii="Arial" w:hAnsi="Arial" w:eastAsia="Arial" w:cs="Arial"/>
        </w:rPr>
        <w:pPrChange w:author="Autor" w:id="298">
          <w:pPr>
            <w:pStyle w:val="Akapitzlist"/>
            <w:numPr>
              <w:numId w:val="12"/>
            </w:numPr>
            <w:spacing w:line="288" w:lineRule="auto"/>
            <w:ind w:hanging="360"/>
          </w:pPr>
        </w:pPrChange>
      </w:pPr>
      <w:r w:rsidRPr="3EE92DA8" w:rsidR="382010C8">
        <w:rPr>
          <w:rFonts w:ascii="Arial" w:hAnsi="Arial" w:eastAsia="Arial" w:cs="Arial"/>
        </w:rPr>
        <w:t>BladWewnetrznyKPK</w:t>
      </w:r>
    </w:p>
    <w:p w:rsidR="382010C8" w:rsidP="3EE92DA8" w:rsidRDefault="382010C8" w14:paraId="352A77F8" w14:textId="4A10FA58">
      <w:pPr>
        <w:pStyle w:val="Akapitzlist"/>
        <w:numPr>
          <w:ilvl w:val="0"/>
          <w:numId w:val="12"/>
        </w:numPr>
        <w:spacing w:line="360" w:lineRule="auto"/>
        <w:rPr>
          <w:rFonts w:ascii="Arial" w:hAnsi="Arial" w:eastAsia="Arial" w:cs="Arial"/>
        </w:rPr>
        <w:pPrChange w:author="Autor" w:id="299">
          <w:pPr>
            <w:pStyle w:val="Akapitzlist"/>
            <w:numPr>
              <w:numId w:val="12"/>
            </w:numPr>
            <w:spacing w:line="288" w:lineRule="auto"/>
            <w:ind w:hanging="360"/>
          </w:pPr>
        </w:pPrChange>
      </w:pPr>
      <w:r w:rsidRPr="3EE92DA8" w:rsidR="382010C8">
        <w:rPr>
          <w:rFonts w:ascii="Arial" w:hAnsi="Arial" w:eastAsia="Arial" w:cs="Arial"/>
        </w:rPr>
        <w:t>BladOdczytu.BladTransformacji</w:t>
      </w:r>
    </w:p>
    <w:p w:rsidR="382010C8" w:rsidP="3EE92DA8" w:rsidRDefault="382010C8" w14:paraId="450B9DF5" w14:textId="2FDD6098">
      <w:pPr>
        <w:pStyle w:val="Akapitzlist"/>
        <w:numPr>
          <w:ilvl w:val="0"/>
          <w:numId w:val="12"/>
        </w:numPr>
        <w:spacing w:line="360" w:lineRule="auto"/>
        <w:rPr>
          <w:rFonts w:ascii="Arial" w:hAnsi="Arial" w:eastAsia="Arial" w:cs="Arial"/>
        </w:rPr>
        <w:pPrChange w:author="Autor" w:id="300">
          <w:pPr>
            <w:pStyle w:val="Akapitzlist"/>
            <w:numPr>
              <w:numId w:val="12"/>
            </w:numPr>
            <w:spacing w:line="288" w:lineRule="auto"/>
            <w:ind w:hanging="360"/>
          </w:pPr>
        </w:pPrChange>
      </w:pPr>
      <w:r w:rsidRPr="3EE92DA8" w:rsidR="382010C8">
        <w:rPr>
          <w:rFonts w:ascii="Arial" w:hAnsi="Arial" w:eastAsia="Arial" w:cs="Arial"/>
        </w:rPr>
        <w:t>BladOdczytu.RejestrNiedostepny</w:t>
      </w:r>
    </w:p>
    <w:p w:rsidR="382010C8" w:rsidP="3EE92DA8" w:rsidRDefault="382010C8" w14:paraId="7A055200" w14:textId="28158591">
      <w:pPr>
        <w:pStyle w:val="Akapitzlist"/>
        <w:numPr>
          <w:ilvl w:val="0"/>
          <w:numId w:val="12"/>
        </w:numPr>
        <w:spacing w:line="360" w:lineRule="auto"/>
        <w:rPr>
          <w:rFonts w:ascii="Arial" w:hAnsi="Arial" w:eastAsia="Arial" w:cs="Arial"/>
        </w:rPr>
        <w:pPrChange w:author="Autor" w:id="301">
          <w:pPr>
            <w:pStyle w:val="Akapitzlist"/>
            <w:numPr>
              <w:numId w:val="12"/>
            </w:numPr>
            <w:spacing w:line="288" w:lineRule="auto"/>
            <w:ind w:hanging="360"/>
          </w:pPr>
        </w:pPrChange>
      </w:pPr>
      <w:r w:rsidRPr="3EE92DA8" w:rsidR="382010C8">
        <w:rPr>
          <w:rFonts w:ascii="Arial" w:hAnsi="Arial" w:eastAsia="Arial" w:cs="Arial"/>
        </w:rPr>
        <w:t>BladOdczytu.BrakDostepu</w:t>
      </w:r>
    </w:p>
    <w:p w:rsidR="382010C8" w:rsidP="3EE92DA8" w:rsidRDefault="382010C8" w14:paraId="37C2462A" w14:textId="3219DEAF">
      <w:pPr>
        <w:pStyle w:val="Akapitzlist"/>
        <w:numPr>
          <w:ilvl w:val="0"/>
          <w:numId w:val="12"/>
        </w:numPr>
        <w:spacing w:line="360" w:lineRule="auto"/>
        <w:rPr>
          <w:rFonts w:ascii="Arial" w:hAnsi="Arial" w:eastAsia="Arial" w:cs="Arial"/>
        </w:rPr>
        <w:pPrChange w:author="Autor" w:id="302">
          <w:pPr>
            <w:pStyle w:val="Akapitzlist"/>
            <w:numPr>
              <w:numId w:val="12"/>
            </w:numPr>
            <w:spacing w:line="288" w:lineRule="auto"/>
            <w:ind w:hanging="360"/>
          </w:pPr>
        </w:pPrChange>
      </w:pPr>
      <w:r w:rsidRPr="3EE92DA8" w:rsidR="382010C8">
        <w:rPr>
          <w:rFonts w:ascii="Arial" w:hAnsi="Arial" w:eastAsia="Arial" w:cs="Arial"/>
        </w:rPr>
        <w:t>BladAutoryzacji.BrakZgodyPacjenta</w:t>
      </w:r>
      <w:del w:author="Autor" w:id="223123076">
        <w:r w:rsidRPr="3EE92DA8" w:rsidDel="382010C8">
          <w:rPr>
            <w:rFonts w:ascii="Arial" w:hAnsi="Arial" w:eastAsia="Arial" w:cs="Arial"/>
          </w:rPr>
          <w:delText>DlaPodanegoKraju</w:delText>
        </w:r>
      </w:del>
    </w:p>
    <w:p w:rsidR="382010C8" w:rsidP="3EE92DA8" w:rsidRDefault="382010C8" w14:paraId="1A12E0BE" w14:textId="1E9E4813">
      <w:pPr>
        <w:pStyle w:val="Akapitzlist"/>
        <w:numPr>
          <w:ilvl w:val="0"/>
          <w:numId w:val="12"/>
        </w:numPr>
        <w:spacing w:line="360" w:lineRule="auto"/>
        <w:rPr>
          <w:rFonts w:ascii="Arial" w:hAnsi="Arial" w:eastAsia="Arial" w:cs="Arial"/>
        </w:rPr>
        <w:pPrChange w:author="Autor" w:id="304">
          <w:pPr>
            <w:pStyle w:val="Akapitzlist"/>
            <w:numPr>
              <w:numId w:val="12"/>
            </w:numPr>
            <w:spacing w:line="288" w:lineRule="auto"/>
            <w:ind w:hanging="360"/>
          </w:pPr>
        </w:pPrChange>
      </w:pPr>
      <w:r w:rsidRPr="3EE92DA8" w:rsidR="382010C8">
        <w:rPr>
          <w:rFonts w:ascii="Arial" w:hAnsi="Arial" w:eastAsia="Arial" w:cs="Arial"/>
        </w:rPr>
        <w:t>BladAutoryzacji.NiepoprawnaSesja</w:t>
      </w:r>
    </w:p>
    <w:p w:rsidR="787F56B8" w:rsidP="3EE92DA8" w:rsidRDefault="787F56B8" w14:paraId="5FA22C08" w14:textId="37B7FFDD">
      <w:pPr>
        <w:pStyle w:val="Akapitzlist"/>
        <w:numPr>
          <w:ilvl w:val="0"/>
          <w:numId w:val="12"/>
        </w:numPr>
        <w:spacing w:line="360" w:lineRule="auto"/>
        <w:rPr>
          <w:rFonts w:ascii="Arial" w:hAnsi="Arial" w:eastAsia="Arial" w:cs="Arial"/>
          <w:szCs w:val="22"/>
        </w:rPr>
        <w:pPrChange w:author="Autor" w:id="305">
          <w:pPr>
            <w:pStyle w:val="Akapitzlist"/>
            <w:numPr>
              <w:numId w:val="12"/>
            </w:numPr>
            <w:spacing w:line="288" w:lineRule="auto"/>
            <w:ind w:hanging="360"/>
          </w:pPr>
        </w:pPrChange>
      </w:pPr>
      <w:del w:author="Autor" w:id="1021466417">
        <w:r w:rsidRPr="3EE92DA8" w:rsidDel="787F56B8">
          <w:rPr>
            <w:rFonts w:ascii="Arial" w:hAnsi="Arial" w:eastAsia="Arial" w:cs="Arial"/>
          </w:rPr>
          <w:delText>BladZapisu</w:delText>
        </w:r>
      </w:del>
      <w:ins w:author="Autor" w:id="1496964959">
        <w:r w:rsidRPr="3EE92DA8" w:rsidR="4925A93E">
          <w:rPr>
            <w:rFonts w:ascii="Arial" w:hAnsi="Arial" w:eastAsia="Arial" w:cs="Arial"/>
          </w:rPr>
          <w:t>BladAutoryzacji</w:t>
        </w:r>
      </w:ins>
      <w:r w:rsidRPr="3EE92DA8" w:rsidR="787F56B8">
        <w:rPr>
          <w:rFonts w:ascii="Arial" w:hAnsi="Arial" w:eastAsia="Arial" w:cs="Arial"/>
        </w:rPr>
        <w:t>.BrakUprawnien</w:t>
      </w:r>
    </w:p>
    <w:p w:rsidR="6517A6F0" w:rsidRDefault="5723A59B" w14:paraId="4FBA2827" w14:textId="0721932D">
      <w:pPr>
        <w:pStyle w:val="Akapitzlist"/>
        <w:numPr>
          <w:ilvl w:val="0"/>
          <w:numId w:val="12"/>
        </w:numPr>
        <w:spacing w:line="360" w:lineRule="auto"/>
        <w:rPr>
          <w:ins w:author="Autor" w:id="308"/>
          <w:rFonts w:eastAsia="Arial"/>
        </w:rPr>
        <w:pPrChange w:author="Autor" w:id="309">
          <w:pPr>
            <w:spacing w:line="288" w:lineRule="auto"/>
          </w:pPr>
        </w:pPrChange>
      </w:pPr>
      <w:ins w:author="Autor" w:id="310">
        <w:r w:rsidRPr="16A23192">
          <w:rPr>
            <w:rFonts w:ascii="Arial" w:hAnsi="Arial" w:eastAsia="Arial" w:cs="Arial"/>
            <w:rPrChange w:author="Autor" w:id="311">
              <w:rPr>
                <w:lang w:eastAsia="pl-PL"/>
              </w:rPr>
            </w:rPrChange>
          </w:rPr>
          <w:t>Blad.NieprawidlowyNumerDokumentu</w:t>
        </w:r>
      </w:ins>
    </w:p>
    <w:p w:rsidR="6517A6F0" w:rsidRDefault="5723A59B" w14:paraId="45F35B30" w14:textId="67D49D20">
      <w:pPr>
        <w:pStyle w:val="Akapitzlist"/>
        <w:numPr>
          <w:ilvl w:val="0"/>
          <w:numId w:val="12"/>
        </w:numPr>
        <w:spacing w:line="360" w:lineRule="auto"/>
        <w:rPr>
          <w:ins w:author="Autor" w:id="312"/>
          <w:rFonts w:eastAsia="Arial"/>
        </w:rPr>
        <w:pPrChange w:author="Autor" w:id="313">
          <w:pPr>
            <w:spacing w:line="288" w:lineRule="auto"/>
          </w:pPr>
        </w:pPrChange>
      </w:pPr>
      <w:ins w:author="Autor" w:id="314">
        <w:r w:rsidRPr="16A23192">
          <w:rPr>
            <w:rFonts w:ascii="Arial" w:hAnsi="Arial" w:eastAsia="Arial" w:cs="Arial"/>
            <w:rPrChange w:author="Autor" w:id="315">
              <w:rPr>
                <w:lang w:eastAsia="pl-PL"/>
              </w:rPr>
            </w:rPrChange>
          </w:rPr>
          <w:t>BladAutoryzacji.ZbytWieleWywolan</w:t>
        </w:r>
      </w:ins>
    </w:p>
    <w:p w:rsidR="6517A6F0" w:rsidRDefault="5723A59B" w14:paraId="09F8147D" w14:textId="76067530">
      <w:pPr>
        <w:pStyle w:val="Akapitzlist"/>
        <w:numPr>
          <w:ilvl w:val="0"/>
          <w:numId w:val="12"/>
        </w:numPr>
        <w:spacing w:line="360" w:lineRule="auto"/>
        <w:rPr>
          <w:ins w:author="Autor" w:id="316"/>
          <w:rFonts w:eastAsia="Arial"/>
        </w:rPr>
        <w:pPrChange w:author="Autor" w:id="317">
          <w:pPr>
            <w:spacing w:line="288" w:lineRule="auto"/>
          </w:pPr>
        </w:pPrChange>
      </w:pPr>
      <w:ins w:author="Autor" w:id="318">
        <w:r w:rsidRPr="16A23192">
          <w:rPr>
            <w:rFonts w:ascii="Arial" w:hAnsi="Arial" w:eastAsia="Arial" w:cs="Arial"/>
            <w:rPrChange w:author="Autor" w:id="319">
              <w:rPr>
                <w:lang w:eastAsia="pl-PL"/>
              </w:rPr>
            </w:rPrChange>
          </w:rPr>
          <w:t>BladWeryfikacjiPodpisu.BrakPodpisu</w:t>
        </w:r>
      </w:ins>
    </w:p>
    <w:p w:rsidR="6517A6F0" w:rsidRDefault="5723A59B" w14:paraId="2F4B5F54" w14:textId="05B65788">
      <w:pPr>
        <w:pStyle w:val="Akapitzlist"/>
        <w:numPr>
          <w:ilvl w:val="0"/>
          <w:numId w:val="12"/>
        </w:numPr>
        <w:spacing w:line="360" w:lineRule="auto"/>
        <w:rPr>
          <w:ins w:author="Autor" w:id="320"/>
          <w:rFonts w:eastAsia="Arial"/>
        </w:rPr>
        <w:pPrChange w:author="Autor" w:id="321">
          <w:pPr>
            <w:spacing w:line="288" w:lineRule="auto"/>
          </w:pPr>
        </w:pPrChange>
      </w:pPr>
      <w:ins w:author="Autor" w:id="322">
        <w:r w:rsidRPr="16A23192">
          <w:rPr>
            <w:rFonts w:ascii="Arial" w:hAnsi="Arial" w:eastAsia="Arial" w:cs="Arial"/>
            <w:rPrChange w:author="Autor" w:id="323">
              <w:rPr>
                <w:lang w:eastAsia="pl-PL"/>
              </w:rPr>
            </w:rPrChange>
          </w:rPr>
          <w:t>BladOdczytu.BrakDokumentuPDF</w:t>
        </w:r>
      </w:ins>
    </w:p>
    <w:p w:rsidR="6517A6F0" w:rsidRDefault="5723A59B" w14:paraId="302B2E61" w14:textId="22CDC765">
      <w:pPr>
        <w:pStyle w:val="Akapitzlist"/>
        <w:numPr>
          <w:ilvl w:val="0"/>
          <w:numId w:val="12"/>
        </w:numPr>
        <w:spacing w:line="360" w:lineRule="auto"/>
        <w:rPr>
          <w:ins w:author="Autor" w:id="324"/>
          <w:rFonts w:eastAsia="Arial"/>
        </w:rPr>
        <w:pPrChange w:author="Autor" w:id="325">
          <w:pPr>
            <w:spacing w:line="288" w:lineRule="auto"/>
          </w:pPr>
        </w:pPrChange>
      </w:pPr>
      <w:ins w:author="Autor" w:id="326">
        <w:r w:rsidRPr="16A23192">
          <w:rPr>
            <w:rFonts w:ascii="Arial" w:hAnsi="Arial" w:eastAsia="Arial" w:cs="Arial"/>
            <w:rPrChange w:author="Autor" w:id="327">
              <w:rPr>
                <w:lang w:eastAsia="pl-PL"/>
              </w:rPr>
            </w:rPrChange>
          </w:rPr>
          <w:t>BladOdczytu.NierealizowalnaRecepta</w:t>
        </w:r>
      </w:ins>
    </w:p>
    <w:p w:rsidR="6517A6F0" w:rsidP="3EE92DA8" w:rsidRDefault="6517A6F0" w14:paraId="63ED1953" w14:textId="53A21E3A">
      <w:pPr>
        <w:pStyle w:val="Akapitzlist"/>
        <w:numPr>
          <w:ilvl w:val="0"/>
          <w:numId w:val="12"/>
        </w:numPr>
        <w:spacing w:line="360" w:lineRule="auto"/>
        <w:rPr>
          <w:del w:author="Autor" w:id="328"/>
          <w:rFonts w:eastAsia="Arial"/>
        </w:rPr>
        <w:pPrChange w:author="Autor" w:id="329">
          <w:pPr>
            <w:spacing w:line="288" w:lineRule="auto"/>
          </w:pPr>
        </w:pPrChange>
      </w:pPr>
    </w:p>
    <w:p w:rsidR="48ED00E0" w:rsidP="16A23192" w:rsidRDefault="48ED00E0" w14:paraId="35627881" w14:textId="42C8019E">
      <w:pPr>
        <w:pStyle w:val="Nagwek3"/>
        <w:spacing w:line="360" w:lineRule="auto"/>
        <w:rPr>
          <w:lang w:eastAsia="pl-PL"/>
        </w:rPr>
      </w:pPr>
      <w:bookmarkStart w:name="_Toc49411653" w:id="330"/>
      <w:bookmarkStart w:name="_Toc66048627" w:id="331"/>
      <w:bookmarkStart w:name="_Toc872777198" w:id="332"/>
      <w:bookmarkStart w:name="_Toc1507923130" w:id="333"/>
      <w:r w:rsidRPr="16A23192">
        <w:rPr>
          <w:lang w:eastAsia="pl-PL"/>
        </w:rPr>
        <w:t>Zapis realizacji recepty</w:t>
      </w:r>
      <w:bookmarkEnd w:id="330"/>
      <w:bookmarkEnd w:id="331"/>
      <w:bookmarkEnd w:id="332"/>
      <w:bookmarkEnd w:id="333"/>
    </w:p>
    <w:p w:rsidR="48ED00E0" w:rsidP="16A23192" w:rsidRDefault="48ED00E0" w14:paraId="0A23EDAB" w14:textId="7A9C0CE9">
      <w:pPr>
        <w:spacing w:line="360" w:lineRule="auto"/>
        <w:rPr>
          <w:lang w:eastAsia="pl-PL"/>
        </w:rPr>
      </w:pPr>
      <w:r w:rsidRPr="16A23192">
        <w:rPr>
          <w:lang w:eastAsia="pl-PL"/>
        </w:rPr>
        <w:t>Ostatni krok</w:t>
      </w:r>
      <w:r w:rsidRPr="16A23192" w:rsidR="68333E0A">
        <w:rPr>
          <w:lang w:eastAsia="pl-PL"/>
        </w:rPr>
        <w:t xml:space="preserve"> procesu eP-B to przesłanie dokumentu realizacji recepty, w formacie </w:t>
      </w:r>
      <w:r w:rsidRPr="16A23192" w:rsidR="38F3C810">
        <w:rPr>
          <w:lang w:eastAsia="pl-PL"/>
        </w:rPr>
        <w:t xml:space="preserve">PIK HL7 CDA. W tym celu należy wykorzystać operację </w:t>
      </w:r>
      <w:r w:rsidRPr="16A23192" w:rsidR="38F3C810">
        <w:rPr>
          <w:i/>
          <w:iCs/>
          <w:lang w:eastAsia="pl-PL"/>
        </w:rPr>
        <w:t>realizacjaReceptyZagranicznej</w:t>
      </w:r>
      <w:r w:rsidRPr="16A23192" w:rsidR="2C272CFC">
        <w:rPr>
          <w:i/>
          <w:iCs/>
          <w:lang w:eastAsia="pl-PL"/>
        </w:rPr>
        <w:t xml:space="preserve">, </w:t>
      </w:r>
      <w:r w:rsidRPr="16A23192" w:rsidR="2C272CFC">
        <w:rPr>
          <w:lang w:eastAsia="pl-PL"/>
        </w:rPr>
        <w:t>podając w wywołaniu dokument realizacji oraz id sesji</w:t>
      </w:r>
      <w:r w:rsidRPr="16A23192" w:rsidR="38F3C810">
        <w:rPr>
          <w:lang w:eastAsia="pl-PL"/>
        </w:rPr>
        <w:t>.</w:t>
      </w:r>
      <w:r w:rsidRPr="16A23192" w:rsidR="56186158">
        <w:rPr>
          <w:lang w:eastAsia="pl-PL"/>
        </w:rPr>
        <w:t xml:space="preserve"> Podobnie jak w przypadku realizacji krajowych recept, realizacja recepty otrzymanej z innego kraju będzie poddana weryfikacji poprawności</w:t>
      </w:r>
      <w:r w:rsidRPr="16A23192" w:rsidR="03E780E6">
        <w:rPr>
          <w:lang w:eastAsia="pl-PL"/>
        </w:rPr>
        <w:t xml:space="preserve"> i zgodności z PIK HL7 CDA</w:t>
      </w:r>
      <w:r w:rsidRPr="16A23192" w:rsidR="306E54D1">
        <w:rPr>
          <w:lang w:eastAsia="pl-PL"/>
        </w:rPr>
        <w:t xml:space="preserve">. </w:t>
      </w:r>
    </w:p>
    <w:p w:rsidR="064BDDC3" w:rsidP="16A23192" w:rsidRDefault="064BDDC3" w14:paraId="7AFCB5EA" w14:textId="21C03204">
      <w:pPr>
        <w:spacing w:line="360" w:lineRule="auto"/>
        <w:rPr>
          <w:lang w:eastAsia="pl-PL"/>
        </w:rPr>
      </w:pPr>
      <w:r w:rsidRPr="16A23192">
        <w:rPr>
          <w:lang w:eastAsia="pl-PL"/>
        </w:rPr>
        <w:t>Możliwe błędy dla tej operacji to:</w:t>
      </w:r>
    </w:p>
    <w:p w:rsidR="064BDDC3" w:rsidRDefault="064BDDC3" w14:paraId="789FDA21" w14:textId="52CE10DE">
      <w:pPr>
        <w:pStyle w:val="Akapitzlist"/>
        <w:numPr>
          <w:ilvl w:val="0"/>
          <w:numId w:val="11"/>
        </w:numPr>
        <w:spacing w:line="360" w:lineRule="auto"/>
        <w:rPr>
          <w:rFonts w:ascii="Arial" w:hAnsi="Arial" w:eastAsia="Arial" w:cs="Arial"/>
        </w:rPr>
        <w:pPrChange w:author="Autor" w:id="334">
          <w:pPr>
            <w:pStyle w:val="Akapitzlist"/>
            <w:numPr>
              <w:numId w:val="11"/>
            </w:numPr>
            <w:spacing w:line="288" w:lineRule="auto"/>
            <w:ind w:hanging="360"/>
          </w:pPr>
        </w:pPrChange>
      </w:pPr>
      <w:r w:rsidRPr="16A23192">
        <w:rPr>
          <w:rFonts w:ascii="Arial" w:hAnsi="Arial" w:eastAsia="Arial" w:cs="Arial"/>
        </w:rPr>
        <w:t>BladWewnetrznyKPK</w:t>
      </w:r>
    </w:p>
    <w:p w:rsidR="064BDDC3" w:rsidRDefault="064BDDC3" w14:paraId="5D05AA02" w14:textId="5BDE6B52">
      <w:pPr>
        <w:pStyle w:val="Akapitzlist"/>
        <w:numPr>
          <w:ilvl w:val="0"/>
          <w:numId w:val="11"/>
        </w:numPr>
        <w:spacing w:line="360" w:lineRule="auto"/>
        <w:rPr>
          <w:rFonts w:ascii="Arial" w:hAnsi="Arial" w:eastAsia="Arial" w:cs="Arial"/>
        </w:rPr>
        <w:pPrChange w:author="Autor" w:id="335">
          <w:pPr>
            <w:pStyle w:val="Akapitzlist"/>
            <w:numPr>
              <w:numId w:val="11"/>
            </w:numPr>
            <w:spacing w:line="288" w:lineRule="auto"/>
            <w:ind w:hanging="360"/>
          </w:pPr>
        </w:pPrChange>
      </w:pPr>
      <w:r w:rsidRPr="16A23192">
        <w:rPr>
          <w:rFonts w:ascii="Arial" w:hAnsi="Arial" w:eastAsia="Arial" w:cs="Arial"/>
        </w:rPr>
        <w:t>Blad.NieprawidlowyNumerDokumentu</w:t>
      </w:r>
    </w:p>
    <w:p w:rsidR="064BDDC3" w:rsidRDefault="064BDDC3" w14:paraId="42F450C4" w14:textId="3CBE0DF4">
      <w:pPr>
        <w:pStyle w:val="Akapitzlist"/>
        <w:numPr>
          <w:ilvl w:val="0"/>
          <w:numId w:val="11"/>
        </w:numPr>
        <w:spacing w:line="360" w:lineRule="auto"/>
        <w:rPr>
          <w:rFonts w:ascii="Arial" w:hAnsi="Arial" w:eastAsia="Arial" w:cs="Arial"/>
        </w:rPr>
        <w:pPrChange w:author="Autor" w:id="336">
          <w:pPr>
            <w:pStyle w:val="Akapitzlist"/>
            <w:numPr>
              <w:numId w:val="11"/>
            </w:numPr>
            <w:spacing w:line="288" w:lineRule="auto"/>
            <w:ind w:hanging="360"/>
          </w:pPr>
        </w:pPrChange>
      </w:pPr>
      <w:r w:rsidRPr="16A23192">
        <w:rPr>
          <w:rFonts w:ascii="Arial" w:hAnsi="Arial" w:eastAsia="Arial" w:cs="Arial"/>
        </w:rPr>
        <w:lastRenderedPageBreak/>
        <w:t>BladZapisu.BladRealizacjiReceptyEPB</w:t>
      </w:r>
    </w:p>
    <w:p w:rsidR="064BDDC3" w:rsidRDefault="064BDDC3" w14:paraId="20841BD2" w14:textId="515D7103">
      <w:pPr>
        <w:pStyle w:val="Akapitzlist"/>
        <w:numPr>
          <w:ilvl w:val="0"/>
          <w:numId w:val="11"/>
        </w:numPr>
        <w:spacing w:line="360" w:lineRule="auto"/>
        <w:rPr>
          <w:rFonts w:ascii="Arial" w:hAnsi="Arial" w:eastAsia="Arial" w:cs="Arial"/>
        </w:rPr>
        <w:pPrChange w:author="Autor" w:id="337">
          <w:pPr>
            <w:pStyle w:val="Akapitzlist"/>
            <w:numPr>
              <w:numId w:val="11"/>
            </w:numPr>
            <w:spacing w:line="288" w:lineRule="auto"/>
            <w:ind w:hanging="360"/>
          </w:pPr>
        </w:pPrChange>
      </w:pPr>
      <w:r w:rsidRPr="16A23192">
        <w:rPr>
          <w:rFonts w:ascii="Arial" w:hAnsi="Arial" w:eastAsia="Arial" w:cs="Arial"/>
        </w:rPr>
        <w:t>BladAutoryzacji.NiepoprawnaSesja</w:t>
      </w:r>
    </w:p>
    <w:p w:rsidR="064BDDC3" w:rsidRDefault="064BDDC3" w14:paraId="3EA017CF" w14:textId="70ECB888">
      <w:pPr>
        <w:pStyle w:val="Akapitzlist"/>
        <w:numPr>
          <w:ilvl w:val="0"/>
          <w:numId w:val="11"/>
        </w:numPr>
        <w:spacing w:line="360" w:lineRule="auto"/>
        <w:rPr>
          <w:rFonts w:ascii="Arial" w:hAnsi="Arial" w:eastAsia="Arial" w:cs="Arial"/>
        </w:rPr>
        <w:pPrChange w:author="Autor" w:id="338">
          <w:pPr>
            <w:pStyle w:val="Akapitzlist"/>
            <w:numPr>
              <w:numId w:val="11"/>
            </w:numPr>
            <w:spacing w:line="288" w:lineRule="auto"/>
            <w:ind w:hanging="360"/>
          </w:pPr>
        </w:pPrChange>
      </w:pPr>
      <w:r w:rsidRPr="16A23192">
        <w:rPr>
          <w:rFonts w:ascii="Arial" w:hAnsi="Arial" w:eastAsia="Arial" w:cs="Arial"/>
        </w:rPr>
        <w:t>BladWewnetrzny</w:t>
      </w:r>
    </w:p>
    <w:p w:rsidR="064BDDC3" w:rsidRDefault="064BDDC3" w14:paraId="02EA2DBF" w14:textId="559EAEA7">
      <w:pPr>
        <w:pStyle w:val="Akapitzlist"/>
        <w:numPr>
          <w:ilvl w:val="0"/>
          <w:numId w:val="11"/>
        </w:numPr>
        <w:spacing w:line="360" w:lineRule="auto"/>
        <w:rPr>
          <w:rFonts w:ascii="Arial" w:hAnsi="Arial" w:eastAsia="Arial" w:cs="Arial"/>
          <w:rPrChange w:author="Autor" w:id="339">
            <w:rPr>
              <w:rFonts w:ascii="Arial" w:hAnsi="Arial" w:eastAsia="Arial" w:cs="Arial"/>
              <w:highlight w:val="yellow"/>
            </w:rPr>
          </w:rPrChange>
        </w:rPr>
        <w:pPrChange w:author="Autor" w:id="340">
          <w:pPr>
            <w:pStyle w:val="Akapitzlist"/>
            <w:numPr>
              <w:numId w:val="11"/>
            </w:numPr>
            <w:spacing w:line="288" w:lineRule="auto"/>
            <w:ind w:hanging="360"/>
          </w:pPr>
        </w:pPrChange>
      </w:pPr>
      <w:r w:rsidRPr="16A23192">
        <w:rPr>
          <w:rFonts w:ascii="Arial" w:hAnsi="Arial" w:eastAsia="Arial" w:cs="Arial"/>
          <w:rPrChange w:author="Autor" w:id="341">
            <w:rPr>
              <w:rFonts w:ascii="Arial" w:hAnsi="Arial" w:eastAsia="Arial" w:cs="Arial"/>
              <w:highlight w:val="yellow"/>
            </w:rPr>
          </w:rPrChange>
        </w:rPr>
        <w:t>BladWeryfikacjiPodpisu.BladWewnetrzny</w:t>
      </w:r>
    </w:p>
    <w:p w:rsidR="064BDDC3" w:rsidRDefault="064BDDC3" w14:paraId="082BA2DC" w14:textId="6D8133E7">
      <w:pPr>
        <w:pStyle w:val="Akapitzlist"/>
        <w:numPr>
          <w:ilvl w:val="0"/>
          <w:numId w:val="11"/>
        </w:numPr>
        <w:spacing w:line="360" w:lineRule="auto"/>
        <w:rPr>
          <w:rFonts w:ascii="Arial" w:hAnsi="Arial" w:eastAsia="Arial" w:cs="Arial"/>
          <w:rPrChange w:author="Autor" w:id="342">
            <w:rPr>
              <w:rFonts w:ascii="Arial" w:hAnsi="Arial" w:eastAsia="Arial" w:cs="Arial"/>
              <w:highlight w:val="yellow"/>
            </w:rPr>
          </w:rPrChange>
        </w:rPr>
        <w:pPrChange w:author="Autor" w:id="343">
          <w:pPr>
            <w:pStyle w:val="Akapitzlist"/>
            <w:numPr>
              <w:numId w:val="11"/>
            </w:numPr>
            <w:spacing w:line="288" w:lineRule="auto"/>
            <w:ind w:hanging="360"/>
          </w:pPr>
        </w:pPrChange>
      </w:pPr>
      <w:r w:rsidRPr="16A23192">
        <w:rPr>
          <w:rFonts w:ascii="Arial" w:hAnsi="Arial" w:eastAsia="Arial" w:cs="Arial"/>
          <w:rPrChange w:author="Autor" w:id="344">
            <w:rPr>
              <w:rFonts w:ascii="Arial" w:hAnsi="Arial" w:eastAsia="Arial" w:cs="Arial"/>
              <w:highlight w:val="yellow"/>
            </w:rPr>
          </w:rPrChange>
        </w:rPr>
        <w:t>BladWeryfikacjiDokumentu.BladWeryfikacjiRegul</w:t>
      </w:r>
    </w:p>
    <w:p w:rsidR="064BDDC3" w:rsidRDefault="064BDDC3" w14:paraId="2A0CDCCE" w14:textId="5E8F3D6E">
      <w:pPr>
        <w:pStyle w:val="Akapitzlist"/>
        <w:numPr>
          <w:ilvl w:val="0"/>
          <w:numId w:val="11"/>
        </w:numPr>
        <w:spacing w:line="360" w:lineRule="auto"/>
        <w:rPr>
          <w:rFonts w:ascii="Arial" w:hAnsi="Arial" w:eastAsia="Arial" w:cs="Arial"/>
          <w:rPrChange w:author="Autor" w:id="345">
            <w:rPr>
              <w:rFonts w:ascii="Arial" w:hAnsi="Arial" w:eastAsia="Arial" w:cs="Arial"/>
              <w:highlight w:val="yellow"/>
            </w:rPr>
          </w:rPrChange>
        </w:rPr>
        <w:pPrChange w:author="Autor" w:id="346">
          <w:pPr>
            <w:pStyle w:val="Akapitzlist"/>
            <w:numPr>
              <w:numId w:val="11"/>
            </w:numPr>
            <w:spacing w:line="288" w:lineRule="auto"/>
            <w:ind w:hanging="360"/>
          </w:pPr>
        </w:pPrChange>
      </w:pPr>
      <w:r w:rsidRPr="16A23192">
        <w:rPr>
          <w:rFonts w:ascii="Arial" w:hAnsi="Arial" w:eastAsia="Arial" w:cs="Arial"/>
          <w:rPrChange w:author="Autor" w:id="347">
            <w:rPr>
              <w:rFonts w:ascii="Arial" w:hAnsi="Arial" w:eastAsia="Arial" w:cs="Arial"/>
              <w:highlight w:val="yellow"/>
            </w:rPr>
          </w:rPrChange>
        </w:rPr>
        <w:t>BladWeryfikacjiDokumentu.NieprawidlowyFormatDokumentu</w:t>
      </w:r>
    </w:p>
    <w:p w:rsidR="064BDDC3" w:rsidRDefault="064BDDC3" w14:paraId="00FF8F0F" w14:textId="23340A50">
      <w:pPr>
        <w:pStyle w:val="Akapitzlist"/>
        <w:numPr>
          <w:ilvl w:val="0"/>
          <w:numId w:val="11"/>
        </w:numPr>
        <w:spacing w:line="360" w:lineRule="auto"/>
        <w:rPr>
          <w:rFonts w:ascii="Arial" w:hAnsi="Arial" w:eastAsia="Arial" w:cs="Arial"/>
          <w:rPrChange w:author="Autor" w:id="348">
            <w:rPr>
              <w:rFonts w:ascii="Arial" w:hAnsi="Arial" w:eastAsia="Arial" w:cs="Arial"/>
              <w:highlight w:val="yellow"/>
            </w:rPr>
          </w:rPrChange>
        </w:rPr>
        <w:pPrChange w:author="Autor" w:id="349">
          <w:pPr>
            <w:pStyle w:val="Akapitzlist"/>
            <w:numPr>
              <w:numId w:val="11"/>
            </w:numPr>
            <w:spacing w:line="288" w:lineRule="auto"/>
            <w:ind w:hanging="360"/>
          </w:pPr>
        </w:pPrChange>
      </w:pPr>
      <w:r w:rsidRPr="16A23192">
        <w:rPr>
          <w:rFonts w:ascii="Arial" w:hAnsi="Arial" w:eastAsia="Arial" w:cs="Arial"/>
          <w:rPrChange w:author="Autor" w:id="350">
            <w:rPr>
              <w:rFonts w:ascii="Arial" w:hAnsi="Arial" w:eastAsia="Arial" w:cs="Arial"/>
              <w:highlight w:val="yellow"/>
            </w:rPr>
          </w:rPrChange>
        </w:rPr>
        <w:t>BladWeryfikacjiPodpisu.NiepoprawnyFormatPodpisu</w:t>
      </w:r>
    </w:p>
    <w:p w:rsidR="064BDDC3" w:rsidRDefault="064BDDC3" w14:paraId="4ED1DD2E" w14:textId="5E9E43CD">
      <w:pPr>
        <w:pStyle w:val="Akapitzlist"/>
        <w:numPr>
          <w:ilvl w:val="0"/>
          <w:numId w:val="11"/>
        </w:numPr>
        <w:spacing w:line="360" w:lineRule="auto"/>
        <w:rPr>
          <w:del w:author="Autor" w:id="351"/>
          <w:rFonts w:ascii="Arial" w:hAnsi="Arial" w:eastAsia="Arial" w:cs="Arial"/>
          <w:rPrChange w:author="Autor" w:id="352">
            <w:rPr>
              <w:del w:author="Autor" w:id="353"/>
              <w:rFonts w:ascii="Arial" w:hAnsi="Arial" w:eastAsia="Arial" w:cs="Arial"/>
              <w:highlight w:val="yellow"/>
            </w:rPr>
          </w:rPrChange>
        </w:rPr>
        <w:pPrChange w:author="Autor" w:id="354">
          <w:pPr>
            <w:pStyle w:val="Akapitzlist"/>
            <w:numPr>
              <w:numId w:val="11"/>
            </w:numPr>
            <w:spacing w:line="288" w:lineRule="auto"/>
            <w:ind w:hanging="360"/>
          </w:pPr>
        </w:pPrChange>
      </w:pPr>
      <w:del w:author="Autor" w:id="355">
        <w:r w:rsidRPr="16A23192" w:rsidDel="064BDDC3">
          <w:rPr>
            <w:rFonts w:eastAsia="Arial"/>
            <w:rPrChange w:author="Autor" w:id="356">
              <w:rPr>
                <w:rFonts w:eastAsia="Arial"/>
                <w:highlight w:val="yellow"/>
              </w:rPr>
            </w:rPrChange>
          </w:rPr>
          <w:delText>BladWeryfikacjiPodpisu.BrakPodpisu</w:delText>
        </w:r>
      </w:del>
    </w:p>
    <w:p w:rsidR="064BDDC3" w:rsidRDefault="064BDDC3" w14:paraId="026E8F84" w14:textId="55426339">
      <w:pPr>
        <w:pStyle w:val="Akapitzlist"/>
        <w:numPr>
          <w:ilvl w:val="0"/>
          <w:numId w:val="11"/>
        </w:numPr>
        <w:spacing w:line="360" w:lineRule="auto"/>
        <w:rPr>
          <w:rFonts w:ascii="Arial" w:hAnsi="Arial" w:eastAsia="Arial" w:cs="Arial"/>
          <w:rPrChange w:author="Autor" w:id="357">
            <w:rPr>
              <w:rFonts w:ascii="Arial" w:hAnsi="Arial" w:eastAsia="Arial" w:cs="Arial"/>
              <w:highlight w:val="yellow"/>
            </w:rPr>
          </w:rPrChange>
        </w:rPr>
        <w:pPrChange w:author="Autor" w:id="358">
          <w:pPr>
            <w:pStyle w:val="Akapitzlist"/>
            <w:numPr>
              <w:numId w:val="11"/>
            </w:numPr>
            <w:spacing w:line="288" w:lineRule="auto"/>
            <w:ind w:hanging="360"/>
          </w:pPr>
        </w:pPrChange>
      </w:pPr>
      <w:r w:rsidRPr="16A23192">
        <w:rPr>
          <w:rFonts w:ascii="Arial" w:hAnsi="Arial" w:eastAsia="Arial" w:cs="Arial"/>
          <w:rPrChange w:author="Autor" w:id="359">
            <w:rPr>
              <w:rFonts w:ascii="Arial" w:hAnsi="Arial" w:eastAsia="Arial" w:cs="Arial"/>
              <w:highlight w:val="yellow"/>
            </w:rPr>
          </w:rPrChange>
        </w:rPr>
        <w:t>BladWeryfikacjiPodpisu.NiepoprawneReferencjeWPodpisie</w:t>
      </w:r>
    </w:p>
    <w:p w:rsidR="064BDDC3" w:rsidRDefault="064BDDC3" w14:paraId="181B549B" w14:textId="7F12204B">
      <w:pPr>
        <w:pStyle w:val="Akapitzlist"/>
        <w:numPr>
          <w:ilvl w:val="0"/>
          <w:numId w:val="11"/>
        </w:numPr>
        <w:spacing w:line="360" w:lineRule="auto"/>
        <w:rPr>
          <w:rFonts w:ascii="Arial" w:hAnsi="Arial" w:eastAsia="Arial" w:cs="Arial"/>
          <w:rPrChange w:author="Autor" w:id="360">
            <w:rPr>
              <w:rFonts w:ascii="Arial" w:hAnsi="Arial" w:eastAsia="Arial" w:cs="Arial"/>
              <w:highlight w:val="yellow"/>
            </w:rPr>
          </w:rPrChange>
        </w:rPr>
        <w:pPrChange w:author="Autor" w:id="361">
          <w:pPr>
            <w:pStyle w:val="Akapitzlist"/>
            <w:numPr>
              <w:numId w:val="11"/>
            </w:numPr>
            <w:spacing w:line="288" w:lineRule="auto"/>
            <w:ind w:hanging="360"/>
          </w:pPr>
        </w:pPrChange>
      </w:pPr>
      <w:r w:rsidRPr="16A23192">
        <w:rPr>
          <w:rFonts w:ascii="Arial" w:hAnsi="Arial" w:eastAsia="Arial" w:cs="Arial"/>
          <w:rPrChange w:author="Autor" w:id="362">
            <w:rPr>
              <w:rFonts w:ascii="Arial" w:hAnsi="Arial" w:eastAsia="Arial" w:cs="Arial"/>
              <w:highlight w:val="yellow"/>
            </w:rPr>
          </w:rPrChange>
        </w:rPr>
        <w:t>BladWeryfikacjiPodpisu.NiepoprawnyPodpis</w:t>
      </w:r>
    </w:p>
    <w:p w:rsidR="064BDDC3" w:rsidRDefault="064BDDC3" w14:paraId="03CF28A2" w14:textId="68B579E6">
      <w:pPr>
        <w:pStyle w:val="Akapitzlist"/>
        <w:numPr>
          <w:ilvl w:val="0"/>
          <w:numId w:val="11"/>
        </w:numPr>
        <w:spacing w:line="360" w:lineRule="auto"/>
        <w:rPr>
          <w:rFonts w:ascii="Arial" w:hAnsi="Arial" w:eastAsia="Arial" w:cs="Arial"/>
          <w:rPrChange w:author="Autor" w:id="363">
            <w:rPr>
              <w:rFonts w:ascii="Arial" w:hAnsi="Arial" w:eastAsia="Arial" w:cs="Arial"/>
              <w:highlight w:val="yellow"/>
            </w:rPr>
          </w:rPrChange>
        </w:rPr>
        <w:pPrChange w:author="Autor" w:id="364">
          <w:pPr>
            <w:pStyle w:val="Akapitzlist"/>
            <w:numPr>
              <w:numId w:val="11"/>
            </w:numPr>
            <w:spacing w:line="288" w:lineRule="auto"/>
            <w:ind w:hanging="360"/>
          </w:pPr>
        </w:pPrChange>
      </w:pPr>
      <w:r w:rsidRPr="16A23192">
        <w:rPr>
          <w:rFonts w:ascii="Arial" w:hAnsi="Arial" w:eastAsia="Arial" w:cs="Arial"/>
          <w:rPrChange w:author="Autor" w:id="365">
            <w:rPr>
              <w:rFonts w:ascii="Arial" w:hAnsi="Arial" w:eastAsia="Arial" w:cs="Arial"/>
              <w:highlight w:val="yellow"/>
            </w:rPr>
          </w:rPrChange>
        </w:rPr>
        <w:t>BladWeryfikacjiPodpisu.NiezaufanyCertyfikat</w:t>
      </w:r>
    </w:p>
    <w:p w:rsidR="4C91A86A" w:rsidRDefault="4C91A86A" w14:paraId="0D0C078C" w14:textId="210B1F3A">
      <w:pPr>
        <w:pStyle w:val="Akapitzlist"/>
        <w:numPr>
          <w:ilvl w:val="0"/>
          <w:numId w:val="11"/>
        </w:numPr>
        <w:spacing w:line="360" w:lineRule="auto"/>
        <w:rPr>
          <w:rFonts w:ascii="Arial" w:hAnsi="Arial" w:eastAsia="Arial" w:cs="Arial"/>
        </w:rPr>
        <w:pPrChange w:author="Autor" w:id="366">
          <w:pPr>
            <w:pStyle w:val="Akapitzlist"/>
            <w:numPr>
              <w:numId w:val="11"/>
            </w:numPr>
            <w:spacing w:line="288" w:lineRule="auto"/>
            <w:ind w:hanging="360"/>
          </w:pPr>
        </w:pPrChange>
      </w:pPr>
      <w:r w:rsidRPr="16A23192">
        <w:rPr>
          <w:rFonts w:ascii="Arial" w:hAnsi="Arial" w:eastAsia="Arial" w:cs="Arial"/>
        </w:rPr>
        <w:t>BladOdczytu.BladTransformacji</w:t>
      </w:r>
    </w:p>
    <w:p w:rsidR="79883077" w:rsidRDefault="79883077" w14:paraId="12289616" w14:textId="1DB5E8C5">
      <w:pPr>
        <w:pStyle w:val="Akapitzlist"/>
        <w:numPr>
          <w:ilvl w:val="0"/>
          <w:numId w:val="11"/>
        </w:numPr>
        <w:spacing w:line="360" w:lineRule="auto"/>
        <w:rPr>
          <w:rFonts w:ascii="Arial" w:hAnsi="Arial" w:eastAsia="Arial" w:cs="Arial"/>
          <w:rPrChange w:author="Autor" w:id="367">
            <w:rPr>
              <w:rFonts w:ascii="Arial" w:hAnsi="Arial" w:eastAsia="Arial" w:cs="Arial"/>
              <w:highlight w:val="yellow"/>
            </w:rPr>
          </w:rPrChange>
        </w:rPr>
        <w:pPrChange w:author="Autor" w:id="368">
          <w:pPr>
            <w:pStyle w:val="Akapitzlist"/>
            <w:numPr>
              <w:numId w:val="11"/>
            </w:numPr>
            <w:spacing w:line="288" w:lineRule="auto"/>
            <w:ind w:hanging="360"/>
          </w:pPr>
        </w:pPrChange>
      </w:pPr>
      <w:r w:rsidRPr="16A23192">
        <w:rPr>
          <w:rFonts w:ascii="Arial" w:hAnsi="Arial" w:eastAsia="Arial" w:cs="Arial"/>
          <w:rPrChange w:author="Autor" w:id="369">
            <w:rPr>
              <w:rFonts w:ascii="Arial" w:hAnsi="Arial" w:eastAsia="Arial" w:cs="Arial"/>
              <w:highlight w:val="yellow"/>
            </w:rPr>
          </w:rPrChange>
        </w:rPr>
        <w:t>BladDanych.NieprawidlowyNumerEAN</w:t>
      </w:r>
    </w:p>
    <w:p w:rsidR="3A6740D3" w:rsidRDefault="3A6740D3" w14:paraId="4026ACC8" w14:textId="474499D3">
      <w:pPr>
        <w:pStyle w:val="Akapitzlist"/>
        <w:numPr>
          <w:ilvl w:val="0"/>
          <w:numId w:val="11"/>
        </w:numPr>
        <w:spacing w:line="360" w:lineRule="auto"/>
        <w:rPr>
          <w:rFonts w:ascii="Arial" w:hAnsi="Arial" w:eastAsia="Arial" w:cs="Arial"/>
          <w:rPrChange w:author="Autor" w:id="370">
            <w:rPr>
              <w:rFonts w:ascii="Arial" w:hAnsi="Arial" w:eastAsia="Arial" w:cs="Arial"/>
              <w:highlight w:val="yellow"/>
            </w:rPr>
          </w:rPrChange>
        </w:rPr>
        <w:pPrChange w:author="Autor" w:id="371">
          <w:pPr>
            <w:pStyle w:val="Akapitzlist"/>
            <w:numPr>
              <w:numId w:val="11"/>
            </w:numPr>
            <w:spacing w:line="288" w:lineRule="auto"/>
            <w:ind w:hanging="360"/>
          </w:pPr>
        </w:pPrChange>
      </w:pPr>
      <w:r w:rsidRPr="16A23192">
        <w:rPr>
          <w:rFonts w:ascii="Arial" w:hAnsi="Arial" w:eastAsia="Arial" w:cs="Arial"/>
          <w:szCs w:val="22"/>
          <w:rPrChange w:author="Autor" w:id="372">
            <w:rPr>
              <w:rFonts w:ascii="Arial" w:hAnsi="Arial" w:eastAsia="Arial" w:cs="Arial"/>
              <w:szCs w:val="22"/>
              <w:highlight w:val="yellow"/>
            </w:rPr>
          </w:rPrChange>
        </w:rPr>
        <w:t>BladDanych.BrakNumeruReceptyWDrr</w:t>
      </w:r>
    </w:p>
    <w:p w:rsidR="3A6740D3" w:rsidRDefault="3A6740D3" w14:paraId="2145FF61" w14:textId="6BF5EBC5">
      <w:pPr>
        <w:pStyle w:val="Akapitzlist"/>
        <w:numPr>
          <w:ilvl w:val="0"/>
          <w:numId w:val="11"/>
        </w:numPr>
        <w:spacing w:line="360" w:lineRule="auto"/>
        <w:rPr>
          <w:rFonts w:ascii="Arial" w:hAnsi="Arial" w:eastAsia="Arial" w:cs="Arial"/>
          <w:rPrChange w:author="Autor" w:id="373">
            <w:rPr>
              <w:rFonts w:ascii="Arial" w:hAnsi="Arial" w:eastAsia="Arial" w:cs="Arial"/>
              <w:highlight w:val="yellow"/>
            </w:rPr>
          </w:rPrChange>
        </w:rPr>
        <w:pPrChange w:author="Autor" w:id="374">
          <w:pPr>
            <w:pStyle w:val="Akapitzlist"/>
            <w:numPr>
              <w:numId w:val="11"/>
            </w:numPr>
            <w:spacing w:line="288" w:lineRule="auto"/>
            <w:ind w:hanging="360"/>
          </w:pPr>
        </w:pPrChange>
      </w:pPr>
      <w:r w:rsidRPr="16A23192">
        <w:rPr>
          <w:rFonts w:ascii="Arial" w:hAnsi="Arial" w:eastAsia="Arial" w:cs="Arial"/>
          <w:szCs w:val="22"/>
          <w:rPrChange w:author="Autor" w:id="375">
            <w:rPr>
              <w:rFonts w:ascii="Arial" w:hAnsi="Arial" w:eastAsia="Arial" w:cs="Arial"/>
              <w:szCs w:val="22"/>
              <w:highlight w:val="yellow"/>
            </w:rPr>
          </w:rPrChange>
        </w:rPr>
        <w:t>BladDanych.NieprawidlowaReceptaWskazanaWDrr</w:t>
      </w:r>
    </w:p>
    <w:p w:rsidR="3A6740D3" w:rsidRDefault="3A6740D3" w14:paraId="0EF31035" w14:textId="748D127A">
      <w:pPr>
        <w:pStyle w:val="Akapitzlist"/>
        <w:numPr>
          <w:ilvl w:val="0"/>
          <w:numId w:val="11"/>
        </w:numPr>
        <w:spacing w:line="360" w:lineRule="auto"/>
        <w:rPr>
          <w:rFonts w:ascii="Arial" w:hAnsi="Arial" w:eastAsia="Arial" w:cs="Arial"/>
          <w:szCs w:val="22"/>
          <w:rPrChange w:author="Autor" w:id="376">
            <w:rPr>
              <w:rFonts w:ascii="Arial" w:hAnsi="Arial" w:eastAsia="Arial" w:cs="Arial"/>
              <w:szCs w:val="22"/>
              <w:highlight w:val="yellow"/>
            </w:rPr>
          </w:rPrChange>
        </w:rPr>
        <w:pPrChange w:author="Autor" w:id="377">
          <w:pPr>
            <w:pStyle w:val="Akapitzlist"/>
            <w:numPr>
              <w:numId w:val="11"/>
            </w:numPr>
            <w:ind w:hanging="360"/>
          </w:pPr>
        </w:pPrChange>
      </w:pPr>
      <w:r w:rsidRPr="16A23192">
        <w:rPr>
          <w:rFonts w:ascii="Arial" w:hAnsi="Arial" w:eastAsia="Arial" w:cs="Arial"/>
          <w:rPrChange w:author="Autor" w:id="378">
            <w:rPr>
              <w:rFonts w:ascii="Arial" w:hAnsi="Arial" w:eastAsia="Arial" w:cs="Arial"/>
              <w:highlight w:val="yellow"/>
            </w:rPr>
          </w:rPrChange>
        </w:rPr>
        <w:t>BladWalidacjiParametrow</w:t>
      </w:r>
    </w:p>
    <w:p w:rsidR="3A6740D3" w:rsidRDefault="3A6740D3" w14:paraId="7F1E3879" w14:textId="46870D63">
      <w:pPr>
        <w:pStyle w:val="Akapitzlist"/>
        <w:numPr>
          <w:ilvl w:val="0"/>
          <w:numId w:val="11"/>
        </w:numPr>
        <w:spacing w:line="360" w:lineRule="auto"/>
        <w:rPr>
          <w:rFonts w:ascii="Arial" w:hAnsi="Arial" w:eastAsia="Arial" w:cs="Arial"/>
          <w:szCs w:val="22"/>
          <w:rPrChange w:author="Autor" w:id="379">
            <w:rPr>
              <w:rFonts w:ascii="Arial" w:hAnsi="Arial" w:eastAsia="Arial" w:cs="Arial"/>
              <w:szCs w:val="22"/>
              <w:highlight w:val="yellow"/>
            </w:rPr>
          </w:rPrChange>
        </w:rPr>
        <w:pPrChange w:author="Autor" w:id="380">
          <w:pPr>
            <w:pStyle w:val="Akapitzlist"/>
            <w:numPr>
              <w:numId w:val="11"/>
            </w:numPr>
            <w:ind w:hanging="360"/>
          </w:pPr>
        </w:pPrChange>
      </w:pPr>
      <w:r w:rsidRPr="16A23192">
        <w:rPr>
          <w:rFonts w:ascii="Arial" w:hAnsi="Arial" w:eastAsia="Arial" w:cs="Arial"/>
          <w:rPrChange w:author="Autor" w:id="381">
            <w:rPr>
              <w:rFonts w:ascii="Arial" w:hAnsi="Arial" w:eastAsia="Arial" w:cs="Arial"/>
              <w:highlight w:val="yellow"/>
            </w:rPr>
          </w:rPrChange>
        </w:rPr>
        <w:t>Blad.NieprawidlowyROOT</w:t>
      </w:r>
    </w:p>
    <w:p w:rsidR="48B75E4D" w:rsidRDefault="48B75E4D" w14:paraId="5A6CC968" w14:textId="5574B575">
      <w:pPr>
        <w:pStyle w:val="Akapitzlist"/>
        <w:numPr>
          <w:ilvl w:val="0"/>
          <w:numId w:val="11"/>
        </w:numPr>
        <w:spacing w:line="360" w:lineRule="auto"/>
        <w:rPr>
          <w:ins w:author="Autor" w:id="382"/>
          <w:rFonts w:ascii="Arial" w:hAnsi="Arial" w:eastAsia="Arial" w:cs="Arial"/>
        </w:rPr>
        <w:pPrChange w:author="Autor" w:id="383">
          <w:pPr>
            <w:pStyle w:val="Akapitzlist"/>
            <w:numPr>
              <w:numId w:val="11"/>
            </w:numPr>
            <w:spacing w:line="288" w:lineRule="auto"/>
            <w:ind w:hanging="360"/>
          </w:pPr>
        </w:pPrChange>
      </w:pPr>
      <w:ins w:author="Autor" w:id="384">
        <w:r w:rsidRPr="16A23192">
          <w:rPr>
            <w:rFonts w:ascii="Arial" w:hAnsi="Arial" w:eastAsia="Arial" w:cs="Arial"/>
            <w:rPrChange w:author="Autor" w:id="385">
              <w:rPr>
                <w:rFonts w:eastAsia="Arial"/>
              </w:rPr>
            </w:rPrChange>
          </w:rPr>
          <w:t>BladOdczytu.BrakDostepu</w:t>
        </w:r>
      </w:ins>
    </w:p>
    <w:p w:rsidR="48B75E4D" w:rsidRDefault="48B75E4D" w14:paraId="0D05424F" w14:textId="2BDE93D9">
      <w:pPr>
        <w:pStyle w:val="Akapitzlist"/>
        <w:numPr>
          <w:ilvl w:val="0"/>
          <w:numId w:val="11"/>
        </w:numPr>
        <w:spacing w:line="360" w:lineRule="auto"/>
        <w:rPr>
          <w:ins w:author="Autor" w:id="386"/>
          <w:rFonts w:eastAsia="Arial"/>
        </w:rPr>
        <w:pPrChange w:author="Autor" w:id="387">
          <w:pPr>
            <w:spacing w:line="288" w:lineRule="auto"/>
          </w:pPr>
        </w:pPrChange>
      </w:pPr>
      <w:ins w:author="Autor" w:id="388">
        <w:r w:rsidRPr="16A23192">
          <w:rPr>
            <w:rFonts w:ascii="Arial" w:hAnsi="Arial" w:eastAsia="Arial" w:cs="Arial"/>
          </w:rPr>
          <w:t>BladAutoryzacji.BrakUprawnien</w:t>
        </w:r>
      </w:ins>
    </w:p>
    <w:p w:rsidR="48B75E4D" w:rsidRDefault="48B75E4D" w14:paraId="71548699" w14:textId="4E6BD4AA">
      <w:pPr>
        <w:pStyle w:val="Akapitzlist"/>
        <w:numPr>
          <w:ilvl w:val="0"/>
          <w:numId w:val="11"/>
        </w:numPr>
        <w:spacing w:line="360" w:lineRule="auto"/>
        <w:rPr>
          <w:ins w:author="Autor" w:id="389"/>
          <w:rFonts w:eastAsia="Arial"/>
        </w:rPr>
        <w:pPrChange w:author="Autor" w:id="390">
          <w:pPr>
            <w:spacing w:line="288" w:lineRule="auto"/>
          </w:pPr>
        </w:pPrChange>
      </w:pPr>
      <w:ins w:author="Autor" w:id="391">
        <w:r w:rsidRPr="16A23192">
          <w:rPr>
            <w:rFonts w:ascii="Arial" w:hAnsi="Arial" w:eastAsia="Arial" w:cs="Arial"/>
          </w:rPr>
          <w:t>BladWalidacjiParametrow.BledneWartosciParametrow</w:t>
        </w:r>
      </w:ins>
    </w:p>
    <w:p w:rsidR="48B75E4D" w:rsidRDefault="48B75E4D" w14:paraId="7AA19964" w14:textId="4253C41B">
      <w:pPr>
        <w:pStyle w:val="Akapitzlist"/>
        <w:numPr>
          <w:ilvl w:val="0"/>
          <w:numId w:val="11"/>
        </w:numPr>
        <w:spacing w:line="360" w:lineRule="auto"/>
        <w:rPr>
          <w:ins w:author="Autor" w:id="392"/>
          <w:rFonts w:eastAsia="Arial"/>
        </w:rPr>
        <w:pPrChange w:author="Autor" w:id="393">
          <w:pPr>
            <w:spacing w:line="288" w:lineRule="auto"/>
          </w:pPr>
        </w:pPrChange>
      </w:pPr>
      <w:ins w:author="Autor" w:id="394">
        <w:r w:rsidRPr="16A23192">
          <w:rPr>
            <w:rFonts w:ascii="Arial" w:hAnsi="Arial" w:eastAsia="Arial" w:cs="Arial"/>
          </w:rPr>
          <w:t>BladAutoryzacji.BrakZgodyPacjenta</w:t>
        </w:r>
      </w:ins>
    </w:p>
    <w:p w:rsidR="48B75E4D" w:rsidRDefault="48B75E4D" w14:paraId="3F2F3B87" w14:textId="75794EF9">
      <w:pPr>
        <w:pStyle w:val="Akapitzlist"/>
        <w:numPr>
          <w:ilvl w:val="0"/>
          <w:numId w:val="11"/>
        </w:numPr>
        <w:spacing w:line="360" w:lineRule="auto"/>
        <w:rPr>
          <w:ins w:author="Autor" w:id="395"/>
          <w:rFonts w:eastAsia="Arial"/>
        </w:rPr>
        <w:pPrChange w:author="Autor" w:id="396">
          <w:pPr>
            <w:spacing w:line="288" w:lineRule="auto"/>
          </w:pPr>
        </w:pPrChange>
      </w:pPr>
      <w:ins w:author="Autor" w:id="397">
        <w:r w:rsidRPr="16A23192">
          <w:rPr>
            <w:rFonts w:ascii="Arial" w:hAnsi="Arial" w:eastAsia="Arial" w:cs="Arial"/>
          </w:rPr>
          <w:t>BladOdczytu.RejestrNiedostepny</w:t>
        </w:r>
      </w:ins>
    </w:p>
    <w:p w:rsidR="48B75E4D" w:rsidRDefault="48B75E4D" w14:paraId="2A4C39EC" w14:textId="5E08694D">
      <w:pPr>
        <w:pStyle w:val="Akapitzlist"/>
        <w:numPr>
          <w:ilvl w:val="0"/>
          <w:numId w:val="11"/>
        </w:numPr>
        <w:spacing w:line="360" w:lineRule="auto"/>
        <w:rPr>
          <w:ins w:author="Autor" w:id="398"/>
          <w:rFonts w:eastAsia="Arial"/>
        </w:rPr>
        <w:pPrChange w:author="Autor" w:id="399">
          <w:pPr>
            <w:spacing w:line="288" w:lineRule="auto"/>
          </w:pPr>
        </w:pPrChange>
      </w:pPr>
      <w:ins w:author="Autor" w:id="400">
        <w:r w:rsidRPr="16A23192">
          <w:rPr>
            <w:rFonts w:ascii="Arial" w:hAnsi="Arial" w:eastAsia="Arial" w:cs="Arial"/>
          </w:rPr>
          <w:t>BladAutoryzacji.ZbytWieleWywolan</w:t>
        </w:r>
      </w:ins>
    </w:p>
    <w:p w:rsidR="48B75E4D" w:rsidRDefault="48B75E4D" w14:paraId="18B8D426" w14:textId="7AF26374">
      <w:pPr>
        <w:pStyle w:val="Akapitzlist"/>
        <w:numPr>
          <w:ilvl w:val="0"/>
          <w:numId w:val="11"/>
        </w:numPr>
        <w:spacing w:line="360" w:lineRule="auto"/>
        <w:rPr>
          <w:ins w:author="Autor" w:id="401"/>
          <w:rFonts w:eastAsia="Arial"/>
        </w:rPr>
        <w:pPrChange w:author="Autor" w:id="402">
          <w:pPr>
            <w:spacing w:line="288" w:lineRule="auto"/>
          </w:pPr>
        </w:pPrChange>
      </w:pPr>
      <w:ins w:author="Autor" w:id="403">
        <w:r w:rsidRPr="16A23192">
          <w:rPr>
            <w:rFonts w:ascii="Arial" w:hAnsi="Arial" w:eastAsia="Arial" w:cs="Arial"/>
          </w:rPr>
          <w:t>BladZapisu.NierealizowalnaRecepta</w:t>
        </w:r>
      </w:ins>
    </w:p>
    <w:p w:rsidR="48B75E4D" w:rsidRDefault="48B75E4D" w14:paraId="33A3E1B5" w14:textId="01A1761E">
      <w:pPr>
        <w:pStyle w:val="Akapitzlist"/>
        <w:numPr>
          <w:ilvl w:val="0"/>
          <w:numId w:val="11"/>
        </w:numPr>
        <w:spacing w:line="360" w:lineRule="auto"/>
        <w:rPr>
          <w:ins w:author="Autor" w:id="404"/>
          <w:rFonts w:eastAsia="Arial"/>
        </w:rPr>
        <w:pPrChange w:author="Autor" w:id="405">
          <w:pPr>
            <w:spacing w:line="288" w:lineRule="auto"/>
          </w:pPr>
        </w:pPrChange>
      </w:pPr>
      <w:ins w:author="Autor" w:id="406">
        <w:r w:rsidRPr="16A23192">
          <w:rPr>
            <w:rFonts w:ascii="Arial" w:hAnsi="Arial" w:eastAsia="Arial" w:cs="Arial"/>
          </w:rPr>
          <w:t>BladZapisu.NiemozliweWydanieZamiennika</w:t>
        </w:r>
      </w:ins>
    </w:p>
    <w:p w:rsidR="48B75E4D" w:rsidRDefault="48B75E4D" w14:paraId="74913CD7" w14:textId="19CC4507">
      <w:pPr>
        <w:pStyle w:val="Akapitzlist"/>
        <w:numPr>
          <w:ilvl w:val="0"/>
          <w:numId w:val="11"/>
        </w:numPr>
        <w:spacing w:line="360" w:lineRule="auto"/>
        <w:rPr>
          <w:ins w:author="Autor" w:id="407"/>
          <w:rFonts w:eastAsia="Arial"/>
        </w:rPr>
        <w:pPrChange w:author="Autor" w:id="408">
          <w:pPr>
            <w:spacing w:line="288" w:lineRule="auto"/>
          </w:pPr>
        </w:pPrChange>
      </w:pPr>
      <w:ins w:author="Autor" w:id="409">
        <w:r w:rsidRPr="16A23192">
          <w:rPr>
            <w:rFonts w:ascii="Arial" w:hAnsi="Arial" w:eastAsia="Arial" w:cs="Arial"/>
          </w:rPr>
          <w:t>BladZapisu.NieznanaRecepta</w:t>
        </w:r>
      </w:ins>
    </w:p>
    <w:p w:rsidR="48B75E4D" w:rsidRDefault="48B75E4D" w14:paraId="19F7DF53" w14:textId="2F21C4DC">
      <w:pPr>
        <w:pStyle w:val="Akapitzlist"/>
        <w:numPr>
          <w:ilvl w:val="0"/>
          <w:numId w:val="11"/>
        </w:numPr>
        <w:spacing w:line="360" w:lineRule="auto"/>
        <w:rPr>
          <w:ins w:author="Autor" w:id="410"/>
          <w:rFonts w:eastAsia="Arial"/>
        </w:rPr>
        <w:pPrChange w:author="Autor" w:id="411">
          <w:pPr>
            <w:spacing w:line="288" w:lineRule="auto"/>
          </w:pPr>
        </w:pPrChange>
      </w:pPr>
      <w:ins w:author="Autor" w:id="412">
        <w:r w:rsidRPr="16A23192">
          <w:rPr>
            <w:rFonts w:ascii="Arial" w:hAnsi="Arial" w:eastAsia="Arial" w:cs="Arial"/>
          </w:rPr>
          <w:t>BladZapisu.BrakDanychWRealizacji</w:t>
        </w:r>
      </w:ins>
    </w:p>
    <w:p w:rsidR="48B75E4D" w:rsidRDefault="48B75E4D" w14:paraId="4F3E1B31" w14:textId="23ABC622">
      <w:pPr>
        <w:pStyle w:val="Akapitzlist"/>
        <w:numPr>
          <w:ilvl w:val="0"/>
          <w:numId w:val="11"/>
        </w:numPr>
        <w:spacing w:line="360" w:lineRule="auto"/>
        <w:rPr>
          <w:ins w:author="Autor" w:id="413"/>
          <w:rFonts w:eastAsia="Arial"/>
        </w:rPr>
        <w:pPrChange w:author="Autor" w:id="414">
          <w:pPr>
            <w:spacing w:line="288" w:lineRule="auto"/>
          </w:pPr>
        </w:pPrChange>
      </w:pPr>
      <w:ins w:author="Autor" w:id="415">
        <w:r w:rsidRPr="16A23192">
          <w:rPr>
            <w:rFonts w:ascii="Arial" w:hAnsi="Arial" w:eastAsia="Arial" w:cs="Arial"/>
          </w:rPr>
          <w:t>BladZapisu.NiemozliwePrzetworzenieRealizacji</w:t>
        </w:r>
      </w:ins>
    </w:p>
    <w:p w:rsidR="48B75E4D" w:rsidRDefault="48B75E4D" w14:paraId="4621AAA7" w14:textId="274BC683">
      <w:pPr>
        <w:pStyle w:val="Akapitzlist"/>
        <w:numPr>
          <w:ilvl w:val="0"/>
          <w:numId w:val="11"/>
        </w:numPr>
        <w:spacing w:line="360" w:lineRule="auto"/>
        <w:rPr>
          <w:ins w:author="Autor" w:id="416"/>
          <w:rFonts w:eastAsia="Arial"/>
        </w:rPr>
        <w:pPrChange w:author="Autor" w:id="417">
          <w:pPr>
            <w:spacing w:line="288" w:lineRule="auto"/>
          </w:pPr>
        </w:pPrChange>
      </w:pPr>
      <w:ins w:author="Autor" w:id="418">
        <w:r w:rsidRPr="16A23192">
          <w:rPr>
            <w:rFonts w:ascii="Arial" w:hAnsi="Arial" w:eastAsia="Arial" w:cs="Arial"/>
          </w:rPr>
          <w:t>BladZapisu.NiemozliwaZmianaStatusuRecepty</w:t>
        </w:r>
      </w:ins>
    </w:p>
    <w:p w:rsidR="48B75E4D" w:rsidRDefault="48B75E4D" w14:paraId="2E169CE1" w14:textId="426337C1">
      <w:pPr>
        <w:pStyle w:val="Akapitzlist"/>
        <w:numPr>
          <w:ilvl w:val="0"/>
          <w:numId w:val="11"/>
        </w:numPr>
        <w:spacing w:line="360" w:lineRule="auto"/>
        <w:rPr>
          <w:ins w:author="Autor" w:id="419"/>
          <w:rFonts w:eastAsia="Arial"/>
        </w:rPr>
        <w:pPrChange w:author="Autor" w:id="420">
          <w:pPr>
            <w:spacing w:line="288" w:lineRule="auto"/>
          </w:pPr>
        </w:pPrChange>
      </w:pPr>
      <w:ins w:author="Autor" w:id="421">
        <w:r w:rsidRPr="16A23192">
          <w:rPr>
            <w:rFonts w:ascii="Arial" w:hAnsi="Arial" w:eastAsia="Arial" w:cs="Arial"/>
          </w:rPr>
          <w:t>BladZapisu.NiemozliweZapisanieRealizacji</w:t>
        </w:r>
      </w:ins>
    </w:p>
    <w:p w:rsidR="611CD16A" w:rsidRDefault="611CD16A" w14:paraId="2AB2DB0C" w14:textId="37D79017">
      <w:pPr>
        <w:spacing w:line="360" w:lineRule="auto"/>
        <w:rPr>
          <w:rFonts w:eastAsia="Arial"/>
        </w:rPr>
        <w:pPrChange w:author="Autor" w:id="422">
          <w:pPr>
            <w:spacing w:line="288" w:lineRule="auto"/>
          </w:pPr>
        </w:pPrChange>
      </w:pPr>
    </w:p>
    <w:p w:rsidR="611CD16A" w:rsidP="16A23192" w:rsidRDefault="611CD16A" w14:paraId="7D69345A" w14:textId="12CF3301">
      <w:pPr>
        <w:spacing w:line="360" w:lineRule="auto"/>
        <w:rPr>
          <w:rFonts w:eastAsia="Arial"/>
        </w:rPr>
      </w:pPr>
    </w:p>
    <w:p w:rsidR="0005B9E9" w:rsidP="16A23192" w:rsidRDefault="7402B0BB" w14:paraId="0551AC59" w14:textId="47E4EDC5">
      <w:pPr>
        <w:pStyle w:val="Nagwek3"/>
        <w:spacing w:line="360" w:lineRule="auto"/>
        <w:rPr>
          <w:lang w:eastAsia="pl-PL"/>
        </w:rPr>
      </w:pPr>
      <w:bookmarkStart w:name="_Toc66048628" w:id="423"/>
      <w:bookmarkStart w:name="_Toc634754968" w:id="424"/>
      <w:bookmarkStart w:name="_Toc505602657" w:id="425"/>
      <w:r w:rsidRPr="16A23192">
        <w:rPr>
          <w:lang w:eastAsia="pl-PL"/>
        </w:rPr>
        <w:t>Anulowanie realizacji recepty</w:t>
      </w:r>
      <w:bookmarkEnd w:id="423"/>
      <w:bookmarkEnd w:id="424"/>
      <w:bookmarkEnd w:id="425"/>
    </w:p>
    <w:p w:rsidR="0005B9E9" w:rsidP="16A23192" w:rsidRDefault="02832A73" w14:paraId="70708FFD" w14:textId="4C317879">
      <w:pPr>
        <w:spacing w:line="360" w:lineRule="auto"/>
        <w:rPr>
          <w:lang w:eastAsia="pl-PL"/>
        </w:rPr>
      </w:pPr>
      <w:r w:rsidRPr="16A23192">
        <w:rPr>
          <w:lang w:eastAsia="pl-PL"/>
        </w:rPr>
        <w:t xml:space="preserve">Dodatkowy krok procesu eP-B to przesłanie dokumentu wycofującego realizacji recepty, w formacie PIK HL7 CDA. W tym celu należy wykorzystać operację </w:t>
      </w:r>
      <w:r w:rsidRPr="16A23192">
        <w:rPr>
          <w:i/>
          <w:iCs/>
          <w:lang w:eastAsia="pl-PL"/>
        </w:rPr>
        <w:t xml:space="preserve">anulowanieRealizacjiReceptyZagranicznej, </w:t>
      </w:r>
      <w:r w:rsidRPr="16A23192">
        <w:rPr>
          <w:lang w:eastAsia="pl-PL"/>
        </w:rPr>
        <w:t xml:space="preserve">podając w wywołaniu dokument </w:t>
      </w:r>
      <w:r w:rsidRPr="16A23192" w:rsidR="34704C54">
        <w:rPr>
          <w:lang w:eastAsia="pl-PL"/>
        </w:rPr>
        <w:t xml:space="preserve">wycofujący </w:t>
      </w:r>
      <w:r w:rsidRPr="16A23192">
        <w:rPr>
          <w:lang w:eastAsia="pl-PL"/>
        </w:rPr>
        <w:t>realizacji</w:t>
      </w:r>
      <w:r w:rsidRPr="16A23192" w:rsidR="34DF14FE">
        <w:rPr>
          <w:lang w:eastAsia="pl-PL"/>
        </w:rPr>
        <w:t xml:space="preserve"> recepty</w:t>
      </w:r>
      <w:r w:rsidRPr="16A23192">
        <w:rPr>
          <w:lang w:eastAsia="pl-PL"/>
        </w:rPr>
        <w:t xml:space="preserve"> oraz id sesji</w:t>
      </w:r>
      <w:r w:rsidRPr="16A23192" w:rsidR="045BB1BB">
        <w:rPr>
          <w:lang w:eastAsia="pl-PL"/>
        </w:rPr>
        <w:t xml:space="preserve"> albo dokument wycofujący realizacji recepty oraz idPacjenta i kodKraju</w:t>
      </w:r>
      <w:r w:rsidRPr="16A23192" w:rsidR="3A44777C">
        <w:rPr>
          <w:lang w:eastAsia="pl-PL"/>
        </w:rPr>
        <w:t xml:space="preserve"> (operacja ta może więc zostać zrealizowana bez konieczności istnienia aktywnej sesji)</w:t>
      </w:r>
      <w:r w:rsidRPr="16A23192" w:rsidR="045BB1BB">
        <w:rPr>
          <w:lang w:eastAsia="pl-PL"/>
        </w:rPr>
        <w:t xml:space="preserve">. </w:t>
      </w:r>
      <w:r w:rsidRPr="16A23192">
        <w:rPr>
          <w:lang w:eastAsia="pl-PL"/>
        </w:rPr>
        <w:t xml:space="preserve">Podobnie jak w przypadku realizacji krajowych recept, realizacja </w:t>
      </w:r>
      <w:r w:rsidRPr="16A23192" w:rsidR="492FCEEA">
        <w:rPr>
          <w:lang w:eastAsia="pl-PL"/>
        </w:rPr>
        <w:t xml:space="preserve">wycofująca </w:t>
      </w:r>
      <w:r w:rsidRPr="16A23192">
        <w:rPr>
          <w:lang w:eastAsia="pl-PL"/>
        </w:rPr>
        <w:t xml:space="preserve">recepty otrzymanej z innego kraju będzie poddana weryfikacji poprawności i zgodności z PIK HL7 CDA. </w:t>
      </w:r>
    </w:p>
    <w:p w:rsidR="0005B9E9" w:rsidP="16A23192" w:rsidRDefault="73934072" w14:paraId="2AC82807" w14:textId="247EC670">
      <w:pPr>
        <w:spacing w:line="360" w:lineRule="auto"/>
        <w:rPr>
          <w:rFonts w:eastAsia="Arial"/>
        </w:rPr>
      </w:pPr>
      <w:r w:rsidRPr="16A23192">
        <w:rPr>
          <w:rFonts w:eastAsia="Arial"/>
        </w:rPr>
        <w:t>Operacja</w:t>
      </w:r>
      <w:r w:rsidRPr="16A23192" w:rsidR="00994794">
        <w:rPr>
          <w:rFonts w:eastAsia="Arial"/>
        </w:rPr>
        <w:t xml:space="preserve"> </w:t>
      </w:r>
      <w:r w:rsidRPr="16A23192">
        <w:rPr>
          <w:i/>
          <w:iCs/>
          <w:lang w:eastAsia="pl-PL"/>
        </w:rPr>
        <w:t>anulowanieRealizacjiReceptyZagranicznej</w:t>
      </w:r>
      <w:r w:rsidRPr="16A23192" w:rsidR="00994794">
        <w:rPr>
          <w:rFonts w:eastAsia="Arial"/>
        </w:rPr>
        <w:t xml:space="preserve"> </w:t>
      </w:r>
      <w:r w:rsidRPr="16A23192">
        <w:rPr>
          <w:rFonts w:eastAsia="Arial"/>
        </w:rPr>
        <w:t>umożliwia zapisanie przez System zewnętrzny apteki dokumentu realizacji recepty wycofującej wskazującego poprawne wartości atrybutów dot. realizacji recepty. Korekta jest wykonywana poprzez zapisanie nowego dokumentu realizacji o unikalnym identyfikatorze, zawierającym identyfikator korygowanego dokumentu realizacji (wskazywany w XML dokumentu realizacji recepty zgodnego z szablonem HL7 CDA PL).</w:t>
      </w:r>
    </w:p>
    <w:p w:rsidR="0005B9E9" w:rsidP="16A23192" w:rsidRDefault="73934072" w14:paraId="5E90C63F" w14:textId="27E0C219">
      <w:pPr>
        <w:spacing w:line="360" w:lineRule="auto"/>
        <w:rPr>
          <w:rFonts w:eastAsia="Arial"/>
        </w:rPr>
      </w:pPr>
      <w:r w:rsidRPr="16A23192">
        <w:rPr>
          <w:rFonts w:eastAsia="Arial"/>
        </w:rPr>
        <w:t>Podczas zapisu dokumentu realizacji recepty wycofującej system P1 wykonuje szereg weryfikacji oraz zmienia status korygowanego dokumentu realizacji z PRZYJETY na SKORYGOWANY (bez zmiany zawartości korygowanego dokumentu).</w:t>
      </w:r>
      <w:r w:rsidRPr="16A23192" w:rsidR="6583D89A">
        <w:rPr>
          <w:rFonts w:eastAsia="Arial"/>
        </w:rPr>
        <w:t xml:space="preserve"> Zmieniany jest także status recepty związanej z realizacją na W</w:t>
      </w:r>
      <w:r w:rsidRPr="16A23192" w:rsidR="511F45D9">
        <w:rPr>
          <w:rFonts w:eastAsia="Arial"/>
        </w:rPr>
        <w:t>YSTAWIONA</w:t>
      </w:r>
    </w:p>
    <w:p w:rsidR="0005B9E9" w:rsidP="16A23192" w:rsidRDefault="73934072" w14:paraId="0C188367" w14:textId="4C6BF6DA">
      <w:pPr>
        <w:spacing w:line="360" w:lineRule="auto"/>
        <w:rPr>
          <w:rFonts w:eastAsia="Arial"/>
        </w:rPr>
      </w:pPr>
      <w:r w:rsidRPr="16A23192">
        <w:rPr>
          <w:rFonts w:eastAsia="Arial"/>
        </w:rPr>
        <w:t xml:space="preserve">W dokumencie realizacji recepty kwalifikator RRREC określa rodzaj realizacji recepty (dopuszczalne wartości to W - realizacja wycofująca). </w:t>
      </w:r>
    </w:p>
    <w:p w:rsidR="0005B9E9" w:rsidP="16A23192" w:rsidRDefault="6E40D7FE" w14:paraId="6BB8ACD0" w14:textId="32D6FE79">
      <w:pPr>
        <w:spacing w:line="360" w:lineRule="auto"/>
        <w:rPr>
          <w:rFonts w:eastAsia="Arial"/>
        </w:rPr>
      </w:pPr>
      <w:r w:rsidRPr="16A23192">
        <w:rPr>
          <w:rFonts w:eastAsia="Arial"/>
        </w:rPr>
        <w:t>W</w:t>
      </w:r>
      <w:r w:rsidRPr="16A23192" w:rsidR="73934072">
        <w:rPr>
          <w:rFonts w:eastAsia="Arial"/>
        </w:rPr>
        <w:t>ykonani</w:t>
      </w:r>
      <w:r w:rsidRPr="16A23192" w:rsidR="0B2DB695">
        <w:rPr>
          <w:rFonts w:eastAsia="Arial"/>
        </w:rPr>
        <w:t>e</w:t>
      </w:r>
      <w:r w:rsidRPr="16A23192" w:rsidR="73934072">
        <w:rPr>
          <w:rFonts w:eastAsia="Arial"/>
        </w:rPr>
        <w:t xml:space="preserve"> niniejszej operacji jest możliw</w:t>
      </w:r>
      <w:r w:rsidRPr="16A23192" w:rsidR="76646CD6">
        <w:rPr>
          <w:rFonts w:eastAsia="Arial"/>
        </w:rPr>
        <w:t>e</w:t>
      </w:r>
      <w:r w:rsidRPr="16A23192" w:rsidR="73934072">
        <w:rPr>
          <w:rFonts w:eastAsia="Arial"/>
        </w:rPr>
        <w:t xml:space="preserve"> do wykonania, jeśli status recepty to ZREALIZOWANA.</w:t>
      </w:r>
    </w:p>
    <w:p w:rsidR="00994794" w:rsidP="16A23192" w:rsidRDefault="0F004A80" w14:paraId="6369158D" w14:textId="36C14EE3">
      <w:pPr>
        <w:spacing w:line="360" w:lineRule="auto"/>
        <w:rPr>
          <w:rFonts w:eastAsia="Arial"/>
        </w:rPr>
      </w:pPr>
      <w:r w:rsidRPr="16A23192">
        <w:rPr>
          <w:rFonts w:eastAsia="Arial"/>
        </w:rPr>
        <w:t xml:space="preserve">Anulowanie wcześniej wystawionej realizacji recepty może dokonać tylko </w:t>
      </w:r>
      <w:r w:rsidRPr="16A23192" w:rsidR="005722EC">
        <w:rPr>
          <w:rFonts w:eastAsia="Arial"/>
        </w:rPr>
        <w:t>ten sam</w:t>
      </w:r>
      <w:r w:rsidRPr="16A23192">
        <w:rPr>
          <w:rFonts w:eastAsia="Arial"/>
        </w:rPr>
        <w:t xml:space="preserve"> podmiot</w:t>
      </w:r>
      <w:r w:rsidRPr="16A23192" w:rsidR="2A3A3C4F">
        <w:rPr>
          <w:rFonts w:eastAsia="Arial"/>
        </w:rPr>
        <w:t>,</w:t>
      </w:r>
      <w:r w:rsidRPr="16A23192">
        <w:rPr>
          <w:rFonts w:eastAsia="Arial"/>
        </w:rPr>
        <w:t xml:space="preserve"> </w:t>
      </w:r>
      <w:r w:rsidRPr="16A23192" w:rsidR="09893650">
        <w:rPr>
          <w:rFonts w:eastAsia="Arial"/>
        </w:rPr>
        <w:t xml:space="preserve">w ramach </w:t>
      </w:r>
      <w:r w:rsidRPr="16A23192">
        <w:rPr>
          <w:rFonts w:eastAsia="Arial"/>
        </w:rPr>
        <w:t>któr</w:t>
      </w:r>
      <w:r w:rsidRPr="16A23192" w:rsidR="58F34C16">
        <w:rPr>
          <w:rFonts w:eastAsia="Arial"/>
        </w:rPr>
        <w:t>ego</w:t>
      </w:r>
      <w:r w:rsidRPr="16A23192">
        <w:rPr>
          <w:rFonts w:eastAsia="Arial"/>
        </w:rPr>
        <w:t xml:space="preserve"> wykona</w:t>
      </w:r>
      <w:r w:rsidRPr="16A23192" w:rsidR="5A9E882F">
        <w:rPr>
          <w:rFonts w:eastAsia="Arial"/>
        </w:rPr>
        <w:t>no</w:t>
      </w:r>
      <w:r w:rsidRPr="16A23192">
        <w:rPr>
          <w:rFonts w:eastAsia="Arial"/>
        </w:rPr>
        <w:t xml:space="preserve"> wcześniejszy zapis realizacji recepty</w:t>
      </w:r>
      <w:r w:rsidRPr="16A23192" w:rsidR="342A99C8">
        <w:rPr>
          <w:rFonts w:eastAsia="Arial"/>
        </w:rPr>
        <w:t>.</w:t>
      </w:r>
      <w:r w:rsidRPr="16A23192" w:rsidR="00994794">
        <w:rPr>
          <w:rFonts w:eastAsia="Arial"/>
        </w:rPr>
        <w:t xml:space="preserve"> </w:t>
      </w:r>
      <w:r w:rsidRPr="16A23192" w:rsidR="54C5371E">
        <w:rPr>
          <w:rFonts w:eastAsia="Arial"/>
        </w:rPr>
        <w:t xml:space="preserve">W wyniku wykonania operacji zwrotnie odesłane zostaną wyniki weryfikacji dokumentu realizacji recepty. Ewentualny błąd wykonania operacji zwracany jest jako </w:t>
      </w:r>
      <w:r w:rsidRPr="16A23192" w:rsidR="54C5371E">
        <w:rPr>
          <w:rFonts w:eastAsia="Arial"/>
          <w:i/>
          <w:iCs/>
        </w:rPr>
        <w:t>Fault</w:t>
      </w:r>
      <w:r w:rsidRPr="16A23192" w:rsidR="54C5371E">
        <w:rPr>
          <w:rFonts w:eastAsia="Arial"/>
        </w:rPr>
        <w:t>, zawierający kod błędu i słowny opis błędu</w:t>
      </w:r>
      <w:r w:rsidRPr="16A23192" w:rsidR="00994794">
        <w:rPr>
          <w:rFonts w:eastAsia="Arial"/>
        </w:rPr>
        <w:t>.</w:t>
      </w:r>
    </w:p>
    <w:p w:rsidR="21FEF744" w:rsidP="16A23192" w:rsidRDefault="21FEF744" w14:paraId="1CECAD52" w14:textId="621695EB">
      <w:pPr>
        <w:spacing w:line="360" w:lineRule="auto"/>
        <w:rPr>
          <w:lang w:eastAsia="pl-PL"/>
        </w:rPr>
      </w:pPr>
      <w:r w:rsidRPr="16A23192">
        <w:rPr>
          <w:lang w:eastAsia="pl-PL"/>
        </w:rPr>
        <w:t>Możliwe błędy dla tej operacji to:</w:t>
      </w:r>
    </w:p>
    <w:p w:rsidR="00F40864" w:rsidRDefault="00F40864" w14:paraId="3179E890" w14:textId="7B9CA53D">
      <w:pPr>
        <w:pStyle w:val="Akapitzlist"/>
        <w:numPr>
          <w:ilvl w:val="0"/>
          <w:numId w:val="1"/>
        </w:numPr>
        <w:spacing w:before="0" w:after="0" w:line="360" w:lineRule="auto"/>
        <w:rPr>
          <w:rFonts w:ascii="Arial" w:hAnsi="Arial" w:eastAsia="Arial" w:cs="Arial"/>
          <w:szCs w:val="22"/>
          <w:lang w:eastAsia="pl-PL"/>
          <w:rPrChange w:author="Autor" w:id="426">
            <w:rPr>
              <w:rFonts w:ascii="Arial" w:hAnsi="Arial" w:eastAsia="Arial" w:cs="Arial"/>
              <w:szCs w:val="22"/>
              <w:highlight w:val="yellow"/>
              <w:lang w:eastAsia="pl-PL"/>
            </w:rPr>
          </w:rPrChange>
        </w:rPr>
        <w:pPrChange w:author="Autor" w:id="427">
          <w:pPr>
            <w:pStyle w:val="Akapitzlist"/>
            <w:numPr>
              <w:numId w:val="1"/>
            </w:numPr>
            <w:spacing w:before="0" w:after="0" w:line="288" w:lineRule="auto"/>
            <w:ind w:hanging="360"/>
          </w:pPr>
        </w:pPrChange>
      </w:pPr>
      <w:r w:rsidRPr="16A23192">
        <w:rPr>
          <w:rFonts w:ascii="Arial" w:hAnsi="Arial" w:eastAsia="Arial" w:cs="Arial"/>
        </w:rPr>
        <w:lastRenderedPageBreak/>
        <w:t>Blad.NieprawidlowyROOT</w:t>
      </w:r>
    </w:p>
    <w:p w:rsidR="00F40864" w:rsidRDefault="00F40864" w14:paraId="2CDBB03C" w14:textId="0604C697">
      <w:pPr>
        <w:pStyle w:val="Akapitzlist"/>
        <w:numPr>
          <w:ilvl w:val="0"/>
          <w:numId w:val="1"/>
        </w:numPr>
        <w:spacing w:before="0" w:after="0" w:line="360" w:lineRule="auto"/>
        <w:rPr>
          <w:rFonts w:ascii="Arial" w:hAnsi="Arial" w:eastAsia="Arial" w:cs="Arial"/>
          <w:szCs w:val="22"/>
          <w:lang w:eastAsia="pl-PL"/>
          <w:rPrChange w:author="Autor" w:id="428">
            <w:rPr>
              <w:rFonts w:ascii="Arial" w:hAnsi="Arial" w:eastAsia="Arial" w:cs="Arial"/>
              <w:szCs w:val="22"/>
              <w:highlight w:val="yellow"/>
              <w:lang w:eastAsia="pl-PL"/>
            </w:rPr>
          </w:rPrChange>
        </w:rPr>
        <w:pPrChange w:author="Autor" w:id="429">
          <w:pPr>
            <w:pStyle w:val="Akapitzlist"/>
            <w:numPr>
              <w:numId w:val="1"/>
            </w:numPr>
            <w:spacing w:before="0" w:after="0" w:line="288" w:lineRule="auto"/>
            <w:ind w:hanging="360"/>
          </w:pPr>
        </w:pPrChange>
      </w:pPr>
      <w:r w:rsidRPr="16A23192">
        <w:rPr>
          <w:rFonts w:ascii="Arial" w:hAnsi="Arial" w:eastAsia="Arial" w:cs="Arial"/>
        </w:rPr>
        <w:t>Blad.BrakPodmiotuWCWUd</w:t>
      </w:r>
    </w:p>
    <w:p w:rsidR="00F40864" w:rsidRDefault="00F40864" w14:paraId="0304B210" w14:textId="6A97D0BC">
      <w:pPr>
        <w:pStyle w:val="Akapitzlist"/>
        <w:numPr>
          <w:ilvl w:val="0"/>
          <w:numId w:val="1"/>
        </w:numPr>
        <w:spacing w:before="0" w:after="0" w:line="360" w:lineRule="auto"/>
        <w:rPr>
          <w:rFonts w:ascii="Arial" w:hAnsi="Arial" w:eastAsia="Arial" w:cs="Arial"/>
          <w:szCs w:val="22"/>
          <w:lang w:eastAsia="pl-PL"/>
          <w:rPrChange w:author="Autor" w:id="430">
            <w:rPr>
              <w:rFonts w:ascii="Arial" w:hAnsi="Arial" w:eastAsia="Arial" w:cs="Arial"/>
              <w:szCs w:val="22"/>
              <w:highlight w:val="yellow"/>
              <w:lang w:eastAsia="pl-PL"/>
            </w:rPr>
          </w:rPrChange>
        </w:rPr>
        <w:pPrChange w:author="Autor" w:id="431">
          <w:pPr>
            <w:pStyle w:val="Akapitzlist"/>
            <w:numPr>
              <w:numId w:val="1"/>
            </w:numPr>
            <w:spacing w:before="0" w:after="0" w:line="288" w:lineRule="auto"/>
            <w:ind w:hanging="360"/>
          </w:pPr>
        </w:pPrChange>
      </w:pPr>
      <w:r w:rsidRPr="16A23192">
        <w:rPr>
          <w:rFonts w:ascii="Arial" w:hAnsi="Arial" w:eastAsia="Arial" w:cs="Arial"/>
        </w:rPr>
        <w:t>BladWeryfikacjiDokumentu.NieprawidlowyFormatDokumentu</w:t>
      </w:r>
    </w:p>
    <w:p w:rsidR="00F40864" w:rsidRDefault="00F40864" w14:paraId="662FAF21" w14:textId="7702ED65">
      <w:pPr>
        <w:pStyle w:val="Akapitzlist"/>
        <w:numPr>
          <w:ilvl w:val="0"/>
          <w:numId w:val="1"/>
        </w:numPr>
        <w:spacing w:before="0" w:after="0" w:line="360" w:lineRule="auto"/>
        <w:rPr>
          <w:rFonts w:ascii="Arial" w:hAnsi="Arial" w:eastAsia="Arial" w:cs="Arial"/>
          <w:szCs w:val="22"/>
          <w:lang w:eastAsia="pl-PL"/>
        </w:rPr>
        <w:pPrChange w:author="Autor" w:id="432">
          <w:pPr>
            <w:pStyle w:val="Akapitzlist"/>
            <w:numPr>
              <w:numId w:val="1"/>
            </w:numPr>
            <w:spacing w:before="0" w:after="0" w:line="288" w:lineRule="auto"/>
            <w:ind w:hanging="360"/>
          </w:pPr>
        </w:pPrChange>
      </w:pPr>
      <w:r w:rsidRPr="16A23192">
        <w:rPr>
          <w:rFonts w:ascii="Arial" w:hAnsi="Arial" w:eastAsia="Arial" w:cs="Arial"/>
        </w:rPr>
        <w:t>Blad.NieprawidlowyNumerDokumentu</w:t>
      </w:r>
    </w:p>
    <w:p w:rsidR="00F40864" w:rsidRDefault="00F40864" w14:paraId="4E5E8258" w14:textId="165D729F">
      <w:pPr>
        <w:pStyle w:val="Akapitzlist"/>
        <w:numPr>
          <w:ilvl w:val="0"/>
          <w:numId w:val="1"/>
        </w:numPr>
        <w:spacing w:before="0" w:after="0" w:line="360" w:lineRule="auto"/>
        <w:rPr>
          <w:rFonts w:ascii="Arial" w:hAnsi="Arial" w:eastAsia="Arial" w:cs="Arial"/>
          <w:szCs w:val="22"/>
          <w:lang w:eastAsia="pl-PL"/>
        </w:rPr>
        <w:pPrChange w:author="Autor" w:id="433">
          <w:pPr>
            <w:pStyle w:val="Akapitzlist"/>
            <w:numPr>
              <w:numId w:val="1"/>
            </w:numPr>
            <w:spacing w:before="0" w:after="0" w:line="288" w:lineRule="auto"/>
            <w:ind w:hanging="360"/>
          </w:pPr>
        </w:pPrChange>
      </w:pPr>
      <w:r w:rsidRPr="16A23192">
        <w:rPr>
          <w:rFonts w:ascii="Arial" w:hAnsi="Arial" w:eastAsia="Arial" w:cs="Arial"/>
        </w:rPr>
        <w:t>Blad.ZmianaStatusu</w:t>
      </w:r>
    </w:p>
    <w:p w:rsidR="00F40864" w:rsidRDefault="00F40864" w14:paraId="1ABB5665" w14:textId="63F7A1C3">
      <w:pPr>
        <w:pStyle w:val="Akapitzlist"/>
        <w:numPr>
          <w:ilvl w:val="0"/>
          <w:numId w:val="1"/>
        </w:numPr>
        <w:spacing w:before="0" w:after="0" w:line="360" w:lineRule="auto"/>
        <w:rPr>
          <w:del w:author="Autor" w:id="434"/>
          <w:rFonts w:ascii="Arial" w:hAnsi="Arial" w:eastAsia="Arial" w:cs="Arial"/>
          <w:szCs w:val="22"/>
          <w:lang w:eastAsia="pl-PL"/>
        </w:rPr>
        <w:pPrChange w:author="Autor" w:id="435">
          <w:pPr>
            <w:pStyle w:val="Akapitzlist"/>
            <w:numPr>
              <w:numId w:val="1"/>
            </w:numPr>
            <w:spacing w:before="0" w:after="0" w:line="288" w:lineRule="auto"/>
            <w:ind w:hanging="360"/>
          </w:pPr>
        </w:pPrChange>
      </w:pPr>
      <w:del w:author="Autor" w:id="436">
        <w:r w:rsidRPr="16A23192" w:rsidDel="00F40864">
          <w:rPr>
            <w:rFonts w:ascii="Arial" w:hAnsi="Arial" w:eastAsia="Arial" w:cs="Arial"/>
          </w:rPr>
          <w:delText>BladZapisu.BrakUprawnien</w:delText>
        </w:r>
      </w:del>
    </w:p>
    <w:p w:rsidR="00F40864" w:rsidRDefault="00F40864" w14:paraId="1FEE0DCD" w14:textId="063BC04C">
      <w:pPr>
        <w:pStyle w:val="Akapitzlist"/>
        <w:numPr>
          <w:ilvl w:val="0"/>
          <w:numId w:val="1"/>
        </w:numPr>
        <w:spacing w:before="0" w:after="0" w:line="360" w:lineRule="auto"/>
        <w:rPr>
          <w:rFonts w:ascii="Arial" w:hAnsi="Arial" w:eastAsia="Arial" w:cs="Arial"/>
          <w:szCs w:val="22"/>
          <w:lang w:eastAsia="pl-PL"/>
        </w:rPr>
        <w:pPrChange w:author="Autor" w:id="437">
          <w:pPr>
            <w:pStyle w:val="Akapitzlist"/>
            <w:numPr>
              <w:numId w:val="1"/>
            </w:numPr>
            <w:spacing w:before="0" w:after="0" w:line="288" w:lineRule="auto"/>
            <w:ind w:hanging="360"/>
          </w:pPr>
        </w:pPrChange>
      </w:pPr>
      <w:r w:rsidRPr="16A23192">
        <w:rPr>
          <w:rFonts w:ascii="Arial" w:hAnsi="Arial" w:eastAsia="Arial" w:cs="Arial"/>
        </w:rPr>
        <w:t>Blad.NieprawidlowaWartoscParametruOperacji</w:t>
      </w:r>
    </w:p>
    <w:p w:rsidR="00F40864" w:rsidRDefault="00F40864" w14:paraId="0A94324A" w14:textId="2D5BEB23">
      <w:pPr>
        <w:pStyle w:val="Akapitzlist"/>
        <w:numPr>
          <w:ilvl w:val="0"/>
          <w:numId w:val="1"/>
        </w:numPr>
        <w:spacing w:before="0" w:after="0" w:line="360" w:lineRule="auto"/>
        <w:rPr>
          <w:rFonts w:ascii="Arial" w:hAnsi="Arial" w:eastAsia="Arial" w:cs="Arial"/>
          <w:szCs w:val="22"/>
          <w:lang w:eastAsia="pl-PL"/>
        </w:rPr>
        <w:pPrChange w:author="Autor" w:id="438">
          <w:pPr>
            <w:pStyle w:val="Akapitzlist"/>
            <w:numPr>
              <w:numId w:val="1"/>
            </w:numPr>
            <w:spacing w:before="0" w:after="0" w:line="288" w:lineRule="auto"/>
            <w:ind w:hanging="360"/>
          </w:pPr>
        </w:pPrChange>
      </w:pPr>
      <w:r w:rsidRPr="16A23192">
        <w:rPr>
          <w:rFonts w:ascii="Arial" w:hAnsi="Arial" w:eastAsia="Arial" w:cs="Arial"/>
        </w:rPr>
        <w:t>BladUprawnien.BrakUprawnienPracownika</w:t>
      </w:r>
    </w:p>
    <w:p w:rsidR="0078388C" w:rsidRDefault="00F40864" w14:paraId="178244CC" w14:textId="195E6254">
      <w:pPr>
        <w:pStyle w:val="Akapitzlist"/>
        <w:numPr>
          <w:ilvl w:val="0"/>
          <w:numId w:val="1"/>
        </w:numPr>
        <w:spacing w:before="0" w:after="0" w:line="360" w:lineRule="auto"/>
        <w:rPr>
          <w:rFonts w:ascii="Arial" w:hAnsi="Arial" w:eastAsia="Arial" w:cs="Arial"/>
          <w:szCs w:val="22"/>
          <w:lang w:eastAsia="pl-PL"/>
        </w:rPr>
        <w:pPrChange w:author="Autor" w:id="439">
          <w:pPr>
            <w:pStyle w:val="Akapitzlist"/>
            <w:numPr>
              <w:numId w:val="1"/>
            </w:numPr>
            <w:spacing w:before="0" w:after="0" w:line="288" w:lineRule="auto"/>
            <w:ind w:hanging="360"/>
          </w:pPr>
        </w:pPrChange>
      </w:pPr>
      <w:r w:rsidRPr="16A23192">
        <w:rPr>
          <w:rFonts w:ascii="Arial" w:hAnsi="Arial" w:eastAsia="Arial" w:cs="Arial"/>
        </w:rPr>
        <w:t>BladAutoryzacji.NiepoprawnaSesja</w:t>
      </w:r>
    </w:p>
    <w:p w:rsidR="354FDC9D" w:rsidRDefault="354FDC9D" w14:paraId="6D65EE83" w14:textId="65AC2B03">
      <w:pPr>
        <w:pStyle w:val="Akapitzlist"/>
        <w:numPr>
          <w:ilvl w:val="0"/>
          <w:numId w:val="1"/>
        </w:numPr>
        <w:spacing w:before="0" w:after="0" w:line="360" w:lineRule="auto"/>
        <w:rPr>
          <w:del w:author="Autor" w:id="440"/>
          <w:rFonts w:ascii="Arial" w:hAnsi="Arial" w:eastAsia="Arial" w:cs="Arial"/>
          <w:szCs w:val="22"/>
        </w:rPr>
        <w:pPrChange w:author="Autor" w:id="441">
          <w:pPr>
            <w:pStyle w:val="Akapitzlist"/>
            <w:numPr>
              <w:numId w:val="1"/>
            </w:numPr>
            <w:spacing w:before="0" w:after="0" w:line="288" w:lineRule="auto"/>
            <w:ind w:hanging="360"/>
          </w:pPr>
        </w:pPrChange>
      </w:pPr>
      <w:del w:author="Autor" w:id="442">
        <w:r w:rsidRPr="16A23192" w:rsidDel="354FDC9D">
          <w:rPr>
            <w:rFonts w:ascii="Arial" w:hAnsi="Arial" w:eastAsia="Arial" w:cs="Arial"/>
            <w:szCs w:val="22"/>
          </w:rPr>
          <w:delText>BladWalidacjiParametrow</w:delText>
        </w:r>
      </w:del>
    </w:p>
    <w:p w:rsidR="354FDC9D" w:rsidRDefault="354FDC9D" w14:paraId="1B1D43C7" w14:textId="403482F2">
      <w:pPr>
        <w:pStyle w:val="Akapitzlist"/>
        <w:numPr>
          <w:ilvl w:val="0"/>
          <w:numId w:val="1"/>
        </w:numPr>
        <w:spacing w:line="360" w:lineRule="auto"/>
        <w:rPr>
          <w:rFonts w:ascii="Arial" w:hAnsi="Arial" w:eastAsia="Arial" w:cs="Arial"/>
          <w:szCs w:val="22"/>
        </w:rPr>
        <w:pPrChange w:author="Autor" w:id="443">
          <w:pPr>
            <w:pStyle w:val="Akapitzlist"/>
            <w:numPr>
              <w:numId w:val="1"/>
            </w:numPr>
            <w:ind w:hanging="360"/>
          </w:pPr>
        </w:pPrChange>
      </w:pPr>
      <w:r w:rsidRPr="16A23192">
        <w:rPr>
          <w:rFonts w:ascii="Arial" w:hAnsi="Arial" w:eastAsia="Arial" w:cs="Arial"/>
        </w:rPr>
        <w:t>BladWewnetrzny</w:t>
      </w:r>
    </w:p>
    <w:p w:rsidR="354FDC9D" w:rsidRDefault="354FDC9D" w14:paraId="6E26184B" w14:textId="048B8537">
      <w:pPr>
        <w:pStyle w:val="Akapitzlist"/>
        <w:numPr>
          <w:ilvl w:val="0"/>
          <w:numId w:val="1"/>
        </w:numPr>
        <w:spacing w:line="360" w:lineRule="auto"/>
        <w:rPr>
          <w:rFonts w:ascii="Arial" w:hAnsi="Arial" w:eastAsia="Arial" w:cs="Arial"/>
          <w:szCs w:val="22"/>
        </w:rPr>
        <w:pPrChange w:author="Autor" w:id="444">
          <w:pPr>
            <w:pStyle w:val="Akapitzlist"/>
            <w:numPr>
              <w:numId w:val="1"/>
            </w:numPr>
            <w:ind w:hanging="360"/>
          </w:pPr>
        </w:pPrChange>
      </w:pPr>
      <w:r w:rsidRPr="16A23192">
        <w:rPr>
          <w:rFonts w:ascii="Arial" w:hAnsi="Arial" w:eastAsia="Arial" w:cs="Arial"/>
        </w:rPr>
        <w:t>BladZapisu.BladAnulowaniaRealizacjiEpb</w:t>
      </w:r>
    </w:p>
    <w:p w:rsidR="354FDC9D" w:rsidRDefault="354FDC9D" w14:paraId="4434330E" w14:textId="1D830259">
      <w:pPr>
        <w:pStyle w:val="Akapitzlist"/>
        <w:numPr>
          <w:ilvl w:val="0"/>
          <w:numId w:val="1"/>
        </w:numPr>
        <w:spacing w:line="360" w:lineRule="auto"/>
        <w:rPr>
          <w:rFonts w:ascii="Arial" w:hAnsi="Arial" w:eastAsia="Arial" w:cs="Arial"/>
          <w:szCs w:val="22"/>
        </w:rPr>
        <w:pPrChange w:author="Autor" w:id="445">
          <w:pPr>
            <w:pStyle w:val="Akapitzlist"/>
            <w:numPr>
              <w:numId w:val="1"/>
            </w:numPr>
            <w:ind w:hanging="360"/>
          </w:pPr>
        </w:pPrChange>
      </w:pPr>
      <w:r w:rsidRPr="16A23192">
        <w:rPr>
          <w:rFonts w:ascii="Arial" w:hAnsi="Arial" w:eastAsia="Arial" w:cs="Arial"/>
        </w:rPr>
        <w:t>BladWewnetrznyKPK</w:t>
      </w:r>
    </w:p>
    <w:p w:rsidR="354FDC9D" w:rsidRDefault="354FDC9D" w14:paraId="6F915D0C" w14:textId="4DDE3802">
      <w:pPr>
        <w:pStyle w:val="Akapitzlist"/>
        <w:numPr>
          <w:ilvl w:val="0"/>
          <w:numId w:val="1"/>
        </w:numPr>
        <w:spacing w:line="360" w:lineRule="auto"/>
        <w:rPr>
          <w:del w:author="Autor" w:id="446"/>
          <w:rFonts w:ascii="Arial" w:hAnsi="Arial" w:eastAsia="Arial" w:cs="Arial"/>
          <w:szCs w:val="22"/>
        </w:rPr>
        <w:pPrChange w:author="Autor" w:id="447">
          <w:pPr>
            <w:pStyle w:val="Akapitzlist"/>
            <w:numPr>
              <w:numId w:val="1"/>
            </w:numPr>
            <w:ind w:hanging="360"/>
          </w:pPr>
        </w:pPrChange>
      </w:pPr>
      <w:del w:author="Autor" w:id="448">
        <w:r w:rsidRPr="16A23192" w:rsidDel="354FDC9D">
          <w:rPr>
            <w:rFonts w:ascii="Arial" w:hAnsi="Arial" w:eastAsia="Arial" w:cs="Arial"/>
          </w:rPr>
          <w:delText>BladWalidacjiParametrow</w:delText>
        </w:r>
      </w:del>
    </w:p>
    <w:p w:rsidR="354FDC9D" w:rsidRDefault="354FDC9D" w14:paraId="059972AA" w14:textId="2E078AC2">
      <w:pPr>
        <w:pStyle w:val="Akapitzlist"/>
        <w:numPr>
          <w:ilvl w:val="0"/>
          <w:numId w:val="1"/>
        </w:numPr>
        <w:spacing w:line="360" w:lineRule="auto"/>
        <w:rPr>
          <w:rFonts w:ascii="Arial" w:hAnsi="Arial" w:eastAsia="Arial" w:cs="Arial"/>
          <w:szCs w:val="22"/>
          <w:rPrChange w:author="Autor" w:id="449">
            <w:rPr>
              <w:rFonts w:ascii="Arial" w:hAnsi="Arial" w:eastAsia="Arial" w:cs="Arial"/>
              <w:szCs w:val="22"/>
              <w:highlight w:val="yellow"/>
            </w:rPr>
          </w:rPrChange>
        </w:rPr>
        <w:pPrChange w:author="Autor" w:id="450">
          <w:pPr>
            <w:pStyle w:val="Akapitzlist"/>
            <w:numPr>
              <w:numId w:val="1"/>
            </w:numPr>
            <w:ind w:hanging="360"/>
          </w:pPr>
        </w:pPrChange>
      </w:pPr>
      <w:r w:rsidRPr="16A23192">
        <w:rPr>
          <w:rFonts w:ascii="Arial" w:hAnsi="Arial" w:eastAsia="Arial" w:cs="Arial"/>
        </w:rPr>
        <w:t>BladWeryfikacjiPodpisu.NiepoprawnyFormatPodpisu</w:t>
      </w:r>
    </w:p>
    <w:p w:rsidR="354FDC9D" w:rsidRDefault="354FDC9D" w14:paraId="5CD0065A" w14:textId="4EB96C2B">
      <w:pPr>
        <w:pStyle w:val="Akapitzlist"/>
        <w:numPr>
          <w:ilvl w:val="0"/>
          <w:numId w:val="1"/>
        </w:numPr>
        <w:spacing w:line="360" w:lineRule="auto"/>
        <w:rPr>
          <w:rFonts w:ascii="Arial" w:hAnsi="Arial" w:eastAsia="Arial" w:cs="Arial"/>
          <w:szCs w:val="22"/>
          <w:rPrChange w:author="Autor" w:id="451">
            <w:rPr>
              <w:rFonts w:ascii="Arial" w:hAnsi="Arial" w:eastAsia="Arial" w:cs="Arial"/>
              <w:szCs w:val="22"/>
              <w:highlight w:val="yellow"/>
            </w:rPr>
          </w:rPrChange>
        </w:rPr>
        <w:pPrChange w:author="Autor" w:id="452">
          <w:pPr>
            <w:pStyle w:val="Akapitzlist"/>
            <w:numPr>
              <w:numId w:val="1"/>
            </w:numPr>
            <w:ind w:hanging="360"/>
          </w:pPr>
        </w:pPrChange>
      </w:pPr>
      <w:r w:rsidRPr="16A23192">
        <w:rPr>
          <w:rFonts w:ascii="Arial" w:hAnsi="Arial" w:eastAsia="Arial" w:cs="Arial"/>
        </w:rPr>
        <w:t>BłądWeryfikacjiPodpisu.BrakPodpisu</w:t>
      </w:r>
    </w:p>
    <w:p w:rsidR="354FDC9D" w:rsidRDefault="354FDC9D" w14:paraId="0A2B83F2" w14:textId="7C5EC10A">
      <w:pPr>
        <w:pStyle w:val="Akapitzlist"/>
        <w:numPr>
          <w:ilvl w:val="0"/>
          <w:numId w:val="1"/>
        </w:numPr>
        <w:spacing w:line="360" w:lineRule="auto"/>
        <w:rPr>
          <w:rFonts w:ascii="Arial" w:hAnsi="Arial" w:eastAsia="Arial" w:cs="Arial"/>
          <w:szCs w:val="22"/>
          <w:rPrChange w:author="Autor" w:id="453">
            <w:rPr>
              <w:rFonts w:ascii="Arial" w:hAnsi="Arial" w:eastAsia="Arial" w:cs="Arial"/>
              <w:szCs w:val="22"/>
              <w:highlight w:val="yellow"/>
            </w:rPr>
          </w:rPrChange>
        </w:rPr>
        <w:pPrChange w:author="Autor" w:id="454">
          <w:pPr>
            <w:pStyle w:val="Akapitzlist"/>
            <w:numPr>
              <w:numId w:val="1"/>
            </w:numPr>
            <w:ind w:hanging="360"/>
          </w:pPr>
        </w:pPrChange>
      </w:pPr>
      <w:r w:rsidRPr="16A23192">
        <w:rPr>
          <w:rFonts w:ascii="Arial" w:hAnsi="Arial" w:eastAsia="Arial" w:cs="Arial"/>
        </w:rPr>
        <w:t>BladWeryfikacjiPodpisu.NiepoprawneReferencjeWPodpisie</w:t>
      </w:r>
    </w:p>
    <w:p w:rsidR="354FDC9D" w:rsidRDefault="354FDC9D" w14:paraId="505862D1" w14:textId="3459634C">
      <w:pPr>
        <w:pStyle w:val="Akapitzlist"/>
        <w:numPr>
          <w:ilvl w:val="0"/>
          <w:numId w:val="1"/>
        </w:numPr>
        <w:spacing w:line="360" w:lineRule="auto"/>
        <w:rPr>
          <w:rFonts w:ascii="Arial" w:hAnsi="Arial" w:eastAsia="Arial" w:cs="Arial"/>
          <w:szCs w:val="22"/>
          <w:rPrChange w:author="Autor" w:id="455">
            <w:rPr>
              <w:rFonts w:ascii="Arial" w:hAnsi="Arial" w:eastAsia="Arial" w:cs="Arial"/>
              <w:szCs w:val="22"/>
              <w:highlight w:val="yellow"/>
            </w:rPr>
          </w:rPrChange>
        </w:rPr>
        <w:pPrChange w:author="Autor" w:id="456">
          <w:pPr>
            <w:pStyle w:val="Akapitzlist"/>
            <w:numPr>
              <w:numId w:val="1"/>
            </w:numPr>
            <w:ind w:hanging="360"/>
          </w:pPr>
        </w:pPrChange>
      </w:pPr>
      <w:r w:rsidRPr="16A23192">
        <w:rPr>
          <w:rFonts w:ascii="Arial" w:hAnsi="Arial" w:eastAsia="Arial" w:cs="Arial"/>
        </w:rPr>
        <w:t>BladWeryfikacjiPodpisu.NiepoprawnyFormatPodpisu</w:t>
      </w:r>
    </w:p>
    <w:p w:rsidR="354FDC9D" w:rsidRDefault="354FDC9D" w14:paraId="77063F96" w14:textId="4DF24C98">
      <w:pPr>
        <w:pStyle w:val="Akapitzlist"/>
        <w:numPr>
          <w:ilvl w:val="0"/>
          <w:numId w:val="1"/>
        </w:numPr>
        <w:spacing w:line="360" w:lineRule="auto"/>
        <w:rPr>
          <w:rFonts w:ascii="Arial" w:hAnsi="Arial" w:eastAsia="Arial" w:cs="Arial"/>
          <w:szCs w:val="22"/>
          <w:rPrChange w:author="Autor" w:id="457">
            <w:rPr>
              <w:rFonts w:ascii="Arial" w:hAnsi="Arial" w:eastAsia="Arial" w:cs="Arial"/>
              <w:szCs w:val="22"/>
              <w:highlight w:val="yellow"/>
            </w:rPr>
          </w:rPrChange>
        </w:rPr>
        <w:pPrChange w:author="Autor" w:id="458">
          <w:pPr>
            <w:pStyle w:val="Akapitzlist"/>
            <w:numPr>
              <w:numId w:val="1"/>
            </w:numPr>
            <w:ind w:hanging="360"/>
          </w:pPr>
        </w:pPrChange>
      </w:pPr>
      <w:r w:rsidRPr="16A23192">
        <w:rPr>
          <w:rFonts w:ascii="Arial" w:hAnsi="Arial" w:eastAsia="Arial" w:cs="Arial"/>
        </w:rPr>
        <w:t>BladWeryfikacjiPodpisu.NiepoprawnyPodpis</w:t>
      </w:r>
    </w:p>
    <w:p w:rsidR="354FDC9D" w:rsidRDefault="354FDC9D" w14:paraId="13A2E167" w14:textId="0492AC56">
      <w:pPr>
        <w:pStyle w:val="Akapitzlist"/>
        <w:numPr>
          <w:ilvl w:val="0"/>
          <w:numId w:val="1"/>
        </w:numPr>
        <w:spacing w:line="360" w:lineRule="auto"/>
        <w:rPr>
          <w:rFonts w:ascii="Arial" w:hAnsi="Arial" w:eastAsia="Arial" w:cs="Arial"/>
          <w:szCs w:val="22"/>
          <w:rPrChange w:author="Autor" w:id="459">
            <w:rPr>
              <w:rFonts w:ascii="Arial" w:hAnsi="Arial" w:eastAsia="Arial" w:cs="Arial"/>
              <w:szCs w:val="22"/>
              <w:highlight w:val="yellow"/>
            </w:rPr>
          </w:rPrChange>
        </w:rPr>
        <w:pPrChange w:author="Autor" w:id="460">
          <w:pPr>
            <w:pStyle w:val="Akapitzlist"/>
            <w:numPr>
              <w:numId w:val="1"/>
            </w:numPr>
            <w:ind w:hanging="360"/>
          </w:pPr>
        </w:pPrChange>
      </w:pPr>
      <w:r w:rsidRPr="16A23192">
        <w:rPr>
          <w:rFonts w:ascii="Arial" w:hAnsi="Arial" w:eastAsia="Arial" w:cs="Arial"/>
        </w:rPr>
        <w:t>BladWeryfikacjiPodpisu.NiezaufanyCertyfikat</w:t>
      </w:r>
    </w:p>
    <w:p w:rsidR="354FDC9D" w:rsidRDefault="354FDC9D" w14:paraId="145A1A0D" w14:textId="305B1493">
      <w:pPr>
        <w:pStyle w:val="Akapitzlist"/>
        <w:numPr>
          <w:ilvl w:val="0"/>
          <w:numId w:val="1"/>
        </w:numPr>
        <w:spacing w:line="360" w:lineRule="auto"/>
        <w:rPr>
          <w:rFonts w:ascii="Arial" w:hAnsi="Arial" w:eastAsia="Arial" w:cs="Arial"/>
          <w:szCs w:val="22"/>
          <w:rPrChange w:author="Autor" w:id="461">
            <w:rPr>
              <w:rFonts w:ascii="Arial" w:hAnsi="Arial" w:eastAsia="Arial" w:cs="Arial"/>
              <w:szCs w:val="22"/>
              <w:highlight w:val="yellow"/>
            </w:rPr>
          </w:rPrChange>
        </w:rPr>
        <w:pPrChange w:author="Autor" w:id="462">
          <w:pPr>
            <w:pStyle w:val="Akapitzlist"/>
            <w:numPr>
              <w:numId w:val="1"/>
            </w:numPr>
            <w:ind w:hanging="360"/>
          </w:pPr>
        </w:pPrChange>
      </w:pPr>
      <w:r w:rsidRPr="16A23192">
        <w:rPr>
          <w:rFonts w:ascii="Arial" w:hAnsi="Arial" w:eastAsia="Arial" w:cs="Arial"/>
        </w:rPr>
        <w:t>BladWeryfikacjiPodpisu.BladWewnetrzny</w:t>
      </w:r>
    </w:p>
    <w:p w:rsidR="354FDC9D" w:rsidRDefault="354FDC9D" w14:paraId="3B0E2F4F" w14:textId="1BE851CB">
      <w:pPr>
        <w:pStyle w:val="Akapitzlist"/>
        <w:numPr>
          <w:ilvl w:val="0"/>
          <w:numId w:val="1"/>
        </w:numPr>
        <w:spacing w:line="360" w:lineRule="auto"/>
        <w:rPr>
          <w:ins w:author="Autor" w:id="463"/>
          <w:rFonts w:ascii="Arial" w:hAnsi="Arial" w:eastAsia="Arial" w:cs="Arial"/>
          <w:szCs w:val="22"/>
          <w:rPrChange w:author="Autor" w:id="464">
            <w:rPr>
              <w:ins w:author="Autor" w:id="465"/>
              <w:rFonts w:ascii="Arial" w:hAnsi="Arial" w:eastAsia="Arial" w:cs="Arial"/>
              <w:szCs w:val="22"/>
              <w:highlight w:val="yellow"/>
            </w:rPr>
          </w:rPrChange>
        </w:rPr>
        <w:pPrChange w:author="Autor" w:id="466">
          <w:pPr>
            <w:pStyle w:val="Akapitzlist"/>
            <w:numPr>
              <w:numId w:val="1"/>
            </w:numPr>
            <w:ind w:hanging="360"/>
          </w:pPr>
        </w:pPrChange>
      </w:pPr>
      <w:r w:rsidRPr="16A23192">
        <w:rPr>
          <w:rFonts w:ascii="Arial" w:hAnsi="Arial" w:eastAsia="Arial" w:cs="Arial"/>
        </w:rPr>
        <w:t>BladWeryfikacjiDokumentu.BladWeryfikacjiRegul</w:t>
      </w:r>
    </w:p>
    <w:p w:rsidR="0078388C" w:rsidRDefault="705BF61C" w14:paraId="448D46FB" w14:textId="7ABA78FA">
      <w:pPr>
        <w:pStyle w:val="Akapitzlist"/>
        <w:numPr>
          <w:ilvl w:val="0"/>
          <w:numId w:val="1"/>
        </w:numPr>
        <w:spacing w:line="360" w:lineRule="auto"/>
        <w:rPr>
          <w:ins w:author="Autor" w:id="467"/>
          <w:rFonts w:ascii="Arial" w:hAnsi="Arial" w:eastAsia="Arial" w:cs="Arial"/>
        </w:rPr>
        <w:pPrChange w:author="Autor" w:id="468">
          <w:pPr>
            <w:pStyle w:val="Akapitzlist"/>
          </w:pPr>
        </w:pPrChange>
      </w:pPr>
      <w:ins w:author="Autor" w:id="469">
        <w:r w:rsidRPr="16A23192">
          <w:rPr>
            <w:rFonts w:ascii="Arial" w:hAnsi="Arial" w:eastAsia="Arial" w:cs="Arial"/>
          </w:rPr>
          <w:t>BladAutoryzacji.BrakUprawnien</w:t>
        </w:r>
      </w:ins>
    </w:p>
    <w:p w:rsidR="0078388C" w:rsidRDefault="705BF61C" w14:paraId="34CA9AAA" w14:textId="630C4E43">
      <w:pPr>
        <w:pStyle w:val="Akapitzlist"/>
        <w:numPr>
          <w:ilvl w:val="0"/>
          <w:numId w:val="1"/>
        </w:numPr>
        <w:spacing w:line="360" w:lineRule="auto"/>
        <w:rPr>
          <w:ins w:author="Autor" w:id="470"/>
          <w:rFonts w:ascii="Arial" w:hAnsi="Arial" w:eastAsia="Arial" w:cs="Arial"/>
        </w:rPr>
        <w:pPrChange w:author="Autor" w:id="471">
          <w:pPr>
            <w:pStyle w:val="Akapitzlist"/>
          </w:pPr>
        </w:pPrChange>
      </w:pPr>
      <w:ins w:author="Autor" w:id="472">
        <w:r w:rsidRPr="16A23192">
          <w:rPr>
            <w:rFonts w:ascii="Arial" w:hAnsi="Arial" w:eastAsia="Arial" w:cs="Arial"/>
          </w:rPr>
          <w:t>BladWalidacjiParametrow.BledneWartosciParametrow</w:t>
        </w:r>
      </w:ins>
    </w:p>
    <w:p w:rsidR="0078388C" w:rsidRDefault="705BF61C" w14:paraId="0D3DC1DF" w14:textId="2D3609FE">
      <w:pPr>
        <w:pStyle w:val="Akapitzlist"/>
        <w:numPr>
          <w:ilvl w:val="0"/>
          <w:numId w:val="1"/>
        </w:numPr>
        <w:spacing w:line="360" w:lineRule="auto"/>
        <w:rPr>
          <w:ins w:author="Autor" w:id="473"/>
          <w:rFonts w:ascii="Arial" w:hAnsi="Arial" w:eastAsia="Arial" w:cs="Arial"/>
        </w:rPr>
        <w:pPrChange w:author="Autor" w:id="474">
          <w:pPr>
            <w:pStyle w:val="Akapitzlist"/>
          </w:pPr>
        </w:pPrChange>
      </w:pPr>
      <w:ins w:author="Autor" w:id="475">
        <w:r w:rsidRPr="16A23192">
          <w:rPr>
            <w:rFonts w:ascii="Arial" w:hAnsi="Arial" w:eastAsia="Arial" w:cs="Arial"/>
          </w:rPr>
          <w:t>BladOdczytu.BrakDostepu</w:t>
        </w:r>
      </w:ins>
    </w:p>
    <w:p w:rsidR="0078388C" w:rsidRDefault="705BF61C" w14:paraId="1C22B989" w14:textId="4FDCA997">
      <w:pPr>
        <w:pStyle w:val="Akapitzlist"/>
        <w:numPr>
          <w:ilvl w:val="0"/>
          <w:numId w:val="1"/>
        </w:numPr>
        <w:spacing w:line="360" w:lineRule="auto"/>
        <w:rPr>
          <w:ins w:author="Autor" w:id="476"/>
          <w:rFonts w:ascii="Arial" w:hAnsi="Arial" w:eastAsia="Arial" w:cs="Arial"/>
        </w:rPr>
        <w:pPrChange w:author="Autor" w:id="477">
          <w:pPr>
            <w:pStyle w:val="Akapitzlist"/>
          </w:pPr>
        </w:pPrChange>
      </w:pPr>
      <w:ins w:author="Autor" w:id="478">
        <w:r w:rsidRPr="16A23192">
          <w:rPr>
            <w:rFonts w:ascii="Arial" w:hAnsi="Arial" w:eastAsia="Arial" w:cs="Arial"/>
          </w:rPr>
          <w:t>BladOdczytu.BladTransformacji</w:t>
        </w:r>
      </w:ins>
    </w:p>
    <w:p w:rsidR="0078388C" w:rsidRDefault="705BF61C" w14:paraId="2CA217F3" w14:textId="6FD6B11B">
      <w:pPr>
        <w:pStyle w:val="Akapitzlist"/>
        <w:numPr>
          <w:ilvl w:val="0"/>
          <w:numId w:val="1"/>
        </w:numPr>
        <w:spacing w:line="360" w:lineRule="auto"/>
        <w:rPr>
          <w:ins w:author="Autor" w:id="479"/>
          <w:rFonts w:ascii="Arial" w:hAnsi="Arial" w:eastAsia="Arial" w:cs="Arial"/>
        </w:rPr>
        <w:pPrChange w:author="Autor" w:id="480">
          <w:pPr>
            <w:pStyle w:val="Akapitzlist"/>
          </w:pPr>
        </w:pPrChange>
      </w:pPr>
      <w:ins w:author="Autor" w:id="481">
        <w:r w:rsidRPr="16A23192">
          <w:rPr>
            <w:rFonts w:ascii="Arial" w:hAnsi="Arial" w:eastAsia="Arial" w:cs="Arial"/>
          </w:rPr>
          <w:t>BladOdczytu.RejestrNiedostepny</w:t>
        </w:r>
      </w:ins>
    </w:p>
    <w:p w:rsidR="0078388C" w:rsidP="3EE92DA8" w:rsidRDefault="705BF61C" w14:paraId="3B8E4D2D" w14:textId="7757BC84">
      <w:pPr>
        <w:pStyle w:val="Akapitzlist"/>
        <w:numPr>
          <w:ilvl w:val="0"/>
          <w:numId w:val="1"/>
        </w:numPr>
        <w:spacing w:line="360" w:lineRule="auto"/>
        <w:rPr>
          <w:ins w:author="Autor" w:id="482"/>
          <w:rFonts w:ascii="Arial" w:hAnsi="Arial" w:eastAsia="Arial" w:cs="Arial"/>
        </w:rPr>
        <w:pPrChange w:author="Autor" w:id="483">
          <w:pPr>
            <w:pStyle w:val="Akapitzlist"/>
            <w:numPr>
              <w:numId w:val="1"/>
            </w:numPr>
            <w:ind w:hanging="360"/>
          </w:pPr>
        </w:pPrChange>
      </w:pPr>
      <w:ins w:author="Autor" w:id="2134453175">
        <w:r w:rsidRPr="3EE92DA8" w:rsidR="705BF61C">
          <w:rPr>
            <w:rFonts w:ascii="Arial" w:hAnsi="Arial" w:eastAsia="Arial" w:cs="Arial"/>
          </w:rPr>
          <w:t>BladAutoryzacji.ZbytWieleWywolan</w:t>
        </w:r>
      </w:ins>
    </w:p>
    <w:p w:rsidR="0078388C" w:rsidRDefault="705BF61C" w14:paraId="70CDEDCE" w14:textId="374B510C">
      <w:pPr>
        <w:pStyle w:val="Akapitzlist"/>
        <w:numPr>
          <w:ilvl w:val="0"/>
          <w:numId w:val="1"/>
        </w:numPr>
        <w:spacing w:line="360" w:lineRule="auto"/>
        <w:rPr>
          <w:ins w:author="Autor" w:id="485"/>
          <w:rFonts w:ascii="Arial" w:hAnsi="Arial" w:eastAsia="Arial" w:cs="Arial"/>
        </w:rPr>
        <w:pPrChange w:author="Autor" w:id="486">
          <w:pPr>
            <w:pStyle w:val="Akapitzlist"/>
          </w:pPr>
        </w:pPrChange>
      </w:pPr>
      <w:ins w:author="Autor" w:id="487">
        <w:r w:rsidRPr="16A23192">
          <w:rPr>
            <w:rFonts w:ascii="Arial" w:hAnsi="Arial" w:eastAsia="Arial" w:cs="Arial"/>
          </w:rPr>
          <w:t>BladZapisu.AnulowanieRealizacjiNiedostepne</w:t>
        </w:r>
      </w:ins>
    </w:p>
    <w:p w:rsidR="0078388C" w:rsidRDefault="705BF61C" w14:paraId="1CA35FA0" w14:textId="236544E7">
      <w:pPr>
        <w:pStyle w:val="Akapitzlist"/>
        <w:numPr>
          <w:ilvl w:val="0"/>
          <w:numId w:val="1"/>
        </w:numPr>
        <w:spacing w:line="360" w:lineRule="auto"/>
        <w:rPr>
          <w:ins w:author="Autor" w:id="488"/>
          <w:rFonts w:ascii="Arial" w:hAnsi="Arial" w:eastAsia="Arial" w:cs="Arial"/>
        </w:rPr>
        <w:pPrChange w:author="Autor" w:id="489">
          <w:pPr>
            <w:pStyle w:val="Akapitzlist"/>
          </w:pPr>
        </w:pPrChange>
      </w:pPr>
      <w:ins w:author="Autor" w:id="490">
        <w:r w:rsidRPr="16A23192">
          <w:rPr>
            <w:rFonts w:ascii="Arial" w:hAnsi="Arial" w:eastAsia="Arial" w:cs="Arial"/>
          </w:rPr>
          <w:t>BladZapisu.NiemozliwePrzetworzenieAnulowaniaRealizacjiEpb</w:t>
        </w:r>
      </w:ins>
    </w:p>
    <w:p w:rsidR="0078388C" w:rsidRDefault="705BF61C" w14:paraId="0BB36CB4" w14:textId="4F8A0C51">
      <w:pPr>
        <w:pStyle w:val="Akapitzlist"/>
        <w:numPr>
          <w:ilvl w:val="0"/>
          <w:numId w:val="1"/>
        </w:numPr>
        <w:spacing w:line="360" w:lineRule="auto"/>
        <w:rPr>
          <w:ins w:author="Autor" w:id="491"/>
          <w:rFonts w:ascii="Arial" w:hAnsi="Arial" w:eastAsia="Arial" w:cs="Arial"/>
        </w:rPr>
        <w:pPrChange w:author="Autor" w:id="492">
          <w:pPr>
            <w:pStyle w:val="Akapitzlist"/>
          </w:pPr>
        </w:pPrChange>
      </w:pPr>
      <w:ins w:author="Autor" w:id="493">
        <w:r w:rsidRPr="16A23192">
          <w:rPr>
            <w:rFonts w:ascii="Arial" w:hAnsi="Arial" w:eastAsia="Arial" w:cs="Arial"/>
          </w:rPr>
          <w:t>BladZapisu.BrakDanychWAnulowaniuRealizacji</w:t>
        </w:r>
      </w:ins>
    </w:p>
    <w:p w:rsidR="0078388C" w:rsidRDefault="705BF61C" w14:paraId="17EE70B6" w14:textId="556E03E7">
      <w:pPr>
        <w:pStyle w:val="Akapitzlist"/>
        <w:numPr>
          <w:ilvl w:val="0"/>
          <w:numId w:val="1"/>
        </w:numPr>
        <w:spacing w:line="360" w:lineRule="auto"/>
        <w:rPr>
          <w:ins w:author="Autor" w:id="494"/>
          <w:rFonts w:ascii="Arial" w:hAnsi="Arial" w:eastAsia="Arial" w:cs="Arial"/>
        </w:rPr>
        <w:pPrChange w:author="Autor" w:id="495">
          <w:pPr>
            <w:pStyle w:val="Akapitzlist"/>
          </w:pPr>
        </w:pPrChange>
      </w:pPr>
      <w:ins w:author="Autor" w:id="496">
        <w:r w:rsidRPr="16A23192">
          <w:rPr>
            <w:rFonts w:ascii="Arial" w:hAnsi="Arial" w:eastAsia="Arial" w:cs="Arial"/>
          </w:rPr>
          <w:t>BladAutoryzacji.BrakZgodyPacjenta</w:t>
        </w:r>
      </w:ins>
    </w:p>
    <w:p w:rsidR="0078388C" w:rsidP="3EE92DA8" w:rsidRDefault="0078388C" w14:paraId="247D1707" w14:textId="7D8039ED">
      <w:pPr>
        <w:pStyle w:val="Akapitzlist"/>
        <w:numPr>
          <w:ilvl w:val="0"/>
          <w:numId w:val="1"/>
        </w:numPr>
        <w:spacing w:line="360" w:lineRule="auto"/>
        <w:rPr>
          <w:rFonts w:ascii="Arial" w:hAnsi="Arial" w:eastAsia="Arial" w:cs="Arial"/>
          <w:szCs w:val="22"/>
        </w:rPr>
        <w:pPrChange w:author="Autor" w:id="497">
          <w:pPr>
            <w:pStyle w:val="Akapitzlist"/>
            <w:numPr>
              <w:numId w:val="1"/>
            </w:numPr>
            <w:ind w:hanging="360"/>
          </w:pPr>
        </w:pPrChange>
      </w:pPr>
    </w:p>
    <w:p w:rsidR="3FFDA128" w:rsidP="16A23192" w:rsidRDefault="3FFDA128" w14:paraId="6E9543B3" w14:textId="5F1A2376">
      <w:pPr>
        <w:pStyle w:val="Nagwek3"/>
        <w:spacing w:line="360" w:lineRule="auto"/>
      </w:pPr>
      <w:bookmarkStart w:name="_Toc66048629" w:id="498"/>
      <w:bookmarkStart w:name="_Toc1814601308" w:id="499"/>
      <w:bookmarkStart w:name="_Toc250607819" w:id="500"/>
      <w:r>
        <w:lastRenderedPageBreak/>
        <w:t>Zakończenie obsługi pacjenta</w:t>
      </w:r>
      <w:bookmarkEnd w:id="498"/>
      <w:bookmarkEnd w:id="499"/>
      <w:bookmarkEnd w:id="500"/>
    </w:p>
    <w:p w:rsidR="3FFDA128" w:rsidP="16A23192" w:rsidRDefault="3FFDA128" w14:paraId="1134F06E" w14:textId="7AE8EA69">
      <w:pPr>
        <w:spacing w:line="360" w:lineRule="auto"/>
      </w:pPr>
      <w:r>
        <w:t xml:space="preserve">Po zakończeniu obsługi zagranicznego pacjenta, należy skorzystać z operacji </w:t>
      </w:r>
      <w:r w:rsidRPr="16A23192" w:rsidR="75D00CA0">
        <w:rPr>
          <w:i/>
          <w:iCs/>
        </w:rPr>
        <w:t>zakonczenieObslugiPacjenta</w:t>
      </w:r>
      <w:r w:rsidR="75D00CA0">
        <w:t>. Wywołanie tej operacji powoduje unieważnienie sesji o wskazanym w wywołaniu identyfikatorze.</w:t>
      </w:r>
    </w:p>
    <w:p w:rsidR="0005B9E9" w:rsidP="16A23192" w:rsidRDefault="3B251732" w14:paraId="02588046" w14:textId="75103BD1">
      <w:pPr>
        <w:spacing w:line="360" w:lineRule="auto"/>
      </w:pPr>
      <w:r>
        <w:t>Możliwe błędy dla tej operacji to:</w:t>
      </w:r>
    </w:p>
    <w:p w:rsidR="0005B9E9" w:rsidP="16A23192" w:rsidRDefault="3B251732" w14:paraId="72686704" w14:textId="3B031077">
      <w:pPr>
        <w:pStyle w:val="Akapitzlist"/>
        <w:numPr>
          <w:ilvl w:val="0"/>
          <w:numId w:val="1"/>
        </w:numPr>
        <w:spacing w:before="0" w:after="0" w:line="360" w:lineRule="auto"/>
        <w:rPr>
          <w:rFonts w:ascii="Arial" w:hAnsi="Arial" w:eastAsia="Arial" w:cs="Arial"/>
          <w:szCs w:val="22"/>
        </w:rPr>
      </w:pPr>
      <w:r w:rsidRPr="3EE92DA8" w:rsidR="3B251732">
        <w:rPr>
          <w:rFonts w:ascii="Arial" w:hAnsi="Arial" w:eastAsia="Arial" w:cs="Arial"/>
        </w:rPr>
        <w:t>BladWalidacjiParametrow</w:t>
      </w:r>
    </w:p>
    <w:p w:rsidR="0005B9E9" w:rsidP="16A23192" w:rsidRDefault="3B251732" w14:paraId="1A0C0832" w14:textId="2A4EFAD7">
      <w:pPr>
        <w:pStyle w:val="Akapitzlist"/>
        <w:numPr>
          <w:ilvl w:val="0"/>
          <w:numId w:val="1"/>
        </w:numPr>
        <w:spacing w:before="0" w:after="0" w:line="360" w:lineRule="auto"/>
        <w:rPr>
          <w:rFonts w:ascii="Arial" w:hAnsi="Arial" w:eastAsia="Arial" w:cs="Arial"/>
          <w:szCs w:val="22"/>
        </w:rPr>
      </w:pPr>
      <w:r w:rsidRPr="3EE92DA8" w:rsidR="3B251732">
        <w:rPr>
          <w:rFonts w:ascii="Arial" w:hAnsi="Arial" w:eastAsia="Arial" w:cs="Arial"/>
        </w:rPr>
        <w:t>BladAutoryzacji.NiepoprawnaSesja</w:t>
      </w:r>
    </w:p>
    <w:p w:rsidR="30A73A28" w:rsidP="16A23192" w:rsidRDefault="30A73A28" w14:paraId="07BA1F5E" w14:textId="23302185">
      <w:pPr>
        <w:spacing w:line="360" w:lineRule="auto"/>
      </w:pPr>
    </w:p>
    <w:p w:rsidR="30A73A28" w:rsidP="16A23192" w:rsidRDefault="30A73A28" w14:paraId="5C13B11C" w14:textId="26934277">
      <w:pPr>
        <w:spacing w:line="360" w:lineRule="auto"/>
        <w:rPr>
          <w:rFonts w:eastAsia="Arial"/>
        </w:rPr>
      </w:pPr>
    </w:p>
    <w:p w:rsidRPr="00C93E94" w:rsidR="00E46697" w:rsidP="16A23192" w:rsidRDefault="7BCF11D3" w14:paraId="0B375A2A" w14:textId="37C6567D">
      <w:pPr>
        <w:pStyle w:val="Nagwek2"/>
        <w:spacing w:line="360" w:lineRule="auto"/>
      </w:pPr>
      <w:bookmarkStart w:name="_Toc1402502" w:id="501"/>
      <w:bookmarkStart w:name="_Toc49411654" w:id="502"/>
      <w:bookmarkStart w:name="_Toc66048630" w:id="503"/>
      <w:bookmarkStart w:name="_Toc664097182" w:id="504"/>
      <w:bookmarkStart w:name="_Toc970424224" w:id="505"/>
      <w:r>
        <w:t>Obsługiwane atrybuty dokumentów dla operacji</w:t>
      </w:r>
      <w:bookmarkEnd w:id="201"/>
      <w:bookmarkEnd w:id="501"/>
      <w:bookmarkEnd w:id="502"/>
      <w:bookmarkEnd w:id="503"/>
      <w:bookmarkEnd w:id="504"/>
      <w:bookmarkEnd w:id="505"/>
    </w:p>
    <w:p w:rsidRPr="00C93E94" w:rsidR="00E46697" w:rsidP="16A23192" w:rsidRDefault="00E46697" w14:paraId="658AB9DF" w14:textId="4D70EC1C">
      <w:pPr>
        <w:spacing w:line="360" w:lineRule="auto"/>
      </w:pPr>
      <w:r>
        <w:t>Poniżej przedstawiono obsługiwane w ramach Systemu P1 atrybutu dokumentów PIK HL7 CDA dla poszczególnych operacji w ramach</w:t>
      </w:r>
      <w:r w:rsidR="00BA51D9">
        <w:t>,</w:t>
      </w:r>
      <w:r>
        <w:t xml:space="preserve"> których przekazane są dokumenty: recepty, realizacji recepty, anulowania recepty.</w:t>
      </w:r>
    </w:p>
    <w:p w:rsidRPr="00C93E94" w:rsidR="00E46697" w:rsidP="16A23192" w:rsidRDefault="00E46697" w14:paraId="16099E32" w14:textId="2B5C4B98">
      <w:pPr>
        <w:pStyle w:val="Legenda"/>
        <w:spacing w:line="360" w:lineRule="auto"/>
        <w:jc w:val="both"/>
      </w:pPr>
      <w:bookmarkStart w:name="_Toc35862884" w:id="506"/>
      <w:bookmarkStart w:name="_Toc128026304" w:id="507"/>
      <w:r w:rsidRPr="00C93E94">
        <w:t xml:space="preserve">Tabela </w:t>
      </w:r>
      <w:r w:rsidR="0037136F">
        <w:rPr>
          <w:noProof/>
        </w:rPr>
        <w:fldChar w:fldCharType="begin"/>
      </w:r>
      <w:r w:rsidR="0037136F">
        <w:rPr>
          <w:noProof/>
        </w:rPr>
        <w:instrText xml:space="preserve"> SEQ Tabela \* ARABIC </w:instrText>
      </w:r>
      <w:r w:rsidR="0037136F">
        <w:rPr>
          <w:noProof/>
        </w:rPr>
        <w:fldChar w:fldCharType="separate"/>
      </w:r>
      <w:r w:rsidR="0080434A">
        <w:rPr>
          <w:noProof/>
        </w:rPr>
        <w:t>3</w:t>
      </w:r>
      <w:r w:rsidR="0037136F">
        <w:rPr>
          <w:noProof/>
        </w:rPr>
        <w:fldChar w:fldCharType="end"/>
      </w:r>
      <w:r w:rsidRPr="00C93E94">
        <w:t xml:space="preserve"> Weryfikacja atrybutów dokumentów względem operacji</w:t>
      </w:r>
      <w:r w:rsidRPr="00C93E94">
        <w:rPr>
          <w:rStyle w:val="Odwoanieprzypisudolnego"/>
        </w:rPr>
        <w:footnoteReference w:id="6"/>
      </w:r>
      <w:bookmarkEnd w:id="506"/>
      <w:bookmarkEnd w:id="507"/>
    </w:p>
    <w:p w:rsidR="004010FE" w:rsidP="16A23192" w:rsidRDefault="00133D05" w14:paraId="08363340" w14:textId="4C751700">
      <w:pPr>
        <w:spacing w:line="360" w:lineRule="auto"/>
      </w:pPr>
      <w:r w:rsidRPr="00133D05">
        <w:rPr>
          <w:noProof/>
          <w:lang w:eastAsia="pl-PL"/>
        </w:rPr>
        <w:drawing>
          <wp:inline distT="0" distB="0" distL="0" distR="0" wp14:anchorId="430037FC" wp14:editId="56FB7B73">
            <wp:extent cx="5760720" cy="929005"/>
            <wp:effectExtent l="76200" t="76200" r="125730" b="13779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92900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Pr="00C93E94" w:rsidR="00E46697" w:rsidP="16A23192" w:rsidRDefault="00E46697" w14:paraId="3947C803" w14:textId="234950FE">
      <w:pPr>
        <w:spacing w:line="360" w:lineRule="auto"/>
      </w:pPr>
      <w:r>
        <w:lastRenderedPageBreak/>
        <w:t xml:space="preserve">System P1 przed weryfikacją biznesową dokumentu PIK HL7 CDA sprawdza czy został on przekazany przy pomocy właściwej operacji (warunki początkowe operacji). W tym celu System pobiera z nagłówka XML atrybuty dokumentu (np. postać recepty=elektroniczna, rodzaj leku=gotowy, tryb realizacji=zwykły, tryb wystawienia=farmaceutyczny) i dla każdej grupy atrybutów sprawdza czy ustawiona jest co najmniej jedna z dopuszczonych wartości w każdej z grup.  Jeśli w wyniku weryfikacji otrzymano co najmniej jeden błąd (oznaczony w ww. tabeli jako NIE) System zwraca </w:t>
      </w:r>
      <w:r w:rsidRPr="16A23192">
        <w:rPr>
          <w:i/>
          <w:iCs/>
        </w:rPr>
        <w:t>BladWeryfikacjiDokumentu.BladWeryfikacjiRegul</w:t>
      </w:r>
      <w:r>
        <w:t xml:space="preserve"> wraz z komunikatem, przekazane w ramach </w:t>
      </w:r>
      <w:r w:rsidRPr="16A23192">
        <w:rPr>
          <w:i/>
          <w:iCs/>
        </w:rPr>
        <w:t>WynikWeryfikacjiZbioruRegułMT</w:t>
      </w:r>
      <w:r>
        <w:t>. W takim przypadku dokument nie jest weryfikowany pod kątem szczegółowych reguł biznesowych (opisanych w załączniku nr 5).</w:t>
      </w:r>
    </w:p>
    <w:p w:rsidRPr="00C93E94" w:rsidR="00E46697" w:rsidP="16A23192" w:rsidRDefault="00E46697" w14:paraId="11D0DF34" w14:textId="77777777">
      <w:pPr>
        <w:spacing w:line="360" w:lineRule="auto"/>
      </w:pPr>
    </w:p>
    <w:p w:rsidR="00594381" w:rsidP="16A23192" w:rsidRDefault="7BCF11D3" w14:paraId="150F85A4" w14:textId="77777777">
      <w:pPr>
        <w:pStyle w:val="Nagwek2"/>
        <w:spacing w:line="360" w:lineRule="auto"/>
      </w:pPr>
      <w:bookmarkStart w:name="_Toc792811" w:id="508"/>
      <w:bookmarkStart w:name="_Toc1402503" w:id="509"/>
      <w:bookmarkStart w:name="_Toc49411655" w:id="510"/>
      <w:bookmarkStart w:name="_Toc66048631" w:id="511"/>
      <w:bookmarkStart w:name="_Toc1056564542" w:id="512"/>
      <w:bookmarkStart w:name="_Toc1599777893" w:id="513"/>
      <w:bookmarkStart w:name="_Toc501107062" w:id="514"/>
      <w:bookmarkStart w:name="_Toc482117445" w:id="515"/>
      <w:bookmarkStart w:name="_Toc487462012" w:id="516"/>
      <w:r>
        <w:t>Obsługa identyfikatorów GTIN</w:t>
      </w:r>
      <w:bookmarkEnd w:id="508"/>
      <w:bookmarkEnd w:id="509"/>
      <w:bookmarkEnd w:id="510"/>
      <w:bookmarkEnd w:id="511"/>
      <w:bookmarkEnd w:id="512"/>
      <w:bookmarkEnd w:id="513"/>
    </w:p>
    <w:p w:rsidR="00E876E0" w:rsidP="16A23192" w:rsidRDefault="00CD0F5D" w14:paraId="3DC3D64B" w14:textId="0EA9A3F6">
      <w:pPr>
        <w:spacing w:line="360" w:lineRule="auto"/>
        <w:rPr>
          <w:lang w:eastAsia="pl-PL"/>
        </w:rPr>
      </w:pPr>
      <w:r w:rsidRPr="16A23192">
        <w:rPr>
          <w:lang w:eastAsia="pl-PL"/>
        </w:rPr>
        <w:t xml:space="preserve">Na potrzeby identyfikacji opakowań leków, </w:t>
      </w:r>
      <w:r w:rsidRPr="16A23192" w:rsidR="00594381">
        <w:rPr>
          <w:lang w:eastAsia="pl-PL"/>
        </w:rPr>
        <w:t xml:space="preserve">System P1 </w:t>
      </w:r>
      <w:r w:rsidRPr="16A23192">
        <w:rPr>
          <w:lang w:eastAsia="pl-PL"/>
        </w:rPr>
        <w:t xml:space="preserve">obsługuje </w:t>
      </w:r>
      <w:r w:rsidRPr="16A23192" w:rsidR="00594381">
        <w:rPr>
          <w:lang w:eastAsia="pl-PL"/>
        </w:rPr>
        <w:t>14-znakow</w:t>
      </w:r>
      <w:r w:rsidRPr="16A23192">
        <w:rPr>
          <w:lang w:eastAsia="pl-PL"/>
        </w:rPr>
        <w:t>e</w:t>
      </w:r>
      <w:r w:rsidRPr="16A23192" w:rsidR="00594381">
        <w:rPr>
          <w:lang w:eastAsia="pl-PL"/>
        </w:rPr>
        <w:t xml:space="preserve"> identyfikator</w:t>
      </w:r>
      <w:r w:rsidRPr="16A23192">
        <w:rPr>
          <w:lang w:eastAsia="pl-PL"/>
        </w:rPr>
        <w:t>y</w:t>
      </w:r>
      <w:r w:rsidRPr="16A23192" w:rsidR="00594381">
        <w:rPr>
          <w:lang w:eastAsia="pl-PL"/>
        </w:rPr>
        <w:t xml:space="preserve"> GTIN</w:t>
      </w:r>
      <w:r w:rsidRPr="16A23192">
        <w:rPr>
          <w:lang w:eastAsia="pl-PL"/>
        </w:rPr>
        <w:t xml:space="preserve"> oraz</w:t>
      </w:r>
      <w:r w:rsidRPr="16A23192" w:rsidR="00BB236F">
        <w:rPr>
          <w:lang w:eastAsia="pl-PL"/>
        </w:rPr>
        <w:t xml:space="preserve"> </w:t>
      </w:r>
      <w:r w:rsidRPr="16A23192" w:rsidR="008106C7">
        <w:rPr>
          <w:lang w:eastAsia="pl-PL"/>
        </w:rPr>
        <w:t xml:space="preserve">13-znakowe </w:t>
      </w:r>
      <w:r w:rsidRPr="16A23192" w:rsidR="00BB236F">
        <w:rPr>
          <w:lang w:eastAsia="pl-PL"/>
        </w:rPr>
        <w:t>identyfikatory EAN.</w:t>
      </w:r>
    </w:p>
    <w:p w:rsidR="00E876E0" w:rsidP="16A23192" w:rsidRDefault="7BCF11D3" w14:paraId="1D00CF2B" w14:textId="77777777">
      <w:pPr>
        <w:pStyle w:val="Nagwek2"/>
        <w:spacing w:line="360" w:lineRule="auto"/>
      </w:pPr>
      <w:bookmarkStart w:name="_Toc49411659" w:id="517"/>
      <w:bookmarkStart w:name="_Toc66048632" w:id="518"/>
      <w:bookmarkStart w:name="_Toc1764046422" w:id="519"/>
      <w:bookmarkStart w:name="_Toc948153578" w:id="520"/>
      <w:r>
        <w:t>Możliwość przyjmowania DRR z datą wystawienia/realizacji przyszłą/przeszłą</w:t>
      </w:r>
      <w:bookmarkEnd w:id="517"/>
      <w:bookmarkEnd w:id="518"/>
      <w:bookmarkEnd w:id="519"/>
      <w:bookmarkEnd w:id="520"/>
    </w:p>
    <w:p w:rsidR="00E876E0" w:rsidP="16A23192" w:rsidRDefault="00E876E0" w14:paraId="431868E2" w14:textId="1E73CF5C">
      <w:pPr>
        <w:spacing w:line="360" w:lineRule="auto"/>
        <w:rPr>
          <w:lang w:eastAsia="pl-PL"/>
        </w:rPr>
      </w:pPr>
      <w:r w:rsidRPr="16A23192">
        <w:rPr>
          <w:lang w:eastAsia="pl-PL"/>
        </w:rPr>
        <w:t>W systemie istnieje możliwość określenia akceptowanej przez system maksymalnej różnicy czasu pomiędzy bieżącą datą systemową, a północą, gdy zapisana w przesłanym do systemu dokumencie realizacji/anulowania recepty data wystawienia/realizacji jest późniejsza (REG_WER.1113, REG_WER.1940) lub wcześniejsza (REG_WER.1114) niż data systemowa (wskazuje na chwilę w przyszłości lub przeszłości, odpowiednio). Maksymalna różnica jest konfigurowalna i określona w minutach (odrębnie dla realizacji i anulowania). Domyślna wartość parametru (w przypadku jej pominięcia w konfiguracji) to 30 minut</w:t>
      </w:r>
      <w:r w:rsidRPr="16A23192" w:rsidR="009E37E0">
        <w:rPr>
          <w:lang w:eastAsia="pl-PL"/>
        </w:rPr>
        <w:t>.</w:t>
      </w:r>
      <w:r w:rsidRPr="16A23192">
        <w:rPr>
          <w:lang w:eastAsia="pl-PL"/>
        </w:rPr>
        <w:t xml:space="preserve"> </w:t>
      </w:r>
    </w:p>
    <w:p w:rsidR="00FD1594" w:rsidP="16A23192" w:rsidRDefault="7BCF11D3" w14:paraId="177057E3" w14:textId="4684D5C2">
      <w:pPr>
        <w:pStyle w:val="Nagwek2"/>
        <w:spacing w:line="360" w:lineRule="auto"/>
      </w:pPr>
      <w:bookmarkStart w:name="_Toc49411660" w:id="521"/>
      <w:bookmarkStart w:name="_Toc66048633" w:id="522"/>
      <w:bookmarkStart w:name="_Toc2090259659" w:id="523"/>
      <w:bookmarkStart w:name="_Toc673624132" w:id="524"/>
      <w:r>
        <w:lastRenderedPageBreak/>
        <w:t xml:space="preserve">Identyfikacja </w:t>
      </w:r>
      <w:r w:rsidR="00E42707">
        <w:t xml:space="preserve">zagranicznego </w:t>
      </w:r>
      <w:r>
        <w:t>usługobiorcy</w:t>
      </w:r>
      <w:bookmarkEnd w:id="521"/>
      <w:bookmarkEnd w:id="522"/>
      <w:bookmarkEnd w:id="523"/>
      <w:bookmarkEnd w:id="524"/>
    </w:p>
    <w:p w:rsidR="00E42707" w:rsidP="16A23192" w:rsidRDefault="00E42707" w14:paraId="0E15C086" w14:textId="563EE32A">
      <w:pPr>
        <w:spacing w:line="360" w:lineRule="auto"/>
        <w:rPr>
          <w:lang w:eastAsia="pl-PL"/>
        </w:rPr>
      </w:pPr>
      <w:r w:rsidRPr="16A23192">
        <w:rPr>
          <w:lang w:eastAsia="pl-PL"/>
        </w:rPr>
        <w:t>Za identyfikację zagranicznego usługobiorcy w procesie obsługi realizacji recept zagranicznych odpowiada kraj A, tj. kraj przynależności pacjenta.</w:t>
      </w:r>
    </w:p>
    <w:p w:rsidRPr="005978F4" w:rsidR="25E6BDD1" w:rsidP="16A23192" w:rsidRDefault="00E42707" w14:paraId="7597F4B7" w14:textId="768248E3">
      <w:pPr>
        <w:spacing w:line="360" w:lineRule="auto"/>
        <w:rPr>
          <w:lang w:eastAsia="pl-PL"/>
        </w:rPr>
      </w:pPr>
      <w:r w:rsidRPr="16A23192">
        <w:rPr>
          <w:lang w:eastAsia="pl-PL"/>
        </w:rPr>
        <w:t xml:space="preserve">W ramach operacji </w:t>
      </w:r>
      <w:r w:rsidRPr="16A23192">
        <w:rPr>
          <w:i/>
          <w:iCs/>
          <w:lang w:eastAsia="pl-PL"/>
        </w:rPr>
        <w:t>identyfikacjaPacjenta</w:t>
      </w:r>
      <w:r w:rsidRPr="16A23192">
        <w:rPr>
          <w:lang w:eastAsia="pl-PL"/>
        </w:rPr>
        <w:t xml:space="preserve"> kraj A zwraca identyfikator pacjenta, którym należy posługiwać się w kolejnych operacjach, które wymagają jego podania.</w:t>
      </w:r>
    </w:p>
    <w:p w:rsidR="5559205A" w:rsidP="16A23192" w:rsidRDefault="5559205A" w14:paraId="7BC91427" w14:textId="25ED69F9">
      <w:pPr>
        <w:pStyle w:val="Nagwek2"/>
        <w:numPr>
          <w:ilvl w:val="1"/>
          <w:numId w:val="19"/>
        </w:numPr>
        <w:spacing w:line="360" w:lineRule="auto"/>
      </w:pPr>
      <w:bookmarkStart w:name="_Toc49411669" w:id="525"/>
      <w:bookmarkStart w:name="_Toc66048634" w:id="526"/>
      <w:bookmarkStart w:name="_Toc1359321814" w:id="527"/>
      <w:bookmarkStart w:name="_Toc1689124022" w:id="528"/>
      <w:bookmarkStart w:name="_Toc1402504" w:id="529"/>
      <w:r>
        <w:t>Realizacja recepty zagranicznej</w:t>
      </w:r>
      <w:bookmarkEnd w:id="525"/>
      <w:bookmarkEnd w:id="526"/>
      <w:bookmarkEnd w:id="527"/>
      <w:bookmarkEnd w:id="528"/>
    </w:p>
    <w:p w:rsidR="23132CF2" w:rsidP="16A23192" w:rsidRDefault="23132CF2" w14:paraId="702B4350" w14:textId="075B5715">
      <w:pPr>
        <w:spacing w:line="360" w:lineRule="auto"/>
      </w:pPr>
      <w:r>
        <w:t xml:space="preserve">Dokument realizacji recepty zagranicznej </w:t>
      </w:r>
      <w:r w:rsidR="0967243A">
        <w:t xml:space="preserve">w procesie eP-B </w:t>
      </w:r>
      <w:r>
        <w:t>powinien być zbudowany w oparciu o szablon 2.16.840.1.113883.3.4424.13.10.1.27, podobnie jak dokument realizacji krajowej recepty elektronicznej, z uwzględnieniem kilku uwag opisanych poniżej.</w:t>
      </w:r>
      <w:r w:rsidR="6A612302">
        <w:t xml:space="preserve"> Akceptowane są jedynie dokumenty zgodne z PIK w wersji 1.3.2.</w:t>
      </w:r>
    </w:p>
    <w:p w:rsidR="23132CF2" w:rsidP="16A23192" w:rsidRDefault="23132CF2" w14:paraId="4148DE0C" w14:textId="7BF8EFFA">
      <w:pPr>
        <w:pStyle w:val="Nagwek3"/>
        <w:spacing w:line="360" w:lineRule="auto"/>
      </w:pPr>
      <w:bookmarkStart w:name="_Toc49411670" w:id="530"/>
      <w:bookmarkStart w:name="_Toc66048635" w:id="531"/>
      <w:bookmarkStart w:name="_Toc754213581" w:id="532"/>
      <w:bookmarkStart w:name="_Toc994793394" w:id="533"/>
      <w:r>
        <w:t>Rodzaj realizacji recepty</w:t>
      </w:r>
      <w:bookmarkEnd w:id="530"/>
      <w:bookmarkEnd w:id="531"/>
      <w:bookmarkEnd w:id="532"/>
      <w:bookmarkEnd w:id="533"/>
    </w:p>
    <w:p w:rsidR="23132CF2" w:rsidP="16A23192" w:rsidRDefault="23132CF2" w14:paraId="2C37B041" w14:textId="020B072C">
      <w:pPr>
        <w:spacing w:line="360" w:lineRule="auto"/>
      </w:pPr>
      <w:r>
        <w:t>Każda realizacja recepty zagranicznej powinna być realizacją zamykającą – wartość „Z” dla klasyfikatora „RRREC”. Dla jednej recepty możliwe jest zapisanie tylko jednego dokumentu realizacji.</w:t>
      </w:r>
    </w:p>
    <w:p w:rsidR="23132CF2" w:rsidP="16A23192" w:rsidRDefault="5155A831" w14:paraId="733C33C8" w14:textId="3BACFEF0">
      <w:pPr>
        <w:spacing w:line="360" w:lineRule="auto"/>
      </w:pPr>
      <w:r>
        <w:t>W przypadku anulowania realizacji recepty RRREC powinien przyjąć wartość “W”.</w:t>
      </w:r>
    </w:p>
    <w:p w:rsidR="335ABC64" w:rsidP="16A23192" w:rsidRDefault="335ABC64" w14:paraId="4007594E" w14:textId="4E60645D">
      <w:pPr>
        <w:pStyle w:val="Nagwek3"/>
        <w:spacing w:line="360" w:lineRule="auto"/>
      </w:pPr>
      <w:bookmarkStart w:name="_Toc66048636" w:id="534"/>
      <w:bookmarkStart w:name="_Toc1327834169" w:id="535"/>
      <w:bookmarkStart w:name="_Toc1279539794" w:id="536"/>
      <w:r>
        <w:t>Tryb wystawienia recepty</w:t>
      </w:r>
      <w:bookmarkEnd w:id="534"/>
      <w:bookmarkEnd w:id="535"/>
      <w:bookmarkEnd w:id="536"/>
    </w:p>
    <w:p w:rsidR="19B15A86" w:rsidP="16A23192" w:rsidRDefault="19B15A86" w14:paraId="090D6C5D" w14:textId="181AC11D">
      <w:pPr>
        <w:spacing w:line="360" w:lineRule="auto"/>
      </w:pPr>
      <w:r>
        <w:t>W dokumencie realizacji recepty zagranicznej, klasyfikator “TWREC” musi mieć wartość “TG”, przeniesioną z dokumentu realizowanej recepty.</w:t>
      </w:r>
    </w:p>
    <w:p w:rsidR="23132CF2" w:rsidP="16A23192" w:rsidRDefault="23132CF2" w14:paraId="0A6D9D27" w14:textId="3F57DE4C">
      <w:pPr>
        <w:pStyle w:val="Nagwek3"/>
        <w:spacing w:line="360" w:lineRule="auto"/>
      </w:pPr>
      <w:bookmarkStart w:name="_Toc49411671" w:id="537"/>
      <w:bookmarkStart w:name="_Toc66048637" w:id="538"/>
      <w:bookmarkStart w:name="_Toc999034628" w:id="539"/>
      <w:bookmarkStart w:name="_Toc649415365" w:id="540"/>
      <w:r>
        <w:t>Dane pacjenta</w:t>
      </w:r>
      <w:bookmarkEnd w:id="537"/>
      <w:bookmarkEnd w:id="538"/>
      <w:bookmarkEnd w:id="539"/>
      <w:bookmarkEnd w:id="540"/>
    </w:p>
    <w:p w:rsidR="23132CF2" w:rsidP="16A23192" w:rsidRDefault="23132CF2" w14:paraId="43CF6052" w14:textId="310451DA">
      <w:pPr>
        <w:spacing w:line="360" w:lineRule="auto"/>
      </w:pPr>
      <w:r>
        <w:t>Do elementu /</w:t>
      </w:r>
      <w:r w:rsidRPr="16A23192">
        <w:rPr>
          <w:rFonts w:ascii="Courier New" w:hAnsi="Courier New" w:eastAsia="Courier New" w:cs="Courier New"/>
        </w:rPr>
        <w:t>/ClinicalDocument/recordTarget</w:t>
      </w:r>
      <w:r>
        <w:t xml:space="preserve"> (szablon 2.16.840.1.113883.3.4424.13.10.2.88) należy przenieść dane pacjenta z dokumentu recepty, ze szczególnym uwzględnieniem danych kontaktowych (element </w:t>
      </w:r>
      <w:r w:rsidRPr="16A23192">
        <w:rPr>
          <w:rFonts w:ascii="Courier New" w:hAnsi="Courier New" w:eastAsia="Courier New" w:cs="Courier New"/>
        </w:rPr>
        <w:t>//telecom</w:t>
      </w:r>
      <w:r>
        <w:t xml:space="preserve">) i adresowych (element </w:t>
      </w:r>
      <w:r w:rsidRPr="16A23192">
        <w:rPr>
          <w:rFonts w:ascii="Courier New" w:hAnsi="Courier New" w:eastAsia="Courier New" w:cs="Courier New"/>
        </w:rPr>
        <w:t>//addr</w:t>
      </w:r>
      <w:r>
        <w:t>) w ich oryginalnej postaci.</w:t>
      </w:r>
    </w:p>
    <w:p w:rsidR="097C61E0" w:rsidP="16A23192" w:rsidRDefault="097C61E0" w14:paraId="602628AD" w14:textId="318CB541">
      <w:pPr>
        <w:pStyle w:val="Nagwek3"/>
        <w:spacing w:line="360" w:lineRule="auto"/>
      </w:pPr>
      <w:bookmarkStart w:name="_Toc66048638" w:id="541"/>
      <w:bookmarkStart w:name="_Toc47392277" w:id="542"/>
      <w:bookmarkStart w:name="_Toc956185843" w:id="543"/>
      <w:r>
        <w:lastRenderedPageBreak/>
        <w:t>Dane zlecenia</w:t>
      </w:r>
      <w:bookmarkEnd w:id="541"/>
      <w:bookmarkEnd w:id="542"/>
      <w:bookmarkEnd w:id="543"/>
    </w:p>
    <w:p w:rsidR="097C61E0" w:rsidP="16A23192" w:rsidRDefault="097C61E0" w14:paraId="50259F8D" w14:textId="18F43D8B">
      <w:pPr>
        <w:spacing w:line="360" w:lineRule="auto"/>
      </w:pPr>
      <w:r>
        <w:t xml:space="preserve">W dokumencie realizacji recepty zagranicznej musi zostać umieszczony element </w:t>
      </w:r>
      <w:r w:rsidRPr="16A23192">
        <w:rPr>
          <w:i/>
          <w:iCs/>
        </w:rPr>
        <w:t>//ClinicalDocument/inFulfillmentOf</w:t>
      </w:r>
      <w:r>
        <w:t xml:space="preserve"> (szablon 2.16.840.1.113883.3.4424.13.10.2.53</w:t>
      </w:r>
      <w:r w:rsidR="140221B5">
        <w:t xml:space="preserve"> “Dane zlecenia (bazowy)”</w:t>
      </w:r>
      <w:r>
        <w:t xml:space="preserve">). </w:t>
      </w:r>
      <w:r w:rsidR="7D5B0BE2">
        <w:t xml:space="preserve">Wartości atrybutów </w:t>
      </w:r>
      <w:r w:rsidRPr="16A23192" w:rsidR="7D5B0BE2">
        <w:rPr>
          <w:i/>
          <w:iCs/>
        </w:rPr>
        <w:t>//order/id/@root</w:t>
      </w:r>
      <w:r w:rsidR="7D5B0BE2">
        <w:t xml:space="preserve"> i </w:t>
      </w:r>
      <w:r w:rsidRPr="16A23192" w:rsidR="7D5B0BE2">
        <w:rPr>
          <w:i/>
          <w:iCs/>
        </w:rPr>
        <w:t>//order/id/@extension</w:t>
      </w:r>
      <w:r w:rsidR="7D5B0BE2">
        <w:t xml:space="preserve"> należy przenieść z elementu </w:t>
      </w:r>
      <w:r w:rsidRPr="16A23192" w:rsidR="7D5B0BE2">
        <w:rPr>
          <w:i/>
          <w:iCs/>
        </w:rPr>
        <w:t>//</w:t>
      </w:r>
      <w:r w:rsidRPr="16A23192" w:rsidR="2DDA500E">
        <w:rPr>
          <w:i/>
          <w:iCs/>
        </w:rPr>
        <w:t>section/id</w:t>
      </w:r>
      <w:r w:rsidR="2DDA500E">
        <w:t xml:space="preserve"> (szablon 2.16.840.1.113883.3.4424.13.10.3</w:t>
      </w:r>
      <w:r w:rsidR="0253E6AE">
        <w:t>.4</w:t>
      </w:r>
      <w:r w:rsidR="0D9B8B51">
        <w:t xml:space="preserve"> “Sekcja </w:t>
      </w:r>
      <w:r w:rsidR="28F1F4BB">
        <w:t xml:space="preserve">zalecenia </w:t>
      </w:r>
      <w:r w:rsidR="0D9B8B51">
        <w:t>leku”</w:t>
      </w:r>
      <w:r w:rsidR="2DDA500E">
        <w:t>) realizowanej recepty.</w:t>
      </w:r>
    </w:p>
    <w:p w:rsidR="23132CF2" w:rsidP="16A23192" w:rsidRDefault="23132CF2" w14:paraId="7E6FEE3C" w14:textId="5D40C434">
      <w:pPr>
        <w:pStyle w:val="Nagwek3"/>
        <w:spacing w:line="360" w:lineRule="auto"/>
      </w:pPr>
      <w:bookmarkStart w:name="_Toc49411672" w:id="544"/>
      <w:bookmarkStart w:name="_Toc66048639" w:id="545"/>
      <w:bookmarkStart w:name="_Toc944727640" w:id="546"/>
      <w:bookmarkStart w:name="_Toc970976333" w:id="547"/>
      <w:r>
        <w:t>Pozycja wydania leku</w:t>
      </w:r>
      <w:bookmarkEnd w:id="544"/>
      <w:bookmarkEnd w:id="545"/>
      <w:bookmarkEnd w:id="546"/>
      <w:bookmarkEnd w:id="547"/>
    </w:p>
    <w:p w:rsidR="23132CF2" w:rsidP="16A23192" w:rsidRDefault="23132CF2" w14:paraId="3DF833EB" w14:textId="7A67D1D6">
      <w:pPr>
        <w:spacing w:line="360" w:lineRule="auto"/>
      </w:pPr>
      <w:r>
        <w:t xml:space="preserve">W szablonie 2.16.840.1.113883.3.4424.13.10.4.54 obowiązkowe jest umieszczenie elementu </w:t>
      </w:r>
      <w:r w:rsidRPr="16A23192">
        <w:rPr>
          <w:rFonts w:ascii="Courier New" w:hAnsi="Courier New" w:eastAsia="Courier New" w:cs="Courier New"/>
        </w:rPr>
        <w:t>//manufacturedMaterial/pharm:asContent</w:t>
      </w:r>
      <w:r>
        <w:t xml:space="preserve"> z podaniem kodu opakowania w elemencie</w:t>
      </w:r>
      <w:r w:rsidR="416D14B8">
        <w:t>:</w:t>
      </w:r>
      <w:r>
        <w:t xml:space="preserve"> </w:t>
      </w:r>
      <w:r w:rsidRPr="16A23192">
        <w:rPr>
          <w:rFonts w:ascii="Courier New" w:hAnsi="Courier New" w:eastAsia="Courier New" w:cs="Courier New"/>
        </w:rPr>
        <w:t>//manufacturedMaterial/pharm:asContent/pharm:containerPackagedMedicine/pharm:code.</w:t>
      </w:r>
    </w:p>
    <w:p w:rsidR="23132CF2" w:rsidP="16A23192" w:rsidRDefault="23132CF2" w14:paraId="1D5B347B" w14:textId="7A192454">
      <w:pPr>
        <w:pStyle w:val="Nagwek3"/>
        <w:spacing w:line="360" w:lineRule="auto"/>
      </w:pPr>
      <w:bookmarkStart w:name="_Toc49411673" w:id="548"/>
      <w:bookmarkStart w:name="_Toc66048640" w:id="549"/>
      <w:bookmarkStart w:name="_Toc1695997615" w:id="550"/>
      <w:bookmarkStart w:name="_Toc1770563253" w:id="551"/>
      <w:r>
        <w:t>Referencja do pozycji recepty</w:t>
      </w:r>
      <w:bookmarkEnd w:id="548"/>
      <w:bookmarkEnd w:id="549"/>
      <w:bookmarkEnd w:id="550"/>
      <w:bookmarkEnd w:id="551"/>
    </w:p>
    <w:p w:rsidR="23132CF2" w:rsidP="16A23192" w:rsidRDefault="23132CF2" w14:paraId="489EEDD0" w14:textId="3798400B">
      <w:pPr>
        <w:spacing w:line="360" w:lineRule="auto"/>
      </w:pPr>
      <w:r>
        <w:t>W szablonie 2.16.840.1.113883.3.4424.13.10.4.63 w dokumencie realizacji należy umieścić pełną treść pozycji realizowanej recepty, poprzez przeniesienie w całości elementu /</w:t>
      </w:r>
      <w:r w:rsidRPr="16A23192">
        <w:rPr>
          <w:rFonts w:ascii="Courier New" w:hAnsi="Courier New" w:eastAsia="Courier New" w:cs="Courier New"/>
        </w:rPr>
        <w:t>/substanceAdministration/consumable</w:t>
      </w:r>
      <w:r>
        <w:t xml:space="preserve"> z szablonu 2.16.840.1.113883.3.4424.13.10.4.3 w dokumencie realizowanej recepty.</w:t>
      </w:r>
    </w:p>
    <w:p w:rsidR="006E1D96" w:rsidP="16A23192" w:rsidRDefault="00F058B2" w14:paraId="71BA950C" w14:textId="15D3735B">
      <w:pPr>
        <w:pStyle w:val="Nagwek3"/>
        <w:spacing w:line="360" w:lineRule="auto"/>
      </w:pPr>
      <w:bookmarkStart w:name="_Toc66048641" w:id="552"/>
      <w:bookmarkStart w:name="_Toc502637772" w:id="553"/>
      <w:bookmarkStart w:name="_Toc1968571217" w:id="554"/>
      <w:r>
        <w:t>Rozliczenie leku</w:t>
      </w:r>
      <w:r w:rsidR="00DD2B47">
        <w:t xml:space="preserve"> (taksacja)</w:t>
      </w:r>
      <w:bookmarkEnd w:id="552"/>
      <w:bookmarkEnd w:id="553"/>
      <w:bookmarkEnd w:id="554"/>
    </w:p>
    <w:p w:rsidR="006E2B8F" w:rsidP="16A23192" w:rsidRDefault="006E1D96" w14:paraId="4F419095" w14:textId="5FB08E12">
      <w:pPr>
        <w:spacing w:line="360" w:lineRule="auto"/>
        <w:rPr>
          <w:u w:val="single"/>
        </w:rPr>
      </w:pPr>
      <w:r>
        <w:t xml:space="preserve">W szablonie </w:t>
      </w:r>
      <w:r w:rsidR="0062610A">
        <w:t xml:space="preserve">2.16.840.1.113883.3.4424.13.10.4.67 </w:t>
      </w:r>
      <w:r>
        <w:t xml:space="preserve">w dokumencie realizacji </w:t>
      </w:r>
      <w:r w:rsidR="00D63950">
        <w:t xml:space="preserve">zagranicznej recepty </w:t>
      </w:r>
      <w:r>
        <w:t xml:space="preserve">należy umieścić </w:t>
      </w:r>
      <w:r w:rsidR="0062610A">
        <w:t xml:space="preserve">tylko informację o </w:t>
      </w:r>
      <w:r w:rsidRPr="16A23192" w:rsidR="0062610A">
        <w:rPr>
          <w:u w:val="single"/>
        </w:rPr>
        <w:t>kwoci</w:t>
      </w:r>
      <w:r w:rsidRPr="16A23192" w:rsidR="00DD2B47">
        <w:rPr>
          <w:u w:val="single"/>
        </w:rPr>
        <w:t>e do zapłaty</w:t>
      </w:r>
      <w:r w:rsidR="39039D43">
        <w:t>, np.:</w:t>
      </w:r>
    </w:p>
    <w:p w:rsidRPr="00BC74F6" w:rsidR="00BC74F6" w:rsidP="16A23192" w:rsidRDefault="00BC74F6" w14:paraId="41765C33"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16A23192">
        <w:rPr>
          <w:rFonts w:ascii="Courier New" w:hAnsi="Courier New" w:eastAsia="Calibri" w:cs="Courier New"/>
          <w:color w:val="0000FF"/>
          <w:sz w:val="20"/>
          <w:szCs w:val="20"/>
          <w:highlight w:val="white"/>
          <w:lang w:val="en-GB" w:eastAsia="pl-PL"/>
        </w:rPr>
        <w:t>&lt;entryRelationship</w:t>
      </w:r>
      <w:r w:rsidRPr="16A23192">
        <w:rPr>
          <w:rFonts w:ascii="Courier New" w:hAnsi="Courier New" w:eastAsia="Calibri" w:cs="Courier New"/>
          <w:color w:val="000000" w:themeColor="text1"/>
          <w:sz w:val="20"/>
          <w:szCs w:val="20"/>
          <w:highlight w:val="white"/>
          <w:lang w:val="en-GB" w:eastAsia="pl-PL"/>
        </w:rPr>
        <w:t xml:space="preserve"> </w:t>
      </w:r>
      <w:r w:rsidRPr="16A23192">
        <w:rPr>
          <w:rFonts w:ascii="Courier New" w:hAnsi="Courier New" w:eastAsia="Calibri" w:cs="Courier New"/>
          <w:color w:val="FF0000"/>
          <w:sz w:val="20"/>
          <w:szCs w:val="20"/>
          <w:highlight w:val="white"/>
          <w:lang w:val="en-GB" w:eastAsia="pl-PL"/>
        </w:rPr>
        <w:t>typeCode</w:t>
      </w:r>
      <w:r w:rsidRPr="16A23192">
        <w:rPr>
          <w:rFonts w:ascii="Courier New" w:hAnsi="Courier New" w:eastAsia="Calibri" w:cs="Courier New"/>
          <w:color w:val="000000" w:themeColor="text1"/>
          <w:sz w:val="20"/>
          <w:szCs w:val="20"/>
          <w:highlight w:val="white"/>
          <w:lang w:val="en-GB" w:eastAsia="pl-PL"/>
        </w:rPr>
        <w:t>=</w:t>
      </w:r>
      <w:r w:rsidRPr="16A23192">
        <w:rPr>
          <w:rFonts w:ascii="Courier New" w:hAnsi="Courier New" w:eastAsia="Calibri" w:cs="Courier New"/>
          <w:b/>
          <w:bCs/>
          <w:color w:val="8000FF"/>
          <w:sz w:val="20"/>
          <w:szCs w:val="20"/>
          <w:highlight w:val="white"/>
          <w:lang w:val="en-GB" w:eastAsia="pl-PL"/>
        </w:rPr>
        <w:t>"COMP"</w:t>
      </w:r>
      <w:r w:rsidRPr="16A23192">
        <w:rPr>
          <w:rFonts w:ascii="Courier New" w:hAnsi="Courier New" w:eastAsia="Calibri" w:cs="Courier New"/>
          <w:color w:val="0000FF"/>
          <w:sz w:val="20"/>
          <w:szCs w:val="20"/>
          <w:highlight w:val="white"/>
          <w:lang w:val="en-GB" w:eastAsia="pl-PL"/>
        </w:rPr>
        <w:t>&gt;</w:t>
      </w:r>
    </w:p>
    <w:p w:rsidRPr="00BC74F6" w:rsidR="00BC74F6" w:rsidP="16A23192" w:rsidRDefault="00BC74F6" w14:paraId="74BBE9EA"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&lt;act</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classCode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"ACT"</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moodCode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"EVN"</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6809AA98"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&lt;templateId</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root</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"2.16.840.1.113883.3.4424.13.10.4.67"</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55E27B55"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&lt;code</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"TAKSL"</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codeSystem</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"2.16.840.1.113883.3.4424.13.5.1"</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displayName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"Taksacja leku"</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6CA25E38"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&lt;text&gt;</w:t>
      </w:r>
    </w:p>
    <w:p w:rsidRPr="00BC74F6" w:rsidR="00BC74F6" w:rsidP="16A23192" w:rsidRDefault="00BC74F6" w14:paraId="2C056B3A"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&lt;reference</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value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"#ACT_2"</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66EF64AA"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lastRenderedPageBreak/>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&lt;/text&gt;</w:t>
      </w:r>
    </w:p>
    <w:p w:rsidRPr="00BC74F6" w:rsidR="00BC74F6" w:rsidP="16A23192" w:rsidRDefault="00BC74F6" w14:paraId="08F5AA5F"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&lt;statusCode</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"completed"</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5395C578"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&lt;entryRelationship</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typeCode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"COMP"</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33C566F5"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&lt;observation</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classCode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"OBS"</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moodCode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"EVN"</w:t>
      </w:r>
      <w:r w:rsidRPr="00BC74F6">
        <w:rPr>
          <w:rFonts w:ascii="Courier New" w:hAnsi="Courier New" w:eastAsia="Calibri" w:cs="Courier New"/>
          <w:color w:val="0000FF"/>
          <w:sz w:val="20"/>
          <w:szCs w:val="20"/>
          <w:highlight w:val="white"/>
          <w:lang w:val="en-GB" w:eastAsia="pl-PL"/>
        </w:rPr>
        <w:t>&gt;</w:t>
      </w:r>
    </w:p>
    <w:p w:rsidR="00BC74F6" w:rsidP="16A23192" w:rsidRDefault="00BC74F6" w14:paraId="370BA117"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Pr>
          <w:rFonts w:ascii="Courier New" w:hAnsi="Courier New" w:eastAsia="Calibri" w:cs="Courier New"/>
          <w:color w:val="0000FF"/>
          <w:sz w:val="20"/>
          <w:szCs w:val="20"/>
          <w:highlight w:val="white"/>
          <w:lang w:eastAsia="pl-PL"/>
        </w:rPr>
        <w:t>&lt;code</w:t>
      </w:r>
      <w:r>
        <w:rPr>
          <w:rFonts w:ascii="Courier New" w:hAnsi="Courier New" w:eastAsia="Calibri" w:cs="Courier New"/>
          <w:color w:val="000000"/>
          <w:sz w:val="20"/>
          <w:szCs w:val="20"/>
          <w:highlight w:val="white"/>
          <w:lang w:eastAsia="pl-PL"/>
        </w:rPr>
        <w:t xml:space="preserve"> </w:t>
      </w:r>
      <w:r>
        <w:rPr>
          <w:rFonts w:ascii="Courier New" w:hAnsi="Courier New" w:eastAsia="Calibri" w:cs="Courier New"/>
          <w:color w:val="FF0000"/>
          <w:sz w:val="20"/>
          <w:szCs w:val="20"/>
          <w:highlight w:val="white"/>
          <w:lang w:eastAsia="pl-PL"/>
        </w:rPr>
        <w:t>code</w:t>
      </w:r>
      <w:r>
        <w:rPr>
          <w:rFonts w:ascii="Courier New" w:hAnsi="Courier New" w:eastAsia="Calibri" w:cs="Courier New"/>
          <w:color w:val="000000"/>
          <w:sz w:val="20"/>
          <w:szCs w:val="20"/>
          <w:highlight w:val="white"/>
          <w:lang w:eastAsia="pl-PL"/>
        </w:rPr>
        <w:t>=</w:t>
      </w:r>
      <w:r>
        <w:rPr>
          <w:rFonts w:ascii="Courier New" w:hAnsi="Courier New" w:eastAsia="Calibri" w:cs="Courier New"/>
          <w:b/>
          <w:bCs/>
          <w:color w:val="8000FF"/>
          <w:sz w:val="20"/>
          <w:szCs w:val="20"/>
          <w:highlight w:val="white"/>
          <w:lang w:eastAsia="pl-PL"/>
        </w:rPr>
        <w:t>"ZAPL"</w:t>
      </w:r>
      <w:r>
        <w:rPr>
          <w:rFonts w:ascii="Courier New" w:hAnsi="Courier New" w:eastAsia="Calibri" w:cs="Courier New"/>
          <w:color w:val="FF0000"/>
          <w:sz w:val="20"/>
          <w:szCs w:val="20"/>
          <w:highlight w:val="white"/>
          <w:lang w:eastAsia="pl-PL"/>
        </w:rPr>
        <w:t>codeSystem</w:t>
      </w:r>
      <w:r>
        <w:rPr>
          <w:rFonts w:ascii="Courier New" w:hAnsi="Courier New" w:eastAsia="Calibri" w:cs="Courier New"/>
          <w:color w:val="000000"/>
          <w:sz w:val="20"/>
          <w:szCs w:val="20"/>
          <w:highlight w:val="white"/>
          <w:lang w:eastAsia="pl-PL"/>
        </w:rPr>
        <w:t>=</w:t>
      </w:r>
      <w:r>
        <w:rPr>
          <w:rFonts w:ascii="Courier New" w:hAnsi="Courier New" w:eastAsia="Calibri" w:cs="Courier New"/>
          <w:b/>
          <w:bCs/>
          <w:color w:val="8000FF"/>
          <w:sz w:val="20"/>
          <w:szCs w:val="20"/>
          <w:highlight w:val="white"/>
          <w:lang w:eastAsia="pl-PL"/>
        </w:rPr>
        <w:t>"2.16.840.1.113883.3.4424.13.5.1"</w:t>
      </w:r>
      <w:r>
        <w:rPr>
          <w:rFonts w:ascii="Courier New" w:hAnsi="Courier New" w:eastAsia="Calibri" w:cs="Courier New"/>
          <w:color w:val="000000"/>
          <w:sz w:val="20"/>
          <w:szCs w:val="20"/>
          <w:highlight w:val="white"/>
          <w:lang w:eastAsia="pl-PL"/>
        </w:rPr>
        <w:t xml:space="preserve"> </w:t>
      </w:r>
      <w:r>
        <w:rPr>
          <w:rFonts w:ascii="Courier New" w:hAnsi="Courier New" w:eastAsia="Calibri" w:cs="Courier New"/>
          <w:color w:val="FF0000"/>
          <w:sz w:val="20"/>
          <w:szCs w:val="20"/>
          <w:highlight w:val="white"/>
          <w:lang w:eastAsia="pl-PL"/>
        </w:rPr>
        <w:t>displayName</w:t>
      </w:r>
      <w:r>
        <w:rPr>
          <w:rFonts w:ascii="Courier New" w:hAnsi="Courier New" w:eastAsia="Calibri" w:cs="Courier New"/>
          <w:color w:val="000000"/>
          <w:sz w:val="20"/>
          <w:szCs w:val="20"/>
          <w:highlight w:val="white"/>
          <w:lang w:eastAsia="pl-PL"/>
        </w:rPr>
        <w:t>=</w:t>
      </w:r>
      <w:r>
        <w:rPr>
          <w:rFonts w:ascii="Courier New" w:hAnsi="Courier New" w:eastAsia="Calibri" w:cs="Courier New"/>
          <w:b/>
          <w:bCs/>
          <w:color w:val="8000FF"/>
          <w:sz w:val="20"/>
          <w:szCs w:val="20"/>
          <w:highlight w:val="white"/>
          <w:lang w:eastAsia="pl-PL"/>
        </w:rPr>
        <w:t>"Zapłacono"</w:t>
      </w:r>
      <w:r>
        <w:rPr>
          <w:rFonts w:ascii="Courier New" w:hAnsi="Courier New" w:eastAsia="Calibri" w:cs="Courier New"/>
          <w:color w:val="000000"/>
          <w:sz w:val="20"/>
          <w:szCs w:val="20"/>
          <w:highlight w:val="white"/>
          <w:lang w:eastAsia="pl-PL"/>
        </w:rPr>
        <w:t xml:space="preserve"> </w:t>
      </w:r>
      <w:r>
        <w:rPr>
          <w:rFonts w:ascii="Courier New" w:hAnsi="Courier New" w:eastAsia="Calibri" w:cs="Courier New"/>
          <w:color w:val="0000FF"/>
          <w:sz w:val="20"/>
          <w:szCs w:val="20"/>
          <w:highlight w:val="white"/>
          <w:lang w:eastAsia="pl-PL"/>
        </w:rPr>
        <w:t>/&gt;</w:t>
      </w:r>
    </w:p>
    <w:p w:rsidRPr="00BC74F6" w:rsidR="00BC74F6" w:rsidP="16A23192" w:rsidRDefault="00BC74F6" w14:paraId="542FD243"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Pr>
          <w:rFonts w:ascii="Courier New" w:hAnsi="Courier New" w:eastAsia="Calibri" w:cs="Courier New"/>
          <w:b/>
          <w:bCs/>
          <w:color w:val="000000"/>
          <w:sz w:val="20"/>
          <w:szCs w:val="20"/>
          <w:highlight w:val="white"/>
          <w:lang w:eastAsia="pl-PL"/>
        </w:rPr>
        <w:tab/>
      </w:r>
      <w:r>
        <w:rPr>
          <w:rFonts w:ascii="Courier New" w:hAnsi="Courier New" w:eastAsia="Calibri" w:cs="Courier New"/>
          <w:b/>
          <w:bCs/>
          <w:color w:val="000000"/>
          <w:sz w:val="20"/>
          <w:szCs w:val="20"/>
          <w:highlight w:val="white"/>
          <w:lang w:eastAsia="pl-PL"/>
        </w:rPr>
        <w:tab/>
      </w:r>
      <w:r>
        <w:rPr>
          <w:rFonts w:ascii="Courier New" w:hAnsi="Courier New" w:eastAsia="Calibri" w:cs="Courier New"/>
          <w:b/>
          <w:bCs/>
          <w:color w:val="000000"/>
          <w:sz w:val="20"/>
          <w:szCs w:val="20"/>
          <w:highlight w:val="white"/>
          <w:lang w:eastAsia="pl-PL"/>
        </w:rPr>
        <w:tab/>
      </w:r>
      <w:r>
        <w:rPr>
          <w:rFonts w:ascii="Courier New" w:hAnsi="Courier New" w:eastAsia="Calibri" w:cs="Courier New"/>
          <w:b/>
          <w:bCs/>
          <w:color w:val="000000"/>
          <w:sz w:val="20"/>
          <w:szCs w:val="20"/>
          <w:highlight w:val="white"/>
          <w:lang w:eastAsia="pl-PL"/>
        </w:rPr>
        <w:tab/>
      </w:r>
      <w:r w:rsidRPr="00BC74F6">
        <w:rPr>
          <w:rFonts w:ascii="Courier New" w:hAnsi="Courier New" w:eastAsia="Calibri" w:cs="Courier New"/>
          <w:color w:val="0000FF"/>
          <w:sz w:val="20"/>
          <w:szCs w:val="20"/>
          <w:highlight w:val="white"/>
          <w:lang w:val="en-GB" w:eastAsia="pl-PL"/>
        </w:rPr>
        <w:t>&lt;statusCode</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code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"completed"</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Pr="00BC74F6" w:rsidR="00BC74F6" w:rsidP="16A23192" w:rsidRDefault="00BC74F6" w14:paraId="49A22530"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val="en-GB"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color w:val="0000FF"/>
          <w:sz w:val="20"/>
          <w:szCs w:val="20"/>
          <w:highlight w:val="white"/>
          <w:lang w:val="en-GB" w:eastAsia="pl-PL"/>
        </w:rPr>
        <w:t>&lt;value</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xsi:type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"REAL"</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FF0000"/>
          <w:sz w:val="20"/>
          <w:szCs w:val="20"/>
          <w:highlight w:val="white"/>
          <w:lang w:val="en-GB" w:eastAsia="pl-PL"/>
        </w:rPr>
        <w:t>value</w:t>
      </w:r>
      <w:r w:rsidRPr="00BC74F6">
        <w:rPr>
          <w:rFonts w:ascii="Courier New" w:hAnsi="Courier New" w:eastAsia="Calibri" w:cs="Courier New"/>
          <w:color w:val="000000"/>
          <w:sz w:val="20"/>
          <w:szCs w:val="20"/>
          <w:highlight w:val="white"/>
          <w:lang w:val="en-GB" w:eastAsia="pl-PL"/>
        </w:rPr>
        <w:t>=</w:t>
      </w:r>
      <w:r w:rsidRPr="00BC74F6">
        <w:rPr>
          <w:rFonts w:ascii="Courier New" w:hAnsi="Courier New" w:eastAsia="Calibri" w:cs="Courier New"/>
          <w:b/>
          <w:bCs/>
          <w:color w:val="8000FF"/>
          <w:sz w:val="20"/>
          <w:szCs w:val="20"/>
          <w:highlight w:val="white"/>
          <w:lang w:val="en-GB" w:eastAsia="pl-PL"/>
        </w:rPr>
        <w:t>"15.98"</w:t>
      </w:r>
      <w:r w:rsidRPr="00BC74F6">
        <w:rPr>
          <w:rFonts w:ascii="Courier New" w:hAnsi="Courier New" w:eastAsia="Calibri" w:cs="Courier New"/>
          <w:color w:val="000000"/>
          <w:sz w:val="20"/>
          <w:szCs w:val="20"/>
          <w:highlight w:val="white"/>
          <w:lang w:val="en-GB" w:eastAsia="pl-PL"/>
        </w:rPr>
        <w:t xml:space="preserve"> </w:t>
      </w:r>
      <w:r w:rsidRPr="00BC74F6">
        <w:rPr>
          <w:rFonts w:ascii="Courier New" w:hAnsi="Courier New" w:eastAsia="Calibri" w:cs="Courier New"/>
          <w:color w:val="0000FF"/>
          <w:sz w:val="20"/>
          <w:szCs w:val="20"/>
          <w:highlight w:val="white"/>
          <w:lang w:val="en-GB" w:eastAsia="pl-PL"/>
        </w:rPr>
        <w:t>/&gt;</w:t>
      </w:r>
    </w:p>
    <w:p w:rsidR="00BC74F6" w:rsidP="16A23192" w:rsidRDefault="00BC74F6" w14:paraId="6C797BE6"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eastAsia="pl-PL"/>
        </w:rPr>
      </w:pP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sidRPr="00BC74F6">
        <w:rPr>
          <w:rFonts w:ascii="Courier New" w:hAnsi="Courier New" w:eastAsia="Calibri" w:cs="Courier New"/>
          <w:b/>
          <w:bCs/>
          <w:color w:val="000000"/>
          <w:sz w:val="20"/>
          <w:szCs w:val="20"/>
          <w:highlight w:val="white"/>
          <w:lang w:val="en-GB" w:eastAsia="pl-PL"/>
        </w:rPr>
        <w:tab/>
      </w:r>
      <w:r>
        <w:rPr>
          <w:rFonts w:ascii="Courier New" w:hAnsi="Courier New" w:eastAsia="Calibri" w:cs="Courier New"/>
          <w:color w:val="0000FF"/>
          <w:sz w:val="20"/>
          <w:szCs w:val="20"/>
          <w:highlight w:val="white"/>
          <w:lang w:eastAsia="pl-PL"/>
        </w:rPr>
        <w:t>&lt;/observation&gt;</w:t>
      </w:r>
    </w:p>
    <w:p w:rsidR="00BC74F6" w:rsidP="16A23192" w:rsidRDefault="00BC74F6" w14:paraId="0B93221D"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eastAsia="pl-PL"/>
        </w:rPr>
      </w:pPr>
      <w:r>
        <w:rPr>
          <w:rFonts w:ascii="Courier New" w:hAnsi="Courier New" w:eastAsia="Calibri" w:cs="Courier New"/>
          <w:b/>
          <w:bCs/>
          <w:color w:val="000000"/>
          <w:sz w:val="20"/>
          <w:szCs w:val="20"/>
          <w:highlight w:val="white"/>
          <w:lang w:eastAsia="pl-PL"/>
        </w:rPr>
        <w:tab/>
      </w:r>
      <w:r>
        <w:rPr>
          <w:rFonts w:ascii="Courier New" w:hAnsi="Courier New" w:eastAsia="Calibri" w:cs="Courier New"/>
          <w:b/>
          <w:bCs/>
          <w:color w:val="000000"/>
          <w:sz w:val="20"/>
          <w:szCs w:val="20"/>
          <w:highlight w:val="white"/>
          <w:lang w:eastAsia="pl-PL"/>
        </w:rPr>
        <w:tab/>
      </w:r>
      <w:r>
        <w:rPr>
          <w:rFonts w:ascii="Courier New" w:hAnsi="Courier New" w:eastAsia="Calibri" w:cs="Courier New"/>
          <w:color w:val="0000FF"/>
          <w:sz w:val="20"/>
          <w:szCs w:val="20"/>
          <w:highlight w:val="white"/>
          <w:lang w:eastAsia="pl-PL"/>
        </w:rPr>
        <w:t>&lt;/entryRelationship&gt;</w:t>
      </w:r>
    </w:p>
    <w:p w:rsidR="00BC74F6" w:rsidP="16A23192" w:rsidRDefault="00BC74F6" w14:paraId="26907A3E" w14:textId="77777777">
      <w:pPr>
        <w:autoSpaceDE w:val="0"/>
        <w:autoSpaceDN w:val="0"/>
        <w:adjustRightInd w:val="0"/>
        <w:spacing w:before="0" w:after="0" w:line="360" w:lineRule="auto"/>
        <w:rPr>
          <w:rFonts w:ascii="Courier New" w:hAnsi="Courier New" w:eastAsia="Calibri" w:cs="Courier New"/>
          <w:b/>
          <w:bCs/>
          <w:color w:val="000000"/>
          <w:sz w:val="20"/>
          <w:szCs w:val="20"/>
          <w:highlight w:val="white"/>
          <w:lang w:eastAsia="pl-PL"/>
        </w:rPr>
      </w:pPr>
      <w:r>
        <w:rPr>
          <w:rFonts w:ascii="Courier New" w:hAnsi="Courier New" w:eastAsia="Calibri" w:cs="Courier New"/>
          <w:b/>
          <w:bCs/>
          <w:color w:val="000000"/>
          <w:sz w:val="20"/>
          <w:szCs w:val="20"/>
          <w:highlight w:val="white"/>
          <w:lang w:eastAsia="pl-PL"/>
        </w:rPr>
        <w:tab/>
      </w:r>
      <w:r>
        <w:rPr>
          <w:rFonts w:ascii="Courier New" w:hAnsi="Courier New" w:eastAsia="Calibri" w:cs="Courier New"/>
          <w:color w:val="0000FF"/>
          <w:sz w:val="20"/>
          <w:szCs w:val="20"/>
          <w:highlight w:val="white"/>
          <w:lang w:eastAsia="pl-PL"/>
        </w:rPr>
        <w:t>&lt;/act&gt;</w:t>
      </w:r>
    </w:p>
    <w:p w:rsidR="2532498E" w:rsidP="16A23192" w:rsidRDefault="00BC74F6" w14:paraId="6A9A344F" w14:textId="0FAE6FD9">
      <w:pPr>
        <w:spacing w:before="0" w:after="0" w:line="360" w:lineRule="auto"/>
        <w:rPr>
          <w:rFonts w:ascii="Courier New" w:hAnsi="Courier New" w:eastAsia="Courier New" w:cs="Courier New"/>
          <w:sz w:val="20"/>
          <w:szCs w:val="20"/>
        </w:rPr>
      </w:pPr>
      <w:r w:rsidRPr="16A23192">
        <w:rPr>
          <w:rFonts w:ascii="Courier New" w:hAnsi="Courier New" w:eastAsia="Calibri" w:cs="Courier New"/>
          <w:color w:val="0000FF"/>
          <w:sz w:val="20"/>
          <w:szCs w:val="20"/>
          <w:highlight w:val="white"/>
          <w:lang w:eastAsia="pl-PL"/>
        </w:rPr>
        <w:t>&lt;/entryRelationship&gt;</w:t>
      </w:r>
    </w:p>
    <w:p w:rsidR="31EC7879" w:rsidP="16A23192" w:rsidRDefault="31EC7879" w14:paraId="5C0791BC" w14:textId="1466336B">
      <w:pPr>
        <w:spacing w:before="0" w:after="0" w:line="360" w:lineRule="auto"/>
      </w:pPr>
    </w:p>
    <w:p w:rsidR="006E1D96" w:rsidP="16A23192" w:rsidRDefault="000F724A" w14:paraId="4A13B95A" w14:textId="7574A705">
      <w:pPr>
        <w:spacing w:line="360" w:lineRule="auto"/>
      </w:pPr>
      <w:r>
        <w:t xml:space="preserve">Nie należy podawać </w:t>
      </w:r>
      <w:r w:rsidR="006B5A45">
        <w:t>pozostałych wymaganych elementów na poziomie krajowym</w:t>
      </w:r>
      <w:r w:rsidR="004A5F8F">
        <w:t xml:space="preserve"> dla leków </w:t>
      </w:r>
      <w:r w:rsidR="00A458C8">
        <w:t xml:space="preserve">wydawanych </w:t>
      </w:r>
      <w:r w:rsidR="00B439F0">
        <w:t>z pełną odpłatnością (nierefundowanych)</w:t>
      </w:r>
      <w:r w:rsidR="006B5A45">
        <w:t xml:space="preserve">, </w:t>
      </w:r>
      <w:r w:rsidR="00E15802">
        <w:t>tj.</w:t>
      </w:r>
      <w:r w:rsidR="006B5A45">
        <w:t xml:space="preserve">: </w:t>
      </w:r>
      <w:r w:rsidR="005C6DB8">
        <w:t>wartoś</w:t>
      </w:r>
      <w:r w:rsidR="00416832">
        <w:t>ci</w:t>
      </w:r>
      <w:r w:rsidR="005C6DB8">
        <w:t xml:space="preserve"> wydanego leku, poziom</w:t>
      </w:r>
      <w:r w:rsidR="00E15802">
        <w:t>u</w:t>
      </w:r>
      <w:r w:rsidR="005C6DB8">
        <w:t xml:space="preserve"> odpłatności lek</w:t>
      </w:r>
      <w:r w:rsidR="006E2B8F">
        <w:t>ów</w:t>
      </w:r>
      <w:r w:rsidR="005C6DB8">
        <w:t xml:space="preserve"> refundowan</w:t>
      </w:r>
      <w:r w:rsidR="006E2B8F">
        <w:t>ych</w:t>
      </w:r>
      <w:r w:rsidR="005C6DB8">
        <w:t>,</w:t>
      </w:r>
      <w:r w:rsidR="006E2B8F">
        <w:t xml:space="preserve"> kwot</w:t>
      </w:r>
      <w:r w:rsidR="00416832">
        <w:t>y</w:t>
      </w:r>
      <w:r w:rsidR="006E2B8F">
        <w:t xml:space="preserve"> refundacji.</w:t>
      </w:r>
    </w:p>
    <w:p w:rsidR="7DC7A10A" w:rsidP="16A23192" w:rsidRDefault="7DC7A10A" w14:paraId="61F330BB" w14:textId="36929054">
      <w:pPr>
        <w:pStyle w:val="Nagwek3"/>
        <w:spacing w:line="360" w:lineRule="auto"/>
      </w:pPr>
      <w:bookmarkStart w:name="_Toc49411674" w:id="555"/>
      <w:bookmarkStart w:name="_Toc66048642" w:id="556"/>
      <w:bookmarkStart w:name="_Toc1217488477" w:id="557"/>
      <w:bookmarkStart w:name="_Toc18325382" w:id="558"/>
      <w:r>
        <w:t>Przykłady recept i odpowiadających im realizacji</w:t>
      </w:r>
      <w:bookmarkEnd w:id="555"/>
      <w:bookmarkEnd w:id="556"/>
      <w:bookmarkEnd w:id="557"/>
      <w:bookmarkEnd w:id="558"/>
    </w:p>
    <w:p w:rsidR="0C5B0ADB" w:rsidP="16A23192" w:rsidRDefault="7DC7A10A" w14:paraId="22C14A55" w14:textId="7F332612">
      <w:pPr>
        <w:spacing w:line="360" w:lineRule="auto"/>
      </w:pPr>
      <w:r>
        <w:t>Przykładowe dokumenty recepty z poszczególnych krajów biorących udział w inicjaty</w:t>
      </w:r>
      <w:r w:rsidR="6663E8B9">
        <w:t>wie eHDSI</w:t>
      </w:r>
      <w:r>
        <w:t>, oraz odpowiadające im przykładowe dokumenty realizacji w Polsce w ramach procesu eP-B</w:t>
      </w:r>
      <w:r w:rsidR="1F49DB32">
        <w:t>, zostały zamieszczone w Załączniku nr 9 do niniejszego dokumentu.</w:t>
      </w:r>
    </w:p>
    <w:p w:rsidR="0C5B0ADB" w:rsidP="16A23192" w:rsidRDefault="0C5B0ADB" w14:paraId="65A08FC2" w14:textId="743CF83B">
      <w:pPr>
        <w:spacing w:line="360" w:lineRule="auto"/>
      </w:pPr>
    </w:p>
    <w:p w:rsidR="5F06AE25" w:rsidP="16A23192" w:rsidRDefault="5F06AE25" w14:paraId="7404E122" w14:textId="5D69EE37">
      <w:pPr>
        <w:spacing w:line="360" w:lineRule="auto"/>
        <w:rPr>
          <w:lang w:eastAsia="pl-PL"/>
        </w:rPr>
      </w:pPr>
    </w:p>
    <w:p w:rsidR="002D3E67" w:rsidP="16A23192" w:rsidRDefault="002D3E67" w14:paraId="02A06508" w14:textId="77777777">
      <w:pPr>
        <w:spacing w:line="360" w:lineRule="auto"/>
      </w:pPr>
      <w:r>
        <w:br w:type="page"/>
      </w:r>
    </w:p>
    <w:p w:rsidRPr="00C93E94" w:rsidR="00E46697" w:rsidP="16A23192" w:rsidRDefault="7BCF11D3" w14:paraId="076E861A" w14:textId="51900D1B">
      <w:pPr>
        <w:pStyle w:val="Nagwek1"/>
        <w:numPr>
          <w:ilvl w:val="0"/>
          <w:numId w:val="19"/>
        </w:numPr>
        <w:spacing w:line="360" w:lineRule="auto"/>
        <w:jc w:val="both"/>
      </w:pPr>
      <w:bookmarkStart w:name="_Toc501107067" w:id="559"/>
      <w:bookmarkStart w:name="_Toc1402509" w:id="560"/>
      <w:bookmarkStart w:name="_Toc49411680" w:id="561"/>
      <w:bookmarkStart w:name="_Toc66048643" w:id="562"/>
      <w:bookmarkStart w:name="_Toc800724492" w:id="563"/>
      <w:bookmarkStart w:name="_Toc1340007866" w:id="564"/>
      <w:bookmarkEnd w:id="514"/>
      <w:bookmarkEnd w:id="529"/>
      <w:r>
        <w:lastRenderedPageBreak/>
        <w:t>Adresy usług</w:t>
      </w:r>
      <w:bookmarkEnd w:id="515"/>
      <w:bookmarkEnd w:id="516"/>
      <w:bookmarkEnd w:id="559"/>
      <w:bookmarkEnd w:id="560"/>
      <w:bookmarkEnd w:id="561"/>
      <w:bookmarkEnd w:id="562"/>
      <w:bookmarkEnd w:id="563"/>
      <w:bookmarkEnd w:id="564"/>
    </w:p>
    <w:p w:rsidRPr="00C93E94" w:rsidR="00E46697" w:rsidP="16A23192" w:rsidRDefault="00E46697" w14:paraId="361B5888" w14:textId="77777777">
      <w:pPr>
        <w:spacing w:line="360" w:lineRule="auto"/>
      </w:pPr>
      <w:r>
        <w:t>Adres usług środowiska integracyjnego systemu P1 zostanie udostępniony Wnioskodawcy na etapie obsługi wniosku o nadanie uprawnień do środowiska integracyjnego systemu P1.</w:t>
      </w:r>
    </w:p>
    <w:p w:rsidRPr="00C93E94" w:rsidR="00E46697" w:rsidP="16A23192" w:rsidRDefault="7BCF11D3" w14:paraId="52201F04" w14:textId="7E3D853F">
      <w:pPr>
        <w:pStyle w:val="Nagwek1"/>
        <w:numPr>
          <w:ilvl w:val="0"/>
          <w:numId w:val="19"/>
        </w:numPr>
        <w:spacing w:line="360" w:lineRule="auto"/>
        <w:jc w:val="both"/>
      </w:pPr>
      <w:bookmarkStart w:name="_Toc484171487" w:id="565"/>
      <w:bookmarkStart w:name="_Toc484171630" w:id="566"/>
      <w:bookmarkStart w:name="_Toc484172085" w:id="567"/>
      <w:bookmarkStart w:name="_Toc484171488" w:id="568"/>
      <w:bookmarkStart w:name="_Toc484171631" w:id="569"/>
      <w:bookmarkStart w:name="_Toc484172086" w:id="570"/>
      <w:bookmarkStart w:name="_Toc484083271" w:id="571"/>
      <w:bookmarkStart w:name="_Toc484089060" w:id="572"/>
      <w:bookmarkStart w:name="_Toc487462013" w:id="573"/>
      <w:bookmarkStart w:name="_Toc501107068" w:id="574"/>
      <w:bookmarkStart w:name="_Toc1402510" w:id="575"/>
      <w:bookmarkStart w:name="_Toc49411681" w:id="576"/>
      <w:bookmarkStart w:name="_Toc66048644" w:id="577"/>
      <w:bookmarkStart w:name="_Toc1294168945" w:id="578"/>
      <w:bookmarkStart w:name="_Toc951306037" w:id="579"/>
      <w:bookmarkEnd w:id="565"/>
      <w:bookmarkEnd w:id="566"/>
      <w:bookmarkEnd w:id="567"/>
      <w:bookmarkEnd w:id="568"/>
      <w:bookmarkEnd w:id="569"/>
      <w:bookmarkEnd w:id="570"/>
      <w:bookmarkEnd w:id="571"/>
      <w:bookmarkEnd w:id="572"/>
      <w:r>
        <w:lastRenderedPageBreak/>
        <w:t>Opis WSDL</w:t>
      </w:r>
      <w:bookmarkEnd w:id="573"/>
      <w:bookmarkEnd w:id="574"/>
      <w:bookmarkEnd w:id="575"/>
      <w:bookmarkEnd w:id="576"/>
      <w:bookmarkEnd w:id="577"/>
      <w:bookmarkEnd w:id="578"/>
      <w:bookmarkEnd w:id="579"/>
    </w:p>
    <w:p w:rsidRPr="00C93E94" w:rsidR="00E46697" w:rsidP="16A23192" w:rsidRDefault="7BCF11D3" w14:paraId="3552AC7A" w14:textId="7A8AE83E">
      <w:pPr>
        <w:pStyle w:val="Nagwek2"/>
        <w:spacing w:line="360" w:lineRule="auto"/>
      </w:pPr>
      <w:bookmarkStart w:name="_Toc487462014" w:id="580"/>
      <w:bookmarkStart w:name="_Toc501107069" w:id="581"/>
      <w:bookmarkStart w:name="_Toc1402511" w:id="582"/>
      <w:bookmarkStart w:name="_Toc49411682" w:id="583"/>
      <w:bookmarkStart w:name="_Toc66048645" w:id="584"/>
      <w:bookmarkStart w:name="_Toc647308322" w:id="585"/>
      <w:bookmarkStart w:name="_Toc1892757537" w:id="586"/>
      <w:r>
        <w:t>Zasady wersjonowania</w:t>
      </w:r>
      <w:bookmarkEnd w:id="580"/>
      <w:bookmarkEnd w:id="581"/>
      <w:bookmarkEnd w:id="582"/>
      <w:bookmarkEnd w:id="583"/>
      <w:bookmarkEnd w:id="584"/>
      <w:bookmarkEnd w:id="585"/>
      <w:bookmarkEnd w:id="586"/>
    </w:p>
    <w:p w:rsidRPr="00C93E94" w:rsidR="00E46697" w:rsidP="16A23192" w:rsidRDefault="00E46697" w14:paraId="3FAF9DDC" w14:textId="77777777">
      <w:pPr>
        <w:spacing w:line="360" w:lineRule="auto"/>
      </w:pPr>
      <w:r>
        <w:t>Wersja WSDL i XSD jest określona w przestrzeni nazw (</w:t>
      </w:r>
      <w:r w:rsidRPr="16A23192">
        <w:rPr>
          <w:i/>
          <w:iCs/>
        </w:rPr>
        <w:t>namespace</w:t>
      </w:r>
      <w:r>
        <w:t xml:space="preserve">). Numer wersji zawiera datę utworzenia wersji, np. v20170602.  Każdy plik WSDL i XSD jest wersjonowany. Informacja o wprowadzonych zmianach jest zapisana jako komentarz na początku pliku. </w:t>
      </w:r>
    </w:p>
    <w:p w:rsidRPr="00C93E94" w:rsidR="00E46697" w:rsidP="16A23192" w:rsidRDefault="7BCF11D3" w14:paraId="4F47DD15" w14:textId="0A91AC75">
      <w:pPr>
        <w:pStyle w:val="Nagwek2"/>
        <w:spacing w:line="360" w:lineRule="auto"/>
      </w:pPr>
      <w:bookmarkStart w:name="_Toc487462015" w:id="587"/>
      <w:bookmarkStart w:name="_Toc501107070" w:id="588"/>
      <w:bookmarkStart w:name="_Toc1402512" w:id="589"/>
      <w:bookmarkStart w:name="_Toc49411683" w:id="590"/>
      <w:bookmarkStart w:name="_Toc66048646" w:id="591"/>
      <w:bookmarkStart w:name="_Toc416768256" w:id="592"/>
      <w:bookmarkStart w:name="_Toc1901340157" w:id="593"/>
      <w:r>
        <w:t>Udostępnione pliki WSDL</w:t>
      </w:r>
      <w:bookmarkEnd w:id="587"/>
      <w:bookmarkEnd w:id="588"/>
      <w:bookmarkEnd w:id="589"/>
      <w:bookmarkEnd w:id="590"/>
      <w:bookmarkEnd w:id="591"/>
      <w:bookmarkEnd w:id="592"/>
      <w:bookmarkEnd w:id="593"/>
    </w:p>
    <w:p w:rsidRPr="00C93E94" w:rsidR="00E46697" w:rsidP="16A23192" w:rsidRDefault="00E46697" w14:paraId="12F95881" w14:textId="780F61BF">
      <w:pPr>
        <w:spacing w:line="360" w:lineRule="auto"/>
      </w:pPr>
      <w:r>
        <w:t xml:space="preserve">Specyfikacja usług systemu P1 w zakresie e-Recepty stanowi załącznik do dokumentacji integracyjnej. Specyfikacja składa się z zestawu plików. Opis zawartości tych plików opisuje </w:t>
      </w:r>
      <w:r>
        <w:fldChar w:fldCharType="begin"/>
      </w:r>
      <w:r>
        <w:instrText xml:space="preserve"> REF _Ref482002000 \h  \* MERGEFORMAT </w:instrText>
      </w:r>
      <w:r>
        <w:fldChar w:fldCharType="separate"/>
      </w:r>
      <w:r w:rsidR="0080434A">
        <w:t xml:space="preserve">Tabela </w:t>
      </w:r>
      <w:r w:rsidRPr="16A23192" w:rsidR="0080434A">
        <w:rPr>
          <w:noProof/>
        </w:rPr>
        <w:t>4</w:t>
      </w:r>
      <w:r>
        <w:fldChar w:fldCharType="end"/>
      </w:r>
      <w:r>
        <w:t>.</w:t>
      </w:r>
    </w:p>
    <w:p w:rsidRPr="00C93E94" w:rsidR="00E46697" w:rsidP="16A23192" w:rsidRDefault="00E46697" w14:paraId="02C51998" w14:textId="75AE8611">
      <w:pPr>
        <w:pStyle w:val="Legenda"/>
        <w:spacing w:line="360" w:lineRule="auto"/>
        <w:jc w:val="both"/>
        <w:rPr>
          <w:noProof/>
        </w:rPr>
      </w:pPr>
      <w:bookmarkStart w:name="_Ref482002000" w:id="594"/>
      <w:bookmarkStart w:name="_Toc484089075" w:id="595"/>
      <w:bookmarkStart w:name="_Toc35862885" w:id="596"/>
      <w:bookmarkStart w:name="_Toc128026305" w:id="597"/>
      <w:r>
        <w:t xml:space="preserve">Tabela </w:t>
      </w:r>
      <w:r w:rsidRPr="16A23192">
        <w:rPr>
          <w:noProof/>
        </w:rPr>
        <w:fldChar w:fldCharType="begin"/>
      </w:r>
      <w:r w:rsidRPr="16A23192">
        <w:rPr>
          <w:noProof/>
        </w:rPr>
        <w:instrText xml:space="preserve"> SEQ Tabela \* ARABIC </w:instrText>
      </w:r>
      <w:r w:rsidRPr="16A23192">
        <w:rPr>
          <w:noProof/>
        </w:rPr>
        <w:fldChar w:fldCharType="separate"/>
      </w:r>
      <w:r w:rsidRPr="16A23192" w:rsidR="0080434A">
        <w:rPr>
          <w:noProof/>
        </w:rPr>
        <w:t>4</w:t>
      </w:r>
      <w:r w:rsidRPr="16A23192">
        <w:rPr>
          <w:noProof/>
        </w:rPr>
        <w:fldChar w:fldCharType="end"/>
      </w:r>
      <w:bookmarkEnd w:id="594"/>
      <w:r w:rsidRPr="16A23192">
        <w:rPr>
          <w:noProof/>
        </w:rPr>
        <w:t>. Opis zawartości plików WSDL i XSD</w:t>
      </w:r>
      <w:bookmarkEnd w:id="595"/>
      <w:bookmarkEnd w:id="596"/>
      <w:bookmarkEnd w:id="597"/>
    </w:p>
    <w:tbl>
      <w:tblPr>
        <w:tblW w:w="8941" w:type="dxa"/>
        <w:tblInd w:w="108" w:type="dxa"/>
        <w:tblBorders>
          <w:top w:val="single" w:color="7F7F7F" w:themeColor="text1" w:themeTint="80" w:sz="18" w:space="0"/>
          <w:left w:val="single" w:color="7F7F7F" w:themeColor="text1" w:themeTint="80" w:sz="18" w:space="0"/>
          <w:bottom w:val="single" w:color="7F7F7F" w:themeColor="text1" w:themeTint="80" w:sz="18" w:space="0"/>
          <w:right w:val="single" w:color="7F7F7F" w:themeColor="text1" w:themeTint="80" w:sz="18" w:space="0"/>
          <w:insideH w:val="single" w:color="7F7F7F" w:themeColor="text1" w:themeTint="80" w:sz="4" w:space="0"/>
          <w:insideV w:val="single" w:color="7F7F7F" w:themeColor="text1" w:themeTint="80" w:sz="4" w:space="0"/>
        </w:tblBorders>
        <w:tblLayout w:type="fixed"/>
        <w:tblLook w:val="04A0" w:firstRow="1" w:lastRow="0" w:firstColumn="1" w:lastColumn="0" w:noHBand="0" w:noVBand="1"/>
      </w:tblPr>
      <w:tblGrid>
        <w:gridCol w:w="2137"/>
        <w:gridCol w:w="6804"/>
      </w:tblGrid>
      <w:tr w:rsidRPr="00C93E94" w:rsidR="00E46697" w:rsidTr="16A23192" w14:paraId="7F74E0A2" w14:textId="77777777">
        <w:trPr>
          <w:cantSplit/>
          <w:tblHeader/>
        </w:trPr>
        <w:tc>
          <w:tcPr>
            <w:tcW w:w="2137" w:type="dxa"/>
            <w:shd w:val="clear" w:color="auto" w:fill="17365D" w:themeFill="text2" w:themeFillShade="BF"/>
          </w:tcPr>
          <w:p w:rsidRPr="00C93E94" w:rsidR="00E46697" w:rsidP="16A23192" w:rsidRDefault="00E46697" w14:paraId="5E738FB1" w14:textId="77777777">
            <w:pPr>
              <w:pStyle w:val="Tabelanagwekdolewej"/>
              <w:spacing w:line="360" w:lineRule="auto"/>
              <w:jc w:val="both"/>
            </w:pPr>
            <w:r>
              <w:t>Nazwa pliku</w:t>
            </w:r>
          </w:p>
        </w:tc>
        <w:tc>
          <w:tcPr>
            <w:tcW w:w="6804" w:type="dxa"/>
            <w:shd w:val="clear" w:color="auto" w:fill="17365D" w:themeFill="text2" w:themeFillShade="BF"/>
          </w:tcPr>
          <w:p w:rsidRPr="00C93E94" w:rsidR="00E46697" w:rsidP="16A23192" w:rsidRDefault="00E46697" w14:paraId="125C7157" w14:textId="77777777">
            <w:pPr>
              <w:pStyle w:val="Tabelanagwekdolewej"/>
              <w:spacing w:line="360" w:lineRule="auto"/>
              <w:jc w:val="both"/>
            </w:pPr>
            <w:r>
              <w:t>Zawartość pliku</w:t>
            </w:r>
          </w:p>
        </w:tc>
      </w:tr>
      <w:tr w:rsidRPr="00C93E94" w:rsidR="00E46697" w:rsidTr="16A23192" w14:paraId="7D61C2E9" w14:textId="77777777">
        <w:trPr>
          <w:cantSplit/>
        </w:trPr>
        <w:tc>
          <w:tcPr>
            <w:tcW w:w="2137" w:type="dxa"/>
          </w:tcPr>
          <w:p w:rsidRPr="00C93E94" w:rsidR="00E46697" w:rsidP="16A23192" w:rsidRDefault="00E46697" w14:paraId="41DA9260" w14:textId="77777777">
            <w:pPr>
              <w:pStyle w:val="tabelanormalny"/>
              <w:spacing w:line="360" w:lineRule="auto"/>
              <w:jc w:val="both"/>
            </w:pPr>
            <w:r>
              <w:t>ObslugaRecepty.wsdl</w:t>
            </w:r>
          </w:p>
        </w:tc>
        <w:tc>
          <w:tcPr>
            <w:tcW w:w="6804" w:type="dxa"/>
          </w:tcPr>
          <w:p w:rsidRPr="00C93E94" w:rsidR="00E46697" w:rsidP="16A23192" w:rsidRDefault="00E46697" w14:paraId="792E3986" w14:textId="77777777">
            <w:pPr>
              <w:pStyle w:val="tabelanormalny"/>
              <w:spacing w:line="360" w:lineRule="auto"/>
              <w:jc w:val="both"/>
            </w:pPr>
            <w:r>
              <w:t>Definicja usług i operacji dotyczących e-Recepty, główne elementy komunikatów wymienianych za pomocą usług sieciowych</w:t>
            </w:r>
          </w:p>
        </w:tc>
      </w:tr>
      <w:tr w:rsidR="46C127E3" w:rsidTr="16A23192" w14:paraId="348859F4" w14:textId="77777777">
        <w:trPr>
          <w:cantSplit/>
        </w:trPr>
        <w:tc>
          <w:tcPr>
            <w:tcW w:w="2137" w:type="dxa"/>
          </w:tcPr>
          <w:p w:rsidR="625B119D" w:rsidP="16A23192" w:rsidRDefault="3E6F6172" w14:paraId="5D539415" w14:textId="4EC2CC5F">
            <w:pPr>
              <w:pStyle w:val="tabelanormalny"/>
              <w:spacing w:line="360" w:lineRule="auto"/>
              <w:jc w:val="both"/>
              <w:rPr>
                <w:color w:val="1D1C1D"/>
              </w:rPr>
            </w:pPr>
            <w:r w:rsidRPr="16A23192">
              <w:rPr>
                <w:color w:val="1D1C1D"/>
              </w:rPr>
              <w:t>EPbObslugaReceptWS.wsdl</w:t>
            </w:r>
          </w:p>
        </w:tc>
        <w:tc>
          <w:tcPr>
            <w:tcW w:w="6804" w:type="dxa"/>
          </w:tcPr>
          <w:p w:rsidR="625B119D" w:rsidP="16A23192" w:rsidRDefault="3E6F6172" w14:paraId="5F06BA77" w14:textId="2286BD33">
            <w:pPr>
              <w:pStyle w:val="tabelanormalny"/>
              <w:spacing w:line="360" w:lineRule="auto"/>
              <w:jc w:val="both"/>
            </w:pPr>
            <w:r>
              <w:t>Definicja usług i operacji dla obsługi procesu realizacji recepty zagranicznej przez polską aptekę (proces ePB)</w:t>
            </w:r>
          </w:p>
        </w:tc>
      </w:tr>
      <w:tr w:rsidR="46C127E3" w:rsidTr="16A23192" w14:paraId="0B8C3E38" w14:textId="77777777">
        <w:trPr>
          <w:cantSplit/>
        </w:trPr>
        <w:tc>
          <w:tcPr>
            <w:tcW w:w="2137" w:type="dxa"/>
          </w:tcPr>
          <w:p w:rsidR="33C46CD6" w:rsidP="16A23192" w:rsidRDefault="0736D48C" w14:paraId="22021AC2" w14:textId="16D7399F">
            <w:pPr>
              <w:pStyle w:val="tabelanormalny"/>
              <w:spacing w:line="360" w:lineRule="auto"/>
              <w:jc w:val="both"/>
              <w:rPr>
                <w:color w:val="1D1C1D"/>
              </w:rPr>
            </w:pPr>
            <w:r w:rsidRPr="16A23192">
              <w:rPr>
                <w:color w:val="1D1C1D"/>
              </w:rPr>
              <w:t>EPb_recepta.xsd</w:t>
            </w:r>
          </w:p>
        </w:tc>
        <w:tc>
          <w:tcPr>
            <w:tcW w:w="6804" w:type="dxa"/>
          </w:tcPr>
          <w:p w:rsidR="33C46CD6" w:rsidP="16A23192" w:rsidRDefault="0736D48C" w14:paraId="00190331" w14:textId="6FF22136">
            <w:pPr>
              <w:pStyle w:val="tabelanormalny"/>
              <w:spacing w:line="360" w:lineRule="auto"/>
              <w:jc w:val="both"/>
            </w:pPr>
            <w:r>
              <w:t>Typy danych dotyczące procesu ePB</w:t>
            </w:r>
          </w:p>
        </w:tc>
      </w:tr>
      <w:tr w:rsidRPr="00C93E94" w:rsidR="00E46697" w:rsidTr="16A23192" w14:paraId="55EB4DCF" w14:textId="77777777">
        <w:trPr>
          <w:cantSplit/>
        </w:trPr>
        <w:tc>
          <w:tcPr>
            <w:tcW w:w="2137" w:type="dxa"/>
          </w:tcPr>
          <w:p w:rsidRPr="00C93E94" w:rsidR="00E46697" w:rsidP="16A23192" w:rsidRDefault="00E46697" w14:paraId="2A7F60F4" w14:textId="77777777">
            <w:pPr>
              <w:pStyle w:val="tabelanormalny"/>
              <w:spacing w:line="360" w:lineRule="auto"/>
              <w:jc w:val="both"/>
            </w:pPr>
            <w:r>
              <w:t>wspolne.xsd</w:t>
            </w:r>
          </w:p>
        </w:tc>
        <w:tc>
          <w:tcPr>
            <w:tcW w:w="6804" w:type="dxa"/>
          </w:tcPr>
          <w:p w:rsidRPr="00C93E94" w:rsidR="00E46697" w:rsidP="16A23192" w:rsidRDefault="00E46697" w14:paraId="73B7314D" w14:textId="77777777">
            <w:pPr>
              <w:pStyle w:val="tabelanormalny"/>
              <w:spacing w:line="360" w:lineRule="auto"/>
              <w:jc w:val="both"/>
            </w:pPr>
            <w:r>
              <w:t>Podstawowe typy danych</w:t>
            </w:r>
          </w:p>
        </w:tc>
      </w:tr>
      <w:tr w:rsidRPr="00C93E94" w:rsidR="00E46697" w:rsidTr="16A23192" w14:paraId="1641C1EB" w14:textId="77777777">
        <w:trPr>
          <w:cantSplit/>
        </w:trPr>
        <w:tc>
          <w:tcPr>
            <w:tcW w:w="2137" w:type="dxa"/>
          </w:tcPr>
          <w:p w:rsidRPr="00C93E94" w:rsidR="00E46697" w:rsidP="16A23192" w:rsidRDefault="00E46697" w14:paraId="3F14DB56" w14:textId="77777777">
            <w:pPr>
              <w:pStyle w:val="tabelanormalny"/>
              <w:spacing w:line="360" w:lineRule="auto"/>
              <w:jc w:val="both"/>
            </w:pPr>
            <w:r>
              <w:t>wyjatki.xsd</w:t>
            </w:r>
          </w:p>
        </w:tc>
        <w:tc>
          <w:tcPr>
            <w:tcW w:w="6804" w:type="dxa"/>
          </w:tcPr>
          <w:p w:rsidRPr="00C93E94" w:rsidR="00E46697" w:rsidP="16A23192" w:rsidRDefault="00E46697" w14:paraId="1E2F439E" w14:textId="77777777">
            <w:pPr>
              <w:pStyle w:val="tabelanormalny"/>
              <w:spacing w:line="360" w:lineRule="auto"/>
              <w:jc w:val="both"/>
            </w:pPr>
            <w:r>
              <w:t>Typy danych dotyczące błędów zwracanych przez system P1</w:t>
            </w:r>
          </w:p>
        </w:tc>
      </w:tr>
      <w:tr w:rsidRPr="00C93E94" w:rsidR="00E46697" w:rsidTr="16A23192" w14:paraId="64AECE38" w14:textId="77777777">
        <w:trPr>
          <w:cantSplit/>
        </w:trPr>
        <w:tc>
          <w:tcPr>
            <w:tcW w:w="2137" w:type="dxa"/>
          </w:tcPr>
          <w:p w:rsidRPr="00C93E94" w:rsidR="00E46697" w:rsidP="16A23192" w:rsidRDefault="00E46697" w14:paraId="73B90CB7" w14:textId="77777777">
            <w:pPr>
              <w:pStyle w:val="tabelanormalny"/>
              <w:spacing w:line="360" w:lineRule="auto"/>
              <w:jc w:val="both"/>
            </w:pPr>
            <w:r>
              <w:t>recepta.xsd</w:t>
            </w:r>
          </w:p>
        </w:tc>
        <w:tc>
          <w:tcPr>
            <w:tcW w:w="6804" w:type="dxa"/>
          </w:tcPr>
          <w:p w:rsidRPr="00C93E94" w:rsidR="00E46697" w:rsidP="16A23192" w:rsidRDefault="00E46697" w14:paraId="1D29B91A" w14:textId="77777777">
            <w:pPr>
              <w:pStyle w:val="tabelanormalny"/>
              <w:spacing w:line="360" w:lineRule="auto"/>
              <w:jc w:val="both"/>
            </w:pPr>
            <w:r>
              <w:t>Typy danych dotyczące operacji zapisu e-Recepty</w:t>
            </w:r>
          </w:p>
        </w:tc>
      </w:tr>
      <w:tr w:rsidRPr="00C93E94" w:rsidR="00E46697" w:rsidTr="16A23192" w14:paraId="352CE206" w14:textId="77777777">
        <w:trPr>
          <w:cantSplit/>
        </w:trPr>
        <w:tc>
          <w:tcPr>
            <w:tcW w:w="2137" w:type="dxa"/>
          </w:tcPr>
          <w:p w:rsidRPr="00C93E94" w:rsidR="00E46697" w:rsidP="16A23192" w:rsidRDefault="00E46697" w14:paraId="212A27E4" w14:textId="77777777">
            <w:pPr>
              <w:pStyle w:val="tabelanormalny"/>
              <w:spacing w:line="360" w:lineRule="auto"/>
              <w:jc w:val="both"/>
            </w:pPr>
            <w:r>
              <w:t>kontekst.xsd</w:t>
            </w:r>
          </w:p>
        </w:tc>
        <w:tc>
          <w:tcPr>
            <w:tcW w:w="6804" w:type="dxa"/>
          </w:tcPr>
          <w:p w:rsidRPr="00C93E94" w:rsidR="00E46697" w:rsidP="16A23192" w:rsidRDefault="00E46697" w14:paraId="69491EBB" w14:textId="77777777">
            <w:pPr>
              <w:pStyle w:val="tabelanormalny"/>
              <w:spacing w:line="360" w:lineRule="auto"/>
              <w:jc w:val="both"/>
            </w:pPr>
            <w:r>
              <w:t>Typy danych dotyczące kontekstu wywołania</w:t>
            </w:r>
          </w:p>
        </w:tc>
      </w:tr>
    </w:tbl>
    <w:p w:rsidRPr="00C93E94" w:rsidR="00E46697" w:rsidP="16A23192" w:rsidRDefault="00E46697" w14:paraId="15E7BDD9" w14:textId="77777777">
      <w:pPr>
        <w:spacing w:line="360" w:lineRule="auto"/>
      </w:pPr>
    </w:p>
    <w:p w:rsidRPr="00C93E94" w:rsidR="00E46697" w:rsidP="16A23192" w:rsidRDefault="00E46697" w14:paraId="766AF41D" w14:textId="77777777">
      <w:pPr>
        <w:spacing w:line="360" w:lineRule="auto"/>
      </w:pPr>
      <w:r>
        <w:t>Pliki WSDL i XSD są zawarte w załączniku nr 2.</w:t>
      </w:r>
    </w:p>
    <w:p w:rsidRPr="00C93E94" w:rsidR="00E46697" w:rsidP="16A23192" w:rsidRDefault="7BCF11D3" w14:paraId="0023E4EA" w14:textId="32328BBA">
      <w:pPr>
        <w:pStyle w:val="Nagwek1"/>
        <w:numPr>
          <w:ilvl w:val="0"/>
          <w:numId w:val="19"/>
        </w:numPr>
        <w:spacing w:line="360" w:lineRule="auto"/>
        <w:jc w:val="both"/>
      </w:pPr>
      <w:bookmarkStart w:name="_Toc487462016" w:id="598"/>
      <w:bookmarkStart w:name="_Toc501107071" w:id="599"/>
      <w:bookmarkStart w:name="_Toc1402513" w:id="600"/>
      <w:bookmarkStart w:name="_Toc49411684" w:id="601"/>
      <w:bookmarkStart w:name="_Toc66048647" w:id="602"/>
      <w:bookmarkStart w:name="_Toc642912765" w:id="603"/>
      <w:bookmarkStart w:name="_Toc1984552615" w:id="604"/>
      <w:r>
        <w:lastRenderedPageBreak/>
        <w:t>Dane testowe</w:t>
      </w:r>
      <w:bookmarkEnd w:id="598"/>
      <w:bookmarkEnd w:id="599"/>
      <w:bookmarkEnd w:id="600"/>
      <w:bookmarkEnd w:id="601"/>
      <w:bookmarkEnd w:id="602"/>
      <w:bookmarkEnd w:id="603"/>
      <w:bookmarkEnd w:id="604"/>
    </w:p>
    <w:p w:rsidR="005978F4" w:rsidP="16A23192" w:rsidRDefault="00E46697" w14:paraId="2818067E" w14:textId="77777777">
      <w:pPr>
        <w:spacing w:line="360" w:lineRule="auto"/>
      </w:pPr>
      <w:r>
        <w:t>W środowisku integracyjnym dostępne są dane umożliwiające przeprowadzenie testów systemu P1</w:t>
      </w:r>
      <w:r w:rsidR="005F7CD7">
        <w:t xml:space="preserve"> </w:t>
      </w:r>
      <w:r>
        <w:t>w zakresie usług</w:t>
      </w:r>
      <w:r w:rsidR="005978F4">
        <w:t>:</w:t>
      </w:r>
    </w:p>
    <w:p w:rsidR="005978F4" w:rsidP="16A23192" w:rsidRDefault="005978F4" w14:paraId="022A87D2" w14:textId="7844AA86">
      <w:pPr>
        <w:pStyle w:val="Akapitzlist"/>
        <w:numPr>
          <w:ilvl w:val="0"/>
          <w:numId w:val="41"/>
        </w:numPr>
        <w:spacing w:line="360" w:lineRule="auto"/>
      </w:pPr>
      <w:r>
        <w:t>Udostępnienia atrybutów tożsamości pacjenta z danego kraju</w:t>
      </w:r>
      <w:r w:rsidR="00BC74F6">
        <w:t>,</w:t>
      </w:r>
    </w:p>
    <w:p w:rsidR="005978F4" w:rsidP="16A23192" w:rsidRDefault="005978F4" w14:paraId="2249EB12" w14:textId="6BBEA6A4">
      <w:pPr>
        <w:pStyle w:val="Akapitzlist"/>
        <w:numPr>
          <w:ilvl w:val="0"/>
          <w:numId w:val="41"/>
        </w:numPr>
        <w:spacing w:line="360" w:lineRule="auto"/>
      </w:pPr>
      <w:r>
        <w:t>Identyfikacji zagranicznego pacjenta</w:t>
      </w:r>
      <w:r w:rsidR="00BC74F6">
        <w:t>,</w:t>
      </w:r>
    </w:p>
    <w:p w:rsidR="005978F4" w:rsidP="16A23192" w:rsidRDefault="005978F4" w14:paraId="289BCE44" w14:textId="54379231">
      <w:pPr>
        <w:pStyle w:val="Akapitzlist"/>
        <w:numPr>
          <w:ilvl w:val="0"/>
          <w:numId w:val="41"/>
        </w:numPr>
        <w:spacing w:line="360" w:lineRule="auto"/>
      </w:pPr>
      <w:r>
        <w:t>Pobrania przykładowych recept zagranicznych</w:t>
      </w:r>
      <w:r w:rsidR="00BC74F6">
        <w:t>,</w:t>
      </w:r>
    </w:p>
    <w:p w:rsidR="005978F4" w:rsidP="16A23192" w:rsidRDefault="005978F4" w14:paraId="75DAAF08" w14:textId="72F037BE">
      <w:pPr>
        <w:pStyle w:val="Akapitzlist"/>
        <w:numPr>
          <w:ilvl w:val="0"/>
          <w:numId w:val="41"/>
        </w:numPr>
        <w:spacing w:line="360" w:lineRule="auto"/>
      </w:pPr>
      <w:r>
        <w:t>Przyjęcia realizacji zagranicznej recepty</w:t>
      </w:r>
      <w:r w:rsidR="00BC74F6">
        <w:t>.</w:t>
      </w:r>
    </w:p>
    <w:p w:rsidR="1A09ED9B" w:rsidP="16A23192" w:rsidRDefault="1A09ED9B" w14:paraId="7AA07495" w14:textId="5DCDB2EC">
      <w:pPr>
        <w:pStyle w:val="Akapitzlist"/>
        <w:numPr>
          <w:ilvl w:val="0"/>
          <w:numId w:val="41"/>
        </w:numPr>
        <w:spacing w:line="360" w:lineRule="auto"/>
      </w:pPr>
      <w:r>
        <w:t>Anulowania realizacji recepty.</w:t>
      </w:r>
    </w:p>
    <w:p w:rsidRPr="00C93E94" w:rsidR="00E46697" w:rsidP="16A23192" w:rsidRDefault="00E46697" w14:paraId="7C119987" w14:textId="7C44C8DD">
      <w:pPr>
        <w:spacing w:line="360" w:lineRule="auto"/>
      </w:pPr>
      <w:r>
        <w:t>Tam gdzie to będzie możliwe (dane publicznie dostępne) testy będą przeprowadzane na danych produkcyjnych np. Rejestr Leków.  Środowisko integracyjne jest zasilone danymi testowymi z zakresu:</w:t>
      </w:r>
    </w:p>
    <w:p w:rsidRPr="00C93E94" w:rsidR="00E46697" w:rsidP="16A23192" w:rsidRDefault="00E46697" w14:paraId="4A3BDCE9" w14:textId="77777777">
      <w:pPr>
        <w:pStyle w:val="Akapitzlist"/>
        <w:numPr>
          <w:ilvl w:val="0"/>
          <w:numId w:val="41"/>
        </w:numPr>
        <w:spacing w:line="360" w:lineRule="auto"/>
        <w:rPr>
          <w:rFonts w:ascii="Arial" w:hAnsi="Arial" w:cs="Arial"/>
        </w:rPr>
      </w:pPr>
      <w:r w:rsidRPr="16A23192">
        <w:rPr>
          <w:rFonts w:ascii="Arial" w:hAnsi="Arial" w:cs="Arial"/>
        </w:rPr>
        <w:t xml:space="preserve">rejestrów medycznych, </w:t>
      </w:r>
    </w:p>
    <w:p w:rsidRPr="00C93E94" w:rsidR="00E46697" w:rsidP="16A23192" w:rsidRDefault="00E46697" w14:paraId="7596AB16" w14:textId="77777777">
      <w:pPr>
        <w:pStyle w:val="Akapitzlist"/>
        <w:numPr>
          <w:ilvl w:val="0"/>
          <w:numId w:val="41"/>
        </w:numPr>
        <w:spacing w:line="360" w:lineRule="auto"/>
        <w:rPr>
          <w:rFonts w:ascii="Arial" w:hAnsi="Arial" w:cs="Arial"/>
        </w:rPr>
      </w:pPr>
      <w:r w:rsidRPr="16A23192">
        <w:rPr>
          <w:rFonts w:ascii="Arial" w:hAnsi="Arial" w:cs="Arial"/>
        </w:rPr>
        <w:t xml:space="preserve">testowych identyfikatorów Usługodawców, </w:t>
      </w:r>
    </w:p>
    <w:p w:rsidRPr="00C93E94" w:rsidR="00E46697" w:rsidP="16A23192" w:rsidRDefault="00E46697" w14:paraId="302E6008" w14:textId="77777777">
      <w:pPr>
        <w:pStyle w:val="Akapitzlist"/>
        <w:numPr>
          <w:ilvl w:val="0"/>
          <w:numId w:val="41"/>
        </w:numPr>
        <w:spacing w:line="360" w:lineRule="auto"/>
        <w:rPr>
          <w:rFonts w:ascii="Arial" w:hAnsi="Arial" w:cs="Arial"/>
        </w:rPr>
      </w:pPr>
      <w:r w:rsidRPr="16A23192">
        <w:rPr>
          <w:rFonts w:ascii="Arial" w:hAnsi="Arial" w:cs="Arial"/>
        </w:rPr>
        <w:t>testowych identyfikatorów PESEL.</w:t>
      </w:r>
    </w:p>
    <w:p w:rsidRPr="00C93E94" w:rsidR="00E46697" w:rsidP="16A23192" w:rsidRDefault="00E46697" w14:paraId="7E26E240" w14:textId="77777777">
      <w:pPr>
        <w:spacing w:line="360" w:lineRule="auto"/>
      </w:pPr>
    </w:p>
    <w:p w:rsidRPr="00C93E94" w:rsidR="00E46697" w:rsidP="16A23192" w:rsidRDefault="00E46697" w14:paraId="2E2C894C" w14:textId="67C7E477">
      <w:pPr>
        <w:pStyle w:val="Tekstkomentarza"/>
        <w:spacing w:line="360" w:lineRule="auto"/>
        <w:rPr>
          <w:u w:val="single"/>
        </w:rPr>
      </w:pPr>
      <w:r w:rsidRPr="16A23192">
        <w:rPr>
          <w:b/>
          <w:bCs/>
        </w:rPr>
        <w:t>Uwaga:</w:t>
      </w:r>
      <w:r>
        <w:t xml:space="preserve"> </w:t>
      </w:r>
      <w:r w:rsidRPr="16A23192">
        <w:rPr>
          <w:u w:val="single"/>
        </w:rPr>
        <w:t xml:space="preserve">Zastosowanie innych danych testowych niż przekazane przez </w:t>
      </w:r>
      <w:r w:rsidRPr="16A23192" w:rsidR="00B93C11">
        <w:rPr>
          <w:u w:val="single"/>
        </w:rPr>
        <w:t>CeZ</w:t>
      </w:r>
      <w:r w:rsidRPr="16A23192">
        <w:rPr>
          <w:u w:val="single"/>
        </w:rPr>
        <w:t xml:space="preserve"> spowoduje, że system P1 może zwrócić błąd wykonania operacji. Jednoczenie należy mieć na uwadze, iż środowisko integracyjne systemu P1 nie jest przeznaczone do przetwarzania </w:t>
      </w:r>
      <w:r w:rsidRPr="16A23192" w:rsidR="2F97CFEF">
        <w:rPr>
          <w:u w:val="single"/>
        </w:rPr>
        <w:t xml:space="preserve">rzeczywistych </w:t>
      </w:r>
      <w:r w:rsidRPr="16A23192">
        <w:rPr>
          <w:u w:val="single"/>
        </w:rPr>
        <w:t xml:space="preserve">danych osobowych, danych medycznych czy innych danych wrażliwych.  </w:t>
      </w:r>
    </w:p>
    <w:p w:rsidRPr="00C93E94" w:rsidR="00E46697" w:rsidP="16A23192" w:rsidRDefault="00E46697" w14:paraId="7D9BF6AE" w14:textId="77777777">
      <w:pPr>
        <w:spacing w:line="360" w:lineRule="auto"/>
      </w:pPr>
    </w:p>
    <w:p w:rsidRPr="00C93E94" w:rsidR="00E46697" w:rsidP="16A23192" w:rsidRDefault="00E46697" w14:paraId="63537BC0" w14:textId="77777777">
      <w:pPr>
        <w:spacing w:line="360" w:lineRule="auto"/>
      </w:pPr>
    </w:p>
    <w:p w:rsidRPr="00C93E94" w:rsidR="00E46697" w:rsidP="16A23192" w:rsidRDefault="7BCF11D3" w14:paraId="14BF6F69" w14:textId="70BC835C">
      <w:pPr>
        <w:pStyle w:val="Nagwek1"/>
        <w:numPr>
          <w:ilvl w:val="0"/>
          <w:numId w:val="19"/>
        </w:numPr>
        <w:spacing w:line="360" w:lineRule="auto"/>
        <w:jc w:val="both"/>
      </w:pPr>
      <w:bookmarkStart w:name="_Toc487462017" w:id="605"/>
      <w:bookmarkStart w:name="_Toc501107072" w:id="606"/>
      <w:bookmarkStart w:name="_Toc1402514" w:id="607"/>
      <w:bookmarkStart w:name="_Toc49411685" w:id="608"/>
      <w:bookmarkStart w:name="_Toc66048648" w:id="609"/>
      <w:bookmarkStart w:name="_Toc1007931578" w:id="610"/>
      <w:bookmarkStart w:name="_Toc1863818934" w:id="611"/>
      <w:r>
        <w:lastRenderedPageBreak/>
        <w:t>Procedury</w:t>
      </w:r>
      <w:bookmarkEnd w:id="605"/>
      <w:bookmarkEnd w:id="606"/>
      <w:bookmarkEnd w:id="607"/>
      <w:bookmarkEnd w:id="608"/>
      <w:bookmarkEnd w:id="609"/>
      <w:bookmarkEnd w:id="610"/>
      <w:bookmarkEnd w:id="611"/>
    </w:p>
    <w:p w:rsidRPr="00C93E94" w:rsidR="00E46697" w:rsidP="16A23192" w:rsidRDefault="7BCF11D3" w14:paraId="0F21CFE3" w14:textId="7B47023A">
      <w:pPr>
        <w:pStyle w:val="Nagwek2"/>
        <w:spacing w:line="360" w:lineRule="auto"/>
      </w:pPr>
      <w:bookmarkStart w:name="_Ref484079659" w:id="612"/>
      <w:bookmarkStart w:name="_Toc487462018" w:id="613"/>
      <w:bookmarkStart w:name="_Toc501107073" w:id="614"/>
      <w:bookmarkStart w:name="_Toc1402515" w:id="615"/>
      <w:bookmarkStart w:name="_Toc49411686" w:id="616"/>
      <w:bookmarkStart w:name="_Toc66048649" w:id="617"/>
      <w:bookmarkStart w:name="_Toc1901507440" w:id="618"/>
      <w:bookmarkStart w:name="_Toc1223888065" w:id="619"/>
      <w:r>
        <w:t>Procedura nadania uprawnień Usługodawcy</w:t>
      </w:r>
      <w:bookmarkEnd w:id="612"/>
      <w:bookmarkEnd w:id="613"/>
      <w:bookmarkEnd w:id="614"/>
      <w:bookmarkEnd w:id="615"/>
      <w:bookmarkEnd w:id="616"/>
      <w:bookmarkEnd w:id="617"/>
      <w:bookmarkEnd w:id="618"/>
      <w:bookmarkEnd w:id="619"/>
    </w:p>
    <w:p w:rsidRPr="00C93E94" w:rsidR="00E46697" w:rsidP="16A23192" w:rsidRDefault="00E46697" w14:paraId="1F30E88C" w14:textId="77777777">
      <w:pPr>
        <w:spacing w:line="360" w:lineRule="auto"/>
      </w:pPr>
      <w:r>
        <w:t>Korzystanie ze środowiska integracyjnego wymaga posiadania uprawnień Usługodawcy w systemie P1. Ich uzyskanie jest realizowane zgodnie  z poniższą procedurą:</w:t>
      </w:r>
    </w:p>
    <w:p w:rsidRPr="00C93E94" w:rsidR="00E46697" w:rsidP="16A23192" w:rsidRDefault="00E46697" w14:paraId="3255F55D" w14:textId="7F93D7F8">
      <w:pPr>
        <w:pStyle w:val="Akapitzlist"/>
        <w:numPr>
          <w:ilvl w:val="0"/>
          <w:numId w:val="34"/>
        </w:numPr>
        <w:spacing w:line="360" w:lineRule="auto"/>
        <w:rPr>
          <w:rFonts w:ascii="Arial" w:hAnsi="Arial" w:cs="Arial"/>
        </w:rPr>
      </w:pPr>
      <w:r w:rsidRPr="16A23192">
        <w:rPr>
          <w:rFonts w:ascii="Arial" w:hAnsi="Arial" w:cs="Arial"/>
        </w:rPr>
        <w:t xml:space="preserve">Wypełnienie przed Wnioskodawcę wniosku o nadanie uprawnień zgodnie z udostępnionym przez </w:t>
      </w:r>
      <w:r w:rsidRPr="16A23192" w:rsidR="00B93C11">
        <w:rPr>
          <w:rFonts w:ascii="Arial" w:hAnsi="Arial" w:cs="Arial"/>
        </w:rPr>
        <w:t>CeZ</w:t>
      </w:r>
      <w:r w:rsidRPr="16A23192">
        <w:rPr>
          <w:rFonts w:ascii="Arial" w:hAnsi="Arial" w:cs="Arial"/>
        </w:rPr>
        <w:t xml:space="preserve"> szablonem. </w:t>
      </w:r>
    </w:p>
    <w:p w:rsidRPr="00C93E94" w:rsidR="00E46697" w:rsidP="16A23192" w:rsidRDefault="00E46697" w14:paraId="26B2B499" w14:textId="5E74E047">
      <w:pPr>
        <w:pStyle w:val="Akapitzlist"/>
        <w:numPr>
          <w:ilvl w:val="0"/>
          <w:numId w:val="34"/>
        </w:numPr>
        <w:spacing w:line="360" w:lineRule="auto"/>
        <w:rPr>
          <w:rFonts w:ascii="Arial" w:hAnsi="Arial" w:cs="Arial"/>
          <w:b/>
          <w:bCs/>
          <w:sz w:val="12"/>
          <w:szCs w:val="12"/>
        </w:rPr>
      </w:pPr>
      <w:r w:rsidRPr="16A23192">
        <w:rPr>
          <w:rFonts w:ascii="Arial" w:hAnsi="Arial" w:cs="Arial"/>
        </w:rPr>
        <w:t xml:space="preserve">Przekazanie skanu podpisanego wniosku lub podpisanego elektronicznie wniosku na adres </w:t>
      </w:r>
      <w:r w:rsidRPr="16A23192">
        <w:rPr>
          <w:rFonts w:ascii="Arial" w:hAnsi="Arial" w:cs="Arial"/>
          <w:b/>
          <w:bCs/>
        </w:rPr>
        <w:t>integracja_P1@c</w:t>
      </w:r>
      <w:r w:rsidRPr="16A23192" w:rsidR="002943B3">
        <w:rPr>
          <w:rFonts w:ascii="Arial" w:hAnsi="Arial" w:cs="Arial"/>
          <w:b/>
          <w:bCs/>
        </w:rPr>
        <w:t>e</w:t>
      </w:r>
      <w:r w:rsidRPr="16A23192">
        <w:rPr>
          <w:rFonts w:ascii="Arial" w:hAnsi="Arial" w:cs="Arial"/>
          <w:b/>
          <w:bCs/>
        </w:rPr>
        <w:t>z.gov.pl</w:t>
      </w:r>
      <w:r w:rsidRPr="16A23192">
        <w:rPr>
          <w:rFonts w:ascii="Arial" w:hAnsi="Arial" w:cs="Arial"/>
        </w:rPr>
        <w:t>.</w:t>
      </w:r>
    </w:p>
    <w:p w:rsidRPr="00C93E94" w:rsidR="00E46697" w:rsidP="16A23192" w:rsidRDefault="00E46697" w14:paraId="30C713D2" w14:textId="2930FCCA">
      <w:pPr>
        <w:pStyle w:val="Akapitzlist"/>
        <w:numPr>
          <w:ilvl w:val="0"/>
          <w:numId w:val="34"/>
        </w:numPr>
        <w:spacing w:line="360" w:lineRule="auto"/>
        <w:rPr>
          <w:rFonts w:ascii="Arial" w:hAnsi="Arial" w:cs="Arial"/>
        </w:rPr>
      </w:pPr>
      <w:r w:rsidRPr="0C5B0ADB">
        <w:rPr>
          <w:rFonts w:ascii="Arial" w:hAnsi="Arial" w:cs="Arial"/>
        </w:rPr>
        <w:t xml:space="preserve">Weryfikacja wniosku przez </w:t>
      </w:r>
      <w:r w:rsidR="00B93C11">
        <w:rPr>
          <w:rFonts w:ascii="Arial" w:hAnsi="Arial" w:cs="Arial"/>
        </w:rPr>
        <w:t>CeZ</w:t>
      </w:r>
      <w:r w:rsidRPr="0C5B0ADB">
        <w:rPr>
          <w:rStyle w:val="Odwoanieprzypisudolnego"/>
          <w:rFonts w:ascii="Arial" w:hAnsi="Arial" w:cs="Arial"/>
        </w:rPr>
        <w:footnoteReference w:id="7"/>
      </w:r>
      <w:r w:rsidRPr="0C5B0ADB">
        <w:rPr>
          <w:rFonts w:ascii="Arial" w:hAnsi="Arial" w:cs="Arial"/>
        </w:rPr>
        <w:t>:</w:t>
      </w:r>
    </w:p>
    <w:p w:rsidRPr="00C93E94" w:rsidR="00E46697" w:rsidP="16A23192" w:rsidRDefault="00E46697" w14:paraId="605028A4" w14:textId="77777777">
      <w:pPr>
        <w:pStyle w:val="Akapitzlist"/>
        <w:spacing w:line="360" w:lineRule="auto"/>
        <w:rPr>
          <w:rFonts w:ascii="Arial" w:hAnsi="Arial" w:cs="Arial"/>
        </w:rPr>
      </w:pPr>
      <w:r w:rsidRPr="16A23192">
        <w:rPr>
          <w:rFonts w:ascii="Arial" w:hAnsi="Arial" w:cs="Arial"/>
        </w:rPr>
        <w:t xml:space="preserve">A.  </w:t>
      </w:r>
      <w:r w:rsidRPr="16A23192">
        <w:rPr>
          <w:rFonts w:ascii="Arial" w:hAnsi="Arial" w:cs="Arial"/>
          <w:i/>
          <w:iCs/>
        </w:rPr>
        <w:t>Pozytywna</w:t>
      </w:r>
      <w:r w:rsidRPr="16A23192">
        <w:rPr>
          <w:rFonts w:ascii="Arial" w:hAnsi="Arial" w:cs="Arial"/>
        </w:rPr>
        <w:t xml:space="preserve"> – przekazanie wniosku do realizacji;</w:t>
      </w:r>
    </w:p>
    <w:p w:rsidRPr="00C93E94" w:rsidR="00E46697" w:rsidP="16A23192" w:rsidRDefault="00E46697" w14:paraId="7E34151C" w14:textId="77777777">
      <w:pPr>
        <w:pStyle w:val="Akapitzlist"/>
        <w:spacing w:line="360" w:lineRule="auto"/>
        <w:rPr>
          <w:rFonts w:ascii="Arial" w:hAnsi="Arial" w:cs="Arial"/>
        </w:rPr>
      </w:pPr>
      <w:r w:rsidRPr="16A23192">
        <w:rPr>
          <w:rFonts w:ascii="Arial" w:hAnsi="Arial" w:cs="Arial"/>
        </w:rPr>
        <w:t xml:space="preserve">B. </w:t>
      </w:r>
      <w:r w:rsidRPr="16A23192">
        <w:rPr>
          <w:rFonts w:ascii="Arial" w:hAnsi="Arial" w:cs="Arial"/>
          <w:i/>
          <w:iCs/>
        </w:rPr>
        <w:t>Negatywna</w:t>
      </w:r>
      <w:r w:rsidRPr="16A23192">
        <w:rPr>
          <w:rFonts w:ascii="Arial" w:hAnsi="Arial" w:cs="Arial"/>
        </w:rPr>
        <w:t xml:space="preserve"> – poinformowanie Wnioskodawcy o konieczności poprawienia wniosku.</w:t>
      </w:r>
    </w:p>
    <w:p w:rsidRPr="00C93E94" w:rsidR="00E46697" w:rsidP="16A23192" w:rsidRDefault="00E46697" w14:paraId="2F1AC4D7" w14:textId="61608EFA">
      <w:pPr>
        <w:pStyle w:val="Akapitzlist"/>
        <w:numPr>
          <w:ilvl w:val="0"/>
          <w:numId w:val="34"/>
        </w:numPr>
        <w:spacing w:line="360" w:lineRule="auto"/>
        <w:rPr>
          <w:rFonts w:ascii="Arial" w:hAnsi="Arial" w:cs="Arial"/>
        </w:rPr>
      </w:pPr>
      <w:r w:rsidRPr="16A23192">
        <w:rPr>
          <w:rFonts w:ascii="Arial" w:hAnsi="Arial" w:cs="Arial"/>
        </w:rPr>
        <w:t xml:space="preserve">Przesłanie przez </w:t>
      </w:r>
      <w:r w:rsidRPr="16A23192" w:rsidR="00B93C11">
        <w:rPr>
          <w:rFonts w:ascii="Arial" w:hAnsi="Arial" w:cs="Arial"/>
        </w:rPr>
        <w:t>CeZ</w:t>
      </w:r>
      <w:r w:rsidRPr="16A23192">
        <w:rPr>
          <w:rFonts w:ascii="Arial" w:hAnsi="Arial" w:cs="Arial"/>
        </w:rPr>
        <w:t xml:space="preserve"> na email wskazany we wniosku danych uwierzytelniających oraz innych istotnych informacji związanych ze środowiskiem integracyjnym P1.</w:t>
      </w:r>
    </w:p>
    <w:p w:rsidRPr="00C93E94" w:rsidR="00E46697" w:rsidP="16A23192" w:rsidRDefault="00E46697" w14:paraId="30FE34B6" w14:textId="28D51AD0">
      <w:pPr>
        <w:pStyle w:val="Akapitzlist"/>
        <w:numPr>
          <w:ilvl w:val="0"/>
          <w:numId w:val="34"/>
        </w:numPr>
        <w:spacing w:line="360" w:lineRule="auto"/>
        <w:rPr>
          <w:rFonts w:ascii="Arial" w:hAnsi="Arial" w:cs="Arial"/>
        </w:rPr>
      </w:pPr>
      <w:r w:rsidRPr="16A23192">
        <w:rPr>
          <w:rFonts w:ascii="Arial" w:hAnsi="Arial" w:cs="Arial"/>
        </w:rPr>
        <w:t xml:space="preserve">Przesłanie przez </w:t>
      </w:r>
      <w:r w:rsidRPr="16A23192" w:rsidR="00B93C11">
        <w:rPr>
          <w:rFonts w:ascii="Arial" w:hAnsi="Arial" w:cs="Arial"/>
        </w:rPr>
        <w:t>CeZ</w:t>
      </w:r>
      <w:r w:rsidRPr="16A23192">
        <w:rPr>
          <w:rFonts w:ascii="Arial" w:hAnsi="Arial" w:cs="Arial"/>
        </w:rPr>
        <w:t xml:space="preserve"> na numer komórkowy wskazany we wniosku SMS-a z hasłami do danych uwierzytelniających.</w:t>
      </w:r>
    </w:p>
    <w:p w:rsidRPr="00C93E94" w:rsidR="00E46697" w:rsidP="16A23192" w:rsidRDefault="00E46697" w14:paraId="23390455" w14:textId="481A0D1B">
      <w:pPr>
        <w:pStyle w:val="Akapitzlist"/>
        <w:numPr>
          <w:ilvl w:val="0"/>
          <w:numId w:val="34"/>
        </w:numPr>
        <w:spacing w:line="360" w:lineRule="auto"/>
        <w:rPr>
          <w:rFonts w:ascii="Arial" w:hAnsi="Arial" w:cs="Arial"/>
        </w:rPr>
      </w:pPr>
      <w:r w:rsidRPr="16A23192">
        <w:rPr>
          <w:rFonts w:ascii="Arial" w:hAnsi="Arial" w:cs="Arial"/>
        </w:rPr>
        <w:t xml:space="preserve">Udostępnienie przez </w:t>
      </w:r>
      <w:r w:rsidRPr="16A23192" w:rsidR="00B93C11">
        <w:rPr>
          <w:rFonts w:ascii="Arial" w:hAnsi="Arial" w:cs="Arial"/>
        </w:rPr>
        <w:t>CeZ</w:t>
      </w:r>
      <w:r w:rsidRPr="16A23192">
        <w:rPr>
          <w:rFonts w:ascii="Arial" w:hAnsi="Arial" w:cs="Arial"/>
        </w:rPr>
        <w:t xml:space="preserve"> przykładowych komunikatów żądań i odpowiedzi wraz z zestawem danych testowych.</w:t>
      </w:r>
    </w:p>
    <w:p w:rsidRPr="00C93E94" w:rsidR="00E46697" w:rsidP="16A23192" w:rsidRDefault="00E46697" w14:paraId="5D67FF07" w14:textId="77777777">
      <w:pPr>
        <w:pStyle w:val="Akapitzlist"/>
        <w:numPr>
          <w:ilvl w:val="0"/>
          <w:numId w:val="34"/>
        </w:numPr>
        <w:spacing w:line="360" w:lineRule="auto"/>
        <w:rPr>
          <w:rFonts w:ascii="Arial" w:hAnsi="Arial" w:cs="Arial"/>
        </w:rPr>
      </w:pPr>
      <w:r w:rsidRPr="16A23192">
        <w:rPr>
          <w:rFonts w:ascii="Arial" w:hAnsi="Arial" w:cs="Arial"/>
        </w:rPr>
        <w:t>Skonfigurowanie przez Wnioskodawcę połączenia z systemem P1 w oparciu o otrzymane certyfikaty.</w:t>
      </w:r>
    </w:p>
    <w:p w:rsidRPr="00C93E94" w:rsidR="00E46697" w:rsidP="16A23192" w:rsidRDefault="7BCF11D3" w14:paraId="79AF9AB0" w14:textId="68411144">
      <w:pPr>
        <w:pStyle w:val="Nagwek2"/>
        <w:spacing w:line="360" w:lineRule="auto"/>
      </w:pPr>
      <w:bookmarkStart w:name="_Toc487462019" w:id="620"/>
      <w:bookmarkStart w:name="_Toc501107074" w:id="621"/>
      <w:bookmarkStart w:name="_Toc1402516" w:id="622"/>
      <w:bookmarkStart w:name="_Toc49411687" w:id="623"/>
      <w:bookmarkStart w:name="_Toc66048650" w:id="624"/>
      <w:bookmarkStart w:name="_Toc1488462841" w:id="625"/>
      <w:bookmarkStart w:name="_Toc1371284203" w:id="626"/>
      <w:r>
        <w:t>Sposób zgłaszania błędów i zagadnień</w:t>
      </w:r>
      <w:bookmarkEnd w:id="620"/>
      <w:bookmarkEnd w:id="621"/>
      <w:bookmarkEnd w:id="622"/>
      <w:bookmarkEnd w:id="623"/>
      <w:bookmarkEnd w:id="624"/>
      <w:bookmarkEnd w:id="625"/>
      <w:bookmarkEnd w:id="626"/>
    </w:p>
    <w:p w:rsidRPr="00C93E94" w:rsidR="00E46697" w:rsidP="16A23192" w:rsidRDefault="00E46697" w14:paraId="60CE4866" w14:textId="06FCCC60">
      <w:pPr>
        <w:spacing w:line="360" w:lineRule="auto"/>
        <w:rPr>
          <w:lang w:eastAsia="pl-PL"/>
        </w:rPr>
      </w:pPr>
      <w:r w:rsidRPr="16A23192">
        <w:rPr>
          <w:lang w:eastAsia="pl-PL"/>
        </w:rPr>
        <w:t xml:space="preserve">W przypadku problemów z działaniem usług systemu P1 lub potrzebą uzyskania dodatkowych informacji niezbędnych do realizacji integracji, istnieje możliwość zgłoszenia błędu/zagadnienia do </w:t>
      </w:r>
      <w:r w:rsidRPr="16A23192" w:rsidR="00B93C11">
        <w:rPr>
          <w:lang w:eastAsia="pl-PL"/>
        </w:rPr>
        <w:t>CeZ</w:t>
      </w:r>
      <w:r w:rsidRPr="16A23192">
        <w:rPr>
          <w:lang w:eastAsia="pl-PL"/>
        </w:rPr>
        <w:t xml:space="preserve">. W tym celu należy przesłać zgłoszenie drogą elektroniczną na </w:t>
      </w:r>
      <w:r w:rsidRPr="16A23192">
        <w:rPr>
          <w:lang w:eastAsia="pl-PL"/>
        </w:rPr>
        <w:lastRenderedPageBreak/>
        <w:t xml:space="preserve">adres: </w:t>
      </w:r>
      <w:r w:rsidRPr="16A23192">
        <w:rPr>
          <w:b/>
          <w:bCs/>
          <w:lang w:eastAsia="pl-PL"/>
        </w:rPr>
        <w:t>integracja_P1@c</w:t>
      </w:r>
      <w:r w:rsidRPr="16A23192" w:rsidR="002943B3">
        <w:rPr>
          <w:b/>
          <w:bCs/>
          <w:lang w:eastAsia="pl-PL"/>
        </w:rPr>
        <w:t>e</w:t>
      </w:r>
      <w:r w:rsidRPr="16A23192">
        <w:rPr>
          <w:b/>
          <w:bCs/>
          <w:lang w:eastAsia="pl-PL"/>
        </w:rPr>
        <w:t>z.gov.pl</w:t>
      </w:r>
      <w:r w:rsidRPr="16A23192">
        <w:rPr>
          <w:lang w:eastAsia="pl-PL"/>
        </w:rPr>
        <w:t>, przy czym zakres zgłoszenia powinien obejmować informacje umożliwiające jego sprawną obsługę, tj. co najmniej:</w:t>
      </w:r>
    </w:p>
    <w:p w:rsidRPr="00C93E94" w:rsidR="00E46697" w:rsidP="16A23192" w:rsidRDefault="00E46697" w14:paraId="64BC51A3" w14:textId="77777777">
      <w:pPr>
        <w:spacing w:line="360" w:lineRule="auto"/>
        <w:rPr>
          <w:lang w:eastAsia="pl-PL"/>
        </w:rPr>
      </w:pPr>
      <w:r w:rsidRPr="16A23192">
        <w:rPr>
          <w:b/>
          <w:bCs/>
          <w:lang w:eastAsia="pl-PL"/>
        </w:rPr>
        <w:t>W przypadku zgłoszenia błędu</w:t>
      </w:r>
      <w:r w:rsidRPr="16A23192">
        <w:rPr>
          <w:lang w:eastAsia="pl-PL"/>
        </w:rPr>
        <w:t>:</w:t>
      </w:r>
    </w:p>
    <w:p w:rsidRPr="00C93E94" w:rsidR="00E46697" w:rsidP="16A23192" w:rsidRDefault="00E46697" w14:paraId="2794B93A" w14:textId="20A115D2">
      <w:pPr>
        <w:pStyle w:val="Akapitzlist"/>
        <w:numPr>
          <w:ilvl w:val="0"/>
          <w:numId w:val="37"/>
        </w:numPr>
        <w:spacing w:line="360" w:lineRule="auto"/>
        <w:rPr>
          <w:rFonts w:ascii="Arial" w:hAnsi="Arial" w:cs="Arial"/>
        </w:rPr>
      </w:pPr>
      <w:r w:rsidRPr="16A23192">
        <w:rPr>
          <w:rFonts w:ascii="Arial" w:hAnsi="Arial" w:cs="Arial"/>
        </w:rPr>
        <w:t xml:space="preserve">Dane kontaktowe (nazwa podmiotu wraz z otrzymanym z </w:t>
      </w:r>
      <w:r w:rsidRPr="16A23192" w:rsidR="00B93C11">
        <w:rPr>
          <w:rFonts w:ascii="Arial" w:hAnsi="Arial" w:cs="Arial"/>
        </w:rPr>
        <w:t>CeZ</w:t>
      </w:r>
      <w:r w:rsidRPr="16A23192">
        <w:rPr>
          <w:rFonts w:ascii="Arial" w:hAnsi="Arial" w:cs="Arial"/>
        </w:rPr>
        <w:t xml:space="preserve"> numerem Wnioskodawcy, imię i nazwisko zgłaszającego oraz adres e-mail, nr telefonu).</w:t>
      </w:r>
    </w:p>
    <w:p w:rsidRPr="00C93E94" w:rsidR="00E46697" w:rsidP="16A23192" w:rsidRDefault="00E46697" w14:paraId="0F92A5D6" w14:textId="77777777">
      <w:pPr>
        <w:pStyle w:val="Akapitzlist"/>
        <w:numPr>
          <w:ilvl w:val="0"/>
          <w:numId w:val="37"/>
        </w:numPr>
        <w:spacing w:line="360" w:lineRule="auto"/>
        <w:rPr>
          <w:rFonts w:ascii="Arial" w:hAnsi="Arial" w:cs="Arial"/>
        </w:rPr>
      </w:pPr>
      <w:r w:rsidRPr="16A23192">
        <w:rPr>
          <w:rFonts w:ascii="Arial" w:hAnsi="Arial" w:cs="Arial"/>
        </w:rPr>
        <w:t>Czas wystąpienia błędu: datę, godzinę.</w:t>
      </w:r>
    </w:p>
    <w:p w:rsidRPr="00C93E94" w:rsidR="00E46697" w:rsidP="16A23192" w:rsidRDefault="00E46697" w14:paraId="07F0CC53" w14:textId="77777777">
      <w:pPr>
        <w:pStyle w:val="Akapitzlist"/>
        <w:numPr>
          <w:ilvl w:val="0"/>
          <w:numId w:val="37"/>
        </w:numPr>
        <w:spacing w:line="360" w:lineRule="auto"/>
        <w:rPr>
          <w:rFonts w:ascii="Arial" w:hAnsi="Arial" w:cs="Arial"/>
        </w:rPr>
      </w:pPr>
      <w:r w:rsidRPr="16A23192">
        <w:rPr>
          <w:rFonts w:ascii="Arial" w:hAnsi="Arial" w:cs="Arial"/>
        </w:rPr>
        <w:t>Miejsce wystąpienia błędu (np. nazwa operacji).</w:t>
      </w:r>
    </w:p>
    <w:p w:rsidRPr="00C93E94" w:rsidR="00E46697" w:rsidP="16A23192" w:rsidRDefault="00E46697" w14:paraId="3BDB4DDD" w14:textId="77777777">
      <w:pPr>
        <w:pStyle w:val="Akapitzlist"/>
        <w:numPr>
          <w:ilvl w:val="0"/>
          <w:numId w:val="37"/>
        </w:numPr>
        <w:spacing w:line="360" w:lineRule="auto"/>
        <w:rPr>
          <w:rFonts w:ascii="Arial" w:hAnsi="Arial" w:cs="Arial"/>
        </w:rPr>
      </w:pPr>
      <w:r w:rsidRPr="16A23192">
        <w:rPr>
          <w:rFonts w:ascii="Arial" w:hAnsi="Arial" w:cs="Arial"/>
        </w:rPr>
        <w:t>Szczegółowy opis sytuacji, która wywołuje błąd.</w:t>
      </w:r>
    </w:p>
    <w:p w:rsidRPr="00C93E94" w:rsidR="00E46697" w:rsidP="16A23192" w:rsidRDefault="00E46697" w14:paraId="6746FC96" w14:textId="77777777">
      <w:pPr>
        <w:pStyle w:val="Akapitzlist"/>
        <w:numPr>
          <w:ilvl w:val="0"/>
          <w:numId w:val="37"/>
        </w:numPr>
        <w:spacing w:line="360" w:lineRule="auto"/>
        <w:rPr>
          <w:rFonts w:ascii="Arial" w:hAnsi="Arial" w:cs="Arial"/>
        </w:rPr>
      </w:pPr>
      <w:r w:rsidRPr="16A23192">
        <w:rPr>
          <w:rFonts w:ascii="Arial" w:hAnsi="Arial" w:cs="Arial"/>
        </w:rPr>
        <w:t>Załącznik z treścią żądania wysłanego do P1.</w:t>
      </w:r>
    </w:p>
    <w:p w:rsidRPr="00C93E94" w:rsidR="00E46697" w:rsidP="16A23192" w:rsidRDefault="00E46697" w14:paraId="2954F683" w14:textId="77777777">
      <w:pPr>
        <w:pStyle w:val="Akapitzlist"/>
        <w:numPr>
          <w:ilvl w:val="0"/>
          <w:numId w:val="37"/>
        </w:numPr>
        <w:spacing w:line="360" w:lineRule="auto"/>
        <w:rPr>
          <w:rFonts w:ascii="Arial" w:hAnsi="Arial" w:cs="Arial"/>
        </w:rPr>
      </w:pPr>
      <w:r w:rsidRPr="16A23192">
        <w:rPr>
          <w:rFonts w:ascii="Arial" w:hAnsi="Arial" w:cs="Arial"/>
        </w:rPr>
        <w:t>Załącznik z treścią odpowiedzi otrzymanej od P1.</w:t>
      </w:r>
    </w:p>
    <w:p w:rsidRPr="00C93E94" w:rsidR="00E46697" w:rsidP="16A23192" w:rsidRDefault="00E46697" w14:paraId="3B81C845" w14:textId="77777777">
      <w:pPr>
        <w:pStyle w:val="Akapitzlist"/>
        <w:numPr>
          <w:ilvl w:val="0"/>
          <w:numId w:val="37"/>
        </w:numPr>
        <w:spacing w:line="360" w:lineRule="auto"/>
        <w:rPr>
          <w:rFonts w:ascii="Arial" w:hAnsi="Arial" w:cs="Arial"/>
        </w:rPr>
      </w:pPr>
      <w:r w:rsidRPr="16A23192">
        <w:rPr>
          <w:rFonts w:ascii="Arial" w:hAnsi="Arial" w:cs="Arial"/>
        </w:rPr>
        <w:t>Pliki logów, inne załączniki (maksymalna wielkość załączników to 6MB).</w:t>
      </w:r>
    </w:p>
    <w:p w:rsidRPr="00C93E94" w:rsidR="00E46697" w:rsidP="16A23192" w:rsidRDefault="00E46697" w14:paraId="7CECE03F" w14:textId="77777777">
      <w:pPr>
        <w:spacing w:line="360" w:lineRule="auto"/>
        <w:rPr>
          <w:b/>
          <w:bCs/>
          <w:lang w:eastAsia="pl-PL"/>
        </w:rPr>
      </w:pPr>
    </w:p>
    <w:p w:rsidRPr="00C93E94" w:rsidR="00E46697" w:rsidP="16A23192" w:rsidRDefault="00E46697" w14:paraId="2663C148" w14:textId="77777777">
      <w:pPr>
        <w:spacing w:line="360" w:lineRule="auto"/>
        <w:rPr>
          <w:lang w:eastAsia="pl-PL"/>
        </w:rPr>
      </w:pPr>
      <w:r w:rsidRPr="16A23192">
        <w:rPr>
          <w:b/>
          <w:bCs/>
          <w:lang w:eastAsia="pl-PL"/>
        </w:rPr>
        <w:t>W przypadku zgłoszenia zapytania</w:t>
      </w:r>
      <w:r w:rsidRPr="16A23192">
        <w:rPr>
          <w:lang w:eastAsia="pl-PL"/>
        </w:rPr>
        <w:t>:</w:t>
      </w:r>
    </w:p>
    <w:p w:rsidRPr="00C93E94" w:rsidR="00E46697" w:rsidP="16A23192" w:rsidRDefault="00E46697" w14:paraId="5BFAAC50" w14:textId="77777777">
      <w:pPr>
        <w:pStyle w:val="Akapitzlist"/>
        <w:numPr>
          <w:ilvl w:val="0"/>
          <w:numId w:val="38"/>
        </w:numPr>
        <w:spacing w:line="360" w:lineRule="auto"/>
        <w:rPr>
          <w:rFonts w:ascii="Arial" w:hAnsi="Arial" w:cs="Arial"/>
        </w:rPr>
      </w:pPr>
      <w:r w:rsidRPr="16A23192">
        <w:rPr>
          <w:rFonts w:ascii="Arial" w:hAnsi="Arial" w:cs="Arial"/>
        </w:rPr>
        <w:t>Dane kontaktowe (nazwa podmiotu, imię i nazwisko zgłaszającego oraz, adres e-mail, nr telefonu).</w:t>
      </w:r>
    </w:p>
    <w:p w:rsidRPr="00C93E94" w:rsidR="00E46697" w:rsidP="16A23192" w:rsidRDefault="00E46697" w14:paraId="3AB16C01" w14:textId="77777777">
      <w:pPr>
        <w:pStyle w:val="Akapitzlist"/>
        <w:numPr>
          <w:ilvl w:val="0"/>
          <w:numId w:val="38"/>
        </w:numPr>
        <w:spacing w:line="360" w:lineRule="auto"/>
        <w:rPr>
          <w:rFonts w:ascii="Arial" w:hAnsi="Arial" w:cs="Arial"/>
        </w:rPr>
      </w:pPr>
      <w:r w:rsidRPr="16A23192">
        <w:rPr>
          <w:rFonts w:ascii="Arial" w:hAnsi="Arial" w:cs="Arial"/>
        </w:rPr>
        <w:t>Szczegółowy opis zagadnienia.</w:t>
      </w:r>
    </w:p>
    <w:p w:rsidRPr="00C93E94" w:rsidR="00E46697" w:rsidP="16A23192" w:rsidRDefault="00E46697" w14:paraId="43892E44" w14:textId="77777777">
      <w:pPr>
        <w:pStyle w:val="Akapitzlist"/>
        <w:numPr>
          <w:ilvl w:val="0"/>
          <w:numId w:val="38"/>
        </w:numPr>
        <w:spacing w:line="360" w:lineRule="auto"/>
        <w:rPr>
          <w:rFonts w:ascii="Arial" w:hAnsi="Arial" w:cs="Arial"/>
        </w:rPr>
      </w:pPr>
      <w:r w:rsidRPr="16A23192">
        <w:rPr>
          <w:rFonts w:ascii="Arial" w:hAnsi="Arial" w:cs="Arial"/>
        </w:rPr>
        <w:t>Opcjonalnie załączniki (maksymalna wielkość załączników to 6MB).</w:t>
      </w:r>
    </w:p>
    <w:p w:rsidRPr="00C93E94" w:rsidR="00E46697" w:rsidP="16A23192" w:rsidRDefault="00E46697" w14:paraId="00C0C09F" w14:textId="77777777">
      <w:pPr>
        <w:spacing w:line="360" w:lineRule="auto"/>
        <w:rPr>
          <w:lang w:eastAsia="pl-PL"/>
        </w:rPr>
      </w:pPr>
    </w:p>
    <w:p w:rsidRPr="00C93E94" w:rsidR="00E46697" w:rsidP="16A23192" w:rsidRDefault="7BCF11D3" w14:paraId="7DAA4609" w14:textId="536D5775">
      <w:pPr>
        <w:pStyle w:val="Nagwek1"/>
        <w:numPr>
          <w:ilvl w:val="0"/>
          <w:numId w:val="19"/>
        </w:numPr>
        <w:spacing w:line="360" w:lineRule="auto"/>
        <w:jc w:val="both"/>
      </w:pPr>
      <w:bookmarkStart w:name="_Toc487462020" w:id="627"/>
      <w:bookmarkStart w:name="_Toc501107075" w:id="628"/>
      <w:bookmarkStart w:name="_Toc1402517" w:id="629"/>
      <w:bookmarkStart w:name="_Toc49411688" w:id="630"/>
      <w:bookmarkStart w:name="_Toc66048651" w:id="631"/>
      <w:bookmarkStart w:name="_Toc720995154" w:id="632"/>
      <w:bookmarkStart w:name="_Toc1622171127" w:id="633"/>
      <w:r>
        <w:lastRenderedPageBreak/>
        <w:t>Stosowanie identyfikatorów ISO OID</w:t>
      </w:r>
      <w:bookmarkEnd w:id="627"/>
      <w:bookmarkEnd w:id="628"/>
      <w:bookmarkEnd w:id="629"/>
      <w:bookmarkEnd w:id="630"/>
      <w:bookmarkEnd w:id="631"/>
      <w:bookmarkEnd w:id="632"/>
      <w:bookmarkEnd w:id="633"/>
    </w:p>
    <w:p w:rsidRPr="00C93E94" w:rsidR="00E46697" w:rsidP="16A23192" w:rsidRDefault="00E46697" w14:paraId="084DC2E8" w14:textId="77777777">
      <w:pPr>
        <w:spacing w:line="360" w:lineRule="auto"/>
      </w:pPr>
      <w:r>
        <w:t>OID (ang. Object Identifier) to definiowany przez ISO (standard ISO 9834) sposób stosowania globalnie unikalnych identyfikatorów dowolnych obiektów. Globalna unikalność oznacza, że jeden konkretny identyfikator przypisany jest do jednego konkretnego obiektu w skali świata. Identyfikator taki w konwencji HL7 v3 składa się z dwóch nazwanych wartości, tzw. wartości root i wartości extension. Nazwy te, jako nazwy składowych identyfikatora typu OID, przyjęto w Projekcie P1 dla wszystkich tego typu identyfikatorów, a więc znacznie szerzej niż tylko w obszarze ustandaryzowanym tzw. Polską Implementacją Krajową HL7 CDA.</w:t>
      </w:r>
    </w:p>
    <w:p w:rsidRPr="00C93E94" w:rsidR="00E46697" w:rsidP="16A23192" w:rsidRDefault="00E46697" w14:paraId="2A3AF20F" w14:textId="77777777">
      <w:pPr>
        <w:spacing w:line="360" w:lineRule="auto"/>
      </w:pPr>
      <w:r>
        <w:t xml:space="preserve">Sposób zapisu i szczegóły stosowania standardu ujęto w dokumencie </w:t>
      </w:r>
      <w:hyperlink r:id="rId14">
        <w:r w:rsidRPr="16A23192">
          <w:rPr>
            <w:rStyle w:val="Hipercze"/>
            <w:rFonts w:ascii="Arial" w:hAnsi="Arial"/>
          </w:rPr>
          <w:t>Instrukcja stosowania Polskiej Implementacji Krajowej HL7 CDA</w:t>
        </w:r>
      </w:hyperlink>
      <w:r>
        <w:t xml:space="preserve">, a wykaz węzłów OID stosowanych do komunikacji z P1 ujęto w </w:t>
      </w:r>
      <w:hyperlink r:id="rId15">
        <w:r w:rsidRPr="16A23192">
          <w:rPr>
            <w:rStyle w:val="Hipercze"/>
            <w:rFonts w:ascii="Arial" w:hAnsi="Arial"/>
          </w:rPr>
          <w:t>Rejestrze OID</w:t>
        </w:r>
      </w:hyperlink>
      <w:r w:rsidR="00A35958">
        <w:t xml:space="preserve"> (załącznik 6).</w:t>
      </w:r>
    </w:p>
    <w:p w:rsidRPr="00E807D0" w:rsidR="00E807D0" w:rsidP="16A23192" w:rsidRDefault="00E807D0" w14:paraId="357C198F" w14:textId="77777777">
      <w:pPr>
        <w:spacing w:line="360" w:lineRule="auto"/>
      </w:pPr>
    </w:p>
    <w:p w:rsidRPr="00E807D0" w:rsidR="00E46697" w:rsidP="16A23192" w:rsidRDefault="00E46697" w14:paraId="4E1F44CF" w14:textId="77777777">
      <w:pPr>
        <w:spacing w:line="360" w:lineRule="auto"/>
      </w:pPr>
    </w:p>
    <w:p w:rsidRPr="00C93E94" w:rsidR="00E46697" w:rsidP="16A23192" w:rsidRDefault="7BCF11D3" w14:paraId="209F9417" w14:textId="5351421D">
      <w:pPr>
        <w:pStyle w:val="Nagwek1"/>
        <w:numPr>
          <w:ilvl w:val="0"/>
          <w:numId w:val="19"/>
        </w:numPr>
        <w:spacing w:line="360" w:lineRule="auto"/>
        <w:jc w:val="both"/>
      </w:pPr>
      <w:bookmarkStart w:name="_Toc487462021" w:id="634"/>
      <w:bookmarkStart w:name="_Toc501107076" w:id="635"/>
      <w:bookmarkStart w:name="_Toc1402518" w:id="636"/>
      <w:bookmarkStart w:name="_Toc49411689" w:id="637"/>
      <w:bookmarkStart w:name="_Toc66048652" w:id="638"/>
      <w:bookmarkStart w:name="_Toc1948484223" w:id="639"/>
      <w:bookmarkStart w:name="_Toc1204099809" w:id="640"/>
      <w:r>
        <w:lastRenderedPageBreak/>
        <w:t>Informacje uzupełniające</w:t>
      </w:r>
      <w:bookmarkEnd w:id="634"/>
      <w:bookmarkEnd w:id="635"/>
      <w:bookmarkEnd w:id="636"/>
      <w:bookmarkEnd w:id="637"/>
      <w:bookmarkEnd w:id="638"/>
      <w:bookmarkEnd w:id="639"/>
      <w:bookmarkEnd w:id="640"/>
    </w:p>
    <w:p w:rsidRPr="00C93E94" w:rsidR="00E46697" w:rsidP="16A23192" w:rsidRDefault="00E46697" w14:paraId="2500F67F" w14:textId="77777777">
      <w:pPr>
        <w:spacing w:line="360" w:lineRule="auto"/>
      </w:pPr>
      <w:bookmarkStart w:name="_Toc487462022" w:id="641"/>
      <w:bookmarkStart w:name="_Toc502752184" w:id="642"/>
      <w:bookmarkStart w:name="_Toc501107077" w:id="643"/>
    </w:p>
    <w:p w:rsidRPr="00C93E94" w:rsidR="00E46697" w:rsidP="16A23192" w:rsidRDefault="00E46697" w14:paraId="30FD2C32" w14:textId="7EC1AE90">
      <w:pPr>
        <w:spacing w:line="360" w:lineRule="auto"/>
      </w:pPr>
      <w:r>
        <w:t>Załącznik nr 1 - Szablon wniosku o nadanie uprawnień</w:t>
      </w:r>
      <w:bookmarkEnd w:id="641"/>
      <w:bookmarkEnd w:id="642"/>
      <w:bookmarkEnd w:id="643"/>
    </w:p>
    <w:p w:rsidRPr="00C93E94" w:rsidR="00E46697" w:rsidP="16A23192" w:rsidRDefault="00E46697" w14:paraId="7B954DA2" w14:textId="41391EEC">
      <w:pPr>
        <w:spacing w:line="360" w:lineRule="auto"/>
      </w:pPr>
      <w:bookmarkStart w:name="_Toc487462023" w:id="644"/>
      <w:bookmarkStart w:name="_Toc502752185" w:id="645"/>
      <w:bookmarkStart w:name="_Toc501107078" w:id="646"/>
      <w:r>
        <w:t>Załącznik nr 2 – Pliki WSDL i XSD</w:t>
      </w:r>
      <w:bookmarkEnd w:id="644"/>
      <w:bookmarkEnd w:id="645"/>
      <w:bookmarkEnd w:id="646"/>
    </w:p>
    <w:p w:rsidRPr="00C93E94" w:rsidR="00E46697" w:rsidP="16A23192" w:rsidRDefault="00E46697" w14:paraId="29D02708" w14:textId="6E121B9A">
      <w:pPr>
        <w:spacing w:line="360" w:lineRule="auto"/>
      </w:pPr>
      <w:bookmarkStart w:name="_Toc487462024" w:id="647"/>
      <w:bookmarkStart w:name="_Toc502752186" w:id="648"/>
      <w:bookmarkStart w:name="_Toc501107079" w:id="649"/>
      <w:r>
        <w:t>Załącznik nr 3 – Kody wyników operacji</w:t>
      </w:r>
      <w:bookmarkEnd w:id="647"/>
      <w:bookmarkEnd w:id="648"/>
      <w:bookmarkEnd w:id="649"/>
    </w:p>
    <w:p w:rsidRPr="00C93E94" w:rsidR="00E46697" w:rsidP="16A23192" w:rsidRDefault="0CCCC319" w14:paraId="31761607" w14:textId="63A8D84B">
      <w:pPr>
        <w:spacing w:line="360" w:lineRule="auto"/>
      </w:pPr>
      <w:bookmarkStart w:name="_Toc487462025" w:id="650"/>
      <w:bookmarkStart w:name="_Toc502752187" w:id="651"/>
      <w:bookmarkStart w:name="_Toc501107080" w:id="652"/>
      <w:r>
        <w:t xml:space="preserve">Załącznik nr 4 – </w:t>
      </w:r>
      <w:r w:rsidR="78BDBBC0">
        <w:t>PIK HL7 CDA  w wersji 1.3.1</w:t>
      </w:r>
      <w:bookmarkEnd w:id="650"/>
      <w:bookmarkEnd w:id="651"/>
      <w:bookmarkEnd w:id="652"/>
    </w:p>
    <w:p w:rsidRPr="00C93E94" w:rsidR="00E46697" w:rsidP="16A23192" w:rsidRDefault="00E46697" w14:paraId="1A37E642" w14:textId="177DAB4B">
      <w:pPr>
        <w:spacing w:line="360" w:lineRule="auto"/>
      </w:pPr>
      <w:bookmarkStart w:name="_Toc502752188" w:id="653"/>
      <w:bookmarkStart w:name="_Toc501107081" w:id="654"/>
      <w:r>
        <w:t>Załącznik nr 5 – Lista reguł zwracanych przez System P1</w:t>
      </w:r>
      <w:bookmarkEnd w:id="653"/>
      <w:bookmarkEnd w:id="654"/>
    </w:p>
    <w:p w:rsidR="00E46697" w:rsidP="16A23192" w:rsidRDefault="00E46697" w14:paraId="6D89320A" w14:textId="76D309AF">
      <w:pPr>
        <w:spacing w:line="360" w:lineRule="auto"/>
      </w:pPr>
      <w:bookmarkStart w:name="_Toc502752189" w:id="655"/>
      <w:bookmarkStart w:name="_Toc501107082" w:id="656"/>
      <w:r>
        <w:t xml:space="preserve">Załącznik nr 6 – </w:t>
      </w:r>
      <w:r w:rsidR="00395645">
        <w:t>Rejestr</w:t>
      </w:r>
      <w:r>
        <w:t xml:space="preserve"> OID</w:t>
      </w:r>
      <w:bookmarkEnd w:id="655"/>
      <w:bookmarkEnd w:id="656"/>
    </w:p>
    <w:p w:rsidR="009D3325" w:rsidP="16A23192" w:rsidRDefault="009D3325" w14:paraId="59AE0D90" w14:textId="15B0428F">
      <w:pPr>
        <w:spacing w:line="360" w:lineRule="auto"/>
      </w:pPr>
      <w:r>
        <w:t xml:space="preserve">Załącznik nr 7 – </w:t>
      </w:r>
      <w:r w:rsidR="369FEC13">
        <w:t>usunięto</w:t>
      </w:r>
    </w:p>
    <w:p w:rsidR="00195873" w:rsidP="16A23192" w:rsidRDefault="00195873" w14:paraId="2AEB16BC" w14:textId="54ED2688">
      <w:pPr>
        <w:spacing w:line="360" w:lineRule="auto"/>
      </w:pPr>
      <w:r>
        <w:t>Zał</w:t>
      </w:r>
      <w:r w:rsidR="003216DF">
        <w:t>ą</w:t>
      </w:r>
      <w:r>
        <w:t>cznik nr 8 – PIK HL7 CDA  w wersji 1.3.</w:t>
      </w:r>
      <w:r w:rsidR="2C43F667">
        <w:t>2</w:t>
      </w:r>
    </w:p>
    <w:p w:rsidRPr="00C93E94" w:rsidR="00E46697" w:rsidP="16A23192" w:rsidRDefault="6287B9AF" w14:paraId="17D3F8AD" w14:textId="0721C933">
      <w:pPr>
        <w:spacing w:line="360" w:lineRule="auto"/>
      </w:pPr>
      <w:r>
        <w:t>Załącznik nr 9 - Przykłady dokumentów transgranicznych</w:t>
      </w:r>
    </w:p>
    <w:p w:rsidRPr="00C93E94" w:rsidR="00E46697" w:rsidP="16A23192" w:rsidRDefault="00E46697" w14:paraId="39F7B82D" w14:textId="77777777">
      <w:pPr>
        <w:spacing w:line="360" w:lineRule="auto"/>
      </w:pPr>
    </w:p>
    <w:p w:rsidRPr="00C93E94" w:rsidR="00E46697" w:rsidP="16A23192" w:rsidRDefault="00E46697" w14:paraId="04C9B944" w14:textId="77777777">
      <w:pPr>
        <w:spacing w:line="360" w:lineRule="auto"/>
      </w:pPr>
    </w:p>
    <w:p w:rsidRPr="00C93E94" w:rsidR="00E46697" w:rsidP="16A23192" w:rsidRDefault="7BCF11D3" w14:paraId="49D50CE4" w14:textId="33AC4FE4">
      <w:pPr>
        <w:pStyle w:val="Nagwek1"/>
        <w:numPr>
          <w:ilvl w:val="0"/>
          <w:numId w:val="19"/>
        </w:numPr>
        <w:spacing w:line="360" w:lineRule="auto"/>
        <w:jc w:val="both"/>
      </w:pPr>
      <w:bookmarkStart w:name="_Toc487462027" w:id="657"/>
      <w:bookmarkStart w:name="_Toc501107083" w:id="658"/>
      <w:bookmarkStart w:name="_Toc1402519" w:id="659"/>
      <w:bookmarkStart w:name="_Toc49411690" w:id="660"/>
      <w:bookmarkStart w:name="_Toc66048653" w:id="661"/>
      <w:bookmarkStart w:name="_Toc335138383" w:id="662"/>
      <w:bookmarkStart w:name="_Toc639621091" w:id="663"/>
      <w:r>
        <w:lastRenderedPageBreak/>
        <w:t>Indeks tabel i rysunków</w:t>
      </w:r>
      <w:bookmarkEnd w:id="657"/>
      <w:bookmarkEnd w:id="658"/>
      <w:bookmarkEnd w:id="659"/>
      <w:bookmarkEnd w:id="660"/>
      <w:bookmarkEnd w:id="661"/>
      <w:bookmarkEnd w:id="662"/>
      <w:bookmarkEnd w:id="663"/>
    </w:p>
    <w:p w:rsidRPr="00C93E94" w:rsidR="00E46697" w:rsidP="16A23192" w:rsidRDefault="5F2F79A5" w14:paraId="0D5C6098" w14:textId="19B31727">
      <w:pPr>
        <w:pStyle w:val="Spistrecinagwek"/>
        <w:spacing w:line="360" w:lineRule="auto"/>
        <w:jc w:val="both"/>
      </w:pPr>
      <w:r>
        <w:t xml:space="preserve">Spis tabel </w:t>
      </w:r>
    </w:p>
    <w:p w:rsidR="009538E3" w:rsidRDefault="00E46697" w14:paraId="29049B56" w14:textId="497EC3A9">
      <w:pPr>
        <w:pStyle w:val="Spisilustracji"/>
        <w:tabs>
          <w:tab w:val="right" w:leader="dot" w:pos="9062"/>
        </w:tabs>
        <w:rPr>
          <w:rFonts w:asciiTheme="minorHAnsi" w:hAnsiTheme="minorHAnsi" w:eastAsiaTheme="minorEastAsia" w:cstheme="minorBidi"/>
          <w:noProof/>
          <w:szCs w:val="22"/>
          <w:lang w:val="nl-NL" w:eastAsia="ja-JP"/>
        </w:rPr>
      </w:pPr>
      <w:r>
        <w:fldChar w:fldCharType="begin"/>
      </w:r>
      <w:r w:rsidRPr="00C93E94">
        <w:instrText xml:space="preserve"> TOC \h \z \c "Tabela" </w:instrText>
      </w:r>
      <w:r>
        <w:fldChar w:fldCharType="separate"/>
      </w:r>
      <w:hyperlink w:history="1" w:anchor="_Toc128026302">
        <w:r w:rsidRPr="00157FE0" w:rsidR="009538E3">
          <w:rPr>
            <w:rStyle w:val="Hipercze"/>
            <w:noProof/>
          </w:rPr>
          <w:t>Tabela 1. Wykorzystywane skróty i terminy</w:t>
        </w:r>
        <w:r w:rsidR="009538E3">
          <w:rPr>
            <w:noProof/>
            <w:webHidden/>
          </w:rPr>
          <w:tab/>
        </w:r>
        <w:r w:rsidR="009538E3">
          <w:rPr>
            <w:noProof/>
            <w:webHidden/>
          </w:rPr>
          <w:fldChar w:fldCharType="begin"/>
        </w:r>
        <w:r w:rsidR="009538E3">
          <w:rPr>
            <w:noProof/>
            <w:webHidden/>
          </w:rPr>
          <w:instrText xml:space="preserve"> PAGEREF _Toc128026302 \h </w:instrText>
        </w:r>
        <w:r w:rsidR="009538E3">
          <w:rPr>
            <w:noProof/>
            <w:webHidden/>
          </w:rPr>
        </w:r>
        <w:r w:rsidR="009538E3">
          <w:rPr>
            <w:noProof/>
            <w:webHidden/>
          </w:rPr>
          <w:fldChar w:fldCharType="separate"/>
        </w:r>
        <w:r w:rsidR="009538E3">
          <w:rPr>
            <w:noProof/>
            <w:webHidden/>
          </w:rPr>
          <w:t>9</w:t>
        </w:r>
        <w:r w:rsidR="009538E3">
          <w:rPr>
            <w:noProof/>
            <w:webHidden/>
          </w:rPr>
          <w:fldChar w:fldCharType="end"/>
        </w:r>
      </w:hyperlink>
    </w:p>
    <w:p w:rsidR="009538E3" w:rsidRDefault="009538E3" w14:paraId="30C800C5" w14:textId="19CBE61E">
      <w:pPr>
        <w:pStyle w:val="Spisilustracji"/>
        <w:tabs>
          <w:tab w:val="right" w:leader="dot" w:pos="9062"/>
        </w:tabs>
        <w:rPr>
          <w:rFonts w:asciiTheme="minorHAnsi" w:hAnsiTheme="minorHAnsi" w:eastAsiaTheme="minorEastAsia" w:cstheme="minorBidi"/>
          <w:noProof/>
          <w:szCs w:val="22"/>
          <w:lang w:val="nl-NL" w:eastAsia="ja-JP"/>
        </w:rPr>
      </w:pPr>
      <w:hyperlink w:history="1" w:anchor="_Toc128026303">
        <w:r w:rsidRPr="00157FE0">
          <w:rPr>
            <w:rStyle w:val="Hipercze"/>
            <w:noProof/>
          </w:rPr>
          <w:t>Tabela 2. Role podmiotu oraz role biznesowe</w:t>
        </w:r>
        <w:r>
          <w:rPr>
            <w:noProof/>
            <w:webHidden/>
          </w:rPr>
          <w:tab/>
        </w:r>
        <w:r>
          <w:rPr>
            <w:noProof/>
            <w:webHidden/>
          </w:rPr>
          <w:fldChar w:fldCharType="begin"/>
        </w:r>
        <w:r>
          <w:rPr>
            <w:noProof/>
            <w:webHidden/>
          </w:rPr>
          <w:instrText xml:space="preserve"> PAGEREF _Toc128026303 \h </w:instrText>
        </w:r>
        <w:r>
          <w:rPr>
            <w:noProof/>
            <w:webHidden/>
          </w:rPr>
        </w:r>
        <w:r>
          <w:rPr>
            <w:noProof/>
            <w:webHidden/>
          </w:rPr>
          <w:fldChar w:fldCharType="separate"/>
        </w:r>
        <w:r>
          <w:rPr>
            <w:noProof/>
            <w:webHidden/>
          </w:rPr>
          <w:t>23</w:t>
        </w:r>
        <w:r>
          <w:rPr>
            <w:noProof/>
            <w:webHidden/>
          </w:rPr>
          <w:fldChar w:fldCharType="end"/>
        </w:r>
      </w:hyperlink>
    </w:p>
    <w:p w:rsidR="009538E3" w:rsidRDefault="009538E3" w14:paraId="03D246D5" w14:textId="7CAF9FBA">
      <w:pPr>
        <w:pStyle w:val="Spisilustracji"/>
        <w:tabs>
          <w:tab w:val="right" w:leader="dot" w:pos="9062"/>
        </w:tabs>
        <w:rPr>
          <w:rFonts w:asciiTheme="minorHAnsi" w:hAnsiTheme="minorHAnsi" w:eastAsiaTheme="minorEastAsia" w:cstheme="minorBidi"/>
          <w:noProof/>
          <w:szCs w:val="22"/>
          <w:lang w:val="nl-NL" w:eastAsia="ja-JP"/>
        </w:rPr>
      </w:pPr>
      <w:hyperlink w:history="1" w:anchor="_Toc128026304">
        <w:r w:rsidRPr="00157FE0">
          <w:rPr>
            <w:rStyle w:val="Hipercze"/>
            <w:noProof/>
          </w:rPr>
          <w:t>Tabela 3 Weryfikacja atrybutów dokumentów względem operacji</w:t>
        </w:r>
        <w:r>
          <w:rPr>
            <w:noProof/>
            <w:webHidden/>
          </w:rPr>
          <w:tab/>
        </w:r>
        <w:r>
          <w:rPr>
            <w:noProof/>
            <w:webHidden/>
          </w:rPr>
          <w:fldChar w:fldCharType="begin"/>
        </w:r>
        <w:r>
          <w:rPr>
            <w:noProof/>
            <w:webHidden/>
          </w:rPr>
          <w:instrText xml:space="preserve"> PAGEREF _Toc128026304 \h </w:instrText>
        </w:r>
        <w:r>
          <w:rPr>
            <w:noProof/>
            <w:webHidden/>
          </w:rPr>
        </w:r>
        <w:r>
          <w:rPr>
            <w:noProof/>
            <w:webHidden/>
          </w:rPr>
          <w:fldChar w:fldCharType="separate"/>
        </w:r>
        <w:r>
          <w:rPr>
            <w:noProof/>
            <w:webHidden/>
          </w:rPr>
          <w:t>40</w:t>
        </w:r>
        <w:r>
          <w:rPr>
            <w:noProof/>
            <w:webHidden/>
          </w:rPr>
          <w:fldChar w:fldCharType="end"/>
        </w:r>
      </w:hyperlink>
    </w:p>
    <w:p w:rsidR="009538E3" w:rsidRDefault="009538E3" w14:paraId="34F414DF" w14:textId="4DC09872">
      <w:pPr>
        <w:pStyle w:val="Spisilustracji"/>
        <w:tabs>
          <w:tab w:val="right" w:leader="dot" w:pos="9062"/>
        </w:tabs>
        <w:rPr>
          <w:rFonts w:asciiTheme="minorHAnsi" w:hAnsiTheme="minorHAnsi" w:eastAsiaTheme="minorEastAsia" w:cstheme="minorBidi"/>
          <w:noProof/>
          <w:szCs w:val="22"/>
          <w:lang w:val="nl-NL" w:eastAsia="ja-JP"/>
        </w:rPr>
      </w:pPr>
      <w:hyperlink w:history="1" w:anchor="_Toc128026305">
        <w:r w:rsidRPr="00157FE0">
          <w:rPr>
            <w:rStyle w:val="Hipercze"/>
            <w:noProof/>
          </w:rPr>
          <w:t>Tabela 4. Opis zawartości plików WSDL i XSD</w:t>
        </w:r>
        <w:r>
          <w:rPr>
            <w:noProof/>
            <w:webHidden/>
          </w:rPr>
          <w:tab/>
        </w:r>
        <w:r>
          <w:rPr>
            <w:noProof/>
            <w:webHidden/>
          </w:rPr>
          <w:fldChar w:fldCharType="begin"/>
        </w:r>
        <w:r>
          <w:rPr>
            <w:noProof/>
            <w:webHidden/>
          </w:rPr>
          <w:instrText xml:space="preserve"> PAGEREF _Toc128026305 \h </w:instrText>
        </w:r>
        <w:r>
          <w:rPr>
            <w:noProof/>
            <w:webHidden/>
          </w:rPr>
        </w:r>
        <w:r>
          <w:rPr>
            <w:noProof/>
            <w:webHidden/>
          </w:rPr>
          <w:fldChar w:fldCharType="separate"/>
        </w:r>
        <w:r>
          <w:rPr>
            <w:noProof/>
            <w:webHidden/>
          </w:rPr>
          <w:t>46</w:t>
        </w:r>
        <w:r>
          <w:rPr>
            <w:noProof/>
            <w:webHidden/>
          </w:rPr>
          <w:fldChar w:fldCharType="end"/>
        </w:r>
      </w:hyperlink>
    </w:p>
    <w:p w:rsidRPr="00BC74F6" w:rsidR="00E46697" w:rsidP="16A23192" w:rsidRDefault="00E46697" w14:paraId="7528BC0E" w14:textId="12D19165">
      <w:pPr>
        <w:pStyle w:val="Spistrecinagwek"/>
        <w:spacing w:line="360" w:lineRule="auto"/>
        <w:jc w:val="both"/>
      </w:pPr>
      <w:r>
        <w:fldChar w:fldCharType="end"/>
      </w:r>
    </w:p>
    <w:p w:rsidRPr="00E46697" w:rsidR="003373BE" w:rsidP="16A23192" w:rsidRDefault="003373BE" w14:paraId="36C35747" w14:textId="77777777">
      <w:pPr>
        <w:spacing w:line="360" w:lineRule="auto"/>
      </w:pPr>
    </w:p>
    <w:sectPr w:rsidRPr="00E46697" w:rsidR="003373BE" w:rsidSect="00E807D0">
      <w:headerReference w:type="default" r:id="rId16"/>
      <w:footerReference w:type="default" r:id="rId17"/>
      <w:headerReference w:type="first" r:id="rId18"/>
      <w:footerReference w:type="first" r:id="rId19"/>
      <w:pgSz w:w="11906" w:h="16838" w:orient="portrait"/>
      <w:pgMar w:top="1417" w:right="1417" w:bottom="1417" w:left="1417" w:header="708"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40711" w:rsidP="008060AD" w:rsidRDefault="00640711" w14:paraId="5E8DE9A8" w14:textId="77777777">
      <w:r>
        <w:separator/>
      </w:r>
    </w:p>
  </w:endnote>
  <w:endnote w:type="continuationSeparator" w:id="0">
    <w:p w:rsidR="00640711" w:rsidP="008060AD" w:rsidRDefault="00640711" w14:paraId="799AB5EB" w14:textId="77777777">
      <w:r>
        <w:continuationSeparator/>
      </w:r>
    </w:p>
  </w:endnote>
  <w:endnote w:type="continuationNotice" w:id="1">
    <w:p w:rsidR="00640711" w:rsidRDefault="00640711" w14:paraId="5EBC4A3D" w14:textId="7777777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p w:rsidR="002943B3" w:rsidP="002943B3" w:rsidRDefault="002943B3" w14:paraId="4094C72D" w14:textId="77777777">
    <w:pPr>
      <w:spacing w:after="137" w:line="275" w:lineRule="auto"/>
      <w:ind w:left="1378" w:right="1356"/>
      <w:jc w:val="center"/>
      <w:rPr>
        <w:color w:val="00628B"/>
        <w:sz w:val="12"/>
      </w:rPr>
    </w:pPr>
    <w:r>
      <w:rPr>
        <w:noProof/>
        <w:color w:val="0B5DAA"/>
        <w:sz w:val="16"/>
        <w:szCs w:val="16"/>
        <w:lang w:eastAsia="pl-PL"/>
      </w:rPr>
      <w:drawing>
        <wp:anchor distT="0" distB="0" distL="114300" distR="114300" simplePos="0" relativeHeight="251658245" behindDoc="0" locked="0" layoutInCell="1" allowOverlap="1" wp14:anchorId="5B897729" wp14:editId="43AD3FBA">
          <wp:simplePos x="0" y="0"/>
          <wp:positionH relativeFrom="column">
            <wp:posOffset>5815330</wp:posOffset>
          </wp:positionH>
          <wp:positionV relativeFrom="paragraph">
            <wp:posOffset>200025</wp:posOffset>
          </wp:positionV>
          <wp:extent cx="171450" cy="377825"/>
          <wp:effectExtent l="0" t="0" r="0" b="3175"/>
          <wp:wrapNone/>
          <wp:docPr id="2" name="Grafika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71450" cy="377825"/>
                  </a:xfrm>
                  <a:prstGeom prst="rect">
                    <a:avLst/>
                  </a:prstGeom>
                </pic:spPr>
              </pic:pic>
            </a:graphicData>
          </a:graphic>
          <wp14:sizeRelH relativeFrom="margin">
            <wp14:pctWidth>0</wp14:pctWidth>
          </wp14:sizeRelH>
          <wp14:sizeRelV relativeFrom="margin">
            <wp14:pctHeight>0</wp14:pctHeight>
          </wp14:sizeRelV>
        </wp:anchor>
      </w:drawing>
    </w:r>
  </w:p>
  <w:sdt>
    <w:sdtPr>
      <w:id w:val="-798382070"/>
      <w:docPartObj>
        <w:docPartGallery w:val="Page Numbers (Bottom of Page)"/>
        <w:docPartUnique/>
      </w:docPartObj>
    </w:sdtPr>
    <w:sdtEndPr>
      <w:rPr>
        <w:color w:val="0B5DAA"/>
        <w:sz w:val="16"/>
        <w:szCs w:val="16"/>
      </w:rPr>
    </w:sdtEndPr>
    <w:sdtContent>
      <w:p w:rsidRPr="00350AB0" w:rsidR="002943B3" w:rsidP="002943B3" w:rsidRDefault="002943B3" w14:paraId="26A9E2D0" w14:textId="3F8C1749">
        <w:pPr>
          <w:pStyle w:val="Stopka"/>
          <w:spacing w:after="180"/>
          <w:ind w:right="74"/>
          <w:jc w:val="right"/>
          <w:rPr>
            <w:color w:val="0B5DAA"/>
            <w:sz w:val="16"/>
            <w:szCs w:val="16"/>
          </w:rPr>
        </w:pPr>
        <w:r w:rsidRPr="00350AB0">
          <w:rPr>
            <w:b w:val="0"/>
            <w:bCs/>
            <w:color w:val="0B5DAA"/>
            <w:sz w:val="16"/>
            <w:szCs w:val="16"/>
          </w:rPr>
          <mc:AlternateContent>
            <mc:Choice Requires="wps">
              <w:drawing>
                <wp:anchor distT="0" distB="0" distL="114300" distR="114300" simplePos="0" relativeHeight="251658243" behindDoc="0" locked="0" layoutInCell="1" allowOverlap="1" wp14:anchorId="6872A89F" wp14:editId="11BBC4BD">
                  <wp:simplePos x="0" y="0"/>
                  <wp:positionH relativeFrom="page">
                    <wp:posOffset>588645</wp:posOffset>
                  </wp:positionH>
                  <wp:positionV relativeFrom="page">
                    <wp:posOffset>9101455</wp:posOffset>
                  </wp:positionV>
                  <wp:extent cx="3505835" cy="28575"/>
                  <wp:effectExtent l="0" t="0" r="0" b="9525"/>
                  <wp:wrapNone/>
                  <wp:docPr id="9" name="Prostokąt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3505835" cy="28575"/>
                          </a:xfrm>
                          <a:prstGeom prst="rect">
                            <a:avLst/>
                          </a:prstGeom>
                          <a:solidFill>
                            <a:srgbClr val="A0CC3D"/>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54CAEED">
                <v:rect id="Prostokąt 9" style="position:absolute;margin-left:46.35pt;margin-top:716.65pt;width:276.05pt;height:2.2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a0cc3d" stroked="f" strokeweight="2pt" w14:anchorId="16EC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">
                  <w10:wrap anchorx="page" anchory="page"/>
                </v:rect>
              </w:pict>
            </mc:Fallback>
          </mc:AlternateContent>
        </w:r>
        <w:r w:rsidRPr="00350AB0">
          <w:rPr>
            <w:b w:val="0"/>
            <w:bCs/>
            <w:color w:val="0B5DAA"/>
            <w:sz w:val="16"/>
            <w:szCs w:val="16"/>
          </w:rPr>
          <mc:AlternateContent>
            <mc:Choice Requires="wps">
              <w:drawing>
                <wp:anchor distT="0" distB="0" distL="114300" distR="114300" simplePos="0" relativeHeight="251658244" behindDoc="0" locked="0" layoutInCell="1" allowOverlap="1" wp14:anchorId="6B774C7E" wp14:editId="5ABE62B3">
                  <wp:simplePos x="0" y="0"/>
                  <wp:positionH relativeFrom="page">
                    <wp:posOffset>4086860</wp:posOffset>
                  </wp:positionH>
                  <wp:positionV relativeFrom="page">
                    <wp:posOffset>9101455</wp:posOffset>
                  </wp:positionV>
                  <wp:extent cx="1979930" cy="28575"/>
                  <wp:effectExtent l="0" t="0" r="1270" b="9525"/>
                  <wp:wrapNone/>
                  <wp:docPr id="10" name="Prostokąt 1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979930" cy="28575"/>
                          </a:xfrm>
                          <a:prstGeom prst="rect">
                            <a:avLst/>
                          </a:prstGeom>
                          <a:solidFill>
                            <a:srgbClr val="0B5DAA"/>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svg="http://schemas.microsoft.com/office/drawing/2016/SVG/main" xmlns:a14="http://schemas.microsoft.com/office/drawing/2010/main" xmlns:pic="http://schemas.openxmlformats.org/drawingml/2006/picture" xmlns:adec="http://schemas.microsoft.com/office/drawing/2017/decorative" xmlns:a="http://schemas.openxmlformats.org/drawingml/2006/main">
              <w:pict w14:anchorId="23CCDEB1">
                <v:rect id="Prostokąt 10" style="position:absolute;margin-left:321.8pt;margin-top:716.65pt;width:155.9pt;height:2.2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alt="&quot;&quot;" o:spid="_x0000_s1026" fillcolor="#0b5daa" stroked="f" strokeweight="2pt" w14:anchorId="0F9EFDB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">
                  <w10:wrap anchorx="page" anchory="page"/>
                </v:rect>
              </w:pict>
            </mc:Fallback>
          </mc:AlternateContent>
        </w:r>
        <w:r w:rsidRPr="00350AB0">
          <w:rPr>
            <w:b w:val="0"/>
            <w:bCs/>
            <w:color w:val="0B5DAA"/>
            <w:sz w:val="16"/>
            <w:szCs w:val="16"/>
          </w:rPr>
          <w:fldChar w:fldCharType="begin"/>
        </w:r>
        <w:r w:rsidRPr="00350AB0">
          <w:rPr>
            <w:bCs/>
            <w:color w:val="0B5DAA"/>
            <w:sz w:val="16"/>
            <w:szCs w:val="16"/>
          </w:rPr>
          <w:instrText>PAGE   \* MERGEFORMAT</w:instrText>
        </w:r>
        <w:r w:rsidRPr="00350AB0">
          <w:rPr>
            <w:b w:val="0"/>
            <w:bCs/>
            <w:color w:val="0B5DAA"/>
            <w:sz w:val="16"/>
            <w:szCs w:val="16"/>
          </w:rPr>
          <w:fldChar w:fldCharType="separate"/>
        </w:r>
        <w:r w:rsidRPr="00F40864" w:rsidR="00F40864">
          <w:rPr>
            <w:b w:val="0"/>
            <w:bCs/>
            <w:color w:val="0B5DAA"/>
            <w:sz w:val="16"/>
            <w:szCs w:val="16"/>
          </w:rPr>
          <w:t>33</w:t>
        </w:r>
        <w:r w:rsidRPr="00350AB0">
          <w:rPr>
            <w:b w:val="0"/>
            <w:bCs/>
            <w:color w:val="0B5DAA"/>
            <w:sz w:val="16"/>
            <w:szCs w:val="16"/>
          </w:rPr>
          <w:fldChar w:fldCharType="end"/>
        </w:r>
        <w:r w:rsidRPr="00350AB0">
          <w:rPr>
            <w:color w:val="0B5DAA"/>
            <w:sz w:val="16"/>
            <w:szCs w:val="16"/>
          </w:rPr>
          <w:t xml:space="preserve"> Z </w:t>
        </w:r>
        <w:r w:rsidRPr="00350AB0">
          <w:rPr>
            <w:color w:val="0B5DAA"/>
            <w:sz w:val="16"/>
            <w:szCs w:val="16"/>
          </w:rPr>
          <w:fldChar w:fldCharType="begin"/>
        </w:r>
        <w:r w:rsidRPr="00350AB0">
          <w:rPr>
            <w:color w:val="0B5DAA"/>
            <w:sz w:val="16"/>
            <w:szCs w:val="16"/>
          </w:rPr>
          <w:instrText xml:space="preserve"> NUMPAGES  \# "0"  \* MERGEFORMAT </w:instrText>
        </w:r>
        <w:r w:rsidRPr="00350AB0">
          <w:rPr>
            <w:color w:val="0B5DAA"/>
            <w:sz w:val="16"/>
            <w:szCs w:val="16"/>
          </w:rPr>
          <w:fldChar w:fldCharType="separate"/>
        </w:r>
        <w:r w:rsidR="00F40864">
          <w:rPr>
            <w:color w:val="0B5DAA"/>
            <w:sz w:val="16"/>
            <w:szCs w:val="16"/>
          </w:rPr>
          <w:t>46</w:t>
        </w:r>
        <w:r w:rsidRPr="00350AB0">
          <w:rPr>
            <w:color w:val="0B5DAA"/>
            <w:sz w:val="16"/>
            <w:szCs w:val="16"/>
          </w:rPr>
          <w:fldChar w:fldCharType="end"/>
        </w:r>
      </w:p>
    </w:sdtContent>
  </w:sdt>
  <w:p w:rsidRPr="00DC37A4" w:rsidR="002943B3" w:rsidP="002943B3" w:rsidRDefault="002943B3" w14:paraId="5E6F1AC1" w14:textId="77777777">
    <w:pPr>
      <w:pStyle w:val="Stopka"/>
      <w:tabs>
        <w:tab w:val="left" w:pos="2450"/>
        <w:tab w:val="left" w:pos="2694"/>
        <w:tab w:val="left" w:pos="5502"/>
      </w:tabs>
      <w:jc w:val="both"/>
      <w:rPr>
        <w:rFonts w:cs="Calibri" w:eastAsiaTheme="minorHAnsi"/>
        <w:sz w:val="16"/>
        <w:szCs w:val="16"/>
      </w:rPr>
    </w:pPr>
    <w:r w:rsidRPr="00DC37A4">
      <w:rPr>
        <w:sz w:val="16"/>
        <w:szCs w:val="16"/>
      </w:rPr>
      <w:t>Centrum e-Zdrowia</w:t>
    </w:r>
    <w:r w:rsidRPr="00DC37A4">
      <w:rPr>
        <w:sz w:val="16"/>
        <w:szCs w:val="16"/>
      </w:rPr>
      <w:tab/>
    </w:r>
    <w:r w:rsidRPr="00DC37A4">
      <w:rPr>
        <w:sz w:val="16"/>
        <w:szCs w:val="16"/>
      </w:rPr>
      <w:t xml:space="preserve">tel.: </w:t>
    </w:r>
    <w:r w:rsidRPr="00DC37A4">
      <w:rPr>
        <w:rFonts w:cs="Calibri" w:eastAsiaTheme="minorHAnsi"/>
        <w:sz w:val="16"/>
        <w:szCs w:val="16"/>
      </w:rPr>
      <w:t>+48 22 597-09-27</w:t>
    </w:r>
    <w:r w:rsidRPr="00DC37A4">
      <w:rPr>
        <w:rFonts w:cs="Calibri" w:eastAsiaTheme="minorHAnsi"/>
        <w:sz w:val="16"/>
        <w:szCs w:val="16"/>
      </w:rPr>
      <w:tab/>
    </w:r>
  </w:p>
  <w:p w:rsidRPr="00DC37A4" w:rsidR="002943B3" w:rsidP="002943B3" w:rsidRDefault="002943B3" w14:paraId="67624C1B" w14:textId="77777777">
    <w:pPr>
      <w:pStyle w:val="Stopka"/>
      <w:tabs>
        <w:tab w:val="left" w:pos="2450"/>
        <w:tab w:val="left" w:pos="5502"/>
      </w:tabs>
      <w:jc w:val="both"/>
      <w:rPr>
        <w:rFonts w:cs="Calibri" w:eastAsiaTheme="minorHAnsi"/>
        <w:sz w:val="16"/>
        <w:szCs w:val="16"/>
      </w:rPr>
    </w:pPr>
    <w:r w:rsidRPr="00DC37A4">
      <w:rPr>
        <w:sz w:val="16"/>
        <w:szCs w:val="16"/>
      </w:rPr>
      <w:t>ul. Stanisława Dubois 5A</w:t>
    </w:r>
    <w:r w:rsidRPr="00DC37A4">
      <w:rPr>
        <w:sz w:val="16"/>
        <w:szCs w:val="16"/>
      </w:rPr>
      <w:tab/>
    </w:r>
    <w:r w:rsidRPr="00DC37A4">
      <w:rPr>
        <w:rFonts w:cs="Calibri" w:eastAsiaTheme="minorHAnsi"/>
        <w:sz w:val="16"/>
        <w:szCs w:val="16"/>
      </w:rPr>
      <w:t>fax: +48 22 597-09-37</w:t>
    </w:r>
    <w:r w:rsidRPr="00DC37A4">
      <w:rPr>
        <w:rFonts w:cs="Calibri" w:eastAsiaTheme="minorHAnsi"/>
        <w:sz w:val="16"/>
        <w:szCs w:val="16"/>
      </w:rPr>
      <w:tab/>
    </w:r>
    <w:r w:rsidRPr="00DC37A4">
      <w:rPr>
        <w:rFonts w:cs="Calibri" w:eastAsiaTheme="minorHAnsi"/>
        <w:sz w:val="16"/>
        <w:szCs w:val="16"/>
      </w:rPr>
      <w:t>NIP: 5251575309</w:t>
    </w:r>
  </w:p>
  <w:p w:rsidR="002943B3" w:rsidP="002943B3" w:rsidRDefault="002943B3" w14:paraId="410E9A86" w14:textId="77777777">
    <w:pPr>
      <w:pStyle w:val="Stopka"/>
      <w:tabs>
        <w:tab w:val="left" w:pos="2450"/>
        <w:tab w:val="left" w:pos="5502"/>
      </w:tabs>
      <w:jc w:val="both"/>
    </w:pPr>
    <w:r w:rsidRPr="00DC37A4">
      <w:rPr>
        <w:sz w:val="20"/>
      </w:rPr>
      <w:drawing>
        <wp:anchor distT="0" distB="0" distL="114300" distR="114300" simplePos="0" relativeHeight="251658248" behindDoc="0" locked="0" layoutInCell="1" allowOverlap="1" wp14:anchorId="54DD60A4" wp14:editId="4BD157D5">
          <wp:simplePos x="0" y="0"/>
          <wp:positionH relativeFrom="column">
            <wp:posOffset>4195445</wp:posOffset>
          </wp:positionH>
          <wp:positionV relativeFrom="paragraph">
            <wp:posOffset>425450</wp:posOffset>
          </wp:positionV>
          <wp:extent cx="1332000" cy="297947"/>
          <wp:effectExtent l="0" t="0" r="1905" b="6985"/>
          <wp:wrapNone/>
          <wp:docPr id="12" name="Obraz 12" descr="Logo Unia Europejska Europejski Fundusz Rozwoju Regionaln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9" name="ueefrr.jpg"/>
                  <pic:cNvPicPr/>
                </pic:nvPicPr>
                <pic:blipFill>
                  <a:blip r:embed="rId3">
                    <a:extLst>
                      <a:ext uri="{28A0092B-C50C-407E-A947-70E740481C1C}">
                        <a14:useLocalDpi xmlns:a14="http://schemas.microsoft.com/office/drawing/2010/main" val="0"/>
                      </a:ext>
                    </a:extLst>
                  </a:blip>
                  <a:stretch>
                    <a:fillRect/>
                  </a:stretch>
                </pic:blipFill>
                <pic:spPr>
                  <a:xfrm>
                    <a:off x="0" y="0"/>
                    <a:ext cx="1332000" cy="297947"/>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6" behindDoc="0" locked="0" layoutInCell="1" allowOverlap="1" wp14:anchorId="39236191" wp14:editId="1D62D3B1">
          <wp:simplePos x="0" y="0"/>
          <wp:positionH relativeFrom="column">
            <wp:posOffset>2012950</wp:posOffset>
          </wp:positionH>
          <wp:positionV relativeFrom="paragraph">
            <wp:posOffset>457200</wp:posOffset>
          </wp:positionV>
          <wp:extent cx="1044000" cy="288000"/>
          <wp:effectExtent l="0" t="0" r="3810" b="0"/>
          <wp:wrapNone/>
          <wp:docPr id="13" name="Obraz 13"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4">
                    <a:extLst>
                      <a:ext uri="{28A0092B-C50C-407E-A947-70E740481C1C}">
                        <a14:useLocalDpi xmlns:a14="http://schemas.microsoft.com/office/drawing/2010/main" val="0"/>
                      </a:ext>
                    </a:extLst>
                  </a:blip>
                  <a:stretch>
                    <a:fillRect/>
                  </a:stretch>
                </pic:blipFill>
                <pic:spPr>
                  <a:xfrm>
                    <a:off x="0" y="0"/>
                    <a:ext cx="1044000" cy="288000"/>
                  </a:xfrm>
                  <a:prstGeom prst="rect">
                    <a:avLst/>
                  </a:prstGeom>
                </pic:spPr>
              </pic:pic>
            </a:graphicData>
          </a:graphic>
          <wp14:sizeRelH relativeFrom="page">
            <wp14:pctWidth>0</wp14:pctWidth>
          </wp14:sizeRelH>
          <wp14:sizeRelV relativeFrom="page">
            <wp14:pctHeight>0</wp14:pctHeight>
          </wp14:sizeRelV>
        </wp:anchor>
      </w:drawing>
    </w:r>
    <w:r w:rsidRPr="00DC37A4">
      <w:rPr>
        <w:sz w:val="20"/>
      </w:rPr>
      <w:drawing>
        <wp:anchor distT="0" distB="0" distL="114300" distR="114300" simplePos="0" relativeHeight="251658247" behindDoc="0" locked="0" layoutInCell="1" allowOverlap="1" wp14:anchorId="735FE2DF" wp14:editId="408F8058">
          <wp:simplePos x="0" y="0"/>
          <wp:positionH relativeFrom="column">
            <wp:posOffset>-28575</wp:posOffset>
          </wp:positionH>
          <wp:positionV relativeFrom="paragraph">
            <wp:posOffset>370840</wp:posOffset>
          </wp:positionV>
          <wp:extent cx="864000" cy="395520"/>
          <wp:effectExtent l="0" t="0" r="0" b="5080"/>
          <wp:wrapNone/>
          <wp:docPr id="14" name="Obraz 14" descr="Logo Fundusze Europejskie Polska Cyfro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 name="fepc.jpg"/>
                  <pic:cNvPicPr/>
                </pic:nvPicPr>
                <pic:blipFill>
                  <a:blip r:embed="rId5">
                    <a:extLst>
                      <a:ext uri="{28A0092B-C50C-407E-A947-70E740481C1C}">
                        <a14:useLocalDpi xmlns:a14="http://schemas.microsoft.com/office/drawing/2010/main" val="0"/>
                      </a:ext>
                    </a:extLst>
                  </a:blip>
                  <a:stretch>
                    <a:fillRect/>
                  </a:stretch>
                </pic:blipFill>
                <pic:spPr>
                  <a:xfrm>
                    <a:off x="0" y="0"/>
                    <a:ext cx="864000" cy="395520"/>
                  </a:xfrm>
                  <a:prstGeom prst="rect">
                    <a:avLst/>
                  </a:prstGeom>
                </pic:spPr>
              </pic:pic>
            </a:graphicData>
          </a:graphic>
          <wp14:sizeRelH relativeFrom="page">
            <wp14:pctWidth>0</wp14:pctWidth>
          </wp14:sizeRelH>
          <wp14:sizeRelV relativeFrom="page">
            <wp14:pctHeight>0</wp14:pctHeight>
          </wp14:sizeRelV>
        </wp:anchor>
      </w:drawing>
    </w:r>
    <w:r w:rsidRPr="4CA66F2F" w:rsidR="52948AD8">
      <w:rPr>
        <w:rFonts w:cs="Calibri" w:eastAsiaTheme="minorEastAsia"/>
        <w:sz w:val="16"/>
        <w:szCs w:val="16"/>
      </w:rPr>
      <w:t>00-184 Warszawa</w:t>
    </w:r>
    <w:r w:rsidRPr="00DC37A4">
      <w:rPr>
        <w:rFonts w:cs="Calibri" w:eastAsiaTheme="minorHAnsi"/>
        <w:sz w:val="16"/>
        <w:szCs w:val="16"/>
      </w:rPr>
      <w:tab/>
    </w:r>
    <w:r w:rsidRPr="4CA66F2F" w:rsidR="52948AD8">
      <w:rPr>
        <w:rFonts w:cs="Calibri" w:eastAsiaTheme="minorEastAsia"/>
        <w:sz w:val="16"/>
        <w:szCs w:val="16"/>
      </w:rPr>
      <w:t>biuro@cez.gov.pl | www.cez.gov.pl</w:t>
    </w:r>
    <w:r w:rsidRPr="00DC37A4">
      <w:rPr>
        <w:rFonts w:cs="Calibri" w:eastAsiaTheme="minorHAnsi"/>
        <w:sz w:val="16"/>
        <w:szCs w:val="16"/>
      </w:rPr>
      <w:tab/>
    </w:r>
    <w:r w:rsidRPr="4CA66F2F" w:rsidR="52948AD8">
      <w:rPr>
        <w:rFonts w:cs="Calibri" w:eastAsiaTheme="minorEastAsia"/>
        <w:sz w:val="16"/>
        <w:szCs w:val="16"/>
      </w:rPr>
      <w:t>REGON: 001377706</w:t>
    </w:r>
  </w:p>
  <w:p w:rsidR="002943B3" w:rsidP="002943B3" w:rsidRDefault="002943B3" w14:paraId="684AE40A" w14:textId="77777777">
    <w:pPr>
      <w:spacing w:after="137" w:line="275" w:lineRule="auto"/>
      <w:ind w:right="1356"/>
      <w:rPr>
        <w:color w:val="00628B"/>
        <w:sz w:val="12"/>
      </w:rPr>
    </w:pPr>
  </w:p>
  <w:p w:rsidR="002943B3" w:rsidP="002943B3" w:rsidRDefault="002943B3" w14:paraId="1C1B39EA" w14:textId="77777777">
    <w:pPr>
      <w:spacing w:after="137" w:line="275" w:lineRule="auto"/>
      <w:ind w:right="1356"/>
      <w:rPr>
        <w:color w:val="00628B"/>
        <w:sz w:val="12"/>
      </w:rPr>
    </w:pPr>
  </w:p>
  <w:p w:rsidRPr="00B02E5A" w:rsidR="00615843" w:rsidP="00B02E5A" w:rsidRDefault="00615843" w14:paraId="410B6710" w14:textId="60C7D44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xmlns:asvg="http://schemas.microsoft.com/office/drawing/2016/SVG/main" mc:Ignorable="w14 w15 w16se w16cid w16 w16cex w16sdtdh wp14">
  <w:p w:rsidR="00054EF6" w:rsidP="00B60802" w:rsidRDefault="00DD4736" w14:paraId="416D13DE" w14:textId="02F1F124">
    <w:pPr>
      <w:spacing w:after="137" w:line="275" w:lineRule="auto"/>
      <w:ind w:right="1356"/>
      <w:rPr>
        <w:color w:val="00628B"/>
        <w:sz w:val="12"/>
      </w:rPr>
    </w:pPr>
    <w:r>
      <w:rPr>
        <w:noProof/>
        <w:color w:val="0B5DAA"/>
        <w:sz w:val="16"/>
        <w:szCs w:val="16"/>
        <w:lang w:eastAsia="pl-PL"/>
      </w:rPr>
      <w:drawing>
        <wp:anchor distT="0" distB="0" distL="114300" distR="114300" simplePos="0" relativeHeight="251658242" behindDoc="0" locked="0" layoutInCell="1" allowOverlap="1" wp14:anchorId="57CB7266" wp14:editId="6C67C2B3">
          <wp:simplePos x="0" y="0"/>
          <wp:positionH relativeFrom="column">
            <wp:posOffset>5849620</wp:posOffset>
          </wp:positionH>
          <wp:positionV relativeFrom="paragraph">
            <wp:posOffset>234315</wp:posOffset>
          </wp:positionV>
          <wp:extent cx="161925" cy="377952"/>
          <wp:effectExtent l="0" t="0" r="0" b="3175"/>
          <wp:wrapNone/>
          <wp:docPr id="11" name="Grafika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arc.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1925" cy="37795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40711" w:rsidP="008060AD" w:rsidRDefault="00640711" w14:paraId="37CB4819" w14:textId="77777777">
      <w:r>
        <w:separator/>
      </w:r>
    </w:p>
  </w:footnote>
  <w:footnote w:type="continuationSeparator" w:id="0">
    <w:p w:rsidR="00640711" w:rsidP="008060AD" w:rsidRDefault="00640711" w14:paraId="7FD04352" w14:textId="77777777">
      <w:r>
        <w:continuationSeparator/>
      </w:r>
    </w:p>
  </w:footnote>
  <w:footnote w:type="continuationNotice" w:id="1">
    <w:p w:rsidR="00640711" w:rsidRDefault="00640711" w14:paraId="4A82210F" w14:textId="77777777">
      <w:pPr>
        <w:spacing w:before="0" w:after="0" w:line="240" w:lineRule="auto"/>
      </w:pPr>
    </w:p>
  </w:footnote>
  <w:footnote w:id="2">
    <w:p w:rsidR="00615843" w:rsidP="00E46697" w:rsidRDefault="00615843" w14:paraId="0D561E68" w14:textId="77777777">
      <w:pPr>
        <w:pStyle w:val="Tekstprzypisudolnego"/>
      </w:pPr>
      <w:r>
        <w:rPr>
          <w:rStyle w:val="Odwoanieprzypisudolnego"/>
        </w:rPr>
        <w:footnoteRef/>
      </w:r>
      <w:r>
        <w:t xml:space="preserve"> </w:t>
      </w:r>
      <w:r w:rsidRPr="00917E40">
        <w:rPr>
          <w:sz w:val="18"/>
          <w:szCs w:val="18"/>
        </w:rPr>
        <w:t xml:space="preserve">Jeżeli Wnioskodawca wnioskuje o jednoczesne nadanie </w:t>
      </w:r>
      <w:r>
        <w:rPr>
          <w:sz w:val="18"/>
          <w:szCs w:val="18"/>
        </w:rPr>
        <w:t xml:space="preserve">obu ról wówczas otrzyma dwa oddzielne konta podmiotu </w:t>
      </w:r>
      <w:r>
        <w:rPr>
          <w:sz w:val="18"/>
          <w:szCs w:val="18"/>
        </w:rPr>
        <w:br/>
      </w:r>
      <w:r>
        <w:rPr>
          <w:sz w:val="18"/>
          <w:szCs w:val="18"/>
        </w:rPr>
        <w:t>z dedykowanymi uprawnieniami, certyfikatami i kompletem danych.</w:t>
      </w:r>
    </w:p>
  </w:footnote>
  <w:footnote w:id="3">
    <w:p w:rsidRPr="00FD635C" w:rsidR="00615843" w:rsidP="00E46697" w:rsidRDefault="00615843" w14:paraId="3BD93733" w14:textId="77777777">
      <w:pPr>
        <w:pStyle w:val="Tekstprzypisudolnego"/>
        <w:rPr>
          <w:sz w:val="18"/>
          <w:szCs w:val="18"/>
        </w:rPr>
      </w:pPr>
      <w:r w:rsidRPr="0007546A">
        <w:rPr>
          <w:sz w:val="18"/>
          <w:szCs w:val="18"/>
          <w:vertAlign w:val="superscript"/>
        </w:rPr>
        <w:footnoteRef/>
      </w:r>
      <w:r w:rsidRPr="0007546A">
        <w:rPr>
          <w:sz w:val="18"/>
          <w:szCs w:val="18"/>
          <w:vertAlign w:val="superscript"/>
        </w:rPr>
        <w:t xml:space="preserve"> </w:t>
      </w:r>
      <w:r w:rsidRPr="00FD635C">
        <w:rPr>
          <w:sz w:val="18"/>
          <w:szCs w:val="18"/>
        </w:rPr>
        <w:t xml:space="preserve">System obsługujący apteki lub punkty apteczne. </w:t>
      </w:r>
    </w:p>
  </w:footnote>
  <w:footnote w:id="4">
    <w:p w:rsidR="00615843" w:rsidP="00E46697" w:rsidRDefault="00615843" w14:paraId="17277AF1" w14:textId="77777777">
      <w:pPr>
        <w:pStyle w:val="Tekstprzypisudolnego"/>
      </w:pPr>
      <w:r w:rsidRPr="0007546A">
        <w:rPr>
          <w:sz w:val="18"/>
          <w:szCs w:val="18"/>
          <w:vertAlign w:val="superscript"/>
        </w:rPr>
        <w:footnoteRef/>
      </w:r>
      <w:r w:rsidRPr="00FD635C">
        <w:rPr>
          <w:sz w:val="18"/>
          <w:szCs w:val="18"/>
        </w:rPr>
        <w:t xml:space="preserve"> System obsługujący podmioty lecznicze, w tym praktyki zawodowe.</w:t>
      </w:r>
    </w:p>
  </w:footnote>
  <w:footnote w:id="5">
    <w:p w:rsidR="00615843" w:rsidP="00E46697" w:rsidRDefault="00615843" w14:paraId="60A43A1A" w14:textId="2144B466">
      <w:pPr>
        <w:pStyle w:val="Tekstprzypisudolnego"/>
      </w:pPr>
      <w:r>
        <w:rPr>
          <w:rStyle w:val="Odwoanieprzypisudolnego"/>
        </w:rPr>
        <w:footnoteRef/>
      </w:r>
      <w:r>
        <w:t xml:space="preserve"> </w:t>
      </w:r>
      <w:r w:rsidRPr="005B00E0">
        <w:t xml:space="preserve">Numer </w:t>
      </w:r>
      <w:r>
        <w:t xml:space="preserve">PWZ </w:t>
      </w:r>
      <w:r w:rsidRPr="005B00E0">
        <w:t>pracowników medycznych jest zapisany w arkuszu CWPM(medyczni).xlsx umieszczony</w:t>
      </w:r>
      <w:r>
        <w:t>m</w:t>
      </w:r>
      <w:r w:rsidRPr="005B00E0">
        <w:t xml:space="preserve"> w </w:t>
      </w:r>
      <w:r>
        <w:t>d</w:t>
      </w:r>
      <w:r w:rsidRPr="005B00E0">
        <w:t xml:space="preserve">anych testowych </w:t>
      </w:r>
      <w:r>
        <w:t xml:space="preserve">na </w:t>
      </w:r>
      <w:hyperlink w:tgtFrame="_blank" w:history="1" r:id="rId1">
        <w:r>
          <w:rPr>
            <w:rStyle w:val="Hipercze"/>
            <w:rFonts w:ascii="Segoe UI" w:hAnsi="Segoe UI" w:cs="Segoe UI"/>
            <w:color w:val="003963"/>
            <w:sz w:val="20"/>
            <w:szCs w:val="20"/>
          </w:rPr>
          <w:t>https://isus.ezdrowie.gov.pl</w:t>
        </w:r>
      </w:hyperlink>
      <w:r>
        <w:rPr>
          <w:color w:val="000000"/>
        </w:rPr>
        <w:t xml:space="preserve"> </w:t>
      </w:r>
    </w:p>
  </w:footnote>
  <w:footnote w:id="6">
    <w:p w:rsidR="00615843" w:rsidP="00E46697" w:rsidRDefault="00615843" w14:paraId="44246399" w14:textId="77777777">
      <w:pPr>
        <w:spacing w:line="288" w:lineRule="auto"/>
      </w:pPr>
      <w:r>
        <w:rPr>
          <w:rStyle w:val="Odwoanieprzypisudolnego"/>
        </w:rPr>
        <w:footnoteRef/>
      </w:r>
      <w:r>
        <w:t xml:space="preserve"> „n.d.” w tabeli oznacza </w:t>
      </w:r>
      <w:r w:rsidRPr="00E02E85">
        <w:t xml:space="preserve">brak </w:t>
      </w:r>
      <w:r>
        <w:t xml:space="preserve">weryfikacji </w:t>
      </w:r>
      <w:r w:rsidRPr="00E02E85">
        <w:t>atrybutu</w:t>
      </w:r>
      <w:r>
        <w:t>.</w:t>
      </w:r>
    </w:p>
    <w:p w:rsidR="00615843" w:rsidP="00E46697" w:rsidRDefault="00615843" w14:paraId="430DCE15" w14:textId="77777777">
      <w:pPr>
        <w:pStyle w:val="Tekstprzypisudolnego"/>
      </w:pPr>
    </w:p>
  </w:footnote>
  <w:footnote w:id="7">
    <w:p w:rsidRPr="00B068E8" w:rsidR="00615843" w:rsidP="00E46697" w:rsidRDefault="00615843" w14:paraId="57453ED1" w14:textId="77777777">
      <w:pPr>
        <w:pStyle w:val="Tekstprzypisudolnego"/>
        <w:rPr>
          <w:sz w:val="18"/>
          <w:szCs w:val="18"/>
        </w:rPr>
      </w:pPr>
      <w:r w:rsidRPr="00B068E8">
        <w:rPr>
          <w:rStyle w:val="Odwoanieprzypisudolnego"/>
          <w:sz w:val="18"/>
          <w:szCs w:val="18"/>
        </w:rPr>
        <w:footnoteRef/>
      </w:r>
      <w:r w:rsidRPr="00B068E8">
        <w:rPr>
          <w:sz w:val="18"/>
          <w:szCs w:val="18"/>
        </w:rPr>
        <w:t xml:space="preserve"> wniosek musi być podpisany przez osobę uprawnioną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3464AC" w:rsidR="00615843" w:rsidP="003464AC" w:rsidRDefault="00615843" w14:paraId="4BAE6A09" w14:textId="77777777">
    <w:pPr>
      <w:pStyle w:val="Nagwek"/>
      <w:jc w:val="center"/>
    </w:pPr>
    <w:r w:rsidRPr="00B70C6B">
      <w:t>Elektroniczna Platforma Gromadzenia, Analiz</w:t>
    </w:r>
    <w:r>
      <w:t>y</w:t>
    </w:r>
    <w:r w:rsidRPr="00B70C6B">
      <w:t xml:space="preserve"> i Udostępniani</w:t>
    </w:r>
    <w:r>
      <w:t xml:space="preserve">a </w:t>
    </w:r>
    <w:r>
      <w:br/>
    </w:r>
    <w:r>
      <w:t>z</w:t>
    </w:r>
    <w:r w:rsidRPr="00B70C6B">
      <w:t xml:space="preserve">asobów </w:t>
    </w:r>
    <w:r>
      <w:t>c</w:t>
    </w:r>
    <w:r w:rsidRPr="00B70C6B">
      <w:t>yfrowych o Zdarzeniach Medycznych</w:t>
    </w:r>
    <w:r>
      <w:t xml:space="preserve"> (P1)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Pr="00B02E5A" w:rsidR="00615843" w:rsidP="00B02E5A" w:rsidRDefault="00B7323A" w14:paraId="0B13C2CE" w14:textId="25F139AE">
    <w:pPr>
      <w:pStyle w:val="Nagwek"/>
      <w:spacing w:after="240"/>
      <w:rPr>
        <w:szCs w:val="22"/>
      </w:rPr>
    </w:pPr>
    <w:r w:rsidRPr="0087455B">
      <w:rPr>
        <w:noProof/>
        <w:color w:val="00628B"/>
        <w:sz w:val="12"/>
        <w:lang w:eastAsia="pl-PL"/>
      </w:rPr>
      <w:drawing>
        <wp:anchor distT="0" distB="0" distL="114300" distR="114300" simplePos="0" relativeHeight="251658241" behindDoc="0" locked="0" layoutInCell="1" allowOverlap="1" wp14:anchorId="323E9D55" wp14:editId="2726868B">
          <wp:simplePos x="0" y="0"/>
          <wp:positionH relativeFrom="margin">
            <wp:posOffset>0</wp:posOffset>
          </wp:positionH>
          <wp:positionV relativeFrom="paragraph">
            <wp:posOffset>-635</wp:posOffset>
          </wp:positionV>
          <wp:extent cx="1836817" cy="506708"/>
          <wp:effectExtent l="0" t="0" r="0" b="8255"/>
          <wp:wrapNone/>
          <wp:docPr id="5" name="Obraz 5" descr="Logo Centrum e-Zdrow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 name="cez.jpg"/>
                  <pic:cNvPicPr/>
                </pic:nvPicPr>
                <pic:blipFill>
                  <a:blip r:embed="rId1">
                    <a:extLst>
                      <a:ext uri="{28A0092B-C50C-407E-A947-70E740481C1C}">
                        <a14:useLocalDpi xmlns:a14="http://schemas.microsoft.com/office/drawing/2010/main" val="0"/>
                      </a:ext>
                    </a:extLst>
                  </a:blip>
                  <a:stretch>
                    <a:fillRect/>
                  </a:stretch>
                </pic:blipFill>
                <pic:spPr>
                  <a:xfrm>
                    <a:off x="0" y="0"/>
                    <a:ext cx="1836817" cy="506708"/>
                  </a:xfrm>
                  <a:prstGeom prst="rect">
                    <a:avLst/>
                  </a:prstGeom>
                </pic:spPr>
              </pic:pic>
            </a:graphicData>
          </a:graphic>
          <wp14:sizeRelH relativeFrom="page">
            <wp14:pctWidth>0</wp14:pctWidth>
          </wp14:sizeRelH>
          <wp14:sizeRelV relativeFrom="page">
            <wp14:pctHeight>0</wp14:pctHeight>
          </wp14:sizeRelV>
        </wp:anchor>
      </w:drawing>
    </w:r>
    <w:r w:rsidR="00615843">
      <w:rPr>
        <w:noProof/>
        <w:szCs w:val="22"/>
        <w:lang w:eastAsia="pl-PL"/>
      </w:rPr>
      <mc:AlternateContent>
        <mc:Choice Requires="wps">
          <w:drawing>
            <wp:anchor distT="0" distB="0" distL="114300" distR="114300" simplePos="0" relativeHeight="251658240" behindDoc="1" locked="0" layoutInCell="1" allowOverlap="1" wp14:anchorId="3476AEDC" wp14:editId="481F0643">
              <wp:simplePos x="0" y="0"/>
              <wp:positionH relativeFrom="column">
                <wp:posOffset>3810</wp:posOffset>
              </wp:positionH>
              <wp:positionV relativeFrom="paragraph">
                <wp:posOffset>852170</wp:posOffset>
              </wp:positionV>
              <wp:extent cx="5760720" cy="0"/>
              <wp:effectExtent l="0" t="0" r="30480" b="19050"/>
              <wp:wrapNone/>
              <wp:docPr id="39" name="Łącznik prosty 39"/>
              <wp:cNvGraphicFramePr/>
              <a:graphic xmlns:a="http://schemas.openxmlformats.org/drawingml/2006/main">
                <a:graphicData uri="http://schemas.microsoft.com/office/word/2010/wordprocessingShape">
                  <wps:wsp>
                    <wps:cNvCnPr/>
                    <wps:spPr>
                      <a:xfrm>
                        <a:off x="0" y="0"/>
                        <a:ext cx="5760720" cy="0"/>
                      </a:xfrm>
                      <a:prstGeom prst="line">
                        <a:avLst/>
                      </a:prstGeom>
                      <a:ln w="12700">
                        <a:solidFill>
                          <a:srgbClr val="00648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w14:anchorId="68F9F5D8">
            <v:line id="Łącznik prosty 39"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00648c" strokeweight="1pt" from=".3pt,67.1pt" to="453.9pt,67.1pt" w14:anchorId="64C9EE3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A3C5C"/>
    <w:multiLevelType w:val="multilevel"/>
    <w:tmpl w:val="F356F0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429" w:hanging="720"/>
      </w:pPr>
      <w:rPr>
        <w:rFonts w:hint="default"/>
      </w:rPr>
    </w:lvl>
    <w:lvl w:ilvl="3">
      <w:start w:val="1"/>
      <w:numFmt w:val="decimal"/>
      <w:lvlRestart w:val="0"/>
      <w:pStyle w:val="WymaganieL1"/>
      <w:lvlText w:val="WZP.%4 "/>
      <w:lvlJc w:val="left"/>
      <w:pPr>
        <w:tabs>
          <w:tab w:val="num" w:pos="964"/>
        </w:tabs>
        <w:ind w:left="1418" w:hanging="1021"/>
      </w:pPr>
      <w:rPr>
        <w:rFonts w:hint="default"/>
        <w:b w:val="0"/>
        <w:i w:val="0"/>
        <w:sz w:val="20"/>
        <w:u w:val="single"/>
      </w:rPr>
    </w:lvl>
    <w:lvl w:ilvl="4">
      <w:start w:val="1"/>
      <w:numFmt w:val="decimal"/>
      <w:pStyle w:val="WymaganieL2"/>
      <w:lvlText w:val="WZP.%4.%5"/>
      <w:lvlJc w:val="left"/>
      <w:pPr>
        <w:tabs>
          <w:tab w:val="num" w:pos="1928"/>
        </w:tabs>
        <w:ind w:left="1928" w:hanging="1077"/>
      </w:pPr>
      <w:rPr>
        <w:rFonts w:hint="default"/>
        <w:sz w:val="20"/>
        <w:u w:val="single"/>
      </w:rPr>
    </w:lvl>
    <w:lvl w:ilvl="5">
      <w:start w:val="1"/>
      <w:numFmt w:val="bullet"/>
      <w:pStyle w:val="wymagania-punkty"/>
      <w:lvlText w:val=""/>
      <w:lvlJc w:val="left"/>
      <w:pPr>
        <w:ind w:left="1474" w:firstLine="57"/>
      </w:pPr>
      <w:rPr>
        <w:rFonts w:hint="default" w:ascii="Symbol" w:hAnsi="Symbol"/>
      </w:rPr>
    </w:lvl>
    <w:lvl w:ilvl="6">
      <w:start w:val="1"/>
      <w:numFmt w:val="bullet"/>
      <w:pStyle w:val="Wymagania-punkyL2"/>
      <w:lvlText w:val=""/>
      <w:lvlJc w:val="left"/>
      <w:pPr>
        <w:ind w:left="2155" w:hanging="397"/>
      </w:pPr>
      <w:rPr>
        <w:rFonts w:hint="default" w:ascii="Symbol" w:hAnsi="Symbol"/>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 w15:restartNumberingAfterBreak="0">
    <w:nsid w:val="0265175D"/>
    <w:multiLevelType w:val="hybridMultilevel"/>
    <w:tmpl w:val="15E2EF9A"/>
    <w:lvl w:ilvl="0" w:tplc="92C2B460">
      <w:start w:val="1"/>
      <w:numFmt w:val="bullet"/>
      <w:lvlText w:val=""/>
      <w:lvlJc w:val="left"/>
      <w:pPr>
        <w:ind w:left="720" w:hanging="360"/>
      </w:pPr>
      <w:rPr>
        <w:rFonts w:hint="default" w:ascii="Symbol" w:hAnsi="Symbol"/>
      </w:rPr>
    </w:lvl>
    <w:lvl w:ilvl="1" w:tplc="50BA49B0">
      <w:start w:val="1"/>
      <w:numFmt w:val="bullet"/>
      <w:lvlText w:val="o"/>
      <w:lvlJc w:val="left"/>
      <w:pPr>
        <w:ind w:left="1440" w:hanging="360"/>
      </w:pPr>
      <w:rPr>
        <w:rFonts w:hint="default" w:ascii="Courier New" w:hAnsi="Courier New"/>
      </w:rPr>
    </w:lvl>
    <w:lvl w:ilvl="2" w:tplc="42004EA2">
      <w:start w:val="1"/>
      <w:numFmt w:val="bullet"/>
      <w:lvlText w:val=""/>
      <w:lvlJc w:val="left"/>
      <w:pPr>
        <w:ind w:left="2160" w:hanging="360"/>
      </w:pPr>
      <w:rPr>
        <w:rFonts w:hint="default" w:ascii="Wingdings" w:hAnsi="Wingdings"/>
      </w:rPr>
    </w:lvl>
    <w:lvl w:ilvl="3" w:tplc="FA40289A">
      <w:start w:val="1"/>
      <w:numFmt w:val="bullet"/>
      <w:lvlText w:val=""/>
      <w:lvlJc w:val="left"/>
      <w:pPr>
        <w:ind w:left="2880" w:hanging="360"/>
      </w:pPr>
      <w:rPr>
        <w:rFonts w:hint="default" w:ascii="Symbol" w:hAnsi="Symbol"/>
      </w:rPr>
    </w:lvl>
    <w:lvl w:ilvl="4" w:tplc="03727318">
      <w:start w:val="1"/>
      <w:numFmt w:val="bullet"/>
      <w:lvlText w:val="o"/>
      <w:lvlJc w:val="left"/>
      <w:pPr>
        <w:ind w:left="3600" w:hanging="360"/>
      </w:pPr>
      <w:rPr>
        <w:rFonts w:hint="default" w:ascii="Courier New" w:hAnsi="Courier New"/>
      </w:rPr>
    </w:lvl>
    <w:lvl w:ilvl="5" w:tplc="F75C05D4">
      <w:start w:val="1"/>
      <w:numFmt w:val="bullet"/>
      <w:lvlText w:val=""/>
      <w:lvlJc w:val="left"/>
      <w:pPr>
        <w:ind w:left="4320" w:hanging="360"/>
      </w:pPr>
      <w:rPr>
        <w:rFonts w:hint="default" w:ascii="Wingdings" w:hAnsi="Wingdings"/>
      </w:rPr>
    </w:lvl>
    <w:lvl w:ilvl="6" w:tplc="DC02B2DA">
      <w:start w:val="1"/>
      <w:numFmt w:val="bullet"/>
      <w:lvlText w:val=""/>
      <w:lvlJc w:val="left"/>
      <w:pPr>
        <w:ind w:left="5040" w:hanging="360"/>
      </w:pPr>
      <w:rPr>
        <w:rFonts w:hint="default" w:ascii="Symbol" w:hAnsi="Symbol"/>
      </w:rPr>
    </w:lvl>
    <w:lvl w:ilvl="7" w:tplc="F7506D44">
      <w:start w:val="1"/>
      <w:numFmt w:val="bullet"/>
      <w:lvlText w:val="o"/>
      <w:lvlJc w:val="left"/>
      <w:pPr>
        <w:ind w:left="5760" w:hanging="360"/>
      </w:pPr>
      <w:rPr>
        <w:rFonts w:hint="default" w:ascii="Courier New" w:hAnsi="Courier New"/>
      </w:rPr>
    </w:lvl>
    <w:lvl w:ilvl="8" w:tplc="6A9EA806">
      <w:start w:val="1"/>
      <w:numFmt w:val="bullet"/>
      <w:lvlText w:val=""/>
      <w:lvlJc w:val="left"/>
      <w:pPr>
        <w:ind w:left="6480" w:hanging="360"/>
      </w:pPr>
      <w:rPr>
        <w:rFonts w:hint="default" w:ascii="Wingdings" w:hAnsi="Wingdings"/>
      </w:rPr>
    </w:lvl>
  </w:abstractNum>
  <w:abstractNum w:abstractNumId="2" w15:restartNumberingAfterBreak="0">
    <w:nsid w:val="02EC386E"/>
    <w:multiLevelType w:val="hybridMultilevel"/>
    <w:tmpl w:val="2FBEF8B0"/>
    <w:lvl w:ilvl="0" w:tplc="09462558">
      <w:start w:val="1"/>
      <w:numFmt w:val="bullet"/>
      <w:lvlText w:val=""/>
      <w:lvlJc w:val="left"/>
      <w:pPr>
        <w:ind w:left="720" w:hanging="360"/>
      </w:pPr>
      <w:rPr>
        <w:rFonts w:hint="default" w:ascii="Symbol" w:hAnsi="Symbol"/>
      </w:rPr>
    </w:lvl>
    <w:lvl w:ilvl="1" w:tplc="1E8C4C56">
      <w:start w:val="1"/>
      <w:numFmt w:val="bullet"/>
      <w:lvlText w:val="o"/>
      <w:lvlJc w:val="left"/>
      <w:pPr>
        <w:ind w:left="1440" w:hanging="360"/>
      </w:pPr>
      <w:rPr>
        <w:rFonts w:hint="default" w:ascii="Courier New" w:hAnsi="Courier New"/>
      </w:rPr>
    </w:lvl>
    <w:lvl w:ilvl="2" w:tplc="FAD6A3E4">
      <w:start w:val="1"/>
      <w:numFmt w:val="bullet"/>
      <w:lvlText w:val=""/>
      <w:lvlJc w:val="left"/>
      <w:pPr>
        <w:ind w:left="2160" w:hanging="360"/>
      </w:pPr>
      <w:rPr>
        <w:rFonts w:hint="default" w:ascii="Wingdings" w:hAnsi="Wingdings"/>
      </w:rPr>
    </w:lvl>
    <w:lvl w:ilvl="3" w:tplc="F0745122">
      <w:start w:val="1"/>
      <w:numFmt w:val="bullet"/>
      <w:lvlText w:val=""/>
      <w:lvlJc w:val="left"/>
      <w:pPr>
        <w:ind w:left="2880" w:hanging="360"/>
      </w:pPr>
      <w:rPr>
        <w:rFonts w:hint="default" w:ascii="Symbol" w:hAnsi="Symbol"/>
      </w:rPr>
    </w:lvl>
    <w:lvl w:ilvl="4" w:tplc="1DB029AE">
      <w:start w:val="1"/>
      <w:numFmt w:val="bullet"/>
      <w:lvlText w:val="o"/>
      <w:lvlJc w:val="left"/>
      <w:pPr>
        <w:ind w:left="3600" w:hanging="360"/>
      </w:pPr>
      <w:rPr>
        <w:rFonts w:hint="default" w:ascii="Courier New" w:hAnsi="Courier New"/>
      </w:rPr>
    </w:lvl>
    <w:lvl w:ilvl="5" w:tplc="3E4C4BA4">
      <w:start w:val="1"/>
      <w:numFmt w:val="bullet"/>
      <w:lvlText w:val=""/>
      <w:lvlJc w:val="left"/>
      <w:pPr>
        <w:ind w:left="4320" w:hanging="360"/>
      </w:pPr>
      <w:rPr>
        <w:rFonts w:hint="default" w:ascii="Wingdings" w:hAnsi="Wingdings"/>
      </w:rPr>
    </w:lvl>
    <w:lvl w:ilvl="6" w:tplc="2E22211E">
      <w:start w:val="1"/>
      <w:numFmt w:val="bullet"/>
      <w:lvlText w:val=""/>
      <w:lvlJc w:val="left"/>
      <w:pPr>
        <w:ind w:left="5040" w:hanging="360"/>
      </w:pPr>
      <w:rPr>
        <w:rFonts w:hint="default" w:ascii="Symbol" w:hAnsi="Symbol"/>
      </w:rPr>
    </w:lvl>
    <w:lvl w:ilvl="7" w:tplc="DBEA523E">
      <w:start w:val="1"/>
      <w:numFmt w:val="bullet"/>
      <w:lvlText w:val="o"/>
      <w:lvlJc w:val="left"/>
      <w:pPr>
        <w:ind w:left="5760" w:hanging="360"/>
      </w:pPr>
      <w:rPr>
        <w:rFonts w:hint="default" w:ascii="Courier New" w:hAnsi="Courier New"/>
      </w:rPr>
    </w:lvl>
    <w:lvl w:ilvl="8" w:tplc="791458A4">
      <w:start w:val="1"/>
      <w:numFmt w:val="bullet"/>
      <w:lvlText w:val=""/>
      <w:lvlJc w:val="left"/>
      <w:pPr>
        <w:ind w:left="6480" w:hanging="360"/>
      </w:pPr>
      <w:rPr>
        <w:rFonts w:hint="default" w:ascii="Wingdings" w:hAnsi="Wingdings"/>
      </w:rPr>
    </w:lvl>
  </w:abstractNum>
  <w:abstractNum w:abstractNumId="3" w15:restartNumberingAfterBreak="0">
    <w:nsid w:val="05CB5A86"/>
    <w:multiLevelType w:val="hybridMultilevel"/>
    <w:tmpl w:val="19FE99AC"/>
    <w:lvl w:ilvl="0" w:tplc="0415000F">
      <w:start w:val="1"/>
      <w:numFmt w:val="decimal"/>
      <w:pStyle w:val="wypunktowanie"/>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C11DD6"/>
    <w:multiLevelType w:val="hybridMultilevel"/>
    <w:tmpl w:val="C6403BC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5" w15:restartNumberingAfterBreak="0">
    <w:nsid w:val="0AA21FA9"/>
    <w:multiLevelType w:val="hybridMultilevel"/>
    <w:tmpl w:val="975A01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CFC5E8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E55895"/>
    <w:multiLevelType w:val="hybridMultilevel"/>
    <w:tmpl w:val="FFFFFFFF"/>
    <w:lvl w:ilvl="0" w:tplc="8662C61A">
      <w:start w:val="1"/>
      <w:numFmt w:val="bullet"/>
      <w:lvlText w:val=""/>
      <w:lvlJc w:val="left"/>
      <w:pPr>
        <w:ind w:left="720" w:hanging="360"/>
      </w:pPr>
      <w:rPr>
        <w:rFonts w:hint="default" w:ascii="Symbol" w:hAnsi="Symbol"/>
      </w:rPr>
    </w:lvl>
    <w:lvl w:ilvl="1" w:tplc="6D3E778C">
      <w:start w:val="1"/>
      <w:numFmt w:val="bullet"/>
      <w:lvlText w:val="o"/>
      <w:lvlJc w:val="left"/>
      <w:pPr>
        <w:ind w:left="1440" w:hanging="360"/>
      </w:pPr>
      <w:rPr>
        <w:rFonts w:hint="default" w:ascii="Courier New" w:hAnsi="Courier New"/>
      </w:rPr>
    </w:lvl>
    <w:lvl w:ilvl="2" w:tplc="B4BE646E">
      <w:start w:val="1"/>
      <w:numFmt w:val="bullet"/>
      <w:lvlText w:val=""/>
      <w:lvlJc w:val="left"/>
      <w:pPr>
        <w:ind w:left="2160" w:hanging="360"/>
      </w:pPr>
      <w:rPr>
        <w:rFonts w:hint="default" w:ascii="Wingdings" w:hAnsi="Wingdings"/>
      </w:rPr>
    </w:lvl>
    <w:lvl w:ilvl="3" w:tplc="55924FAC">
      <w:start w:val="1"/>
      <w:numFmt w:val="bullet"/>
      <w:lvlText w:val=""/>
      <w:lvlJc w:val="left"/>
      <w:pPr>
        <w:ind w:left="2880" w:hanging="360"/>
      </w:pPr>
      <w:rPr>
        <w:rFonts w:hint="default" w:ascii="Symbol" w:hAnsi="Symbol"/>
      </w:rPr>
    </w:lvl>
    <w:lvl w:ilvl="4" w:tplc="DAE2999C">
      <w:start w:val="1"/>
      <w:numFmt w:val="bullet"/>
      <w:lvlText w:val="o"/>
      <w:lvlJc w:val="left"/>
      <w:pPr>
        <w:ind w:left="3600" w:hanging="360"/>
      </w:pPr>
      <w:rPr>
        <w:rFonts w:hint="default" w:ascii="Courier New" w:hAnsi="Courier New"/>
      </w:rPr>
    </w:lvl>
    <w:lvl w:ilvl="5" w:tplc="96D4B108">
      <w:start w:val="1"/>
      <w:numFmt w:val="bullet"/>
      <w:lvlText w:val=""/>
      <w:lvlJc w:val="left"/>
      <w:pPr>
        <w:ind w:left="4320" w:hanging="360"/>
      </w:pPr>
      <w:rPr>
        <w:rFonts w:hint="default" w:ascii="Wingdings" w:hAnsi="Wingdings"/>
      </w:rPr>
    </w:lvl>
    <w:lvl w:ilvl="6" w:tplc="F2B24D32">
      <w:start w:val="1"/>
      <w:numFmt w:val="bullet"/>
      <w:lvlText w:val=""/>
      <w:lvlJc w:val="left"/>
      <w:pPr>
        <w:ind w:left="5040" w:hanging="360"/>
      </w:pPr>
      <w:rPr>
        <w:rFonts w:hint="default" w:ascii="Symbol" w:hAnsi="Symbol"/>
      </w:rPr>
    </w:lvl>
    <w:lvl w:ilvl="7" w:tplc="E25C5F1A">
      <w:start w:val="1"/>
      <w:numFmt w:val="bullet"/>
      <w:lvlText w:val="o"/>
      <w:lvlJc w:val="left"/>
      <w:pPr>
        <w:ind w:left="5760" w:hanging="360"/>
      </w:pPr>
      <w:rPr>
        <w:rFonts w:hint="default" w:ascii="Courier New" w:hAnsi="Courier New"/>
      </w:rPr>
    </w:lvl>
    <w:lvl w:ilvl="8" w:tplc="F954B34C">
      <w:start w:val="1"/>
      <w:numFmt w:val="bullet"/>
      <w:lvlText w:val=""/>
      <w:lvlJc w:val="left"/>
      <w:pPr>
        <w:ind w:left="6480" w:hanging="360"/>
      </w:pPr>
      <w:rPr>
        <w:rFonts w:hint="default" w:ascii="Wingdings" w:hAnsi="Wingdings"/>
      </w:rPr>
    </w:lvl>
  </w:abstractNum>
  <w:abstractNum w:abstractNumId="8" w15:restartNumberingAfterBreak="0">
    <w:nsid w:val="0EBB409B"/>
    <w:multiLevelType w:val="hybridMultilevel"/>
    <w:tmpl w:val="FA8218BC"/>
    <w:lvl w:ilvl="0" w:tplc="62109AE8">
      <w:start w:val="1"/>
      <w:numFmt w:val="decimal"/>
      <w:lvlText w:val="%1."/>
      <w:lvlJc w:val="left"/>
      <w:pPr>
        <w:ind w:left="720" w:hanging="360"/>
      </w:pPr>
      <w:rPr>
        <w:rFonts w:hint="default"/>
        <w:b w:val="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939E7"/>
    <w:multiLevelType w:val="hybridMultilevel"/>
    <w:tmpl w:val="24D2EBEC"/>
    <w:lvl w:ilvl="0" w:tplc="82289E66">
      <w:start w:val="1"/>
      <w:numFmt w:val="decimal"/>
      <w:lvlText w:val="%1."/>
      <w:lvlJc w:val="left"/>
      <w:pPr>
        <w:ind w:left="720" w:hanging="360"/>
      </w:pPr>
    </w:lvl>
    <w:lvl w:ilvl="1" w:tplc="2A8C9E6A">
      <w:start w:val="1"/>
      <w:numFmt w:val="lowerLetter"/>
      <w:lvlText w:val="%2."/>
      <w:lvlJc w:val="left"/>
      <w:pPr>
        <w:ind w:left="1440" w:hanging="360"/>
      </w:pPr>
    </w:lvl>
    <w:lvl w:ilvl="2" w:tplc="DC30C846">
      <w:start w:val="1"/>
      <w:numFmt w:val="lowerRoman"/>
      <w:lvlText w:val="%3."/>
      <w:lvlJc w:val="right"/>
      <w:pPr>
        <w:ind w:left="2160" w:hanging="180"/>
      </w:pPr>
    </w:lvl>
    <w:lvl w:ilvl="3" w:tplc="D95424E4">
      <w:start w:val="1"/>
      <w:numFmt w:val="decimal"/>
      <w:lvlText w:val="%4."/>
      <w:lvlJc w:val="left"/>
      <w:pPr>
        <w:ind w:left="2880" w:hanging="360"/>
      </w:pPr>
    </w:lvl>
    <w:lvl w:ilvl="4" w:tplc="BC849518">
      <w:start w:val="1"/>
      <w:numFmt w:val="lowerLetter"/>
      <w:lvlText w:val="%5."/>
      <w:lvlJc w:val="left"/>
      <w:pPr>
        <w:ind w:left="3600" w:hanging="360"/>
      </w:pPr>
    </w:lvl>
    <w:lvl w:ilvl="5" w:tplc="2020EBD6">
      <w:start w:val="1"/>
      <w:numFmt w:val="lowerRoman"/>
      <w:lvlText w:val="%6."/>
      <w:lvlJc w:val="right"/>
      <w:pPr>
        <w:ind w:left="4320" w:hanging="180"/>
      </w:pPr>
    </w:lvl>
    <w:lvl w:ilvl="6" w:tplc="360A9E88">
      <w:start w:val="1"/>
      <w:numFmt w:val="decimal"/>
      <w:lvlText w:val="%7."/>
      <w:lvlJc w:val="left"/>
      <w:pPr>
        <w:ind w:left="5040" w:hanging="360"/>
      </w:pPr>
    </w:lvl>
    <w:lvl w:ilvl="7" w:tplc="30522C8A">
      <w:start w:val="1"/>
      <w:numFmt w:val="lowerLetter"/>
      <w:lvlText w:val="%8."/>
      <w:lvlJc w:val="left"/>
      <w:pPr>
        <w:ind w:left="5760" w:hanging="360"/>
      </w:pPr>
    </w:lvl>
    <w:lvl w:ilvl="8" w:tplc="2CF2AE70">
      <w:start w:val="1"/>
      <w:numFmt w:val="lowerRoman"/>
      <w:lvlText w:val="%9."/>
      <w:lvlJc w:val="right"/>
      <w:pPr>
        <w:ind w:left="6480" w:hanging="180"/>
      </w:pPr>
    </w:lvl>
  </w:abstractNum>
  <w:abstractNum w:abstractNumId="10" w15:restartNumberingAfterBreak="0">
    <w:nsid w:val="193BA85D"/>
    <w:multiLevelType w:val="multilevel"/>
    <w:tmpl w:val="24AE89F8"/>
    <w:name w:val="HTML-List2"/>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1" w15:restartNumberingAfterBreak="0">
    <w:nsid w:val="193BA86C"/>
    <w:multiLevelType w:val="multilevel"/>
    <w:tmpl w:val="8218544A"/>
    <w:name w:val="HTML-List3"/>
    <w:lvl w:ilvl="0">
      <w:start w:val="1"/>
      <w:numFmt w:val="bullet"/>
      <w:lvlText w:val="·"/>
      <w:lvlJc w:val="left"/>
      <w:pPr>
        <w:ind w:left="0" w:firstLine="0"/>
      </w:pPr>
      <w:rPr>
        <w:rFonts w:ascii="Symbol" w:hAnsi="Symbol" w:cs="Symbol"/>
        <w:color w:val="000000"/>
        <w:sz w:val="18"/>
      </w:rPr>
    </w:lvl>
    <w:lvl w:ilvl="1">
      <w:start w:val="1"/>
      <w:numFmt w:val="bullet"/>
      <w:lvlText w:val="·"/>
      <w:lvlJc w:val="left"/>
      <w:pPr>
        <w:ind w:left="0" w:firstLine="0"/>
      </w:pPr>
      <w:rPr>
        <w:rFonts w:ascii="Symbol" w:hAnsi="Symbol" w:cs="Symbol"/>
        <w:color w:val="000000"/>
        <w:sz w:val="18"/>
      </w:rPr>
    </w:lvl>
    <w:lvl w:ilvl="2">
      <w:start w:val="1"/>
      <w:numFmt w:val="bullet"/>
      <w:lvlText w:val="·"/>
      <w:lvlJc w:val="left"/>
      <w:pPr>
        <w:ind w:left="0" w:firstLine="0"/>
      </w:pPr>
      <w:rPr>
        <w:rFonts w:ascii="Symbol" w:hAnsi="Symbol" w:cs="Symbol"/>
        <w:color w:val="000000"/>
        <w:sz w:val="18"/>
      </w:rPr>
    </w:lvl>
    <w:lvl w:ilvl="3">
      <w:start w:val="1"/>
      <w:numFmt w:val="bullet"/>
      <w:lvlText w:val="·"/>
      <w:lvlJc w:val="left"/>
      <w:pPr>
        <w:ind w:left="0" w:firstLine="0"/>
      </w:pPr>
      <w:rPr>
        <w:rFonts w:ascii="Symbol" w:hAnsi="Symbol" w:cs="Symbol"/>
        <w:color w:val="000000"/>
        <w:sz w:val="18"/>
      </w:rPr>
    </w:lvl>
    <w:lvl w:ilvl="4">
      <w:start w:val="1"/>
      <w:numFmt w:val="bullet"/>
      <w:lvlText w:val="·"/>
      <w:lvlJc w:val="left"/>
      <w:pPr>
        <w:ind w:left="0" w:firstLine="0"/>
      </w:pPr>
      <w:rPr>
        <w:rFonts w:ascii="Symbol" w:hAnsi="Symbol" w:cs="Symbol"/>
        <w:color w:val="000000"/>
        <w:sz w:val="18"/>
      </w:rPr>
    </w:lvl>
    <w:lvl w:ilvl="5">
      <w:start w:val="1"/>
      <w:numFmt w:val="bullet"/>
      <w:lvlText w:val="·"/>
      <w:lvlJc w:val="left"/>
      <w:pPr>
        <w:ind w:left="0" w:firstLine="0"/>
      </w:pPr>
      <w:rPr>
        <w:rFonts w:ascii="Symbol" w:hAnsi="Symbol" w:cs="Symbol"/>
        <w:color w:val="000000"/>
        <w:sz w:val="18"/>
      </w:rPr>
    </w:lvl>
    <w:lvl w:ilvl="6">
      <w:start w:val="1"/>
      <w:numFmt w:val="bullet"/>
      <w:lvlText w:val="·"/>
      <w:lvlJc w:val="left"/>
      <w:pPr>
        <w:ind w:left="0" w:firstLine="0"/>
      </w:pPr>
      <w:rPr>
        <w:rFonts w:ascii="Symbol" w:hAnsi="Symbol" w:cs="Symbol"/>
        <w:color w:val="000000"/>
        <w:sz w:val="18"/>
      </w:r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1C87129E"/>
    <w:multiLevelType w:val="hybridMultilevel"/>
    <w:tmpl w:val="C962640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3" w15:restartNumberingAfterBreak="0">
    <w:nsid w:val="1F50050C"/>
    <w:multiLevelType w:val="hybridMultilevel"/>
    <w:tmpl w:val="FEC67B00"/>
    <w:lvl w:ilvl="0" w:tplc="31C48448">
      <w:start w:val="1"/>
      <w:numFmt w:val="decimal"/>
      <w:pStyle w:val="Tabelanumerowanie1"/>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4" w15:restartNumberingAfterBreak="0">
    <w:nsid w:val="1FB7598F"/>
    <w:multiLevelType w:val="hybridMultilevel"/>
    <w:tmpl w:val="FFFFFFFF"/>
    <w:lvl w:ilvl="0" w:tplc="3954C5DA">
      <w:start w:val="12"/>
      <w:numFmt w:val="decimal"/>
      <w:lvlText w:val="%1."/>
      <w:lvlJc w:val="left"/>
      <w:pPr>
        <w:ind w:left="720" w:hanging="360"/>
      </w:pPr>
    </w:lvl>
    <w:lvl w:ilvl="1" w:tplc="D4F2E1C8">
      <w:start w:val="1"/>
      <w:numFmt w:val="lowerLetter"/>
      <w:lvlText w:val="%2."/>
      <w:lvlJc w:val="left"/>
      <w:pPr>
        <w:ind w:left="1440" w:hanging="360"/>
      </w:pPr>
    </w:lvl>
    <w:lvl w:ilvl="2" w:tplc="668CA9A0">
      <w:start w:val="1"/>
      <w:numFmt w:val="lowerRoman"/>
      <w:lvlText w:val="%3."/>
      <w:lvlJc w:val="right"/>
      <w:pPr>
        <w:ind w:left="2160" w:hanging="180"/>
      </w:pPr>
    </w:lvl>
    <w:lvl w:ilvl="3" w:tplc="D8024EF2">
      <w:start w:val="1"/>
      <w:numFmt w:val="decimal"/>
      <w:lvlText w:val="%4."/>
      <w:lvlJc w:val="left"/>
      <w:pPr>
        <w:ind w:left="2880" w:hanging="360"/>
      </w:pPr>
    </w:lvl>
    <w:lvl w:ilvl="4" w:tplc="F940C076">
      <w:start w:val="1"/>
      <w:numFmt w:val="lowerLetter"/>
      <w:lvlText w:val="%5."/>
      <w:lvlJc w:val="left"/>
      <w:pPr>
        <w:ind w:left="3600" w:hanging="360"/>
      </w:pPr>
    </w:lvl>
    <w:lvl w:ilvl="5" w:tplc="02C46B08">
      <w:start w:val="1"/>
      <w:numFmt w:val="lowerRoman"/>
      <w:lvlText w:val="%6."/>
      <w:lvlJc w:val="right"/>
      <w:pPr>
        <w:ind w:left="4320" w:hanging="180"/>
      </w:pPr>
    </w:lvl>
    <w:lvl w:ilvl="6" w:tplc="7CE49294">
      <w:start w:val="1"/>
      <w:numFmt w:val="decimal"/>
      <w:lvlText w:val="%7."/>
      <w:lvlJc w:val="left"/>
      <w:pPr>
        <w:ind w:left="5040" w:hanging="360"/>
      </w:pPr>
    </w:lvl>
    <w:lvl w:ilvl="7" w:tplc="D1786F4E">
      <w:start w:val="1"/>
      <w:numFmt w:val="lowerLetter"/>
      <w:lvlText w:val="%8."/>
      <w:lvlJc w:val="left"/>
      <w:pPr>
        <w:ind w:left="5760" w:hanging="360"/>
      </w:pPr>
    </w:lvl>
    <w:lvl w:ilvl="8" w:tplc="8318BCFA">
      <w:start w:val="1"/>
      <w:numFmt w:val="lowerRoman"/>
      <w:lvlText w:val="%9."/>
      <w:lvlJc w:val="right"/>
      <w:pPr>
        <w:ind w:left="6480" w:hanging="180"/>
      </w:pPr>
    </w:lvl>
  </w:abstractNum>
  <w:abstractNum w:abstractNumId="15" w15:restartNumberingAfterBreak="0">
    <w:nsid w:val="237917F4"/>
    <w:multiLevelType w:val="hybridMultilevel"/>
    <w:tmpl w:val="C7A8F4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4230192"/>
    <w:multiLevelType w:val="hybridMultilevel"/>
    <w:tmpl w:val="34642F1C"/>
    <w:lvl w:ilvl="0" w:tplc="8EE67D5A">
      <w:numFmt w:val="bullet"/>
      <w:pStyle w:val="Tabelapunktowanie1"/>
      <w:lvlText w:val="•"/>
      <w:lvlJc w:val="left"/>
      <w:pPr>
        <w:ind w:left="1174" w:hanging="360"/>
      </w:pPr>
      <w:rPr>
        <w:rFonts w:hint="default" w:ascii="Arial" w:hAnsi="Arial" w:eastAsia="Times New Roman" w:cs="Arial"/>
      </w:rPr>
    </w:lvl>
    <w:lvl w:ilvl="1" w:tplc="04150003">
      <w:start w:val="1"/>
      <w:numFmt w:val="bullet"/>
      <w:lvlText w:val="o"/>
      <w:lvlJc w:val="left"/>
      <w:pPr>
        <w:ind w:left="1894" w:hanging="360"/>
      </w:pPr>
      <w:rPr>
        <w:rFonts w:hint="default" w:ascii="Courier New" w:hAnsi="Courier New" w:cs="Courier New"/>
      </w:rPr>
    </w:lvl>
    <w:lvl w:ilvl="2" w:tplc="04150005" w:tentative="1">
      <w:start w:val="1"/>
      <w:numFmt w:val="bullet"/>
      <w:lvlText w:val=""/>
      <w:lvlJc w:val="left"/>
      <w:pPr>
        <w:ind w:left="2614" w:hanging="360"/>
      </w:pPr>
      <w:rPr>
        <w:rFonts w:hint="default" w:ascii="Wingdings" w:hAnsi="Wingdings"/>
      </w:rPr>
    </w:lvl>
    <w:lvl w:ilvl="3" w:tplc="04150001" w:tentative="1">
      <w:start w:val="1"/>
      <w:numFmt w:val="bullet"/>
      <w:lvlText w:val=""/>
      <w:lvlJc w:val="left"/>
      <w:pPr>
        <w:ind w:left="3334" w:hanging="360"/>
      </w:pPr>
      <w:rPr>
        <w:rFonts w:hint="default" w:ascii="Symbol" w:hAnsi="Symbol"/>
      </w:rPr>
    </w:lvl>
    <w:lvl w:ilvl="4" w:tplc="04150003" w:tentative="1">
      <w:start w:val="1"/>
      <w:numFmt w:val="bullet"/>
      <w:lvlText w:val="o"/>
      <w:lvlJc w:val="left"/>
      <w:pPr>
        <w:ind w:left="4054" w:hanging="360"/>
      </w:pPr>
      <w:rPr>
        <w:rFonts w:hint="default" w:ascii="Courier New" w:hAnsi="Courier New" w:cs="Courier New"/>
      </w:rPr>
    </w:lvl>
    <w:lvl w:ilvl="5" w:tplc="04150005" w:tentative="1">
      <w:start w:val="1"/>
      <w:numFmt w:val="bullet"/>
      <w:lvlText w:val=""/>
      <w:lvlJc w:val="left"/>
      <w:pPr>
        <w:ind w:left="4774" w:hanging="360"/>
      </w:pPr>
      <w:rPr>
        <w:rFonts w:hint="default" w:ascii="Wingdings" w:hAnsi="Wingdings"/>
      </w:rPr>
    </w:lvl>
    <w:lvl w:ilvl="6" w:tplc="04150001" w:tentative="1">
      <w:start w:val="1"/>
      <w:numFmt w:val="bullet"/>
      <w:lvlText w:val=""/>
      <w:lvlJc w:val="left"/>
      <w:pPr>
        <w:ind w:left="5494" w:hanging="360"/>
      </w:pPr>
      <w:rPr>
        <w:rFonts w:hint="default" w:ascii="Symbol" w:hAnsi="Symbol"/>
      </w:rPr>
    </w:lvl>
    <w:lvl w:ilvl="7" w:tplc="04150003" w:tentative="1">
      <w:start w:val="1"/>
      <w:numFmt w:val="bullet"/>
      <w:lvlText w:val="o"/>
      <w:lvlJc w:val="left"/>
      <w:pPr>
        <w:ind w:left="6214" w:hanging="360"/>
      </w:pPr>
      <w:rPr>
        <w:rFonts w:hint="default" w:ascii="Courier New" w:hAnsi="Courier New" w:cs="Courier New"/>
      </w:rPr>
    </w:lvl>
    <w:lvl w:ilvl="8" w:tplc="04150005" w:tentative="1">
      <w:start w:val="1"/>
      <w:numFmt w:val="bullet"/>
      <w:lvlText w:val=""/>
      <w:lvlJc w:val="left"/>
      <w:pPr>
        <w:ind w:left="6934" w:hanging="360"/>
      </w:pPr>
      <w:rPr>
        <w:rFonts w:hint="default" w:ascii="Wingdings" w:hAnsi="Wingdings"/>
      </w:rPr>
    </w:lvl>
  </w:abstractNum>
  <w:abstractNum w:abstractNumId="17" w15:restartNumberingAfterBreak="0">
    <w:nsid w:val="24242CB5"/>
    <w:multiLevelType w:val="hybridMultilevel"/>
    <w:tmpl w:val="A5DA1AFE"/>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18" w15:restartNumberingAfterBreak="0">
    <w:nsid w:val="25822135"/>
    <w:multiLevelType w:val="hybridMultilevel"/>
    <w:tmpl w:val="FFFFFFFF"/>
    <w:lvl w:ilvl="0" w:tplc="26D4F924">
      <w:start w:val="1"/>
      <w:numFmt w:val="decimal"/>
      <w:lvlText w:val="%1."/>
      <w:lvlJc w:val="left"/>
      <w:pPr>
        <w:ind w:left="720" w:hanging="360"/>
      </w:pPr>
    </w:lvl>
    <w:lvl w:ilvl="1" w:tplc="FFFFFFFF">
      <w:start w:val="1"/>
      <w:numFmt w:val="lowerLetter"/>
      <w:lvlText w:val="%2."/>
      <w:lvlJc w:val="left"/>
      <w:pPr>
        <w:ind w:left="1440" w:hanging="360"/>
      </w:pPr>
    </w:lvl>
    <w:lvl w:ilvl="2" w:tplc="CD32B320">
      <w:start w:val="1"/>
      <w:numFmt w:val="lowerRoman"/>
      <w:lvlText w:val="%3."/>
      <w:lvlJc w:val="right"/>
      <w:pPr>
        <w:ind w:left="2160" w:hanging="180"/>
      </w:pPr>
    </w:lvl>
    <w:lvl w:ilvl="3" w:tplc="5B240E4E">
      <w:start w:val="1"/>
      <w:numFmt w:val="decimal"/>
      <w:lvlText w:val="%4."/>
      <w:lvlJc w:val="left"/>
      <w:pPr>
        <w:ind w:left="2880" w:hanging="360"/>
      </w:pPr>
    </w:lvl>
    <w:lvl w:ilvl="4" w:tplc="0C9E5DA4">
      <w:start w:val="1"/>
      <w:numFmt w:val="lowerLetter"/>
      <w:lvlText w:val="%5."/>
      <w:lvlJc w:val="left"/>
      <w:pPr>
        <w:ind w:left="3600" w:hanging="360"/>
      </w:pPr>
    </w:lvl>
    <w:lvl w:ilvl="5" w:tplc="BAD62BE4">
      <w:start w:val="1"/>
      <w:numFmt w:val="lowerRoman"/>
      <w:lvlText w:val="%6."/>
      <w:lvlJc w:val="right"/>
      <w:pPr>
        <w:ind w:left="4320" w:hanging="180"/>
      </w:pPr>
    </w:lvl>
    <w:lvl w:ilvl="6" w:tplc="4EA8DACE">
      <w:start w:val="1"/>
      <w:numFmt w:val="decimal"/>
      <w:lvlText w:val="%7."/>
      <w:lvlJc w:val="left"/>
      <w:pPr>
        <w:ind w:left="5040" w:hanging="360"/>
      </w:pPr>
    </w:lvl>
    <w:lvl w:ilvl="7" w:tplc="C3A2C864">
      <w:start w:val="1"/>
      <w:numFmt w:val="lowerLetter"/>
      <w:lvlText w:val="%8."/>
      <w:lvlJc w:val="left"/>
      <w:pPr>
        <w:ind w:left="5760" w:hanging="360"/>
      </w:pPr>
    </w:lvl>
    <w:lvl w:ilvl="8" w:tplc="613CB1CE">
      <w:start w:val="1"/>
      <w:numFmt w:val="lowerRoman"/>
      <w:lvlText w:val="%9."/>
      <w:lvlJc w:val="right"/>
      <w:pPr>
        <w:ind w:left="6480" w:hanging="180"/>
      </w:pPr>
    </w:lvl>
  </w:abstractNum>
  <w:abstractNum w:abstractNumId="19" w15:restartNumberingAfterBreak="0">
    <w:nsid w:val="2650104C"/>
    <w:multiLevelType w:val="hybridMultilevel"/>
    <w:tmpl w:val="B03C606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0" w15:restartNumberingAfterBreak="0">
    <w:nsid w:val="26670833"/>
    <w:multiLevelType w:val="hybridMultilevel"/>
    <w:tmpl w:val="77542FB0"/>
    <w:lvl w:ilvl="0" w:tplc="F72AC0B8">
      <w:start w:val="1"/>
      <w:numFmt w:val="bullet"/>
      <w:lvlText w:val=""/>
      <w:lvlJc w:val="left"/>
      <w:pPr>
        <w:ind w:left="720" w:hanging="360"/>
      </w:pPr>
      <w:rPr>
        <w:rFonts w:hint="default" w:ascii="Symbol" w:hAnsi="Symbol"/>
      </w:rPr>
    </w:lvl>
    <w:lvl w:ilvl="1" w:tplc="C6DC9B30">
      <w:start w:val="1"/>
      <w:numFmt w:val="bullet"/>
      <w:lvlText w:val="o"/>
      <w:lvlJc w:val="left"/>
      <w:pPr>
        <w:ind w:left="1440" w:hanging="360"/>
      </w:pPr>
      <w:rPr>
        <w:rFonts w:hint="default" w:ascii="Courier New" w:hAnsi="Courier New"/>
      </w:rPr>
    </w:lvl>
    <w:lvl w:ilvl="2" w:tplc="0270CC52">
      <w:start w:val="1"/>
      <w:numFmt w:val="bullet"/>
      <w:lvlText w:val=""/>
      <w:lvlJc w:val="left"/>
      <w:pPr>
        <w:ind w:left="2160" w:hanging="360"/>
      </w:pPr>
      <w:rPr>
        <w:rFonts w:hint="default" w:ascii="Wingdings" w:hAnsi="Wingdings"/>
      </w:rPr>
    </w:lvl>
    <w:lvl w:ilvl="3" w:tplc="18DAE14A">
      <w:start w:val="1"/>
      <w:numFmt w:val="bullet"/>
      <w:lvlText w:val=""/>
      <w:lvlJc w:val="left"/>
      <w:pPr>
        <w:ind w:left="2880" w:hanging="360"/>
      </w:pPr>
      <w:rPr>
        <w:rFonts w:hint="default" w:ascii="Symbol" w:hAnsi="Symbol"/>
      </w:rPr>
    </w:lvl>
    <w:lvl w:ilvl="4" w:tplc="562AED8E">
      <w:start w:val="1"/>
      <w:numFmt w:val="bullet"/>
      <w:lvlText w:val="o"/>
      <w:lvlJc w:val="left"/>
      <w:pPr>
        <w:ind w:left="3600" w:hanging="360"/>
      </w:pPr>
      <w:rPr>
        <w:rFonts w:hint="default" w:ascii="Courier New" w:hAnsi="Courier New"/>
      </w:rPr>
    </w:lvl>
    <w:lvl w:ilvl="5" w:tplc="1E585F50">
      <w:start w:val="1"/>
      <w:numFmt w:val="bullet"/>
      <w:lvlText w:val=""/>
      <w:lvlJc w:val="left"/>
      <w:pPr>
        <w:ind w:left="4320" w:hanging="360"/>
      </w:pPr>
      <w:rPr>
        <w:rFonts w:hint="default" w:ascii="Wingdings" w:hAnsi="Wingdings"/>
      </w:rPr>
    </w:lvl>
    <w:lvl w:ilvl="6" w:tplc="0C4E6C86">
      <w:start w:val="1"/>
      <w:numFmt w:val="bullet"/>
      <w:lvlText w:val=""/>
      <w:lvlJc w:val="left"/>
      <w:pPr>
        <w:ind w:left="5040" w:hanging="360"/>
      </w:pPr>
      <w:rPr>
        <w:rFonts w:hint="default" w:ascii="Symbol" w:hAnsi="Symbol"/>
      </w:rPr>
    </w:lvl>
    <w:lvl w:ilvl="7" w:tplc="AA94A234">
      <w:start w:val="1"/>
      <w:numFmt w:val="bullet"/>
      <w:lvlText w:val="o"/>
      <w:lvlJc w:val="left"/>
      <w:pPr>
        <w:ind w:left="5760" w:hanging="360"/>
      </w:pPr>
      <w:rPr>
        <w:rFonts w:hint="default" w:ascii="Courier New" w:hAnsi="Courier New"/>
      </w:rPr>
    </w:lvl>
    <w:lvl w:ilvl="8" w:tplc="0F2EC54E">
      <w:start w:val="1"/>
      <w:numFmt w:val="bullet"/>
      <w:lvlText w:val=""/>
      <w:lvlJc w:val="left"/>
      <w:pPr>
        <w:ind w:left="6480" w:hanging="360"/>
      </w:pPr>
      <w:rPr>
        <w:rFonts w:hint="default" w:ascii="Wingdings" w:hAnsi="Wingdings"/>
      </w:rPr>
    </w:lvl>
  </w:abstractNum>
  <w:abstractNum w:abstractNumId="21" w15:restartNumberingAfterBreak="0">
    <w:nsid w:val="2C7C5580"/>
    <w:multiLevelType w:val="hybridMultilevel"/>
    <w:tmpl w:val="7E342FF6"/>
    <w:lvl w:ilvl="0" w:tplc="6D30476A">
      <w:start w:val="1"/>
      <w:numFmt w:val="bullet"/>
      <w:pStyle w:val="Punktowaniepoz1"/>
      <w:lvlText w:val=""/>
      <w:lvlJc w:val="left"/>
      <w:pPr>
        <w:ind w:left="1287" w:hanging="360"/>
      </w:pPr>
      <w:rPr>
        <w:rFonts w:hint="default" w:ascii="Symbol" w:hAnsi="Symbol"/>
      </w:rPr>
    </w:lvl>
    <w:lvl w:ilvl="1" w:tplc="04150003" w:tentative="1">
      <w:start w:val="1"/>
      <w:numFmt w:val="bullet"/>
      <w:lvlText w:val="o"/>
      <w:lvlJc w:val="left"/>
      <w:pPr>
        <w:ind w:left="2007" w:hanging="360"/>
      </w:pPr>
      <w:rPr>
        <w:rFonts w:hint="default" w:ascii="Courier New" w:hAnsi="Courier New" w:cs="Courier New"/>
      </w:rPr>
    </w:lvl>
    <w:lvl w:ilvl="2" w:tplc="04150005" w:tentative="1">
      <w:start w:val="1"/>
      <w:numFmt w:val="bullet"/>
      <w:lvlText w:val=""/>
      <w:lvlJc w:val="left"/>
      <w:pPr>
        <w:ind w:left="2727" w:hanging="360"/>
      </w:pPr>
      <w:rPr>
        <w:rFonts w:hint="default" w:ascii="Wingdings" w:hAnsi="Wingdings"/>
      </w:rPr>
    </w:lvl>
    <w:lvl w:ilvl="3" w:tplc="04150001" w:tentative="1">
      <w:start w:val="1"/>
      <w:numFmt w:val="bullet"/>
      <w:lvlText w:val=""/>
      <w:lvlJc w:val="left"/>
      <w:pPr>
        <w:ind w:left="3447" w:hanging="360"/>
      </w:pPr>
      <w:rPr>
        <w:rFonts w:hint="default" w:ascii="Symbol" w:hAnsi="Symbol"/>
      </w:rPr>
    </w:lvl>
    <w:lvl w:ilvl="4" w:tplc="04150003" w:tentative="1">
      <w:start w:val="1"/>
      <w:numFmt w:val="bullet"/>
      <w:lvlText w:val="o"/>
      <w:lvlJc w:val="left"/>
      <w:pPr>
        <w:ind w:left="4167" w:hanging="360"/>
      </w:pPr>
      <w:rPr>
        <w:rFonts w:hint="default" w:ascii="Courier New" w:hAnsi="Courier New" w:cs="Courier New"/>
      </w:rPr>
    </w:lvl>
    <w:lvl w:ilvl="5" w:tplc="04150005" w:tentative="1">
      <w:start w:val="1"/>
      <w:numFmt w:val="bullet"/>
      <w:lvlText w:val=""/>
      <w:lvlJc w:val="left"/>
      <w:pPr>
        <w:ind w:left="4887" w:hanging="360"/>
      </w:pPr>
      <w:rPr>
        <w:rFonts w:hint="default" w:ascii="Wingdings" w:hAnsi="Wingdings"/>
      </w:rPr>
    </w:lvl>
    <w:lvl w:ilvl="6" w:tplc="04150001" w:tentative="1">
      <w:start w:val="1"/>
      <w:numFmt w:val="bullet"/>
      <w:lvlText w:val=""/>
      <w:lvlJc w:val="left"/>
      <w:pPr>
        <w:ind w:left="5607" w:hanging="360"/>
      </w:pPr>
      <w:rPr>
        <w:rFonts w:hint="default" w:ascii="Symbol" w:hAnsi="Symbol"/>
      </w:rPr>
    </w:lvl>
    <w:lvl w:ilvl="7" w:tplc="04150003" w:tentative="1">
      <w:start w:val="1"/>
      <w:numFmt w:val="bullet"/>
      <w:lvlText w:val="o"/>
      <w:lvlJc w:val="left"/>
      <w:pPr>
        <w:ind w:left="6327" w:hanging="360"/>
      </w:pPr>
      <w:rPr>
        <w:rFonts w:hint="default" w:ascii="Courier New" w:hAnsi="Courier New" w:cs="Courier New"/>
      </w:rPr>
    </w:lvl>
    <w:lvl w:ilvl="8" w:tplc="04150005" w:tentative="1">
      <w:start w:val="1"/>
      <w:numFmt w:val="bullet"/>
      <w:lvlText w:val=""/>
      <w:lvlJc w:val="left"/>
      <w:pPr>
        <w:ind w:left="7047" w:hanging="360"/>
      </w:pPr>
      <w:rPr>
        <w:rFonts w:hint="default" w:ascii="Wingdings" w:hAnsi="Wingdings"/>
      </w:rPr>
    </w:lvl>
  </w:abstractNum>
  <w:abstractNum w:abstractNumId="22" w15:restartNumberingAfterBreak="0">
    <w:nsid w:val="2F03435B"/>
    <w:multiLevelType w:val="hybridMultilevel"/>
    <w:tmpl w:val="99388F2C"/>
    <w:lvl w:ilvl="0" w:tplc="FBFEEBAC">
      <w:start w:val="1"/>
      <w:numFmt w:val="decimal"/>
      <w:lvlText w:val="%1."/>
      <w:lvlJc w:val="left"/>
      <w:pPr>
        <w:ind w:left="720" w:hanging="360"/>
      </w:pPr>
    </w:lvl>
    <w:lvl w:ilvl="1" w:tplc="A43AF4A0">
      <w:start w:val="1"/>
      <w:numFmt w:val="lowerLetter"/>
      <w:lvlText w:val="%2."/>
      <w:lvlJc w:val="left"/>
      <w:pPr>
        <w:ind w:left="1440" w:hanging="360"/>
      </w:pPr>
    </w:lvl>
    <w:lvl w:ilvl="2" w:tplc="26D050CA">
      <w:start w:val="1"/>
      <w:numFmt w:val="lowerRoman"/>
      <w:lvlText w:val="%3."/>
      <w:lvlJc w:val="right"/>
      <w:pPr>
        <w:ind w:left="2160" w:hanging="180"/>
      </w:pPr>
    </w:lvl>
    <w:lvl w:ilvl="3" w:tplc="D7F2EEF8">
      <w:start w:val="1"/>
      <w:numFmt w:val="decimal"/>
      <w:lvlText w:val="%4."/>
      <w:lvlJc w:val="left"/>
      <w:pPr>
        <w:ind w:left="2880" w:hanging="360"/>
      </w:pPr>
    </w:lvl>
    <w:lvl w:ilvl="4" w:tplc="41744F58">
      <w:start w:val="1"/>
      <w:numFmt w:val="lowerLetter"/>
      <w:lvlText w:val="%5."/>
      <w:lvlJc w:val="left"/>
      <w:pPr>
        <w:ind w:left="3600" w:hanging="360"/>
      </w:pPr>
    </w:lvl>
    <w:lvl w:ilvl="5" w:tplc="460C8786">
      <w:start w:val="1"/>
      <w:numFmt w:val="lowerRoman"/>
      <w:lvlText w:val="%6."/>
      <w:lvlJc w:val="right"/>
      <w:pPr>
        <w:ind w:left="4320" w:hanging="180"/>
      </w:pPr>
    </w:lvl>
    <w:lvl w:ilvl="6" w:tplc="C24096B8">
      <w:start w:val="1"/>
      <w:numFmt w:val="decimal"/>
      <w:lvlText w:val="%7."/>
      <w:lvlJc w:val="left"/>
      <w:pPr>
        <w:ind w:left="5040" w:hanging="360"/>
      </w:pPr>
    </w:lvl>
    <w:lvl w:ilvl="7" w:tplc="7F36A73C">
      <w:start w:val="1"/>
      <w:numFmt w:val="lowerLetter"/>
      <w:lvlText w:val="%8."/>
      <w:lvlJc w:val="left"/>
      <w:pPr>
        <w:ind w:left="5760" w:hanging="360"/>
      </w:pPr>
    </w:lvl>
    <w:lvl w:ilvl="8" w:tplc="3698F322">
      <w:start w:val="1"/>
      <w:numFmt w:val="lowerRoman"/>
      <w:lvlText w:val="%9."/>
      <w:lvlJc w:val="right"/>
      <w:pPr>
        <w:ind w:left="6480" w:hanging="180"/>
      </w:pPr>
    </w:lvl>
  </w:abstractNum>
  <w:abstractNum w:abstractNumId="23" w15:restartNumberingAfterBreak="0">
    <w:nsid w:val="38915AC3"/>
    <w:multiLevelType w:val="multilevel"/>
    <w:tmpl w:val="3E9080C2"/>
    <w:lvl w:ilvl="0">
      <w:start w:val="1"/>
      <w:numFmt w:val="decimal"/>
      <w:pStyle w:val="Nagwek1"/>
      <w:lvlText w:val="%1."/>
      <w:lvlJc w:val="left"/>
      <w:pPr>
        <w:tabs>
          <w:tab w:val="num" w:pos="851"/>
        </w:tabs>
        <w:ind w:left="851" w:hanging="851"/>
      </w:pPr>
      <w:rPr>
        <w:b/>
        <w:i w:val="0"/>
        <w:color w:val="002776"/>
        <w:sz w:val="52"/>
        <w:szCs w:val="52"/>
      </w:rPr>
    </w:lvl>
    <w:lvl w:ilvl="1">
      <w:start w:val="1"/>
      <w:numFmt w:val="decimal"/>
      <w:pStyle w:val="Nagwek2"/>
      <w:lvlText w:val="%1.%2."/>
      <w:lvlJc w:val="left"/>
      <w:pPr>
        <w:tabs>
          <w:tab w:val="num" w:pos="1418"/>
        </w:tabs>
        <w:ind w:left="1418" w:hanging="851"/>
      </w:pPr>
      <w:rPr>
        <w:b/>
        <w:i w:val="0"/>
        <w:color w:val="1F497D" w:themeColor="text2"/>
        <w:sz w:val="32"/>
        <w:szCs w:val="32"/>
      </w:rPr>
    </w:lvl>
    <w:lvl w:ilvl="2">
      <w:start w:val="1"/>
      <w:numFmt w:val="decimal"/>
      <w:pStyle w:val="Nagwek3"/>
      <w:lvlText w:val="%1.%2.%3."/>
      <w:lvlJc w:val="left"/>
      <w:pPr>
        <w:tabs>
          <w:tab w:val="num" w:pos="851"/>
        </w:tabs>
        <w:ind w:left="851" w:hanging="851"/>
      </w:pPr>
      <w:rPr>
        <w:b/>
        <w:bCs w:val="0"/>
        <w:i w:val="0"/>
        <w:iCs w:val="0"/>
        <w:caps w:val="0"/>
        <w:smallCaps w:val="0"/>
        <w:strike w:val="0"/>
        <w:dstrike w:val="0"/>
        <w:noProof w:val="0"/>
        <w:snapToGrid w:val="0"/>
        <w:vanish w:val="0"/>
        <w:color w:val="1F497D" w:themeColor="text2"/>
        <w:spacing w:val="0"/>
        <w:w w:val="0"/>
        <w:kern w:val="0"/>
        <w:position w:val="0"/>
        <w:szCs w:val="0"/>
        <w:u w:val="none"/>
        <w:vertAlign w:val="baseline"/>
        <w:em w:val="none"/>
      </w:rPr>
    </w:lvl>
    <w:lvl w:ilvl="3">
      <w:start w:val="1"/>
      <w:numFmt w:val="decimal"/>
      <w:pStyle w:val="Nagwek4"/>
      <w:lvlText w:val="%1.%2.%3.%4."/>
      <w:lvlJc w:val="left"/>
      <w:pPr>
        <w:tabs>
          <w:tab w:val="num" w:pos="851"/>
        </w:tabs>
        <w:ind w:left="567" w:hanging="567"/>
      </w:pPr>
    </w:lvl>
    <w:lvl w:ilvl="4">
      <w:start w:val="1"/>
      <w:numFmt w:val="decimal"/>
      <w:lvlText w:val="%1.%2.%3.%4.%5."/>
      <w:lvlJc w:val="left"/>
      <w:pPr>
        <w:tabs>
          <w:tab w:val="num" w:pos="567"/>
        </w:tabs>
        <w:ind w:left="567" w:hanging="567"/>
      </w:pPr>
    </w:lvl>
    <w:lvl w:ilvl="5">
      <w:start w:val="1"/>
      <w:numFmt w:val="decimal"/>
      <w:lvlText w:val="%1.%2.%3.%4.%5.%6."/>
      <w:lvlJc w:val="left"/>
      <w:pPr>
        <w:tabs>
          <w:tab w:val="num" w:pos="567"/>
        </w:tabs>
        <w:ind w:left="567" w:hanging="567"/>
      </w:pPr>
    </w:lvl>
    <w:lvl w:ilvl="6">
      <w:start w:val="1"/>
      <w:numFmt w:val="decimal"/>
      <w:lvlText w:val="%1.%2.%3.%4.%5.%6.%7."/>
      <w:lvlJc w:val="left"/>
      <w:pPr>
        <w:tabs>
          <w:tab w:val="num" w:pos="567"/>
        </w:tabs>
        <w:ind w:left="567" w:hanging="567"/>
      </w:pPr>
    </w:lvl>
    <w:lvl w:ilvl="7">
      <w:start w:val="1"/>
      <w:numFmt w:val="decimal"/>
      <w:lvlText w:val="%1.%2.%3.%4.%5.%6.%7.%8."/>
      <w:lvlJc w:val="left"/>
      <w:pPr>
        <w:tabs>
          <w:tab w:val="num" w:pos="567"/>
        </w:tabs>
        <w:ind w:left="567" w:hanging="567"/>
      </w:pPr>
    </w:lvl>
    <w:lvl w:ilvl="8">
      <w:start w:val="1"/>
      <w:numFmt w:val="decimal"/>
      <w:lvlText w:val="%1.%2.%3.%4.%5.%6.%7.%8.%9."/>
      <w:lvlJc w:val="left"/>
      <w:pPr>
        <w:tabs>
          <w:tab w:val="num" w:pos="567"/>
        </w:tabs>
        <w:ind w:left="567" w:hanging="567"/>
      </w:pPr>
    </w:lvl>
  </w:abstractNum>
  <w:abstractNum w:abstractNumId="24" w15:restartNumberingAfterBreak="0">
    <w:nsid w:val="3CB77367"/>
    <w:multiLevelType w:val="hybridMultilevel"/>
    <w:tmpl w:val="34C03970"/>
    <w:lvl w:ilvl="0" w:tplc="DDC8F8A0">
      <w:start w:val="1"/>
      <w:numFmt w:val="bullet"/>
      <w:pStyle w:val="Tabela-punktowanie"/>
      <w:lvlText w:val="–"/>
      <w:lvlJc w:val="left"/>
      <w:pPr>
        <w:ind w:left="720" w:hanging="360"/>
      </w:pPr>
      <w:rPr>
        <w:rFonts w:hint="default" w:ascii="Courier New" w:hAnsi="Courier New"/>
      </w:rPr>
    </w:lvl>
    <w:lvl w:ilvl="1" w:tplc="9C308344">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25" w15:restartNumberingAfterBreak="0">
    <w:nsid w:val="3E000772"/>
    <w:multiLevelType w:val="hybridMultilevel"/>
    <w:tmpl w:val="FFFFFFFF"/>
    <w:lvl w:ilvl="0" w:tplc="95346AB4">
      <w:start w:val="1"/>
      <w:numFmt w:val="bullet"/>
      <w:lvlText w:val=""/>
      <w:lvlJc w:val="left"/>
      <w:pPr>
        <w:ind w:left="720" w:hanging="360"/>
      </w:pPr>
      <w:rPr>
        <w:rFonts w:hint="default" w:ascii="Symbol" w:hAnsi="Symbol"/>
      </w:rPr>
    </w:lvl>
    <w:lvl w:ilvl="1" w:tplc="FB0EF0D6">
      <w:start w:val="1"/>
      <w:numFmt w:val="bullet"/>
      <w:lvlText w:val="o"/>
      <w:lvlJc w:val="left"/>
      <w:pPr>
        <w:ind w:left="1440" w:hanging="360"/>
      </w:pPr>
      <w:rPr>
        <w:rFonts w:hint="default" w:ascii="Courier New" w:hAnsi="Courier New"/>
      </w:rPr>
    </w:lvl>
    <w:lvl w:ilvl="2" w:tplc="EFA88798">
      <w:start w:val="1"/>
      <w:numFmt w:val="bullet"/>
      <w:lvlText w:val=""/>
      <w:lvlJc w:val="left"/>
      <w:pPr>
        <w:ind w:left="2160" w:hanging="360"/>
      </w:pPr>
      <w:rPr>
        <w:rFonts w:hint="default" w:ascii="Wingdings" w:hAnsi="Wingdings"/>
      </w:rPr>
    </w:lvl>
    <w:lvl w:ilvl="3" w:tplc="4EA0B298">
      <w:start w:val="1"/>
      <w:numFmt w:val="bullet"/>
      <w:lvlText w:val=""/>
      <w:lvlJc w:val="left"/>
      <w:pPr>
        <w:ind w:left="2880" w:hanging="360"/>
      </w:pPr>
      <w:rPr>
        <w:rFonts w:hint="default" w:ascii="Symbol" w:hAnsi="Symbol"/>
      </w:rPr>
    </w:lvl>
    <w:lvl w:ilvl="4" w:tplc="11683FC4">
      <w:start w:val="1"/>
      <w:numFmt w:val="bullet"/>
      <w:lvlText w:val="o"/>
      <w:lvlJc w:val="left"/>
      <w:pPr>
        <w:ind w:left="3600" w:hanging="360"/>
      </w:pPr>
      <w:rPr>
        <w:rFonts w:hint="default" w:ascii="Courier New" w:hAnsi="Courier New"/>
      </w:rPr>
    </w:lvl>
    <w:lvl w:ilvl="5" w:tplc="9CF61C1E">
      <w:start w:val="1"/>
      <w:numFmt w:val="bullet"/>
      <w:lvlText w:val=""/>
      <w:lvlJc w:val="left"/>
      <w:pPr>
        <w:ind w:left="4320" w:hanging="360"/>
      </w:pPr>
      <w:rPr>
        <w:rFonts w:hint="default" w:ascii="Wingdings" w:hAnsi="Wingdings"/>
      </w:rPr>
    </w:lvl>
    <w:lvl w:ilvl="6" w:tplc="1386803E">
      <w:start w:val="1"/>
      <w:numFmt w:val="bullet"/>
      <w:lvlText w:val=""/>
      <w:lvlJc w:val="left"/>
      <w:pPr>
        <w:ind w:left="5040" w:hanging="360"/>
      </w:pPr>
      <w:rPr>
        <w:rFonts w:hint="default" w:ascii="Symbol" w:hAnsi="Symbol"/>
      </w:rPr>
    </w:lvl>
    <w:lvl w:ilvl="7" w:tplc="53F2C2F6">
      <w:start w:val="1"/>
      <w:numFmt w:val="bullet"/>
      <w:lvlText w:val="o"/>
      <w:lvlJc w:val="left"/>
      <w:pPr>
        <w:ind w:left="5760" w:hanging="360"/>
      </w:pPr>
      <w:rPr>
        <w:rFonts w:hint="default" w:ascii="Courier New" w:hAnsi="Courier New"/>
      </w:rPr>
    </w:lvl>
    <w:lvl w:ilvl="8" w:tplc="E28CDABE">
      <w:start w:val="1"/>
      <w:numFmt w:val="bullet"/>
      <w:lvlText w:val=""/>
      <w:lvlJc w:val="left"/>
      <w:pPr>
        <w:ind w:left="6480" w:hanging="360"/>
      </w:pPr>
      <w:rPr>
        <w:rFonts w:hint="default" w:ascii="Wingdings" w:hAnsi="Wingdings"/>
      </w:rPr>
    </w:lvl>
  </w:abstractNum>
  <w:abstractNum w:abstractNumId="26" w15:restartNumberingAfterBreak="0">
    <w:nsid w:val="474B47E9"/>
    <w:multiLevelType w:val="hybridMultilevel"/>
    <w:tmpl w:val="147E83B8"/>
    <w:lvl w:ilvl="0" w:tplc="D33416C4">
      <w:start w:val="1"/>
      <w:numFmt w:val="bullet"/>
      <w:lvlText w:val=""/>
      <w:lvlJc w:val="left"/>
      <w:pPr>
        <w:ind w:left="720" w:hanging="360"/>
      </w:pPr>
      <w:rPr>
        <w:rFonts w:hint="default" w:ascii="Symbol" w:hAnsi="Symbol"/>
      </w:rPr>
    </w:lvl>
    <w:lvl w:ilvl="1" w:tplc="9DD0C9B2">
      <w:start w:val="1"/>
      <w:numFmt w:val="bullet"/>
      <w:lvlText w:val="o"/>
      <w:lvlJc w:val="left"/>
      <w:pPr>
        <w:ind w:left="1440" w:hanging="360"/>
      </w:pPr>
      <w:rPr>
        <w:rFonts w:hint="default" w:ascii="Courier New" w:hAnsi="Courier New"/>
      </w:rPr>
    </w:lvl>
    <w:lvl w:ilvl="2" w:tplc="521EB5B8">
      <w:start w:val="1"/>
      <w:numFmt w:val="bullet"/>
      <w:lvlText w:val=""/>
      <w:lvlJc w:val="left"/>
      <w:pPr>
        <w:ind w:left="2160" w:hanging="360"/>
      </w:pPr>
      <w:rPr>
        <w:rFonts w:hint="default" w:ascii="Wingdings" w:hAnsi="Wingdings"/>
      </w:rPr>
    </w:lvl>
    <w:lvl w:ilvl="3" w:tplc="FF840860">
      <w:start w:val="1"/>
      <w:numFmt w:val="bullet"/>
      <w:lvlText w:val=""/>
      <w:lvlJc w:val="left"/>
      <w:pPr>
        <w:ind w:left="2880" w:hanging="360"/>
      </w:pPr>
      <w:rPr>
        <w:rFonts w:hint="default" w:ascii="Symbol" w:hAnsi="Symbol"/>
      </w:rPr>
    </w:lvl>
    <w:lvl w:ilvl="4" w:tplc="B39CF8C0">
      <w:start w:val="1"/>
      <w:numFmt w:val="bullet"/>
      <w:lvlText w:val="o"/>
      <w:lvlJc w:val="left"/>
      <w:pPr>
        <w:ind w:left="3600" w:hanging="360"/>
      </w:pPr>
      <w:rPr>
        <w:rFonts w:hint="default" w:ascii="Courier New" w:hAnsi="Courier New"/>
      </w:rPr>
    </w:lvl>
    <w:lvl w:ilvl="5" w:tplc="A4E208DA">
      <w:start w:val="1"/>
      <w:numFmt w:val="bullet"/>
      <w:lvlText w:val=""/>
      <w:lvlJc w:val="left"/>
      <w:pPr>
        <w:ind w:left="4320" w:hanging="360"/>
      </w:pPr>
      <w:rPr>
        <w:rFonts w:hint="default" w:ascii="Wingdings" w:hAnsi="Wingdings"/>
      </w:rPr>
    </w:lvl>
    <w:lvl w:ilvl="6" w:tplc="E138CD52">
      <w:start w:val="1"/>
      <w:numFmt w:val="bullet"/>
      <w:lvlText w:val=""/>
      <w:lvlJc w:val="left"/>
      <w:pPr>
        <w:ind w:left="5040" w:hanging="360"/>
      </w:pPr>
      <w:rPr>
        <w:rFonts w:hint="default" w:ascii="Symbol" w:hAnsi="Symbol"/>
      </w:rPr>
    </w:lvl>
    <w:lvl w:ilvl="7" w:tplc="5F92E5C6">
      <w:start w:val="1"/>
      <w:numFmt w:val="bullet"/>
      <w:lvlText w:val="o"/>
      <w:lvlJc w:val="left"/>
      <w:pPr>
        <w:ind w:left="5760" w:hanging="360"/>
      </w:pPr>
      <w:rPr>
        <w:rFonts w:hint="default" w:ascii="Courier New" w:hAnsi="Courier New"/>
      </w:rPr>
    </w:lvl>
    <w:lvl w:ilvl="8" w:tplc="6BA29FC4">
      <w:start w:val="1"/>
      <w:numFmt w:val="bullet"/>
      <w:lvlText w:val=""/>
      <w:lvlJc w:val="left"/>
      <w:pPr>
        <w:ind w:left="6480" w:hanging="360"/>
      </w:pPr>
      <w:rPr>
        <w:rFonts w:hint="default" w:ascii="Wingdings" w:hAnsi="Wingdings"/>
      </w:rPr>
    </w:lvl>
  </w:abstractNum>
  <w:abstractNum w:abstractNumId="27" w15:restartNumberingAfterBreak="0">
    <w:nsid w:val="4CF75453"/>
    <w:multiLevelType w:val="hybridMultilevel"/>
    <w:tmpl w:val="48DCA8AE"/>
    <w:lvl w:ilvl="0" w:tplc="BB58BA7E">
      <w:start w:val="1"/>
      <w:numFmt w:val="decimal"/>
      <w:pStyle w:val="tabelanumeracja"/>
      <w:lvlText w:val="%1"/>
      <w:lvlJc w:val="left"/>
      <w:pPr>
        <w:ind w:left="66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D201058"/>
    <w:multiLevelType w:val="hybridMultilevel"/>
    <w:tmpl w:val="FFFFFFFF"/>
    <w:lvl w:ilvl="0" w:tplc="4EA0A720">
      <w:start w:val="1"/>
      <w:numFmt w:val="bullet"/>
      <w:lvlText w:val=""/>
      <w:lvlJc w:val="left"/>
      <w:pPr>
        <w:ind w:left="720" w:hanging="360"/>
      </w:pPr>
      <w:rPr>
        <w:rFonts w:hint="default" w:ascii="Symbol" w:hAnsi="Symbol"/>
      </w:rPr>
    </w:lvl>
    <w:lvl w:ilvl="1" w:tplc="0624CDCA">
      <w:start w:val="1"/>
      <w:numFmt w:val="bullet"/>
      <w:lvlText w:val="o"/>
      <w:lvlJc w:val="left"/>
      <w:pPr>
        <w:ind w:left="1440" w:hanging="360"/>
      </w:pPr>
      <w:rPr>
        <w:rFonts w:hint="default" w:ascii="Courier New" w:hAnsi="Courier New"/>
      </w:rPr>
    </w:lvl>
    <w:lvl w:ilvl="2" w:tplc="53D2FC34">
      <w:start w:val="1"/>
      <w:numFmt w:val="bullet"/>
      <w:lvlText w:val=""/>
      <w:lvlJc w:val="left"/>
      <w:pPr>
        <w:ind w:left="2160" w:hanging="360"/>
      </w:pPr>
      <w:rPr>
        <w:rFonts w:hint="default" w:ascii="Wingdings" w:hAnsi="Wingdings"/>
      </w:rPr>
    </w:lvl>
    <w:lvl w:ilvl="3" w:tplc="DA600E48">
      <w:start w:val="1"/>
      <w:numFmt w:val="bullet"/>
      <w:lvlText w:val=""/>
      <w:lvlJc w:val="left"/>
      <w:pPr>
        <w:ind w:left="2880" w:hanging="360"/>
      </w:pPr>
      <w:rPr>
        <w:rFonts w:hint="default" w:ascii="Symbol" w:hAnsi="Symbol"/>
      </w:rPr>
    </w:lvl>
    <w:lvl w:ilvl="4" w:tplc="3BDCDBBE">
      <w:start w:val="1"/>
      <w:numFmt w:val="bullet"/>
      <w:lvlText w:val="o"/>
      <w:lvlJc w:val="left"/>
      <w:pPr>
        <w:ind w:left="3600" w:hanging="360"/>
      </w:pPr>
      <w:rPr>
        <w:rFonts w:hint="default" w:ascii="Courier New" w:hAnsi="Courier New"/>
      </w:rPr>
    </w:lvl>
    <w:lvl w:ilvl="5" w:tplc="89CCECBA">
      <w:start w:val="1"/>
      <w:numFmt w:val="bullet"/>
      <w:lvlText w:val=""/>
      <w:lvlJc w:val="left"/>
      <w:pPr>
        <w:ind w:left="4320" w:hanging="360"/>
      </w:pPr>
      <w:rPr>
        <w:rFonts w:hint="default" w:ascii="Wingdings" w:hAnsi="Wingdings"/>
      </w:rPr>
    </w:lvl>
    <w:lvl w:ilvl="6" w:tplc="2F8EC8DA">
      <w:start w:val="1"/>
      <w:numFmt w:val="bullet"/>
      <w:lvlText w:val=""/>
      <w:lvlJc w:val="left"/>
      <w:pPr>
        <w:ind w:left="5040" w:hanging="360"/>
      </w:pPr>
      <w:rPr>
        <w:rFonts w:hint="default" w:ascii="Symbol" w:hAnsi="Symbol"/>
      </w:rPr>
    </w:lvl>
    <w:lvl w:ilvl="7" w:tplc="D14C11C8">
      <w:start w:val="1"/>
      <w:numFmt w:val="bullet"/>
      <w:lvlText w:val="o"/>
      <w:lvlJc w:val="left"/>
      <w:pPr>
        <w:ind w:left="5760" w:hanging="360"/>
      </w:pPr>
      <w:rPr>
        <w:rFonts w:hint="default" w:ascii="Courier New" w:hAnsi="Courier New"/>
      </w:rPr>
    </w:lvl>
    <w:lvl w:ilvl="8" w:tplc="7592FEE4">
      <w:start w:val="1"/>
      <w:numFmt w:val="bullet"/>
      <w:lvlText w:val=""/>
      <w:lvlJc w:val="left"/>
      <w:pPr>
        <w:ind w:left="6480" w:hanging="360"/>
      </w:pPr>
      <w:rPr>
        <w:rFonts w:hint="default" w:ascii="Wingdings" w:hAnsi="Wingdings"/>
      </w:rPr>
    </w:lvl>
  </w:abstractNum>
  <w:abstractNum w:abstractNumId="29" w15:restartNumberingAfterBreak="0">
    <w:nsid w:val="4D3C3E1B"/>
    <w:multiLevelType w:val="hybridMultilevel"/>
    <w:tmpl w:val="FFFFFFFF"/>
    <w:lvl w:ilvl="0" w:tplc="8F10DC76">
      <w:start w:val="1"/>
      <w:numFmt w:val="bullet"/>
      <w:lvlText w:val=""/>
      <w:lvlJc w:val="left"/>
      <w:pPr>
        <w:ind w:left="720" w:hanging="360"/>
      </w:pPr>
      <w:rPr>
        <w:rFonts w:hint="default" w:ascii="Symbol" w:hAnsi="Symbol"/>
      </w:rPr>
    </w:lvl>
    <w:lvl w:ilvl="1" w:tplc="1F66E80C">
      <w:start w:val="1"/>
      <w:numFmt w:val="bullet"/>
      <w:lvlText w:val="o"/>
      <w:lvlJc w:val="left"/>
      <w:pPr>
        <w:ind w:left="1440" w:hanging="360"/>
      </w:pPr>
      <w:rPr>
        <w:rFonts w:hint="default" w:ascii="Courier New" w:hAnsi="Courier New"/>
      </w:rPr>
    </w:lvl>
    <w:lvl w:ilvl="2" w:tplc="BD0C1B4C">
      <w:start w:val="1"/>
      <w:numFmt w:val="bullet"/>
      <w:lvlText w:val=""/>
      <w:lvlJc w:val="left"/>
      <w:pPr>
        <w:ind w:left="2160" w:hanging="360"/>
      </w:pPr>
      <w:rPr>
        <w:rFonts w:hint="default" w:ascii="Wingdings" w:hAnsi="Wingdings"/>
      </w:rPr>
    </w:lvl>
    <w:lvl w:ilvl="3" w:tplc="B9349072">
      <w:start w:val="1"/>
      <w:numFmt w:val="bullet"/>
      <w:lvlText w:val=""/>
      <w:lvlJc w:val="left"/>
      <w:pPr>
        <w:ind w:left="2880" w:hanging="360"/>
      </w:pPr>
      <w:rPr>
        <w:rFonts w:hint="default" w:ascii="Symbol" w:hAnsi="Symbol"/>
      </w:rPr>
    </w:lvl>
    <w:lvl w:ilvl="4" w:tplc="FD30CAA8">
      <w:start w:val="1"/>
      <w:numFmt w:val="bullet"/>
      <w:lvlText w:val="o"/>
      <w:lvlJc w:val="left"/>
      <w:pPr>
        <w:ind w:left="3600" w:hanging="360"/>
      </w:pPr>
      <w:rPr>
        <w:rFonts w:hint="default" w:ascii="Courier New" w:hAnsi="Courier New"/>
      </w:rPr>
    </w:lvl>
    <w:lvl w:ilvl="5" w:tplc="0622ABDE">
      <w:start w:val="1"/>
      <w:numFmt w:val="bullet"/>
      <w:lvlText w:val=""/>
      <w:lvlJc w:val="left"/>
      <w:pPr>
        <w:ind w:left="4320" w:hanging="360"/>
      </w:pPr>
      <w:rPr>
        <w:rFonts w:hint="default" w:ascii="Wingdings" w:hAnsi="Wingdings"/>
      </w:rPr>
    </w:lvl>
    <w:lvl w:ilvl="6" w:tplc="FACE32CE">
      <w:start w:val="1"/>
      <w:numFmt w:val="bullet"/>
      <w:lvlText w:val=""/>
      <w:lvlJc w:val="left"/>
      <w:pPr>
        <w:ind w:left="5040" w:hanging="360"/>
      </w:pPr>
      <w:rPr>
        <w:rFonts w:hint="default" w:ascii="Symbol" w:hAnsi="Symbol"/>
      </w:rPr>
    </w:lvl>
    <w:lvl w:ilvl="7" w:tplc="751C4978">
      <w:start w:val="1"/>
      <w:numFmt w:val="bullet"/>
      <w:lvlText w:val="o"/>
      <w:lvlJc w:val="left"/>
      <w:pPr>
        <w:ind w:left="5760" w:hanging="360"/>
      </w:pPr>
      <w:rPr>
        <w:rFonts w:hint="default" w:ascii="Courier New" w:hAnsi="Courier New"/>
      </w:rPr>
    </w:lvl>
    <w:lvl w:ilvl="8" w:tplc="FB8813EA">
      <w:start w:val="1"/>
      <w:numFmt w:val="bullet"/>
      <w:lvlText w:val=""/>
      <w:lvlJc w:val="left"/>
      <w:pPr>
        <w:ind w:left="6480" w:hanging="360"/>
      </w:pPr>
      <w:rPr>
        <w:rFonts w:hint="default" w:ascii="Wingdings" w:hAnsi="Wingdings"/>
      </w:rPr>
    </w:lvl>
  </w:abstractNum>
  <w:abstractNum w:abstractNumId="30" w15:restartNumberingAfterBreak="0">
    <w:nsid w:val="51B72B5F"/>
    <w:multiLevelType w:val="hybridMultilevel"/>
    <w:tmpl w:val="E578AE9C"/>
    <w:lvl w:ilvl="0" w:tplc="2FA07E1C">
      <w:start w:val="1"/>
      <w:numFmt w:val="decimal"/>
      <w:pStyle w:val="Numerowaniepoz1"/>
      <w:lvlText w:val="%1."/>
      <w:lvlJc w:val="left"/>
      <w:pPr>
        <w:ind w:left="720" w:hanging="360"/>
      </w:pPr>
      <w:rPr>
        <w:rFonts w:hint="default" w:ascii="Calibri" w:hAnsi="Calibri"/>
        <w:b w:val="0"/>
        <w:i w:val="0"/>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88C374B"/>
    <w:multiLevelType w:val="hybridMultilevel"/>
    <w:tmpl w:val="FFFFFFFF"/>
    <w:lvl w:ilvl="0" w:tplc="0218A472">
      <w:start w:val="1"/>
      <w:numFmt w:val="bullet"/>
      <w:lvlText w:val=""/>
      <w:lvlJc w:val="left"/>
      <w:pPr>
        <w:ind w:left="720" w:hanging="360"/>
      </w:pPr>
      <w:rPr>
        <w:rFonts w:hint="default" w:ascii="Symbol" w:hAnsi="Symbol"/>
      </w:rPr>
    </w:lvl>
    <w:lvl w:ilvl="1" w:tplc="19C2A52A">
      <w:start w:val="1"/>
      <w:numFmt w:val="bullet"/>
      <w:lvlText w:val="o"/>
      <w:lvlJc w:val="left"/>
      <w:pPr>
        <w:ind w:left="1440" w:hanging="360"/>
      </w:pPr>
      <w:rPr>
        <w:rFonts w:hint="default" w:ascii="Courier New" w:hAnsi="Courier New"/>
      </w:rPr>
    </w:lvl>
    <w:lvl w:ilvl="2" w:tplc="C8D2DC76">
      <w:start w:val="1"/>
      <w:numFmt w:val="bullet"/>
      <w:lvlText w:val=""/>
      <w:lvlJc w:val="left"/>
      <w:pPr>
        <w:ind w:left="2160" w:hanging="360"/>
      </w:pPr>
      <w:rPr>
        <w:rFonts w:hint="default" w:ascii="Wingdings" w:hAnsi="Wingdings"/>
      </w:rPr>
    </w:lvl>
    <w:lvl w:ilvl="3" w:tplc="448E4B28">
      <w:start w:val="1"/>
      <w:numFmt w:val="bullet"/>
      <w:lvlText w:val=""/>
      <w:lvlJc w:val="left"/>
      <w:pPr>
        <w:ind w:left="2880" w:hanging="360"/>
      </w:pPr>
      <w:rPr>
        <w:rFonts w:hint="default" w:ascii="Symbol" w:hAnsi="Symbol"/>
      </w:rPr>
    </w:lvl>
    <w:lvl w:ilvl="4" w:tplc="CEE01594">
      <w:start w:val="1"/>
      <w:numFmt w:val="bullet"/>
      <w:lvlText w:val="o"/>
      <w:lvlJc w:val="left"/>
      <w:pPr>
        <w:ind w:left="3600" w:hanging="360"/>
      </w:pPr>
      <w:rPr>
        <w:rFonts w:hint="default" w:ascii="Courier New" w:hAnsi="Courier New"/>
      </w:rPr>
    </w:lvl>
    <w:lvl w:ilvl="5" w:tplc="228A756A">
      <w:start w:val="1"/>
      <w:numFmt w:val="bullet"/>
      <w:lvlText w:val=""/>
      <w:lvlJc w:val="left"/>
      <w:pPr>
        <w:ind w:left="4320" w:hanging="360"/>
      </w:pPr>
      <w:rPr>
        <w:rFonts w:hint="default" w:ascii="Wingdings" w:hAnsi="Wingdings"/>
      </w:rPr>
    </w:lvl>
    <w:lvl w:ilvl="6" w:tplc="F314D438">
      <w:start w:val="1"/>
      <w:numFmt w:val="bullet"/>
      <w:lvlText w:val=""/>
      <w:lvlJc w:val="left"/>
      <w:pPr>
        <w:ind w:left="5040" w:hanging="360"/>
      </w:pPr>
      <w:rPr>
        <w:rFonts w:hint="default" w:ascii="Symbol" w:hAnsi="Symbol"/>
      </w:rPr>
    </w:lvl>
    <w:lvl w:ilvl="7" w:tplc="0ADCEB66">
      <w:start w:val="1"/>
      <w:numFmt w:val="bullet"/>
      <w:lvlText w:val="o"/>
      <w:lvlJc w:val="left"/>
      <w:pPr>
        <w:ind w:left="5760" w:hanging="360"/>
      </w:pPr>
      <w:rPr>
        <w:rFonts w:hint="default" w:ascii="Courier New" w:hAnsi="Courier New"/>
      </w:rPr>
    </w:lvl>
    <w:lvl w:ilvl="8" w:tplc="6CD801B4">
      <w:start w:val="1"/>
      <w:numFmt w:val="bullet"/>
      <w:lvlText w:val=""/>
      <w:lvlJc w:val="left"/>
      <w:pPr>
        <w:ind w:left="6480" w:hanging="360"/>
      </w:pPr>
      <w:rPr>
        <w:rFonts w:hint="default" w:ascii="Wingdings" w:hAnsi="Wingdings"/>
      </w:rPr>
    </w:lvl>
  </w:abstractNum>
  <w:abstractNum w:abstractNumId="32" w15:restartNumberingAfterBreak="0">
    <w:nsid w:val="5BF76DBB"/>
    <w:multiLevelType w:val="hybridMultilevel"/>
    <w:tmpl w:val="E884CA22"/>
    <w:lvl w:ilvl="0" w:tplc="FFFFFFFF">
      <w:start w:val="1"/>
      <w:numFmt w:val="decimal"/>
      <w:lvlText w:val="%1."/>
      <w:lvlJc w:val="left"/>
      <w:pPr>
        <w:ind w:left="720" w:hanging="360"/>
      </w:pPr>
    </w:lvl>
    <w:lvl w:ilvl="1" w:tplc="82300B2E">
      <w:start w:val="1"/>
      <w:numFmt w:val="lowerLetter"/>
      <w:lvlText w:val="%2."/>
      <w:lvlJc w:val="left"/>
      <w:pPr>
        <w:ind w:left="1440" w:hanging="360"/>
      </w:pPr>
    </w:lvl>
    <w:lvl w:ilvl="2" w:tplc="33F21386">
      <w:start w:val="1"/>
      <w:numFmt w:val="lowerRoman"/>
      <w:lvlText w:val="%3."/>
      <w:lvlJc w:val="right"/>
      <w:pPr>
        <w:ind w:left="2160" w:hanging="180"/>
      </w:pPr>
    </w:lvl>
    <w:lvl w:ilvl="3" w:tplc="7DE40E6C">
      <w:start w:val="1"/>
      <w:numFmt w:val="decimal"/>
      <w:lvlText w:val="%4."/>
      <w:lvlJc w:val="left"/>
      <w:pPr>
        <w:ind w:left="2880" w:hanging="360"/>
      </w:pPr>
    </w:lvl>
    <w:lvl w:ilvl="4" w:tplc="9BFECB3E">
      <w:start w:val="1"/>
      <w:numFmt w:val="lowerLetter"/>
      <w:lvlText w:val="%5."/>
      <w:lvlJc w:val="left"/>
      <w:pPr>
        <w:ind w:left="3600" w:hanging="360"/>
      </w:pPr>
    </w:lvl>
    <w:lvl w:ilvl="5" w:tplc="B1F82DEA">
      <w:start w:val="1"/>
      <w:numFmt w:val="lowerRoman"/>
      <w:lvlText w:val="%6."/>
      <w:lvlJc w:val="right"/>
      <w:pPr>
        <w:ind w:left="4320" w:hanging="180"/>
      </w:pPr>
    </w:lvl>
    <w:lvl w:ilvl="6" w:tplc="CA48C53C">
      <w:start w:val="1"/>
      <w:numFmt w:val="decimal"/>
      <w:lvlText w:val="%7."/>
      <w:lvlJc w:val="left"/>
      <w:pPr>
        <w:ind w:left="5040" w:hanging="360"/>
      </w:pPr>
    </w:lvl>
    <w:lvl w:ilvl="7" w:tplc="485A1F8A">
      <w:start w:val="1"/>
      <w:numFmt w:val="lowerLetter"/>
      <w:lvlText w:val="%8."/>
      <w:lvlJc w:val="left"/>
      <w:pPr>
        <w:ind w:left="5760" w:hanging="360"/>
      </w:pPr>
    </w:lvl>
    <w:lvl w:ilvl="8" w:tplc="4B3C9136">
      <w:start w:val="1"/>
      <w:numFmt w:val="lowerRoman"/>
      <w:lvlText w:val="%9."/>
      <w:lvlJc w:val="right"/>
      <w:pPr>
        <w:ind w:left="6480" w:hanging="180"/>
      </w:pPr>
    </w:lvl>
  </w:abstractNum>
  <w:abstractNum w:abstractNumId="33" w15:restartNumberingAfterBreak="0">
    <w:nsid w:val="5DF00157"/>
    <w:multiLevelType w:val="hybridMultilevel"/>
    <w:tmpl w:val="1C869636"/>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34" w15:restartNumberingAfterBreak="0">
    <w:nsid w:val="5EF768BC"/>
    <w:multiLevelType w:val="hybridMultilevel"/>
    <w:tmpl w:val="74DC8118"/>
    <w:lvl w:ilvl="0" w:tplc="0616C03C">
      <w:start w:val="1"/>
      <w:numFmt w:val="bullet"/>
      <w:lvlText w:val=""/>
      <w:lvlJc w:val="left"/>
      <w:pPr>
        <w:ind w:left="720" w:hanging="360"/>
      </w:pPr>
      <w:rPr>
        <w:rFonts w:hint="default" w:ascii="Symbol" w:hAnsi="Symbol"/>
      </w:rPr>
    </w:lvl>
    <w:lvl w:ilvl="1" w:tplc="650A9978">
      <w:start w:val="1"/>
      <w:numFmt w:val="bullet"/>
      <w:lvlText w:val="o"/>
      <w:lvlJc w:val="left"/>
      <w:pPr>
        <w:ind w:left="1440" w:hanging="360"/>
      </w:pPr>
      <w:rPr>
        <w:rFonts w:hint="default" w:ascii="Courier New" w:hAnsi="Courier New"/>
      </w:rPr>
    </w:lvl>
    <w:lvl w:ilvl="2" w:tplc="05C6D5F4">
      <w:start w:val="1"/>
      <w:numFmt w:val="bullet"/>
      <w:lvlText w:val=""/>
      <w:lvlJc w:val="left"/>
      <w:pPr>
        <w:ind w:left="2160" w:hanging="360"/>
      </w:pPr>
      <w:rPr>
        <w:rFonts w:hint="default" w:ascii="Wingdings" w:hAnsi="Wingdings"/>
      </w:rPr>
    </w:lvl>
    <w:lvl w:ilvl="3" w:tplc="7F462898">
      <w:start w:val="1"/>
      <w:numFmt w:val="bullet"/>
      <w:lvlText w:val=""/>
      <w:lvlJc w:val="left"/>
      <w:pPr>
        <w:ind w:left="2880" w:hanging="360"/>
      </w:pPr>
      <w:rPr>
        <w:rFonts w:hint="default" w:ascii="Symbol" w:hAnsi="Symbol"/>
      </w:rPr>
    </w:lvl>
    <w:lvl w:ilvl="4" w:tplc="AFE8CAC0">
      <w:start w:val="1"/>
      <w:numFmt w:val="bullet"/>
      <w:lvlText w:val="o"/>
      <w:lvlJc w:val="left"/>
      <w:pPr>
        <w:ind w:left="3600" w:hanging="360"/>
      </w:pPr>
      <w:rPr>
        <w:rFonts w:hint="default" w:ascii="Courier New" w:hAnsi="Courier New"/>
      </w:rPr>
    </w:lvl>
    <w:lvl w:ilvl="5" w:tplc="CD9C686C">
      <w:start w:val="1"/>
      <w:numFmt w:val="bullet"/>
      <w:lvlText w:val=""/>
      <w:lvlJc w:val="left"/>
      <w:pPr>
        <w:ind w:left="4320" w:hanging="360"/>
      </w:pPr>
      <w:rPr>
        <w:rFonts w:hint="default" w:ascii="Wingdings" w:hAnsi="Wingdings"/>
      </w:rPr>
    </w:lvl>
    <w:lvl w:ilvl="6" w:tplc="5DB69DE0">
      <w:start w:val="1"/>
      <w:numFmt w:val="bullet"/>
      <w:lvlText w:val=""/>
      <w:lvlJc w:val="left"/>
      <w:pPr>
        <w:ind w:left="5040" w:hanging="360"/>
      </w:pPr>
      <w:rPr>
        <w:rFonts w:hint="default" w:ascii="Symbol" w:hAnsi="Symbol"/>
      </w:rPr>
    </w:lvl>
    <w:lvl w:ilvl="7" w:tplc="3A60EEEC">
      <w:start w:val="1"/>
      <w:numFmt w:val="bullet"/>
      <w:lvlText w:val="o"/>
      <w:lvlJc w:val="left"/>
      <w:pPr>
        <w:ind w:left="5760" w:hanging="360"/>
      </w:pPr>
      <w:rPr>
        <w:rFonts w:hint="default" w:ascii="Courier New" w:hAnsi="Courier New"/>
      </w:rPr>
    </w:lvl>
    <w:lvl w:ilvl="8" w:tplc="5DACFEC8">
      <w:start w:val="1"/>
      <w:numFmt w:val="bullet"/>
      <w:lvlText w:val=""/>
      <w:lvlJc w:val="left"/>
      <w:pPr>
        <w:ind w:left="6480" w:hanging="360"/>
      </w:pPr>
      <w:rPr>
        <w:rFonts w:hint="default" w:ascii="Wingdings" w:hAnsi="Wingdings"/>
      </w:rPr>
    </w:lvl>
  </w:abstractNum>
  <w:abstractNum w:abstractNumId="35" w15:restartNumberingAfterBreak="0">
    <w:nsid w:val="5EFA55D3"/>
    <w:multiLevelType w:val="hybridMultilevel"/>
    <w:tmpl w:val="FFFFFFFF"/>
    <w:lvl w:ilvl="0" w:tplc="870EB7B2">
      <w:start w:val="1"/>
      <w:numFmt w:val="bullet"/>
      <w:lvlText w:val=""/>
      <w:lvlJc w:val="left"/>
      <w:pPr>
        <w:ind w:left="720" w:hanging="360"/>
      </w:pPr>
      <w:rPr>
        <w:rFonts w:hint="default" w:ascii="Symbol" w:hAnsi="Symbol"/>
      </w:rPr>
    </w:lvl>
    <w:lvl w:ilvl="1" w:tplc="DAFA50B4">
      <w:start w:val="1"/>
      <w:numFmt w:val="bullet"/>
      <w:lvlText w:val="o"/>
      <w:lvlJc w:val="left"/>
      <w:pPr>
        <w:ind w:left="1440" w:hanging="360"/>
      </w:pPr>
      <w:rPr>
        <w:rFonts w:hint="default" w:ascii="Courier New" w:hAnsi="Courier New"/>
      </w:rPr>
    </w:lvl>
    <w:lvl w:ilvl="2" w:tplc="7B0CEB2C">
      <w:start w:val="1"/>
      <w:numFmt w:val="bullet"/>
      <w:lvlText w:val=""/>
      <w:lvlJc w:val="left"/>
      <w:pPr>
        <w:ind w:left="2160" w:hanging="360"/>
      </w:pPr>
      <w:rPr>
        <w:rFonts w:hint="default" w:ascii="Wingdings" w:hAnsi="Wingdings"/>
      </w:rPr>
    </w:lvl>
    <w:lvl w:ilvl="3" w:tplc="7DD0F096">
      <w:start w:val="1"/>
      <w:numFmt w:val="bullet"/>
      <w:lvlText w:val=""/>
      <w:lvlJc w:val="left"/>
      <w:pPr>
        <w:ind w:left="2880" w:hanging="360"/>
      </w:pPr>
      <w:rPr>
        <w:rFonts w:hint="default" w:ascii="Symbol" w:hAnsi="Symbol"/>
      </w:rPr>
    </w:lvl>
    <w:lvl w:ilvl="4" w:tplc="6AB639A4">
      <w:start w:val="1"/>
      <w:numFmt w:val="bullet"/>
      <w:lvlText w:val="o"/>
      <w:lvlJc w:val="left"/>
      <w:pPr>
        <w:ind w:left="3600" w:hanging="360"/>
      </w:pPr>
      <w:rPr>
        <w:rFonts w:hint="default" w:ascii="Courier New" w:hAnsi="Courier New"/>
      </w:rPr>
    </w:lvl>
    <w:lvl w:ilvl="5" w:tplc="942608B2">
      <w:start w:val="1"/>
      <w:numFmt w:val="bullet"/>
      <w:lvlText w:val=""/>
      <w:lvlJc w:val="left"/>
      <w:pPr>
        <w:ind w:left="4320" w:hanging="360"/>
      </w:pPr>
      <w:rPr>
        <w:rFonts w:hint="default" w:ascii="Wingdings" w:hAnsi="Wingdings"/>
      </w:rPr>
    </w:lvl>
    <w:lvl w:ilvl="6" w:tplc="D39CB22E">
      <w:start w:val="1"/>
      <w:numFmt w:val="bullet"/>
      <w:lvlText w:val=""/>
      <w:lvlJc w:val="left"/>
      <w:pPr>
        <w:ind w:left="5040" w:hanging="360"/>
      </w:pPr>
      <w:rPr>
        <w:rFonts w:hint="default" w:ascii="Symbol" w:hAnsi="Symbol"/>
      </w:rPr>
    </w:lvl>
    <w:lvl w:ilvl="7" w:tplc="3B246028">
      <w:start w:val="1"/>
      <w:numFmt w:val="bullet"/>
      <w:lvlText w:val="o"/>
      <w:lvlJc w:val="left"/>
      <w:pPr>
        <w:ind w:left="5760" w:hanging="360"/>
      </w:pPr>
      <w:rPr>
        <w:rFonts w:hint="default" w:ascii="Courier New" w:hAnsi="Courier New"/>
      </w:rPr>
    </w:lvl>
    <w:lvl w:ilvl="8" w:tplc="580AE8A6">
      <w:start w:val="1"/>
      <w:numFmt w:val="bullet"/>
      <w:lvlText w:val=""/>
      <w:lvlJc w:val="left"/>
      <w:pPr>
        <w:ind w:left="6480" w:hanging="360"/>
      </w:pPr>
      <w:rPr>
        <w:rFonts w:hint="default" w:ascii="Wingdings" w:hAnsi="Wingdings"/>
      </w:rPr>
    </w:lvl>
  </w:abstractNum>
  <w:abstractNum w:abstractNumId="36" w15:restartNumberingAfterBreak="0">
    <w:nsid w:val="5F0352D0"/>
    <w:multiLevelType w:val="hybridMultilevel"/>
    <w:tmpl w:val="E328F90C"/>
    <w:lvl w:ilvl="0" w:tplc="0922AC40">
      <w:start w:val="1"/>
      <w:numFmt w:val="bullet"/>
      <w:pStyle w:val="Punktowaniepoz3"/>
      <w:lvlText w:val=""/>
      <w:lvlJc w:val="left"/>
      <w:pPr>
        <w:ind w:left="2308" w:hanging="360"/>
      </w:pPr>
      <w:rPr>
        <w:rFonts w:hint="default" w:ascii="Symbol" w:hAnsi="Symbol"/>
      </w:rPr>
    </w:lvl>
    <w:lvl w:ilvl="1" w:tplc="04150003">
      <w:start w:val="1"/>
      <w:numFmt w:val="bullet"/>
      <w:lvlText w:val="o"/>
      <w:lvlJc w:val="left"/>
      <w:pPr>
        <w:ind w:left="3028" w:hanging="360"/>
      </w:pPr>
      <w:rPr>
        <w:rFonts w:hint="default" w:ascii="Courier New" w:hAnsi="Courier New" w:cs="Courier New"/>
      </w:rPr>
    </w:lvl>
    <w:lvl w:ilvl="2" w:tplc="04150005">
      <w:start w:val="1"/>
      <w:numFmt w:val="bullet"/>
      <w:lvlText w:val=""/>
      <w:lvlJc w:val="left"/>
      <w:pPr>
        <w:ind w:left="3748" w:hanging="360"/>
      </w:pPr>
      <w:rPr>
        <w:rFonts w:hint="default" w:ascii="Wingdings" w:hAnsi="Wingdings"/>
      </w:rPr>
    </w:lvl>
    <w:lvl w:ilvl="3" w:tplc="04150001" w:tentative="1">
      <w:start w:val="1"/>
      <w:numFmt w:val="bullet"/>
      <w:lvlText w:val=""/>
      <w:lvlJc w:val="left"/>
      <w:pPr>
        <w:ind w:left="4468" w:hanging="360"/>
      </w:pPr>
      <w:rPr>
        <w:rFonts w:hint="default" w:ascii="Symbol" w:hAnsi="Symbol"/>
      </w:rPr>
    </w:lvl>
    <w:lvl w:ilvl="4" w:tplc="04150003" w:tentative="1">
      <w:start w:val="1"/>
      <w:numFmt w:val="bullet"/>
      <w:lvlText w:val="o"/>
      <w:lvlJc w:val="left"/>
      <w:pPr>
        <w:ind w:left="5188" w:hanging="360"/>
      </w:pPr>
      <w:rPr>
        <w:rFonts w:hint="default" w:ascii="Courier New" w:hAnsi="Courier New" w:cs="Courier New"/>
      </w:rPr>
    </w:lvl>
    <w:lvl w:ilvl="5" w:tplc="04150005" w:tentative="1">
      <w:start w:val="1"/>
      <w:numFmt w:val="bullet"/>
      <w:lvlText w:val=""/>
      <w:lvlJc w:val="left"/>
      <w:pPr>
        <w:ind w:left="5908" w:hanging="360"/>
      </w:pPr>
      <w:rPr>
        <w:rFonts w:hint="default" w:ascii="Wingdings" w:hAnsi="Wingdings"/>
      </w:rPr>
    </w:lvl>
    <w:lvl w:ilvl="6" w:tplc="04150001" w:tentative="1">
      <w:start w:val="1"/>
      <w:numFmt w:val="bullet"/>
      <w:lvlText w:val=""/>
      <w:lvlJc w:val="left"/>
      <w:pPr>
        <w:ind w:left="6628" w:hanging="360"/>
      </w:pPr>
      <w:rPr>
        <w:rFonts w:hint="default" w:ascii="Symbol" w:hAnsi="Symbol"/>
      </w:rPr>
    </w:lvl>
    <w:lvl w:ilvl="7" w:tplc="04150003" w:tentative="1">
      <w:start w:val="1"/>
      <w:numFmt w:val="bullet"/>
      <w:lvlText w:val="o"/>
      <w:lvlJc w:val="left"/>
      <w:pPr>
        <w:ind w:left="7348" w:hanging="360"/>
      </w:pPr>
      <w:rPr>
        <w:rFonts w:hint="default" w:ascii="Courier New" w:hAnsi="Courier New" w:cs="Courier New"/>
      </w:rPr>
    </w:lvl>
    <w:lvl w:ilvl="8" w:tplc="04150005" w:tentative="1">
      <w:start w:val="1"/>
      <w:numFmt w:val="bullet"/>
      <w:lvlText w:val=""/>
      <w:lvlJc w:val="left"/>
      <w:pPr>
        <w:ind w:left="8068" w:hanging="360"/>
      </w:pPr>
      <w:rPr>
        <w:rFonts w:hint="default" w:ascii="Wingdings" w:hAnsi="Wingdings"/>
      </w:rPr>
    </w:lvl>
  </w:abstractNum>
  <w:abstractNum w:abstractNumId="37" w15:restartNumberingAfterBreak="0">
    <w:nsid w:val="601A2105"/>
    <w:multiLevelType w:val="hybridMultilevel"/>
    <w:tmpl w:val="FFFFFFFF"/>
    <w:lvl w:ilvl="0" w:tplc="C8BECEC4">
      <w:start w:val="1"/>
      <w:numFmt w:val="bullet"/>
      <w:lvlText w:val=""/>
      <w:lvlJc w:val="left"/>
      <w:pPr>
        <w:ind w:left="720" w:hanging="360"/>
      </w:pPr>
      <w:rPr>
        <w:rFonts w:hint="default" w:ascii="Symbol" w:hAnsi="Symbol"/>
      </w:rPr>
    </w:lvl>
    <w:lvl w:ilvl="1" w:tplc="C2689374">
      <w:start w:val="1"/>
      <w:numFmt w:val="bullet"/>
      <w:lvlText w:val="o"/>
      <w:lvlJc w:val="left"/>
      <w:pPr>
        <w:ind w:left="1440" w:hanging="360"/>
      </w:pPr>
      <w:rPr>
        <w:rFonts w:hint="default" w:ascii="Courier New" w:hAnsi="Courier New"/>
      </w:rPr>
    </w:lvl>
    <w:lvl w:ilvl="2" w:tplc="2EE2212C">
      <w:start w:val="1"/>
      <w:numFmt w:val="bullet"/>
      <w:lvlText w:val=""/>
      <w:lvlJc w:val="left"/>
      <w:pPr>
        <w:ind w:left="2160" w:hanging="360"/>
      </w:pPr>
      <w:rPr>
        <w:rFonts w:hint="default" w:ascii="Wingdings" w:hAnsi="Wingdings"/>
      </w:rPr>
    </w:lvl>
    <w:lvl w:ilvl="3" w:tplc="D7823054">
      <w:start w:val="1"/>
      <w:numFmt w:val="bullet"/>
      <w:lvlText w:val=""/>
      <w:lvlJc w:val="left"/>
      <w:pPr>
        <w:ind w:left="2880" w:hanging="360"/>
      </w:pPr>
      <w:rPr>
        <w:rFonts w:hint="default" w:ascii="Symbol" w:hAnsi="Symbol"/>
      </w:rPr>
    </w:lvl>
    <w:lvl w:ilvl="4" w:tplc="5BBEF1BE">
      <w:start w:val="1"/>
      <w:numFmt w:val="bullet"/>
      <w:lvlText w:val="o"/>
      <w:lvlJc w:val="left"/>
      <w:pPr>
        <w:ind w:left="3600" w:hanging="360"/>
      </w:pPr>
      <w:rPr>
        <w:rFonts w:hint="default" w:ascii="Courier New" w:hAnsi="Courier New"/>
      </w:rPr>
    </w:lvl>
    <w:lvl w:ilvl="5" w:tplc="8F760E98">
      <w:start w:val="1"/>
      <w:numFmt w:val="bullet"/>
      <w:lvlText w:val=""/>
      <w:lvlJc w:val="left"/>
      <w:pPr>
        <w:ind w:left="4320" w:hanging="360"/>
      </w:pPr>
      <w:rPr>
        <w:rFonts w:hint="default" w:ascii="Wingdings" w:hAnsi="Wingdings"/>
      </w:rPr>
    </w:lvl>
    <w:lvl w:ilvl="6" w:tplc="5B9AABB6">
      <w:start w:val="1"/>
      <w:numFmt w:val="bullet"/>
      <w:lvlText w:val=""/>
      <w:lvlJc w:val="left"/>
      <w:pPr>
        <w:ind w:left="5040" w:hanging="360"/>
      </w:pPr>
      <w:rPr>
        <w:rFonts w:hint="default" w:ascii="Symbol" w:hAnsi="Symbol"/>
      </w:rPr>
    </w:lvl>
    <w:lvl w:ilvl="7" w:tplc="D26ADE7A">
      <w:start w:val="1"/>
      <w:numFmt w:val="bullet"/>
      <w:lvlText w:val="o"/>
      <w:lvlJc w:val="left"/>
      <w:pPr>
        <w:ind w:left="5760" w:hanging="360"/>
      </w:pPr>
      <w:rPr>
        <w:rFonts w:hint="default" w:ascii="Courier New" w:hAnsi="Courier New"/>
      </w:rPr>
    </w:lvl>
    <w:lvl w:ilvl="8" w:tplc="87B844F8">
      <w:start w:val="1"/>
      <w:numFmt w:val="bullet"/>
      <w:lvlText w:val=""/>
      <w:lvlJc w:val="left"/>
      <w:pPr>
        <w:ind w:left="6480" w:hanging="360"/>
      </w:pPr>
      <w:rPr>
        <w:rFonts w:hint="default" w:ascii="Wingdings" w:hAnsi="Wingdings"/>
      </w:rPr>
    </w:lvl>
  </w:abstractNum>
  <w:abstractNum w:abstractNumId="38" w15:restartNumberingAfterBreak="0">
    <w:nsid w:val="620C3E96"/>
    <w:multiLevelType w:val="hybridMultilevel"/>
    <w:tmpl w:val="FFFFFFFF"/>
    <w:lvl w:ilvl="0" w:tplc="FFFFFFFF">
      <w:start w:val="1"/>
      <w:numFmt w:val="bullet"/>
      <w:lvlText w:val=""/>
      <w:lvlJc w:val="left"/>
      <w:pPr>
        <w:ind w:left="720" w:hanging="360"/>
      </w:pPr>
      <w:rPr>
        <w:rFonts w:hint="default" w:ascii="Symbol" w:hAnsi="Symbol"/>
      </w:rPr>
    </w:lvl>
    <w:lvl w:ilvl="1" w:tplc="11868890">
      <w:start w:val="1"/>
      <w:numFmt w:val="bullet"/>
      <w:lvlText w:val="o"/>
      <w:lvlJc w:val="left"/>
      <w:pPr>
        <w:ind w:left="1440" w:hanging="360"/>
      </w:pPr>
      <w:rPr>
        <w:rFonts w:hint="default" w:ascii="Courier New" w:hAnsi="Courier New"/>
      </w:rPr>
    </w:lvl>
    <w:lvl w:ilvl="2" w:tplc="7172A5C2">
      <w:start w:val="1"/>
      <w:numFmt w:val="bullet"/>
      <w:lvlText w:val=""/>
      <w:lvlJc w:val="left"/>
      <w:pPr>
        <w:ind w:left="2160" w:hanging="360"/>
      </w:pPr>
      <w:rPr>
        <w:rFonts w:hint="default" w:ascii="Wingdings" w:hAnsi="Wingdings"/>
      </w:rPr>
    </w:lvl>
    <w:lvl w:ilvl="3" w:tplc="A6825EF8">
      <w:start w:val="1"/>
      <w:numFmt w:val="bullet"/>
      <w:lvlText w:val=""/>
      <w:lvlJc w:val="left"/>
      <w:pPr>
        <w:ind w:left="2880" w:hanging="360"/>
      </w:pPr>
      <w:rPr>
        <w:rFonts w:hint="default" w:ascii="Symbol" w:hAnsi="Symbol"/>
      </w:rPr>
    </w:lvl>
    <w:lvl w:ilvl="4" w:tplc="AF221F62">
      <w:start w:val="1"/>
      <w:numFmt w:val="bullet"/>
      <w:lvlText w:val="o"/>
      <w:lvlJc w:val="left"/>
      <w:pPr>
        <w:ind w:left="3600" w:hanging="360"/>
      </w:pPr>
      <w:rPr>
        <w:rFonts w:hint="default" w:ascii="Courier New" w:hAnsi="Courier New"/>
      </w:rPr>
    </w:lvl>
    <w:lvl w:ilvl="5" w:tplc="45CCFF10">
      <w:start w:val="1"/>
      <w:numFmt w:val="bullet"/>
      <w:lvlText w:val=""/>
      <w:lvlJc w:val="left"/>
      <w:pPr>
        <w:ind w:left="4320" w:hanging="360"/>
      </w:pPr>
      <w:rPr>
        <w:rFonts w:hint="default" w:ascii="Wingdings" w:hAnsi="Wingdings"/>
      </w:rPr>
    </w:lvl>
    <w:lvl w:ilvl="6" w:tplc="A1165BB2">
      <w:start w:val="1"/>
      <w:numFmt w:val="bullet"/>
      <w:lvlText w:val=""/>
      <w:lvlJc w:val="left"/>
      <w:pPr>
        <w:ind w:left="5040" w:hanging="360"/>
      </w:pPr>
      <w:rPr>
        <w:rFonts w:hint="default" w:ascii="Symbol" w:hAnsi="Symbol"/>
      </w:rPr>
    </w:lvl>
    <w:lvl w:ilvl="7" w:tplc="1BC6D330">
      <w:start w:val="1"/>
      <w:numFmt w:val="bullet"/>
      <w:lvlText w:val="o"/>
      <w:lvlJc w:val="left"/>
      <w:pPr>
        <w:ind w:left="5760" w:hanging="360"/>
      </w:pPr>
      <w:rPr>
        <w:rFonts w:hint="default" w:ascii="Courier New" w:hAnsi="Courier New"/>
      </w:rPr>
    </w:lvl>
    <w:lvl w:ilvl="8" w:tplc="980EE49C">
      <w:start w:val="1"/>
      <w:numFmt w:val="bullet"/>
      <w:lvlText w:val=""/>
      <w:lvlJc w:val="left"/>
      <w:pPr>
        <w:ind w:left="6480" w:hanging="360"/>
      </w:pPr>
      <w:rPr>
        <w:rFonts w:hint="default" w:ascii="Wingdings" w:hAnsi="Wingdings"/>
      </w:rPr>
    </w:lvl>
  </w:abstractNum>
  <w:abstractNum w:abstractNumId="39" w15:restartNumberingAfterBreak="0">
    <w:nsid w:val="62576CB6"/>
    <w:multiLevelType w:val="hybridMultilevel"/>
    <w:tmpl w:val="AB08C8AA"/>
    <w:lvl w:ilvl="0" w:tplc="04150001">
      <w:start w:val="1"/>
      <w:numFmt w:val="bullet"/>
      <w:lvlText w:val=""/>
      <w:lvlJc w:val="left"/>
      <w:pPr>
        <w:ind w:left="720" w:hanging="360"/>
      </w:pPr>
      <w:rPr>
        <w:rFonts w:hint="default" w:ascii="Symbol" w:hAnsi="Symbol"/>
      </w:rPr>
    </w:lvl>
    <w:lvl w:ilvl="1" w:tplc="04150003" w:tentative="1">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0" w15:restartNumberingAfterBreak="0">
    <w:nsid w:val="63C13726"/>
    <w:multiLevelType w:val="multilevel"/>
    <w:tmpl w:val="1C2651D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50B2EF1"/>
    <w:multiLevelType w:val="hybridMultilevel"/>
    <w:tmpl w:val="0CB6252C"/>
    <w:lvl w:ilvl="0" w:tplc="04150001">
      <w:start w:val="1"/>
      <w:numFmt w:val="bullet"/>
      <w:lvlText w:val=""/>
      <w:lvlJc w:val="left"/>
      <w:pPr>
        <w:ind w:left="720" w:hanging="360"/>
      </w:pPr>
      <w:rPr>
        <w:rFonts w:hint="default" w:ascii="Symbol" w:hAnsi="Symbo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64F33D3"/>
    <w:multiLevelType w:val="hybridMultilevel"/>
    <w:tmpl w:val="65A86586"/>
    <w:lvl w:ilvl="0" w:tplc="347CEBFC">
      <w:start w:val="1"/>
      <w:numFmt w:val="bullet"/>
      <w:pStyle w:val="Punktowaniepoz2"/>
      <w:lvlText w:val="o"/>
      <w:lvlJc w:val="left"/>
      <w:pPr>
        <w:ind w:left="3240" w:hanging="360"/>
      </w:pPr>
      <w:rPr>
        <w:rFonts w:hint="default" w:ascii="Courier New" w:hAnsi="Courier New" w:cs="Courier New"/>
      </w:rPr>
    </w:lvl>
    <w:lvl w:ilvl="1" w:tplc="04150003" w:tentative="1">
      <w:start w:val="1"/>
      <w:numFmt w:val="bullet"/>
      <w:lvlText w:val="o"/>
      <w:lvlJc w:val="left"/>
      <w:pPr>
        <w:ind w:left="3960" w:hanging="360"/>
      </w:pPr>
      <w:rPr>
        <w:rFonts w:hint="default" w:ascii="Courier New" w:hAnsi="Courier New" w:cs="Courier New"/>
      </w:rPr>
    </w:lvl>
    <w:lvl w:ilvl="2" w:tplc="04150005" w:tentative="1">
      <w:start w:val="1"/>
      <w:numFmt w:val="bullet"/>
      <w:lvlText w:val=""/>
      <w:lvlJc w:val="left"/>
      <w:pPr>
        <w:ind w:left="4680" w:hanging="360"/>
      </w:pPr>
      <w:rPr>
        <w:rFonts w:hint="default" w:ascii="Wingdings" w:hAnsi="Wingdings"/>
      </w:rPr>
    </w:lvl>
    <w:lvl w:ilvl="3" w:tplc="04150001" w:tentative="1">
      <w:start w:val="1"/>
      <w:numFmt w:val="bullet"/>
      <w:lvlText w:val=""/>
      <w:lvlJc w:val="left"/>
      <w:pPr>
        <w:ind w:left="5400" w:hanging="360"/>
      </w:pPr>
      <w:rPr>
        <w:rFonts w:hint="default" w:ascii="Symbol" w:hAnsi="Symbol"/>
      </w:rPr>
    </w:lvl>
    <w:lvl w:ilvl="4" w:tplc="04150003" w:tentative="1">
      <w:start w:val="1"/>
      <w:numFmt w:val="bullet"/>
      <w:lvlText w:val="o"/>
      <w:lvlJc w:val="left"/>
      <w:pPr>
        <w:ind w:left="6120" w:hanging="360"/>
      </w:pPr>
      <w:rPr>
        <w:rFonts w:hint="default" w:ascii="Courier New" w:hAnsi="Courier New" w:cs="Courier New"/>
      </w:rPr>
    </w:lvl>
    <w:lvl w:ilvl="5" w:tplc="04150005" w:tentative="1">
      <w:start w:val="1"/>
      <w:numFmt w:val="bullet"/>
      <w:lvlText w:val=""/>
      <w:lvlJc w:val="left"/>
      <w:pPr>
        <w:ind w:left="6840" w:hanging="360"/>
      </w:pPr>
      <w:rPr>
        <w:rFonts w:hint="default" w:ascii="Wingdings" w:hAnsi="Wingdings"/>
      </w:rPr>
    </w:lvl>
    <w:lvl w:ilvl="6" w:tplc="04150001" w:tentative="1">
      <w:start w:val="1"/>
      <w:numFmt w:val="bullet"/>
      <w:lvlText w:val=""/>
      <w:lvlJc w:val="left"/>
      <w:pPr>
        <w:ind w:left="7560" w:hanging="360"/>
      </w:pPr>
      <w:rPr>
        <w:rFonts w:hint="default" w:ascii="Symbol" w:hAnsi="Symbol"/>
      </w:rPr>
    </w:lvl>
    <w:lvl w:ilvl="7" w:tplc="04150003" w:tentative="1">
      <w:start w:val="1"/>
      <w:numFmt w:val="bullet"/>
      <w:lvlText w:val="o"/>
      <w:lvlJc w:val="left"/>
      <w:pPr>
        <w:ind w:left="8280" w:hanging="360"/>
      </w:pPr>
      <w:rPr>
        <w:rFonts w:hint="default" w:ascii="Courier New" w:hAnsi="Courier New" w:cs="Courier New"/>
      </w:rPr>
    </w:lvl>
    <w:lvl w:ilvl="8" w:tplc="04150005" w:tentative="1">
      <w:start w:val="1"/>
      <w:numFmt w:val="bullet"/>
      <w:lvlText w:val=""/>
      <w:lvlJc w:val="left"/>
      <w:pPr>
        <w:ind w:left="9000" w:hanging="360"/>
      </w:pPr>
      <w:rPr>
        <w:rFonts w:hint="default" w:ascii="Wingdings" w:hAnsi="Wingdings"/>
      </w:rPr>
    </w:lvl>
  </w:abstractNum>
  <w:abstractNum w:abstractNumId="43" w15:restartNumberingAfterBreak="0">
    <w:nsid w:val="77F3063E"/>
    <w:multiLevelType w:val="hybridMultilevel"/>
    <w:tmpl w:val="342E51BE"/>
    <w:lvl w:ilvl="0" w:tplc="FFFFFFFF">
      <w:start w:val="1"/>
      <w:numFmt w:val="bullet"/>
      <w:lvlText w:val=""/>
      <w:lvlJc w:val="left"/>
      <w:pPr>
        <w:ind w:left="720" w:hanging="360"/>
      </w:pPr>
      <w:rPr>
        <w:rFonts w:hint="default" w:ascii="Symbol" w:hAnsi="Symbol"/>
      </w:rPr>
    </w:lvl>
    <w:lvl w:ilvl="1" w:tplc="04150003">
      <w:start w:val="1"/>
      <w:numFmt w:val="bullet"/>
      <w:lvlText w:val="o"/>
      <w:lvlJc w:val="left"/>
      <w:pPr>
        <w:ind w:left="1440" w:hanging="360"/>
      </w:pPr>
      <w:rPr>
        <w:rFonts w:hint="default" w:ascii="Courier New" w:hAnsi="Courier New" w:cs="Courier New"/>
      </w:rPr>
    </w:lvl>
    <w:lvl w:ilvl="2" w:tplc="04150005" w:tentative="1">
      <w:start w:val="1"/>
      <w:numFmt w:val="bullet"/>
      <w:lvlText w:val=""/>
      <w:lvlJc w:val="left"/>
      <w:pPr>
        <w:ind w:left="2160" w:hanging="360"/>
      </w:pPr>
      <w:rPr>
        <w:rFonts w:hint="default" w:ascii="Wingdings" w:hAnsi="Wingdings"/>
      </w:rPr>
    </w:lvl>
    <w:lvl w:ilvl="3" w:tplc="04150001" w:tentative="1">
      <w:start w:val="1"/>
      <w:numFmt w:val="bullet"/>
      <w:lvlText w:val=""/>
      <w:lvlJc w:val="left"/>
      <w:pPr>
        <w:ind w:left="2880" w:hanging="360"/>
      </w:pPr>
      <w:rPr>
        <w:rFonts w:hint="default" w:ascii="Symbol" w:hAnsi="Symbol"/>
      </w:rPr>
    </w:lvl>
    <w:lvl w:ilvl="4" w:tplc="04150003" w:tentative="1">
      <w:start w:val="1"/>
      <w:numFmt w:val="bullet"/>
      <w:lvlText w:val="o"/>
      <w:lvlJc w:val="left"/>
      <w:pPr>
        <w:ind w:left="3600" w:hanging="360"/>
      </w:pPr>
      <w:rPr>
        <w:rFonts w:hint="default" w:ascii="Courier New" w:hAnsi="Courier New" w:cs="Courier New"/>
      </w:rPr>
    </w:lvl>
    <w:lvl w:ilvl="5" w:tplc="04150005" w:tentative="1">
      <w:start w:val="1"/>
      <w:numFmt w:val="bullet"/>
      <w:lvlText w:val=""/>
      <w:lvlJc w:val="left"/>
      <w:pPr>
        <w:ind w:left="4320" w:hanging="360"/>
      </w:pPr>
      <w:rPr>
        <w:rFonts w:hint="default" w:ascii="Wingdings" w:hAnsi="Wingdings"/>
      </w:rPr>
    </w:lvl>
    <w:lvl w:ilvl="6" w:tplc="04150001" w:tentative="1">
      <w:start w:val="1"/>
      <w:numFmt w:val="bullet"/>
      <w:lvlText w:val=""/>
      <w:lvlJc w:val="left"/>
      <w:pPr>
        <w:ind w:left="5040" w:hanging="360"/>
      </w:pPr>
      <w:rPr>
        <w:rFonts w:hint="default" w:ascii="Symbol" w:hAnsi="Symbol"/>
      </w:rPr>
    </w:lvl>
    <w:lvl w:ilvl="7" w:tplc="04150003" w:tentative="1">
      <w:start w:val="1"/>
      <w:numFmt w:val="bullet"/>
      <w:lvlText w:val="o"/>
      <w:lvlJc w:val="left"/>
      <w:pPr>
        <w:ind w:left="5760" w:hanging="360"/>
      </w:pPr>
      <w:rPr>
        <w:rFonts w:hint="default" w:ascii="Courier New" w:hAnsi="Courier New" w:cs="Courier New"/>
      </w:rPr>
    </w:lvl>
    <w:lvl w:ilvl="8" w:tplc="04150005" w:tentative="1">
      <w:start w:val="1"/>
      <w:numFmt w:val="bullet"/>
      <w:lvlText w:val=""/>
      <w:lvlJc w:val="left"/>
      <w:pPr>
        <w:ind w:left="6480" w:hanging="360"/>
      </w:pPr>
      <w:rPr>
        <w:rFonts w:hint="default" w:ascii="Wingdings" w:hAnsi="Wingdings"/>
      </w:rPr>
    </w:lvl>
  </w:abstractNum>
  <w:abstractNum w:abstractNumId="44" w15:restartNumberingAfterBreak="0">
    <w:nsid w:val="79BA1FEC"/>
    <w:multiLevelType w:val="hybridMultilevel"/>
    <w:tmpl w:val="B0CE3B1C"/>
    <w:lvl w:ilvl="0" w:tplc="04150001">
      <w:start w:val="1"/>
      <w:numFmt w:val="bullet"/>
      <w:lvlText w:val=""/>
      <w:lvlJc w:val="left"/>
      <w:pPr>
        <w:ind w:left="720" w:hanging="360"/>
      </w:pPr>
      <w:rPr>
        <w:rFonts w:hint="default" w:ascii="Symbol" w:hAnsi="Symbol"/>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5371684">
    <w:abstractNumId w:val="7"/>
  </w:num>
  <w:num w:numId="2" w16cid:durableId="1897816955">
    <w:abstractNumId w:val="25"/>
  </w:num>
  <w:num w:numId="3" w16cid:durableId="57094985">
    <w:abstractNumId w:val="1"/>
  </w:num>
  <w:num w:numId="4" w16cid:durableId="81147061">
    <w:abstractNumId w:val="20"/>
  </w:num>
  <w:num w:numId="5" w16cid:durableId="1498182412">
    <w:abstractNumId w:val="32"/>
  </w:num>
  <w:num w:numId="6" w16cid:durableId="1075012720">
    <w:abstractNumId w:val="22"/>
  </w:num>
  <w:num w:numId="7" w16cid:durableId="1351952523">
    <w:abstractNumId w:val="2"/>
  </w:num>
  <w:num w:numId="8" w16cid:durableId="987512104">
    <w:abstractNumId w:val="9"/>
  </w:num>
  <w:num w:numId="9" w16cid:durableId="614823844">
    <w:abstractNumId w:val="26"/>
  </w:num>
  <w:num w:numId="10" w16cid:durableId="493180995">
    <w:abstractNumId w:val="34"/>
  </w:num>
  <w:num w:numId="11" w16cid:durableId="1824590243">
    <w:abstractNumId w:val="38"/>
  </w:num>
  <w:num w:numId="12" w16cid:durableId="350881520">
    <w:abstractNumId w:val="31"/>
  </w:num>
  <w:num w:numId="13" w16cid:durableId="615334745">
    <w:abstractNumId w:val="28"/>
  </w:num>
  <w:num w:numId="14" w16cid:durableId="1115516322">
    <w:abstractNumId w:val="14"/>
  </w:num>
  <w:num w:numId="15" w16cid:durableId="228735380">
    <w:abstractNumId w:val="35"/>
  </w:num>
  <w:num w:numId="16" w16cid:durableId="1182209268">
    <w:abstractNumId w:val="37"/>
  </w:num>
  <w:num w:numId="17" w16cid:durableId="305937635">
    <w:abstractNumId w:val="29"/>
  </w:num>
  <w:num w:numId="18" w16cid:durableId="1624966864">
    <w:abstractNumId w:val="18"/>
  </w:num>
  <w:num w:numId="19" w16cid:durableId="336618356">
    <w:abstractNumId w:val="23"/>
  </w:num>
  <w:num w:numId="20" w16cid:durableId="359937005">
    <w:abstractNumId w:val="30"/>
  </w:num>
  <w:num w:numId="21" w16cid:durableId="719666066">
    <w:abstractNumId w:val="30"/>
    <w:lvlOverride w:ilvl="0">
      <w:startOverride w:val="1"/>
    </w:lvlOverride>
  </w:num>
  <w:num w:numId="22" w16cid:durableId="942801834">
    <w:abstractNumId w:val="23"/>
  </w:num>
  <w:num w:numId="23" w16cid:durableId="1425419564">
    <w:abstractNumId w:val="40"/>
  </w:num>
  <w:num w:numId="24" w16cid:durableId="378361536">
    <w:abstractNumId w:val="21"/>
  </w:num>
  <w:num w:numId="25" w16cid:durableId="1531720953">
    <w:abstractNumId w:val="42"/>
  </w:num>
  <w:num w:numId="26" w16cid:durableId="300230403">
    <w:abstractNumId w:val="36"/>
  </w:num>
  <w:num w:numId="27" w16cid:durableId="1078670418">
    <w:abstractNumId w:val="24"/>
  </w:num>
  <w:num w:numId="28" w16cid:durableId="944118720">
    <w:abstractNumId w:val="16"/>
  </w:num>
  <w:num w:numId="29" w16cid:durableId="452090655">
    <w:abstractNumId w:val="27"/>
  </w:num>
  <w:num w:numId="30" w16cid:durableId="2121877346">
    <w:abstractNumId w:val="3"/>
  </w:num>
  <w:num w:numId="31" w16cid:durableId="818307870">
    <w:abstractNumId w:val="0"/>
  </w:num>
  <w:num w:numId="32" w16cid:durableId="766194752">
    <w:abstractNumId w:val="13"/>
  </w:num>
  <w:num w:numId="33" w16cid:durableId="636491044">
    <w:abstractNumId w:val="5"/>
  </w:num>
  <w:num w:numId="34" w16cid:durableId="242027318">
    <w:abstractNumId w:val="8"/>
  </w:num>
  <w:num w:numId="35" w16cid:durableId="2142770024">
    <w:abstractNumId w:val="33"/>
  </w:num>
  <w:num w:numId="36" w16cid:durableId="671683954">
    <w:abstractNumId w:val="17"/>
  </w:num>
  <w:num w:numId="37" w16cid:durableId="1407996265">
    <w:abstractNumId w:val="6"/>
  </w:num>
  <w:num w:numId="38" w16cid:durableId="1293176980">
    <w:abstractNumId w:val="15"/>
  </w:num>
  <w:num w:numId="39" w16cid:durableId="1275095777">
    <w:abstractNumId w:val="39"/>
  </w:num>
  <w:num w:numId="40" w16cid:durableId="1209991309">
    <w:abstractNumId w:val="44"/>
  </w:num>
  <w:num w:numId="41" w16cid:durableId="1052844736">
    <w:abstractNumId w:val="41"/>
  </w:num>
  <w:num w:numId="42" w16cid:durableId="2092237768">
    <w:abstractNumId w:val="4"/>
  </w:num>
  <w:num w:numId="43" w16cid:durableId="1377851741">
    <w:abstractNumId w:val="30"/>
    <w:lvlOverride w:ilvl="0">
      <w:startOverride w:val="1"/>
    </w:lvlOverride>
  </w:num>
  <w:num w:numId="44" w16cid:durableId="764617105">
    <w:abstractNumId w:val="30"/>
    <w:lvlOverride w:ilvl="0">
      <w:startOverride w:val="1"/>
    </w:lvlOverride>
  </w:num>
  <w:num w:numId="45" w16cid:durableId="1958372270">
    <w:abstractNumId w:val="43"/>
  </w:num>
  <w:num w:numId="46" w16cid:durableId="413431610">
    <w:abstractNumId w:val="12"/>
  </w:num>
  <w:num w:numId="47" w16cid:durableId="350684718">
    <w:abstractNumId w:val="19"/>
  </w:num>
  <w:numIdMacAtCleanup w:val="4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removePersonalInformation/>
  <w:removeDateAndTime/>
  <w:activeWritingStyle w:lang="pl-PL" w:vendorID="12" w:dllVersion="512" w:checkStyle="1" w:appName="MSWord"/>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val="fals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CAF"/>
    <w:rsid w:val="00004DA2"/>
    <w:rsid w:val="00006B97"/>
    <w:rsid w:val="0001441E"/>
    <w:rsid w:val="0001492F"/>
    <w:rsid w:val="00014FD7"/>
    <w:rsid w:val="00015863"/>
    <w:rsid w:val="000161F9"/>
    <w:rsid w:val="00017B71"/>
    <w:rsid w:val="00017DD2"/>
    <w:rsid w:val="00017F1B"/>
    <w:rsid w:val="0002099F"/>
    <w:rsid w:val="000227A6"/>
    <w:rsid w:val="00027ACE"/>
    <w:rsid w:val="000306E6"/>
    <w:rsid w:val="0003096F"/>
    <w:rsid w:val="000330EB"/>
    <w:rsid w:val="000366C5"/>
    <w:rsid w:val="00041998"/>
    <w:rsid w:val="00042709"/>
    <w:rsid w:val="00042726"/>
    <w:rsid w:val="00047EFC"/>
    <w:rsid w:val="000514A0"/>
    <w:rsid w:val="0005212B"/>
    <w:rsid w:val="00054EF6"/>
    <w:rsid w:val="0005B9E9"/>
    <w:rsid w:val="00060040"/>
    <w:rsid w:val="00062707"/>
    <w:rsid w:val="000653A7"/>
    <w:rsid w:val="0006761E"/>
    <w:rsid w:val="00067862"/>
    <w:rsid w:val="00071602"/>
    <w:rsid w:val="00072F0B"/>
    <w:rsid w:val="0007581A"/>
    <w:rsid w:val="000862E1"/>
    <w:rsid w:val="00094B22"/>
    <w:rsid w:val="000A1D87"/>
    <w:rsid w:val="000A23F0"/>
    <w:rsid w:val="000A453F"/>
    <w:rsid w:val="000A5FE2"/>
    <w:rsid w:val="000A6329"/>
    <w:rsid w:val="000B01D6"/>
    <w:rsid w:val="000B5C16"/>
    <w:rsid w:val="000B60A5"/>
    <w:rsid w:val="000C1EFF"/>
    <w:rsid w:val="000C2328"/>
    <w:rsid w:val="000C3533"/>
    <w:rsid w:val="000D2A37"/>
    <w:rsid w:val="000D6D2F"/>
    <w:rsid w:val="000E598A"/>
    <w:rsid w:val="000E7E0B"/>
    <w:rsid w:val="000F4412"/>
    <w:rsid w:val="000F61AF"/>
    <w:rsid w:val="000F724A"/>
    <w:rsid w:val="000FF9D7"/>
    <w:rsid w:val="001006BF"/>
    <w:rsid w:val="00105CB5"/>
    <w:rsid w:val="00110FA8"/>
    <w:rsid w:val="001142E4"/>
    <w:rsid w:val="001149DD"/>
    <w:rsid w:val="00117D3E"/>
    <w:rsid w:val="001209C8"/>
    <w:rsid w:val="00121B73"/>
    <w:rsid w:val="00122335"/>
    <w:rsid w:val="00126516"/>
    <w:rsid w:val="00132565"/>
    <w:rsid w:val="00133D05"/>
    <w:rsid w:val="00134B07"/>
    <w:rsid w:val="00142373"/>
    <w:rsid w:val="00143C96"/>
    <w:rsid w:val="00143D38"/>
    <w:rsid w:val="00144105"/>
    <w:rsid w:val="001449D2"/>
    <w:rsid w:val="001452DB"/>
    <w:rsid w:val="00145F2B"/>
    <w:rsid w:val="00146224"/>
    <w:rsid w:val="00147F45"/>
    <w:rsid w:val="00151351"/>
    <w:rsid w:val="001515BA"/>
    <w:rsid w:val="001642B3"/>
    <w:rsid w:val="00167AF1"/>
    <w:rsid w:val="00167BFF"/>
    <w:rsid w:val="00180226"/>
    <w:rsid w:val="001833B6"/>
    <w:rsid w:val="0018543A"/>
    <w:rsid w:val="00190A34"/>
    <w:rsid w:val="00190D7E"/>
    <w:rsid w:val="00193703"/>
    <w:rsid w:val="00195873"/>
    <w:rsid w:val="001978DC"/>
    <w:rsid w:val="001A55E6"/>
    <w:rsid w:val="001B17BD"/>
    <w:rsid w:val="001B1829"/>
    <w:rsid w:val="001B7187"/>
    <w:rsid w:val="001C499C"/>
    <w:rsid w:val="001C5C9B"/>
    <w:rsid w:val="001D1958"/>
    <w:rsid w:val="001D1B72"/>
    <w:rsid w:val="001D2178"/>
    <w:rsid w:val="001D51FE"/>
    <w:rsid w:val="001D6F1C"/>
    <w:rsid w:val="001E16C3"/>
    <w:rsid w:val="001E5FFB"/>
    <w:rsid w:val="001E78A1"/>
    <w:rsid w:val="001E7D95"/>
    <w:rsid w:val="001F0EBE"/>
    <w:rsid w:val="001F2C1E"/>
    <w:rsid w:val="001F51E6"/>
    <w:rsid w:val="001F6C3B"/>
    <w:rsid w:val="001F6F45"/>
    <w:rsid w:val="00200AEA"/>
    <w:rsid w:val="00203257"/>
    <w:rsid w:val="00207E4B"/>
    <w:rsid w:val="00210446"/>
    <w:rsid w:val="00213FB8"/>
    <w:rsid w:val="00215F6E"/>
    <w:rsid w:val="00230C06"/>
    <w:rsid w:val="0023247C"/>
    <w:rsid w:val="002375BB"/>
    <w:rsid w:val="00241ED1"/>
    <w:rsid w:val="0025282B"/>
    <w:rsid w:val="0025387B"/>
    <w:rsid w:val="002625C7"/>
    <w:rsid w:val="002645B6"/>
    <w:rsid w:val="002664EA"/>
    <w:rsid w:val="00273D46"/>
    <w:rsid w:val="00275ECD"/>
    <w:rsid w:val="00277E6D"/>
    <w:rsid w:val="00277ED9"/>
    <w:rsid w:val="00282FDF"/>
    <w:rsid w:val="0028301F"/>
    <w:rsid w:val="002839E4"/>
    <w:rsid w:val="002943B3"/>
    <w:rsid w:val="002A1C92"/>
    <w:rsid w:val="002A6C48"/>
    <w:rsid w:val="002A7950"/>
    <w:rsid w:val="002B1E33"/>
    <w:rsid w:val="002B253B"/>
    <w:rsid w:val="002B3599"/>
    <w:rsid w:val="002B4A9A"/>
    <w:rsid w:val="002B622F"/>
    <w:rsid w:val="002B7F1A"/>
    <w:rsid w:val="002C2FEE"/>
    <w:rsid w:val="002C2FEF"/>
    <w:rsid w:val="002C5D4F"/>
    <w:rsid w:val="002D3E67"/>
    <w:rsid w:val="002E07BF"/>
    <w:rsid w:val="002E3748"/>
    <w:rsid w:val="002E550D"/>
    <w:rsid w:val="002E670A"/>
    <w:rsid w:val="002F376E"/>
    <w:rsid w:val="002F43D7"/>
    <w:rsid w:val="002F77FE"/>
    <w:rsid w:val="00306104"/>
    <w:rsid w:val="003110DD"/>
    <w:rsid w:val="0031155A"/>
    <w:rsid w:val="00313560"/>
    <w:rsid w:val="00320DC2"/>
    <w:rsid w:val="003216DF"/>
    <w:rsid w:val="00323599"/>
    <w:rsid w:val="0032519F"/>
    <w:rsid w:val="00325C91"/>
    <w:rsid w:val="00331283"/>
    <w:rsid w:val="00334997"/>
    <w:rsid w:val="003373BE"/>
    <w:rsid w:val="00341F5F"/>
    <w:rsid w:val="003464AC"/>
    <w:rsid w:val="0034724F"/>
    <w:rsid w:val="00347ED7"/>
    <w:rsid w:val="00352941"/>
    <w:rsid w:val="00352A7C"/>
    <w:rsid w:val="0035701C"/>
    <w:rsid w:val="00362641"/>
    <w:rsid w:val="003638DA"/>
    <w:rsid w:val="00363A79"/>
    <w:rsid w:val="00365F72"/>
    <w:rsid w:val="00367628"/>
    <w:rsid w:val="0037136F"/>
    <w:rsid w:val="00372C20"/>
    <w:rsid w:val="00374BD8"/>
    <w:rsid w:val="0037702C"/>
    <w:rsid w:val="003801A3"/>
    <w:rsid w:val="00382A89"/>
    <w:rsid w:val="00383A1E"/>
    <w:rsid w:val="00383AEA"/>
    <w:rsid w:val="00385E91"/>
    <w:rsid w:val="003869B2"/>
    <w:rsid w:val="00390C2A"/>
    <w:rsid w:val="00391444"/>
    <w:rsid w:val="00393DBA"/>
    <w:rsid w:val="00395645"/>
    <w:rsid w:val="003975EB"/>
    <w:rsid w:val="00397D6B"/>
    <w:rsid w:val="00397F9B"/>
    <w:rsid w:val="003A1530"/>
    <w:rsid w:val="003A376A"/>
    <w:rsid w:val="003B28FB"/>
    <w:rsid w:val="003B76AF"/>
    <w:rsid w:val="003B7A6E"/>
    <w:rsid w:val="003C425F"/>
    <w:rsid w:val="003C69A5"/>
    <w:rsid w:val="003D112A"/>
    <w:rsid w:val="003D47FF"/>
    <w:rsid w:val="003E03F4"/>
    <w:rsid w:val="003E12C9"/>
    <w:rsid w:val="003E15EF"/>
    <w:rsid w:val="003E48E1"/>
    <w:rsid w:val="003E591F"/>
    <w:rsid w:val="003F0C07"/>
    <w:rsid w:val="003F2697"/>
    <w:rsid w:val="003F2F4C"/>
    <w:rsid w:val="003F3D05"/>
    <w:rsid w:val="003F5E30"/>
    <w:rsid w:val="004010FE"/>
    <w:rsid w:val="00402D8F"/>
    <w:rsid w:val="00405591"/>
    <w:rsid w:val="004057C4"/>
    <w:rsid w:val="00412BBB"/>
    <w:rsid w:val="00416832"/>
    <w:rsid w:val="00416AF0"/>
    <w:rsid w:val="00416BBF"/>
    <w:rsid w:val="00420282"/>
    <w:rsid w:val="004207CF"/>
    <w:rsid w:val="0042209A"/>
    <w:rsid w:val="00425E74"/>
    <w:rsid w:val="00433992"/>
    <w:rsid w:val="00436CE8"/>
    <w:rsid w:val="00440389"/>
    <w:rsid w:val="0044141A"/>
    <w:rsid w:val="00442A7F"/>
    <w:rsid w:val="004441DD"/>
    <w:rsid w:val="004471C1"/>
    <w:rsid w:val="00451803"/>
    <w:rsid w:val="00453549"/>
    <w:rsid w:val="00456215"/>
    <w:rsid w:val="0045786C"/>
    <w:rsid w:val="00457CD5"/>
    <w:rsid w:val="00460996"/>
    <w:rsid w:val="00461E46"/>
    <w:rsid w:val="0046557C"/>
    <w:rsid w:val="00473559"/>
    <w:rsid w:val="00486AA0"/>
    <w:rsid w:val="00487FD5"/>
    <w:rsid w:val="00490893"/>
    <w:rsid w:val="0049251D"/>
    <w:rsid w:val="00493309"/>
    <w:rsid w:val="0049430A"/>
    <w:rsid w:val="00494412"/>
    <w:rsid w:val="004A5F8F"/>
    <w:rsid w:val="004A615F"/>
    <w:rsid w:val="004B099B"/>
    <w:rsid w:val="004B1FF0"/>
    <w:rsid w:val="004B4DBF"/>
    <w:rsid w:val="004C2B4D"/>
    <w:rsid w:val="004C33E4"/>
    <w:rsid w:val="004C61F1"/>
    <w:rsid w:val="004D1A47"/>
    <w:rsid w:val="004D3170"/>
    <w:rsid w:val="004D5617"/>
    <w:rsid w:val="004D5D23"/>
    <w:rsid w:val="004D657C"/>
    <w:rsid w:val="004D6B5C"/>
    <w:rsid w:val="004E1F10"/>
    <w:rsid w:val="004E52A4"/>
    <w:rsid w:val="004E7135"/>
    <w:rsid w:val="004F252F"/>
    <w:rsid w:val="004F4D2E"/>
    <w:rsid w:val="005033F0"/>
    <w:rsid w:val="0050733C"/>
    <w:rsid w:val="00512347"/>
    <w:rsid w:val="00512BA6"/>
    <w:rsid w:val="005143FD"/>
    <w:rsid w:val="0052073C"/>
    <w:rsid w:val="00520B6F"/>
    <w:rsid w:val="005245EF"/>
    <w:rsid w:val="00530B36"/>
    <w:rsid w:val="00534CF6"/>
    <w:rsid w:val="00534E32"/>
    <w:rsid w:val="0053594A"/>
    <w:rsid w:val="0053676D"/>
    <w:rsid w:val="005372FC"/>
    <w:rsid w:val="00546B69"/>
    <w:rsid w:val="0055498C"/>
    <w:rsid w:val="005673ED"/>
    <w:rsid w:val="00570EED"/>
    <w:rsid w:val="005712E2"/>
    <w:rsid w:val="005722EC"/>
    <w:rsid w:val="00576297"/>
    <w:rsid w:val="005762AA"/>
    <w:rsid w:val="0057720F"/>
    <w:rsid w:val="005774E0"/>
    <w:rsid w:val="0058096A"/>
    <w:rsid w:val="005832AA"/>
    <w:rsid w:val="005836DD"/>
    <w:rsid w:val="0059229B"/>
    <w:rsid w:val="00593E02"/>
    <w:rsid w:val="00594381"/>
    <w:rsid w:val="00594E1B"/>
    <w:rsid w:val="005978F4"/>
    <w:rsid w:val="005A0023"/>
    <w:rsid w:val="005A08FF"/>
    <w:rsid w:val="005A11A1"/>
    <w:rsid w:val="005A7BAA"/>
    <w:rsid w:val="005B450A"/>
    <w:rsid w:val="005B4AA9"/>
    <w:rsid w:val="005C29B1"/>
    <w:rsid w:val="005C6DB8"/>
    <w:rsid w:val="005D4A9D"/>
    <w:rsid w:val="005D67DF"/>
    <w:rsid w:val="005D7B5A"/>
    <w:rsid w:val="005F47F1"/>
    <w:rsid w:val="005F7CD7"/>
    <w:rsid w:val="00600237"/>
    <w:rsid w:val="00600B77"/>
    <w:rsid w:val="00600BFC"/>
    <w:rsid w:val="00601497"/>
    <w:rsid w:val="006074C3"/>
    <w:rsid w:val="00614AB9"/>
    <w:rsid w:val="00615843"/>
    <w:rsid w:val="00625AF9"/>
    <w:rsid w:val="00625C16"/>
    <w:rsid w:val="0062610A"/>
    <w:rsid w:val="00630068"/>
    <w:rsid w:val="006336F8"/>
    <w:rsid w:val="006363B6"/>
    <w:rsid w:val="00640711"/>
    <w:rsid w:val="00641702"/>
    <w:rsid w:val="00642300"/>
    <w:rsid w:val="00643731"/>
    <w:rsid w:val="00646006"/>
    <w:rsid w:val="00651BE9"/>
    <w:rsid w:val="006603A5"/>
    <w:rsid w:val="00660608"/>
    <w:rsid w:val="00661267"/>
    <w:rsid w:val="00663EE5"/>
    <w:rsid w:val="006669C5"/>
    <w:rsid w:val="00669E04"/>
    <w:rsid w:val="006703EA"/>
    <w:rsid w:val="00670600"/>
    <w:rsid w:val="0067514A"/>
    <w:rsid w:val="00675B51"/>
    <w:rsid w:val="00676C0E"/>
    <w:rsid w:val="00676FAE"/>
    <w:rsid w:val="00683AA2"/>
    <w:rsid w:val="00686895"/>
    <w:rsid w:val="00690436"/>
    <w:rsid w:val="0069265F"/>
    <w:rsid w:val="00693249"/>
    <w:rsid w:val="00694A86"/>
    <w:rsid w:val="006A19FA"/>
    <w:rsid w:val="006A5780"/>
    <w:rsid w:val="006A6364"/>
    <w:rsid w:val="006B4157"/>
    <w:rsid w:val="006B5412"/>
    <w:rsid w:val="006B5A45"/>
    <w:rsid w:val="006B6A5E"/>
    <w:rsid w:val="006B7C6C"/>
    <w:rsid w:val="006B7F2F"/>
    <w:rsid w:val="006C4693"/>
    <w:rsid w:val="006C70DC"/>
    <w:rsid w:val="006D059E"/>
    <w:rsid w:val="006D3C8D"/>
    <w:rsid w:val="006D65A4"/>
    <w:rsid w:val="006E1D96"/>
    <w:rsid w:val="006E2B8F"/>
    <w:rsid w:val="006E380A"/>
    <w:rsid w:val="006E3D9B"/>
    <w:rsid w:val="006E7942"/>
    <w:rsid w:val="006E7AAA"/>
    <w:rsid w:val="006F2C0C"/>
    <w:rsid w:val="006F371C"/>
    <w:rsid w:val="006F56DD"/>
    <w:rsid w:val="006F571B"/>
    <w:rsid w:val="006F5FEE"/>
    <w:rsid w:val="006F6936"/>
    <w:rsid w:val="006FB3F3"/>
    <w:rsid w:val="00700DE9"/>
    <w:rsid w:val="007050E0"/>
    <w:rsid w:val="0070729B"/>
    <w:rsid w:val="00711352"/>
    <w:rsid w:val="00714A3F"/>
    <w:rsid w:val="007150A7"/>
    <w:rsid w:val="007158A2"/>
    <w:rsid w:val="00715E10"/>
    <w:rsid w:val="00722C99"/>
    <w:rsid w:val="00730F1E"/>
    <w:rsid w:val="00731499"/>
    <w:rsid w:val="00731E1A"/>
    <w:rsid w:val="00732CE2"/>
    <w:rsid w:val="00734D4A"/>
    <w:rsid w:val="007360E7"/>
    <w:rsid w:val="007414F1"/>
    <w:rsid w:val="0075193A"/>
    <w:rsid w:val="0075350F"/>
    <w:rsid w:val="00755E45"/>
    <w:rsid w:val="00757EEB"/>
    <w:rsid w:val="00764AB7"/>
    <w:rsid w:val="0076590D"/>
    <w:rsid w:val="00765B02"/>
    <w:rsid w:val="00767E09"/>
    <w:rsid w:val="007740EE"/>
    <w:rsid w:val="007837BC"/>
    <w:rsid w:val="0078388C"/>
    <w:rsid w:val="0078469C"/>
    <w:rsid w:val="00791E50"/>
    <w:rsid w:val="007960C7"/>
    <w:rsid w:val="007A6C97"/>
    <w:rsid w:val="007A73F5"/>
    <w:rsid w:val="007A7FBC"/>
    <w:rsid w:val="007B3CED"/>
    <w:rsid w:val="007B3E49"/>
    <w:rsid w:val="007B569C"/>
    <w:rsid w:val="007C16FA"/>
    <w:rsid w:val="007C1B0A"/>
    <w:rsid w:val="007C33BF"/>
    <w:rsid w:val="007C755C"/>
    <w:rsid w:val="007D1368"/>
    <w:rsid w:val="007E353D"/>
    <w:rsid w:val="007F6059"/>
    <w:rsid w:val="008003FA"/>
    <w:rsid w:val="00800E12"/>
    <w:rsid w:val="00801923"/>
    <w:rsid w:val="00803A6E"/>
    <w:rsid w:val="0080434A"/>
    <w:rsid w:val="0080538B"/>
    <w:rsid w:val="008060AD"/>
    <w:rsid w:val="008074EF"/>
    <w:rsid w:val="008106C7"/>
    <w:rsid w:val="00811889"/>
    <w:rsid w:val="0081197B"/>
    <w:rsid w:val="008122DF"/>
    <w:rsid w:val="008136DA"/>
    <w:rsid w:val="008143C4"/>
    <w:rsid w:val="00816335"/>
    <w:rsid w:val="008167F1"/>
    <w:rsid w:val="00820308"/>
    <w:rsid w:val="00835E48"/>
    <w:rsid w:val="008425BA"/>
    <w:rsid w:val="00842BE0"/>
    <w:rsid w:val="00845F69"/>
    <w:rsid w:val="00855A46"/>
    <w:rsid w:val="00856774"/>
    <w:rsid w:val="00860697"/>
    <w:rsid w:val="008609E1"/>
    <w:rsid w:val="00864988"/>
    <w:rsid w:val="00873A55"/>
    <w:rsid w:val="00882361"/>
    <w:rsid w:val="00883516"/>
    <w:rsid w:val="008844D3"/>
    <w:rsid w:val="008856E3"/>
    <w:rsid w:val="00885FE7"/>
    <w:rsid w:val="00887CCD"/>
    <w:rsid w:val="008902B0"/>
    <w:rsid w:val="00890475"/>
    <w:rsid w:val="00892464"/>
    <w:rsid w:val="00892AC6"/>
    <w:rsid w:val="008944BC"/>
    <w:rsid w:val="00894813"/>
    <w:rsid w:val="00897486"/>
    <w:rsid w:val="008A67C0"/>
    <w:rsid w:val="008A6B29"/>
    <w:rsid w:val="008A7F35"/>
    <w:rsid w:val="008B0D0E"/>
    <w:rsid w:val="008B0F3F"/>
    <w:rsid w:val="008B171F"/>
    <w:rsid w:val="008B2CA3"/>
    <w:rsid w:val="008B3B1F"/>
    <w:rsid w:val="008C069D"/>
    <w:rsid w:val="008C1C45"/>
    <w:rsid w:val="008D27B9"/>
    <w:rsid w:val="008D3151"/>
    <w:rsid w:val="008D371B"/>
    <w:rsid w:val="008D3AB8"/>
    <w:rsid w:val="008D5229"/>
    <w:rsid w:val="008D6573"/>
    <w:rsid w:val="008E662C"/>
    <w:rsid w:val="008F01DD"/>
    <w:rsid w:val="008F149C"/>
    <w:rsid w:val="008F1B9A"/>
    <w:rsid w:val="008F4FF3"/>
    <w:rsid w:val="00901BF4"/>
    <w:rsid w:val="009037DC"/>
    <w:rsid w:val="00906361"/>
    <w:rsid w:val="00911677"/>
    <w:rsid w:val="00911709"/>
    <w:rsid w:val="009158F2"/>
    <w:rsid w:val="00917883"/>
    <w:rsid w:val="00921EC8"/>
    <w:rsid w:val="009234D6"/>
    <w:rsid w:val="009271B4"/>
    <w:rsid w:val="00931099"/>
    <w:rsid w:val="009315C2"/>
    <w:rsid w:val="009327D7"/>
    <w:rsid w:val="00932FC0"/>
    <w:rsid w:val="009336FF"/>
    <w:rsid w:val="00936592"/>
    <w:rsid w:val="00943DD7"/>
    <w:rsid w:val="009443EF"/>
    <w:rsid w:val="00946AF7"/>
    <w:rsid w:val="00947B3E"/>
    <w:rsid w:val="00952376"/>
    <w:rsid w:val="00952E3C"/>
    <w:rsid w:val="009538E3"/>
    <w:rsid w:val="009565AD"/>
    <w:rsid w:val="00962FFF"/>
    <w:rsid w:val="00974F3A"/>
    <w:rsid w:val="00976E46"/>
    <w:rsid w:val="0097A4FF"/>
    <w:rsid w:val="009808DE"/>
    <w:rsid w:val="00981728"/>
    <w:rsid w:val="009840F2"/>
    <w:rsid w:val="00994794"/>
    <w:rsid w:val="00995CB0"/>
    <w:rsid w:val="009A0464"/>
    <w:rsid w:val="009A5AB3"/>
    <w:rsid w:val="009B33A9"/>
    <w:rsid w:val="009C284F"/>
    <w:rsid w:val="009C2F34"/>
    <w:rsid w:val="009C3339"/>
    <w:rsid w:val="009C4A74"/>
    <w:rsid w:val="009C65EE"/>
    <w:rsid w:val="009CB55D"/>
    <w:rsid w:val="009D1B6A"/>
    <w:rsid w:val="009D3325"/>
    <w:rsid w:val="009D3A71"/>
    <w:rsid w:val="009D4EBC"/>
    <w:rsid w:val="009D5992"/>
    <w:rsid w:val="009D69F2"/>
    <w:rsid w:val="009E228D"/>
    <w:rsid w:val="009E3098"/>
    <w:rsid w:val="009E37E0"/>
    <w:rsid w:val="009E51EA"/>
    <w:rsid w:val="009EB65D"/>
    <w:rsid w:val="009F15F3"/>
    <w:rsid w:val="009F32A7"/>
    <w:rsid w:val="00A01D7C"/>
    <w:rsid w:val="00A02537"/>
    <w:rsid w:val="00A04E9D"/>
    <w:rsid w:val="00A100C1"/>
    <w:rsid w:val="00A1214F"/>
    <w:rsid w:val="00A127B8"/>
    <w:rsid w:val="00A15472"/>
    <w:rsid w:val="00A172FA"/>
    <w:rsid w:val="00A17713"/>
    <w:rsid w:val="00A211C8"/>
    <w:rsid w:val="00A24126"/>
    <w:rsid w:val="00A31212"/>
    <w:rsid w:val="00A35958"/>
    <w:rsid w:val="00A37F9B"/>
    <w:rsid w:val="00A458A4"/>
    <w:rsid w:val="00A458C8"/>
    <w:rsid w:val="00A4675C"/>
    <w:rsid w:val="00A47DE6"/>
    <w:rsid w:val="00A50174"/>
    <w:rsid w:val="00A63F22"/>
    <w:rsid w:val="00A71FD7"/>
    <w:rsid w:val="00A77941"/>
    <w:rsid w:val="00A81335"/>
    <w:rsid w:val="00A81A84"/>
    <w:rsid w:val="00A84703"/>
    <w:rsid w:val="00A84D6E"/>
    <w:rsid w:val="00A871D1"/>
    <w:rsid w:val="00A878F3"/>
    <w:rsid w:val="00A901CD"/>
    <w:rsid w:val="00A91D49"/>
    <w:rsid w:val="00A92203"/>
    <w:rsid w:val="00A93BA7"/>
    <w:rsid w:val="00A9429E"/>
    <w:rsid w:val="00A96D65"/>
    <w:rsid w:val="00AA2267"/>
    <w:rsid w:val="00AA2E8E"/>
    <w:rsid w:val="00AA3C94"/>
    <w:rsid w:val="00AA7232"/>
    <w:rsid w:val="00AA78DC"/>
    <w:rsid w:val="00AB0324"/>
    <w:rsid w:val="00AB4BDB"/>
    <w:rsid w:val="00AB58F8"/>
    <w:rsid w:val="00AB67AA"/>
    <w:rsid w:val="00AC2C95"/>
    <w:rsid w:val="00AC31BF"/>
    <w:rsid w:val="00AC4CF5"/>
    <w:rsid w:val="00AC5DA5"/>
    <w:rsid w:val="00AD0D4D"/>
    <w:rsid w:val="00AD198B"/>
    <w:rsid w:val="00AD53C1"/>
    <w:rsid w:val="00AD58A4"/>
    <w:rsid w:val="00AD63D5"/>
    <w:rsid w:val="00AD6A4F"/>
    <w:rsid w:val="00AE36E0"/>
    <w:rsid w:val="00AE523E"/>
    <w:rsid w:val="00AF2C4D"/>
    <w:rsid w:val="00AF6441"/>
    <w:rsid w:val="00B02E5A"/>
    <w:rsid w:val="00B032FB"/>
    <w:rsid w:val="00B04694"/>
    <w:rsid w:val="00B10688"/>
    <w:rsid w:val="00B13D82"/>
    <w:rsid w:val="00B14A69"/>
    <w:rsid w:val="00B21EEF"/>
    <w:rsid w:val="00B31F4A"/>
    <w:rsid w:val="00B356EC"/>
    <w:rsid w:val="00B373A5"/>
    <w:rsid w:val="00B37BA7"/>
    <w:rsid w:val="00B40C32"/>
    <w:rsid w:val="00B4325A"/>
    <w:rsid w:val="00B439F0"/>
    <w:rsid w:val="00B4409D"/>
    <w:rsid w:val="00B4488F"/>
    <w:rsid w:val="00B46FA9"/>
    <w:rsid w:val="00B478AD"/>
    <w:rsid w:val="00B51BAF"/>
    <w:rsid w:val="00B52558"/>
    <w:rsid w:val="00B53E74"/>
    <w:rsid w:val="00B57192"/>
    <w:rsid w:val="00B6053B"/>
    <w:rsid w:val="00B60802"/>
    <w:rsid w:val="00B660D7"/>
    <w:rsid w:val="00B70882"/>
    <w:rsid w:val="00B7323A"/>
    <w:rsid w:val="00B74379"/>
    <w:rsid w:val="00B75CAF"/>
    <w:rsid w:val="00B841F0"/>
    <w:rsid w:val="00B86B97"/>
    <w:rsid w:val="00B906A1"/>
    <w:rsid w:val="00B915C6"/>
    <w:rsid w:val="00B93C11"/>
    <w:rsid w:val="00B9401E"/>
    <w:rsid w:val="00BA4E44"/>
    <w:rsid w:val="00BA51D9"/>
    <w:rsid w:val="00BA6AFF"/>
    <w:rsid w:val="00BB236F"/>
    <w:rsid w:val="00BB33F0"/>
    <w:rsid w:val="00BB3A9B"/>
    <w:rsid w:val="00BB6976"/>
    <w:rsid w:val="00BC74F6"/>
    <w:rsid w:val="00BD5EB0"/>
    <w:rsid w:val="00BD6690"/>
    <w:rsid w:val="00BE2A1F"/>
    <w:rsid w:val="00BE4D1D"/>
    <w:rsid w:val="00BE5CB0"/>
    <w:rsid w:val="00BF295D"/>
    <w:rsid w:val="00BF4A14"/>
    <w:rsid w:val="00BF4CF2"/>
    <w:rsid w:val="00C0080B"/>
    <w:rsid w:val="00C03184"/>
    <w:rsid w:val="00C0352F"/>
    <w:rsid w:val="00C051DE"/>
    <w:rsid w:val="00C06B5C"/>
    <w:rsid w:val="00C11636"/>
    <w:rsid w:val="00C12E97"/>
    <w:rsid w:val="00C15978"/>
    <w:rsid w:val="00C16E29"/>
    <w:rsid w:val="00C225CD"/>
    <w:rsid w:val="00C23D0A"/>
    <w:rsid w:val="00C24617"/>
    <w:rsid w:val="00C257B1"/>
    <w:rsid w:val="00C27955"/>
    <w:rsid w:val="00C3308C"/>
    <w:rsid w:val="00C35534"/>
    <w:rsid w:val="00C35AD0"/>
    <w:rsid w:val="00C433C6"/>
    <w:rsid w:val="00C443CE"/>
    <w:rsid w:val="00C474DD"/>
    <w:rsid w:val="00C67391"/>
    <w:rsid w:val="00C70B49"/>
    <w:rsid w:val="00C72461"/>
    <w:rsid w:val="00C76073"/>
    <w:rsid w:val="00C81351"/>
    <w:rsid w:val="00C82F25"/>
    <w:rsid w:val="00C8423D"/>
    <w:rsid w:val="00C91A3E"/>
    <w:rsid w:val="00C93E94"/>
    <w:rsid w:val="00CA2BAC"/>
    <w:rsid w:val="00CA67CD"/>
    <w:rsid w:val="00CB22D2"/>
    <w:rsid w:val="00CB2B3B"/>
    <w:rsid w:val="00CB340A"/>
    <w:rsid w:val="00CB43D3"/>
    <w:rsid w:val="00CB5352"/>
    <w:rsid w:val="00CC2EDC"/>
    <w:rsid w:val="00CC3570"/>
    <w:rsid w:val="00CD0F5D"/>
    <w:rsid w:val="00CD5912"/>
    <w:rsid w:val="00CD6E75"/>
    <w:rsid w:val="00D03758"/>
    <w:rsid w:val="00D12618"/>
    <w:rsid w:val="00D13338"/>
    <w:rsid w:val="00D15FD5"/>
    <w:rsid w:val="00D2063F"/>
    <w:rsid w:val="00D20DB8"/>
    <w:rsid w:val="00D21169"/>
    <w:rsid w:val="00D222A1"/>
    <w:rsid w:val="00D23558"/>
    <w:rsid w:val="00D268B4"/>
    <w:rsid w:val="00D34249"/>
    <w:rsid w:val="00D36253"/>
    <w:rsid w:val="00D4265A"/>
    <w:rsid w:val="00D45D2D"/>
    <w:rsid w:val="00D573E7"/>
    <w:rsid w:val="00D5754E"/>
    <w:rsid w:val="00D61EA3"/>
    <w:rsid w:val="00D623CF"/>
    <w:rsid w:val="00D6382B"/>
    <w:rsid w:val="00D63950"/>
    <w:rsid w:val="00D652BC"/>
    <w:rsid w:val="00D652FD"/>
    <w:rsid w:val="00D673F8"/>
    <w:rsid w:val="00D71FE0"/>
    <w:rsid w:val="00D73AD1"/>
    <w:rsid w:val="00D777B1"/>
    <w:rsid w:val="00D81C53"/>
    <w:rsid w:val="00D822EA"/>
    <w:rsid w:val="00D82A2A"/>
    <w:rsid w:val="00D83D90"/>
    <w:rsid w:val="00D84641"/>
    <w:rsid w:val="00D853F9"/>
    <w:rsid w:val="00D85454"/>
    <w:rsid w:val="00D91D28"/>
    <w:rsid w:val="00D9375C"/>
    <w:rsid w:val="00DA17A1"/>
    <w:rsid w:val="00DA2ACE"/>
    <w:rsid w:val="00DA359A"/>
    <w:rsid w:val="00DA3601"/>
    <w:rsid w:val="00DA3AD8"/>
    <w:rsid w:val="00DB56EE"/>
    <w:rsid w:val="00DC018E"/>
    <w:rsid w:val="00DC26A7"/>
    <w:rsid w:val="00DC2DA7"/>
    <w:rsid w:val="00DC696C"/>
    <w:rsid w:val="00DC73E6"/>
    <w:rsid w:val="00DD1B18"/>
    <w:rsid w:val="00DD1FED"/>
    <w:rsid w:val="00DD2B47"/>
    <w:rsid w:val="00DD4736"/>
    <w:rsid w:val="00DE1B42"/>
    <w:rsid w:val="00DE79D9"/>
    <w:rsid w:val="00DF73C8"/>
    <w:rsid w:val="00E008F4"/>
    <w:rsid w:val="00E07E2C"/>
    <w:rsid w:val="00E10B49"/>
    <w:rsid w:val="00E15802"/>
    <w:rsid w:val="00E16503"/>
    <w:rsid w:val="00E214FD"/>
    <w:rsid w:val="00E243F6"/>
    <w:rsid w:val="00E25281"/>
    <w:rsid w:val="00E2770B"/>
    <w:rsid w:val="00E329C2"/>
    <w:rsid w:val="00E4047B"/>
    <w:rsid w:val="00E420BE"/>
    <w:rsid w:val="00E42586"/>
    <w:rsid w:val="00E42707"/>
    <w:rsid w:val="00E46697"/>
    <w:rsid w:val="00E51711"/>
    <w:rsid w:val="00E544C8"/>
    <w:rsid w:val="00E60887"/>
    <w:rsid w:val="00E61159"/>
    <w:rsid w:val="00E65656"/>
    <w:rsid w:val="00E65D95"/>
    <w:rsid w:val="00E67E5B"/>
    <w:rsid w:val="00E73011"/>
    <w:rsid w:val="00E74BA5"/>
    <w:rsid w:val="00E7741B"/>
    <w:rsid w:val="00E807D0"/>
    <w:rsid w:val="00E8376C"/>
    <w:rsid w:val="00E84E27"/>
    <w:rsid w:val="00E876E0"/>
    <w:rsid w:val="00E92F39"/>
    <w:rsid w:val="00E93401"/>
    <w:rsid w:val="00E93EF4"/>
    <w:rsid w:val="00E948BB"/>
    <w:rsid w:val="00E95344"/>
    <w:rsid w:val="00E96342"/>
    <w:rsid w:val="00E979FF"/>
    <w:rsid w:val="00EA0569"/>
    <w:rsid w:val="00EA1E87"/>
    <w:rsid w:val="00EA27AD"/>
    <w:rsid w:val="00EB494D"/>
    <w:rsid w:val="00EB5FEF"/>
    <w:rsid w:val="00EB6110"/>
    <w:rsid w:val="00EC081C"/>
    <w:rsid w:val="00EC2ABB"/>
    <w:rsid w:val="00EC4C99"/>
    <w:rsid w:val="00EC643B"/>
    <w:rsid w:val="00ED0F0C"/>
    <w:rsid w:val="00ED6EBA"/>
    <w:rsid w:val="00EE3FCA"/>
    <w:rsid w:val="00EE59B9"/>
    <w:rsid w:val="00EE65D2"/>
    <w:rsid w:val="00EF45E5"/>
    <w:rsid w:val="00EF5A03"/>
    <w:rsid w:val="00EF63C8"/>
    <w:rsid w:val="00F02A54"/>
    <w:rsid w:val="00F03791"/>
    <w:rsid w:val="00F058B2"/>
    <w:rsid w:val="00F1174D"/>
    <w:rsid w:val="00F137A7"/>
    <w:rsid w:val="00F1436A"/>
    <w:rsid w:val="00F14FB0"/>
    <w:rsid w:val="00F15DB4"/>
    <w:rsid w:val="00F17E04"/>
    <w:rsid w:val="00F24A2F"/>
    <w:rsid w:val="00F25241"/>
    <w:rsid w:val="00F26BCB"/>
    <w:rsid w:val="00F35AC6"/>
    <w:rsid w:val="00F361AE"/>
    <w:rsid w:val="00F40864"/>
    <w:rsid w:val="00F439C8"/>
    <w:rsid w:val="00F43EBB"/>
    <w:rsid w:val="00F51F9A"/>
    <w:rsid w:val="00F561FE"/>
    <w:rsid w:val="00F577E8"/>
    <w:rsid w:val="00F6068F"/>
    <w:rsid w:val="00F613B6"/>
    <w:rsid w:val="00F63587"/>
    <w:rsid w:val="00F6442F"/>
    <w:rsid w:val="00F6467C"/>
    <w:rsid w:val="00F66707"/>
    <w:rsid w:val="00F70B5B"/>
    <w:rsid w:val="00F713F7"/>
    <w:rsid w:val="00F71B7C"/>
    <w:rsid w:val="00F72F9F"/>
    <w:rsid w:val="00F7455D"/>
    <w:rsid w:val="00F745D7"/>
    <w:rsid w:val="00F866B7"/>
    <w:rsid w:val="00F86784"/>
    <w:rsid w:val="00F90CEA"/>
    <w:rsid w:val="00F91587"/>
    <w:rsid w:val="00F91615"/>
    <w:rsid w:val="00F91633"/>
    <w:rsid w:val="00F94370"/>
    <w:rsid w:val="00FA172C"/>
    <w:rsid w:val="00FA2755"/>
    <w:rsid w:val="00FA41F0"/>
    <w:rsid w:val="00FA41F6"/>
    <w:rsid w:val="00FA640B"/>
    <w:rsid w:val="00FA6E1E"/>
    <w:rsid w:val="00FB1F04"/>
    <w:rsid w:val="00FB2BBD"/>
    <w:rsid w:val="00FB541A"/>
    <w:rsid w:val="00FB6E08"/>
    <w:rsid w:val="00FC26A3"/>
    <w:rsid w:val="00FC2F75"/>
    <w:rsid w:val="00FC3671"/>
    <w:rsid w:val="00FC5E9F"/>
    <w:rsid w:val="00FC7D86"/>
    <w:rsid w:val="00FD1594"/>
    <w:rsid w:val="00FD1CE4"/>
    <w:rsid w:val="00FD732A"/>
    <w:rsid w:val="00FE7598"/>
    <w:rsid w:val="00FF6B51"/>
    <w:rsid w:val="00FF7ECA"/>
    <w:rsid w:val="0100C434"/>
    <w:rsid w:val="010CA16D"/>
    <w:rsid w:val="01516373"/>
    <w:rsid w:val="0159808A"/>
    <w:rsid w:val="017A8D62"/>
    <w:rsid w:val="0188EF87"/>
    <w:rsid w:val="018A13C3"/>
    <w:rsid w:val="018CE035"/>
    <w:rsid w:val="019DA49A"/>
    <w:rsid w:val="01A020DC"/>
    <w:rsid w:val="01AAFAD9"/>
    <w:rsid w:val="01BDC586"/>
    <w:rsid w:val="01C440D5"/>
    <w:rsid w:val="01CA1D7B"/>
    <w:rsid w:val="01D23EF2"/>
    <w:rsid w:val="0215EAEA"/>
    <w:rsid w:val="022D20E0"/>
    <w:rsid w:val="023C015C"/>
    <w:rsid w:val="0242B5DB"/>
    <w:rsid w:val="0253E6AE"/>
    <w:rsid w:val="025BC52C"/>
    <w:rsid w:val="0267A4AD"/>
    <w:rsid w:val="0274ED89"/>
    <w:rsid w:val="027E6555"/>
    <w:rsid w:val="02832A73"/>
    <w:rsid w:val="029AAFE4"/>
    <w:rsid w:val="029B3AB7"/>
    <w:rsid w:val="029F9AC0"/>
    <w:rsid w:val="02B1AA78"/>
    <w:rsid w:val="02DFE20D"/>
    <w:rsid w:val="02F77010"/>
    <w:rsid w:val="03184B69"/>
    <w:rsid w:val="03361ADE"/>
    <w:rsid w:val="0346CB3A"/>
    <w:rsid w:val="03842195"/>
    <w:rsid w:val="0399763B"/>
    <w:rsid w:val="03997B99"/>
    <w:rsid w:val="03D0AD34"/>
    <w:rsid w:val="03D4BADC"/>
    <w:rsid w:val="03E532AC"/>
    <w:rsid w:val="03E5EDB9"/>
    <w:rsid w:val="03E780E6"/>
    <w:rsid w:val="03F24E87"/>
    <w:rsid w:val="03F99475"/>
    <w:rsid w:val="03FA48A7"/>
    <w:rsid w:val="0409611B"/>
    <w:rsid w:val="04157152"/>
    <w:rsid w:val="0424A5D4"/>
    <w:rsid w:val="042F47AE"/>
    <w:rsid w:val="04368045"/>
    <w:rsid w:val="0452D49A"/>
    <w:rsid w:val="0456B8A6"/>
    <w:rsid w:val="045BB1BB"/>
    <w:rsid w:val="045D0FCB"/>
    <w:rsid w:val="04694A7A"/>
    <w:rsid w:val="04967511"/>
    <w:rsid w:val="04A22FE0"/>
    <w:rsid w:val="04C0B6D4"/>
    <w:rsid w:val="04C50508"/>
    <w:rsid w:val="04C7E657"/>
    <w:rsid w:val="04D2A8DA"/>
    <w:rsid w:val="04DDEBE5"/>
    <w:rsid w:val="04E30F48"/>
    <w:rsid w:val="04E3FD43"/>
    <w:rsid w:val="051322C9"/>
    <w:rsid w:val="05416830"/>
    <w:rsid w:val="054BEB7B"/>
    <w:rsid w:val="0577DC33"/>
    <w:rsid w:val="05B76415"/>
    <w:rsid w:val="05B8FCE7"/>
    <w:rsid w:val="05CA03A2"/>
    <w:rsid w:val="0603481C"/>
    <w:rsid w:val="06223EAE"/>
    <w:rsid w:val="06283E46"/>
    <w:rsid w:val="064BDDC3"/>
    <w:rsid w:val="064ECAFD"/>
    <w:rsid w:val="067992D5"/>
    <w:rsid w:val="067BED8E"/>
    <w:rsid w:val="06892DF2"/>
    <w:rsid w:val="0692DA25"/>
    <w:rsid w:val="06959574"/>
    <w:rsid w:val="06A47003"/>
    <w:rsid w:val="06BC604A"/>
    <w:rsid w:val="06C9311B"/>
    <w:rsid w:val="06E5D69A"/>
    <w:rsid w:val="0702E0B1"/>
    <w:rsid w:val="0705569C"/>
    <w:rsid w:val="070B9035"/>
    <w:rsid w:val="070ECEAE"/>
    <w:rsid w:val="071C0146"/>
    <w:rsid w:val="0724EC67"/>
    <w:rsid w:val="07267401"/>
    <w:rsid w:val="072F56CF"/>
    <w:rsid w:val="0736D48C"/>
    <w:rsid w:val="0748BFA3"/>
    <w:rsid w:val="074C1FC1"/>
    <w:rsid w:val="07574F46"/>
    <w:rsid w:val="076797A6"/>
    <w:rsid w:val="076FB878"/>
    <w:rsid w:val="0789DD75"/>
    <w:rsid w:val="079F5061"/>
    <w:rsid w:val="07AF5438"/>
    <w:rsid w:val="07AF7ECF"/>
    <w:rsid w:val="07C575A1"/>
    <w:rsid w:val="07CD8619"/>
    <w:rsid w:val="07DBEAF8"/>
    <w:rsid w:val="0808B696"/>
    <w:rsid w:val="080DF680"/>
    <w:rsid w:val="0815D089"/>
    <w:rsid w:val="08331612"/>
    <w:rsid w:val="083DB738"/>
    <w:rsid w:val="083EBDAC"/>
    <w:rsid w:val="084197D0"/>
    <w:rsid w:val="08561BD3"/>
    <w:rsid w:val="08573031"/>
    <w:rsid w:val="08643E93"/>
    <w:rsid w:val="086EFA19"/>
    <w:rsid w:val="08C28D1B"/>
    <w:rsid w:val="08C7F9A8"/>
    <w:rsid w:val="08E109E1"/>
    <w:rsid w:val="08F6828D"/>
    <w:rsid w:val="09247D3B"/>
    <w:rsid w:val="0951C643"/>
    <w:rsid w:val="0967243A"/>
    <w:rsid w:val="096B8568"/>
    <w:rsid w:val="097C61E0"/>
    <w:rsid w:val="09893650"/>
    <w:rsid w:val="099EC4BD"/>
    <w:rsid w:val="09C4FA34"/>
    <w:rsid w:val="09E13040"/>
    <w:rsid w:val="09ECB056"/>
    <w:rsid w:val="0A006092"/>
    <w:rsid w:val="0A084965"/>
    <w:rsid w:val="0A348E71"/>
    <w:rsid w:val="0A843DD5"/>
    <w:rsid w:val="0A84CDE7"/>
    <w:rsid w:val="0A8D3B37"/>
    <w:rsid w:val="0ACAB442"/>
    <w:rsid w:val="0ACBEF84"/>
    <w:rsid w:val="0AE2646D"/>
    <w:rsid w:val="0AF406A5"/>
    <w:rsid w:val="0B001855"/>
    <w:rsid w:val="0B2DB695"/>
    <w:rsid w:val="0B379A14"/>
    <w:rsid w:val="0B576EA0"/>
    <w:rsid w:val="0B75B533"/>
    <w:rsid w:val="0B7A5A0A"/>
    <w:rsid w:val="0BAC91E8"/>
    <w:rsid w:val="0BD9C926"/>
    <w:rsid w:val="0BDC27D1"/>
    <w:rsid w:val="0C106409"/>
    <w:rsid w:val="0C1814EA"/>
    <w:rsid w:val="0C18C242"/>
    <w:rsid w:val="0C27CB54"/>
    <w:rsid w:val="0C2B025C"/>
    <w:rsid w:val="0C5B0ADB"/>
    <w:rsid w:val="0C5ED879"/>
    <w:rsid w:val="0C65ABFC"/>
    <w:rsid w:val="0C76DB02"/>
    <w:rsid w:val="0CA50933"/>
    <w:rsid w:val="0CA74EA0"/>
    <w:rsid w:val="0CB55930"/>
    <w:rsid w:val="0CCCC319"/>
    <w:rsid w:val="0CD2D143"/>
    <w:rsid w:val="0CE23507"/>
    <w:rsid w:val="0CF1372C"/>
    <w:rsid w:val="0D1017EF"/>
    <w:rsid w:val="0D29E2A8"/>
    <w:rsid w:val="0D32C04F"/>
    <w:rsid w:val="0D50BC31"/>
    <w:rsid w:val="0D559D02"/>
    <w:rsid w:val="0D5CC3A6"/>
    <w:rsid w:val="0D7B50D6"/>
    <w:rsid w:val="0D9A4777"/>
    <w:rsid w:val="0D9B8B51"/>
    <w:rsid w:val="0DA0DC2F"/>
    <w:rsid w:val="0DB802FC"/>
    <w:rsid w:val="0DD73711"/>
    <w:rsid w:val="0DE47E6A"/>
    <w:rsid w:val="0DECFE7B"/>
    <w:rsid w:val="0DEEC0C6"/>
    <w:rsid w:val="0DEFBCB8"/>
    <w:rsid w:val="0DF79D9C"/>
    <w:rsid w:val="0E056C3F"/>
    <w:rsid w:val="0E098646"/>
    <w:rsid w:val="0E0BB535"/>
    <w:rsid w:val="0E107F47"/>
    <w:rsid w:val="0E11011B"/>
    <w:rsid w:val="0E11C470"/>
    <w:rsid w:val="0E21B9B0"/>
    <w:rsid w:val="0E4FD38D"/>
    <w:rsid w:val="0E8CF3C0"/>
    <w:rsid w:val="0E9D5E6F"/>
    <w:rsid w:val="0EAB2BD9"/>
    <w:rsid w:val="0EDB4F72"/>
    <w:rsid w:val="0EDF0ED3"/>
    <w:rsid w:val="0EF9367E"/>
    <w:rsid w:val="0F004A80"/>
    <w:rsid w:val="0F055E0B"/>
    <w:rsid w:val="0F36A327"/>
    <w:rsid w:val="0F394604"/>
    <w:rsid w:val="0F685578"/>
    <w:rsid w:val="0F68C6E7"/>
    <w:rsid w:val="0F742F14"/>
    <w:rsid w:val="0F7EBC9B"/>
    <w:rsid w:val="0FACA1CF"/>
    <w:rsid w:val="0FBF035F"/>
    <w:rsid w:val="0FC6937A"/>
    <w:rsid w:val="0FC94C1F"/>
    <w:rsid w:val="0FDC1AA8"/>
    <w:rsid w:val="10149732"/>
    <w:rsid w:val="101E6AC0"/>
    <w:rsid w:val="10352EE7"/>
    <w:rsid w:val="103ED5C6"/>
    <w:rsid w:val="1043F019"/>
    <w:rsid w:val="104A3B66"/>
    <w:rsid w:val="1056B3DE"/>
    <w:rsid w:val="10582995"/>
    <w:rsid w:val="105AD892"/>
    <w:rsid w:val="105EE8DB"/>
    <w:rsid w:val="1060A796"/>
    <w:rsid w:val="106A5E2A"/>
    <w:rsid w:val="10770484"/>
    <w:rsid w:val="107B2533"/>
    <w:rsid w:val="10848B2F"/>
    <w:rsid w:val="10A2FE76"/>
    <w:rsid w:val="10A43232"/>
    <w:rsid w:val="10BB18C0"/>
    <w:rsid w:val="10BE9293"/>
    <w:rsid w:val="10D34A51"/>
    <w:rsid w:val="10E83E5C"/>
    <w:rsid w:val="110AEE0D"/>
    <w:rsid w:val="110B5479"/>
    <w:rsid w:val="111CB705"/>
    <w:rsid w:val="1129AFD1"/>
    <w:rsid w:val="112ED7B3"/>
    <w:rsid w:val="113FBB78"/>
    <w:rsid w:val="11439E0B"/>
    <w:rsid w:val="1146FEF2"/>
    <w:rsid w:val="11546C04"/>
    <w:rsid w:val="115AD3C0"/>
    <w:rsid w:val="11628D7A"/>
    <w:rsid w:val="1167D6F7"/>
    <w:rsid w:val="1197260D"/>
    <w:rsid w:val="11A25DA0"/>
    <w:rsid w:val="11AB376B"/>
    <w:rsid w:val="1201E742"/>
    <w:rsid w:val="1212886E"/>
    <w:rsid w:val="121FA1D0"/>
    <w:rsid w:val="1237E79E"/>
    <w:rsid w:val="124147D3"/>
    <w:rsid w:val="124FE421"/>
    <w:rsid w:val="12748D15"/>
    <w:rsid w:val="12B52CD7"/>
    <w:rsid w:val="12DCF769"/>
    <w:rsid w:val="12DCFBE8"/>
    <w:rsid w:val="12EA7EFB"/>
    <w:rsid w:val="12EB9590"/>
    <w:rsid w:val="12EE8D5B"/>
    <w:rsid w:val="12FBBF54"/>
    <w:rsid w:val="130CAC60"/>
    <w:rsid w:val="130D2C36"/>
    <w:rsid w:val="1312617E"/>
    <w:rsid w:val="1319E4F5"/>
    <w:rsid w:val="134DEED8"/>
    <w:rsid w:val="1388392C"/>
    <w:rsid w:val="138917DA"/>
    <w:rsid w:val="13A201D3"/>
    <w:rsid w:val="13B5821B"/>
    <w:rsid w:val="13BAD3B9"/>
    <w:rsid w:val="13BE77D3"/>
    <w:rsid w:val="13C00E03"/>
    <w:rsid w:val="13C94497"/>
    <w:rsid w:val="13FE867E"/>
    <w:rsid w:val="140221B5"/>
    <w:rsid w:val="14033CDC"/>
    <w:rsid w:val="14064A7F"/>
    <w:rsid w:val="143FAB0E"/>
    <w:rsid w:val="14561F4B"/>
    <w:rsid w:val="14802B1D"/>
    <w:rsid w:val="14A3CF05"/>
    <w:rsid w:val="14A8EF3E"/>
    <w:rsid w:val="14AE6F11"/>
    <w:rsid w:val="14B5B556"/>
    <w:rsid w:val="14BAD3E5"/>
    <w:rsid w:val="14C143EA"/>
    <w:rsid w:val="14C4EFB5"/>
    <w:rsid w:val="14E31C97"/>
    <w:rsid w:val="14F6908C"/>
    <w:rsid w:val="14FBC2C5"/>
    <w:rsid w:val="1508CABE"/>
    <w:rsid w:val="1523D65F"/>
    <w:rsid w:val="153573DA"/>
    <w:rsid w:val="15378E19"/>
    <w:rsid w:val="153A9B56"/>
    <w:rsid w:val="153FA43D"/>
    <w:rsid w:val="1546CF4A"/>
    <w:rsid w:val="154A5742"/>
    <w:rsid w:val="15594A64"/>
    <w:rsid w:val="1575E183"/>
    <w:rsid w:val="157857A1"/>
    <w:rsid w:val="1583384B"/>
    <w:rsid w:val="15872D75"/>
    <w:rsid w:val="159A7C83"/>
    <w:rsid w:val="15B695C2"/>
    <w:rsid w:val="15BD288E"/>
    <w:rsid w:val="15C1FA74"/>
    <w:rsid w:val="15DE2F87"/>
    <w:rsid w:val="15E6B7D7"/>
    <w:rsid w:val="15FD0C06"/>
    <w:rsid w:val="160A142B"/>
    <w:rsid w:val="16124945"/>
    <w:rsid w:val="163041C4"/>
    <w:rsid w:val="16322787"/>
    <w:rsid w:val="163F1A71"/>
    <w:rsid w:val="167F8E25"/>
    <w:rsid w:val="16A23192"/>
    <w:rsid w:val="16AE1516"/>
    <w:rsid w:val="16AF0D79"/>
    <w:rsid w:val="16B372BA"/>
    <w:rsid w:val="16D6262A"/>
    <w:rsid w:val="17111129"/>
    <w:rsid w:val="171FF96A"/>
    <w:rsid w:val="17223840"/>
    <w:rsid w:val="1722E794"/>
    <w:rsid w:val="172D514C"/>
    <w:rsid w:val="17767C78"/>
    <w:rsid w:val="178B18AC"/>
    <w:rsid w:val="178F89AD"/>
    <w:rsid w:val="1792AE0A"/>
    <w:rsid w:val="179E0D66"/>
    <w:rsid w:val="17AA6122"/>
    <w:rsid w:val="17BBA3DC"/>
    <w:rsid w:val="17C00E70"/>
    <w:rsid w:val="17C46796"/>
    <w:rsid w:val="17E0E2F1"/>
    <w:rsid w:val="17EEF55E"/>
    <w:rsid w:val="17F452DD"/>
    <w:rsid w:val="17FCE34B"/>
    <w:rsid w:val="18197CBE"/>
    <w:rsid w:val="18219CF5"/>
    <w:rsid w:val="182B1858"/>
    <w:rsid w:val="1832BB39"/>
    <w:rsid w:val="18391D0C"/>
    <w:rsid w:val="1839289C"/>
    <w:rsid w:val="183F8BCF"/>
    <w:rsid w:val="184DA5A2"/>
    <w:rsid w:val="185C1069"/>
    <w:rsid w:val="1866D729"/>
    <w:rsid w:val="1879D9E3"/>
    <w:rsid w:val="187A863E"/>
    <w:rsid w:val="18A49AD1"/>
    <w:rsid w:val="18C2BD75"/>
    <w:rsid w:val="18DC5A29"/>
    <w:rsid w:val="191B8C86"/>
    <w:rsid w:val="1931215D"/>
    <w:rsid w:val="194CB320"/>
    <w:rsid w:val="19812DA5"/>
    <w:rsid w:val="19B05464"/>
    <w:rsid w:val="19B15A86"/>
    <w:rsid w:val="19CBDA91"/>
    <w:rsid w:val="19DAF985"/>
    <w:rsid w:val="19EB4786"/>
    <w:rsid w:val="1A09ED9B"/>
    <w:rsid w:val="1A1EED17"/>
    <w:rsid w:val="1A62A093"/>
    <w:rsid w:val="1A7561C3"/>
    <w:rsid w:val="1A8E3B34"/>
    <w:rsid w:val="1A97C881"/>
    <w:rsid w:val="1A9DD199"/>
    <w:rsid w:val="1AC29A39"/>
    <w:rsid w:val="1AC45CBE"/>
    <w:rsid w:val="1AD966A7"/>
    <w:rsid w:val="1B0E77F7"/>
    <w:rsid w:val="1B250D48"/>
    <w:rsid w:val="1B3A7084"/>
    <w:rsid w:val="1B73661A"/>
    <w:rsid w:val="1B78AD56"/>
    <w:rsid w:val="1B7DFA0B"/>
    <w:rsid w:val="1B8F4F57"/>
    <w:rsid w:val="1B972BF4"/>
    <w:rsid w:val="1BBA116C"/>
    <w:rsid w:val="1BBE6B91"/>
    <w:rsid w:val="1BF66DE6"/>
    <w:rsid w:val="1BF9DA35"/>
    <w:rsid w:val="1C08B89D"/>
    <w:rsid w:val="1C2F3ADE"/>
    <w:rsid w:val="1C31BF51"/>
    <w:rsid w:val="1C43DD33"/>
    <w:rsid w:val="1C51995B"/>
    <w:rsid w:val="1C629E52"/>
    <w:rsid w:val="1C840EA9"/>
    <w:rsid w:val="1C928723"/>
    <w:rsid w:val="1C9E3158"/>
    <w:rsid w:val="1CAAFBAA"/>
    <w:rsid w:val="1CF92A4B"/>
    <w:rsid w:val="1D043621"/>
    <w:rsid w:val="1D400A9E"/>
    <w:rsid w:val="1D47FB19"/>
    <w:rsid w:val="1D4C187E"/>
    <w:rsid w:val="1D57BD41"/>
    <w:rsid w:val="1D59E9F3"/>
    <w:rsid w:val="1D762C56"/>
    <w:rsid w:val="1D8673A4"/>
    <w:rsid w:val="1D96CE8C"/>
    <w:rsid w:val="1DB66A00"/>
    <w:rsid w:val="1DB97C24"/>
    <w:rsid w:val="1DC59F6F"/>
    <w:rsid w:val="1E0187C8"/>
    <w:rsid w:val="1E0A1082"/>
    <w:rsid w:val="1E1208CD"/>
    <w:rsid w:val="1E2A662B"/>
    <w:rsid w:val="1E31D0A0"/>
    <w:rsid w:val="1E5C3970"/>
    <w:rsid w:val="1E83204A"/>
    <w:rsid w:val="1E839312"/>
    <w:rsid w:val="1E87F369"/>
    <w:rsid w:val="1E9B692E"/>
    <w:rsid w:val="1E9C05B8"/>
    <w:rsid w:val="1EE06CB5"/>
    <w:rsid w:val="1EE3DBBC"/>
    <w:rsid w:val="1EE9CC59"/>
    <w:rsid w:val="1EF8FC37"/>
    <w:rsid w:val="1F046331"/>
    <w:rsid w:val="1F0EC5A3"/>
    <w:rsid w:val="1F16824B"/>
    <w:rsid w:val="1F18B4BA"/>
    <w:rsid w:val="1F1F2BBA"/>
    <w:rsid w:val="1F37419F"/>
    <w:rsid w:val="1F384340"/>
    <w:rsid w:val="1F49DB32"/>
    <w:rsid w:val="1F531612"/>
    <w:rsid w:val="1F5B9046"/>
    <w:rsid w:val="1F6A112F"/>
    <w:rsid w:val="1F87D316"/>
    <w:rsid w:val="1F881868"/>
    <w:rsid w:val="1F894464"/>
    <w:rsid w:val="1FAD5E5C"/>
    <w:rsid w:val="1FE98E3B"/>
    <w:rsid w:val="1FEF721A"/>
    <w:rsid w:val="1FF85D65"/>
    <w:rsid w:val="20082BE3"/>
    <w:rsid w:val="202623A2"/>
    <w:rsid w:val="20341F14"/>
    <w:rsid w:val="2042186A"/>
    <w:rsid w:val="2044CC02"/>
    <w:rsid w:val="2044F0EA"/>
    <w:rsid w:val="204D5857"/>
    <w:rsid w:val="20943AC3"/>
    <w:rsid w:val="209E9206"/>
    <w:rsid w:val="20B704B0"/>
    <w:rsid w:val="20B710DE"/>
    <w:rsid w:val="20B913E8"/>
    <w:rsid w:val="20BC1495"/>
    <w:rsid w:val="20E6D01D"/>
    <w:rsid w:val="20EFF31D"/>
    <w:rsid w:val="2101F691"/>
    <w:rsid w:val="210F0C5A"/>
    <w:rsid w:val="21198F77"/>
    <w:rsid w:val="2119EC40"/>
    <w:rsid w:val="2119EC40"/>
    <w:rsid w:val="212AB378"/>
    <w:rsid w:val="212C9899"/>
    <w:rsid w:val="213306AC"/>
    <w:rsid w:val="215A02EB"/>
    <w:rsid w:val="217A6CF0"/>
    <w:rsid w:val="217B0B2E"/>
    <w:rsid w:val="217D9360"/>
    <w:rsid w:val="21ABC3A2"/>
    <w:rsid w:val="21C1D052"/>
    <w:rsid w:val="21C84BA1"/>
    <w:rsid w:val="21D33B00"/>
    <w:rsid w:val="21D5014C"/>
    <w:rsid w:val="21F2105D"/>
    <w:rsid w:val="21FEF744"/>
    <w:rsid w:val="22022628"/>
    <w:rsid w:val="2226E66F"/>
    <w:rsid w:val="22300BFC"/>
    <w:rsid w:val="223FCD17"/>
    <w:rsid w:val="224FF35C"/>
    <w:rsid w:val="22557702"/>
    <w:rsid w:val="22B1BC59"/>
    <w:rsid w:val="22B337C6"/>
    <w:rsid w:val="22F265E7"/>
    <w:rsid w:val="22FFDDA7"/>
    <w:rsid w:val="2304DB1F"/>
    <w:rsid w:val="23132CF2"/>
    <w:rsid w:val="231D9D39"/>
    <w:rsid w:val="235DA0B3"/>
    <w:rsid w:val="23633AFE"/>
    <w:rsid w:val="236EC8B6"/>
    <w:rsid w:val="237200F0"/>
    <w:rsid w:val="2379748D"/>
    <w:rsid w:val="237D0B5A"/>
    <w:rsid w:val="2396CACF"/>
    <w:rsid w:val="23A4A456"/>
    <w:rsid w:val="23BC3542"/>
    <w:rsid w:val="23C0EFE2"/>
    <w:rsid w:val="23CDB3F3"/>
    <w:rsid w:val="23D30615"/>
    <w:rsid w:val="23F5503B"/>
    <w:rsid w:val="24111012"/>
    <w:rsid w:val="242E0CBB"/>
    <w:rsid w:val="24366B81"/>
    <w:rsid w:val="24450061"/>
    <w:rsid w:val="247D9A4C"/>
    <w:rsid w:val="247E48E7"/>
    <w:rsid w:val="248C39C9"/>
    <w:rsid w:val="248D8352"/>
    <w:rsid w:val="249DD7C6"/>
    <w:rsid w:val="24AE7CA6"/>
    <w:rsid w:val="2509F112"/>
    <w:rsid w:val="2532498E"/>
    <w:rsid w:val="254DCFDB"/>
    <w:rsid w:val="25551E17"/>
    <w:rsid w:val="2555DFC7"/>
    <w:rsid w:val="2558F83E"/>
    <w:rsid w:val="2569324A"/>
    <w:rsid w:val="25C41DCF"/>
    <w:rsid w:val="25E6BDD1"/>
    <w:rsid w:val="25EA3C11"/>
    <w:rsid w:val="260E9CC5"/>
    <w:rsid w:val="261719AF"/>
    <w:rsid w:val="26215926"/>
    <w:rsid w:val="262163DA"/>
    <w:rsid w:val="26466521"/>
    <w:rsid w:val="266C77B5"/>
    <w:rsid w:val="268705F2"/>
    <w:rsid w:val="26A804AF"/>
    <w:rsid w:val="26CD15A6"/>
    <w:rsid w:val="26E72929"/>
    <w:rsid w:val="26E7A3DC"/>
    <w:rsid w:val="26E877F2"/>
    <w:rsid w:val="270B5570"/>
    <w:rsid w:val="271B38A0"/>
    <w:rsid w:val="2727A2FF"/>
    <w:rsid w:val="272CCED2"/>
    <w:rsid w:val="274D323A"/>
    <w:rsid w:val="274E0A2F"/>
    <w:rsid w:val="276231C8"/>
    <w:rsid w:val="276EBE4A"/>
    <w:rsid w:val="2794B0EA"/>
    <w:rsid w:val="27C18E76"/>
    <w:rsid w:val="27EDE715"/>
    <w:rsid w:val="27EFE874"/>
    <w:rsid w:val="280546C5"/>
    <w:rsid w:val="28202E14"/>
    <w:rsid w:val="282D9EE4"/>
    <w:rsid w:val="283995DC"/>
    <w:rsid w:val="283A355E"/>
    <w:rsid w:val="283B244A"/>
    <w:rsid w:val="2843D510"/>
    <w:rsid w:val="28728645"/>
    <w:rsid w:val="287C9190"/>
    <w:rsid w:val="2895B7B6"/>
    <w:rsid w:val="28AFF247"/>
    <w:rsid w:val="28CCF57E"/>
    <w:rsid w:val="28CDDB58"/>
    <w:rsid w:val="28E0A72B"/>
    <w:rsid w:val="28E66D63"/>
    <w:rsid w:val="28E77433"/>
    <w:rsid w:val="28E98B5E"/>
    <w:rsid w:val="28F1F4BB"/>
    <w:rsid w:val="2912637B"/>
    <w:rsid w:val="291DE1AB"/>
    <w:rsid w:val="292D39CB"/>
    <w:rsid w:val="29869775"/>
    <w:rsid w:val="298B1EF0"/>
    <w:rsid w:val="29B19101"/>
    <w:rsid w:val="29FFBF89"/>
    <w:rsid w:val="2A2C43CB"/>
    <w:rsid w:val="2A38AF8D"/>
    <w:rsid w:val="2A3A3C4F"/>
    <w:rsid w:val="2A3BF929"/>
    <w:rsid w:val="2A4CCD64"/>
    <w:rsid w:val="2A5D5B32"/>
    <w:rsid w:val="2A7BB781"/>
    <w:rsid w:val="2A8B6A84"/>
    <w:rsid w:val="2AA2ED27"/>
    <w:rsid w:val="2ABC1514"/>
    <w:rsid w:val="2ADC4EA1"/>
    <w:rsid w:val="2AE38166"/>
    <w:rsid w:val="2AE6F1CC"/>
    <w:rsid w:val="2AEA416F"/>
    <w:rsid w:val="2AF97DF7"/>
    <w:rsid w:val="2B113D4F"/>
    <w:rsid w:val="2B24458F"/>
    <w:rsid w:val="2B2D285A"/>
    <w:rsid w:val="2B6B321C"/>
    <w:rsid w:val="2B88B9C4"/>
    <w:rsid w:val="2B9CE050"/>
    <w:rsid w:val="2BBB2CD2"/>
    <w:rsid w:val="2BBEB121"/>
    <w:rsid w:val="2BDE0642"/>
    <w:rsid w:val="2BEB3222"/>
    <w:rsid w:val="2BF6E175"/>
    <w:rsid w:val="2BFEDCFE"/>
    <w:rsid w:val="2C03623A"/>
    <w:rsid w:val="2C05C461"/>
    <w:rsid w:val="2C09D592"/>
    <w:rsid w:val="2C1D5F06"/>
    <w:rsid w:val="2C21FCF4"/>
    <w:rsid w:val="2C23EA38"/>
    <w:rsid w:val="2C245573"/>
    <w:rsid w:val="2C272CFC"/>
    <w:rsid w:val="2C33658B"/>
    <w:rsid w:val="2C36D381"/>
    <w:rsid w:val="2C43F667"/>
    <w:rsid w:val="2C49AA9E"/>
    <w:rsid w:val="2C5A60B8"/>
    <w:rsid w:val="2C6E68A4"/>
    <w:rsid w:val="2C77092D"/>
    <w:rsid w:val="2C7C0105"/>
    <w:rsid w:val="2C847312"/>
    <w:rsid w:val="2C90493C"/>
    <w:rsid w:val="2C986573"/>
    <w:rsid w:val="2CA66829"/>
    <w:rsid w:val="2CAA99F0"/>
    <w:rsid w:val="2CCD4E13"/>
    <w:rsid w:val="2CE0E317"/>
    <w:rsid w:val="2CEC3E91"/>
    <w:rsid w:val="2CED2B76"/>
    <w:rsid w:val="2D226D4C"/>
    <w:rsid w:val="2D299D4F"/>
    <w:rsid w:val="2D2D59C4"/>
    <w:rsid w:val="2D620F96"/>
    <w:rsid w:val="2D7E7AFF"/>
    <w:rsid w:val="2D8F7E97"/>
    <w:rsid w:val="2DB96FAC"/>
    <w:rsid w:val="2DB97A37"/>
    <w:rsid w:val="2DD3866E"/>
    <w:rsid w:val="2DDA500E"/>
    <w:rsid w:val="2DE83CC4"/>
    <w:rsid w:val="2DEA10E4"/>
    <w:rsid w:val="2DFD99AF"/>
    <w:rsid w:val="2DFEC13B"/>
    <w:rsid w:val="2E012FF6"/>
    <w:rsid w:val="2E1EF0C6"/>
    <w:rsid w:val="2E245CC2"/>
    <w:rsid w:val="2E3AFC9A"/>
    <w:rsid w:val="2E6AE24C"/>
    <w:rsid w:val="2E6D0047"/>
    <w:rsid w:val="2EB30695"/>
    <w:rsid w:val="2EB7DDF2"/>
    <w:rsid w:val="2EBAD86C"/>
    <w:rsid w:val="2EE5CA2E"/>
    <w:rsid w:val="2EF4CFA4"/>
    <w:rsid w:val="2F0C1265"/>
    <w:rsid w:val="2F1A55BB"/>
    <w:rsid w:val="2F1FFCB3"/>
    <w:rsid w:val="2F387A20"/>
    <w:rsid w:val="2F449617"/>
    <w:rsid w:val="2F470048"/>
    <w:rsid w:val="2F5AC64C"/>
    <w:rsid w:val="2F5F607B"/>
    <w:rsid w:val="2F660E1F"/>
    <w:rsid w:val="2F71311E"/>
    <w:rsid w:val="2F7E745B"/>
    <w:rsid w:val="2F9504BE"/>
    <w:rsid w:val="2F97CFEF"/>
    <w:rsid w:val="2F9D136E"/>
    <w:rsid w:val="2F9D9672"/>
    <w:rsid w:val="2FA9B17E"/>
    <w:rsid w:val="2FAF7709"/>
    <w:rsid w:val="2FBE92A7"/>
    <w:rsid w:val="2FBF74A8"/>
    <w:rsid w:val="2FE18341"/>
    <w:rsid w:val="2FE6C204"/>
    <w:rsid w:val="2FE80898"/>
    <w:rsid w:val="30052630"/>
    <w:rsid w:val="30083A00"/>
    <w:rsid w:val="3008C25F"/>
    <w:rsid w:val="303A8D2A"/>
    <w:rsid w:val="3043D0DE"/>
    <w:rsid w:val="304D77B8"/>
    <w:rsid w:val="304DCD27"/>
    <w:rsid w:val="30508DD3"/>
    <w:rsid w:val="305BEB0E"/>
    <w:rsid w:val="3067B54E"/>
    <w:rsid w:val="306E54D1"/>
    <w:rsid w:val="30777411"/>
    <w:rsid w:val="30A02B1C"/>
    <w:rsid w:val="30A73A28"/>
    <w:rsid w:val="30BCB079"/>
    <w:rsid w:val="30C4D62E"/>
    <w:rsid w:val="30CA2F08"/>
    <w:rsid w:val="30D8E12A"/>
    <w:rsid w:val="30DBB27C"/>
    <w:rsid w:val="30F1C263"/>
    <w:rsid w:val="311B5588"/>
    <w:rsid w:val="31262B0C"/>
    <w:rsid w:val="312FC138"/>
    <w:rsid w:val="314F25C9"/>
    <w:rsid w:val="31579B52"/>
    <w:rsid w:val="3161D964"/>
    <w:rsid w:val="3162F0D9"/>
    <w:rsid w:val="316DEDCD"/>
    <w:rsid w:val="31AA605F"/>
    <w:rsid w:val="31AAFFE0"/>
    <w:rsid w:val="31CF33AB"/>
    <w:rsid w:val="31D10354"/>
    <w:rsid w:val="31DD173B"/>
    <w:rsid w:val="31EC7879"/>
    <w:rsid w:val="31F7DEB7"/>
    <w:rsid w:val="31FD348E"/>
    <w:rsid w:val="3240E294"/>
    <w:rsid w:val="3246DF26"/>
    <w:rsid w:val="327C6E05"/>
    <w:rsid w:val="32A36805"/>
    <w:rsid w:val="32BC37C0"/>
    <w:rsid w:val="32F569A6"/>
    <w:rsid w:val="3311B740"/>
    <w:rsid w:val="3314EE92"/>
    <w:rsid w:val="33196A98"/>
    <w:rsid w:val="335ABC64"/>
    <w:rsid w:val="33655114"/>
    <w:rsid w:val="337B71A0"/>
    <w:rsid w:val="33B85CA4"/>
    <w:rsid w:val="33BD0BA9"/>
    <w:rsid w:val="33C46CD6"/>
    <w:rsid w:val="33DE5C54"/>
    <w:rsid w:val="33ED596B"/>
    <w:rsid w:val="33EE023A"/>
    <w:rsid w:val="33F6A66C"/>
    <w:rsid w:val="33FB6E6A"/>
    <w:rsid w:val="342A99C8"/>
    <w:rsid w:val="343682AB"/>
    <w:rsid w:val="3443B8E3"/>
    <w:rsid w:val="344B9BF6"/>
    <w:rsid w:val="345C46DE"/>
    <w:rsid w:val="346D62BE"/>
    <w:rsid w:val="34704C54"/>
    <w:rsid w:val="34AFA49C"/>
    <w:rsid w:val="34CBB38D"/>
    <w:rsid w:val="34D1AA38"/>
    <w:rsid w:val="34DF14FE"/>
    <w:rsid w:val="34E5E168"/>
    <w:rsid w:val="34E71B36"/>
    <w:rsid w:val="34EC860A"/>
    <w:rsid w:val="3525E945"/>
    <w:rsid w:val="352E40B2"/>
    <w:rsid w:val="35446168"/>
    <w:rsid w:val="354FDC9D"/>
    <w:rsid w:val="35525835"/>
    <w:rsid w:val="35536090"/>
    <w:rsid w:val="357B88A6"/>
    <w:rsid w:val="3580092C"/>
    <w:rsid w:val="358A032A"/>
    <w:rsid w:val="35A397F3"/>
    <w:rsid w:val="35A51B19"/>
    <w:rsid w:val="35A6CD9A"/>
    <w:rsid w:val="35AF3764"/>
    <w:rsid w:val="35CA1686"/>
    <w:rsid w:val="35DEE599"/>
    <w:rsid w:val="35ED9D40"/>
    <w:rsid w:val="35EF6130"/>
    <w:rsid w:val="35F35F99"/>
    <w:rsid w:val="35F54330"/>
    <w:rsid w:val="35FE200E"/>
    <w:rsid w:val="360F51E8"/>
    <w:rsid w:val="361C9B6A"/>
    <w:rsid w:val="363F1E13"/>
    <w:rsid w:val="363F8733"/>
    <w:rsid w:val="3644819C"/>
    <w:rsid w:val="365A3F74"/>
    <w:rsid w:val="3676D608"/>
    <w:rsid w:val="3679D8B2"/>
    <w:rsid w:val="367BC48B"/>
    <w:rsid w:val="368C4DB5"/>
    <w:rsid w:val="369C2C72"/>
    <w:rsid w:val="369FEC13"/>
    <w:rsid w:val="36AAEC05"/>
    <w:rsid w:val="36BB6E04"/>
    <w:rsid w:val="36D25D47"/>
    <w:rsid w:val="36D78BE1"/>
    <w:rsid w:val="36DA57AE"/>
    <w:rsid w:val="371120D4"/>
    <w:rsid w:val="371BFEB0"/>
    <w:rsid w:val="371DC59E"/>
    <w:rsid w:val="376C9F54"/>
    <w:rsid w:val="376CAA4B"/>
    <w:rsid w:val="377F62F3"/>
    <w:rsid w:val="37B1EB6C"/>
    <w:rsid w:val="37C1DE01"/>
    <w:rsid w:val="37DB5794"/>
    <w:rsid w:val="37F0620D"/>
    <w:rsid w:val="37FBDCCA"/>
    <w:rsid w:val="37FE50CD"/>
    <w:rsid w:val="37FEDA5D"/>
    <w:rsid w:val="3801C4EA"/>
    <w:rsid w:val="38039082"/>
    <w:rsid w:val="38119770"/>
    <w:rsid w:val="381E1668"/>
    <w:rsid w:val="382010C8"/>
    <w:rsid w:val="383DBF7A"/>
    <w:rsid w:val="385AF7C4"/>
    <w:rsid w:val="38B77078"/>
    <w:rsid w:val="38BD4C31"/>
    <w:rsid w:val="38CDA287"/>
    <w:rsid w:val="38E033A2"/>
    <w:rsid w:val="38F00921"/>
    <w:rsid w:val="38F37DC2"/>
    <w:rsid w:val="38F3C810"/>
    <w:rsid w:val="39039D43"/>
    <w:rsid w:val="39266D1C"/>
    <w:rsid w:val="3928D5AE"/>
    <w:rsid w:val="393485D3"/>
    <w:rsid w:val="394234B3"/>
    <w:rsid w:val="394DBBCD"/>
    <w:rsid w:val="39839047"/>
    <w:rsid w:val="39A5063F"/>
    <w:rsid w:val="39D19DAA"/>
    <w:rsid w:val="39D9ABDA"/>
    <w:rsid w:val="39DCA0DE"/>
    <w:rsid w:val="39E7B3C6"/>
    <w:rsid w:val="39F1B168"/>
    <w:rsid w:val="3A093C6E"/>
    <w:rsid w:val="3A44777C"/>
    <w:rsid w:val="3A55E2F5"/>
    <w:rsid w:val="3A5A85CC"/>
    <w:rsid w:val="3A6740D3"/>
    <w:rsid w:val="3A682FD4"/>
    <w:rsid w:val="3A6BD863"/>
    <w:rsid w:val="3A718E58"/>
    <w:rsid w:val="3A7B2CC7"/>
    <w:rsid w:val="3A7F8D7D"/>
    <w:rsid w:val="3A83972F"/>
    <w:rsid w:val="3A95016D"/>
    <w:rsid w:val="3AA155E4"/>
    <w:rsid w:val="3AC54917"/>
    <w:rsid w:val="3AE11036"/>
    <w:rsid w:val="3AFDCC16"/>
    <w:rsid w:val="3AFFD43C"/>
    <w:rsid w:val="3B0553A6"/>
    <w:rsid w:val="3B1A5090"/>
    <w:rsid w:val="3B1A90F3"/>
    <w:rsid w:val="3B1F7881"/>
    <w:rsid w:val="3B251732"/>
    <w:rsid w:val="3B36D128"/>
    <w:rsid w:val="3B447427"/>
    <w:rsid w:val="3B4BB9D5"/>
    <w:rsid w:val="3B568B0F"/>
    <w:rsid w:val="3B67363E"/>
    <w:rsid w:val="3B7F22DF"/>
    <w:rsid w:val="3B9BD410"/>
    <w:rsid w:val="3BA979B7"/>
    <w:rsid w:val="3BC2302B"/>
    <w:rsid w:val="3BCB68C2"/>
    <w:rsid w:val="3BED3C3A"/>
    <w:rsid w:val="3BF6B5EE"/>
    <w:rsid w:val="3BF985B0"/>
    <w:rsid w:val="3C0FC80A"/>
    <w:rsid w:val="3C20AD97"/>
    <w:rsid w:val="3C74D1B4"/>
    <w:rsid w:val="3C7765CC"/>
    <w:rsid w:val="3C835F39"/>
    <w:rsid w:val="3C83ED52"/>
    <w:rsid w:val="3C894A27"/>
    <w:rsid w:val="3C939B13"/>
    <w:rsid w:val="3C96F3A9"/>
    <w:rsid w:val="3CA0FF17"/>
    <w:rsid w:val="3CA610A5"/>
    <w:rsid w:val="3CE79402"/>
    <w:rsid w:val="3CECD0B0"/>
    <w:rsid w:val="3CEE9434"/>
    <w:rsid w:val="3CFF7C70"/>
    <w:rsid w:val="3D2C9E51"/>
    <w:rsid w:val="3D31B161"/>
    <w:rsid w:val="3D4DD5FF"/>
    <w:rsid w:val="3D541D8D"/>
    <w:rsid w:val="3D82556C"/>
    <w:rsid w:val="3D9B56B5"/>
    <w:rsid w:val="3DDEEE5D"/>
    <w:rsid w:val="3DED473C"/>
    <w:rsid w:val="3DF0B532"/>
    <w:rsid w:val="3DF18A83"/>
    <w:rsid w:val="3E1823C1"/>
    <w:rsid w:val="3E2E4FB1"/>
    <w:rsid w:val="3E4106E3"/>
    <w:rsid w:val="3E574417"/>
    <w:rsid w:val="3E641CB7"/>
    <w:rsid w:val="3E6DA765"/>
    <w:rsid w:val="3E6F6172"/>
    <w:rsid w:val="3E81433C"/>
    <w:rsid w:val="3EBE587B"/>
    <w:rsid w:val="3ECC9333"/>
    <w:rsid w:val="3ECE408B"/>
    <w:rsid w:val="3EE92DA8"/>
    <w:rsid w:val="3EF7A899"/>
    <w:rsid w:val="3F005AED"/>
    <w:rsid w:val="3F0F492C"/>
    <w:rsid w:val="3F1BEED2"/>
    <w:rsid w:val="3F25DBAC"/>
    <w:rsid w:val="3F405770"/>
    <w:rsid w:val="3F548F10"/>
    <w:rsid w:val="3F55D635"/>
    <w:rsid w:val="3F587752"/>
    <w:rsid w:val="3F79519C"/>
    <w:rsid w:val="3FB435DC"/>
    <w:rsid w:val="3FBE24C8"/>
    <w:rsid w:val="3FBE2B03"/>
    <w:rsid w:val="3FFDA128"/>
    <w:rsid w:val="4001BB04"/>
    <w:rsid w:val="401143CF"/>
    <w:rsid w:val="401EFAEE"/>
    <w:rsid w:val="401F0E95"/>
    <w:rsid w:val="40284455"/>
    <w:rsid w:val="405F2A3F"/>
    <w:rsid w:val="4061ACD4"/>
    <w:rsid w:val="4093EAF3"/>
    <w:rsid w:val="409BD103"/>
    <w:rsid w:val="40B52584"/>
    <w:rsid w:val="40B5BADE"/>
    <w:rsid w:val="40E9FE54"/>
    <w:rsid w:val="40F03017"/>
    <w:rsid w:val="40F86F60"/>
    <w:rsid w:val="410E3472"/>
    <w:rsid w:val="41136128"/>
    <w:rsid w:val="4151FC71"/>
    <w:rsid w:val="4169A1FC"/>
    <w:rsid w:val="416D14B8"/>
    <w:rsid w:val="417C2550"/>
    <w:rsid w:val="41809A71"/>
    <w:rsid w:val="41AD7AA3"/>
    <w:rsid w:val="41B6F23B"/>
    <w:rsid w:val="41E0F3D3"/>
    <w:rsid w:val="41F402EB"/>
    <w:rsid w:val="41F78AD4"/>
    <w:rsid w:val="42221B63"/>
    <w:rsid w:val="422F8006"/>
    <w:rsid w:val="424049ED"/>
    <w:rsid w:val="42404F5C"/>
    <w:rsid w:val="4269ECC3"/>
    <w:rsid w:val="427F0F56"/>
    <w:rsid w:val="42BF3BB9"/>
    <w:rsid w:val="42CA6AA5"/>
    <w:rsid w:val="42D388E8"/>
    <w:rsid w:val="435169F6"/>
    <w:rsid w:val="4354A8D1"/>
    <w:rsid w:val="43639D85"/>
    <w:rsid w:val="436CB136"/>
    <w:rsid w:val="4384B5D4"/>
    <w:rsid w:val="4395E646"/>
    <w:rsid w:val="43BE5583"/>
    <w:rsid w:val="43C2F0BE"/>
    <w:rsid w:val="43CC2D9B"/>
    <w:rsid w:val="43DE4E39"/>
    <w:rsid w:val="43EC4CB6"/>
    <w:rsid w:val="4412FA2D"/>
    <w:rsid w:val="443CE75E"/>
    <w:rsid w:val="444E022C"/>
    <w:rsid w:val="446A020A"/>
    <w:rsid w:val="44786811"/>
    <w:rsid w:val="4497FDB2"/>
    <w:rsid w:val="44AE5D7D"/>
    <w:rsid w:val="44B1E691"/>
    <w:rsid w:val="44B391C5"/>
    <w:rsid w:val="44B50A42"/>
    <w:rsid w:val="44B6E21E"/>
    <w:rsid w:val="44B73743"/>
    <w:rsid w:val="44BDA8CC"/>
    <w:rsid w:val="44CE4D9D"/>
    <w:rsid w:val="44D34C49"/>
    <w:rsid w:val="44DCB078"/>
    <w:rsid w:val="44F27563"/>
    <w:rsid w:val="44FC5657"/>
    <w:rsid w:val="451561C6"/>
    <w:rsid w:val="451E109B"/>
    <w:rsid w:val="452DDDFA"/>
    <w:rsid w:val="4537DBD4"/>
    <w:rsid w:val="453FEE4E"/>
    <w:rsid w:val="45404D7A"/>
    <w:rsid w:val="45B39E17"/>
    <w:rsid w:val="45C6EC59"/>
    <w:rsid w:val="45E2BDD7"/>
    <w:rsid w:val="45E65F0E"/>
    <w:rsid w:val="4604F72F"/>
    <w:rsid w:val="460D51D5"/>
    <w:rsid w:val="461B63E9"/>
    <w:rsid w:val="46213BA6"/>
    <w:rsid w:val="462DC841"/>
    <w:rsid w:val="463D8599"/>
    <w:rsid w:val="464172CF"/>
    <w:rsid w:val="46446BAD"/>
    <w:rsid w:val="464F8AE3"/>
    <w:rsid w:val="467A670E"/>
    <w:rsid w:val="4680C05E"/>
    <w:rsid w:val="468460BB"/>
    <w:rsid w:val="468F777F"/>
    <w:rsid w:val="46C127E3"/>
    <w:rsid w:val="46C1AD20"/>
    <w:rsid w:val="46DDC88B"/>
    <w:rsid w:val="470F76ED"/>
    <w:rsid w:val="47178558"/>
    <w:rsid w:val="47393E74"/>
    <w:rsid w:val="47559CCC"/>
    <w:rsid w:val="475B33A1"/>
    <w:rsid w:val="47602B5E"/>
    <w:rsid w:val="4771F7B8"/>
    <w:rsid w:val="479237BF"/>
    <w:rsid w:val="47999AF7"/>
    <w:rsid w:val="47C78DAE"/>
    <w:rsid w:val="47E72549"/>
    <w:rsid w:val="47F2DEDF"/>
    <w:rsid w:val="47F7468E"/>
    <w:rsid w:val="4800181B"/>
    <w:rsid w:val="481A0BE4"/>
    <w:rsid w:val="48489BB6"/>
    <w:rsid w:val="484A8996"/>
    <w:rsid w:val="48663E0D"/>
    <w:rsid w:val="4867E6DA"/>
    <w:rsid w:val="48879B7F"/>
    <w:rsid w:val="48ABA5BD"/>
    <w:rsid w:val="48B75E4D"/>
    <w:rsid w:val="48BC33A9"/>
    <w:rsid w:val="48CEAB50"/>
    <w:rsid w:val="48E93D35"/>
    <w:rsid w:val="48E963FC"/>
    <w:rsid w:val="48ED00E0"/>
    <w:rsid w:val="49161A6A"/>
    <w:rsid w:val="491C5C70"/>
    <w:rsid w:val="4925A93E"/>
    <w:rsid w:val="492FCEEA"/>
    <w:rsid w:val="495346B7"/>
    <w:rsid w:val="4968E158"/>
    <w:rsid w:val="4970C95D"/>
    <w:rsid w:val="4972A75E"/>
    <w:rsid w:val="4976B1B9"/>
    <w:rsid w:val="49813E13"/>
    <w:rsid w:val="49B60DCF"/>
    <w:rsid w:val="49E1DDFE"/>
    <w:rsid w:val="49E36823"/>
    <w:rsid w:val="49EE9895"/>
    <w:rsid w:val="49F229B2"/>
    <w:rsid w:val="4A011563"/>
    <w:rsid w:val="4A3CD033"/>
    <w:rsid w:val="4A4008DE"/>
    <w:rsid w:val="4A471676"/>
    <w:rsid w:val="4A80166C"/>
    <w:rsid w:val="4A94F196"/>
    <w:rsid w:val="4AAA9764"/>
    <w:rsid w:val="4ABA896C"/>
    <w:rsid w:val="4AC3067A"/>
    <w:rsid w:val="4AC9CB2A"/>
    <w:rsid w:val="4AC9DEE0"/>
    <w:rsid w:val="4B0B9892"/>
    <w:rsid w:val="4B1BB079"/>
    <w:rsid w:val="4B22478F"/>
    <w:rsid w:val="4B297DE7"/>
    <w:rsid w:val="4B71C880"/>
    <w:rsid w:val="4B77497F"/>
    <w:rsid w:val="4BAA0899"/>
    <w:rsid w:val="4BB32A78"/>
    <w:rsid w:val="4BC58E5D"/>
    <w:rsid w:val="4BC903D2"/>
    <w:rsid w:val="4BEDFFD2"/>
    <w:rsid w:val="4BF191DF"/>
    <w:rsid w:val="4BF28D71"/>
    <w:rsid w:val="4C23F45F"/>
    <w:rsid w:val="4C302E2C"/>
    <w:rsid w:val="4C431D61"/>
    <w:rsid w:val="4C5C652E"/>
    <w:rsid w:val="4C91A86A"/>
    <w:rsid w:val="4CA66F2F"/>
    <w:rsid w:val="4CBB022D"/>
    <w:rsid w:val="4CF2582E"/>
    <w:rsid w:val="4CFA4CF5"/>
    <w:rsid w:val="4D04C8EA"/>
    <w:rsid w:val="4D3F479C"/>
    <w:rsid w:val="4D40212E"/>
    <w:rsid w:val="4D44F0F9"/>
    <w:rsid w:val="4D73EE7D"/>
    <w:rsid w:val="4D7E49FB"/>
    <w:rsid w:val="4D84EA6A"/>
    <w:rsid w:val="4D9B6BDF"/>
    <w:rsid w:val="4DB5A6EE"/>
    <w:rsid w:val="4DB9117B"/>
    <w:rsid w:val="4DBFB355"/>
    <w:rsid w:val="4DD5D4B6"/>
    <w:rsid w:val="4E1C419C"/>
    <w:rsid w:val="4E232BC2"/>
    <w:rsid w:val="4E307F79"/>
    <w:rsid w:val="4E363511"/>
    <w:rsid w:val="4E43748A"/>
    <w:rsid w:val="4E4951FB"/>
    <w:rsid w:val="4E4BF177"/>
    <w:rsid w:val="4E5BD72F"/>
    <w:rsid w:val="4E608AB8"/>
    <w:rsid w:val="4E661C11"/>
    <w:rsid w:val="4E68A032"/>
    <w:rsid w:val="4E6A6EB6"/>
    <w:rsid w:val="4E6ED977"/>
    <w:rsid w:val="4E794C19"/>
    <w:rsid w:val="4E8AC3CA"/>
    <w:rsid w:val="4E8BACE5"/>
    <w:rsid w:val="4E8E4176"/>
    <w:rsid w:val="4EAE9223"/>
    <w:rsid w:val="4EB26805"/>
    <w:rsid w:val="4EBC3E57"/>
    <w:rsid w:val="4EBFD890"/>
    <w:rsid w:val="4EC24B71"/>
    <w:rsid w:val="4ECD8737"/>
    <w:rsid w:val="4EDFE49B"/>
    <w:rsid w:val="4EE5CB85"/>
    <w:rsid w:val="4F04B505"/>
    <w:rsid w:val="4F066436"/>
    <w:rsid w:val="4F256DC3"/>
    <w:rsid w:val="4F2B6462"/>
    <w:rsid w:val="4F61C975"/>
    <w:rsid w:val="4F873921"/>
    <w:rsid w:val="4F957514"/>
    <w:rsid w:val="4F994F97"/>
    <w:rsid w:val="4FCBB164"/>
    <w:rsid w:val="500299C4"/>
    <w:rsid w:val="50104820"/>
    <w:rsid w:val="501F054F"/>
    <w:rsid w:val="502521E6"/>
    <w:rsid w:val="50291DE2"/>
    <w:rsid w:val="502B9695"/>
    <w:rsid w:val="50332DF4"/>
    <w:rsid w:val="50632271"/>
    <w:rsid w:val="5072C605"/>
    <w:rsid w:val="508F04A9"/>
    <w:rsid w:val="50938F06"/>
    <w:rsid w:val="50970BFE"/>
    <w:rsid w:val="509958FE"/>
    <w:rsid w:val="50B28598"/>
    <w:rsid w:val="50C143C2"/>
    <w:rsid w:val="50CFE4E5"/>
    <w:rsid w:val="50D3B0F7"/>
    <w:rsid w:val="50FCE009"/>
    <w:rsid w:val="50FEF7E7"/>
    <w:rsid w:val="510995E6"/>
    <w:rsid w:val="510EE067"/>
    <w:rsid w:val="511F45D9"/>
    <w:rsid w:val="5124DF22"/>
    <w:rsid w:val="513445C8"/>
    <w:rsid w:val="5149F8C7"/>
    <w:rsid w:val="514C694E"/>
    <w:rsid w:val="5155A831"/>
    <w:rsid w:val="517EBB57"/>
    <w:rsid w:val="517F655F"/>
    <w:rsid w:val="51CA651B"/>
    <w:rsid w:val="51CEE0CD"/>
    <w:rsid w:val="51D1303E"/>
    <w:rsid w:val="51D296DD"/>
    <w:rsid w:val="51D2A1D1"/>
    <w:rsid w:val="51D4AD80"/>
    <w:rsid w:val="520ADCB7"/>
    <w:rsid w:val="520BF558"/>
    <w:rsid w:val="5211890C"/>
    <w:rsid w:val="521C389E"/>
    <w:rsid w:val="52217D86"/>
    <w:rsid w:val="5227B454"/>
    <w:rsid w:val="5230BF6C"/>
    <w:rsid w:val="525136ED"/>
    <w:rsid w:val="52601F34"/>
    <w:rsid w:val="52948AD8"/>
    <w:rsid w:val="52AE0ACA"/>
    <w:rsid w:val="52DDAA37"/>
    <w:rsid w:val="53050E4D"/>
    <w:rsid w:val="5331071A"/>
    <w:rsid w:val="5333FD5F"/>
    <w:rsid w:val="533CA0AC"/>
    <w:rsid w:val="536D1461"/>
    <w:rsid w:val="5374E6D6"/>
    <w:rsid w:val="5396E0E9"/>
    <w:rsid w:val="53AD7D0E"/>
    <w:rsid w:val="540F9DBC"/>
    <w:rsid w:val="5420B01F"/>
    <w:rsid w:val="54294832"/>
    <w:rsid w:val="542980DC"/>
    <w:rsid w:val="5431F5FB"/>
    <w:rsid w:val="543EA581"/>
    <w:rsid w:val="544D3405"/>
    <w:rsid w:val="544FF49B"/>
    <w:rsid w:val="545D3F2E"/>
    <w:rsid w:val="545E21F5"/>
    <w:rsid w:val="5463920E"/>
    <w:rsid w:val="5463C70B"/>
    <w:rsid w:val="54672AF5"/>
    <w:rsid w:val="54750568"/>
    <w:rsid w:val="548EAB56"/>
    <w:rsid w:val="54967AAB"/>
    <w:rsid w:val="549792A3"/>
    <w:rsid w:val="54A50724"/>
    <w:rsid w:val="54A83C40"/>
    <w:rsid w:val="54B7071B"/>
    <w:rsid w:val="54C5371E"/>
    <w:rsid w:val="54CB398C"/>
    <w:rsid w:val="54DD91FA"/>
    <w:rsid w:val="54F776DA"/>
    <w:rsid w:val="5501397F"/>
    <w:rsid w:val="5514CF8D"/>
    <w:rsid w:val="5518FE69"/>
    <w:rsid w:val="551D43CF"/>
    <w:rsid w:val="55200E63"/>
    <w:rsid w:val="5551CE4B"/>
    <w:rsid w:val="5559205A"/>
    <w:rsid w:val="5564AEA8"/>
    <w:rsid w:val="556D076F"/>
    <w:rsid w:val="5576F319"/>
    <w:rsid w:val="55905D5F"/>
    <w:rsid w:val="55ADA8C7"/>
    <w:rsid w:val="55C4AE37"/>
    <w:rsid w:val="55D26403"/>
    <w:rsid w:val="55F5C564"/>
    <w:rsid w:val="56068526"/>
    <w:rsid w:val="5608DA17"/>
    <w:rsid w:val="560C518F"/>
    <w:rsid w:val="56186158"/>
    <w:rsid w:val="5634FFA8"/>
    <w:rsid w:val="56515915"/>
    <w:rsid w:val="5692F1B0"/>
    <w:rsid w:val="5693D275"/>
    <w:rsid w:val="569BD380"/>
    <w:rsid w:val="56A291C4"/>
    <w:rsid w:val="56AE5C45"/>
    <w:rsid w:val="56C04FE0"/>
    <w:rsid w:val="56C363B1"/>
    <w:rsid w:val="56CA9C0A"/>
    <w:rsid w:val="56F3B6FF"/>
    <w:rsid w:val="56F80686"/>
    <w:rsid w:val="5700547A"/>
    <w:rsid w:val="5723A59B"/>
    <w:rsid w:val="57894ED2"/>
    <w:rsid w:val="578E3419"/>
    <w:rsid w:val="57966F7C"/>
    <w:rsid w:val="57AD81CC"/>
    <w:rsid w:val="57DF1439"/>
    <w:rsid w:val="57EDE55B"/>
    <w:rsid w:val="58063D67"/>
    <w:rsid w:val="5811CA46"/>
    <w:rsid w:val="582A4A05"/>
    <w:rsid w:val="582E888D"/>
    <w:rsid w:val="583BC279"/>
    <w:rsid w:val="583BD1AC"/>
    <w:rsid w:val="585003E7"/>
    <w:rsid w:val="586442B3"/>
    <w:rsid w:val="58658DCF"/>
    <w:rsid w:val="58734606"/>
    <w:rsid w:val="589A61E3"/>
    <w:rsid w:val="58B28A5B"/>
    <w:rsid w:val="58B2FE85"/>
    <w:rsid w:val="58BCBBE6"/>
    <w:rsid w:val="58C448F3"/>
    <w:rsid w:val="58D297EA"/>
    <w:rsid w:val="58E48EAC"/>
    <w:rsid w:val="58F34C16"/>
    <w:rsid w:val="58FA6923"/>
    <w:rsid w:val="59091444"/>
    <w:rsid w:val="59098717"/>
    <w:rsid w:val="590B3A3B"/>
    <w:rsid w:val="590C622A"/>
    <w:rsid w:val="5915871C"/>
    <w:rsid w:val="5924DD14"/>
    <w:rsid w:val="592C28DB"/>
    <w:rsid w:val="593C9C90"/>
    <w:rsid w:val="593DC0E8"/>
    <w:rsid w:val="59464111"/>
    <w:rsid w:val="594D6881"/>
    <w:rsid w:val="596F165F"/>
    <w:rsid w:val="5990CFD2"/>
    <w:rsid w:val="59933680"/>
    <w:rsid w:val="59B9D933"/>
    <w:rsid w:val="59E2CCA7"/>
    <w:rsid w:val="59E5D4CE"/>
    <w:rsid w:val="59F33F50"/>
    <w:rsid w:val="5A040DF3"/>
    <w:rsid w:val="5A2902E3"/>
    <w:rsid w:val="5A3D4611"/>
    <w:rsid w:val="5A461F00"/>
    <w:rsid w:val="5A793839"/>
    <w:rsid w:val="5A7E56EF"/>
    <w:rsid w:val="5A7F48B2"/>
    <w:rsid w:val="5A9E882F"/>
    <w:rsid w:val="5AABA189"/>
    <w:rsid w:val="5AC50954"/>
    <w:rsid w:val="5AC89759"/>
    <w:rsid w:val="5ACF921F"/>
    <w:rsid w:val="5AE3849A"/>
    <w:rsid w:val="5AE86D03"/>
    <w:rsid w:val="5B0FCCB1"/>
    <w:rsid w:val="5B1ACF5B"/>
    <w:rsid w:val="5B20E9D9"/>
    <w:rsid w:val="5B2EF308"/>
    <w:rsid w:val="5B3FB7E2"/>
    <w:rsid w:val="5B4F85E6"/>
    <w:rsid w:val="5B56CEA2"/>
    <w:rsid w:val="5B69AFB7"/>
    <w:rsid w:val="5B9BC7EC"/>
    <w:rsid w:val="5BA559DA"/>
    <w:rsid w:val="5BB6A7C8"/>
    <w:rsid w:val="5BCCA5E3"/>
    <w:rsid w:val="5C003D75"/>
    <w:rsid w:val="5C039B39"/>
    <w:rsid w:val="5C0864B1"/>
    <w:rsid w:val="5C09CB33"/>
    <w:rsid w:val="5C0DCCD4"/>
    <w:rsid w:val="5C1A0528"/>
    <w:rsid w:val="5C25197D"/>
    <w:rsid w:val="5C26F531"/>
    <w:rsid w:val="5C347A7B"/>
    <w:rsid w:val="5C582EC9"/>
    <w:rsid w:val="5C64AA7B"/>
    <w:rsid w:val="5C669C8F"/>
    <w:rsid w:val="5C77A4E6"/>
    <w:rsid w:val="5C7FF674"/>
    <w:rsid w:val="5C84FDB3"/>
    <w:rsid w:val="5C86C551"/>
    <w:rsid w:val="5C94AD43"/>
    <w:rsid w:val="5C9A8E8F"/>
    <w:rsid w:val="5CC17E55"/>
    <w:rsid w:val="5CC61711"/>
    <w:rsid w:val="5CD3A670"/>
    <w:rsid w:val="5CD90710"/>
    <w:rsid w:val="5CDCF5C8"/>
    <w:rsid w:val="5D14B630"/>
    <w:rsid w:val="5D3EA204"/>
    <w:rsid w:val="5D509C4E"/>
    <w:rsid w:val="5D554102"/>
    <w:rsid w:val="5D70B491"/>
    <w:rsid w:val="5D866FA8"/>
    <w:rsid w:val="5D8F954A"/>
    <w:rsid w:val="5DDDA124"/>
    <w:rsid w:val="5DEE363B"/>
    <w:rsid w:val="5DFFCDA6"/>
    <w:rsid w:val="5E0C000B"/>
    <w:rsid w:val="5E104E16"/>
    <w:rsid w:val="5E2C3495"/>
    <w:rsid w:val="5E340E7B"/>
    <w:rsid w:val="5E3719F6"/>
    <w:rsid w:val="5E3B3D9F"/>
    <w:rsid w:val="5E46440D"/>
    <w:rsid w:val="5E678E57"/>
    <w:rsid w:val="5E7E926F"/>
    <w:rsid w:val="5E8665D7"/>
    <w:rsid w:val="5EA45F24"/>
    <w:rsid w:val="5EA46203"/>
    <w:rsid w:val="5EA8C500"/>
    <w:rsid w:val="5EAF7730"/>
    <w:rsid w:val="5ED75D78"/>
    <w:rsid w:val="5F06AE25"/>
    <w:rsid w:val="5F2F79A5"/>
    <w:rsid w:val="5F4E053F"/>
    <w:rsid w:val="5F54492A"/>
    <w:rsid w:val="5F59F21F"/>
    <w:rsid w:val="5F681FF7"/>
    <w:rsid w:val="5FA5326B"/>
    <w:rsid w:val="5FABA984"/>
    <w:rsid w:val="5FADB9D5"/>
    <w:rsid w:val="5FADE854"/>
    <w:rsid w:val="5FB0D830"/>
    <w:rsid w:val="5FB5BC70"/>
    <w:rsid w:val="5FC5BFE9"/>
    <w:rsid w:val="5FE34545"/>
    <w:rsid w:val="5FE35942"/>
    <w:rsid w:val="5FE63A3E"/>
    <w:rsid w:val="5FF06C3F"/>
    <w:rsid w:val="5FF11DBC"/>
    <w:rsid w:val="5FF93684"/>
    <w:rsid w:val="5FFE443E"/>
    <w:rsid w:val="6008E48D"/>
    <w:rsid w:val="6011CCBF"/>
    <w:rsid w:val="6039B219"/>
    <w:rsid w:val="604893A2"/>
    <w:rsid w:val="60575A94"/>
    <w:rsid w:val="607E9AF5"/>
    <w:rsid w:val="607FCCB1"/>
    <w:rsid w:val="60921145"/>
    <w:rsid w:val="609B5AB4"/>
    <w:rsid w:val="60CBFBB0"/>
    <w:rsid w:val="60DAB0CF"/>
    <w:rsid w:val="610E4A17"/>
    <w:rsid w:val="61112570"/>
    <w:rsid w:val="611CD16A"/>
    <w:rsid w:val="614906FF"/>
    <w:rsid w:val="6152F28C"/>
    <w:rsid w:val="61542CC8"/>
    <w:rsid w:val="61583143"/>
    <w:rsid w:val="616807B7"/>
    <w:rsid w:val="61870FA9"/>
    <w:rsid w:val="61972393"/>
    <w:rsid w:val="619CF989"/>
    <w:rsid w:val="61A0A66F"/>
    <w:rsid w:val="61A65946"/>
    <w:rsid w:val="61BCA597"/>
    <w:rsid w:val="61C4176B"/>
    <w:rsid w:val="61F33D8D"/>
    <w:rsid w:val="61FA8043"/>
    <w:rsid w:val="61FFCAF6"/>
    <w:rsid w:val="62095449"/>
    <w:rsid w:val="620A2C53"/>
    <w:rsid w:val="620CB2D9"/>
    <w:rsid w:val="6234A285"/>
    <w:rsid w:val="62385462"/>
    <w:rsid w:val="625B119D"/>
    <w:rsid w:val="62639946"/>
    <w:rsid w:val="626F50A1"/>
    <w:rsid w:val="6287B9AF"/>
    <w:rsid w:val="62896554"/>
    <w:rsid w:val="628E6E84"/>
    <w:rsid w:val="629E957C"/>
    <w:rsid w:val="62A28DB1"/>
    <w:rsid w:val="62A6192B"/>
    <w:rsid w:val="62EC0D76"/>
    <w:rsid w:val="6309708C"/>
    <w:rsid w:val="63314510"/>
    <w:rsid w:val="633D4645"/>
    <w:rsid w:val="6340A19D"/>
    <w:rsid w:val="6372566D"/>
    <w:rsid w:val="63B47318"/>
    <w:rsid w:val="63BF3087"/>
    <w:rsid w:val="63DA1EBB"/>
    <w:rsid w:val="63F6A562"/>
    <w:rsid w:val="64136058"/>
    <w:rsid w:val="641C7F3A"/>
    <w:rsid w:val="641DA82F"/>
    <w:rsid w:val="642A8947"/>
    <w:rsid w:val="643876FB"/>
    <w:rsid w:val="645F3B86"/>
    <w:rsid w:val="64623DF9"/>
    <w:rsid w:val="6482AB09"/>
    <w:rsid w:val="649D932E"/>
    <w:rsid w:val="64A04075"/>
    <w:rsid w:val="64CC0B73"/>
    <w:rsid w:val="64CDB1C9"/>
    <w:rsid w:val="64D265CE"/>
    <w:rsid w:val="64E2233D"/>
    <w:rsid w:val="64E61FD6"/>
    <w:rsid w:val="64FCEABC"/>
    <w:rsid w:val="6517A6F0"/>
    <w:rsid w:val="6519D0E6"/>
    <w:rsid w:val="652036E0"/>
    <w:rsid w:val="652E3718"/>
    <w:rsid w:val="6531FF60"/>
    <w:rsid w:val="65373C94"/>
    <w:rsid w:val="65617FA7"/>
    <w:rsid w:val="65785930"/>
    <w:rsid w:val="6583D89A"/>
    <w:rsid w:val="65860EA5"/>
    <w:rsid w:val="6589DAE8"/>
    <w:rsid w:val="658DE41F"/>
    <w:rsid w:val="65A636CA"/>
    <w:rsid w:val="65ABA84B"/>
    <w:rsid w:val="65AE6AFF"/>
    <w:rsid w:val="65EC0214"/>
    <w:rsid w:val="660C6E30"/>
    <w:rsid w:val="6620C3BF"/>
    <w:rsid w:val="6624B426"/>
    <w:rsid w:val="664F9845"/>
    <w:rsid w:val="66501A7A"/>
    <w:rsid w:val="6652A345"/>
    <w:rsid w:val="66557760"/>
    <w:rsid w:val="6657A6D7"/>
    <w:rsid w:val="6663E8B9"/>
    <w:rsid w:val="669BC5D7"/>
    <w:rsid w:val="66B061D5"/>
    <w:rsid w:val="66B60F9D"/>
    <w:rsid w:val="66C2C673"/>
    <w:rsid w:val="66CB6245"/>
    <w:rsid w:val="66F9991C"/>
    <w:rsid w:val="6709525C"/>
    <w:rsid w:val="6709BF61"/>
    <w:rsid w:val="670BAFFC"/>
    <w:rsid w:val="6719E04B"/>
    <w:rsid w:val="671EE6FE"/>
    <w:rsid w:val="672AF4F0"/>
    <w:rsid w:val="673401C7"/>
    <w:rsid w:val="675CD677"/>
    <w:rsid w:val="6787FD76"/>
    <w:rsid w:val="678E5509"/>
    <w:rsid w:val="679B875D"/>
    <w:rsid w:val="67EF048D"/>
    <w:rsid w:val="68333E0A"/>
    <w:rsid w:val="683C09AC"/>
    <w:rsid w:val="684400EA"/>
    <w:rsid w:val="684C3236"/>
    <w:rsid w:val="6857A12D"/>
    <w:rsid w:val="68639490"/>
    <w:rsid w:val="6879E84F"/>
    <w:rsid w:val="689E57CA"/>
    <w:rsid w:val="68AC6EA0"/>
    <w:rsid w:val="68DBC198"/>
    <w:rsid w:val="68DE65D7"/>
    <w:rsid w:val="68E6D003"/>
    <w:rsid w:val="68F90252"/>
    <w:rsid w:val="68FA9239"/>
    <w:rsid w:val="68FD55B6"/>
    <w:rsid w:val="690BBE85"/>
    <w:rsid w:val="690D51B3"/>
    <w:rsid w:val="692DEE14"/>
    <w:rsid w:val="693D1A35"/>
    <w:rsid w:val="6957589D"/>
    <w:rsid w:val="69703FDB"/>
    <w:rsid w:val="6983A4D5"/>
    <w:rsid w:val="69AD7A59"/>
    <w:rsid w:val="69BFC71D"/>
    <w:rsid w:val="69C56B73"/>
    <w:rsid w:val="69D4327B"/>
    <w:rsid w:val="69DB7E28"/>
    <w:rsid w:val="69E12D85"/>
    <w:rsid w:val="69EB11C9"/>
    <w:rsid w:val="6A041767"/>
    <w:rsid w:val="6A116388"/>
    <w:rsid w:val="6A132B2A"/>
    <w:rsid w:val="6A1C2E30"/>
    <w:rsid w:val="6A1C9334"/>
    <w:rsid w:val="6A3AC0CC"/>
    <w:rsid w:val="6A54BD7F"/>
    <w:rsid w:val="6A612302"/>
    <w:rsid w:val="6A6844B3"/>
    <w:rsid w:val="6A9AB1F3"/>
    <w:rsid w:val="6AB44AD4"/>
    <w:rsid w:val="6AC14D89"/>
    <w:rsid w:val="6ADBD95A"/>
    <w:rsid w:val="6AFD260D"/>
    <w:rsid w:val="6B0310D7"/>
    <w:rsid w:val="6B03DD41"/>
    <w:rsid w:val="6B174658"/>
    <w:rsid w:val="6B404445"/>
    <w:rsid w:val="6B47E416"/>
    <w:rsid w:val="6B4C66A0"/>
    <w:rsid w:val="6B5D49E8"/>
    <w:rsid w:val="6B65456D"/>
    <w:rsid w:val="6B77116E"/>
    <w:rsid w:val="6B81D7FE"/>
    <w:rsid w:val="6B969521"/>
    <w:rsid w:val="6BA6FF96"/>
    <w:rsid w:val="6C0AF953"/>
    <w:rsid w:val="6C0EA255"/>
    <w:rsid w:val="6C1D3D15"/>
    <w:rsid w:val="6C20D6B3"/>
    <w:rsid w:val="6C74BAF7"/>
    <w:rsid w:val="6C8D248D"/>
    <w:rsid w:val="6C915F1D"/>
    <w:rsid w:val="6C951183"/>
    <w:rsid w:val="6CA5BE6A"/>
    <w:rsid w:val="6CD782FA"/>
    <w:rsid w:val="6CE76D64"/>
    <w:rsid w:val="6CF7EDD3"/>
    <w:rsid w:val="6D0575D3"/>
    <w:rsid w:val="6D1BD1CB"/>
    <w:rsid w:val="6D2D969B"/>
    <w:rsid w:val="6D340062"/>
    <w:rsid w:val="6D3EA0E6"/>
    <w:rsid w:val="6D3EA333"/>
    <w:rsid w:val="6D5290CB"/>
    <w:rsid w:val="6D55C548"/>
    <w:rsid w:val="6D5CD56B"/>
    <w:rsid w:val="6D70ED34"/>
    <w:rsid w:val="6D95F63E"/>
    <w:rsid w:val="6D98BC43"/>
    <w:rsid w:val="6D9BD428"/>
    <w:rsid w:val="6D9C0DEF"/>
    <w:rsid w:val="6DAB6006"/>
    <w:rsid w:val="6DB2BC1C"/>
    <w:rsid w:val="6DBFD0F4"/>
    <w:rsid w:val="6DC42311"/>
    <w:rsid w:val="6E23D734"/>
    <w:rsid w:val="6E3263D9"/>
    <w:rsid w:val="6E3B9A7E"/>
    <w:rsid w:val="6E40D7FE"/>
    <w:rsid w:val="6E51F577"/>
    <w:rsid w:val="6E6A30E6"/>
    <w:rsid w:val="6E6A5DE9"/>
    <w:rsid w:val="6E75F920"/>
    <w:rsid w:val="6E80C1CD"/>
    <w:rsid w:val="6E81EFBF"/>
    <w:rsid w:val="6E9238AF"/>
    <w:rsid w:val="6E936006"/>
    <w:rsid w:val="6E96BDFA"/>
    <w:rsid w:val="6EAAB1C1"/>
    <w:rsid w:val="6EE38A99"/>
    <w:rsid w:val="6F042E35"/>
    <w:rsid w:val="6F06EE94"/>
    <w:rsid w:val="6F1FED05"/>
    <w:rsid w:val="6F21442D"/>
    <w:rsid w:val="6F399684"/>
    <w:rsid w:val="6F40349A"/>
    <w:rsid w:val="6F62D477"/>
    <w:rsid w:val="6F6CE939"/>
    <w:rsid w:val="6F79633E"/>
    <w:rsid w:val="6F85C10D"/>
    <w:rsid w:val="6F85D6B5"/>
    <w:rsid w:val="6F909846"/>
    <w:rsid w:val="6FA4AF06"/>
    <w:rsid w:val="6FAE29FF"/>
    <w:rsid w:val="6FB1CD3F"/>
    <w:rsid w:val="6FB8A4B3"/>
    <w:rsid w:val="6FD24E87"/>
    <w:rsid w:val="6FDE25E3"/>
    <w:rsid w:val="702B2496"/>
    <w:rsid w:val="70321D15"/>
    <w:rsid w:val="70328E5B"/>
    <w:rsid w:val="70413CB7"/>
    <w:rsid w:val="704FEDCD"/>
    <w:rsid w:val="705BF61C"/>
    <w:rsid w:val="706E53CE"/>
    <w:rsid w:val="706F594F"/>
    <w:rsid w:val="7081C0B8"/>
    <w:rsid w:val="708ACF4F"/>
    <w:rsid w:val="7099F103"/>
    <w:rsid w:val="70C66ECA"/>
    <w:rsid w:val="70C6B97F"/>
    <w:rsid w:val="70D79E46"/>
    <w:rsid w:val="7113CF88"/>
    <w:rsid w:val="714D57D3"/>
    <w:rsid w:val="715F19B8"/>
    <w:rsid w:val="7178D3EB"/>
    <w:rsid w:val="7180794F"/>
    <w:rsid w:val="71809AEC"/>
    <w:rsid w:val="71929CAB"/>
    <w:rsid w:val="719843A1"/>
    <w:rsid w:val="71A1189A"/>
    <w:rsid w:val="71CB23F2"/>
    <w:rsid w:val="71CE5EBC"/>
    <w:rsid w:val="71D10244"/>
    <w:rsid w:val="71EB24B4"/>
    <w:rsid w:val="72197864"/>
    <w:rsid w:val="724A1B4D"/>
    <w:rsid w:val="724CD72F"/>
    <w:rsid w:val="725EEF3A"/>
    <w:rsid w:val="72609154"/>
    <w:rsid w:val="7269ED67"/>
    <w:rsid w:val="7289A9C6"/>
    <w:rsid w:val="728B98FC"/>
    <w:rsid w:val="729840EC"/>
    <w:rsid w:val="72A6345C"/>
    <w:rsid w:val="72A9D673"/>
    <w:rsid w:val="72B0CA71"/>
    <w:rsid w:val="72C2FCE9"/>
    <w:rsid w:val="72C38E1C"/>
    <w:rsid w:val="73584F79"/>
    <w:rsid w:val="735F5160"/>
    <w:rsid w:val="735F7C04"/>
    <w:rsid w:val="7378143F"/>
    <w:rsid w:val="73934072"/>
    <w:rsid w:val="73934C11"/>
    <w:rsid w:val="73965533"/>
    <w:rsid w:val="73BEE808"/>
    <w:rsid w:val="7402B0BB"/>
    <w:rsid w:val="74140219"/>
    <w:rsid w:val="742C0686"/>
    <w:rsid w:val="74310476"/>
    <w:rsid w:val="744B53BA"/>
    <w:rsid w:val="744E16D7"/>
    <w:rsid w:val="74546458"/>
    <w:rsid w:val="745946ED"/>
    <w:rsid w:val="7460DD4E"/>
    <w:rsid w:val="7465BCE8"/>
    <w:rsid w:val="7470CDBA"/>
    <w:rsid w:val="74883DBA"/>
    <w:rsid w:val="7495E59E"/>
    <w:rsid w:val="74988660"/>
    <w:rsid w:val="74B0D5C1"/>
    <w:rsid w:val="74B1CF52"/>
    <w:rsid w:val="74D09571"/>
    <w:rsid w:val="74E21BFD"/>
    <w:rsid w:val="74ED1339"/>
    <w:rsid w:val="74F1FFB1"/>
    <w:rsid w:val="750C5349"/>
    <w:rsid w:val="7517967C"/>
    <w:rsid w:val="7533C21B"/>
    <w:rsid w:val="754B20A3"/>
    <w:rsid w:val="756AAFF9"/>
    <w:rsid w:val="756F791C"/>
    <w:rsid w:val="7570184D"/>
    <w:rsid w:val="75738FCF"/>
    <w:rsid w:val="757862C1"/>
    <w:rsid w:val="75844BF7"/>
    <w:rsid w:val="758623A5"/>
    <w:rsid w:val="759101B1"/>
    <w:rsid w:val="75A12038"/>
    <w:rsid w:val="75AB7971"/>
    <w:rsid w:val="75C65F7F"/>
    <w:rsid w:val="75D00CA0"/>
    <w:rsid w:val="75D5AD10"/>
    <w:rsid w:val="75D6D7F4"/>
    <w:rsid w:val="75DF1766"/>
    <w:rsid w:val="75E432F5"/>
    <w:rsid w:val="75E4F46B"/>
    <w:rsid w:val="75F58D74"/>
    <w:rsid w:val="75F59D1D"/>
    <w:rsid w:val="75FF6357"/>
    <w:rsid w:val="76018082"/>
    <w:rsid w:val="7607CB23"/>
    <w:rsid w:val="76183CEA"/>
    <w:rsid w:val="7634F2E1"/>
    <w:rsid w:val="76476356"/>
    <w:rsid w:val="764ABDF2"/>
    <w:rsid w:val="764C2A9F"/>
    <w:rsid w:val="76544A46"/>
    <w:rsid w:val="765BD0F8"/>
    <w:rsid w:val="76646CD6"/>
    <w:rsid w:val="7669749C"/>
    <w:rsid w:val="7669955F"/>
    <w:rsid w:val="76BBD5EE"/>
    <w:rsid w:val="76E6358A"/>
    <w:rsid w:val="76F20AB1"/>
    <w:rsid w:val="76F5E8D1"/>
    <w:rsid w:val="76FBC1F1"/>
    <w:rsid w:val="7701FE23"/>
    <w:rsid w:val="7705C49A"/>
    <w:rsid w:val="77339BA7"/>
    <w:rsid w:val="7746BCB8"/>
    <w:rsid w:val="7748AAF3"/>
    <w:rsid w:val="7763EFBF"/>
    <w:rsid w:val="776B7693"/>
    <w:rsid w:val="777F1839"/>
    <w:rsid w:val="7788A2F2"/>
    <w:rsid w:val="77D84011"/>
    <w:rsid w:val="77F1976D"/>
    <w:rsid w:val="77F49773"/>
    <w:rsid w:val="7834436C"/>
    <w:rsid w:val="7844911C"/>
    <w:rsid w:val="784D4894"/>
    <w:rsid w:val="78543EBA"/>
    <w:rsid w:val="78775293"/>
    <w:rsid w:val="787F56B8"/>
    <w:rsid w:val="78810245"/>
    <w:rsid w:val="7889A4DF"/>
    <w:rsid w:val="788BA409"/>
    <w:rsid w:val="788CA4D9"/>
    <w:rsid w:val="78991C8A"/>
    <w:rsid w:val="789EDD47"/>
    <w:rsid w:val="789FF49F"/>
    <w:rsid w:val="78A36295"/>
    <w:rsid w:val="78A833AC"/>
    <w:rsid w:val="78AD61FD"/>
    <w:rsid w:val="78B2B1DE"/>
    <w:rsid w:val="78BDBBC0"/>
    <w:rsid w:val="78D0CCD6"/>
    <w:rsid w:val="78F431A5"/>
    <w:rsid w:val="79163315"/>
    <w:rsid w:val="792FF0F6"/>
    <w:rsid w:val="79646642"/>
    <w:rsid w:val="796BB9EF"/>
    <w:rsid w:val="796C0FCB"/>
    <w:rsid w:val="797EBAA5"/>
    <w:rsid w:val="79883077"/>
    <w:rsid w:val="798EB3D1"/>
    <w:rsid w:val="799F693E"/>
    <w:rsid w:val="79AE78C4"/>
    <w:rsid w:val="79B1671A"/>
    <w:rsid w:val="79C507F1"/>
    <w:rsid w:val="79EFC129"/>
    <w:rsid w:val="79F4E660"/>
    <w:rsid w:val="79FE3D1F"/>
    <w:rsid w:val="7A04F9A6"/>
    <w:rsid w:val="7A067FA3"/>
    <w:rsid w:val="7A5301F9"/>
    <w:rsid w:val="7A61A797"/>
    <w:rsid w:val="7A64221E"/>
    <w:rsid w:val="7ABBC26D"/>
    <w:rsid w:val="7ADCEBA4"/>
    <w:rsid w:val="7B0CEFFE"/>
    <w:rsid w:val="7B149C2B"/>
    <w:rsid w:val="7B2E0FE1"/>
    <w:rsid w:val="7B49625E"/>
    <w:rsid w:val="7B4A58FB"/>
    <w:rsid w:val="7B64C58D"/>
    <w:rsid w:val="7B76F01A"/>
    <w:rsid w:val="7B8B5371"/>
    <w:rsid w:val="7B8D17FE"/>
    <w:rsid w:val="7BBE247D"/>
    <w:rsid w:val="7BC95C39"/>
    <w:rsid w:val="7BCF11D3"/>
    <w:rsid w:val="7BCF60E4"/>
    <w:rsid w:val="7BD79561"/>
    <w:rsid w:val="7BDB0357"/>
    <w:rsid w:val="7BEDFD39"/>
    <w:rsid w:val="7BF91C85"/>
    <w:rsid w:val="7BFEF5EB"/>
    <w:rsid w:val="7C1F1803"/>
    <w:rsid w:val="7C2B6E5F"/>
    <w:rsid w:val="7C307E5B"/>
    <w:rsid w:val="7C3243E4"/>
    <w:rsid w:val="7C398A2B"/>
    <w:rsid w:val="7C39FE99"/>
    <w:rsid w:val="7C3AA9C5"/>
    <w:rsid w:val="7C40AA15"/>
    <w:rsid w:val="7C4B2A5F"/>
    <w:rsid w:val="7C4EB4D1"/>
    <w:rsid w:val="7C5A90B8"/>
    <w:rsid w:val="7C73C4CE"/>
    <w:rsid w:val="7CE8CD61"/>
    <w:rsid w:val="7D2C1D4C"/>
    <w:rsid w:val="7D38056D"/>
    <w:rsid w:val="7D4F22D5"/>
    <w:rsid w:val="7D503095"/>
    <w:rsid w:val="7D5B0BE2"/>
    <w:rsid w:val="7D5FFDDA"/>
    <w:rsid w:val="7D9C355F"/>
    <w:rsid w:val="7DB3FE83"/>
    <w:rsid w:val="7DC7A10A"/>
    <w:rsid w:val="7E02BBA9"/>
    <w:rsid w:val="7E0833BE"/>
    <w:rsid w:val="7E36760C"/>
    <w:rsid w:val="7E3BD5A5"/>
    <w:rsid w:val="7E6DCF05"/>
    <w:rsid w:val="7E7B646F"/>
    <w:rsid w:val="7E7EC33E"/>
    <w:rsid w:val="7E991CDE"/>
    <w:rsid w:val="7E9CF07C"/>
    <w:rsid w:val="7EB1AF5F"/>
    <w:rsid w:val="7EBC3EFC"/>
    <w:rsid w:val="7EBEDA38"/>
    <w:rsid w:val="7EC3042D"/>
    <w:rsid w:val="7ED10E46"/>
    <w:rsid w:val="7EDF32D2"/>
    <w:rsid w:val="7EE843F6"/>
    <w:rsid w:val="7F1E6C60"/>
    <w:rsid w:val="7F358291"/>
    <w:rsid w:val="7F50E1DC"/>
    <w:rsid w:val="7F630F21"/>
    <w:rsid w:val="7F6D24E0"/>
    <w:rsid w:val="7F6F00D4"/>
    <w:rsid w:val="7F9E6406"/>
    <w:rsid w:val="7FB82E41"/>
    <w:rsid w:val="7FBA4946"/>
    <w:rsid w:val="7FBEA639"/>
    <w:rsid w:val="7FEC458A"/>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DD12E6F"/>
  <w15:docId w15:val="{4AEB468C-E8C3-4DC5-B60C-460B3BD9447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2" w:semiHidden="1" w:unhideWhenUsed="1" w:qFormat="1"/>
    <w:lsdException w:name="heading 7" w:uiPriority="0" w:semiHidden="1" w:unhideWhenUsed="1" w:qFormat="1"/>
    <w:lsdException w:name="heading 8" w:uiPriority="0" w:semiHidden="1" w:unhideWhenUsed="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unhideWhenUsed/>
    <w:rsid w:val="00A50174"/>
    <w:pPr>
      <w:spacing w:before="120" w:after="120" w:line="396" w:lineRule="auto"/>
      <w:jc w:val="both"/>
    </w:pPr>
    <w:rPr>
      <w:rFonts w:ascii="Arial" w:hAnsi="Arial" w:eastAsia="Times New Roman" w:cs="Arial"/>
      <w:sz w:val="22"/>
      <w:szCs w:val="24"/>
      <w:lang w:eastAsia="en-US"/>
    </w:rPr>
  </w:style>
  <w:style w:type="paragraph" w:styleId="Nagwek1">
    <w:name w:val="heading 1"/>
    <w:basedOn w:val="Normalny"/>
    <w:next w:val="Normalny"/>
    <w:link w:val="Nagwek1Znak"/>
    <w:autoRedefine/>
    <w:qFormat/>
    <w:rsid w:val="000653A7"/>
    <w:pPr>
      <w:keepNext/>
      <w:pageBreakBefore/>
      <w:numPr>
        <w:numId w:val="22"/>
      </w:numPr>
      <w:ind w:left="0" w:firstLine="0"/>
      <w:jc w:val="left"/>
      <w:outlineLvl w:val="0"/>
    </w:pPr>
    <w:rPr>
      <w:b/>
      <w:bCs/>
      <w:smallCaps/>
      <w:color w:val="17365D"/>
      <w:kern w:val="32"/>
      <w:sz w:val="52"/>
      <w:szCs w:val="32"/>
    </w:rPr>
  </w:style>
  <w:style w:type="paragraph" w:styleId="Nagwek2">
    <w:name w:val="heading 2"/>
    <w:basedOn w:val="Normalny"/>
    <w:next w:val="Normalny"/>
    <w:link w:val="Nagwek2Znak"/>
    <w:autoRedefine/>
    <w:qFormat/>
    <w:rsid w:val="008856E3"/>
    <w:pPr>
      <w:keepNext/>
      <w:numPr>
        <w:ilvl w:val="1"/>
        <w:numId w:val="22"/>
      </w:numPr>
      <w:spacing w:before="480"/>
      <w:outlineLvl w:val="1"/>
    </w:pPr>
    <w:rPr>
      <w:b/>
      <w:bCs/>
      <w:smallCaps/>
      <w:color w:val="1F497D" w:themeColor="text2"/>
      <w:sz w:val="36"/>
      <w:szCs w:val="28"/>
      <w:lang w:eastAsia="pl-PL"/>
    </w:rPr>
  </w:style>
  <w:style w:type="paragraph" w:styleId="Nagwek3">
    <w:name w:val="heading 3"/>
    <w:basedOn w:val="Normalny"/>
    <w:next w:val="Normalny"/>
    <w:link w:val="Nagwek3Znak"/>
    <w:autoRedefine/>
    <w:qFormat/>
    <w:rsid w:val="008060AD"/>
    <w:pPr>
      <w:keepNext/>
      <w:numPr>
        <w:ilvl w:val="2"/>
        <w:numId w:val="22"/>
      </w:numPr>
      <w:spacing w:before="240" w:after="240"/>
      <w:outlineLvl w:val="2"/>
    </w:pPr>
    <w:rPr>
      <w:b/>
      <w:bCs/>
      <w:smallCaps/>
      <w:color w:val="1F497D" w:themeColor="text2"/>
      <w:sz w:val="28"/>
      <w:szCs w:val="26"/>
    </w:rPr>
  </w:style>
  <w:style w:type="paragraph" w:styleId="Nagwek4">
    <w:name w:val="heading 4"/>
    <w:basedOn w:val="Normalny"/>
    <w:next w:val="Normalny"/>
    <w:link w:val="Nagwek4Znak"/>
    <w:qFormat/>
    <w:rsid w:val="00DC018E"/>
    <w:pPr>
      <w:keepNext/>
      <w:numPr>
        <w:ilvl w:val="3"/>
        <w:numId w:val="22"/>
      </w:numPr>
      <w:spacing w:before="240" w:after="240"/>
      <w:jc w:val="left"/>
      <w:outlineLvl w:val="3"/>
    </w:pPr>
    <w:rPr>
      <w:b/>
      <w:bCs/>
      <w:color w:val="17365D"/>
      <w:sz w:val="24"/>
      <w:szCs w:val="28"/>
    </w:rPr>
  </w:style>
  <w:style w:type="paragraph" w:styleId="Nagwek5">
    <w:name w:val="heading 5"/>
    <w:basedOn w:val="Normalny"/>
    <w:next w:val="Normalny"/>
    <w:link w:val="Nagwek5Znak"/>
    <w:qFormat/>
    <w:rsid w:val="00B51BAF"/>
    <w:pPr>
      <w:numPr>
        <w:ilvl w:val="4"/>
        <w:numId w:val="23"/>
      </w:numPr>
      <w:spacing w:before="240"/>
      <w:outlineLvl w:val="4"/>
    </w:pPr>
    <w:rPr>
      <w:b/>
      <w:bCs/>
      <w:i/>
      <w:iCs/>
      <w:sz w:val="26"/>
      <w:szCs w:val="26"/>
    </w:rPr>
  </w:style>
  <w:style w:type="paragraph" w:styleId="Nagwek6">
    <w:name w:val="heading 6"/>
    <w:basedOn w:val="Normalny"/>
    <w:next w:val="Normalny"/>
    <w:link w:val="Nagwek6Znak"/>
    <w:autoRedefine/>
    <w:uiPriority w:val="2"/>
    <w:semiHidden/>
    <w:qFormat/>
    <w:rsid w:val="00B51BAF"/>
    <w:pPr>
      <w:keepNext/>
      <w:keepLines/>
      <w:spacing w:before="200"/>
      <w:outlineLvl w:val="5"/>
    </w:pPr>
    <w:rPr>
      <w:b/>
      <w:bCs/>
      <w:color w:val="8B8178"/>
    </w:rPr>
  </w:style>
  <w:style w:type="paragraph" w:styleId="Nagwek7">
    <w:name w:val="heading 7"/>
    <w:basedOn w:val="Normalny"/>
    <w:next w:val="Normalny"/>
    <w:link w:val="Nagwek7Znak"/>
    <w:semiHidden/>
    <w:unhideWhenUsed/>
    <w:qFormat/>
    <w:rsid w:val="00B51BAF"/>
    <w:pPr>
      <w:spacing w:before="240"/>
      <w:outlineLvl w:val="6"/>
    </w:pPr>
  </w:style>
  <w:style w:type="paragraph" w:styleId="Nagwek8">
    <w:name w:val="heading 8"/>
    <w:basedOn w:val="Normalny"/>
    <w:next w:val="Normalny"/>
    <w:link w:val="Nagwek8Znak"/>
    <w:unhideWhenUsed/>
    <w:rsid w:val="00B51BAF"/>
    <w:pPr>
      <w:numPr>
        <w:ilvl w:val="7"/>
        <w:numId w:val="31"/>
      </w:numPr>
      <w:spacing w:before="240"/>
      <w:outlineLvl w:val="7"/>
    </w:pPr>
    <w:rPr>
      <w:i/>
      <w:iCs/>
    </w:rPr>
  </w:style>
  <w:style w:type="paragraph" w:styleId="Nagwek9">
    <w:name w:val="heading 9"/>
    <w:basedOn w:val="Normalny"/>
    <w:next w:val="Normalny"/>
    <w:link w:val="Nagwek9Znak"/>
    <w:semiHidden/>
    <w:unhideWhenUsed/>
    <w:qFormat/>
    <w:rsid w:val="00B51BAF"/>
    <w:pPr>
      <w:numPr>
        <w:ilvl w:val="8"/>
        <w:numId w:val="31"/>
      </w:numPr>
      <w:spacing w:before="240"/>
      <w:outlineLvl w:val="8"/>
    </w:pPr>
    <w:rPr>
      <w:rFonts w:ascii="Cambria" w:hAnsi="Cambria"/>
    </w:rPr>
  </w:style>
  <w:style w:type="character" w:styleId="Domylnaczcionkaakapitu" w:default="1">
    <w:name w:val="Default Paragraph Font"/>
    <w:aliases w:val="Default Paragraph Font,Standaardalinea-lettertype"/>
    <w:uiPriority w:val="1"/>
    <w:semiHidden/>
    <w:unhideWhenUsed/>
  </w:style>
  <w:style w:type="table" w:styleId="Standardowy" w:default="1">
    <w:name w:val="Normal Table"/>
    <w:aliases w:val="Table Normal,Standaardtabel"/>
    <w:uiPriority w:val="99"/>
    <w:semiHidden/>
    <w:unhideWhenUsed/>
    <w:tblPr>
      <w:tblInd w:w="0" w:type="dxa"/>
      <w:tblCellMar>
        <w:top w:w="0" w:type="dxa"/>
        <w:left w:w="108" w:type="dxa"/>
        <w:bottom w:w="0" w:type="dxa"/>
        <w:right w:w="108" w:type="dxa"/>
      </w:tblCellMar>
    </w:tblPr>
  </w:style>
  <w:style w:type="numbering" w:styleId="Bezlisty" w:default="1">
    <w:name w:val="No List"/>
    <w:aliases w:val="No List,Geen lijst"/>
    <w:uiPriority w:val="99"/>
    <w:semiHidden/>
    <w:unhideWhenUsed/>
  </w:style>
  <w:style w:type="character" w:styleId="Nagwek1Znak" w:customStyle="1">
    <w:name w:val="Nagłówek 1 Znak"/>
    <w:link w:val="Nagwek1"/>
    <w:rsid w:val="000653A7"/>
    <w:rPr>
      <w:rFonts w:ascii="Arial" w:hAnsi="Arial" w:eastAsia="Times New Roman" w:cs="Arial"/>
      <w:b/>
      <w:bCs/>
      <w:smallCaps/>
      <w:color w:val="17365D"/>
      <w:kern w:val="32"/>
      <w:sz w:val="52"/>
      <w:szCs w:val="32"/>
      <w:lang w:eastAsia="en-US"/>
    </w:rPr>
  </w:style>
  <w:style w:type="character" w:styleId="Nagwek2Znak" w:customStyle="1">
    <w:name w:val="Nagłówek 2 Znak"/>
    <w:link w:val="Nagwek2"/>
    <w:rsid w:val="008856E3"/>
    <w:rPr>
      <w:rFonts w:ascii="Arial" w:hAnsi="Arial" w:eastAsia="Times New Roman" w:cs="Arial"/>
      <w:b/>
      <w:bCs/>
      <w:smallCaps/>
      <w:color w:val="1F497D" w:themeColor="text2"/>
      <w:sz w:val="36"/>
      <w:szCs w:val="28"/>
    </w:rPr>
  </w:style>
  <w:style w:type="character" w:styleId="Nagwek3Znak" w:customStyle="1">
    <w:name w:val="Nagłówek 3 Znak"/>
    <w:link w:val="Nagwek3"/>
    <w:rsid w:val="008060AD"/>
    <w:rPr>
      <w:rFonts w:ascii="Arial" w:hAnsi="Arial" w:eastAsia="Times New Roman" w:cs="Arial"/>
      <w:b/>
      <w:bCs/>
      <w:smallCaps/>
      <w:color w:val="1F497D" w:themeColor="text2"/>
      <w:sz w:val="28"/>
      <w:szCs w:val="26"/>
      <w:lang w:eastAsia="en-US"/>
    </w:rPr>
  </w:style>
  <w:style w:type="character" w:styleId="Nagwek4Znak" w:customStyle="1">
    <w:name w:val="Nagłówek 4 Znak"/>
    <w:link w:val="Nagwek4"/>
    <w:rsid w:val="00DC018E"/>
    <w:rPr>
      <w:rFonts w:ascii="Arial" w:hAnsi="Arial" w:eastAsia="Times New Roman" w:cs="Arial"/>
      <w:b/>
      <w:bCs/>
      <w:color w:val="17365D"/>
      <w:sz w:val="24"/>
      <w:szCs w:val="28"/>
      <w:lang w:eastAsia="en-US"/>
    </w:rPr>
  </w:style>
  <w:style w:type="character" w:styleId="Nagwek5Znak" w:customStyle="1">
    <w:name w:val="Nagłówek 5 Znak"/>
    <w:link w:val="Nagwek5"/>
    <w:rsid w:val="00B51BAF"/>
    <w:rPr>
      <w:rFonts w:ascii="Arial" w:hAnsi="Arial" w:eastAsia="Times New Roman" w:cs="Arial"/>
      <w:b/>
      <w:bCs/>
      <w:i/>
      <w:iCs/>
      <w:sz w:val="26"/>
      <w:szCs w:val="26"/>
      <w:lang w:eastAsia="en-US"/>
    </w:rPr>
  </w:style>
  <w:style w:type="character" w:styleId="Nagwek6Znak" w:customStyle="1">
    <w:name w:val="Nagłówek 6 Znak"/>
    <w:link w:val="Nagwek6"/>
    <w:uiPriority w:val="2"/>
    <w:semiHidden/>
    <w:rsid w:val="00B51BAF"/>
    <w:rPr>
      <w:rFonts w:eastAsia="Times New Roman"/>
      <w:b/>
      <w:bCs/>
      <w:color w:val="8B8178"/>
      <w:sz w:val="22"/>
      <w:szCs w:val="24"/>
      <w:lang w:eastAsia="en-US"/>
    </w:rPr>
  </w:style>
  <w:style w:type="character" w:styleId="Nagwek7Znak" w:customStyle="1">
    <w:name w:val="Nagłówek 7 Znak"/>
    <w:link w:val="Nagwek7"/>
    <w:semiHidden/>
    <w:rsid w:val="00B51BAF"/>
    <w:rPr>
      <w:rFonts w:eastAsia="Times New Roman"/>
      <w:sz w:val="22"/>
      <w:szCs w:val="24"/>
      <w:lang w:eastAsia="en-US"/>
    </w:rPr>
  </w:style>
  <w:style w:type="character" w:styleId="Nagwek8Znak" w:customStyle="1">
    <w:name w:val="Nagłówek 8 Znak"/>
    <w:link w:val="Nagwek8"/>
    <w:rsid w:val="00B51BAF"/>
    <w:rPr>
      <w:rFonts w:ascii="Arial" w:hAnsi="Arial" w:eastAsia="Times New Roman" w:cs="Arial"/>
      <w:i/>
      <w:iCs/>
      <w:sz w:val="22"/>
      <w:szCs w:val="24"/>
      <w:lang w:eastAsia="en-US"/>
    </w:rPr>
  </w:style>
  <w:style w:type="character" w:styleId="Nagwek9Znak" w:customStyle="1">
    <w:name w:val="Nagłówek 9 Znak"/>
    <w:link w:val="Nagwek9"/>
    <w:semiHidden/>
    <w:rsid w:val="00B51BAF"/>
    <w:rPr>
      <w:rFonts w:ascii="Cambria" w:hAnsi="Cambria" w:eastAsia="Times New Roman" w:cs="Arial"/>
      <w:sz w:val="22"/>
      <w:szCs w:val="24"/>
      <w:lang w:eastAsia="en-US"/>
    </w:rPr>
  </w:style>
  <w:style w:type="paragraph" w:styleId="Tabelapunktowanie2" w:customStyle="1">
    <w:name w:val="Tabela_punktowanie_2"/>
    <w:basedOn w:val="Tabelapunktowanie1"/>
    <w:qFormat/>
    <w:rsid w:val="00EC643B"/>
    <w:pPr>
      <w:ind w:left="567" w:hanging="227"/>
    </w:pPr>
  </w:style>
  <w:style w:type="paragraph" w:styleId="Tabelapunktowanie1" w:customStyle="1">
    <w:name w:val="Tabela_punktowanie_1"/>
    <w:basedOn w:val="Tabela-punktowanie"/>
    <w:autoRedefine/>
    <w:qFormat/>
    <w:rsid w:val="00EC643B"/>
    <w:pPr>
      <w:numPr>
        <w:numId w:val="28"/>
      </w:numPr>
      <w:ind w:left="227" w:hanging="170"/>
    </w:pPr>
  </w:style>
  <w:style w:type="paragraph" w:styleId="Tabela-punktowanie" w:customStyle="1">
    <w:name w:val="Tabela-punktowanie"/>
    <w:basedOn w:val="Normalny"/>
    <w:autoRedefine/>
    <w:qFormat/>
    <w:rsid w:val="00B51BAF"/>
    <w:pPr>
      <w:numPr>
        <w:numId w:val="27"/>
      </w:numPr>
      <w:spacing w:before="20" w:after="20"/>
      <w:jc w:val="left"/>
    </w:pPr>
    <w:rPr>
      <w:bCs/>
      <w:sz w:val="20"/>
      <w:szCs w:val="20"/>
    </w:rPr>
  </w:style>
  <w:style w:type="paragraph" w:styleId="Spisdiagramw" w:customStyle="1">
    <w:name w:val="Spis diagramów"/>
    <w:basedOn w:val="Spisilustracji"/>
    <w:autoRedefine/>
    <w:uiPriority w:val="2"/>
    <w:qFormat/>
    <w:rsid w:val="00B51BAF"/>
    <w:pPr>
      <w:tabs>
        <w:tab w:val="left" w:pos="2268"/>
        <w:tab w:val="right" w:leader="dot" w:pos="9072"/>
      </w:tabs>
      <w:ind w:left="1701" w:right="1134" w:hanging="1134"/>
      <w:jc w:val="left"/>
    </w:pPr>
    <w:rPr>
      <w:lang w:eastAsia="ar-SA"/>
    </w:rPr>
  </w:style>
  <w:style w:type="paragraph" w:styleId="Spisilustracji">
    <w:name w:val="table of figures"/>
    <w:basedOn w:val="Normalny"/>
    <w:next w:val="Normalny"/>
    <w:uiPriority w:val="99"/>
    <w:unhideWhenUsed/>
    <w:rsid w:val="00B51BAF"/>
  </w:style>
  <w:style w:type="paragraph" w:styleId="tabelanormalny" w:customStyle="1">
    <w:name w:val="tabela_normalny"/>
    <w:basedOn w:val="Normalny"/>
    <w:autoRedefine/>
    <w:qFormat/>
    <w:rsid w:val="00ED6EBA"/>
    <w:pPr>
      <w:spacing w:before="40" w:after="40" w:line="264" w:lineRule="auto"/>
      <w:jc w:val="left"/>
    </w:pPr>
    <w:rPr>
      <w:bCs/>
      <w:szCs w:val="20"/>
    </w:rPr>
  </w:style>
  <w:style w:type="paragraph" w:styleId="wypunktowanie" w:customStyle="1">
    <w:name w:val="wypunktowanie"/>
    <w:basedOn w:val="Normalny"/>
    <w:link w:val="wypunktowanieZnak"/>
    <w:uiPriority w:val="1"/>
    <w:qFormat/>
    <w:rsid w:val="00B51BAF"/>
    <w:pPr>
      <w:numPr>
        <w:numId w:val="30"/>
      </w:numPr>
    </w:pPr>
    <w:rPr>
      <w:lang w:val="x-none"/>
    </w:rPr>
  </w:style>
  <w:style w:type="character" w:styleId="wypunktowanieZnak" w:customStyle="1">
    <w:name w:val="wypunktowanie Znak"/>
    <w:link w:val="wypunktowanie"/>
    <w:uiPriority w:val="1"/>
    <w:rsid w:val="00B51BAF"/>
    <w:rPr>
      <w:rFonts w:ascii="Arial" w:hAnsi="Arial" w:eastAsia="Times New Roman" w:cs="Arial"/>
      <w:sz w:val="22"/>
      <w:szCs w:val="24"/>
      <w:lang w:val="x-none" w:eastAsia="en-US"/>
    </w:rPr>
  </w:style>
  <w:style w:type="paragraph" w:styleId="metrykatabela" w:customStyle="1">
    <w:name w:val="metryka_tabela"/>
    <w:basedOn w:val="Normalny"/>
    <w:autoRedefine/>
    <w:uiPriority w:val="1"/>
    <w:qFormat/>
    <w:rsid w:val="00FF6B51"/>
    <w:pPr>
      <w:spacing w:before="40" w:after="40"/>
      <w:jc w:val="left"/>
    </w:pPr>
    <w:rPr>
      <w:noProof/>
      <w:sz w:val="20"/>
      <w:lang w:eastAsia="pl-PL"/>
    </w:rPr>
  </w:style>
  <w:style w:type="paragraph" w:styleId="metrykatabelanaglowek" w:customStyle="1">
    <w:name w:val="metryka_tabela_naglowek"/>
    <w:basedOn w:val="Normalny"/>
    <w:autoRedefine/>
    <w:uiPriority w:val="1"/>
    <w:qFormat/>
    <w:rsid w:val="00FF6B51"/>
    <w:pPr>
      <w:spacing w:before="0" w:after="0"/>
      <w:jc w:val="left"/>
    </w:pPr>
    <w:rPr>
      <w:b/>
      <w:noProof/>
      <w:sz w:val="20"/>
      <w:lang w:eastAsia="pl-PL"/>
    </w:rPr>
  </w:style>
  <w:style w:type="paragraph" w:styleId="tabelanumeracja" w:customStyle="1">
    <w:name w:val="tabela_numeracja"/>
    <w:basedOn w:val="Normalny"/>
    <w:qFormat/>
    <w:rsid w:val="00DC018E"/>
    <w:pPr>
      <w:numPr>
        <w:numId w:val="29"/>
      </w:numPr>
    </w:pPr>
    <w:rPr>
      <w:szCs w:val="20"/>
    </w:rPr>
  </w:style>
  <w:style w:type="paragraph" w:styleId="metrykanaglowek" w:customStyle="1">
    <w:name w:val="metryka_naglowek"/>
    <w:basedOn w:val="Normalny"/>
    <w:link w:val="metrykanaglowekZnak"/>
    <w:autoRedefine/>
    <w:uiPriority w:val="1"/>
    <w:qFormat/>
    <w:rsid w:val="00694A86"/>
    <w:pPr>
      <w:keepNext/>
    </w:pPr>
    <w:rPr>
      <w:rFonts w:ascii="Trebuchet MS" w:hAnsi="Trebuchet MS"/>
      <w:b/>
      <w:color w:val="17365D"/>
      <w:szCs w:val="26"/>
      <w:lang w:eastAsia="pl-PL"/>
    </w:rPr>
  </w:style>
  <w:style w:type="character" w:styleId="metrykanaglowekZnak" w:customStyle="1">
    <w:name w:val="metryka_naglowek Znak"/>
    <w:link w:val="metrykanaglowek"/>
    <w:uiPriority w:val="1"/>
    <w:rsid w:val="00694A86"/>
    <w:rPr>
      <w:rFonts w:ascii="Trebuchet MS" w:hAnsi="Trebuchet MS" w:eastAsia="Times New Roman"/>
      <w:b/>
      <w:color w:val="17365D"/>
      <w:sz w:val="22"/>
      <w:szCs w:val="26"/>
    </w:rPr>
  </w:style>
  <w:style w:type="paragraph" w:styleId="stopkastrony" w:customStyle="1">
    <w:name w:val="stopka_strony"/>
    <w:basedOn w:val="Stopka"/>
    <w:uiPriority w:val="1"/>
    <w:qFormat/>
    <w:rsid w:val="00B51BAF"/>
    <w:pPr>
      <w:tabs>
        <w:tab w:val="left" w:pos="4678"/>
      </w:tabs>
      <w:spacing w:before="0"/>
    </w:pPr>
    <w:rPr>
      <w:b w:val="0"/>
      <w:sz w:val="24"/>
      <w:lang w:val="x-none" w:eastAsia="x-none"/>
    </w:rPr>
  </w:style>
  <w:style w:type="paragraph" w:styleId="Stopka">
    <w:name w:val="footer"/>
    <w:basedOn w:val="Normalny"/>
    <w:link w:val="StopkaZnak"/>
    <w:autoRedefine/>
    <w:uiPriority w:val="99"/>
    <w:unhideWhenUsed/>
    <w:qFormat/>
    <w:rsid w:val="00B02E5A"/>
    <w:pPr>
      <w:tabs>
        <w:tab w:val="right" w:pos="9639"/>
      </w:tabs>
      <w:spacing w:before="240"/>
      <w:contextualSpacing/>
      <w:jc w:val="center"/>
    </w:pPr>
    <w:rPr>
      <w:b/>
      <w:noProof/>
      <w:szCs w:val="20"/>
      <w:lang w:eastAsia="pl-PL"/>
    </w:rPr>
  </w:style>
  <w:style w:type="character" w:styleId="StopkaZnak" w:customStyle="1">
    <w:name w:val="Stopka Znak"/>
    <w:link w:val="Stopka"/>
    <w:uiPriority w:val="99"/>
    <w:rsid w:val="00B02E5A"/>
    <w:rPr>
      <w:rFonts w:ascii="Arial" w:hAnsi="Arial" w:eastAsia="Times New Roman" w:cs="Arial"/>
      <w:b/>
      <w:noProof/>
      <w:sz w:val="22"/>
    </w:rPr>
  </w:style>
  <w:style w:type="paragraph" w:styleId="przypisdolny" w:customStyle="1">
    <w:name w:val="przypis_dolny"/>
    <w:basedOn w:val="Tekstprzypisudolnego"/>
    <w:uiPriority w:val="1"/>
    <w:qFormat/>
    <w:rsid w:val="00B51BAF"/>
    <w:pPr>
      <w:tabs>
        <w:tab w:val="right" w:pos="-142"/>
      </w:tabs>
      <w:ind w:left="142" w:hanging="142"/>
    </w:pPr>
    <w:rPr>
      <w:sz w:val="18"/>
      <w:szCs w:val="20"/>
      <w:lang w:val="x-none" w:eastAsia="x-none"/>
    </w:rPr>
  </w:style>
  <w:style w:type="paragraph" w:styleId="Tekstprzypisudolnego">
    <w:name w:val="footnote text"/>
    <w:basedOn w:val="Normalny"/>
    <w:link w:val="TekstprzypisudolnegoZnak"/>
    <w:uiPriority w:val="99"/>
    <w:unhideWhenUsed/>
    <w:rsid w:val="00B51BAF"/>
  </w:style>
  <w:style w:type="character" w:styleId="TekstprzypisudolnegoZnak" w:customStyle="1">
    <w:name w:val="Tekst przypisu dolnego Znak"/>
    <w:link w:val="Tekstprzypisudolnego"/>
    <w:uiPriority w:val="99"/>
    <w:rsid w:val="00B51BAF"/>
    <w:rPr>
      <w:rFonts w:eastAsia="Times New Roman"/>
      <w:sz w:val="22"/>
      <w:szCs w:val="24"/>
      <w:lang w:eastAsia="en-US"/>
    </w:rPr>
  </w:style>
  <w:style w:type="paragraph" w:styleId="Wymagania-sekcja" w:customStyle="1">
    <w:name w:val="Wymagania - sekcja"/>
    <w:basedOn w:val="Normalny"/>
    <w:qFormat/>
    <w:rsid w:val="00B51BAF"/>
    <w:rPr>
      <w:b/>
    </w:rPr>
  </w:style>
  <w:style w:type="paragraph" w:styleId="WymaganieL1" w:customStyle="1">
    <w:name w:val="Wymaganie L1"/>
    <w:basedOn w:val="Normalny"/>
    <w:link w:val="WymaganieL1Znak"/>
    <w:qFormat/>
    <w:rsid w:val="00B51BAF"/>
    <w:pPr>
      <w:numPr>
        <w:ilvl w:val="3"/>
        <w:numId w:val="31"/>
      </w:numPr>
      <w:jc w:val="left"/>
    </w:pPr>
    <w:rPr>
      <w:lang w:val="x-none"/>
    </w:rPr>
  </w:style>
  <w:style w:type="character" w:styleId="WymaganieL1Znak" w:customStyle="1">
    <w:name w:val="Wymaganie L1 Znak"/>
    <w:link w:val="WymaganieL1"/>
    <w:rsid w:val="00B51BAF"/>
    <w:rPr>
      <w:rFonts w:ascii="Arial" w:hAnsi="Arial" w:eastAsia="Times New Roman" w:cs="Arial"/>
      <w:sz w:val="22"/>
      <w:szCs w:val="24"/>
      <w:lang w:val="x-none" w:eastAsia="en-US"/>
    </w:rPr>
  </w:style>
  <w:style w:type="paragraph" w:styleId="WymaganieL2" w:customStyle="1">
    <w:name w:val="Wymaganie L2"/>
    <w:basedOn w:val="WymaganieL1"/>
    <w:link w:val="WymaganieL2Znak"/>
    <w:qFormat/>
    <w:rsid w:val="00B51BAF"/>
    <w:pPr>
      <w:numPr>
        <w:ilvl w:val="4"/>
      </w:numPr>
      <w:spacing w:before="60"/>
    </w:pPr>
  </w:style>
  <w:style w:type="character" w:styleId="WymaganieL2Znak" w:customStyle="1">
    <w:name w:val="Wymaganie L2 Znak"/>
    <w:link w:val="WymaganieL2"/>
    <w:rsid w:val="00B51BAF"/>
    <w:rPr>
      <w:rFonts w:ascii="Arial" w:hAnsi="Arial" w:eastAsia="Times New Roman" w:cs="Arial"/>
      <w:sz w:val="22"/>
      <w:szCs w:val="24"/>
      <w:lang w:val="x-none" w:eastAsia="en-US"/>
    </w:rPr>
  </w:style>
  <w:style w:type="paragraph" w:styleId="wymagania-punkty" w:customStyle="1">
    <w:name w:val="wymagania - punkty"/>
    <w:basedOn w:val="WymaganieL2"/>
    <w:link w:val="wymagania-punktyZnak"/>
    <w:qFormat/>
    <w:rsid w:val="00B51BAF"/>
    <w:pPr>
      <w:numPr>
        <w:ilvl w:val="5"/>
      </w:numPr>
      <w:spacing w:before="0"/>
    </w:pPr>
  </w:style>
  <w:style w:type="character" w:styleId="wymagania-punktyZnak" w:customStyle="1">
    <w:name w:val="wymagania - punkty Znak"/>
    <w:link w:val="wymagania-punkty"/>
    <w:rsid w:val="00B51BAF"/>
    <w:rPr>
      <w:rFonts w:ascii="Arial" w:hAnsi="Arial" w:eastAsia="Times New Roman" w:cs="Arial"/>
      <w:sz w:val="22"/>
      <w:szCs w:val="24"/>
      <w:lang w:val="x-none" w:eastAsia="en-US"/>
    </w:rPr>
  </w:style>
  <w:style w:type="paragraph" w:styleId="Wymagania-punkyL2" w:customStyle="1">
    <w:name w:val="Wymagania - punky L2"/>
    <w:basedOn w:val="wymagania-punkty"/>
    <w:qFormat/>
    <w:rsid w:val="00B51BAF"/>
    <w:pPr>
      <w:numPr>
        <w:ilvl w:val="6"/>
      </w:numPr>
    </w:pPr>
    <w:rPr>
      <w:lang w:eastAsia="pl-PL"/>
    </w:rPr>
  </w:style>
  <w:style w:type="paragraph" w:styleId="Legenda">
    <w:name w:val="caption"/>
    <w:basedOn w:val="Normalny"/>
    <w:next w:val="Normalny"/>
    <w:autoRedefine/>
    <w:qFormat/>
    <w:rsid w:val="008060AD"/>
    <w:pPr>
      <w:keepNext/>
      <w:keepLines/>
      <w:spacing w:before="240" w:after="0" w:line="240" w:lineRule="auto"/>
      <w:ind w:left="709" w:hanging="709"/>
      <w:jc w:val="left"/>
    </w:pPr>
    <w:rPr>
      <w:b/>
      <w:color w:val="1F497D" w:themeColor="text2"/>
      <w:sz w:val="20"/>
      <w:lang w:eastAsia="pl-PL"/>
    </w:rPr>
  </w:style>
  <w:style w:type="paragraph" w:styleId="Tytu">
    <w:name w:val="Title"/>
    <w:basedOn w:val="Normalny"/>
    <w:next w:val="Normalny"/>
    <w:link w:val="TytuZnak"/>
    <w:autoRedefine/>
    <w:qFormat/>
    <w:rsid w:val="00694A86"/>
    <w:pPr>
      <w:keepNext/>
      <w:keepLines/>
      <w:spacing w:before="5400" w:after="1800"/>
      <w:contextualSpacing/>
      <w:jc w:val="left"/>
    </w:pPr>
    <w:rPr>
      <w:b/>
      <w:caps/>
      <w:color w:val="17365D"/>
      <w:kern w:val="28"/>
      <w:sz w:val="48"/>
      <w:szCs w:val="64"/>
      <w:lang w:val="cs-CZ" w:eastAsia="pl-PL"/>
    </w:rPr>
  </w:style>
  <w:style w:type="character" w:styleId="TytuZnak" w:customStyle="1">
    <w:name w:val="Tytuł Znak"/>
    <w:link w:val="Tytu"/>
    <w:rsid w:val="00694A86"/>
    <w:rPr>
      <w:rFonts w:eastAsia="Times New Roman"/>
      <w:b/>
      <w:caps/>
      <w:color w:val="17365D"/>
      <w:kern w:val="28"/>
      <w:sz w:val="48"/>
      <w:szCs w:val="64"/>
      <w:lang w:val="cs-CZ"/>
    </w:rPr>
  </w:style>
  <w:style w:type="paragraph" w:styleId="Podtytu">
    <w:name w:val="Subtitle"/>
    <w:basedOn w:val="Nagwek5"/>
    <w:next w:val="Normalny"/>
    <w:link w:val="PodtytuZnak"/>
    <w:autoRedefine/>
    <w:qFormat/>
    <w:rsid w:val="00313560"/>
    <w:pPr>
      <w:keepNext/>
      <w:keepLines/>
      <w:numPr>
        <w:ilvl w:val="0"/>
        <w:numId w:val="0"/>
      </w:numPr>
      <w:spacing w:before="0" w:line="264" w:lineRule="auto"/>
      <w:jc w:val="right"/>
      <w:outlineLvl w:val="9"/>
    </w:pPr>
    <w:rPr>
      <w:bCs w:val="0"/>
      <w:i w:val="0"/>
      <w:iCs w:val="0"/>
      <w:smallCaps/>
      <w:color w:val="17365D"/>
      <w:sz w:val="36"/>
      <w:szCs w:val="20"/>
    </w:rPr>
  </w:style>
  <w:style w:type="character" w:styleId="PodtytuZnak" w:customStyle="1">
    <w:name w:val="Podtytuł Znak"/>
    <w:link w:val="Podtytu"/>
    <w:rsid w:val="00313560"/>
    <w:rPr>
      <w:rFonts w:ascii="Arial" w:hAnsi="Arial" w:eastAsia="Times New Roman" w:cs="Arial"/>
      <w:b/>
      <w:smallCaps/>
      <w:color w:val="17365D"/>
      <w:sz w:val="36"/>
      <w:lang w:eastAsia="en-US"/>
    </w:rPr>
  </w:style>
  <w:style w:type="character" w:styleId="Pogrubienie">
    <w:name w:val="Strong"/>
    <w:uiPriority w:val="22"/>
    <w:qFormat/>
    <w:rsid w:val="00B51BAF"/>
    <w:rPr>
      <w:b/>
      <w:bCs/>
    </w:rPr>
  </w:style>
  <w:style w:type="character" w:styleId="Uwydatnienie">
    <w:name w:val="Emphasis"/>
    <w:qFormat/>
    <w:rsid w:val="00B51BAF"/>
    <w:rPr>
      <w:rFonts w:ascii="Calibri" w:hAnsi="Calibri"/>
      <w:i/>
      <w:iCs/>
      <w:color w:val="8B8178"/>
      <w:sz w:val="20"/>
    </w:rPr>
  </w:style>
  <w:style w:type="paragraph" w:styleId="Tekstprzypisukocowego">
    <w:name w:val="endnote text"/>
    <w:basedOn w:val="Normalny"/>
    <w:link w:val="TekstprzypisukocowegoZnak"/>
    <w:uiPriority w:val="99"/>
    <w:semiHidden/>
    <w:unhideWhenUsed/>
    <w:rsid w:val="00B51BAF"/>
    <w:rPr>
      <w:szCs w:val="20"/>
    </w:rPr>
  </w:style>
  <w:style w:type="character" w:styleId="TekstprzypisukocowegoZnak" w:customStyle="1">
    <w:name w:val="Tekst przypisu końcowego Znak"/>
    <w:link w:val="Tekstprzypisukocowego"/>
    <w:uiPriority w:val="99"/>
    <w:semiHidden/>
    <w:rsid w:val="00B51BAF"/>
    <w:rPr>
      <w:rFonts w:eastAsia="Times New Roman"/>
      <w:sz w:val="22"/>
      <w:lang w:eastAsia="en-US"/>
    </w:rPr>
  </w:style>
  <w:style w:type="character" w:styleId="Odwoanieprzypisukocowego">
    <w:name w:val="endnote reference"/>
    <w:uiPriority w:val="99"/>
    <w:semiHidden/>
    <w:unhideWhenUsed/>
    <w:rsid w:val="00B51BAF"/>
    <w:rPr>
      <w:vertAlign w:val="superscript"/>
    </w:rPr>
  </w:style>
  <w:style w:type="character" w:styleId="Odwoanieprzypisudolnego">
    <w:name w:val="footnote reference"/>
    <w:uiPriority w:val="99"/>
    <w:unhideWhenUsed/>
    <w:rsid w:val="00B51BAF"/>
    <w:rPr>
      <w:vertAlign w:val="superscript"/>
    </w:rPr>
  </w:style>
  <w:style w:type="paragraph" w:styleId="Tekstdymka">
    <w:name w:val="Balloon Text"/>
    <w:basedOn w:val="Normalny"/>
    <w:link w:val="TekstdymkaZnak"/>
    <w:uiPriority w:val="99"/>
    <w:semiHidden/>
    <w:unhideWhenUsed/>
    <w:rsid w:val="00B51BAF"/>
    <w:rPr>
      <w:rFonts w:ascii="Tahoma" w:hAnsi="Tahoma" w:cs="Tahoma"/>
      <w:sz w:val="16"/>
      <w:szCs w:val="16"/>
    </w:rPr>
  </w:style>
  <w:style w:type="character" w:styleId="TekstdymkaZnak" w:customStyle="1">
    <w:name w:val="Tekst dymka Znak"/>
    <w:link w:val="Tekstdymka"/>
    <w:uiPriority w:val="99"/>
    <w:semiHidden/>
    <w:rsid w:val="00B51BAF"/>
    <w:rPr>
      <w:rFonts w:ascii="Tahoma" w:hAnsi="Tahoma" w:eastAsia="Times New Roman" w:cs="Tahoma"/>
      <w:sz w:val="16"/>
      <w:szCs w:val="16"/>
      <w:lang w:eastAsia="en-US"/>
    </w:rPr>
  </w:style>
  <w:style w:type="paragraph" w:styleId="Nagwek">
    <w:name w:val="header"/>
    <w:basedOn w:val="Normalny"/>
    <w:link w:val="NagwekZnak"/>
    <w:uiPriority w:val="99"/>
    <w:unhideWhenUsed/>
    <w:rsid w:val="00B51BAF"/>
    <w:pPr>
      <w:tabs>
        <w:tab w:val="center" w:pos="4536"/>
        <w:tab w:val="right" w:pos="9072"/>
      </w:tabs>
    </w:pPr>
  </w:style>
  <w:style w:type="character" w:styleId="NagwekZnak" w:customStyle="1">
    <w:name w:val="Nagłówek Znak"/>
    <w:link w:val="Nagwek"/>
    <w:uiPriority w:val="99"/>
    <w:rsid w:val="00B51BAF"/>
    <w:rPr>
      <w:rFonts w:eastAsia="Times New Roman"/>
      <w:sz w:val="22"/>
      <w:szCs w:val="24"/>
      <w:lang w:eastAsia="en-US"/>
    </w:rPr>
  </w:style>
  <w:style w:type="character" w:styleId="Odwoaniedokomentarza">
    <w:name w:val="annotation reference"/>
    <w:uiPriority w:val="99"/>
    <w:semiHidden/>
    <w:unhideWhenUsed/>
    <w:rsid w:val="00B51BAF"/>
    <w:rPr>
      <w:sz w:val="16"/>
      <w:szCs w:val="16"/>
    </w:rPr>
  </w:style>
  <w:style w:type="paragraph" w:styleId="Tekstkomentarza">
    <w:name w:val="annotation text"/>
    <w:basedOn w:val="Normalny"/>
    <w:link w:val="TekstkomentarzaZnak"/>
    <w:uiPriority w:val="99"/>
    <w:unhideWhenUsed/>
    <w:rsid w:val="00B51BAF"/>
    <w:rPr>
      <w:szCs w:val="20"/>
    </w:rPr>
  </w:style>
  <w:style w:type="character" w:styleId="TekstkomentarzaZnak" w:customStyle="1">
    <w:name w:val="Tekst komentarza Znak"/>
    <w:link w:val="Tekstkomentarza"/>
    <w:uiPriority w:val="99"/>
    <w:rsid w:val="00B51BAF"/>
    <w:rPr>
      <w:rFonts w:eastAsia="Times New Roman"/>
      <w:sz w:val="22"/>
      <w:lang w:eastAsia="en-US"/>
    </w:rPr>
  </w:style>
  <w:style w:type="paragraph" w:styleId="Tematkomentarza">
    <w:name w:val="annotation subject"/>
    <w:basedOn w:val="Tekstkomentarza"/>
    <w:next w:val="Tekstkomentarza"/>
    <w:link w:val="TematkomentarzaZnak"/>
    <w:uiPriority w:val="99"/>
    <w:semiHidden/>
    <w:unhideWhenUsed/>
    <w:rsid w:val="00B51BAF"/>
    <w:rPr>
      <w:b/>
      <w:bCs/>
    </w:rPr>
  </w:style>
  <w:style w:type="character" w:styleId="TematkomentarzaZnak" w:customStyle="1">
    <w:name w:val="Temat komentarza Znak"/>
    <w:link w:val="Tematkomentarza"/>
    <w:uiPriority w:val="99"/>
    <w:semiHidden/>
    <w:rsid w:val="00B51BAF"/>
    <w:rPr>
      <w:rFonts w:eastAsia="Times New Roman"/>
      <w:b/>
      <w:bCs/>
      <w:sz w:val="22"/>
      <w:lang w:eastAsia="en-US"/>
    </w:rPr>
  </w:style>
  <w:style w:type="paragraph" w:styleId="Spistreci1">
    <w:name w:val="toc 1"/>
    <w:basedOn w:val="Normalny"/>
    <w:next w:val="Normalny"/>
    <w:autoRedefine/>
    <w:uiPriority w:val="39"/>
    <w:unhideWhenUsed/>
    <w:rsid w:val="001E16C3"/>
    <w:pPr>
      <w:tabs>
        <w:tab w:val="left" w:pos="400"/>
        <w:tab w:val="right" w:leader="dot" w:pos="9062"/>
      </w:tabs>
      <w:spacing w:after="60"/>
      <w:ind w:left="57" w:hanging="57"/>
      <w:jc w:val="left"/>
    </w:pPr>
    <w:rPr>
      <w:b/>
    </w:rPr>
  </w:style>
  <w:style w:type="paragraph" w:styleId="Spistreci2">
    <w:name w:val="toc 2"/>
    <w:basedOn w:val="Normalny"/>
    <w:next w:val="Normalny"/>
    <w:autoRedefine/>
    <w:uiPriority w:val="39"/>
    <w:unhideWhenUsed/>
    <w:rsid w:val="000366C5"/>
    <w:pPr>
      <w:tabs>
        <w:tab w:val="left" w:pos="1474"/>
        <w:tab w:val="right" w:leader="dot" w:pos="9062"/>
      </w:tabs>
      <w:spacing w:after="60" w:line="360" w:lineRule="auto"/>
      <w:ind w:left="907" w:hanging="510"/>
      <w:jc w:val="left"/>
    </w:pPr>
  </w:style>
  <w:style w:type="paragraph" w:styleId="Spistreci3">
    <w:name w:val="toc 3"/>
    <w:basedOn w:val="Normalny"/>
    <w:next w:val="Normalny"/>
    <w:autoRedefine/>
    <w:uiPriority w:val="39"/>
    <w:unhideWhenUsed/>
    <w:rsid w:val="00731E1A"/>
    <w:pPr>
      <w:tabs>
        <w:tab w:val="left" w:pos="1320"/>
        <w:tab w:val="right" w:leader="dot" w:pos="9062"/>
      </w:tabs>
      <w:spacing w:after="100"/>
      <w:ind w:left="1474" w:hanging="567"/>
    </w:pPr>
  </w:style>
  <w:style w:type="character" w:styleId="Hipercze">
    <w:name w:val="Hyperlink"/>
    <w:uiPriority w:val="99"/>
    <w:unhideWhenUsed/>
    <w:rsid w:val="007B3E49"/>
    <w:rPr>
      <w:rFonts w:ascii="Calibri" w:hAnsi="Calibri"/>
      <w:color w:val="auto"/>
      <w:sz w:val="22"/>
      <w:u w:val="single"/>
    </w:rPr>
  </w:style>
  <w:style w:type="character" w:styleId="UyteHipercze">
    <w:name w:val="FollowedHyperlink"/>
    <w:uiPriority w:val="99"/>
    <w:semiHidden/>
    <w:unhideWhenUsed/>
    <w:rsid w:val="00B51BAF"/>
    <w:rPr>
      <w:color w:val="800080"/>
      <w:u w:val="single"/>
    </w:rPr>
  </w:style>
  <w:style w:type="paragraph" w:styleId="Numerowaniepoz1" w:customStyle="1">
    <w:name w:val="Numerowanie_poz_1"/>
    <w:basedOn w:val="Normalny"/>
    <w:link w:val="Numerowaniepoz1Znak"/>
    <w:autoRedefine/>
    <w:qFormat/>
    <w:rsid w:val="00F137A7"/>
    <w:pPr>
      <w:numPr>
        <w:numId w:val="20"/>
      </w:numPr>
      <w:spacing w:line="288" w:lineRule="auto"/>
    </w:pPr>
  </w:style>
  <w:style w:type="character" w:styleId="Numerowaniepoz1Znak" w:customStyle="1">
    <w:name w:val="Numerowanie_poz_1 Znak"/>
    <w:link w:val="Numerowaniepoz1"/>
    <w:rsid w:val="00F137A7"/>
    <w:rPr>
      <w:rFonts w:ascii="Arial" w:hAnsi="Arial" w:eastAsia="Times New Roman" w:cs="Arial"/>
      <w:sz w:val="22"/>
      <w:szCs w:val="24"/>
      <w:lang w:eastAsia="en-US"/>
    </w:rPr>
  </w:style>
  <w:style w:type="paragraph" w:styleId="spistreci-tytu" w:customStyle="1">
    <w:name w:val="spis treści-tytuł"/>
    <w:basedOn w:val="Normalny"/>
    <w:qFormat/>
    <w:rsid w:val="00B51BAF"/>
    <w:pPr>
      <w:pageBreakBefore/>
    </w:pPr>
    <w:rPr>
      <w:b/>
      <w:color w:val="17365D"/>
    </w:rPr>
  </w:style>
  <w:style w:type="paragraph" w:styleId="Tabelanagwekdolewej" w:customStyle="1">
    <w:name w:val="Tabela nagłówek do lewej"/>
    <w:basedOn w:val="Normalny"/>
    <w:autoRedefine/>
    <w:qFormat/>
    <w:rsid w:val="00845F69"/>
    <w:pPr>
      <w:spacing w:before="48" w:beforeLines="20" w:after="48" w:afterLines="20" w:line="288" w:lineRule="auto"/>
      <w:jc w:val="left"/>
    </w:pPr>
    <w:rPr>
      <w:b/>
      <w:color w:val="FFFFFF"/>
      <w:sz w:val="20"/>
      <w:szCs w:val="20"/>
      <w:lang w:eastAsia="pl-PL"/>
    </w:rPr>
  </w:style>
  <w:style w:type="paragraph" w:styleId="Tabelanagwekdorodka" w:customStyle="1">
    <w:name w:val="Tabela nagłówek do środka"/>
    <w:basedOn w:val="Tabelanagwekdolewej"/>
    <w:next w:val="Normalny"/>
    <w:autoRedefine/>
    <w:qFormat/>
    <w:rsid w:val="00B51BAF"/>
    <w:pPr>
      <w:jc w:val="center"/>
    </w:pPr>
  </w:style>
  <w:style w:type="paragraph" w:styleId="Tabelanumerowanie1" w:customStyle="1">
    <w:name w:val="Tabela_numerowanie_1"/>
    <w:basedOn w:val="Tabelapunktowanie1"/>
    <w:autoRedefine/>
    <w:qFormat/>
    <w:rsid w:val="00EC643B"/>
    <w:pPr>
      <w:numPr>
        <w:numId w:val="32"/>
      </w:numPr>
      <w:spacing w:before="40" w:after="40" w:line="264" w:lineRule="auto"/>
      <w:ind w:left="340" w:hanging="227"/>
    </w:pPr>
    <w:rPr>
      <w:lang w:eastAsia="pl-PL"/>
    </w:rPr>
  </w:style>
  <w:style w:type="paragraph" w:styleId="Tytudokumentu" w:customStyle="1">
    <w:name w:val="Tytuł dokumentu"/>
    <w:basedOn w:val="Podtytu"/>
    <w:qFormat/>
    <w:rsid w:val="00B51BAF"/>
    <w:pPr>
      <w:spacing w:before="6000"/>
    </w:pPr>
    <w:rPr>
      <w:smallCaps w:val="0"/>
      <w:sz w:val="72"/>
    </w:rPr>
  </w:style>
  <w:style w:type="paragraph" w:styleId="Wyrnienie" w:customStyle="1">
    <w:name w:val="Wyróżnienie"/>
    <w:basedOn w:val="Normalny"/>
    <w:autoRedefine/>
    <w:qFormat/>
    <w:rsid w:val="00B51BAF"/>
    <w:pPr>
      <w:spacing w:before="360"/>
    </w:pPr>
    <w:rPr>
      <w:b/>
      <w:color w:val="000000"/>
    </w:rPr>
  </w:style>
  <w:style w:type="paragraph" w:styleId="Wyrnienie2" w:customStyle="1">
    <w:name w:val="Wyróżnienie_2"/>
    <w:basedOn w:val="Podtytu"/>
    <w:autoRedefine/>
    <w:qFormat/>
    <w:rsid w:val="00B51BAF"/>
    <w:pPr>
      <w:spacing w:before="120"/>
    </w:pPr>
    <w:rPr>
      <w:sz w:val="28"/>
    </w:rPr>
  </w:style>
  <w:style w:type="paragraph" w:styleId="Punktowaniepoz1" w:customStyle="1">
    <w:name w:val="Punktowanie_poz_1"/>
    <w:basedOn w:val="Normalny"/>
    <w:autoRedefine/>
    <w:qFormat/>
    <w:rsid w:val="00DC018E"/>
    <w:pPr>
      <w:numPr>
        <w:numId w:val="24"/>
      </w:numPr>
      <w:ind w:left="738" w:hanging="284"/>
      <w:jc w:val="left"/>
    </w:pPr>
    <w:rPr>
      <w:lang w:eastAsia="pl-PL"/>
    </w:rPr>
  </w:style>
  <w:style w:type="paragraph" w:styleId="Punktowaniepoz2" w:customStyle="1">
    <w:name w:val="Punktowanie_poz_2"/>
    <w:basedOn w:val="Punktowaniepoz1"/>
    <w:autoRedefine/>
    <w:qFormat/>
    <w:rsid w:val="00DC018E"/>
    <w:pPr>
      <w:numPr>
        <w:numId w:val="25"/>
      </w:numPr>
      <w:ind w:left="1418" w:hanging="284"/>
    </w:pPr>
  </w:style>
  <w:style w:type="paragraph" w:styleId="Punktowaniepoz3" w:customStyle="1">
    <w:name w:val="Punktowanie_poz_3"/>
    <w:basedOn w:val="Punktowaniepoz2"/>
    <w:autoRedefine/>
    <w:qFormat/>
    <w:rsid w:val="00DC018E"/>
    <w:pPr>
      <w:numPr>
        <w:numId w:val="26"/>
      </w:numPr>
      <w:spacing w:before="60" w:after="60"/>
      <w:ind w:left="1985" w:hanging="284"/>
    </w:pPr>
  </w:style>
  <w:style w:type="paragraph" w:styleId="Spistrecinagwek" w:customStyle="1">
    <w:name w:val="Spis treści_nagłówek"/>
    <w:basedOn w:val="Normalny"/>
    <w:qFormat/>
    <w:rsid w:val="00EC643B"/>
    <w:pPr>
      <w:jc w:val="left"/>
    </w:pPr>
    <w:rPr>
      <w:b/>
      <w:color w:val="17365D"/>
    </w:rPr>
  </w:style>
  <w:style w:type="character" w:styleId="Tekstzastpczy">
    <w:name w:val="Placeholder Text"/>
    <w:uiPriority w:val="99"/>
    <w:semiHidden/>
    <w:rsid w:val="00B51BAF"/>
    <w:rPr>
      <w:color w:val="808080"/>
    </w:rPr>
  </w:style>
  <w:style w:type="paragraph" w:styleId="WTekstpodstawowy" w:customStyle="1">
    <w:name w:val="W_Tekst podstawowy"/>
    <w:basedOn w:val="Normalny"/>
    <w:rsid w:val="00FF6B51"/>
    <w:pPr>
      <w:spacing w:before="40" w:after="60" w:line="240" w:lineRule="auto"/>
      <w:ind w:left="1134"/>
    </w:pPr>
    <w:rPr>
      <w:rFonts w:ascii="Arial Narrow" w:hAnsi="Arial Narrow"/>
      <w:szCs w:val="22"/>
      <w:lang w:val="x-none" w:eastAsia="pl-PL"/>
    </w:rPr>
  </w:style>
  <w:style w:type="paragraph" w:styleId="Akapitzlist">
    <w:name w:val="List Paragraph"/>
    <w:aliases w:val="Numerowanie,L1,Akapit z listą5,Akapit normalny,Akapit z listą1"/>
    <w:basedOn w:val="Normalny"/>
    <w:link w:val="AkapitzlistZnak"/>
    <w:uiPriority w:val="34"/>
    <w:qFormat/>
    <w:rsid w:val="00E46697"/>
    <w:pPr>
      <w:spacing w:line="276" w:lineRule="auto"/>
      <w:ind w:left="720"/>
      <w:contextualSpacing/>
    </w:pPr>
    <w:rPr>
      <w:rFonts w:ascii="Calibri" w:hAnsi="Calibri" w:cs="Times New Roman"/>
    </w:rPr>
  </w:style>
  <w:style w:type="paragraph" w:styleId="Default" w:customStyle="1">
    <w:name w:val="Default"/>
    <w:rsid w:val="00E46697"/>
    <w:pPr>
      <w:autoSpaceDE w:val="0"/>
      <w:autoSpaceDN w:val="0"/>
      <w:adjustRightInd w:val="0"/>
    </w:pPr>
    <w:rPr>
      <w:rFonts w:ascii="Georgia" w:hAnsi="Georgia" w:eastAsia="Times New Roman" w:cs="Georgia"/>
      <w:color w:val="000000"/>
      <w:sz w:val="24"/>
      <w:szCs w:val="24"/>
    </w:rPr>
  </w:style>
  <w:style w:type="character" w:styleId="AkapitzlistZnak" w:customStyle="1">
    <w:name w:val="Akapit z listą Znak"/>
    <w:aliases w:val="Numerowanie Znak,L1 Znak,Akapit z listą5 Znak,Akapit normalny Znak,Akapit z listą1 Znak"/>
    <w:link w:val="Akapitzlist"/>
    <w:uiPriority w:val="34"/>
    <w:locked/>
    <w:rsid w:val="00E46697"/>
    <w:rPr>
      <w:rFonts w:eastAsia="Times New Roman"/>
      <w:sz w:val="22"/>
      <w:szCs w:val="24"/>
      <w:lang w:eastAsia="en-US"/>
    </w:rPr>
  </w:style>
  <w:style w:type="paragraph" w:styleId="Poprawka">
    <w:name w:val="Revision"/>
    <w:hidden/>
    <w:uiPriority w:val="99"/>
    <w:semiHidden/>
    <w:rsid w:val="00E46697"/>
    <w:rPr>
      <w:rFonts w:eastAsia="Times New Roman"/>
      <w:sz w:val="22"/>
      <w:szCs w:val="24"/>
      <w:lang w:eastAsia="en-US"/>
    </w:rPr>
  </w:style>
  <w:style w:type="table" w:styleId="Tabela-Siatka">
    <w:name w:val="Table Grid"/>
    <w:basedOn w:val="Standardowy"/>
    <w:uiPriority w:val="59"/>
    <w:rsid w:val="00E4669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sr-only1" w:customStyle="1">
    <w:name w:val="sr-only1"/>
    <w:basedOn w:val="Domylnaczcionkaakapitu"/>
    <w:rsid w:val="00E46697"/>
    <w:rPr>
      <w:bdr w:val="none" w:color="auto" w:sz="0" w:space="0" w:frame="1"/>
    </w:rPr>
  </w:style>
  <w:style w:type="character" w:styleId="highlight" w:customStyle="1">
    <w:name w:val="highlight"/>
    <w:basedOn w:val="Domylnaczcionkaakapitu"/>
    <w:rsid w:val="00E46697"/>
  </w:style>
  <w:style w:type="paragraph" w:styleId="Spistreci4">
    <w:name w:val="toc 4"/>
    <w:basedOn w:val="Normalny"/>
    <w:next w:val="Normalny"/>
    <w:autoRedefine/>
    <w:uiPriority w:val="39"/>
    <w:unhideWhenUsed/>
    <w:rsid w:val="003E48E1"/>
    <w:pPr>
      <w:spacing w:before="0" w:after="100" w:line="259" w:lineRule="auto"/>
      <w:ind w:left="660"/>
      <w:jc w:val="left"/>
    </w:pPr>
    <w:rPr>
      <w:rFonts w:asciiTheme="minorHAnsi" w:hAnsiTheme="minorHAnsi" w:eastAsiaTheme="minorEastAsia" w:cstheme="minorBidi"/>
      <w:szCs w:val="22"/>
      <w:lang w:eastAsia="pl-PL"/>
    </w:rPr>
  </w:style>
  <w:style w:type="paragraph" w:styleId="Spistreci5">
    <w:name w:val="toc 5"/>
    <w:basedOn w:val="Normalny"/>
    <w:next w:val="Normalny"/>
    <w:autoRedefine/>
    <w:uiPriority w:val="39"/>
    <w:unhideWhenUsed/>
    <w:rsid w:val="003E48E1"/>
    <w:pPr>
      <w:spacing w:before="0" w:after="100" w:line="259" w:lineRule="auto"/>
      <w:ind w:left="880"/>
      <w:jc w:val="left"/>
    </w:pPr>
    <w:rPr>
      <w:rFonts w:asciiTheme="minorHAnsi" w:hAnsiTheme="minorHAnsi" w:eastAsiaTheme="minorEastAsia" w:cstheme="minorBidi"/>
      <w:szCs w:val="22"/>
      <w:lang w:eastAsia="pl-PL"/>
    </w:rPr>
  </w:style>
  <w:style w:type="paragraph" w:styleId="Spistreci6">
    <w:name w:val="toc 6"/>
    <w:basedOn w:val="Normalny"/>
    <w:next w:val="Normalny"/>
    <w:autoRedefine/>
    <w:uiPriority w:val="39"/>
    <w:unhideWhenUsed/>
    <w:rsid w:val="003E48E1"/>
    <w:pPr>
      <w:spacing w:before="0" w:after="100" w:line="259" w:lineRule="auto"/>
      <w:ind w:left="1100"/>
      <w:jc w:val="left"/>
    </w:pPr>
    <w:rPr>
      <w:rFonts w:asciiTheme="minorHAnsi" w:hAnsiTheme="minorHAnsi" w:eastAsiaTheme="minorEastAsia" w:cstheme="minorBidi"/>
      <w:szCs w:val="22"/>
      <w:lang w:eastAsia="pl-PL"/>
    </w:rPr>
  </w:style>
  <w:style w:type="paragraph" w:styleId="Spistreci7">
    <w:name w:val="toc 7"/>
    <w:basedOn w:val="Normalny"/>
    <w:next w:val="Normalny"/>
    <w:autoRedefine/>
    <w:uiPriority w:val="39"/>
    <w:unhideWhenUsed/>
    <w:rsid w:val="003E48E1"/>
    <w:pPr>
      <w:spacing w:before="0" w:after="100" w:line="259" w:lineRule="auto"/>
      <w:ind w:left="1320"/>
      <w:jc w:val="left"/>
    </w:pPr>
    <w:rPr>
      <w:rFonts w:asciiTheme="minorHAnsi" w:hAnsiTheme="minorHAnsi" w:eastAsiaTheme="minorEastAsia" w:cstheme="minorBidi"/>
      <w:szCs w:val="22"/>
      <w:lang w:eastAsia="pl-PL"/>
    </w:rPr>
  </w:style>
  <w:style w:type="paragraph" w:styleId="Spistreci8">
    <w:name w:val="toc 8"/>
    <w:basedOn w:val="Normalny"/>
    <w:next w:val="Normalny"/>
    <w:autoRedefine/>
    <w:uiPriority w:val="39"/>
    <w:unhideWhenUsed/>
    <w:rsid w:val="003E48E1"/>
    <w:pPr>
      <w:spacing w:before="0" w:after="100" w:line="259" w:lineRule="auto"/>
      <w:ind w:left="1540"/>
      <w:jc w:val="left"/>
    </w:pPr>
    <w:rPr>
      <w:rFonts w:asciiTheme="minorHAnsi" w:hAnsiTheme="minorHAnsi" w:eastAsiaTheme="minorEastAsia" w:cstheme="minorBidi"/>
      <w:szCs w:val="22"/>
      <w:lang w:eastAsia="pl-PL"/>
    </w:rPr>
  </w:style>
  <w:style w:type="paragraph" w:styleId="Spistreci9">
    <w:name w:val="toc 9"/>
    <w:basedOn w:val="Normalny"/>
    <w:next w:val="Normalny"/>
    <w:autoRedefine/>
    <w:uiPriority w:val="39"/>
    <w:unhideWhenUsed/>
    <w:rsid w:val="003E48E1"/>
    <w:pPr>
      <w:spacing w:before="0" w:after="100" w:line="259" w:lineRule="auto"/>
      <w:ind w:left="1760"/>
      <w:jc w:val="left"/>
    </w:pPr>
    <w:rPr>
      <w:rFonts w:asciiTheme="minorHAnsi" w:hAnsiTheme="minorHAnsi" w:eastAsiaTheme="minorEastAsia" w:cstheme="minorBidi"/>
      <w:szCs w:val="22"/>
      <w:lang w:eastAsia="pl-PL"/>
    </w:rPr>
  </w:style>
  <w:style w:type="paragraph" w:styleId="a" w:customStyle="1">
    <w:uiPriority w:val="99"/>
    <w:unhideWhenUsed/>
    <w:rsid w:val="00700DE9"/>
  </w:style>
  <w:style w:type="character" w:styleId="Nierozpoznanawzmianka1" w:customStyle="1">
    <w:name w:val="Nierozpoznana wzmianka1"/>
    <w:basedOn w:val="Domylnaczcionkaakapitu"/>
    <w:uiPriority w:val="99"/>
    <w:semiHidden/>
    <w:unhideWhenUsed/>
    <w:rsid w:val="00700DE9"/>
    <w:rPr>
      <w:color w:val="605E5C"/>
      <w:shd w:val="clear" w:color="auto" w:fill="E1DFDD"/>
    </w:rPr>
  </w:style>
  <w:style w:type="character" w:styleId="Nierozpoznanawzmianka2" w:customStyle="1">
    <w:name w:val="Nierozpoznana wzmianka2"/>
    <w:basedOn w:val="Domylnaczcionkaakapitu"/>
    <w:uiPriority w:val="99"/>
    <w:semiHidden/>
    <w:unhideWhenUsed/>
    <w:rsid w:val="009D3A71"/>
    <w:rPr>
      <w:color w:val="605E5C"/>
      <w:shd w:val="clear" w:color="auto" w:fill="E1DFDD"/>
    </w:rPr>
  </w:style>
  <w:style w:type="paragraph" w:styleId="a0" w:customStyle="1">
    <w:uiPriority w:val="99"/>
    <w:unhideWhenUsed/>
    <w:rsid w:val="00B6053B"/>
  </w:style>
  <w:style w:type="character" w:styleId="UnresolvedMention1" w:customStyle="1">
    <w:name w:val="Unresolved Mention1"/>
    <w:basedOn w:val="Domylnaczcionkaakapitu"/>
    <w:uiPriority w:val="99"/>
    <w:semiHidden/>
    <w:unhideWhenUsed/>
    <w:rsid w:val="0006761E"/>
    <w:rPr>
      <w:color w:val="605E5C"/>
      <w:shd w:val="clear" w:color="auto" w:fill="E1DFDD"/>
    </w:rPr>
  </w:style>
  <w:style w:type="paragraph" w:styleId="a1" w:customStyle="1">
    <w:uiPriority w:val="99"/>
    <w:unhideWhenUsed/>
    <w:rsid w:val="00A50174"/>
  </w:style>
  <w:style w:type="character" w:styleId="Nierozpoznanawzmianka3" w:customStyle="1">
    <w:name w:val="Nierozpoznana wzmianka3"/>
    <w:basedOn w:val="Domylnaczcionkaakapitu"/>
    <w:uiPriority w:val="99"/>
    <w:semiHidden/>
    <w:unhideWhenUsed/>
    <w:rsid w:val="00A501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277867">
      <w:bodyDiv w:val="1"/>
      <w:marLeft w:val="0"/>
      <w:marRight w:val="0"/>
      <w:marTop w:val="0"/>
      <w:marBottom w:val="0"/>
      <w:divBdr>
        <w:top w:val="none" w:sz="0" w:space="0" w:color="auto"/>
        <w:left w:val="none" w:sz="0" w:space="0" w:color="auto"/>
        <w:bottom w:val="none" w:sz="0" w:space="0" w:color="auto"/>
        <w:right w:val="none" w:sz="0" w:space="0" w:color="auto"/>
      </w:divBdr>
    </w:div>
    <w:div w:id="525757743">
      <w:bodyDiv w:val="1"/>
      <w:marLeft w:val="0"/>
      <w:marRight w:val="0"/>
      <w:marTop w:val="0"/>
      <w:marBottom w:val="0"/>
      <w:divBdr>
        <w:top w:val="none" w:sz="0" w:space="0" w:color="auto"/>
        <w:left w:val="none" w:sz="0" w:space="0" w:color="auto"/>
        <w:bottom w:val="none" w:sz="0" w:space="0" w:color="auto"/>
        <w:right w:val="none" w:sz="0" w:space="0" w:color="auto"/>
      </w:divBdr>
    </w:div>
    <w:div w:id="575480043">
      <w:bodyDiv w:val="1"/>
      <w:marLeft w:val="0"/>
      <w:marRight w:val="0"/>
      <w:marTop w:val="0"/>
      <w:marBottom w:val="0"/>
      <w:divBdr>
        <w:top w:val="none" w:sz="0" w:space="0" w:color="auto"/>
        <w:left w:val="none" w:sz="0" w:space="0" w:color="auto"/>
        <w:bottom w:val="none" w:sz="0" w:space="0" w:color="auto"/>
        <w:right w:val="none" w:sz="0" w:space="0" w:color="auto"/>
      </w:divBdr>
    </w:div>
    <w:div w:id="917514799">
      <w:bodyDiv w:val="1"/>
      <w:marLeft w:val="0"/>
      <w:marRight w:val="0"/>
      <w:marTop w:val="0"/>
      <w:marBottom w:val="0"/>
      <w:divBdr>
        <w:top w:val="none" w:sz="0" w:space="0" w:color="auto"/>
        <w:left w:val="none" w:sz="0" w:space="0" w:color="auto"/>
        <w:bottom w:val="none" w:sz="0" w:space="0" w:color="auto"/>
        <w:right w:val="none" w:sz="0" w:space="0" w:color="auto"/>
      </w:divBdr>
      <w:divsChild>
        <w:div w:id="1461681089">
          <w:marLeft w:val="0"/>
          <w:marRight w:val="0"/>
          <w:marTop w:val="0"/>
          <w:marBottom w:val="0"/>
          <w:divBdr>
            <w:top w:val="none" w:sz="0" w:space="0" w:color="auto"/>
            <w:left w:val="none" w:sz="0" w:space="0" w:color="auto"/>
            <w:bottom w:val="none" w:sz="0" w:space="0" w:color="auto"/>
            <w:right w:val="none" w:sz="0" w:space="0" w:color="auto"/>
          </w:divBdr>
        </w:div>
      </w:divsChild>
    </w:div>
    <w:div w:id="1140617177">
      <w:bodyDiv w:val="1"/>
      <w:marLeft w:val="0"/>
      <w:marRight w:val="0"/>
      <w:marTop w:val="0"/>
      <w:marBottom w:val="0"/>
      <w:divBdr>
        <w:top w:val="none" w:sz="0" w:space="0" w:color="auto"/>
        <w:left w:val="none" w:sz="0" w:space="0" w:color="auto"/>
        <w:bottom w:val="none" w:sz="0" w:space="0" w:color="auto"/>
        <w:right w:val="none" w:sz="0" w:space="0" w:color="auto"/>
      </w:divBdr>
    </w:div>
    <w:div w:id="1245653438">
      <w:bodyDiv w:val="1"/>
      <w:marLeft w:val="0"/>
      <w:marRight w:val="0"/>
      <w:marTop w:val="0"/>
      <w:marBottom w:val="0"/>
      <w:divBdr>
        <w:top w:val="none" w:sz="0" w:space="0" w:color="auto"/>
        <w:left w:val="none" w:sz="0" w:space="0" w:color="auto"/>
        <w:bottom w:val="none" w:sz="0" w:space="0" w:color="auto"/>
        <w:right w:val="none" w:sz="0" w:space="0" w:color="auto"/>
      </w:divBdr>
    </w:div>
    <w:div w:id="1617102842">
      <w:bodyDiv w:val="1"/>
      <w:marLeft w:val="0"/>
      <w:marRight w:val="0"/>
      <w:marTop w:val="0"/>
      <w:marBottom w:val="0"/>
      <w:divBdr>
        <w:top w:val="none" w:sz="0" w:space="0" w:color="auto"/>
        <w:left w:val="none" w:sz="0" w:space="0" w:color="auto"/>
        <w:bottom w:val="none" w:sz="0" w:space="0" w:color="auto"/>
        <w:right w:val="none" w:sz="0" w:space="0" w:color="auto"/>
      </w:divBdr>
    </w:div>
    <w:div w:id="1731727764">
      <w:bodyDiv w:val="1"/>
      <w:marLeft w:val="0"/>
      <w:marRight w:val="0"/>
      <w:marTop w:val="0"/>
      <w:marBottom w:val="0"/>
      <w:divBdr>
        <w:top w:val="none" w:sz="0" w:space="0" w:color="auto"/>
        <w:left w:val="none" w:sz="0" w:space="0" w:color="auto"/>
        <w:bottom w:val="none" w:sz="0" w:space="0" w:color="auto"/>
        <w:right w:val="none" w:sz="0" w:space="0" w:color="auto"/>
      </w:divBdr>
    </w:div>
    <w:div w:id="1771006109">
      <w:bodyDiv w:val="1"/>
      <w:marLeft w:val="0"/>
      <w:marRight w:val="0"/>
      <w:marTop w:val="0"/>
      <w:marBottom w:val="0"/>
      <w:divBdr>
        <w:top w:val="none" w:sz="0" w:space="0" w:color="auto"/>
        <w:left w:val="none" w:sz="0" w:space="0" w:color="auto"/>
        <w:bottom w:val="none" w:sz="0" w:space="0" w:color="auto"/>
        <w:right w:val="none" w:sz="0" w:space="0" w:color="auto"/>
      </w:divBdr>
    </w:div>
    <w:div w:id="203063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1.png"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docs.oasis-open.org/wss/2004/01/oasis-200401-wss-x509-token-profile-1.0"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docs.oasis-open.org/wss/2004/01/oasis-200401-wss-soap-message-security-1.0" TargetMode="External" Id="rId11" /><Relationship Type="http://schemas.openxmlformats.org/officeDocument/2006/relationships/numbering" Target="numbering.xml" Id="rId5" /><Relationship Type="http://schemas.openxmlformats.org/officeDocument/2006/relationships/hyperlink" Target="https://www.csioz.gov.pl/HL7POL/pl-cda-html-pl-PL/oid-registry.html"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csioz.gov.pl/HL7POL/pl-cda-html-pl-PL/" TargetMode="External" Id="rId14" /><Relationship Type="http://schemas.openxmlformats.org/officeDocument/2006/relationships/glossaryDocument" Target="glossary/document.xml" Id="R6f702989af7745c7" /></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5" Type="http://schemas.openxmlformats.org/officeDocument/2006/relationships/image" Target="media/image6.png"/><Relationship Id="rId4" Type="http://schemas.openxmlformats.org/officeDocument/2006/relationships/image" Target="media/image5.png"/></Relationships>
</file>

<file path=word/_rels/foot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s://ws-int-p1.csioz.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7f09d1a6-df86-47cf-b806-a6b2041b7efd}"/>
      </w:docPartPr>
      <w:docPartBody>
        <w:p w14:paraId="25D9C0CF">
          <w:r>
            <w:rPr>
              <w:rStyle w:val="PlaceholderText"/>
            </w:rPr>
            <w:t/>
          </w:r>
        </w:p>
      </w:docPartBody>
    </w:docPart>
  </w:docParts>
</w:glossaryDocument>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052E7702E84604F837A707BBC573350" ma:contentTypeVersion="26" ma:contentTypeDescription="Utwórz nowy dokument." ma:contentTypeScope="" ma:versionID="87ddf0118a381f4c4e9ea811b53f635f">
  <xsd:schema xmlns:xsd="http://www.w3.org/2001/XMLSchema" xmlns:xs="http://www.w3.org/2001/XMLSchema" xmlns:p="http://schemas.microsoft.com/office/2006/metadata/properties" xmlns:ns1="http://schemas.microsoft.com/sharepoint/v3" xmlns:ns2="9c74927f-2f07-45c2-8c27-d33f1e79f432" xmlns:ns3="2b4fec8c-6342-430f-9a53-83f3fffa3636" targetNamespace="http://schemas.microsoft.com/office/2006/metadata/properties" ma:root="true" ma:fieldsID="4db1fb7c2a56684e8e1c0fa09e86c662" ns1:_="" ns2:_="" ns3:_="">
    <xsd:import namespace="http://schemas.microsoft.com/sharepoint/v3"/>
    <xsd:import namespace="9c74927f-2f07-45c2-8c27-d33f1e79f432"/>
    <xsd:import namespace="2b4fec8c-6342-430f-9a53-83f3fffa363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_Flow_SignoffStatus" minOccurs="0"/>
                <xsd:element ref="ns2:MediaServiceAutoKeyPoints" minOccurs="0"/>
                <xsd:element ref="ns2:MediaServiceKeyPoints" minOccurs="0"/>
                <xsd:element ref="ns2:datigodzina" minOccurs="0"/>
                <xsd:element ref="ns1:_ip_UnifiedCompliancePolicyProperties" minOccurs="0"/>
                <xsd:element ref="ns1:_ip_UnifiedCompliancePolicyUIAction" minOccurs="0"/>
                <xsd:element ref="ns2:MediaLengthInSeconds" minOccurs="0"/>
                <xsd:element ref="ns2:lcf76f155ced4ddcb4097134ff3c332f" minOccurs="0"/>
                <xsd:element ref="ns3:TaxCatchAll" minOccurs="0"/>
                <xsd:element ref="ns2:Liczba" minOccurs="0"/>
                <xsd:element ref="ns2:Hiperlink"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Właściwości ujednoliconych zasad zgodności" ma:hidden="true" ma:internalName="_ip_UnifiedCompliancePolicyProperties">
      <xsd:simpleType>
        <xsd:restriction base="dms:Note"/>
      </xsd:simpleType>
    </xsd:element>
    <xsd:element name="_ip_UnifiedCompliancePolicyUIAction" ma:index="2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74927f-2f07-45c2-8c27-d33f1e79f4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_Flow_SignoffStatus" ma:index="17" nillable="true" ma:displayName="Stan zatwierdzenia" ma:internalName="Stan_x0020_zatwierdzenia">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igodzina" ma:index="20" nillable="true" ma:displayName="dat i godzina" ma:format="DateTime" ma:internalName="datigodzina">
      <xsd:simpleType>
        <xsd:restriction base="dms:DateTime"/>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Tagi obrazów" ma:readOnly="false" ma:fieldId="{5cf76f15-5ced-4ddc-b409-7134ff3c332f}" ma:taxonomyMulti="true" ma:sspId="6203b583-8050-4136-8cdf-9dc75ae04d10" ma:termSetId="09814cd3-568e-fe90-9814-8d621ff8fb84" ma:anchorId="fba54fb3-c3e1-fe81-a776-ca4b69148c4d" ma:open="true" ma:isKeyword="false">
      <xsd:complexType>
        <xsd:sequence>
          <xsd:element ref="pc:Terms" minOccurs="0" maxOccurs="1"/>
        </xsd:sequence>
      </xsd:complexType>
    </xsd:element>
    <xsd:element name="Liczba" ma:index="27" nillable="true" ma:displayName="Liczba" ma:format="Dropdown" ma:internalName="Liczba" ma:percentage="FALSE">
      <xsd:simpleType>
        <xsd:restriction base="dms:Number"/>
      </xsd:simpleType>
    </xsd:element>
    <xsd:element name="Hiperlink" ma:index="28" nillable="true" ma:displayName="Hiperlink" ma:format="Hyperlink" ma:internalName="Hi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fec8c-6342-430f-9a53-83f3fffa3636"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TaxCatchAll" ma:index="26" nillable="true" ma:displayName="Taxonomy Catch All Column" ma:hidden="true" ma:list="{bdea8094-9afe-449c-8a5e-929e236c2c81}" ma:internalName="TaxCatchAll" ma:showField="CatchAllData" ma:web="2b4fec8c-6342-430f-9a53-83f3fffa36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9c74927f-2f07-45c2-8c27-d33f1e79f432" xsi:nil="true"/>
    <datigodzina xmlns="9c74927f-2f07-45c2-8c27-d33f1e79f432" xsi:nil="true"/>
    <_ip_UnifiedCompliancePolicyUIAction xmlns="http://schemas.microsoft.com/sharepoint/v3" xsi:nil="true"/>
    <_ip_UnifiedCompliancePolicyProperties xmlns="http://schemas.microsoft.com/sharepoint/v3" xsi:nil="true"/>
    <lcf76f155ced4ddcb4097134ff3c332f xmlns="9c74927f-2f07-45c2-8c27-d33f1e79f432">
      <Terms xmlns="http://schemas.microsoft.com/office/infopath/2007/PartnerControls"/>
    </lcf76f155ced4ddcb4097134ff3c332f>
    <TaxCatchAll xmlns="2b4fec8c-6342-430f-9a53-83f3fffa3636" xsi:nil="true"/>
    <Liczba xmlns="9c74927f-2f07-45c2-8c27-d33f1e79f432" xsi:nil="true"/>
    <Hiperlink xmlns="9c74927f-2f07-45c2-8c27-d33f1e79f432">
      <Url xsi:nil="true"/>
      <Description xsi:nil="true"/>
    </Hiperlink>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C5104-9CBE-437B-BAF2-F7BEE2A47569}"/>
</file>

<file path=customXml/itemProps2.xml><?xml version="1.0" encoding="utf-8"?>
<ds:datastoreItem xmlns:ds="http://schemas.openxmlformats.org/officeDocument/2006/customXml" ds:itemID="{62122A8C-9F7A-4592-BDD6-0660B974BD39}">
  <ds:schemaRefs>
    <ds:schemaRef ds:uri="http://schemas.microsoft.com/office/2006/metadata/properties"/>
    <ds:schemaRef ds:uri="http://schemas.microsoft.com/office/infopath/2007/PartnerControls"/>
    <ds:schemaRef ds:uri="9c74927f-2f07-45c2-8c27-d33f1e79f432"/>
    <ds:schemaRef ds:uri="http://schemas.microsoft.com/sharepoint/v3"/>
    <ds:schemaRef ds:uri="2b4fec8c-6342-430f-9a53-83f3fffa3636"/>
  </ds:schemaRefs>
</ds:datastoreItem>
</file>

<file path=customXml/itemProps3.xml><?xml version="1.0" encoding="utf-8"?>
<ds:datastoreItem xmlns:ds="http://schemas.openxmlformats.org/officeDocument/2006/customXml" ds:itemID="{5DA90DC1-C4C3-4C81-AC7A-F8A197F4F8EE}">
  <ds:schemaRefs>
    <ds:schemaRef ds:uri="http://schemas.microsoft.com/sharepoint/v3/contenttype/forms"/>
  </ds:schemaRefs>
</ds:datastoreItem>
</file>

<file path=customXml/itemProps4.xml><?xml version="1.0" encoding="utf-8"?>
<ds:datastoreItem xmlns:ds="http://schemas.openxmlformats.org/officeDocument/2006/customXml" ds:itemID="{A7C26971-831C-416F-A410-03EFE88D992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Rynkowski Piotr</lastModifiedBy>
  <revision>79</revision>
  <dcterms:created xsi:type="dcterms:W3CDTF">2023-02-23T14:31:00.0000000Z</dcterms:created>
  <dcterms:modified xsi:type="dcterms:W3CDTF">2023-08-28T09:35:08.8566309Z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0x010100D052E7702E84604F837A707BBC573350</vt:lpwstr>
  </property>
  <property fmtid="{D5CDD505-2E9C-101B-9397-08002B2CF9AE}" pid="3" name="MediaServiceImageTags">
    <vt:lpwstr/>
  </property>
</Properties>
</file>