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E46697" w:rsidP="44B9C160" w:rsidRDefault="73A5DFB7" w14:paraId="7FE1BD9B" w14:textId="5FE50959">
      <w:pPr>
        <w:pStyle w:val="Tytudokumentu"/>
        <w:spacing w:before="5400" w:line="288" w:lineRule="auto"/>
      </w:pPr>
      <w:r w:rsidRPr="44B9C160">
        <w:rPr>
          <w:sz w:val="70"/>
          <w:szCs w:val="70"/>
        </w:rPr>
        <w:t xml:space="preserve"> </w:t>
      </w:r>
      <w:r w:rsidRPr="44B9C160" w:rsidR="3F04749C">
        <w:rPr>
          <w:sz w:val="70"/>
          <w:szCs w:val="70"/>
        </w:rPr>
        <w:t>D</w:t>
      </w:r>
      <w:r w:rsidRPr="44B9C160" w:rsidR="00E46697">
        <w:rPr>
          <w:sz w:val="70"/>
          <w:szCs w:val="70"/>
        </w:rPr>
        <w:t xml:space="preserve">okumentacja integracyjna Systemu </w:t>
      </w:r>
      <w:r w:rsidR="776F2730">
        <w:t>RED</w:t>
      </w:r>
    </w:p>
    <w:p w:rsidR="00E46697" w:rsidP="00911709" w:rsidRDefault="00E46697" w14:paraId="672A6659" w14:textId="77777777">
      <w:pPr>
        <w:pStyle w:val="Podtytu"/>
        <w:spacing w:line="288" w:lineRule="auto"/>
      </w:pPr>
    </w:p>
    <w:p w:rsidR="00633364" w:rsidRDefault="00E46697" w14:paraId="2B98AB87" w14:textId="77777777">
      <w:pPr>
        <w:pStyle w:val="Podtytu"/>
        <w:spacing w:line="288" w:lineRule="auto"/>
      </w:pPr>
      <w:r w:rsidRPr="00416A74">
        <w:t>„Elektroniczna Platforma Gromadzenia, Analizy i Udostępniania zasobów cyfrowych o Zdarzeniach Medycznych" (P1) – faza 2</w:t>
      </w:r>
      <w:r>
        <w:t xml:space="preserve"> </w:t>
      </w:r>
    </w:p>
    <w:p w:rsidRPr="00DC68C6" w:rsidR="00E46697" w:rsidP="00911709" w:rsidRDefault="00E46697" w14:paraId="0A37501D" w14:textId="77777777">
      <w:pPr>
        <w:spacing w:line="288" w:lineRule="auto"/>
      </w:pPr>
    </w:p>
    <w:p w:rsidR="00E46697" w:rsidP="00911709" w:rsidRDefault="00E46697" w14:paraId="5DAB6C7B" w14:textId="77777777">
      <w:pPr>
        <w:spacing w:before="0" w:after="0" w:line="288" w:lineRule="auto"/>
        <w:jc w:val="left"/>
        <w:rPr>
          <w:b/>
        </w:rPr>
      </w:pPr>
      <w:r>
        <w:rPr>
          <w:b/>
        </w:rPr>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C93E94" w:rsidR="00E46697" w:rsidTr="4AA1E281" w14:paraId="2E93EA87" w14:textId="77777777">
        <w:trPr>
          <w:trHeight w:val="340"/>
        </w:trPr>
        <w:tc>
          <w:tcPr>
            <w:tcW w:w="9072" w:type="dxa"/>
            <w:gridSpan w:val="4"/>
            <w:shd w:val="clear" w:color="auto" w:fill="17365D" w:themeFill="text2" w:themeFillShade="BF"/>
          </w:tcPr>
          <w:p w:rsidRPr="00C93E94" w:rsidR="00E46697" w:rsidP="00911709" w:rsidRDefault="00E46697" w14:paraId="2C984B5D" w14:textId="77777777">
            <w:pPr>
              <w:spacing w:before="48" w:after="48" w:line="288" w:lineRule="auto"/>
              <w:rPr>
                <w:rFonts w:eastAsia="Calibri"/>
              </w:rPr>
            </w:pPr>
            <w:r w:rsidRPr="00C93E94">
              <w:br w:type="page"/>
            </w:r>
            <w:r w:rsidRPr="00C93E94">
              <w:rPr>
                <w:rFonts w:eastAsia="Calibri"/>
                <w:b/>
                <w:color w:val="FFFFFF"/>
              </w:rPr>
              <w:t>Metryka</w:t>
            </w:r>
          </w:p>
        </w:tc>
      </w:tr>
      <w:tr w:rsidRPr="00C93E94" w:rsidR="001D18FF" w:rsidTr="4AA1E281" w14:paraId="6D761211" w14:textId="77777777">
        <w:trPr>
          <w:trHeight w:val="340"/>
        </w:trPr>
        <w:tc>
          <w:tcPr>
            <w:tcW w:w="2482" w:type="dxa"/>
            <w:shd w:val="clear" w:color="auto" w:fill="17365D" w:themeFill="text2" w:themeFillShade="BF"/>
          </w:tcPr>
          <w:p w:rsidRPr="00C93E94" w:rsidR="001D18FF" w:rsidP="001D18FF" w:rsidRDefault="001D18FF" w14:paraId="60FCCB92" w14:textId="77777777">
            <w:pPr>
              <w:pStyle w:val="Tabelanagwekdolewej"/>
              <w:spacing w:before="48" w:after="48"/>
            </w:pPr>
            <w:r w:rsidRPr="00C93E94">
              <w:t>Właściciel</w:t>
            </w:r>
          </w:p>
        </w:tc>
        <w:tc>
          <w:tcPr>
            <w:tcW w:w="6590" w:type="dxa"/>
            <w:gridSpan w:val="3"/>
          </w:tcPr>
          <w:p w:rsidRPr="00C93E94" w:rsidR="001D18FF" w:rsidP="001D18FF" w:rsidRDefault="001D18FF" w14:paraId="2570032B" w14:textId="6A7FF4CE">
            <w:pPr>
              <w:spacing w:before="48" w:after="48" w:line="288" w:lineRule="auto"/>
              <w:rPr>
                <w:rFonts w:eastAsia="Calibri"/>
              </w:rPr>
            </w:pPr>
            <w:r w:rsidRPr="0C5B0ADB">
              <w:rPr>
                <w:rFonts w:eastAsia="Calibri"/>
              </w:rPr>
              <w:t>Centrum e-Zdrowia</w:t>
            </w:r>
          </w:p>
        </w:tc>
      </w:tr>
      <w:tr w:rsidRPr="00C93E94" w:rsidR="001D18FF" w:rsidTr="4AA1E281" w14:paraId="0F6F2D07" w14:textId="77777777">
        <w:trPr>
          <w:trHeight w:val="340"/>
        </w:trPr>
        <w:tc>
          <w:tcPr>
            <w:tcW w:w="2482" w:type="dxa"/>
            <w:shd w:val="clear" w:color="auto" w:fill="17365D" w:themeFill="text2" w:themeFillShade="BF"/>
          </w:tcPr>
          <w:p w:rsidRPr="00C93E94" w:rsidR="001D18FF" w:rsidP="001D18FF" w:rsidRDefault="001D18FF" w14:paraId="4C320DDC" w14:textId="77777777">
            <w:pPr>
              <w:pStyle w:val="Tabelanagwekdolewej"/>
              <w:spacing w:before="48" w:after="48"/>
            </w:pPr>
            <w:r w:rsidRPr="00C93E94">
              <w:t>Autor</w:t>
            </w:r>
          </w:p>
        </w:tc>
        <w:tc>
          <w:tcPr>
            <w:tcW w:w="6590" w:type="dxa"/>
            <w:gridSpan w:val="3"/>
          </w:tcPr>
          <w:p w:rsidRPr="00C93E94" w:rsidR="001D18FF" w:rsidP="001D18FF" w:rsidRDefault="001D18FF" w14:paraId="30D97B6E" w14:textId="1E654BCC">
            <w:pPr>
              <w:spacing w:before="48" w:after="48" w:line="288" w:lineRule="auto"/>
              <w:rPr>
                <w:rFonts w:eastAsia="Calibri"/>
              </w:rPr>
            </w:pPr>
            <w:r w:rsidRPr="0C5B0ADB">
              <w:rPr>
                <w:rFonts w:eastAsia="Calibri"/>
              </w:rPr>
              <w:t>Centrum e-Zdrowia</w:t>
            </w:r>
          </w:p>
        </w:tc>
      </w:tr>
      <w:tr w:rsidRPr="00C93E94" w:rsidR="001D18FF" w:rsidTr="4AA1E281" w14:paraId="40CD2C6E" w14:textId="77777777">
        <w:trPr>
          <w:trHeight w:val="340"/>
        </w:trPr>
        <w:tc>
          <w:tcPr>
            <w:tcW w:w="2482" w:type="dxa"/>
            <w:shd w:val="clear" w:color="auto" w:fill="17365D" w:themeFill="text2" w:themeFillShade="BF"/>
          </w:tcPr>
          <w:p w:rsidRPr="00C93E94" w:rsidR="001D18FF" w:rsidP="001D18FF" w:rsidRDefault="001D18FF" w14:paraId="31D178EB" w14:textId="77777777">
            <w:pPr>
              <w:pStyle w:val="Tabelanagwekdolewej"/>
              <w:spacing w:before="48" w:after="48"/>
            </w:pPr>
            <w:r w:rsidRPr="00C93E94">
              <w:t>Recenzent</w:t>
            </w:r>
          </w:p>
        </w:tc>
        <w:tc>
          <w:tcPr>
            <w:tcW w:w="6590" w:type="dxa"/>
            <w:gridSpan w:val="3"/>
          </w:tcPr>
          <w:p w:rsidRPr="00C93E94" w:rsidR="001D18FF" w:rsidP="001D18FF" w:rsidRDefault="001D18FF" w14:paraId="49798184" w14:textId="061C2553">
            <w:pPr>
              <w:spacing w:before="48" w:after="48" w:line="288" w:lineRule="auto"/>
              <w:rPr>
                <w:rFonts w:eastAsia="Calibri"/>
              </w:rPr>
            </w:pPr>
            <w:r w:rsidRPr="0C5B0ADB">
              <w:rPr>
                <w:rFonts w:eastAsia="Calibri"/>
              </w:rPr>
              <w:t>Centrum e-Zdrowia</w:t>
            </w:r>
          </w:p>
        </w:tc>
      </w:tr>
      <w:tr w:rsidRPr="00C93E94" w:rsidR="00E46697" w:rsidTr="4AA1E281" w14:paraId="02EB378F" w14:textId="77777777">
        <w:trPr>
          <w:trHeight w:val="340"/>
        </w:trPr>
        <w:tc>
          <w:tcPr>
            <w:tcW w:w="2482" w:type="dxa"/>
            <w:shd w:val="clear" w:color="auto" w:fill="17365D" w:themeFill="text2" w:themeFillShade="BF"/>
          </w:tcPr>
          <w:p w:rsidRPr="00C93E94" w:rsidR="00E46697" w:rsidP="00633364" w:rsidRDefault="00E46697" w14:paraId="6A05A809" w14:textId="77777777">
            <w:pPr>
              <w:pStyle w:val="Tabelanagwekdolewej"/>
              <w:spacing w:before="48" w:after="48"/>
            </w:pPr>
          </w:p>
        </w:tc>
        <w:tc>
          <w:tcPr>
            <w:tcW w:w="6590" w:type="dxa"/>
            <w:gridSpan w:val="3"/>
          </w:tcPr>
          <w:p w:rsidRPr="00C93E94" w:rsidR="00E46697" w:rsidP="00D6382B" w:rsidRDefault="00E46697" w14:paraId="5A39BBE3" w14:textId="77777777">
            <w:pPr>
              <w:spacing w:before="48" w:after="48" w:line="288" w:lineRule="auto"/>
              <w:rPr>
                <w:rFonts w:eastAsia="Calibri"/>
              </w:rPr>
            </w:pPr>
          </w:p>
        </w:tc>
      </w:tr>
      <w:tr w:rsidRPr="00C93E94" w:rsidR="00E46697" w:rsidTr="4AA1E281" w14:paraId="661763F2" w14:textId="77777777">
        <w:trPr>
          <w:trHeight w:val="340"/>
        </w:trPr>
        <w:tc>
          <w:tcPr>
            <w:tcW w:w="2482" w:type="dxa"/>
            <w:shd w:val="clear" w:color="auto" w:fill="17365D" w:themeFill="text2" w:themeFillShade="BF"/>
          </w:tcPr>
          <w:p w:rsidRPr="00C93E94" w:rsidR="00E46697" w:rsidP="00633364" w:rsidRDefault="00E46697" w14:paraId="666B8EB5" w14:textId="77777777">
            <w:pPr>
              <w:pStyle w:val="Tabelanagwekdolewej"/>
              <w:spacing w:before="48" w:after="48"/>
            </w:pPr>
            <w:r w:rsidRPr="00C93E94">
              <w:t>Zatwierdzający</w:t>
            </w:r>
          </w:p>
        </w:tc>
        <w:tc>
          <w:tcPr>
            <w:tcW w:w="2054" w:type="dxa"/>
            <w:shd w:val="clear" w:color="auto" w:fill="FFFFFF" w:themeFill="background1"/>
          </w:tcPr>
          <w:p w:rsidRPr="00C93E94" w:rsidR="00E46697" w:rsidP="00911709" w:rsidRDefault="001D18FF" w14:paraId="4708648A" w14:textId="07CBE98F">
            <w:pPr>
              <w:spacing w:before="48" w:after="48" w:line="288" w:lineRule="auto"/>
              <w:rPr>
                <w:rFonts w:eastAsia="Calibri"/>
              </w:rPr>
            </w:pPr>
            <w:proofErr w:type="spellStart"/>
            <w:r>
              <w:rPr>
                <w:rFonts w:eastAsia="Calibri"/>
              </w:rPr>
              <w:t>CeZ</w:t>
            </w:r>
            <w:proofErr w:type="spellEnd"/>
          </w:p>
        </w:tc>
        <w:tc>
          <w:tcPr>
            <w:tcW w:w="2410" w:type="dxa"/>
            <w:shd w:val="clear" w:color="auto" w:fill="17365D" w:themeFill="text2" w:themeFillShade="BF"/>
          </w:tcPr>
          <w:p w:rsidRPr="00C93E94" w:rsidR="00E46697" w:rsidP="00911709" w:rsidRDefault="00E46697" w14:paraId="1E314E78" w14:textId="77777777">
            <w:pPr>
              <w:spacing w:before="48" w:after="48" w:line="288" w:lineRule="auto"/>
              <w:rPr>
                <w:rFonts w:eastAsia="Calibri"/>
              </w:rPr>
            </w:pPr>
            <w:r w:rsidRPr="00C93E94">
              <w:rPr>
                <w:rFonts w:eastAsia="Calibri"/>
                <w:b/>
                <w:color w:val="FFFFFF"/>
              </w:rPr>
              <w:t>Data zatwierdzenia</w:t>
            </w:r>
          </w:p>
        </w:tc>
        <w:tc>
          <w:tcPr>
            <w:tcW w:w="2126" w:type="dxa"/>
          </w:tcPr>
          <w:p w:rsidRPr="00C93E94" w:rsidR="00E46697" w:rsidP="00845F69" w:rsidRDefault="00E46697" w14:paraId="41C8F396" w14:textId="77777777">
            <w:pPr>
              <w:spacing w:before="48" w:after="48" w:line="288" w:lineRule="auto"/>
              <w:rPr>
                <w:rFonts w:eastAsia="Calibri"/>
              </w:rPr>
            </w:pPr>
          </w:p>
        </w:tc>
      </w:tr>
      <w:tr w:rsidRPr="00C93E94" w:rsidR="00E46697" w:rsidTr="4AA1E281" w14:paraId="3CABAADD" w14:textId="77777777">
        <w:trPr>
          <w:trHeight w:val="340"/>
        </w:trPr>
        <w:tc>
          <w:tcPr>
            <w:tcW w:w="2482" w:type="dxa"/>
            <w:shd w:val="clear" w:color="auto" w:fill="17365D" w:themeFill="text2" w:themeFillShade="BF"/>
          </w:tcPr>
          <w:p w:rsidRPr="00C93E94" w:rsidR="00E46697" w:rsidP="00633364" w:rsidRDefault="00E46697" w14:paraId="5F543AD6" w14:textId="77777777">
            <w:pPr>
              <w:pStyle w:val="Tabelanagwekdolewej"/>
              <w:spacing w:before="48" w:after="48"/>
            </w:pPr>
            <w:r w:rsidRPr="00C93E94">
              <w:t>Wersja</w:t>
            </w:r>
          </w:p>
        </w:tc>
        <w:tc>
          <w:tcPr>
            <w:tcW w:w="2054" w:type="dxa"/>
            <w:shd w:val="clear" w:color="auto" w:fill="FFFFFF" w:themeFill="background1"/>
          </w:tcPr>
          <w:p w:rsidRPr="00C93E94" w:rsidR="00E46697" w:rsidP="005D61F6" w:rsidRDefault="00E260D3" w14:paraId="4CB4790C" w14:textId="1822CFC6">
            <w:pPr>
              <w:spacing w:before="48" w:after="48" w:line="288" w:lineRule="auto"/>
              <w:rPr>
                <w:rFonts w:eastAsia="Calibri"/>
              </w:rPr>
            </w:pPr>
            <w:r w:rsidRPr="3469C554">
              <w:rPr>
                <w:rFonts w:eastAsia="Calibri"/>
              </w:rPr>
              <w:t>1</w:t>
            </w:r>
            <w:r w:rsidRPr="3469C554" w:rsidR="5BA16490">
              <w:rPr>
                <w:rFonts w:eastAsia="Calibri"/>
              </w:rPr>
              <w:t>.</w:t>
            </w:r>
            <w:r w:rsidRPr="3469C554" w:rsidR="00F93AD0">
              <w:rPr>
                <w:rFonts w:eastAsia="Calibri"/>
              </w:rPr>
              <w:t>0</w:t>
            </w:r>
          </w:p>
        </w:tc>
        <w:tc>
          <w:tcPr>
            <w:tcW w:w="2410" w:type="dxa"/>
            <w:shd w:val="clear" w:color="auto" w:fill="17365D" w:themeFill="text2" w:themeFillShade="BF"/>
          </w:tcPr>
          <w:p w:rsidRPr="00C93E94" w:rsidR="00E46697" w:rsidP="00911709" w:rsidRDefault="00E46697" w14:paraId="52672529" w14:textId="77777777">
            <w:pPr>
              <w:spacing w:before="48" w:after="48" w:line="288" w:lineRule="auto"/>
              <w:rPr>
                <w:rFonts w:eastAsia="Calibri"/>
              </w:rPr>
            </w:pPr>
            <w:r w:rsidRPr="00C93E94">
              <w:rPr>
                <w:rFonts w:eastAsia="Calibri"/>
                <w:b/>
                <w:color w:val="FFFFFF"/>
              </w:rPr>
              <w:t>Status dokumentu</w:t>
            </w:r>
          </w:p>
        </w:tc>
        <w:tc>
          <w:tcPr>
            <w:tcW w:w="2126" w:type="dxa"/>
          </w:tcPr>
          <w:p w:rsidRPr="00C93E94" w:rsidR="00E46697" w:rsidP="00911709" w:rsidRDefault="00E46697" w14:paraId="72A3D3EC" w14:textId="77777777">
            <w:pPr>
              <w:spacing w:before="48" w:after="48" w:line="288" w:lineRule="auto"/>
              <w:rPr>
                <w:rFonts w:eastAsia="Calibri"/>
              </w:rPr>
            </w:pPr>
          </w:p>
        </w:tc>
      </w:tr>
      <w:tr w:rsidRPr="00C93E94" w:rsidR="00E46697" w:rsidTr="4AA1E281" w14:paraId="2A476A98" w14:textId="77777777">
        <w:trPr>
          <w:trHeight w:val="340"/>
        </w:trPr>
        <w:tc>
          <w:tcPr>
            <w:tcW w:w="2482" w:type="dxa"/>
            <w:shd w:val="clear" w:color="auto" w:fill="17365D" w:themeFill="text2" w:themeFillShade="BF"/>
          </w:tcPr>
          <w:p w:rsidRPr="00C93E94" w:rsidR="00E46697" w:rsidP="00633364" w:rsidRDefault="00E46697" w14:paraId="1BA52308" w14:textId="77777777">
            <w:pPr>
              <w:pStyle w:val="Tabelanagwekdolewej"/>
              <w:spacing w:before="48" w:after="48"/>
            </w:pPr>
            <w:r w:rsidRPr="00C93E94">
              <w:t>Data utworzenia</w:t>
            </w:r>
          </w:p>
        </w:tc>
        <w:tc>
          <w:tcPr>
            <w:tcW w:w="2054" w:type="dxa"/>
            <w:shd w:val="clear" w:color="auto" w:fill="FFFFFF" w:themeFill="background1"/>
          </w:tcPr>
          <w:p w:rsidRPr="00C93E94" w:rsidR="00E46697" w:rsidP="4AA1E281" w:rsidRDefault="40B8A288" w14:paraId="7DB04D4B" w14:textId="3DFA2907">
            <w:pPr>
              <w:spacing w:before="48" w:after="48" w:line="288" w:lineRule="auto"/>
              <w:rPr>
                <w:rFonts w:eastAsia="Arial"/>
              </w:rPr>
            </w:pPr>
            <w:r w:rsidRPr="4AA1E281">
              <w:rPr>
                <w:rFonts w:eastAsia="Calibri"/>
              </w:rPr>
              <w:t>2023-0</w:t>
            </w:r>
            <w:r w:rsidRPr="4AA1E281" w:rsidR="676EED5B">
              <w:rPr>
                <w:rFonts w:eastAsia="Calibri"/>
              </w:rPr>
              <w:t>7</w:t>
            </w:r>
            <w:r w:rsidRPr="4AA1E281">
              <w:rPr>
                <w:rFonts w:eastAsia="Calibri"/>
              </w:rPr>
              <w:t>-</w:t>
            </w:r>
            <w:r w:rsidRPr="4AA1E281" w:rsidR="5B5EE3BD">
              <w:rPr>
                <w:rFonts w:eastAsia="Calibri"/>
              </w:rPr>
              <w:t>03</w:t>
            </w:r>
          </w:p>
        </w:tc>
        <w:tc>
          <w:tcPr>
            <w:tcW w:w="2410" w:type="dxa"/>
            <w:shd w:val="clear" w:color="auto" w:fill="17365D" w:themeFill="text2" w:themeFillShade="BF"/>
          </w:tcPr>
          <w:p w:rsidRPr="00C93E94" w:rsidR="00E46697" w:rsidP="00911709" w:rsidRDefault="00E46697" w14:paraId="6CA88FA5" w14:textId="77777777">
            <w:pPr>
              <w:spacing w:before="48" w:after="48" w:line="288" w:lineRule="auto"/>
              <w:jc w:val="left"/>
              <w:rPr>
                <w:rFonts w:eastAsia="Calibri"/>
              </w:rPr>
            </w:pPr>
            <w:r w:rsidRPr="00C93E94">
              <w:rPr>
                <w:rFonts w:eastAsia="Calibri"/>
                <w:b/>
                <w:color w:val="FFFFFF"/>
              </w:rPr>
              <w:t>Data ostatniej modyfikacji</w:t>
            </w:r>
          </w:p>
        </w:tc>
        <w:tc>
          <w:tcPr>
            <w:tcW w:w="2126" w:type="dxa"/>
          </w:tcPr>
          <w:p w:rsidRPr="00C93E94" w:rsidR="00E46697" w:rsidP="3469C554" w:rsidRDefault="00E46697" w14:paraId="35AAAF10" w14:textId="625B057C">
            <w:pPr>
              <w:spacing w:before="48" w:after="48" w:line="288" w:lineRule="auto"/>
              <w:rPr>
                <w:rFonts w:eastAsia="Arial"/>
              </w:rPr>
            </w:pPr>
          </w:p>
        </w:tc>
      </w:tr>
    </w:tbl>
    <w:p w:rsidRPr="00D10165" w:rsidR="00E46697" w:rsidP="00911709" w:rsidRDefault="00E46697" w14:paraId="0D0B940D" w14:textId="77777777">
      <w:pPr>
        <w:spacing w:line="288" w:lineRule="auto"/>
        <w:rPr>
          <w:rFonts w:eastAsia="Calibri" w:cs="Calibri" w:asciiTheme="minorHAnsi" w:hAnsiTheme="minorHAnsi"/>
          <w:sz w:val="12"/>
          <w:szCs w:val="12"/>
        </w:rPr>
      </w:pPr>
    </w:p>
    <w:tbl>
      <w:tblPr>
        <w:tblW w:w="9001" w:type="dxa"/>
        <w:tblInd w:w="-23" w:type="dxa"/>
        <w:tblBorders>
          <w:top w:val="single" w:color="808080" w:themeColor="background1" w:themeShade="80" w:sz="18" w:space="0"/>
          <w:left w:val="single" w:color="808080" w:themeColor="background1" w:themeShade="80" w:sz="18" w:space="0"/>
          <w:bottom w:val="single" w:color="808080" w:themeColor="background1" w:themeShade="80" w:sz="18" w:space="0"/>
          <w:right w:val="single" w:color="808080" w:themeColor="background1" w:themeShade="80" w:sz="18" w:space="0"/>
          <w:insideH w:val="single" w:color="808080" w:themeColor="background1" w:themeShade="80" w:sz="4" w:space="0"/>
          <w:insideV w:val="single" w:color="808080" w:themeColor="background1" w:themeShade="80" w:sz="4" w:space="0"/>
        </w:tblBorders>
        <w:tblLayout w:type="fixed"/>
        <w:tblLook w:val="0000" w:firstRow="0" w:lastRow="0" w:firstColumn="0" w:lastColumn="0" w:noHBand="0" w:noVBand="0"/>
      </w:tblPr>
      <w:tblGrid>
        <w:gridCol w:w="1470"/>
        <w:gridCol w:w="1005"/>
        <w:gridCol w:w="1353"/>
        <w:gridCol w:w="5173"/>
      </w:tblGrid>
      <w:tr w:rsidRPr="00C93E94" w:rsidR="00E46697" w:rsidTr="4AA1E281" w14:paraId="6FDAC23F" w14:textId="77777777">
        <w:trPr>
          <w:trHeight w:val="340"/>
        </w:trPr>
        <w:tc>
          <w:tcPr>
            <w:tcW w:w="9001" w:type="dxa"/>
            <w:gridSpan w:val="4"/>
            <w:shd w:val="clear" w:color="auto" w:fill="17365D" w:themeFill="text2" w:themeFillShade="BF"/>
          </w:tcPr>
          <w:p w:rsidRPr="00C93E94" w:rsidR="00E46697" w:rsidP="00911709" w:rsidRDefault="00E46697" w14:paraId="7E964123" w14:textId="77777777">
            <w:pPr>
              <w:spacing w:before="48" w:after="48" w:line="288" w:lineRule="auto"/>
              <w:rPr>
                <w:rFonts w:eastAsia="Calibri"/>
              </w:rPr>
            </w:pPr>
            <w:r w:rsidRPr="00C93E94">
              <w:rPr>
                <w:rFonts w:eastAsia="Calibri"/>
                <w:b/>
                <w:color w:val="FFFFFF"/>
              </w:rPr>
              <w:t>Historia zmian</w:t>
            </w:r>
          </w:p>
        </w:tc>
      </w:tr>
      <w:tr w:rsidRPr="00C93E94" w:rsidR="00ED6EBA" w:rsidTr="4AA1E281" w14:paraId="4F7D42A6" w14:textId="77777777">
        <w:trPr>
          <w:trHeight w:val="340"/>
        </w:trPr>
        <w:tc>
          <w:tcPr>
            <w:tcW w:w="1470" w:type="dxa"/>
            <w:shd w:val="clear" w:color="auto" w:fill="17365D" w:themeFill="text2" w:themeFillShade="BF"/>
          </w:tcPr>
          <w:p w:rsidRPr="00C93E94" w:rsidR="00E46697" w:rsidP="00911709" w:rsidRDefault="00E46697" w14:paraId="51A59785" w14:textId="77777777">
            <w:pPr>
              <w:spacing w:before="48" w:after="48" w:line="288" w:lineRule="auto"/>
              <w:rPr>
                <w:rFonts w:eastAsia="Calibri"/>
              </w:rPr>
            </w:pPr>
            <w:r w:rsidRPr="00C93E94">
              <w:rPr>
                <w:rFonts w:eastAsia="Calibri"/>
                <w:b/>
                <w:color w:val="FFFFFF"/>
              </w:rPr>
              <w:t>Data</w:t>
            </w:r>
          </w:p>
        </w:tc>
        <w:tc>
          <w:tcPr>
            <w:tcW w:w="1005" w:type="dxa"/>
            <w:shd w:val="clear" w:color="auto" w:fill="17365D" w:themeFill="text2" w:themeFillShade="BF"/>
          </w:tcPr>
          <w:p w:rsidRPr="00C93E94" w:rsidR="00E46697" w:rsidP="00911709" w:rsidRDefault="00E46697" w14:paraId="6A79514F" w14:textId="77777777">
            <w:pPr>
              <w:spacing w:before="48" w:after="48" w:line="288" w:lineRule="auto"/>
              <w:rPr>
                <w:rFonts w:eastAsia="Calibri"/>
              </w:rPr>
            </w:pPr>
            <w:r w:rsidRPr="00C93E94">
              <w:rPr>
                <w:rFonts w:eastAsia="Calibri"/>
                <w:b/>
                <w:color w:val="FFFFFF"/>
              </w:rPr>
              <w:t>Wersja</w:t>
            </w:r>
          </w:p>
        </w:tc>
        <w:tc>
          <w:tcPr>
            <w:tcW w:w="1353" w:type="dxa"/>
            <w:shd w:val="clear" w:color="auto" w:fill="17365D" w:themeFill="text2" w:themeFillShade="BF"/>
          </w:tcPr>
          <w:p w:rsidRPr="00C93E94" w:rsidR="00E46697" w:rsidP="00911709" w:rsidRDefault="00E46697" w14:paraId="04F3C90F" w14:textId="77777777">
            <w:pPr>
              <w:spacing w:before="48" w:after="48" w:line="288" w:lineRule="auto"/>
              <w:rPr>
                <w:rFonts w:eastAsia="Calibri"/>
              </w:rPr>
            </w:pPr>
            <w:r w:rsidRPr="00C93E94">
              <w:rPr>
                <w:rFonts w:eastAsia="Calibri"/>
                <w:b/>
                <w:color w:val="FFFFFF"/>
              </w:rPr>
              <w:t>Autor zmiany</w:t>
            </w:r>
          </w:p>
        </w:tc>
        <w:tc>
          <w:tcPr>
            <w:tcW w:w="5173" w:type="dxa"/>
            <w:shd w:val="clear" w:color="auto" w:fill="17365D" w:themeFill="text2" w:themeFillShade="BF"/>
          </w:tcPr>
          <w:p w:rsidRPr="00C93E94" w:rsidR="00E46697" w:rsidP="00911709" w:rsidRDefault="00E46697" w14:paraId="37E30141" w14:textId="77777777">
            <w:pPr>
              <w:spacing w:before="48" w:after="48" w:line="288" w:lineRule="auto"/>
              <w:rPr>
                <w:rFonts w:eastAsia="Calibri"/>
              </w:rPr>
            </w:pPr>
            <w:r w:rsidRPr="00C93E94">
              <w:rPr>
                <w:rFonts w:eastAsia="Calibri"/>
                <w:b/>
                <w:color w:val="FFFFFF"/>
              </w:rPr>
              <w:t>Opis zmiany</w:t>
            </w:r>
          </w:p>
        </w:tc>
      </w:tr>
      <w:tr w:rsidRPr="00C93E94" w:rsidR="00E46697" w:rsidTr="4AA1E281" w14:paraId="71937799" w14:textId="77777777">
        <w:trPr>
          <w:trHeight w:val="340"/>
        </w:trPr>
        <w:tc>
          <w:tcPr>
            <w:tcW w:w="1470" w:type="dxa"/>
          </w:tcPr>
          <w:p w:rsidRPr="00C93E94" w:rsidR="00E46697" w:rsidP="4AA1E281" w:rsidRDefault="044CF130" w14:paraId="2083209A" w14:textId="3769BA72">
            <w:pPr>
              <w:spacing w:before="48" w:after="48" w:line="288" w:lineRule="auto"/>
              <w:rPr>
                <w:rFonts w:eastAsia="Arial"/>
              </w:rPr>
            </w:pPr>
            <w:r w:rsidRPr="4AA1E281">
              <w:rPr>
                <w:rFonts w:eastAsia="Calibri"/>
              </w:rPr>
              <w:t>2023-0</w:t>
            </w:r>
            <w:r w:rsidRPr="4AA1E281" w:rsidR="557D5105">
              <w:rPr>
                <w:rFonts w:eastAsia="Calibri"/>
              </w:rPr>
              <w:t>7</w:t>
            </w:r>
            <w:r w:rsidRPr="4AA1E281">
              <w:rPr>
                <w:rFonts w:eastAsia="Calibri"/>
              </w:rPr>
              <w:t>-</w:t>
            </w:r>
            <w:r w:rsidRPr="4AA1E281" w:rsidR="62B08ED1">
              <w:rPr>
                <w:rFonts w:eastAsia="Calibri"/>
              </w:rPr>
              <w:t>03</w:t>
            </w:r>
          </w:p>
        </w:tc>
        <w:tc>
          <w:tcPr>
            <w:tcW w:w="1005" w:type="dxa"/>
          </w:tcPr>
          <w:p w:rsidRPr="00C93E94" w:rsidR="00E46697" w:rsidP="00911709" w:rsidRDefault="00E46697" w14:paraId="4B3AA50C" w14:textId="77777777">
            <w:pPr>
              <w:spacing w:before="48" w:after="48" w:line="288" w:lineRule="auto"/>
              <w:rPr>
                <w:rFonts w:eastAsia="Calibri"/>
              </w:rPr>
            </w:pPr>
            <w:r w:rsidRPr="00C93E94">
              <w:rPr>
                <w:rFonts w:eastAsia="Calibri"/>
              </w:rPr>
              <w:t>1.0</w:t>
            </w:r>
          </w:p>
        </w:tc>
        <w:tc>
          <w:tcPr>
            <w:tcW w:w="1353" w:type="dxa"/>
          </w:tcPr>
          <w:p w:rsidRPr="00C93E94" w:rsidR="00E46697" w:rsidP="00911709" w:rsidRDefault="001D18FF" w14:paraId="7E80FC08" w14:textId="07647F2F">
            <w:pPr>
              <w:spacing w:before="48" w:after="48" w:line="288" w:lineRule="auto"/>
              <w:rPr>
                <w:rFonts w:eastAsia="Calibri"/>
              </w:rPr>
            </w:pPr>
            <w:proofErr w:type="spellStart"/>
            <w:r>
              <w:rPr>
                <w:rFonts w:eastAsia="Calibri"/>
              </w:rPr>
              <w:t>C</w:t>
            </w:r>
            <w:ins w:author="Autor" w:id="1">
              <w:r w:rsidR="006A420B">
                <w:rPr>
                  <w:rFonts w:eastAsia="Calibri"/>
                </w:rPr>
                <w:t>eZ</w:t>
              </w:r>
            </w:ins>
            <w:proofErr w:type="spellEnd"/>
            <w:del w:author="Autor" w:id="2">
              <w:r w:rsidDel="006A420B">
                <w:rPr>
                  <w:rFonts w:eastAsia="Calibri"/>
                </w:rPr>
                <w:delText>SIOZ</w:delText>
              </w:r>
            </w:del>
          </w:p>
        </w:tc>
        <w:tc>
          <w:tcPr>
            <w:tcW w:w="5173" w:type="dxa"/>
          </w:tcPr>
          <w:p w:rsidRPr="00C93E94" w:rsidR="00E46697" w:rsidP="652E5051" w:rsidRDefault="52E40170" w14:paraId="66E44BB8" w14:textId="7FDB035A">
            <w:pPr>
              <w:spacing w:before="48" w:after="48" w:line="288" w:lineRule="auto"/>
            </w:pPr>
            <w:r w:rsidRPr="652E5051">
              <w:rPr>
                <w:rFonts w:eastAsia="Calibri"/>
              </w:rPr>
              <w:t>Inicjalna wersja dokumentu</w:t>
            </w:r>
          </w:p>
        </w:tc>
      </w:tr>
    </w:tbl>
    <w:p w:rsidR="3469C554" w:rsidDel="006A420B" w:rsidP="3469C554" w:rsidRDefault="3469C554" w14:paraId="30DE3D04" w14:textId="356FED8A">
      <w:pPr>
        <w:pStyle w:val="spistreci-tytu"/>
        <w:spacing w:line="288" w:lineRule="auto"/>
        <w:rPr>
          <w:del w:author="Autor" w:id="3"/>
        </w:rPr>
      </w:pPr>
    </w:p>
    <w:p w:rsidR="3469C554" w:rsidDel="006A420B" w:rsidP="3469C554" w:rsidRDefault="3469C554" w14:paraId="5381ED73" w14:textId="21F89B34">
      <w:pPr>
        <w:pStyle w:val="spistreci-tytu"/>
        <w:spacing w:line="288" w:lineRule="auto"/>
        <w:rPr>
          <w:del w:author="Autor" w:id="4"/>
        </w:rPr>
      </w:pPr>
    </w:p>
    <w:p w:rsidR="3469C554" w:rsidDel="006A420B" w:rsidP="3469C554" w:rsidRDefault="3469C554" w14:paraId="1402B823" w14:textId="5966EC16">
      <w:pPr>
        <w:pStyle w:val="spistreci-tytu"/>
        <w:spacing w:line="288" w:lineRule="auto"/>
        <w:rPr>
          <w:del w:author="Autor" w:id="5"/>
        </w:rPr>
      </w:pPr>
    </w:p>
    <w:p w:rsidRPr="007B3E49" w:rsidR="00E46697" w:rsidP="00911709" w:rsidRDefault="00E46697" w14:paraId="3EEC72CF" w14:textId="1685F75F">
      <w:pPr>
        <w:pStyle w:val="spistreci-tytu"/>
        <w:spacing w:line="288" w:lineRule="auto"/>
      </w:pPr>
      <w:r>
        <w:t>Spis treści</w:t>
      </w:r>
    </w:p>
    <w:p w:rsidR="3FC4A0B6" w:rsidDel="006A420B" w:rsidP="3FC4A0B6" w:rsidRDefault="3FC4A0B6" w14:paraId="5D9FF759" w14:textId="5C7BEBCC">
      <w:pPr>
        <w:pStyle w:val="spistreci-tytu"/>
        <w:spacing w:line="288" w:lineRule="auto"/>
        <w:rPr>
          <w:del w:author="Autor" w:id="6"/>
        </w:rPr>
      </w:pPr>
    </w:p>
    <w:p w:rsidR="009958FB" w:rsidRDefault="00AB4165" w14:paraId="7E2BDC51" w14:textId="4AC3F725">
      <w:pPr>
        <w:pStyle w:val="Spistreci1"/>
        <w:rPr>
          <w:ins w:author="Autor" w:id="7"/>
          <w:rFonts w:asciiTheme="minorHAnsi" w:hAnsiTheme="minorHAnsi" w:eastAsiaTheme="minorEastAsia" w:cstheme="minorBidi"/>
          <w:b w:val="0"/>
          <w:noProof/>
          <w:szCs w:val="22"/>
          <w:lang w:eastAsia="pl-PL"/>
        </w:rPr>
      </w:pPr>
      <w:r>
        <w:fldChar w:fldCharType="begin"/>
      </w:r>
      <w:r w:rsidR="00BE5116">
        <w:instrText>TOC \o "1-3" \h \z \u</w:instrText>
      </w:r>
      <w:r>
        <w:fldChar w:fldCharType="separate"/>
      </w:r>
      <w:ins w:author="Autor" w:id="8">
        <w:r w:rsidRPr="00635229" w:rsidR="009958FB">
          <w:rPr>
            <w:rStyle w:val="Hipercze"/>
            <w:noProof/>
          </w:rPr>
          <w:fldChar w:fldCharType="begin"/>
        </w:r>
        <w:r w:rsidRPr="00635229" w:rsidR="009958FB">
          <w:rPr>
            <w:rStyle w:val="Hipercze"/>
            <w:noProof/>
          </w:rPr>
          <w:instrText xml:space="preserve"> </w:instrText>
        </w:r>
        <w:r w:rsidR="009958FB">
          <w:rPr>
            <w:noProof/>
          </w:rPr>
          <w:instrText>HYPERLINK \l "_Toc139543740"</w:instrText>
        </w:r>
        <w:r w:rsidRPr="00635229" w:rsidR="009958FB">
          <w:rPr>
            <w:rStyle w:val="Hipercze"/>
            <w:noProof/>
          </w:rPr>
          <w:instrText xml:space="preserve"> </w:instrText>
        </w:r>
        <w:r w:rsidRPr="00635229" w:rsidR="009958FB">
          <w:rPr>
            <w:rStyle w:val="Hipercze"/>
            <w:noProof/>
          </w:rPr>
        </w:r>
        <w:r w:rsidRPr="00635229" w:rsidR="009958FB">
          <w:rPr>
            <w:rStyle w:val="Hipercze"/>
            <w:noProof/>
          </w:rPr>
          <w:fldChar w:fldCharType="separate"/>
        </w:r>
        <w:r w:rsidRPr="00635229" w:rsidR="009958FB">
          <w:rPr>
            <w:rStyle w:val="Hipercze"/>
            <w:rFonts w:cs="Times New Roman"/>
            <w:noProof/>
          </w:rPr>
          <w:t>1.</w:t>
        </w:r>
        <w:r w:rsidR="009958FB">
          <w:rPr>
            <w:rFonts w:asciiTheme="minorHAnsi" w:hAnsiTheme="minorHAnsi" w:eastAsiaTheme="minorEastAsia" w:cstheme="minorBidi"/>
            <w:b w:val="0"/>
            <w:noProof/>
            <w:szCs w:val="22"/>
            <w:lang w:eastAsia="pl-PL"/>
          </w:rPr>
          <w:tab/>
        </w:r>
        <w:r w:rsidRPr="00635229" w:rsidR="009958FB">
          <w:rPr>
            <w:rStyle w:val="Hipercze"/>
            <w:noProof/>
          </w:rPr>
          <w:t>Wstęp</w:t>
        </w:r>
        <w:r w:rsidR="009958FB">
          <w:rPr>
            <w:noProof/>
            <w:webHidden/>
          </w:rPr>
          <w:tab/>
        </w:r>
        <w:r w:rsidR="009958FB">
          <w:rPr>
            <w:noProof/>
            <w:webHidden/>
          </w:rPr>
          <w:fldChar w:fldCharType="begin"/>
        </w:r>
        <w:r w:rsidR="009958FB">
          <w:rPr>
            <w:noProof/>
            <w:webHidden/>
          </w:rPr>
          <w:instrText xml:space="preserve"> PAGEREF _Toc139543740 \h </w:instrText>
        </w:r>
        <w:r w:rsidR="009958FB">
          <w:rPr>
            <w:noProof/>
            <w:webHidden/>
          </w:rPr>
        </w:r>
      </w:ins>
      <w:r w:rsidR="009958FB">
        <w:rPr>
          <w:noProof/>
          <w:webHidden/>
        </w:rPr>
        <w:fldChar w:fldCharType="separate"/>
      </w:r>
      <w:ins w:author="Autor" w:id="9">
        <w:r w:rsidR="009958FB">
          <w:rPr>
            <w:noProof/>
            <w:webHidden/>
          </w:rPr>
          <w:t>7</w:t>
        </w:r>
        <w:r w:rsidR="009958FB">
          <w:rPr>
            <w:noProof/>
            <w:webHidden/>
          </w:rPr>
          <w:fldChar w:fldCharType="end"/>
        </w:r>
        <w:r w:rsidRPr="00635229" w:rsidR="009958FB">
          <w:rPr>
            <w:rStyle w:val="Hipercze"/>
            <w:noProof/>
          </w:rPr>
          <w:fldChar w:fldCharType="end"/>
        </w:r>
      </w:ins>
    </w:p>
    <w:p w:rsidR="009958FB" w:rsidRDefault="009958FB" w14:paraId="73B00D61" w14:textId="4D2F2C90">
      <w:pPr>
        <w:pStyle w:val="Spistreci2"/>
        <w:tabs>
          <w:tab w:val="left" w:pos="1474"/>
          <w:tab w:val="right" w:leader="dot" w:pos="9062"/>
        </w:tabs>
        <w:rPr>
          <w:ins w:author="Autor" w:id="10"/>
          <w:rFonts w:asciiTheme="minorHAnsi" w:hAnsiTheme="minorHAnsi" w:eastAsiaTheme="minorEastAsia" w:cstheme="minorBidi"/>
          <w:noProof/>
          <w:szCs w:val="22"/>
          <w:lang w:eastAsia="pl-PL"/>
        </w:rPr>
      </w:pPr>
      <w:ins w:author="Autor" w:id="11">
        <w:r w:rsidRPr="00635229">
          <w:rPr>
            <w:rStyle w:val="Hipercze"/>
            <w:noProof/>
          </w:rPr>
          <w:fldChar w:fldCharType="begin"/>
        </w:r>
        <w:r w:rsidRPr="00635229">
          <w:rPr>
            <w:rStyle w:val="Hipercze"/>
            <w:noProof/>
          </w:rPr>
          <w:instrText xml:space="preserve"> </w:instrText>
        </w:r>
        <w:r>
          <w:rPr>
            <w:noProof/>
          </w:rPr>
          <w:instrText>HYPERLINK \l "_Toc139543741"</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1.1.</w:t>
        </w:r>
        <w:r>
          <w:rPr>
            <w:rFonts w:asciiTheme="minorHAnsi" w:hAnsiTheme="minorHAnsi" w:eastAsiaTheme="minorEastAsia" w:cstheme="minorBidi"/>
            <w:noProof/>
            <w:szCs w:val="22"/>
            <w:lang w:eastAsia="pl-PL"/>
          </w:rPr>
          <w:tab/>
        </w:r>
        <w:r w:rsidRPr="00635229">
          <w:rPr>
            <w:rStyle w:val="Hipercze"/>
            <w:noProof/>
          </w:rPr>
          <w:t>Cel i zakres dokumentu</w:t>
        </w:r>
        <w:r>
          <w:rPr>
            <w:noProof/>
            <w:webHidden/>
          </w:rPr>
          <w:tab/>
        </w:r>
        <w:r>
          <w:rPr>
            <w:noProof/>
            <w:webHidden/>
          </w:rPr>
          <w:fldChar w:fldCharType="begin"/>
        </w:r>
        <w:r>
          <w:rPr>
            <w:noProof/>
            <w:webHidden/>
          </w:rPr>
          <w:instrText xml:space="preserve"> PAGEREF _Toc139543741 \h </w:instrText>
        </w:r>
        <w:r>
          <w:rPr>
            <w:noProof/>
            <w:webHidden/>
          </w:rPr>
        </w:r>
      </w:ins>
      <w:r>
        <w:rPr>
          <w:noProof/>
          <w:webHidden/>
        </w:rPr>
        <w:fldChar w:fldCharType="separate"/>
      </w:r>
      <w:ins w:author="Autor" w:id="12">
        <w:r>
          <w:rPr>
            <w:noProof/>
            <w:webHidden/>
          </w:rPr>
          <w:t>7</w:t>
        </w:r>
        <w:r>
          <w:rPr>
            <w:noProof/>
            <w:webHidden/>
          </w:rPr>
          <w:fldChar w:fldCharType="end"/>
        </w:r>
        <w:r w:rsidRPr="00635229">
          <w:rPr>
            <w:rStyle w:val="Hipercze"/>
            <w:noProof/>
          </w:rPr>
          <w:fldChar w:fldCharType="end"/>
        </w:r>
      </w:ins>
    </w:p>
    <w:p w:rsidR="009958FB" w:rsidRDefault="009958FB" w14:paraId="43FE291D" w14:textId="0ECA5808">
      <w:pPr>
        <w:pStyle w:val="Spistreci2"/>
        <w:tabs>
          <w:tab w:val="left" w:pos="1474"/>
          <w:tab w:val="right" w:leader="dot" w:pos="9062"/>
        </w:tabs>
        <w:rPr>
          <w:ins w:author="Autor" w:id="13"/>
          <w:rFonts w:asciiTheme="minorHAnsi" w:hAnsiTheme="minorHAnsi" w:eastAsiaTheme="minorEastAsia" w:cstheme="minorBidi"/>
          <w:noProof/>
          <w:szCs w:val="22"/>
          <w:lang w:eastAsia="pl-PL"/>
        </w:rPr>
      </w:pPr>
      <w:ins w:author="Autor" w:id="14">
        <w:r w:rsidRPr="00635229">
          <w:rPr>
            <w:rStyle w:val="Hipercze"/>
            <w:noProof/>
          </w:rPr>
          <w:fldChar w:fldCharType="begin"/>
        </w:r>
        <w:r w:rsidRPr="00635229">
          <w:rPr>
            <w:rStyle w:val="Hipercze"/>
            <w:noProof/>
          </w:rPr>
          <w:instrText xml:space="preserve"> </w:instrText>
        </w:r>
        <w:r>
          <w:rPr>
            <w:noProof/>
          </w:rPr>
          <w:instrText>HYPERLINK \l "_Toc139543742"</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1.2.</w:t>
        </w:r>
        <w:r>
          <w:rPr>
            <w:rFonts w:asciiTheme="minorHAnsi" w:hAnsiTheme="minorHAnsi" w:eastAsiaTheme="minorEastAsia" w:cstheme="minorBidi"/>
            <w:noProof/>
            <w:szCs w:val="22"/>
            <w:lang w:eastAsia="pl-PL"/>
          </w:rPr>
          <w:tab/>
        </w:r>
        <w:r w:rsidRPr="00635229">
          <w:rPr>
            <w:rStyle w:val="Hipercze"/>
            <w:noProof/>
          </w:rPr>
          <w:t>Wykorzystywane skróty i terminy</w:t>
        </w:r>
        <w:r>
          <w:rPr>
            <w:noProof/>
            <w:webHidden/>
          </w:rPr>
          <w:tab/>
        </w:r>
        <w:r>
          <w:rPr>
            <w:noProof/>
            <w:webHidden/>
          </w:rPr>
          <w:fldChar w:fldCharType="begin"/>
        </w:r>
        <w:r>
          <w:rPr>
            <w:noProof/>
            <w:webHidden/>
          </w:rPr>
          <w:instrText xml:space="preserve"> PAGEREF _Toc139543742 \h </w:instrText>
        </w:r>
        <w:r>
          <w:rPr>
            <w:noProof/>
            <w:webHidden/>
          </w:rPr>
        </w:r>
      </w:ins>
      <w:r>
        <w:rPr>
          <w:noProof/>
          <w:webHidden/>
        </w:rPr>
        <w:fldChar w:fldCharType="separate"/>
      </w:r>
      <w:ins w:author="Autor" w:id="15">
        <w:r>
          <w:rPr>
            <w:noProof/>
            <w:webHidden/>
          </w:rPr>
          <w:t>7</w:t>
        </w:r>
        <w:r>
          <w:rPr>
            <w:noProof/>
            <w:webHidden/>
          </w:rPr>
          <w:fldChar w:fldCharType="end"/>
        </w:r>
        <w:r w:rsidRPr="00635229">
          <w:rPr>
            <w:rStyle w:val="Hipercze"/>
            <w:noProof/>
          </w:rPr>
          <w:fldChar w:fldCharType="end"/>
        </w:r>
      </w:ins>
    </w:p>
    <w:p w:rsidR="009958FB" w:rsidRDefault="009958FB" w14:paraId="087C2683" w14:textId="6AFF98B7">
      <w:pPr>
        <w:pStyle w:val="Spistreci1"/>
        <w:rPr>
          <w:ins w:author="Autor" w:id="16"/>
          <w:rFonts w:asciiTheme="minorHAnsi" w:hAnsiTheme="minorHAnsi" w:eastAsiaTheme="minorEastAsia" w:cstheme="minorBidi"/>
          <w:b w:val="0"/>
          <w:noProof/>
          <w:szCs w:val="22"/>
          <w:lang w:eastAsia="pl-PL"/>
        </w:rPr>
      </w:pPr>
      <w:ins w:author="Autor" w:id="17">
        <w:r w:rsidRPr="00635229">
          <w:rPr>
            <w:rStyle w:val="Hipercze"/>
            <w:noProof/>
          </w:rPr>
          <w:fldChar w:fldCharType="begin"/>
        </w:r>
        <w:r w:rsidRPr="00635229">
          <w:rPr>
            <w:rStyle w:val="Hipercze"/>
            <w:noProof/>
          </w:rPr>
          <w:instrText xml:space="preserve"> </w:instrText>
        </w:r>
        <w:r>
          <w:rPr>
            <w:noProof/>
          </w:rPr>
          <w:instrText>HYPERLINK \l "_Toc139543743"</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2.</w:t>
        </w:r>
        <w:r>
          <w:rPr>
            <w:rFonts w:asciiTheme="minorHAnsi" w:hAnsiTheme="minorHAnsi" w:eastAsiaTheme="minorEastAsia" w:cstheme="minorBidi"/>
            <w:b w:val="0"/>
            <w:noProof/>
            <w:szCs w:val="22"/>
            <w:lang w:eastAsia="pl-PL"/>
          </w:rPr>
          <w:tab/>
        </w:r>
        <w:r w:rsidRPr="00635229">
          <w:rPr>
            <w:rStyle w:val="Hipercze"/>
            <w:noProof/>
          </w:rPr>
          <w:t>Ogólny opis systemu RED w zakresie obsługi EDM</w:t>
        </w:r>
        <w:r>
          <w:rPr>
            <w:noProof/>
            <w:webHidden/>
          </w:rPr>
          <w:tab/>
        </w:r>
        <w:r>
          <w:rPr>
            <w:noProof/>
            <w:webHidden/>
          </w:rPr>
          <w:fldChar w:fldCharType="begin"/>
        </w:r>
        <w:r>
          <w:rPr>
            <w:noProof/>
            <w:webHidden/>
          </w:rPr>
          <w:instrText xml:space="preserve"> PAGEREF _Toc139543743 \h </w:instrText>
        </w:r>
        <w:r>
          <w:rPr>
            <w:noProof/>
            <w:webHidden/>
          </w:rPr>
        </w:r>
      </w:ins>
      <w:r>
        <w:rPr>
          <w:noProof/>
          <w:webHidden/>
        </w:rPr>
        <w:fldChar w:fldCharType="separate"/>
      </w:r>
      <w:ins w:author="Autor" w:id="18">
        <w:r>
          <w:rPr>
            <w:noProof/>
            <w:webHidden/>
          </w:rPr>
          <w:t>11</w:t>
        </w:r>
        <w:r>
          <w:rPr>
            <w:noProof/>
            <w:webHidden/>
          </w:rPr>
          <w:fldChar w:fldCharType="end"/>
        </w:r>
        <w:r w:rsidRPr="00635229">
          <w:rPr>
            <w:rStyle w:val="Hipercze"/>
            <w:noProof/>
          </w:rPr>
          <w:fldChar w:fldCharType="end"/>
        </w:r>
      </w:ins>
    </w:p>
    <w:p w:rsidR="009958FB" w:rsidRDefault="009958FB" w14:paraId="1DDE356D" w14:textId="63CCA476">
      <w:pPr>
        <w:pStyle w:val="Spistreci1"/>
        <w:rPr>
          <w:ins w:author="Autor" w:id="19"/>
          <w:rFonts w:asciiTheme="minorHAnsi" w:hAnsiTheme="minorHAnsi" w:eastAsiaTheme="minorEastAsia" w:cstheme="minorBidi"/>
          <w:b w:val="0"/>
          <w:noProof/>
          <w:szCs w:val="22"/>
          <w:lang w:eastAsia="pl-PL"/>
        </w:rPr>
      </w:pPr>
      <w:ins w:author="Autor" w:id="20">
        <w:r w:rsidRPr="00635229">
          <w:rPr>
            <w:rStyle w:val="Hipercze"/>
            <w:noProof/>
          </w:rPr>
          <w:fldChar w:fldCharType="begin"/>
        </w:r>
        <w:r w:rsidRPr="00635229">
          <w:rPr>
            <w:rStyle w:val="Hipercze"/>
            <w:noProof/>
          </w:rPr>
          <w:instrText xml:space="preserve"> </w:instrText>
        </w:r>
        <w:r>
          <w:rPr>
            <w:noProof/>
          </w:rPr>
          <w:instrText>HYPERLINK \l "_Toc139543744"</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3.</w:t>
        </w:r>
        <w:r>
          <w:rPr>
            <w:rFonts w:asciiTheme="minorHAnsi" w:hAnsiTheme="minorHAnsi" w:eastAsiaTheme="minorEastAsia" w:cstheme="minorBidi"/>
            <w:b w:val="0"/>
            <w:noProof/>
            <w:szCs w:val="22"/>
            <w:lang w:eastAsia="pl-PL"/>
          </w:rPr>
          <w:tab/>
        </w:r>
        <w:r w:rsidRPr="00635229">
          <w:rPr>
            <w:rStyle w:val="Hipercze"/>
            <w:noProof/>
          </w:rPr>
          <w:t>Zasady organizacji Integracyjnej domeny XDS.b</w:t>
        </w:r>
        <w:r>
          <w:rPr>
            <w:noProof/>
            <w:webHidden/>
          </w:rPr>
          <w:tab/>
        </w:r>
        <w:r>
          <w:rPr>
            <w:noProof/>
            <w:webHidden/>
          </w:rPr>
          <w:fldChar w:fldCharType="begin"/>
        </w:r>
        <w:r>
          <w:rPr>
            <w:noProof/>
            <w:webHidden/>
          </w:rPr>
          <w:instrText xml:space="preserve"> PAGEREF _Toc139543744 \h </w:instrText>
        </w:r>
        <w:r>
          <w:rPr>
            <w:noProof/>
            <w:webHidden/>
          </w:rPr>
        </w:r>
      </w:ins>
      <w:r>
        <w:rPr>
          <w:noProof/>
          <w:webHidden/>
        </w:rPr>
        <w:fldChar w:fldCharType="separate"/>
      </w:r>
      <w:ins w:author="Autor" w:id="21">
        <w:r>
          <w:rPr>
            <w:noProof/>
            <w:webHidden/>
          </w:rPr>
          <w:t>12</w:t>
        </w:r>
        <w:r>
          <w:rPr>
            <w:noProof/>
            <w:webHidden/>
          </w:rPr>
          <w:fldChar w:fldCharType="end"/>
        </w:r>
        <w:r w:rsidRPr="00635229">
          <w:rPr>
            <w:rStyle w:val="Hipercze"/>
            <w:noProof/>
          </w:rPr>
          <w:fldChar w:fldCharType="end"/>
        </w:r>
      </w:ins>
    </w:p>
    <w:p w:rsidR="009958FB" w:rsidRDefault="009958FB" w14:paraId="70B45529" w14:textId="6BB240B2">
      <w:pPr>
        <w:pStyle w:val="Spistreci1"/>
        <w:rPr>
          <w:ins w:author="Autor" w:id="22"/>
          <w:rFonts w:asciiTheme="minorHAnsi" w:hAnsiTheme="minorHAnsi" w:eastAsiaTheme="minorEastAsia" w:cstheme="minorBidi"/>
          <w:b w:val="0"/>
          <w:noProof/>
          <w:szCs w:val="22"/>
          <w:lang w:eastAsia="pl-PL"/>
        </w:rPr>
      </w:pPr>
      <w:ins w:author="Autor" w:id="23">
        <w:r w:rsidRPr="00635229">
          <w:rPr>
            <w:rStyle w:val="Hipercze"/>
            <w:noProof/>
          </w:rPr>
          <w:fldChar w:fldCharType="begin"/>
        </w:r>
        <w:r w:rsidRPr="00635229">
          <w:rPr>
            <w:rStyle w:val="Hipercze"/>
            <w:noProof/>
          </w:rPr>
          <w:instrText xml:space="preserve"> </w:instrText>
        </w:r>
        <w:r>
          <w:rPr>
            <w:noProof/>
          </w:rPr>
          <w:instrText>HYPERLINK \l "_Toc139543745"</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4.</w:t>
        </w:r>
        <w:r>
          <w:rPr>
            <w:rFonts w:asciiTheme="minorHAnsi" w:hAnsiTheme="minorHAnsi" w:eastAsiaTheme="minorEastAsia" w:cstheme="minorBidi"/>
            <w:b w:val="0"/>
            <w:noProof/>
            <w:szCs w:val="22"/>
            <w:lang w:eastAsia="pl-PL"/>
          </w:rPr>
          <w:tab/>
        </w:r>
        <w:r w:rsidRPr="00635229">
          <w:rPr>
            <w:rStyle w:val="Hipercze"/>
            <w:noProof/>
          </w:rPr>
          <w:t>Zasady operacyjne funkcjonowania Integracyjnej domeny XDS.b</w:t>
        </w:r>
        <w:r>
          <w:rPr>
            <w:noProof/>
            <w:webHidden/>
          </w:rPr>
          <w:tab/>
        </w:r>
        <w:r>
          <w:rPr>
            <w:noProof/>
            <w:webHidden/>
          </w:rPr>
          <w:fldChar w:fldCharType="begin"/>
        </w:r>
        <w:r>
          <w:rPr>
            <w:noProof/>
            <w:webHidden/>
          </w:rPr>
          <w:instrText xml:space="preserve"> PAGEREF _Toc139543745 \h </w:instrText>
        </w:r>
        <w:r>
          <w:rPr>
            <w:noProof/>
            <w:webHidden/>
          </w:rPr>
        </w:r>
      </w:ins>
      <w:r>
        <w:rPr>
          <w:noProof/>
          <w:webHidden/>
        </w:rPr>
        <w:fldChar w:fldCharType="separate"/>
      </w:r>
      <w:ins w:author="Autor" w:id="24">
        <w:r>
          <w:rPr>
            <w:noProof/>
            <w:webHidden/>
          </w:rPr>
          <w:t>13</w:t>
        </w:r>
        <w:r>
          <w:rPr>
            <w:noProof/>
            <w:webHidden/>
          </w:rPr>
          <w:fldChar w:fldCharType="end"/>
        </w:r>
        <w:r w:rsidRPr="00635229">
          <w:rPr>
            <w:rStyle w:val="Hipercze"/>
            <w:noProof/>
          </w:rPr>
          <w:fldChar w:fldCharType="end"/>
        </w:r>
      </w:ins>
    </w:p>
    <w:p w:rsidR="009958FB" w:rsidRDefault="009958FB" w14:paraId="5133F96F" w14:textId="44D3AE50">
      <w:pPr>
        <w:pStyle w:val="Spistreci2"/>
        <w:tabs>
          <w:tab w:val="left" w:pos="1474"/>
          <w:tab w:val="right" w:leader="dot" w:pos="9062"/>
        </w:tabs>
        <w:rPr>
          <w:ins w:author="Autor" w:id="25"/>
          <w:rFonts w:asciiTheme="minorHAnsi" w:hAnsiTheme="minorHAnsi" w:eastAsiaTheme="minorEastAsia" w:cstheme="minorBidi"/>
          <w:noProof/>
          <w:szCs w:val="22"/>
          <w:lang w:eastAsia="pl-PL"/>
        </w:rPr>
      </w:pPr>
      <w:ins w:author="Autor" w:id="26">
        <w:r w:rsidRPr="00635229">
          <w:rPr>
            <w:rStyle w:val="Hipercze"/>
            <w:noProof/>
          </w:rPr>
          <w:fldChar w:fldCharType="begin"/>
        </w:r>
        <w:r w:rsidRPr="00635229">
          <w:rPr>
            <w:rStyle w:val="Hipercze"/>
            <w:noProof/>
          </w:rPr>
          <w:instrText xml:space="preserve"> </w:instrText>
        </w:r>
        <w:r>
          <w:rPr>
            <w:noProof/>
          </w:rPr>
          <w:instrText>HYPERLINK \l "_Toc139543746"</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4.1.</w:t>
        </w:r>
        <w:r>
          <w:rPr>
            <w:rFonts w:asciiTheme="minorHAnsi" w:hAnsiTheme="minorHAnsi" w:eastAsiaTheme="minorEastAsia" w:cstheme="minorBidi"/>
            <w:noProof/>
            <w:szCs w:val="22"/>
            <w:lang w:eastAsia="pl-PL"/>
          </w:rPr>
          <w:tab/>
        </w:r>
        <w:r w:rsidRPr="00635229">
          <w:rPr>
            <w:rStyle w:val="Hipercze"/>
            <w:noProof/>
          </w:rPr>
          <w:t>Dane na środowisku integracyjnym</w:t>
        </w:r>
        <w:r>
          <w:rPr>
            <w:noProof/>
            <w:webHidden/>
          </w:rPr>
          <w:tab/>
        </w:r>
        <w:r>
          <w:rPr>
            <w:noProof/>
            <w:webHidden/>
          </w:rPr>
          <w:fldChar w:fldCharType="begin"/>
        </w:r>
        <w:r>
          <w:rPr>
            <w:noProof/>
            <w:webHidden/>
          </w:rPr>
          <w:instrText xml:space="preserve"> PAGEREF _Toc139543746 \h </w:instrText>
        </w:r>
        <w:r>
          <w:rPr>
            <w:noProof/>
            <w:webHidden/>
          </w:rPr>
        </w:r>
      </w:ins>
      <w:r>
        <w:rPr>
          <w:noProof/>
          <w:webHidden/>
        </w:rPr>
        <w:fldChar w:fldCharType="separate"/>
      </w:r>
      <w:ins w:author="Autor" w:id="27">
        <w:r>
          <w:rPr>
            <w:noProof/>
            <w:webHidden/>
          </w:rPr>
          <w:t>13</w:t>
        </w:r>
        <w:r>
          <w:rPr>
            <w:noProof/>
            <w:webHidden/>
          </w:rPr>
          <w:fldChar w:fldCharType="end"/>
        </w:r>
        <w:r w:rsidRPr="00635229">
          <w:rPr>
            <w:rStyle w:val="Hipercze"/>
            <w:noProof/>
          </w:rPr>
          <w:fldChar w:fldCharType="end"/>
        </w:r>
      </w:ins>
    </w:p>
    <w:p w:rsidR="009958FB" w:rsidRDefault="009958FB" w14:paraId="51F4F4C2" w14:textId="14D11193">
      <w:pPr>
        <w:pStyle w:val="Spistreci2"/>
        <w:tabs>
          <w:tab w:val="left" w:pos="1474"/>
          <w:tab w:val="right" w:leader="dot" w:pos="9062"/>
        </w:tabs>
        <w:rPr>
          <w:ins w:author="Autor" w:id="28"/>
          <w:rFonts w:asciiTheme="minorHAnsi" w:hAnsiTheme="minorHAnsi" w:eastAsiaTheme="minorEastAsia" w:cstheme="minorBidi"/>
          <w:noProof/>
          <w:szCs w:val="22"/>
          <w:lang w:eastAsia="pl-PL"/>
        </w:rPr>
      </w:pPr>
      <w:ins w:author="Autor" w:id="29">
        <w:r w:rsidRPr="00635229">
          <w:rPr>
            <w:rStyle w:val="Hipercze"/>
            <w:noProof/>
          </w:rPr>
          <w:fldChar w:fldCharType="begin"/>
        </w:r>
        <w:r w:rsidRPr="00635229">
          <w:rPr>
            <w:rStyle w:val="Hipercze"/>
            <w:noProof/>
          </w:rPr>
          <w:instrText xml:space="preserve"> </w:instrText>
        </w:r>
        <w:r>
          <w:rPr>
            <w:noProof/>
          </w:rPr>
          <w:instrText>HYPERLINK \l "_Toc139543747"</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4.2.</w:t>
        </w:r>
        <w:r>
          <w:rPr>
            <w:rFonts w:asciiTheme="minorHAnsi" w:hAnsiTheme="minorHAnsi" w:eastAsiaTheme="minorEastAsia" w:cstheme="minorBidi"/>
            <w:noProof/>
            <w:szCs w:val="22"/>
            <w:lang w:eastAsia="pl-PL"/>
          </w:rPr>
          <w:tab/>
        </w:r>
        <w:r w:rsidRPr="00635229">
          <w:rPr>
            <w:rStyle w:val="Hipercze"/>
            <w:noProof/>
          </w:rPr>
          <w:t>SLA</w:t>
        </w:r>
        <w:r>
          <w:rPr>
            <w:noProof/>
            <w:webHidden/>
          </w:rPr>
          <w:tab/>
        </w:r>
        <w:r>
          <w:rPr>
            <w:noProof/>
            <w:webHidden/>
          </w:rPr>
          <w:fldChar w:fldCharType="begin"/>
        </w:r>
        <w:r>
          <w:rPr>
            <w:noProof/>
            <w:webHidden/>
          </w:rPr>
          <w:instrText xml:space="preserve"> PAGEREF _Toc139543747 \h </w:instrText>
        </w:r>
        <w:r>
          <w:rPr>
            <w:noProof/>
            <w:webHidden/>
          </w:rPr>
        </w:r>
      </w:ins>
      <w:r>
        <w:rPr>
          <w:noProof/>
          <w:webHidden/>
        </w:rPr>
        <w:fldChar w:fldCharType="separate"/>
      </w:r>
      <w:ins w:author="Autor" w:id="30">
        <w:r>
          <w:rPr>
            <w:noProof/>
            <w:webHidden/>
          </w:rPr>
          <w:t>13</w:t>
        </w:r>
        <w:r>
          <w:rPr>
            <w:noProof/>
            <w:webHidden/>
          </w:rPr>
          <w:fldChar w:fldCharType="end"/>
        </w:r>
        <w:r w:rsidRPr="00635229">
          <w:rPr>
            <w:rStyle w:val="Hipercze"/>
            <w:noProof/>
          </w:rPr>
          <w:fldChar w:fldCharType="end"/>
        </w:r>
      </w:ins>
    </w:p>
    <w:p w:rsidR="009958FB" w:rsidRDefault="009958FB" w14:paraId="3D5EA3B9" w14:textId="04EA9617">
      <w:pPr>
        <w:pStyle w:val="Spistreci2"/>
        <w:tabs>
          <w:tab w:val="left" w:pos="1474"/>
          <w:tab w:val="right" w:leader="dot" w:pos="9062"/>
        </w:tabs>
        <w:rPr>
          <w:ins w:author="Autor" w:id="31"/>
          <w:rFonts w:asciiTheme="minorHAnsi" w:hAnsiTheme="minorHAnsi" w:eastAsiaTheme="minorEastAsia" w:cstheme="minorBidi"/>
          <w:noProof/>
          <w:szCs w:val="22"/>
          <w:lang w:eastAsia="pl-PL"/>
        </w:rPr>
      </w:pPr>
      <w:ins w:author="Autor" w:id="32">
        <w:r w:rsidRPr="00635229">
          <w:rPr>
            <w:rStyle w:val="Hipercze"/>
            <w:noProof/>
          </w:rPr>
          <w:fldChar w:fldCharType="begin"/>
        </w:r>
        <w:r w:rsidRPr="00635229">
          <w:rPr>
            <w:rStyle w:val="Hipercze"/>
            <w:noProof/>
          </w:rPr>
          <w:instrText xml:space="preserve"> </w:instrText>
        </w:r>
        <w:r>
          <w:rPr>
            <w:noProof/>
          </w:rPr>
          <w:instrText>HYPERLINK \l "_Toc139543748"</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4.3.</w:t>
        </w:r>
        <w:r>
          <w:rPr>
            <w:rFonts w:asciiTheme="minorHAnsi" w:hAnsiTheme="minorHAnsi" w:eastAsiaTheme="minorEastAsia" w:cstheme="minorBidi"/>
            <w:noProof/>
            <w:szCs w:val="22"/>
            <w:lang w:eastAsia="pl-PL"/>
          </w:rPr>
          <w:tab/>
        </w:r>
        <w:r w:rsidRPr="00635229">
          <w:rPr>
            <w:rStyle w:val="Hipercze"/>
            <w:noProof/>
          </w:rPr>
          <w:t>Zasady aktualizacji i publikacji polityk</w:t>
        </w:r>
        <w:r>
          <w:rPr>
            <w:noProof/>
            <w:webHidden/>
          </w:rPr>
          <w:tab/>
        </w:r>
        <w:r>
          <w:rPr>
            <w:noProof/>
            <w:webHidden/>
          </w:rPr>
          <w:fldChar w:fldCharType="begin"/>
        </w:r>
        <w:r>
          <w:rPr>
            <w:noProof/>
            <w:webHidden/>
          </w:rPr>
          <w:instrText xml:space="preserve"> PAGEREF _Toc139543748 \h </w:instrText>
        </w:r>
        <w:r>
          <w:rPr>
            <w:noProof/>
            <w:webHidden/>
          </w:rPr>
        </w:r>
      </w:ins>
      <w:r>
        <w:rPr>
          <w:noProof/>
          <w:webHidden/>
        </w:rPr>
        <w:fldChar w:fldCharType="separate"/>
      </w:r>
      <w:ins w:author="Autor" w:id="33">
        <w:r>
          <w:rPr>
            <w:noProof/>
            <w:webHidden/>
          </w:rPr>
          <w:t>13</w:t>
        </w:r>
        <w:r>
          <w:rPr>
            <w:noProof/>
            <w:webHidden/>
          </w:rPr>
          <w:fldChar w:fldCharType="end"/>
        </w:r>
        <w:r w:rsidRPr="00635229">
          <w:rPr>
            <w:rStyle w:val="Hipercze"/>
            <w:noProof/>
          </w:rPr>
          <w:fldChar w:fldCharType="end"/>
        </w:r>
      </w:ins>
    </w:p>
    <w:p w:rsidR="009958FB" w:rsidRDefault="009958FB" w14:paraId="72BBC399" w14:textId="076CA5B0">
      <w:pPr>
        <w:pStyle w:val="Spistreci2"/>
        <w:tabs>
          <w:tab w:val="left" w:pos="1474"/>
          <w:tab w:val="right" w:leader="dot" w:pos="9062"/>
        </w:tabs>
        <w:rPr>
          <w:ins w:author="Autor" w:id="34"/>
          <w:rFonts w:asciiTheme="minorHAnsi" w:hAnsiTheme="minorHAnsi" w:eastAsiaTheme="minorEastAsia" w:cstheme="minorBidi"/>
          <w:noProof/>
          <w:szCs w:val="22"/>
          <w:lang w:eastAsia="pl-PL"/>
        </w:rPr>
      </w:pPr>
      <w:ins w:author="Autor" w:id="35">
        <w:r w:rsidRPr="00635229">
          <w:rPr>
            <w:rStyle w:val="Hipercze"/>
            <w:noProof/>
          </w:rPr>
          <w:fldChar w:fldCharType="begin"/>
        </w:r>
        <w:r w:rsidRPr="00635229">
          <w:rPr>
            <w:rStyle w:val="Hipercze"/>
            <w:noProof/>
          </w:rPr>
          <w:instrText xml:space="preserve"> </w:instrText>
        </w:r>
        <w:r>
          <w:rPr>
            <w:noProof/>
          </w:rPr>
          <w:instrText>HYPERLINK \l "_Toc139543749"</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4.4.</w:t>
        </w:r>
        <w:r>
          <w:rPr>
            <w:rFonts w:asciiTheme="minorHAnsi" w:hAnsiTheme="minorHAnsi" w:eastAsiaTheme="minorEastAsia" w:cstheme="minorBidi"/>
            <w:noProof/>
            <w:szCs w:val="22"/>
            <w:lang w:eastAsia="pl-PL"/>
          </w:rPr>
          <w:tab/>
        </w:r>
        <w:r w:rsidRPr="00635229">
          <w:rPr>
            <w:rStyle w:val="Hipercze"/>
            <w:noProof/>
          </w:rPr>
          <w:t>Zasady aktualizacji i udostępniania nowej wersji systemu</w:t>
        </w:r>
        <w:r>
          <w:rPr>
            <w:noProof/>
            <w:webHidden/>
          </w:rPr>
          <w:tab/>
        </w:r>
        <w:r>
          <w:rPr>
            <w:noProof/>
            <w:webHidden/>
          </w:rPr>
          <w:fldChar w:fldCharType="begin"/>
        </w:r>
        <w:r>
          <w:rPr>
            <w:noProof/>
            <w:webHidden/>
          </w:rPr>
          <w:instrText xml:space="preserve"> PAGEREF _Toc139543749 \h </w:instrText>
        </w:r>
        <w:r>
          <w:rPr>
            <w:noProof/>
            <w:webHidden/>
          </w:rPr>
        </w:r>
      </w:ins>
      <w:r>
        <w:rPr>
          <w:noProof/>
          <w:webHidden/>
        </w:rPr>
        <w:fldChar w:fldCharType="separate"/>
      </w:r>
      <w:ins w:author="Autor" w:id="36">
        <w:r>
          <w:rPr>
            <w:noProof/>
            <w:webHidden/>
          </w:rPr>
          <w:t>14</w:t>
        </w:r>
        <w:r>
          <w:rPr>
            <w:noProof/>
            <w:webHidden/>
          </w:rPr>
          <w:fldChar w:fldCharType="end"/>
        </w:r>
        <w:r w:rsidRPr="00635229">
          <w:rPr>
            <w:rStyle w:val="Hipercze"/>
            <w:noProof/>
          </w:rPr>
          <w:fldChar w:fldCharType="end"/>
        </w:r>
      </w:ins>
    </w:p>
    <w:p w:rsidR="009958FB" w:rsidRDefault="009958FB" w14:paraId="284BCB28" w14:textId="5A5892E3">
      <w:pPr>
        <w:pStyle w:val="Spistreci2"/>
        <w:tabs>
          <w:tab w:val="left" w:pos="1474"/>
          <w:tab w:val="right" w:leader="dot" w:pos="9062"/>
        </w:tabs>
        <w:rPr>
          <w:ins w:author="Autor" w:id="37"/>
          <w:rFonts w:asciiTheme="minorHAnsi" w:hAnsiTheme="minorHAnsi" w:eastAsiaTheme="minorEastAsia" w:cstheme="minorBidi"/>
          <w:noProof/>
          <w:szCs w:val="22"/>
          <w:lang w:eastAsia="pl-PL"/>
        </w:rPr>
      </w:pPr>
      <w:ins w:author="Autor" w:id="38">
        <w:r w:rsidRPr="00635229">
          <w:rPr>
            <w:rStyle w:val="Hipercze"/>
            <w:noProof/>
          </w:rPr>
          <w:fldChar w:fldCharType="begin"/>
        </w:r>
        <w:r w:rsidRPr="00635229">
          <w:rPr>
            <w:rStyle w:val="Hipercze"/>
            <w:noProof/>
          </w:rPr>
          <w:instrText xml:space="preserve"> </w:instrText>
        </w:r>
        <w:r>
          <w:rPr>
            <w:noProof/>
          </w:rPr>
          <w:instrText>HYPERLINK \l "_Toc139543750"</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4.5.</w:t>
        </w:r>
        <w:r>
          <w:rPr>
            <w:rFonts w:asciiTheme="minorHAnsi" w:hAnsiTheme="minorHAnsi" w:eastAsiaTheme="minorEastAsia" w:cstheme="minorBidi"/>
            <w:noProof/>
            <w:szCs w:val="22"/>
            <w:lang w:eastAsia="pl-PL"/>
          </w:rPr>
          <w:tab/>
        </w:r>
        <w:r w:rsidRPr="00635229">
          <w:rPr>
            <w:rStyle w:val="Hipercze"/>
            <w:noProof/>
          </w:rPr>
          <w:t>Zasady postępowania w przypadku niedostępności systemu (wymagania dla systemów zewnętrznych)</w:t>
        </w:r>
        <w:r>
          <w:rPr>
            <w:noProof/>
            <w:webHidden/>
          </w:rPr>
          <w:tab/>
        </w:r>
        <w:r>
          <w:rPr>
            <w:noProof/>
            <w:webHidden/>
          </w:rPr>
          <w:fldChar w:fldCharType="begin"/>
        </w:r>
        <w:r>
          <w:rPr>
            <w:noProof/>
            <w:webHidden/>
          </w:rPr>
          <w:instrText xml:space="preserve"> PAGEREF _Toc139543750 \h </w:instrText>
        </w:r>
        <w:r>
          <w:rPr>
            <w:noProof/>
            <w:webHidden/>
          </w:rPr>
        </w:r>
      </w:ins>
      <w:r>
        <w:rPr>
          <w:noProof/>
          <w:webHidden/>
        </w:rPr>
        <w:fldChar w:fldCharType="separate"/>
      </w:r>
      <w:ins w:author="Autor" w:id="39">
        <w:r>
          <w:rPr>
            <w:noProof/>
            <w:webHidden/>
          </w:rPr>
          <w:t>14</w:t>
        </w:r>
        <w:r>
          <w:rPr>
            <w:noProof/>
            <w:webHidden/>
          </w:rPr>
          <w:fldChar w:fldCharType="end"/>
        </w:r>
        <w:r w:rsidRPr="00635229">
          <w:rPr>
            <w:rStyle w:val="Hipercze"/>
            <w:noProof/>
          </w:rPr>
          <w:fldChar w:fldCharType="end"/>
        </w:r>
      </w:ins>
    </w:p>
    <w:p w:rsidR="009958FB" w:rsidRDefault="009958FB" w14:paraId="7EBD79B2" w14:textId="6D53A9E2">
      <w:pPr>
        <w:pStyle w:val="Spistreci2"/>
        <w:tabs>
          <w:tab w:val="left" w:pos="1474"/>
          <w:tab w:val="right" w:leader="dot" w:pos="9062"/>
        </w:tabs>
        <w:rPr>
          <w:ins w:author="Autor" w:id="40"/>
          <w:rFonts w:asciiTheme="minorHAnsi" w:hAnsiTheme="minorHAnsi" w:eastAsiaTheme="minorEastAsia" w:cstheme="minorBidi"/>
          <w:noProof/>
          <w:szCs w:val="22"/>
          <w:lang w:eastAsia="pl-PL"/>
        </w:rPr>
      </w:pPr>
      <w:ins w:author="Autor" w:id="41">
        <w:r w:rsidRPr="00635229">
          <w:rPr>
            <w:rStyle w:val="Hipercze"/>
            <w:noProof/>
          </w:rPr>
          <w:fldChar w:fldCharType="begin"/>
        </w:r>
        <w:r w:rsidRPr="00635229">
          <w:rPr>
            <w:rStyle w:val="Hipercze"/>
            <w:noProof/>
          </w:rPr>
          <w:instrText xml:space="preserve"> </w:instrText>
        </w:r>
        <w:r>
          <w:rPr>
            <w:noProof/>
          </w:rPr>
          <w:instrText>HYPERLINK \l "_Toc139543751"</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4.6.</w:t>
        </w:r>
        <w:r>
          <w:rPr>
            <w:rFonts w:asciiTheme="minorHAnsi" w:hAnsiTheme="minorHAnsi" w:eastAsiaTheme="minorEastAsia" w:cstheme="minorBidi"/>
            <w:noProof/>
            <w:szCs w:val="22"/>
            <w:lang w:eastAsia="pl-PL"/>
          </w:rPr>
          <w:tab/>
        </w:r>
        <w:r w:rsidRPr="00635229">
          <w:rPr>
            <w:rStyle w:val="Hipercze"/>
            <w:noProof/>
          </w:rPr>
          <w:t>Zasady przechowywania i retencji danych i logów</w:t>
        </w:r>
        <w:r>
          <w:rPr>
            <w:noProof/>
            <w:webHidden/>
          </w:rPr>
          <w:tab/>
        </w:r>
        <w:r>
          <w:rPr>
            <w:noProof/>
            <w:webHidden/>
          </w:rPr>
          <w:fldChar w:fldCharType="begin"/>
        </w:r>
        <w:r>
          <w:rPr>
            <w:noProof/>
            <w:webHidden/>
          </w:rPr>
          <w:instrText xml:space="preserve"> PAGEREF _Toc139543751 \h </w:instrText>
        </w:r>
        <w:r>
          <w:rPr>
            <w:noProof/>
            <w:webHidden/>
          </w:rPr>
        </w:r>
      </w:ins>
      <w:r>
        <w:rPr>
          <w:noProof/>
          <w:webHidden/>
        </w:rPr>
        <w:fldChar w:fldCharType="separate"/>
      </w:r>
      <w:ins w:author="Autor" w:id="42">
        <w:r>
          <w:rPr>
            <w:noProof/>
            <w:webHidden/>
          </w:rPr>
          <w:t>14</w:t>
        </w:r>
        <w:r>
          <w:rPr>
            <w:noProof/>
            <w:webHidden/>
          </w:rPr>
          <w:fldChar w:fldCharType="end"/>
        </w:r>
        <w:r w:rsidRPr="00635229">
          <w:rPr>
            <w:rStyle w:val="Hipercze"/>
            <w:noProof/>
          </w:rPr>
          <w:fldChar w:fldCharType="end"/>
        </w:r>
      </w:ins>
    </w:p>
    <w:p w:rsidR="009958FB" w:rsidRDefault="009958FB" w14:paraId="45F29C66" w14:textId="4D6F1BF7">
      <w:pPr>
        <w:pStyle w:val="Spistreci2"/>
        <w:tabs>
          <w:tab w:val="left" w:pos="1474"/>
          <w:tab w:val="right" w:leader="dot" w:pos="9062"/>
        </w:tabs>
        <w:rPr>
          <w:ins w:author="Autor" w:id="43"/>
          <w:rFonts w:asciiTheme="minorHAnsi" w:hAnsiTheme="minorHAnsi" w:eastAsiaTheme="minorEastAsia" w:cstheme="minorBidi"/>
          <w:noProof/>
          <w:szCs w:val="22"/>
          <w:lang w:eastAsia="pl-PL"/>
        </w:rPr>
      </w:pPr>
      <w:ins w:author="Autor" w:id="44">
        <w:r w:rsidRPr="00635229">
          <w:rPr>
            <w:rStyle w:val="Hipercze"/>
            <w:noProof/>
          </w:rPr>
          <w:fldChar w:fldCharType="begin"/>
        </w:r>
        <w:r w:rsidRPr="00635229">
          <w:rPr>
            <w:rStyle w:val="Hipercze"/>
            <w:noProof/>
          </w:rPr>
          <w:instrText xml:space="preserve"> </w:instrText>
        </w:r>
        <w:r>
          <w:rPr>
            <w:noProof/>
          </w:rPr>
          <w:instrText>HYPERLINK \l "_Toc139543752"</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4.7.</w:t>
        </w:r>
        <w:r>
          <w:rPr>
            <w:rFonts w:asciiTheme="minorHAnsi" w:hAnsiTheme="minorHAnsi" w:eastAsiaTheme="minorEastAsia" w:cstheme="minorBidi"/>
            <w:noProof/>
            <w:szCs w:val="22"/>
            <w:lang w:eastAsia="pl-PL"/>
          </w:rPr>
          <w:tab/>
        </w:r>
        <w:r w:rsidRPr="00635229">
          <w:rPr>
            <w:rStyle w:val="Hipercze"/>
            <w:noProof/>
          </w:rPr>
          <w:t>Odtwarzanie po awarii</w:t>
        </w:r>
        <w:r>
          <w:rPr>
            <w:noProof/>
            <w:webHidden/>
          </w:rPr>
          <w:tab/>
        </w:r>
        <w:r>
          <w:rPr>
            <w:noProof/>
            <w:webHidden/>
          </w:rPr>
          <w:fldChar w:fldCharType="begin"/>
        </w:r>
        <w:r>
          <w:rPr>
            <w:noProof/>
            <w:webHidden/>
          </w:rPr>
          <w:instrText xml:space="preserve"> PAGEREF _Toc139543752 \h </w:instrText>
        </w:r>
        <w:r>
          <w:rPr>
            <w:noProof/>
            <w:webHidden/>
          </w:rPr>
        </w:r>
      </w:ins>
      <w:r>
        <w:rPr>
          <w:noProof/>
          <w:webHidden/>
        </w:rPr>
        <w:fldChar w:fldCharType="separate"/>
      </w:r>
      <w:ins w:author="Autor" w:id="45">
        <w:r>
          <w:rPr>
            <w:noProof/>
            <w:webHidden/>
          </w:rPr>
          <w:t>14</w:t>
        </w:r>
        <w:r>
          <w:rPr>
            <w:noProof/>
            <w:webHidden/>
          </w:rPr>
          <w:fldChar w:fldCharType="end"/>
        </w:r>
        <w:r w:rsidRPr="00635229">
          <w:rPr>
            <w:rStyle w:val="Hipercze"/>
            <w:noProof/>
          </w:rPr>
          <w:fldChar w:fldCharType="end"/>
        </w:r>
      </w:ins>
    </w:p>
    <w:p w:rsidR="009958FB" w:rsidRDefault="009958FB" w14:paraId="0766BCEA" w14:textId="27FE4923">
      <w:pPr>
        <w:pStyle w:val="Spistreci1"/>
        <w:rPr>
          <w:ins w:author="Autor" w:id="46"/>
          <w:rFonts w:asciiTheme="minorHAnsi" w:hAnsiTheme="minorHAnsi" w:eastAsiaTheme="minorEastAsia" w:cstheme="minorBidi"/>
          <w:b w:val="0"/>
          <w:noProof/>
          <w:szCs w:val="22"/>
          <w:lang w:eastAsia="pl-PL"/>
        </w:rPr>
      </w:pPr>
      <w:ins w:author="Autor" w:id="47">
        <w:r w:rsidRPr="00635229">
          <w:rPr>
            <w:rStyle w:val="Hipercze"/>
            <w:noProof/>
          </w:rPr>
          <w:fldChar w:fldCharType="begin"/>
        </w:r>
        <w:r w:rsidRPr="00635229">
          <w:rPr>
            <w:rStyle w:val="Hipercze"/>
            <w:noProof/>
          </w:rPr>
          <w:instrText xml:space="preserve"> </w:instrText>
        </w:r>
        <w:r>
          <w:rPr>
            <w:noProof/>
          </w:rPr>
          <w:instrText>HYPERLINK \l "_Toc139543753"</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5.</w:t>
        </w:r>
        <w:r>
          <w:rPr>
            <w:rFonts w:asciiTheme="minorHAnsi" w:hAnsiTheme="minorHAnsi" w:eastAsiaTheme="minorEastAsia" w:cstheme="minorBidi"/>
            <w:b w:val="0"/>
            <w:noProof/>
            <w:szCs w:val="22"/>
            <w:lang w:eastAsia="pl-PL"/>
          </w:rPr>
          <w:tab/>
        </w:r>
        <w:r w:rsidRPr="00635229">
          <w:rPr>
            <w:rStyle w:val="Hipercze"/>
            <w:noProof/>
          </w:rPr>
          <w:t>Zasady przynależności do domeny udostępnionej na środowisku integracyjnym</w:t>
        </w:r>
        <w:r>
          <w:rPr>
            <w:noProof/>
            <w:webHidden/>
          </w:rPr>
          <w:tab/>
        </w:r>
        <w:r>
          <w:rPr>
            <w:noProof/>
            <w:webHidden/>
          </w:rPr>
          <w:fldChar w:fldCharType="begin"/>
        </w:r>
        <w:r>
          <w:rPr>
            <w:noProof/>
            <w:webHidden/>
          </w:rPr>
          <w:instrText xml:space="preserve"> PAGEREF _Toc139543753 \h </w:instrText>
        </w:r>
        <w:r>
          <w:rPr>
            <w:noProof/>
            <w:webHidden/>
          </w:rPr>
        </w:r>
      </w:ins>
      <w:r>
        <w:rPr>
          <w:noProof/>
          <w:webHidden/>
        </w:rPr>
        <w:fldChar w:fldCharType="separate"/>
      </w:r>
      <w:ins w:author="Autor" w:id="48">
        <w:r>
          <w:rPr>
            <w:noProof/>
            <w:webHidden/>
          </w:rPr>
          <w:t>15</w:t>
        </w:r>
        <w:r>
          <w:rPr>
            <w:noProof/>
            <w:webHidden/>
          </w:rPr>
          <w:fldChar w:fldCharType="end"/>
        </w:r>
        <w:r w:rsidRPr="00635229">
          <w:rPr>
            <w:rStyle w:val="Hipercze"/>
            <w:noProof/>
          </w:rPr>
          <w:fldChar w:fldCharType="end"/>
        </w:r>
      </w:ins>
    </w:p>
    <w:p w:rsidR="009958FB" w:rsidRDefault="009958FB" w14:paraId="0B6A17E8" w14:textId="1D3BAD09">
      <w:pPr>
        <w:pStyle w:val="Spistreci1"/>
        <w:rPr>
          <w:ins w:author="Autor" w:id="49"/>
          <w:rFonts w:asciiTheme="minorHAnsi" w:hAnsiTheme="minorHAnsi" w:eastAsiaTheme="minorEastAsia" w:cstheme="minorBidi"/>
          <w:b w:val="0"/>
          <w:noProof/>
          <w:szCs w:val="22"/>
          <w:lang w:eastAsia="pl-PL"/>
        </w:rPr>
      </w:pPr>
      <w:ins w:author="Autor" w:id="50">
        <w:r w:rsidRPr="00635229">
          <w:rPr>
            <w:rStyle w:val="Hipercze"/>
            <w:noProof/>
          </w:rPr>
          <w:fldChar w:fldCharType="begin"/>
        </w:r>
        <w:r w:rsidRPr="00635229">
          <w:rPr>
            <w:rStyle w:val="Hipercze"/>
            <w:noProof/>
          </w:rPr>
          <w:instrText xml:space="preserve"> </w:instrText>
        </w:r>
        <w:r>
          <w:rPr>
            <w:noProof/>
          </w:rPr>
          <w:instrText>HYPERLINK \l "_Toc139543754"</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6.</w:t>
        </w:r>
        <w:r>
          <w:rPr>
            <w:rFonts w:asciiTheme="minorHAnsi" w:hAnsiTheme="minorHAnsi" w:eastAsiaTheme="minorEastAsia" w:cstheme="minorBidi"/>
            <w:b w:val="0"/>
            <w:noProof/>
            <w:szCs w:val="22"/>
            <w:lang w:eastAsia="pl-PL"/>
          </w:rPr>
          <w:tab/>
        </w:r>
        <w:r w:rsidRPr="00635229">
          <w:rPr>
            <w:rStyle w:val="Hipercze"/>
            <w:noProof/>
          </w:rPr>
          <w:t>Dostęp do domeny dla systemów zewnętrznych</w:t>
        </w:r>
        <w:r>
          <w:rPr>
            <w:noProof/>
            <w:webHidden/>
          </w:rPr>
          <w:tab/>
        </w:r>
        <w:r>
          <w:rPr>
            <w:noProof/>
            <w:webHidden/>
          </w:rPr>
          <w:fldChar w:fldCharType="begin"/>
        </w:r>
        <w:r>
          <w:rPr>
            <w:noProof/>
            <w:webHidden/>
          </w:rPr>
          <w:instrText xml:space="preserve"> PAGEREF _Toc139543754 \h </w:instrText>
        </w:r>
        <w:r>
          <w:rPr>
            <w:noProof/>
            <w:webHidden/>
          </w:rPr>
        </w:r>
      </w:ins>
      <w:r>
        <w:rPr>
          <w:noProof/>
          <w:webHidden/>
        </w:rPr>
        <w:fldChar w:fldCharType="separate"/>
      </w:r>
      <w:ins w:author="Autor" w:id="51">
        <w:r>
          <w:rPr>
            <w:noProof/>
            <w:webHidden/>
          </w:rPr>
          <w:t>16</w:t>
        </w:r>
        <w:r>
          <w:rPr>
            <w:noProof/>
            <w:webHidden/>
          </w:rPr>
          <w:fldChar w:fldCharType="end"/>
        </w:r>
        <w:r w:rsidRPr="00635229">
          <w:rPr>
            <w:rStyle w:val="Hipercze"/>
            <w:noProof/>
          </w:rPr>
          <w:fldChar w:fldCharType="end"/>
        </w:r>
      </w:ins>
    </w:p>
    <w:p w:rsidR="009958FB" w:rsidRDefault="009958FB" w14:paraId="0023C9EB" w14:textId="1B0AE2FF">
      <w:pPr>
        <w:pStyle w:val="Spistreci1"/>
        <w:rPr>
          <w:ins w:author="Autor" w:id="52"/>
          <w:rFonts w:asciiTheme="minorHAnsi" w:hAnsiTheme="minorHAnsi" w:eastAsiaTheme="minorEastAsia" w:cstheme="minorBidi"/>
          <w:b w:val="0"/>
          <w:noProof/>
          <w:szCs w:val="22"/>
          <w:lang w:eastAsia="pl-PL"/>
        </w:rPr>
      </w:pPr>
      <w:ins w:author="Autor" w:id="53">
        <w:r w:rsidRPr="00635229">
          <w:rPr>
            <w:rStyle w:val="Hipercze"/>
            <w:noProof/>
          </w:rPr>
          <w:fldChar w:fldCharType="begin"/>
        </w:r>
        <w:r w:rsidRPr="00635229">
          <w:rPr>
            <w:rStyle w:val="Hipercze"/>
            <w:noProof/>
          </w:rPr>
          <w:instrText xml:space="preserve"> </w:instrText>
        </w:r>
        <w:r>
          <w:rPr>
            <w:noProof/>
          </w:rPr>
          <w:instrText>HYPERLINK \l "_Toc139543755"</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7.</w:t>
        </w:r>
        <w:r>
          <w:rPr>
            <w:rFonts w:asciiTheme="minorHAnsi" w:hAnsiTheme="minorHAnsi" w:eastAsiaTheme="minorEastAsia" w:cstheme="minorBidi"/>
            <w:b w:val="0"/>
            <w:noProof/>
            <w:szCs w:val="22"/>
            <w:lang w:eastAsia="pl-PL"/>
          </w:rPr>
          <w:tab/>
        </w:r>
        <w:r w:rsidRPr="00635229">
          <w:rPr>
            <w:rStyle w:val="Hipercze"/>
            <w:noProof/>
          </w:rPr>
          <w:t>Architektura w zakresie obszaru RED</w:t>
        </w:r>
        <w:r>
          <w:rPr>
            <w:noProof/>
            <w:webHidden/>
          </w:rPr>
          <w:tab/>
        </w:r>
        <w:r>
          <w:rPr>
            <w:noProof/>
            <w:webHidden/>
          </w:rPr>
          <w:fldChar w:fldCharType="begin"/>
        </w:r>
        <w:r>
          <w:rPr>
            <w:noProof/>
            <w:webHidden/>
          </w:rPr>
          <w:instrText xml:space="preserve"> PAGEREF _Toc139543755 \h </w:instrText>
        </w:r>
        <w:r>
          <w:rPr>
            <w:noProof/>
            <w:webHidden/>
          </w:rPr>
        </w:r>
      </w:ins>
      <w:r>
        <w:rPr>
          <w:noProof/>
          <w:webHidden/>
        </w:rPr>
        <w:fldChar w:fldCharType="separate"/>
      </w:r>
      <w:ins w:author="Autor" w:id="54">
        <w:r>
          <w:rPr>
            <w:noProof/>
            <w:webHidden/>
          </w:rPr>
          <w:t>17</w:t>
        </w:r>
        <w:r>
          <w:rPr>
            <w:noProof/>
            <w:webHidden/>
          </w:rPr>
          <w:fldChar w:fldCharType="end"/>
        </w:r>
        <w:r w:rsidRPr="00635229">
          <w:rPr>
            <w:rStyle w:val="Hipercze"/>
            <w:noProof/>
          </w:rPr>
          <w:fldChar w:fldCharType="end"/>
        </w:r>
      </w:ins>
    </w:p>
    <w:p w:rsidR="009958FB" w:rsidRDefault="009958FB" w14:paraId="7805FD68" w14:textId="4D5E8245">
      <w:pPr>
        <w:pStyle w:val="Spistreci2"/>
        <w:tabs>
          <w:tab w:val="left" w:pos="1474"/>
          <w:tab w:val="right" w:leader="dot" w:pos="9062"/>
        </w:tabs>
        <w:rPr>
          <w:ins w:author="Autor" w:id="55"/>
          <w:rFonts w:asciiTheme="minorHAnsi" w:hAnsiTheme="minorHAnsi" w:eastAsiaTheme="minorEastAsia" w:cstheme="minorBidi"/>
          <w:noProof/>
          <w:szCs w:val="22"/>
          <w:lang w:eastAsia="pl-PL"/>
        </w:rPr>
      </w:pPr>
      <w:ins w:author="Autor" w:id="56">
        <w:r w:rsidRPr="00635229">
          <w:rPr>
            <w:rStyle w:val="Hipercze"/>
            <w:noProof/>
          </w:rPr>
          <w:fldChar w:fldCharType="begin"/>
        </w:r>
        <w:r w:rsidRPr="00635229">
          <w:rPr>
            <w:rStyle w:val="Hipercze"/>
            <w:noProof/>
          </w:rPr>
          <w:instrText xml:space="preserve"> </w:instrText>
        </w:r>
        <w:r>
          <w:rPr>
            <w:noProof/>
          </w:rPr>
          <w:instrText>HYPERLINK \l "_Toc139543756"</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Times New Roman"/>
            <w:noProof/>
          </w:rPr>
          <w:t>7.1.</w:t>
        </w:r>
        <w:r>
          <w:rPr>
            <w:rFonts w:asciiTheme="minorHAnsi" w:hAnsiTheme="minorHAnsi" w:eastAsiaTheme="minorEastAsia" w:cstheme="minorBidi"/>
            <w:noProof/>
            <w:szCs w:val="22"/>
            <w:lang w:eastAsia="pl-PL"/>
          </w:rPr>
          <w:tab/>
        </w:r>
        <w:r w:rsidRPr="00635229">
          <w:rPr>
            <w:rStyle w:val="Hipercze"/>
            <w:rFonts w:eastAsia="Arial"/>
            <w:noProof/>
          </w:rPr>
          <w:t>Architektura rozwiązania</w:t>
        </w:r>
        <w:r>
          <w:rPr>
            <w:noProof/>
            <w:webHidden/>
          </w:rPr>
          <w:tab/>
        </w:r>
        <w:r>
          <w:rPr>
            <w:noProof/>
            <w:webHidden/>
          </w:rPr>
          <w:fldChar w:fldCharType="begin"/>
        </w:r>
        <w:r>
          <w:rPr>
            <w:noProof/>
            <w:webHidden/>
          </w:rPr>
          <w:instrText xml:space="preserve"> PAGEREF _Toc139543756 \h </w:instrText>
        </w:r>
        <w:r>
          <w:rPr>
            <w:noProof/>
            <w:webHidden/>
          </w:rPr>
        </w:r>
      </w:ins>
      <w:r>
        <w:rPr>
          <w:noProof/>
          <w:webHidden/>
        </w:rPr>
        <w:fldChar w:fldCharType="separate"/>
      </w:r>
      <w:ins w:author="Autor" w:id="57">
        <w:r>
          <w:rPr>
            <w:noProof/>
            <w:webHidden/>
          </w:rPr>
          <w:t>17</w:t>
        </w:r>
        <w:r>
          <w:rPr>
            <w:noProof/>
            <w:webHidden/>
          </w:rPr>
          <w:fldChar w:fldCharType="end"/>
        </w:r>
        <w:r w:rsidRPr="00635229">
          <w:rPr>
            <w:rStyle w:val="Hipercze"/>
            <w:noProof/>
          </w:rPr>
          <w:fldChar w:fldCharType="end"/>
        </w:r>
      </w:ins>
    </w:p>
    <w:p w:rsidR="009958FB" w:rsidRDefault="009958FB" w14:paraId="18D7721A" w14:textId="2BA4DC5E">
      <w:pPr>
        <w:pStyle w:val="Spistreci2"/>
        <w:tabs>
          <w:tab w:val="left" w:pos="1474"/>
          <w:tab w:val="right" w:leader="dot" w:pos="9062"/>
        </w:tabs>
        <w:rPr>
          <w:ins w:author="Autor" w:id="58"/>
          <w:rFonts w:asciiTheme="minorHAnsi" w:hAnsiTheme="minorHAnsi" w:eastAsiaTheme="minorEastAsia" w:cstheme="minorBidi"/>
          <w:noProof/>
          <w:szCs w:val="22"/>
          <w:lang w:eastAsia="pl-PL"/>
        </w:rPr>
      </w:pPr>
      <w:ins w:author="Autor" w:id="59">
        <w:r w:rsidRPr="00635229">
          <w:rPr>
            <w:rStyle w:val="Hipercze"/>
            <w:noProof/>
          </w:rPr>
          <w:fldChar w:fldCharType="begin"/>
        </w:r>
        <w:r w:rsidRPr="00635229">
          <w:rPr>
            <w:rStyle w:val="Hipercze"/>
            <w:noProof/>
          </w:rPr>
          <w:instrText xml:space="preserve"> </w:instrText>
        </w:r>
        <w:r>
          <w:rPr>
            <w:noProof/>
          </w:rPr>
          <w:instrText>HYPERLINK \l "_Toc139543757"</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Times New Roman"/>
            <w:noProof/>
          </w:rPr>
          <w:t>7.2.</w:t>
        </w:r>
        <w:r>
          <w:rPr>
            <w:rFonts w:asciiTheme="minorHAnsi" w:hAnsiTheme="minorHAnsi" w:eastAsiaTheme="minorEastAsia" w:cstheme="minorBidi"/>
            <w:noProof/>
            <w:szCs w:val="22"/>
            <w:lang w:eastAsia="pl-PL"/>
          </w:rPr>
          <w:tab/>
        </w:r>
        <w:r w:rsidRPr="00635229">
          <w:rPr>
            <w:rStyle w:val="Hipercze"/>
            <w:rFonts w:eastAsia="Arial"/>
            <w:noProof/>
          </w:rPr>
          <w:t>Komponenty obszaru RED</w:t>
        </w:r>
        <w:r>
          <w:rPr>
            <w:noProof/>
            <w:webHidden/>
          </w:rPr>
          <w:tab/>
        </w:r>
        <w:r>
          <w:rPr>
            <w:noProof/>
            <w:webHidden/>
          </w:rPr>
          <w:fldChar w:fldCharType="begin"/>
        </w:r>
        <w:r>
          <w:rPr>
            <w:noProof/>
            <w:webHidden/>
          </w:rPr>
          <w:instrText xml:space="preserve"> PAGEREF _Toc139543757 \h </w:instrText>
        </w:r>
        <w:r>
          <w:rPr>
            <w:noProof/>
            <w:webHidden/>
          </w:rPr>
        </w:r>
      </w:ins>
      <w:r>
        <w:rPr>
          <w:noProof/>
          <w:webHidden/>
        </w:rPr>
        <w:fldChar w:fldCharType="separate"/>
      </w:r>
      <w:ins w:author="Autor" w:id="60">
        <w:r>
          <w:rPr>
            <w:noProof/>
            <w:webHidden/>
          </w:rPr>
          <w:t>18</w:t>
        </w:r>
        <w:r>
          <w:rPr>
            <w:noProof/>
            <w:webHidden/>
          </w:rPr>
          <w:fldChar w:fldCharType="end"/>
        </w:r>
        <w:r w:rsidRPr="00635229">
          <w:rPr>
            <w:rStyle w:val="Hipercze"/>
            <w:noProof/>
          </w:rPr>
          <w:fldChar w:fldCharType="end"/>
        </w:r>
      </w:ins>
    </w:p>
    <w:p w:rsidR="009958FB" w:rsidRDefault="009958FB" w14:paraId="1C40FFED" w14:textId="101BB1BA">
      <w:pPr>
        <w:pStyle w:val="Spistreci3"/>
        <w:tabs>
          <w:tab w:val="left" w:pos="1760"/>
        </w:tabs>
        <w:rPr>
          <w:ins w:author="Autor" w:id="61"/>
          <w:rFonts w:asciiTheme="minorHAnsi" w:hAnsiTheme="minorHAnsi" w:eastAsiaTheme="minorEastAsia" w:cstheme="minorBidi"/>
          <w:noProof/>
          <w:szCs w:val="22"/>
          <w:lang w:eastAsia="pl-PL"/>
        </w:rPr>
      </w:pPr>
      <w:ins w:author="Autor" w:id="62">
        <w:r w:rsidRPr="00635229">
          <w:rPr>
            <w:rStyle w:val="Hipercze"/>
            <w:noProof/>
          </w:rPr>
          <w:fldChar w:fldCharType="begin"/>
        </w:r>
        <w:r w:rsidRPr="00635229">
          <w:rPr>
            <w:rStyle w:val="Hipercze"/>
            <w:noProof/>
          </w:rPr>
          <w:instrText xml:space="preserve"> </w:instrText>
        </w:r>
        <w:r>
          <w:rPr>
            <w:noProof/>
          </w:rPr>
          <w:instrText>HYPERLINK \l "_Toc139543758"</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Calibri"/>
            <w:noProof/>
            <w:snapToGrid w:val="0"/>
            <w:w w:val="0"/>
          </w:rPr>
          <w:t>7.2.1.</w:t>
        </w:r>
        <w:r>
          <w:rPr>
            <w:rFonts w:asciiTheme="minorHAnsi" w:hAnsiTheme="minorHAnsi" w:eastAsiaTheme="minorEastAsia" w:cstheme="minorBidi"/>
            <w:noProof/>
            <w:szCs w:val="22"/>
            <w:lang w:eastAsia="pl-PL"/>
          </w:rPr>
          <w:tab/>
        </w:r>
        <w:r w:rsidRPr="00635229">
          <w:rPr>
            <w:rStyle w:val="Hipercze"/>
            <w:rFonts w:eastAsia="Arial"/>
            <w:noProof/>
          </w:rPr>
          <w:t>Repozytorium EDM</w:t>
        </w:r>
        <w:r>
          <w:rPr>
            <w:noProof/>
            <w:webHidden/>
          </w:rPr>
          <w:tab/>
        </w:r>
        <w:r>
          <w:rPr>
            <w:noProof/>
            <w:webHidden/>
          </w:rPr>
          <w:fldChar w:fldCharType="begin"/>
        </w:r>
        <w:r>
          <w:rPr>
            <w:noProof/>
            <w:webHidden/>
          </w:rPr>
          <w:instrText xml:space="preserve"> PAGEREF _Toc139543758 \h </w:instrText>
        </w:r>
        <w:r>
          <w:rPr>
            <w:noProof/>
            <w:webHidden/>
          </w:rPr>
        </w:r>
      </w:ins>
      <w:r>
        <w:rPr>
          <w:noProof/>
          <w:webHidden/>
        </w:rPr>
        <w:fldChar w:fldCharType="separate"/>
      </w:r>
      <w:ins w:author="Autor" w:id="63">
        <w:r>
          <w:rPr>
            <w:noProof/>
            <w:webHidden/>
          </w:rPr>
          <w:t>18</w:t>
        </w:r>
        <w:r>
          <w:rPr>
            <w:noProof/>
            <w:webHidden/>
          </w:rPr>
          <w:fldChar w:fldCharType="end"/>
        </w:r>
        <w:r w:rsidRPr="00635229">
          <w:rPr>
            <w:rStyle w:val="Hipercze"/>
            <w:noProof/>
          </w:rPr>
          <w:fldChar w:fldCharType="end"/>
        </w:r>
      </w:ins>
    </w:p>
    <w:p w:rsidR="009958FB" w:rsidRDefault="009958FB" w14:paraId="04A6EE95" w14:textId="2DAB69CD">
      <w:pPr>
        <w:pStyle w:val="Spistreci3"/>
        <w:tabs>
          <w:tab w:val="left" w:pos="1760"/>
        </w:tabs>
        <w:rPr>
          <w:ins w:author="Autor" w:id="64"/>
          <w:rFonts w:asciiTheme="minorHAnsi" w:hAnsiTheme="minorHAnsi" w:eastAsiaTheme="minorEastAsia" w:cstheme="minorBidi"/>
          <w:noProof/>
          <w:szCs w:val="22"/>
          <w:lang w:eastAsia="pl-PL"/>
        </w:rPr>
      </w:pPr>
      <w:ins w:author="Autor" w:id="65">
        <w:r w:rsidRPr="00635229">
          <w:rPr>
            <w:rStyle w:val="Hipercze"/>
            <w:noProof/>
          </w:rPr>
          <w:fldChar w:fldCharType="begin"/>
        </w:r>
        <w:r w:rsidRPr="00635229">
          <w:rPr>
            <w:rStyle w:val="Hipercze"/>
            <w:noProof/>
          </w:rPr>
          <w:instrText xml:space="preserve"> </w:instrText>
        </w:r>
        <w:r>
          <w:rPr>
            <w:noProof/>
          </w:rPr>
          <w:instrText>HYPERLINK \l "_Toc139543759"</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Calibri"/>
            <w:noProof/>
            <w:snapToGrid w:val="0"/>
            <w:w w:val="0"/>
          </w:rPr>
          <w:t>7.2.2.</w:t>
        </w:r>
        <w:r>
          <w:rPr>
            <w:rFonts w:asciiTheme="minorHAnsi" w:hAnsiTheme="minorHAnsi" w:eastAsiaTheme="minorEastAsia" w:cstheme="minorBidi"/>
            <w:noProof/>
            <w:szCs w:val="22"/>
            <w:lang w:eastAsia="pl-PL"/>
          </w:rPr>
          <w:tab/>
        </w:r>
        <w:r w:rsidRPr="00635229">
          <w:rPr>
            <w:rStyle w:val="Hipercze"/>
            <w:rFonts w:eastAsia="Arial"/>
            <w:noProof/>
          </w:rPr>
          <w:t>Rejestr EDM Domeny Podmiotu</w:t>
        </w:r>
        <w:r>
          <w:rPr>
            <w:noProof/>
            <w:webHidden/>
          </w:rPr>
          <w:tab/>
        </w:r>
        <w:r>
          <w:rPr>
            <w:noProof/>
            <w:webHidden/>
          </w:rPr>
          <w:fldChar w:fldCharType="begin"/>
        </w:r>
        <w:r>
          <w:rPr>
            <w:noProof/>
            <w:webHidden/>
          </w:rPr>
          <w:instrText xml:space="preserve"> PAGEREF _Toc139543759 \h </w:instrText>
        </w:r>
        <w:r>
          <w:rPr>
            <w:noProof/>
            <w:webHidden/>
          </w:rPr>
        </w:r>
      </w:ins>
      <w:r>
        <w:rPr>
          <w:noProof/>
          <w:webHidden/>
        </w:rPr>
        <w:fldChar w:fldCharType="separate"/>
      </w:r>
      <w:ins w:author="Autor" w:id="66">
        <w:r>
          <w:rPr>
            <w:noProof/>
            <w:webHidden/>
          </w:rPr>
          <w:t>19</w:t>
        </w:r>
        <w:r>
          <w:rPr>
            <w:noProof/>
            <w:webHidden/>
          </w:rPr>
          <w:fldChar w:fldCharType="end"/>
        </w:r>
        <w:r w:rsidRPr="00635229">
          <w:rPr>
            <w:rStyle w:val="Hipercze"/>
            <w:noProof/>
          </w:rPr>
          <w:fldChar w:fldCharType="end"/>
        </w:r>
      </w:ins>
    </w:p>
    <w:p w:rsidR="009958FB" w:rsidRDefault="009958FB" w14:paraId="131B888C" w14:textId="567ED4C3">
      <w:pPr>
        <w:pStyle w:val="Spistreci2"/>
        <w:tabs>
          <w:tab w:val="left" w:pos="1474"/>
          <w:tab w:val="right" w:leader="dot" w:pos="9062"/>
        </w:tabs>
        <w:rPr>
          <w:ins w:author="Autor" w:id="67"/>
          <w:rFonts w:asciiTheme="minorHAnsi" w:hAnsiTheme="minorHAnsi" w:eastAsiaTheme="minorEastAsia" w:cstheme="minorBidi"/>
          <w:noProof/>
          <w:szCs w:val="22"/>
          <w:lang w:eastAsia="pl-PL"/>
        </w:rPr>
      </w:pPr>
      <w:ins w:author="Autor" w:id="68">
        <w:r w:rsidRPr="00635229">
          <w:rPr>
            <w:rStyle w:val="Hipercze"/>
            <w:noProof/>
          </w:rPr>
          <w:fldChar w:fldCharType="begin"/>
        </w:r>
        <w:r w:rsidRPr="00635229">
          <w:rPr>
            <w:rStyle w:val="Hipercze"/>
            <w:noProof/>
          </w:rPr>
          <w:instrText xml:space="preserve"> </w:instrText>
        </w:r>
        <w:r>
          <w:rPr>
            <w:noProof/>
          </w:rPr>
          <w:instrText>HYPERLINK \l "_Toc139543760"</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Times New Roman"/>
            <w:noProof/>
          </w:rPr>
          <w:t>7.3.</w:t>
        </w:r>
        <w:r>
          <w:rPr>
            <w:rFonts w:asciiTheme="minorHAnsi" w:hAnsiTheme="minorHAnsi" w:eastAsiaTheme="minorEastAsia" w:cstheme="minorBidi"/>
            <w:noProof/>
            <w:szCs w:val="22"/>
            <w:lang w:eastAsia="pl-PL"/>
          </w:rPr>
          <w:tab/>
        </w:r>
        <w:r w:rsidRPr="00635229">
          <w:rPr>
            <w:rStyle w:val="Hipercze"/>
            <w:rFonts w:eastAsia="Arial"/>
            <w:noProof/>
          </w:rPr>
          <w:t>Komponenty P1</w:t>
        </w:r>
        <w:r>
          <w:rPr>
            <w:noProof/>
            <w:webHidden/>
          </w:rPr>
          <w:tab/>
        </w:r>
        <w:r>
          <w:rPr>
            <w:noProof/>
            <w:webHidden/>
          </w:rPr>
          <w:fldChar w:fldCharType="begin"/>
        </w:r>
        <w:r>
          <w:rPr>
            <w:noProof/>
            <w:webHidden/>
          </w:rPr>
          <w:instrText xml:space="preserve"> PAGEREF _Toc139543760 \h </w:instrText>
        </w:r>
        <w:r>
          <w:rPr>
            <w:noProof/>
            <w:webHidden/>
          </w:rPr>
        </w:r>
      </w:ins>
      <w:r>
        <w:rPr>
          <w:noProof/>
          <w:webHidden/>
        </w:rPr>
        <w:fldChar w:fldCharType="separate"/>
      </w:r>
      <w:ins w:author="Autor" w:id="69">
        <w:r>
          <w:rPr>
            <w:noProof/>
            <w:webHidden/>
          </w:rPr>
          <w:t>19</w:t>
        </w:r>
        <w:r>
          <w:rPr>
            <w:noProof/>
            <w:webHidden/>
          </w:rPr>
          <w:fldChar w:fldCharType="end"/>
        </w:r>
        <w:r w:rsidRPr="00635229">
          <w:rPr>
            <w:rStyle w:val="Hipercze"/>
            <w:noProof/>
          </w:rPr>
          <w:fldChar w:fldCharType="end"/>
        </w:r>
      </w:ins>
    </w:p>
    <w:p w:rsidR="009958FB" w:rsidRDefault="009958FB" w14:paraId="2252221A" w14:textId="6A0D67A0">
      <w:pPr>
        <w:pStyle w:val="Spistreci3"/>
        <w:tabs>
          <w:tab w:val="left" w:pos="1760"/>
        </w:tabs>
        <w:rPr>
          <w:ins w:author="Autor" w:id="70"/>
          <w:rFonts w:asciiTheme="minorHAnsi" w:hAnsiTheme="minorHAnsi" w:eastAsiaTheme="minorEastAsia" w:cstheme="minorBidi"/>
          <w:noProof/>
          <w:szCs w:val="22"/>
          <w:lang w:eastAsia="pl-PL"/>
        </w:rPr>
      </w:pPr>
      <w:ins w:author="Autor" w:id="71">
        <w:r w:rsidRPr="00635229">
          <w:rPr>
            <w:rStyle w:val="Hipercze"/>
            <w:noProof/>
          </w:rPr>
          <w:fldChar w:fldCharType="begin"/>
        </w:r>
        <w:r w:rsidRPr="00635229">
          <w:rPr>
            <w:rStyle w:val="Hipercze"/>
            <w:noProof/>
          </w:rPr>
          <w:instrText xml:space="preserve"> </w:instrText>
        </w:r>
        <w:r>
          <w:rPr>
            <w:noProof/>
          </w:rPr>
          <w:instrText>HYPERLINK \l "_Toc139543761"</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Calibri"/>
            <w:noProof/>
            <w:snapToGrid w:val="0"/>
            <w:w w:val="0"/>
          </w:rPr>
          <w:t>7.3.1.</w:t>
        </w:r>
        <w:r>
          <w:rPr>
            <w:rFonts w:asciiTheme="minorHAnsi" w:hAnsiTheme="minorHAnsi" w:eastAsiaTheme="minorEastAsia" w:cstheme="minorBidi"/>
            <w:noProof/>
            <w:szCs w:val="22"/>
            <w:lang w:eastAsia="pl-PL"/>
          </w:rPr>
          <w:tab/>
        </w:r>
        <w:r w:rsidRPr="00635229">
          <w:rPr>
            <w:rStyle w:val="Hipercze"/>
            <w:rFonts w:eastAsia="Arial"/>
            <w:noProof/>
          </w:rPr>
          <w:t>Szyna usług</w:t>
        </w:r>
        <w:r>
          <w:rPr>
            <w:noProof/>
            <w:webHidden/>
          </w:rPr>
          <w:tab/>
        </w:r>
        <w:r>
          <w:rPr>
            <w:noProof/>
            <w:webHidden/>
          </w:rPr>
          <w:fldChar w:fldCharType="begin"/>
        </w:r>
        <w:r>
          <w:rPr>
            <w:noProof/>
            <w:webHidden/>
          </w:rPr>
          <w:instrText xml:space="preserve"> PAGEREF _Toc139543761 \h </w:instrText>
        </w:r>
        <w:r>
          <w:rPr>
            <w:noProof/>
            <w:webHidden/>
          </w:rPr>
        </w:r>
      </w:ins>
      <w:r>
        <w:rPr>
          <w:noProof/>
          <w:webHidden/>
        </w:rPr>
        <w:fldChar w:fldCharType="separate"/>
      </w:r>
      <w:ins w:author="Autor" w:id="72">
        <w:r>
          <w:rPr>
            <w:noProof/>
            <w:webHidden/>
          </w:rPr>
          <w:t>19</w:t>
        </w:r>
        <w:r>
          <w:rPr>
            <w:noProof/>
            <w:webHidden/>
          </w:rPr>
          <w:fldChar w:fldCharType="end"/>
        </w:r>
        <w:r w:rsidRPr="00635229">
          <w:rPr>
            <w:rStyle w:val="Hipercze"/>
            <w:noProof/>
          </w:rPr>
          <w:fldChar w:fldCharType="end"/>
        </w:r>
      </w:ins>
    </w:p>
    <w:p w:rsidR="009958FB" w:rsidRDefault="009958FB" w14:paraId="43F2FE9C" w14:textId="283CBF60">
      <w:pPr>
        <w:pStyle w:val="Spistreci3"/>
        <w:tabs>
          <w:tab w:val="left" w:pos="1760"/>
        </w:tabs>
        <w:rPr>
          <w:ins w:author="Autor" w:id="73"/>
          <w:rFonts w:asciiTheme="minorHAnsi" w:hAnsiTheme="minorHAnsi" w:eastAsiaTheme="minorEastAsia" w:cstheme="minorBidi"/>
          <w:noProof/>
          <w:szCs w:val="22"/>
          <w:lang w:eastAsia="pl-PL"/>
        </w:rPr>
      </w:pPr>
      <w:ins w:author="Autor" w:id="74">
        <w:r w:rsidRPr="00635229">
          <w:rPr>
            <w:rStyle w:val="Hipercze"/>
            <w:noProof/>
          </w:rPr>
          <w:fldChar w:fldCharType="begin"/>
        </w:r>
        <w:r w:rsidRPr="00635229">
          <w:rPr>
            <w:rStyle w:val="Hipercze"/>
            <w:noProof/>
          </w:rPr>
          <w:instrText xml:space="preserve"> </w:instrText>
        </w:r>
        <w:r>
          <w:rPr>
            <w:noProof/>
          </w:rPr>
          <w:instrText>HYPERLINK \l "_Toc139543762"</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Calibri"/>
            <w:noProof/>
            <w:snapToGrid w:val="0"/>
            <w:w w:val="0"/>
          </w:rPr>
          <w:t>7.3.2.</w:t>
        </w:r>
        <w:r>
          <w:rPr>
            <w:rFonts w:asciiTheme="minorHAnsi" w:hAnsiTheme="minorHAnsi" w:eastAsiaTheme="minorEastAsia" w:cstheme="minorBidi"/>
            <w:noProof/>
            <w:szCs w:val="22"/>
            <w:lang w:eastAsia="pl-PL"/>
          </w:rPr>
          <w:tab/>
        </w:r>
        <w:r w:rsidRPr="00635229">
          <w:rPr>
            <w:rStyle w:val="Hipercze"/>
            <w:rFonts w:eastAsia="Arial"/>
            <w:noProof/>
          </w:rPr>
          <w:t>Generator Tokenów SAML</w:t>
        </w:r>
        <w:r>
          <w:rPr>
            <w:noProof/>
            <w:webHidden/>
          </w:rPr>
          <w:tab/>
        </w:r>
        <w:r>
          <w:rPr>
            <w:noProof/>
            <w:webHidden/>
          </w:rPr>
          <w:fldChar w:fldCharType="begin"/>
        </w:r>
        <w:r>
          <w:rPr>
            <w:noProof/>
            <w:webHidden/>
          </w:rPr>
          <w:instrText xml:space="preserve"> PAGEREF _Toc139543762 \h </w:instrText>
        </w:r>
        <w:r>
          <w:rPr>
            <w:noProof/>
            <w:webHidden/>
          </w:rPr>
        </w:r>
      </w:ins>
      <w:r>
        <w:rPr>
          <w:noProof/>
          <w:webHidden/>
        </w:rPr>
        <w:fldChar w:fldCharType="separate"/>
      </w:r>
      <w:ins w:author="Autor" w:id="75">
        <w:r>
          <w:rPr>
            <w:noProof/>
            <w:webHidden/>
          </w:rPr>
          <w:t>19</w:t>
        </w:r>
        <w:r>
          <w:rPr>
            <w:noProof/>
            <w:webHidden/>
          </w:rPr>
          <w:fldChar w:fldCharType="end"/>
        </w:r>
        <w:r w:rsidRPr="00635229">
          <w:rPr>
            <w:rStyle w:val="Hipercze"/>
            <w:noProof/>
          </w:rPr>
          <w:fldChar w:fldCharType="end"/>
        </w:r>
      </w:ins>
    </w:p>
    <w:p w:rsidR="009958FB" w:rsidRDefault="009958FB" w14:paraId="5C1E853B" w14:textId="7E8FD1C3">
      <w:pPr>
        <w:pStyle w:val="Spistreci3"/>
        <w:tabs>
          <w:tab w:val="left" w:pos="1760"/>
        </w:tabs>
        <w:rPr>
          <w:ins w:author="Autor" w:id="76"/>
          <w:rFonts w:asciiTheme="minorHAnsi" w:hAnsiTheme="minorHAnsi" w:eastAsiaTheme="minorEastAsia" w:cstheme="minorBidi"/>
          <w:noProof/>
          <w:szCs w:val="22"/>
          <w:lang w:eastAsia="pl-PL"/>
        </w:rPr>
      </w:pPr>
      <w:ins w:author="Autor" w:id="77">
        <w:r w:rsidRPr="00635229">
          <w:rPr>
            <w:rStyle w:val="Hipercze"/>
            <w:noProof/>
          </w:rPr>
          <w:fldChar w:fldCharType="begin"/>
        </w:r>
        <w:r w:rsidRPr="00635229">
          <w:rPr>
            <w:rStyle w:val="Hipercze"/>
            <w:noProof/>
          </w:rPr>
          <w:instrText xml:space="preserve"> </w:instrText>
        </w:r>
        <w:r>
          <w:rPr>
            <w:noProof/>
          </w:rPr>
          <w:instrText>HYPERLINK \l "_Toc139543763"</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Calibri"/>
            <w:noProof/>
            <w:snapToGrid w:val="0"/>
            <w:w w:val="0"/>
          </w:rPr>
          <w:t>7.3.3.</w:t>
        </w:r>
        <w:r>
          <w:rPr>
            <w:rFonts w:asciiTheme="minorHAnsi" w:hAnsiTheme="minorHAnsi" w:eastAsiaTheme="minorEastAsia" w:cstheme="minorBidi"/>
            <w:noProof/>
            <w:szCs w:val="22"/>
            <w:lang w:eastAsia="pl-PL"/>
          </w:rPr>
          <w:tab/>
        </w:r>
        <w:r w:rsidRPr="00635229">
          <w:rPr>
            <w:rStyle w:val="Hipercze"/>
            <w:rFonts w:eastAsia="Arial"/>
            <w:noProof/>
          </w:rPr>
          <w:t>Rejestr Repozytoriów EDM</w:t>
        </w:r>
        <w:r>
          <w:rPr>
            <w:noProof/>
            <w:webHidden/>
          </w:rPr>
          <w:tab/>
        </w:r>
        <w:r>
          <w:rPr>
            <w:noProof/>
            <w:webHidden/>
          </w:rPr>
          <w:fldChar w:fldCharType="begin"/>
        </w:r>
        <w:r>
          <w:rPr>
            <w:noProof/>
            <w:webHidden/>
          </w:rPr>
          <w:instrText xml:space="preserve"> PAGEREF _Toc139543763 \h </w:instrText>
        </w:r>
        <w:r>
          <w:rPr>
            <w:noProof/>
            <w:webHidden/>
          </w:rPr>
        </w:r>
      </w:ins>
      <w:r>
        <w:rPr>
          <w:noProof/>
          <w:webHidden/>
        </w:rPr>
        <w:fldChar w:fldCharType="separate"/>
      </w:r>
      <w:ins w:author="Autor" w:id="78">
        <w:r>
          <w:rPr>
            <w:noProof/>
            <w:webHidden/>
          </w:rPr>
          <w:t>19</w:t>
        </w:r>
        <w:r>
          <w:rPr>
            <w:noProof/>
            <w:webHidden/>
          </w:rPr>
          <w:fldChar w:fldCharType="end"/>
        </w:r>
        <w:r w:rsidRPr="00635229">
          <w:rPr>
            <w:rStyle w:val="Hipercze"/>
            <w:noProof/>
          </w:rPr>
          <w:fldChar w:fldCharType="end"/>
        </w:r>
      </w:ins>
    </w:p>
    <w:p w:rsidR="009958FB" w:rsidRDefault="009958FB" w14:paraId="19EA0B1E" w14:textId="1A0E788F">
      <w:pPr>
        <w:pStyle w:val="Spistreci3"/>
        <w:tabs>
          <w:tab w:val="left" w:pos="1760"/>
        </w:tabs>
        <w:rPr>
          <w:ins w:author="Autor" w:id="79"/>
          <w:rFonts w:asciiTheme="minorHAnsi" w:hAnsiTheme="minorHAnsi" w:eastAsiaTheme="minorEastAsia" w:cstheme="minorBidi"/>
          <w:noProof/>
          <w:szCs w:val="22"/>
          <w:lang w:eastAsia="pl-PL"/>
        </w:rPr>
      </w:pPr>
      <w:ins w:author="Autor" w:id="80">
        <w:r w:rsidRPr="00635229">
          <w:rPr>
            <w:rStyle w:val="Hipercze"/>
            <w:noProof/>
          </w:rPr>
          <w:fldChar w:fldCharType="begin"/>
        </w:r>
        <w:r w:rsidRPr="00635229">
          <w:rPr>
            <w:rStyle w:val="Hipercze"/>
            <w:noProof/>
          </w:rPr>
          <w:instrText xml:space="preserve"> </w:instrText>
        </w:r>
        <w:r>
          <w:rPr>
            <w:noProof/>
          </w:rPr>
          <w:instrText>HYPERLINK \l "_Toc139543764"</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Calibri"/>
            <w:noProof/>
            <w:snapToGrid w:val="0"/>
            <w:w w:val="0"/>
          </w:rPr>
          <w:t>7.3.4.</w:t>
        </w:r>
        <w:r>
          <w:rPr>
            <w:rFonts w:asciiTheme="minorHAnsi" w:hAnsiTheme="minorHAnsi" w:eastAsiaTheme="minorEastAsia" w:cstheme="minorBidi"/>
            <w:noProof/>
            <w:szCs w:val="22"/>
            <w:lang w:eastAsia="pl-PL"/>
          </w:rPr>
          <w:tab/>
        </w:r>
        <w:r w:rsidRPr="00635229">
          <w:rPr>
            <w:rStyle w:val="Hipercze"/>
            <w:rFonts w:eastAsia="Arial"/>
            <w:noProof/>
          </w:rPr>
          <w:t>Centralny Rejestr EDM</w:t>
        </w:r>
        <w:r>
          <w:rPr>
            <w:noProof/>
            <w:webHidden/>
          </w:rPr>
          <w:tab/>
        </w:r>
        <w:r>
          <w:rPr>
            <w:noProof/>
            <w:webHidden/>
          </w:rPr>
          <w:fldChar w:fldCharType="begin"/>
        </w:r>
        <w:r>
          <w:rPr>
            <w:noProof/>
            <w:webHidden/>
          </w:rPr>
          <w:instrText xml:space="preserve"> PAGEREF _Toc139543764 \h </w:instrText>
        </w:r>
        <w:r>
          <w:rPr>
            <w:noProof/>
            <w:webHidden/>
          </w:rPr>
        </w:r>
      </w:ins>
      <w:r>
        <w:rPr>
          <w:noProof/>
          <w:webHidden/>
        </w:rPr>
        <w:fldChar w:fldCharType="separate"/>
      </w:r>
      <w:ins w:author="Autor" w:id="81">
        <w:r>
          <w:rPr>
            <w:noProof/>
            <w:webHidden/>
          </w:rPr>
          <w:t>20</w:t>
        </w:r>
        <w:r>
          <w:rPr>
            <w:noProof/>
            <w:webHidden/>
          </w:rPr>
          <w:fldChar w:fldCharType="end"/>
        </w:r>
        <w:r w:rsidRPr="00635229">
          <w:rPr>
            <w:rStyle w:val="Hipercze"/>
            <w:noProof/>
          </w:rPr>
          <w:fldChar w:fldCharType="end"/>
        </w:r>
      </w:ins>
    </w:p>
    <w:p w:rsidR="009958FB" w:rsidRDefault="009958FB" w14:paraId="42B939D7" w14:textId="42F937FE">
      <w:pPr>
        <w:pStyle w:val="Spistreci1"/>
        <w:rPr>
          <w:ins w:author="Autor" w:id="82"/>
          <w:rFonts w:asciiTheme="minorHAnsi" w:hAnsiTheme="minorHAnsi" w:eastAsiaTheme="minorEastAsia" w:cstheme="minorBidi"/>
          <w:b w:val="0"/>
          <w:noProof/>
          <w:szCs w:val="22"/>
          <w:lang w:eastAsia="pl-PL"/>
        </w:rPr>
      </w:pPr>
      <w:ins w:author="Autor" w:id="83">
        <w:r w:rsidRPr="00635229">
          <w:rPr>
            <w:rStyle w:val="Hipercze"/>
            <w:noProof/>
          </w:rPr>
          <w:fldChar w:fldCharType="begin"/>
        </w:r>
        <w:r w:rsidRPr="00635229">
          <w:rPr>
            <w:rStyle w:val="Hipercze"/>
            <w:noProof/>
          </w:rPr>
          <w:instrText xml:space="preserve"> </w:instrText>
        </w:r>
        <w:r>
          <w:rPr>
            <w:noProof/>
          </w:rPr>
          <w:instrText>HYPERLINK \l "_Toc139543765"</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8.</w:t>
        </w:r>
        <w:r>
          <w:rPr>
            <w:rFonts w:asciiTheme="minorHAnsi" w:hAnsiTheme="minorHAnsi" w:eastAsiaTheme="minorEastAsia" w:cstheme="minorBidi"/>
            <w:b w:val="0"/>
            <w:noProof/>
            <w:szCs w:val="22"/>
            <w:lang w:eastAsia="pl-PL"/>
          </w:rPr>
          <w:tab/>
        </w:r>
        <w:r w:rsidRPr="00635229">
          <w:rPr>
            <w:rStyle w:val="Hipercze"/>
            <w:noProof/>
          </w:rPr>
          <w:t>Podstawowe operacje</w:t>
        </w:r>
        <w:r>
          <w:rPr>
            <w:noProof/>
            <w:webHidden/>
          </w:rPr>
          <w:tab/>
        </w:r>
        <w:r>
          <w:rPr>
            <w:noProof/>
            <w:webHidden/>
          </w:rPr>
          <w:fldChar w:fldCharType="begin"/>
        </w:r>
        <w:r>
          <w:rPr>
            <w:noProof/>
            <w:webHidden/>
          </w:rPr>
          <w:instrText xml:space="preserve"> PAGEREF _Toc139543765 \h </w:instrText>
        </w:r>
        <w:r>
          <w:rPr>
            <w:noProof/>
            <w:webHidden/>
          </w:rPr>
        </w:r>
      </w:ins>
      <w:r>
        <w:rPr>
          <w:noProof/>
          <w:webHidden/>
        </w:rPr>
        <w:fldChar w:fldCharType="separate"/>
      </w:r>
      <w:ins w:author="Autor" w:id="84">
        <w:r>
          <w:rPr>
            <w:noProof/>
            <w:webHidden/>
          </w:rPr>
          <w:t>21</w:t>
        </w:r>
        <w:r>
          <w:rPr>
            <w:noProof/>
            <w:webHidden/>
          </w:rPr>
          <w:fldChar w:fldCharType="end"/>
        </w:r>
        <w:r w:rsidRPr="00635229">
          <w:rPr>
            <w:rStyle w:val="Hipercze"/>
            <w:noProof/>
          </w:rPr>
          <w:fldChar w:fldCharType="end"/>
        </w:r>
      </w:ins>
    </w:p>
    <w:p w:rsidR="009958FB" w:rsidRDefault="009958FB" w14:paraId="56ECD2EF" w14:textId="330F36A5">
      <w:pPr>
        <w:pStyle w:val="Spistreci2"/>
        <w:tabs>
          <w:tab w:val="left" w:pos="1474"/>
          <w:tab w:val="right" w:leader="dot" w:pos="9062"/>
        </w:tabs>
        <w:rPr>
          <w:ins w:author="Autor" w:id="85"/>
          <w:rFonts w:asciiTheme="minorHAnsi" w:hAnsiTheme="minorHAnsi" w:eastAsiaTheme="minorEastAsia" w:cstheme="minorBidi"/>
          <w:noProof/>
          <w:szCs w:val="22"/>
          <w:lang w:eastAsia="pl-PL"/>
        </w:rPr>
      </w:pPr>
      <w:ins w:author="Autor" w:id="86">
        <w:r w:rsidRPr="00635229">
          <w:rPr>
            <w:rStyle w:val="Hipercze"/>
            <w:noProof/>
          </w:rPr>
          <w:fldChar w:fldCharType="begin"/>
        </w:r>
        <w:r w:rsidRPr="00635229">
          <w:rPr>
            <w:rStyle w:val="Hipercze"/>
            <w:noProof/>
          </w:rPr>
          <w:instrText xml:space="preserve"> </w:instrText>
        </w:r>
        <w:r>
          <w:rPr>
            <w:noProof/>
          </w:rPr>
          <w:instrText>HYPERLINK \l "_Toc139543766"</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8.1.</w:t>
        </w:r>
        <w:r>
          <w:rPr>
            <w:rFonts w:asciiTheme="minorHAnsi" w:hAnsiTheme="minorHAnsi" w:eastAsiaTheme="minorEastAsia" w:cstheme="minorBidi"/>
            <w:noProof/>
            <w:szCs w:val="22"/>
            <w:lang w:eastAsia="pl-PL"/>
          </w:rPr>
          <w:tab/>
        </w:r>
        <w:r w:rsidRPr="00635229">
          <w:rPr>
            <w:rStyle w:val="Hipercze"/>
            <w:noProof/>
          </w:rPr>
          <w:t>Operacje</w:t>
        </w:r>
        <w:r>
          <w:rPr>
            <w:noProof/>
            <w:webHidden/>
          </w:rPr>
          <w:tab/>
        </w:r>
        <w:r>
          <w:rPr>
            <w:noProof/>
            <w:webHidden/>
          </w:rPr>
          <w:fldChar w:fldCharType="begin"/>
        </w:r>
        <w:r>
          <w:rPr>
            <w:noProof/>
            <w:webHidden/>
          </w:rPr>
          <w:instrText xml:space="preserve"> PAGEREF _Toc139543766 \h </w:instrText>
        </w:r>
        <w:r>
          <w:rPr>
            <w:noProof/>
            <w:webHidden/>
          </w:rPr>
        </w:r>
      </w:ins>
      <w:r>
        <w:rPr>
          <w:noProof/>
          <w:webHidden/>
        </w:rPr>
        <w:fldChar w:fldCharType="separate"/>
      </w:r>
      <w:ins w:author="Autor" w:id="87">
        <w:r>
          <w:rPr>
            <w:noProof/>
            <w:webHidden/>
          </w:rPr>
          <w:t>21</w:t>
        </w:r>
        <w:r>
          <w:rPr>
            <w:noProof/>
            <w:webHidden/>
          </w:rPr>
          <w:fldChar w:fldCharType="end"/>
        </w:r>
        <w:r w:rsidRPr="00635229">
          <w:rPr>
            <w:rStyle w:val="Hipercze"/>
            <w:noProof/>
          </w:rPr>
          <w:fldChar w:fldCharType="end"/>
        </w:r>
      </w:ins>
    </w:p>
    <w:p w:rsidR="009958FB" w:rsidRDefault="009958FB" w14:paraId="5664EEE5" w14:textId="5398AFC8">
      <w:pPr>
        <w:pStyle w:val="Spistreci2"/>
        <w:tabs>
          <w:tab w:val="left" w:pos="1474"/>
          <w:tab w:val="right" w:leader="dot" w:pos="9062"/>
        </w:tabs>
        <w:rPr>
          <w:ins w:author="Autor" w:id="88"/>
          <w:rFonts w:asciiTheme="minorHAnsi" w:hAnsiTheme="minorHAnsi" w:eastAsiaTheme="minorEastAsia" w:cstheme="minorBidi"/>
          <w:noProof/>
          <w:szCs w:val="22"/>
          <w:lang w:eastAsia="pl-PL"/>
        </w:rPr>
      </w:pPr>
      <w:ins w:author="Autor" w:id="89">
        <w:r w:rsidRPr="00635229">
          <w:rPr>
            <w:rStyle w:val="Hipercze"/>
            <w:noProof/>
          </w:rPr>
          <w:fldChar w:fldCharType="begin"/>
        </w:r>
        <w:r w:rsidRPr="00635229">
          <w:rPr>
            <w:rStyle w:val="Hipercze"/>
            <w:noProof/>
          </w:rPr>
          <w:instrText xml:space="preserve"> </w:instrText>
        </w:r>
        <w:r>
          <w:rPr>
            <w:noProof/>
          </w:rPr>
          <w:instrText>HYPERLINK \l "_Toc139543767"</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8.2.</w:t>
        </w:r>
        <w:r>
          <w:rPr>
            <w:rFonts w:asciiTheme="minorHAnsi" w:hAnsiTheme="minorHAnsi" w:eastAsiaTheme="minorEastAsia" w:cstheme="minorBidi"/>
            <w:noProof/>
            <w:szCs w:val="22"/>
            <w:lang w:eastAsia="pl-PL"/>
          </w:rPr>
          <w:tab/>
        </w:r>
        <w:r w:rsidRPr="00635229">
          <w:rPr>
            <w:rStyle w:val="Hipercze"/>
            <w:noProof/>
          </w:rPr>
          <w:t>Struktura przesyłanych żądań i odpowiedzi</w:t>
        </w:r>
        <w:r>
          <w:rPr>
            <w:noProof/>
            <w:webHidden/>
          </w:rPr>
          <w:tab/>
        </w:r>
        <w:r>
          <w:rPr>
            <w:noProof/>
            <w:webHidden/>
          </w:rPr>
          <w:fldChar w:fldCharType="begin"/>
        </w:r>
        <w:r>
          <w:rPr>
            <w:noProof/>
            <w:webHidden/>
          </w:rPr>
          <w:instrText xml:space="preserve"> PAGEREF _Toc139543767 \h </w:instrText>
        </w:r>
        <w:r>
          <w:rPr>
            <w:noProof/>
            <w:webHidden/>
          </w:rPr>
        </w:r>
      </w:ins>
      <w:r>
        <w:rPr>
          <w:noProof/>
          <w:webHidden/>
        </w:rPr>
        <w:fldChar w:fldCharType="separate"/>
      </w:r>
      <w:ins w:author="Autor" w:id="90">
        <w:r>
          <w:rPr>
            <w:noProof/>
            <w:webHidden/>
          </w:rPr>
          <w:t>21</w:t>
        </w:r>
        <w:r>
          <w:rPr>
            <w:noProof/>
            <w:webHidden/>
          </w:rPr>
          <w:fldChar w:fldCharType="end"/>
        </w:r>
        <w:r w:rsidRPr="00635229">
          <w:rPr>
            <w:rStyle w:val="Hipercze"/>
            <w:noProof/>
          </w:rPr>
          <w:fldChar w:fldCharType="end"/>
        </w:r>
      </w:ins>
    </w:p>
    <w:p w:rsidR="009958FB" w:rsidRDefault="009958FB" w14:paraId="792D9962" w14:textId="7657AD93">
      <w:pPr>
        <w:pStyle w:val="Spistreci2"/>
        <w:tabs>
          <w:tab w:val="left" w:pos="1474"/>
          <w:tab w:val="right" w:leader="dot" w:pos="9062"/>
        </w:tabs>
        <w:rPr>
          <w:ins w:author="Autor" w:id="91"/>
          <w:rFonts w:asciiTheme="minorHAnsi" w:hAnsiTheme="minorHAnsi" w:eastAsiaTheme="minorEastAsia" w:cstheme="minorBidi"/>
          <w:noProof/>
          <w:szCs w:val="22"/>
          <w:lang w:eastAsia="pl-PL"/>
        </w:rPr>
      </w:pPr>
      <w:ins w:author="Autor" w:id="92">
        <w:r w:rsidRPr="00635229">
          <w:rPr>
            <w:rStyle w:val="Hipercze"/>
            <w:noProof/>
          </w:rPr>
          <w:fldChar w:fldCharType="begin"/>
        </w:r>
        <w:r w:rsidRPr="00635229">
          <w:rPr>
            <w:rStyle w:val="Hipercze"/>
            <w:noProof/>
          </w:rPr>
          <w:instrText xml:space="preserve"> </w:instrText>
        </w:r>
        <w:r>
          <w:rPr>
            <w:noProof/>
          </w:rPr>
          <w:instrText>HYPERLINK \l "_Toc139543768"</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8.3.</w:t>
        </w:r>
        <w:r>
          <w:rPr>
            <w:rFonts w:asciiTheme="minorHAnsi" w:hAnsiTheme="minorHAnsi" w:eastAsiaTheme="minorEastAsia" w:cstheme="minorBidi"/>
            <w:noProof/>
            <w:szCs w:val="22"/>
            <w:lang w:eastAsia="pl-PL"/>
          </w:rPr>
          <w:tab/>
        </w:r>
        <w:r w:rsidRPr="00635229">
          <w:rPr>
            <w:rStyle w:val="Hipercze"/>
            <w:noProof/>
          </w:rPr>
          <w:t>Zawartość i terminologie</w:t>
        </w:r>
        <w:r>
          <w:rPr>
            <w:noProof/>
            <w:webHidden/>
          </w:rPr>
          <w:tab/>
        </w:r>
        <w:r>
          <w:rPr>
            <w:noProof/>
            <w:webHidden/>
          </w:rPr>
          <w:fldChar w:fldCharType="begin"/>
        </w:r>
        <w:r>
          <w:rPr>
            <w:noProof/>
            <w:webHidden/>
          </w:rPr>
          <w:instrText xml:space="preserve"> PAGEREF _Toc139543768 \h </w:instrText>
        </w:r>
        <w:r>
          <w:rPr>
            <w:noProof/>
            <w:webHidden/>
          </w:rPr>
        </w:r>
      </w:ins>
      <w:r>
        <w:rPr>
          <w:noProof/>
          <w:webHidden/>
        </w:rPr>
        <w:fldChar w:fldCharType="separate"/>
      </w:r>
      <w:ins w:author="Autor" w:id="93">
        <w:r>
          <w:rPr>
            <w:noProof/>
            <w:webHidden/>
          </w:rPr>
          <w:t>21</w:t>
        </w:r>
        <w:r>
          <w:rPr>
            <w:noProof/>
            <w:webHidden/>
          </w:rPr>
          <w:fldChar w:fldCharType="end"/>
        </w:r>
        <w:r w:rsidRPr="00635229">
          <w:rPr>
            <w:rStyle w:val="Hipercze"/>
            <w:noProof/>
          </w:rPr>
          <w:fldChar w:fldCharType="end"/>
        </w:r>
      </w:ins>
    </w:p>
    <w:p w:rsidR="009958FB" w:rsidRDefault="009958FB" w14:paraId="65624EC4" w14:textId="777444F1">
      <w:pPr>
        <w:pStyle w:val="Spistreci3"/>
        <w:tabs>
          <w:tab w:val="left" w:pos="1760"/>
        </w:tabs>
        <w:rPr>
          <w:ins w:author="Autor" w:id="94"/>
          <w:rFonts w:asciiTheme="minorHAnsi" w:hAnsiTheme="minorHAnsi" w:eastAsiaTheme="minorEastAsia" w:cstheme="minorBidi"/>
          <w:noProof/>
          <w:szCs w:val="22"/>
          <w:lang w:eastAsia="pl-PL"/>
        </w:rPr>
      </w:pPr>
      <w:ins w:author="Autor" w:id="95">
        <w:r w:rsidRPr="00635229">
          <w:rPr>
            <w:rStyle w:val="Hipercze"/>
            <w:noProof/>
          </w:rPr>
          <w:fldChar w:fldCharType="begin"/>
        </w:r>
        <w:r w:rsidRPr="00635229">
          <w:rPr>
            <w:rStyle w:val="Hipercze"/>
            <w:noProof/>
          </w:rPr>
          <w:instrText xml:space="preserve"> </w:instrText>
        </w:r>
        <w:r>
          <w:rPr>
            <w:noProof/>
          </w:rPr>
          <w:instrText>HYPERLINK \l "_Toc139543769"</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Calibri"/>
            <w:noProof/>
            <w:snapToGrid w:val="0"/>
            <w:w w:val="0"/>
          </w:rPr>
          <w:t>8.3.1.</w:t>
        </w:r>
        <w:r>
          <w:rPr>
            <w:rFonts w:asciiTheme="minorHAnsi" w:hAnsiTheme="minorHAnsi" w:eastAsiaTheme="minorEastAsia" w:cstheme="minorBidi"/>
            <w:noProof/>
            <w:szCs w:val="22"/>
            <w:lang w:eastAsia="pl-PL"/>
          </w:rPr>
          <w:tab/>
        </w:r>
        <w:r w:rsidRPr="00635229">
          <w:rPr>
            <w:rStyle w:val="Hipercze"/>
            <w:noProof/>
          </w:rPr>
          <w:t>Identyfikatory</w:t>
        </w:r>
        <w:r>
          <w:rPr>
            <w:noProof/>
            <w:webHidden/>
          </w:rPr>
          <w:tab/>
        </w:r>
        <w:r>
          <w:rPr>
            <w:noProof/>
            <w:webHidden/>
          </w:rPr>
          <w:fldChar w:fldCharType="begin"/>
        </w:r>
        <w:r>
          <w:rPr>
            <w:noProof/>
            <w:webHidden/>
          </w:rPr>
          <w:instrText xml:space="preserve"> PAGEREF _Toc139543769 \h </w:instrText>
        </w:r>
        <w:r>
          <w:rPr>
            <w:noProof/>
            <w:webHidden/>
          </w:rPr>
        </w:r>
      </w:ins>
      <w:r>
        <w:rPr>
          <w:noProof/>
          <w:webHidden/>
        </w:rPr>
        <w:fldChar w:fldCharType="separate"/>
      </w:r>
      <w:ins w:author="Autor" w:id="96">
        <w:r>
          <w:rPr>
            <w:noProof/>
            <w:webHidden/>
          </w:rPr>
          <w:t>21</w:t>
        </w:r>
        <w:r>
          <w:rPr>
            <w:noProof/>
            <w:webHidden/>
          </w:rPr>
          <w:fldChar w:fldCharType="end"/>
        </w:r>
        <w:r w:rsidRPr="00635229">
          <w:rPr>
            <w:rStyle w:val="Hipercze"/>
            <w:noProof/>
          </w:rPr>
          <w:fldChar w:fldCharType="end"/>
        </w:r>
      </w:ins>
    </w:p>
    <w:p w:rsidR="009958FB" w:rsidRDefault="009958FB" w14:paraId="0774B350" w14:textId="64F2FA5E">
      <w:pPr>
        <w:pStyle w:val="Spistreci3"/>
        <w:tabs>
          <w:tab w:val="left" w:pos="1760"/>
        </w:tabs>
        <w:rPr>
          <w:ins w:author="Autor" w:id="97"/>
          <w:rFonts w:asciiTheme="minorHAnsi" w:hAnsiTheme="minorHAnsi" w:eastAsiaTheme="minorEastAsia" w:cstheme="minorBidi"/>
          <w:noProof/>
          <w:szCs w:val="22"/>
          <w:lang w:eastAsia="pl-PL"/>
        </w:rPr>
      </w:pPr>
      <w:ins w:author="Autor" w:id="98">
        <w:r w:rsidRPr="00635229">
          <w:rPr>
            <w:rStyle w:val="Hipercze"/>
            <w:noProof/>
          </w:rPr>
          <w:fldChar w:fldCharType="begin"/>
        </w:r>
        <w:r w:rsidRPr="00635229">
          <w:rPr>
            <w:rStyle w:val="Hipercze"/>
            <w:noProof/>
          </w:rPr>
          <w:instrText xml:space="preserve"> </w:instrText>
        </w:r>
        <w:r>
          <w:rPr>
            <w:noProof/>
          </w:rPr>
          <w:instrText>HYPERLINK \l "_Toc139543770"</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Calibri"/>
            <w:noProof/>
            <w:snapToGrid w:val="0"/>
            <w:w w:val="0"/>
          </w:rPr>
          <w:t>8.3.2.</w:t>
        </w:r>
        <w:r>
          <w:rPr>
            <w:rFonts w:asciiTheme="minorHAnsi" w:hAnsiTheme="minorHAnsi" w:eastAsiaTheme="minorEastAsia" w:cstheme="minorBidi"/>
            <w:noProof/>
            <w:szCs w:val="22"/>
            <w:lang w:eastAsia="pl-PL"/>
          </w:rPr>
          <w:tab/>
        </w:r>
        <w:r w:rsidRPr="00635229">
          <w:rPr>
            <w:rStyle w:val="Hipercze"/>
            <w:noProof/>
          </w:rPr>
          <w:t>Zasady dot. danych</w:t>
        </w:r>
        <w:r>
          <w:rPr>
            <w:noProof/>
            <w:webHidden/>
          </w:rPr>
          <w:tab/>
        </w:r>
        <w:r>
          <w:rPr>
            <w:noProof/>
            <w:webHidden/>
          </w:rPr>
          <w:fldChar w:fldCharType="begin"/>
        </w:r>
        <w:r>
          <w:rPr>
            <w:noProof/>
            <w:webHidden/>
          </w:rPr>
          <w:instrText xml:space="preserve"> PAGEREF _Toc139543770 \h </w:instrText>
        </w:r>
        <w:r>
          <w:rPr>
            <w:noProof/>
            <w:webHidden/>
          </w:rPr>
        </w:r>
      </w:ins>
      <w:r>
        <w:rPr>
          <w:noProof/>
          <w:webHidden/>
        </w:rPr>
        <w:fldChar w:fldCharType="separate"/>
      </w:r>
      <w:ins w:author="Autor" w:id="99">
        <w:r>
          <w:rPr>
            <w:noProof/>
            <w:webHidden/>
          </w:rPr>
          <w:t>23</w:t>
        </w:r>
        <w:r>
          <w:rPr>
            <w:noProof/>
            <w:webHidden/>
          </w:rPr>
          <w:fldChar w:fldCharType="end"/>
        </w:r>
        <w:r w:rsidRPr="00635229">
          <w:rPr>
            <w:rStyle w:val="Hipercze"/>
            <w:noProof/>
          </w:rPr>
          <w:fldChar w:fldCharType="end"/>
        </w:r>
      </w:ins>
    </w:p>
    <w:p w:rsidR="009958FB" w:rsidRDefault="009958FB" w14:paraId="230FAC14" w14:textId="41250552">
      <w:pPr>
        <w:pStyle w:val="Spistreci3"/>
        <w:tabs>
          <w:tab w:val="left" w:pos="1760"/>
        </w:tabs>
        <w:rPr>
          <w:ins w:author="Autor" w:id="100"/>
          <w:rFonts w:asciiTheme="minorHAnsi" w:hAnsiTheme="minorHAnsi" w:eastAsiaTheme="minorEastAsia" w:cstheme="minorBidi"/>
          <w:noProof/>
          <w:szCs w:val="22"/>
          <w:lang w:eastAsia="pl-PL"/>
        </w:rPr>
      </w:pPr>
      <w:ins w:author="Autor" w:id="101">
        <w:r w:rsidRPr="00635229">
          <w:rPr>
            <w:rStyle w:val="Hipercze"/>
            <w:noProof/>
          </w:rPr>
          <w:fldChar w:fldCharType="begin"/>
        </w:r>
        <w:r w:rsidRPr="00635229">
          <w:rPr>
            <w:rStyle w:val="Hipercze"/>
            <w:noProof/>
          </w:rPr>
          <w:instrText xml:space="preserve"> </w:instrText>
        </w:r>
        <w:r>
          <w:rPr>
            <w:noProof/>
          </w:rPr>
          <w:instrText>HYPERLINK \l "_Toc139543771"</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Calibri"/>
            <w:noProof/>
            <w:snapToGrid w:val="0"/>
            <w:w w:val="0"/>
          </w:rPr>
          <w:t>8.3.3.</w:t>
        </w:r>
        <w:r>
          <w:rPr>
            <w:rFonts w:asciiTheme="minorHAnsi" w:hAnsiTheme="minorHAnsi" w:eastAsiaTheme="minorEastAsia" w:cstheme="minorBidi"/>
            <w:noProof/>
            <w:szCs w:val="22"/>
            <w:lang w:eastAsia="pl-PL"/>
          </w:rPr>
          <w:tab/>
        </w:r>
        <w:r w:rsidRPr="00635229">
          <w:rPr>
            <w:rStyle w:val="Hipercze"/>
            <w:noProof/>
          </w:rPr>
          <w:t>Specyfikacja metadanych XDS dla indeksu EDM</w:t>
        </w:r>
        <w:r>
          <w:rPr>
            <w:noProof/>
            <w:webHidden/>
          </w:rPr>
          <w:tab/>
        </w:r>
        <w:r>
          <w:rPr>
            <w:noProof/>
            <w:webHidden/>
          </w:rPr>
          <w:fldChar w:fldCharType="begin"/>
        </w:r>
        <w:r>
          <w:rPr>
            <w:noProof/>
            <w:webHidden/>
          </w:rPr>
          <w:instrText xml:space="preserve"> PAGEREF _Toc139543771 \h </w:instrText>
        </w:r>
        <w:r>
          <w:rPr>
            <w:noProof/>
            <w:webHidden/>
          </w:rPr>
        </w:r>
      </w:ins>
      <w:r>
        <w:rPr>
          <w:noProof/>
          <w:webHidden/>
        </w:rPr>
        <w:fldChar w:fldCharType="separate"/>
      </w:r>
      <w:ins w:author="Autor" w:id="102">
        <w:r>
          <w:rPr>
            <w:noProof/>
            <w:webHidden/>
          </w:rPr>
          <w:t>30</w:t>
        </w:r>
        <w:r>
          <w:rPr>
            <w:noProof/>
            <w:webHidden/>
          </w:rPr>
          <w:fldChar w:fldCharType="end"/>
        </w:r>
        <w:r w:rsidRPr="00635229">
          <w:rPr>
            <w:rStyle w:val="Hipercze"/>
            <w:noProof/>
          </w:rPr>
          <w:fldChar w:fldCharType="end"/>
        </w:r>
      </w:ins>
    </w:p>
    <w:p w:rsidR="009958FB" w:rsidRDefault="009958FB" w14:paraId="2B492E98" w14:textId="61570D36">
      <w:pPr>
        <w:pStyle w:val="Spistreci3"/>
        <w:tabs>
          <w:tab w:val="left" w:pos="1760"/>
        </w:tabs>
        <w:rPr>
          <w:ins w:author="Autor" w:id="103"/>
          <w:rFonts w:asciiTheme="minorHAnsi" w:hAnsiTheme="minorHAnsi" w:eastAsiaTheme="minorEastAsia" w:cstheme="minorBidi"/>
          <w:noProof/>
          <w:szCs w:val="22"/>
          <w:lang w:eastAsia="pl-PL"/>
        </w:rPr>
      </w:pPr>
      <w:ins w:author="Autor" w:id="104">
        <w:r w:rsidRPr="00635229">
          <w:rPr>
            <w:rStyle w:val="Hipercze"/>
            <w:noProof/>
          </w:rPr>
          <w:fldChar w:fldCharType="begin"/>
        </w:r>
        <w:r w:rsidRPr="00635229">
          <w:rPr>
            <w:rStyle w:val="Hipercze"/>
            <w:noProof/>
          </w:rPr>
          <w:instrText xml:space="preserve"> </w:instrText>
        </w:r>
        <w:r>
          <w:rPr>
            <w:noProof/>
          </w:rPr>
          <w:instrText>HYPERLINK \l "_Toc139543772"</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Calibri"/>
            <w:noProof/>
            <w:snapToGrid w:val="0"/>
            <w:w w:val="0"/>
          </w:rPr>
          <w:t>8.3.4.</w:t>
        </w:r>
        <w:r>
          <w:rPr>
            <w:rFonts w:asciiTheme="minorHAnsi" w:hAnsiTheme="minorHAnsi" w:eastAsiaTheme="minorEastAsia" w:cstheme="minorBidi"/>
            <w:noProof/>
            <w:szCs w:val="22"/>
            <w:lang w:eastAsia="pl-PL"/>
          </w:rPr>
          <w:tab/>
        </w:r>
        <w:r w:rsidRPr="00635229">
          <w:rPr>
            <w:rStyle w:val="Hipercze"/>
            <w:noProof/>
          </w:rPr>
          <w:t>Specyfikacja metadanych XDS dla wysyłki</w:t>
        </w:r>
        <w:r>
          <w:rPr>
            <w:noProof/>
            <w:webHidden/>
          </w:rPr>
          <w:tab/>
        </w:r>
        <w:r>
          <w:rPr>
            <w:noProof/>
            <w:webHidden/>
          </w:rPr>
          <w:fldChar w:fldCharType="begin"/>
        </w:r>
        <w:r>
          <w:rPr>
            <w:noProof/>
            <w:webHidden/>
          </w:rPr>
          <w:instrText xml:space="preserve"> PAGEREF _Toc139543772 \h </w:instrText>
        </w:r>
        <w:r>
          <w:rPr>
            <w:noProof/>
            <w:webHidden/>
          </w:rPr>
        </w:r>
      </w:ins>
      <w:r>
        <w:rPr>
          <w:noProof/>
          <w:webHidden/>
        </w:rPr>
        <w:fldChar w:fldCharType="separate"/>
      </w:r>
      <w:ins w:author="Autor" w:id="105">
        <w:r>
          <w:rPr>
            <w:noProof/>
            <w:webHidden/>
          </w:rPr>
          <w:t>31</w:t>
        </w:r>
        <w:r>
          <w:rPr>
            <w:noProof/>
            <w:webHidden/>
          </w:rPr>
          <w:fldChar w:fldCharType="end"/>
        </w:r>
        <w:r w:rsidRPr="00635229">
          <w:rPr>
            <w:rStyle w:val="Hipercze"/>
            <w:noProof/>
          </w:rPr>
          <w:fldChar w:fldCharType="end"/>
        </w:r>
      </w:ins>
    </w:p>
    <w:p w:rsidR="009958FB" w:rsidRDefault="009958FB" w14:paraId="318D40F5" w14:textId="023CC097">
      <w:pPr>
        <w:pStyle w:val="Spistreci3"/>
        <w:tabs>
          <w:tab w:val="left" w:pos="1760"/>
        </w:tabs>
        <w:rPr>
          <w:ins w:author="Autor" w:id="106"/>
          <w:rFonts w:asciiTheme="minorHAnsi" w:hAnsiTheme="minorHAnsi" w:eastAsiaTheme="minorEastAsia" w:cstheme="minorBidi"/>
          <w:noProof/>
          <w:szCs w:val="22"/>
          <w:lang w:eastAsia="pl-PL"/>
        </w:rPr>
      </w:pPr>
      <w:ins w:author="Autor" w:id="107">
        <w:r w:rsidRPr="00635229">
          <w:rPr>
            <w:rStyle w:val="Hipercze"/>
            <w:noProof/>
          </w:rPr>
          <w:fldChar w:fldCharType="begin"/>
        </w:r>
        <w:r w:rsidRPr="00635229">
          <w:rPr>
            <w:rStyle w:val="Hipercze"/>
            <w:noProof/>
          </w:rPr>
          <w:instrText xml:space="preserve"> </w:instrText>
        </w:r>
        <w:r>
          <w:rPr>
            <w:noProof/>
          </w:rPr>
          <w:instrText>HYPERLINK \l "_Toc139543773"</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Calibri"/>
            <w:noProof/>
            <w:snapToGrid w:val="0"/>
            <w:w w:val="0"/>
          </w:rPr>
          <w:t>8.3.5.</w:t>
        </w:r>
        <w:r>
          <w:rPr>
            <w:rFonts w:asciiTheme="minorHAnsi" w:hAnsiTheme="minorHAnsi" w:eastAsiaTheme="minorEastAsia" w:cstheme="minorBidi"/>
            <w:noProof/>
            <w:szCs w:val="22"/>
            <w:lang w:eastAsia="pl-PL"/>
          </w:rPr>
          <w:tab/>
        </w:r>
        <w:r w:rsidRPr="00635229">
          <w:rPr>
            <w:rStyle w:val="Hipercze"/>
            <w:noProof/>
          </w:rPr>
          <w:t>Specyfikacja metadanych XDS dla folderu</w:t>
        </w:r>
        <w:r>
          <w:rPr>
            <w:noProof/>
            <w:webHidden/>
          </w:rPr>
          <w:tab/>
        </w:r>
        <w:r>
          <w:rPr>
            <w:noProof/>
            <w:webHidden/>
          </w:rPr>
          <w:fldChar w:fldCharType="begin"/>
        </w:r>
        <w:r>
          <w:rPr>
            <w:noProof/>
            <w:webHidden/>
          </w:rPr>
          <w:instrText xml:space="preserve"> PAGEREF _Toc139543773 \h </w:instrText>
        </w:r>
        <w:r>
          <w:rPr>
            <w:noProof/>
            <w:webHidden/>
          </w:rPr>
        </w:r>
      </w:ins>
      <w:r>
        <w:rPr>
          <w:noProof/>
          <w:webHidden/>
        </w:rPr>
        <w:fldChar w:fldCharType="separate"/>
      </w:r>
      <w:ins w:author="Autor" w:id="108">
        <w:r>
          <w:rPr>
            <w:noProof/>
            <w:webHidden/>
          </w:rPr>
          <w:t>31</w:t>
        </w:r>
        <w:r>
          <w:rPr>
            <w:noProof/>
            <w:webHidden/>
          </w:rPr>
          <w:fldChar w:fldCharType="end"/>
        </w:r>
        <w:r w:rsidRPr="00635229">
          <w:rPr>
            <w:rStyle w:val="Hipercze"/>
            <w:noProof/>
          </w:rPr>
          <w:fldChar w:fldCharType="end"/>
        </w:r>
      </w:ins>
    </w:p>
    <w:p w:rsidR="009958FB" w:rsidRDefault="009958FB" w14:paraId="1301B246" w14:textId="2B63BA41">
      <w:pPr>
        <w:pStyle w:val="Spistreci3"/>
        <w:tabs>
          <w:tab w:val="left" w:pos="1760"/>
        </w:tabs>
        <w:rPr>
          <w:ins w:author="Autor" w:id="109"/>
          <w:rFonts w:asciiTheme="minorHAnsi" w:hAnsiTheme="minorHAnsi" w:eastAsiaTheme="minorEastAsia" w:cstheme="minorBidi"/>
          <w:noProof/>
          <w:szCs w:val="22"/>
          <w:lang w:eastAsia="pl-PL"/>
        </w:rPr>
      </w:pPr>
      <w:ins w:author="Autor" w:id="110">
        <w:r w:rsidRPr="00635229">
          <w:rPr>
            <w:rStyle w:val="Hipercze"/>
            <w:noProof/>
          </w:rPr>
          <w:fldChar w:fldCharType="begin"/>
        </w:r>
        <w:r w:rsidRPr="00635229">
          <w:rPr>
            <w:rStyle w:val="Hipercze"/>
            <w:noProof/>
          </w:rPr>
          <w:instrText xml:space="preserve"> </w:instrText>
        </w:r>
        <w:r>
          <w:rPr>
            <w:noProof/>
          </w:rPr>
          <w:instrText>HYPERLINK \l "_Toc139543774"</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Calibri"/>
            <w:noProof/>
            <w:snapToGrid w:val="0"/>
            <w:w w:val="0"/>
          </w:rPr>
          <w:t>8.3.6.</w:t>
        </w:r>
        <w:r>
          <w:rPr>
            <w:rFonts w:asciiTheme="minorHAnsi" w:hAnsiTheme="minorHAnsi" w:eastAsiaTheme="minorEastAsia" w:cstheme="minorBidi"/>
            <w:noProof/>
            <w:szCs w:val="22"/>
            <w:lang w:eastAsia="pl-PL"/>
          </w:rPr>
          <w:tab/>
        </w:r>
        <w:r w:rsidRPr="00635229">
          <w:rPr>
            <w:rStyle w:val="Hipercze"/>
            <w:noProof/>
          </w:rPr>
          <w:t>Specyfikacja metadanych XDS dla powiązań</w:t>
        </w:r>
        <w:r>
          <w:rPr>
            <w:noProof/>
            <w:webHidden/>
          </w:rPr>
          <w:tab/>
        </w:r>
        <w:r>
          <w:rPr>
            <w:noProof/>
            <w:webHidden/>
          </w:rPr>
          <w:fldChar w:fldCharType="begin"/>
        </w:r>
        <w:r>
          <w:rPr>
            <w:noProof/>
            <w:webHidden/>
          </w:rPr>
          <w:instrText xml:space="preserve"> PAGEREF _Toc139543774 \h </w:instrText>
        </w:r>
        <w:r>
          <w:rPr>
            <w:noProof/>
            <w:webHidden/>
          </w:rPr>
        </w:r>
      </w:ins>
      <w:r>
        <w:rPr>
          <w:noProof/>
          <w:webHidden/>
        </w:rPr>
        <w:fldChar w:fldCharType="separate"/>
      </w:r>
      <w:ins w:author="Autor" w:id="111">
        <w:r>
          <w:rPr>
            <w:noProof/>
            <w:webHidden/>
          </w:rPr>
          <w:t>31</w:t>
        </w:r>
        <w:r>
          <w:rPr>
            <w:noProof/>
            <w:webHidden/>
          </w:rPr>
          <w:fldChar w:fldCharType="end"/>
        </w:r>
        <w:r w:rsidRPr="00635229">
          <w:rPr>
            <w:rStyle w:val="Hipercze"/>
            <w:noProof/>
          </w:rPr>
          <w:fldChar w:fldCharType="end"/>
        </w:r>
      </w:ins>
    </w:p>
    <w:p w:rsidR="009958FB" w:rsidRDefault="009958FB" w14:paraId="4320F4E8" w14:textId="22D997D8">
      <w:pPr>
        <w:pStyle w:val="Spistreci3"/>
        <w:tabs>
          <w:tab w:val="left" w:pos="1760"/>
        </w:tabs>
        <w:rPr>
          <w:ins w:author="Autor" w:id="112"/>
          <w:rFonts w:asciiTheme="minorHAnsi" w:hAnsiTheme="minorHAnsi" w:eastAsiaTheme="minorEastAsia" w:cstheme="minorBidi"/>
          <w:noProof/>
          <w:szCs w:val="22"/>
          <w:lang w:eastAsia="pl-PL"/>
        </w:rPr>
      </w:pPr>
      <w:ins w:author="Autor" w:id="113">
        <w:r w:rsidRPr="00635229">
          <w:rPr>
            <w:rStyle w:val="Hipercze"/>
            <w:noProof/>
          </w:rPr>
          <w:fldChar w:fldCharType="begin"/>
        </w:r>
        <w:r w:rsidRPr="00635229">
          <w:rPr>
            <w:rStyle w:val="Hipercze"/>
            <w:noProof/>
          </w:rPr>
          <w:instrText xml:space="preserve"> </w:instrText>
        </w:r>
        <w:r>
          <w:rPr>
            <w:noProof/>
          </w:rPr>
          <w:instrText>HYPERLINK \l "_Toc139543775"</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Calibri"/>
            <w:noProof/>
            <w:snapToGrid w:val="0"/>
            <w:w w:val="0"/>
          </w:rPr>
          <w:t>8.3.7.</w:t>
        </w:r>
        <w:r>
          <w:rPr>
            <w:rFonts w:asciiTheme="minorHAnsi" w:hAnsiTheme="minorHAnsi" w:eastAsiaTheme="minorEastAsia" w:cstheme="minorBidi"/>
            <w:noProof/>
            <w:szCs w:val="22"/>
            <w:lang w:eastAsia="pl-PL"/>
          </w:rPr>
          <w:tab/>
        </w:r>
        <w:r w:rsidRPr="00635229">
          <w:rPr>
            <w:rStyle w:val="Hipercze"/>
            <w:noProof/>
          </w:rPr>
          <w:t>Rodzaje dokumentów obsługiwanych przez system P1</w:t>
        </w:r>
        <w:r>
          <w:rPr>
            <w:noProof/>
            <w:webHidden/>
          </w:rPr>
          <w:tab/>
        </w:r>
        <w:r>
          <w:rPr>
            <w:noProof/>
            <w:webHidden/>
          </w:rPr>
          <w:fldChar w:fldCharType="begin"/>
        </w:r>
        <w:r>
          <w:rPr>
            <w:noProof/>
            <w:webHidden/>
          </w:rPr>
          <w:instrText xml:space="preserve"> PAGEREF _Toc139543775 \h </w:instrText>
        </w:r>
        <w:r>
          <w:rPr>
            <w:noProof/>
            <w:webHidden/>
          </w:rPr>
        </w:r>
      </w:ins>
      <w:r>
        <w:rPr>
          <w:noProof/>
          <w:webHidden/>
        </w:rPr>
        <w:fldChar w:fldCharType="separate"/>
      </w:r>
      <w:ins w:author="Autor" w:id="114">
        <w:r>
          <w:rPr>
            <w:noProof/>
            <w:webHidden/>
          </w:rPr>
          <w:t>31</w:t>
        </w:r>
        <w:r>
          <w:rPr>
            <w:noProof/>
            <w:webHidden/>
          </w:rPr>
          <w:fldChar w:fldCharType="end"/>
        </w:r>
        <w:r w:rsidRPr="00635229">
          <w:rPr>
            <w:rStyle w:val="Hipercze"/>
            <w:noProof/>
          </w:rPr>
          <w:fldChar w:fldCharType="end"/>
        </w:r>
      </w:ins>
    </w:p>
    <w:p w:rsidR="009958FB" w:rsidRDefault="009958FB" w14:paraId="62603B13" w14:textId="54E66351">
      <w:pPr>
        <w:pStyle w:val="Spistreci2"/>
        <w:tabs>
          <w:tab w:val="left" w:pos="1474"/>
          <w:tab w:val="right" w:leader="dot" w:pos="9062"/>
        </w:tabs>
        <w:rPr>
          <w:ins w:author="Autor" w:id="115"/>
          <w:rFonts w:asciiTheme="minorHAnsi" w:hAnsiTheme="minorHAnsi" w:eastAsiaTheme="minorEastAsia" w:cstheme="minorBidi"/>
          <w:noProof/>
          <w:szCs w:val="22"/>
          <w:lang w:eastAsia="pl-PL"/>
        </w:rPr>
      </w:pPr>
      <w:ins w:author="Autor" w:id="116">
        <w:r w:rsidRPr="00635229">
          <w:rPr>
            <w:rStyle w:val="Hipercze"/>
            <w:noProof/>
          </w:rPr>
          <w:fldChar w:fldCharType="begin"/>
        </w:r>
        <w:r w:rsidRPr="00635229">
          <w:rPr>
            <w:rStyle w:val="Hipercze"/>
            <w:noProof/>
          </w:rPr>
          <w:instrText xml:space="preserve"> </w:instrText>
        </w:r>
        <w:r>
          <w:rPr>
            <w:noProof/>
          </w:rPr>
          <w:instrText>HYPERLINK \l "_Toc139543776"</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8.4.</w:t>
        </w:r>
        <w:r>
          <w:rPr>
            <w:rFonts w:asciiTheme="minorHAnsi" w:hAnsiTheme="minorHAnsi" w:eastAsiaTheme="minorEastAsia" w:cstheme="minorBidi"/>
            <w:noProof/>
            <w:szCs w:val="22"/>
            <w:lang w:eastAsia="pl-PL"/>
          </w:rPr>
          <w:tab/>
        </w:r>
        <w:r w:rsidRPr="00635229">
          <w:rPr>
            <w:rStyle w:val="Hipercze"/>
            <w:noProof/>
          </w:rPr>
          <w:t>Token SAML</w:t>
        </w:r>
        <w:r>
          <w:rPr>
            <w:noProof/>
            <w:webHidden/>
          </w:rPr>
          <w:tab/>
        </w:r>
        <w:r>
          <w:rPr>
            <w:noProof/>
            <w:webHidden/>
          </w:rPr>
          <w:fldChar w:fldCharType="begin"/>
        </w:r>
        <w:r>
          <w:rPr>
            <w:noProof/>
            <w:webHidden/>
          </w:rPr>
          <w:instrText xml:space="preserve"> PAGEREF _Toc139543776 \h </w:instrText>
        </w:r>
        <w:r>
          <w:rPr>
            <w:noProof/>
            <w:webHidden/>
          </w:rPr>
        </w:r>
      </w:ins>
      <w:r>
        <w:rPr>
          <w:noProof/>
          <w:webHidden/>
        </w:rPr>
        <w:fldChar w:fldCharType="separate"/>
      </w:r>
      <w:ins w:author="Autor" w:id="117">
        <w:r>
          <w:rPr>
            <w:noProof/>
            <w:webHidden/>
          </w:rPr>
          <w:t>34</w:t>
        </w:r>
        <w:r>
          <w:rPr>
            <w:noProof/>
            <w:webHidden/>
          </w:rPr>
          <w:fldChar w:fldCharType="end"/>
        </w:r>
        <w:r w:rsidRPr="00635229">
          <w:rPr>
            <w:rStyle w:val="Hipercze"/>
            <w:noProof/>
          </w:rPr>
          <w:fldChar w:fldCharType="end"/>
        </w:r>
      </w:ins>
    </w:p>
    <w:p w:rsidR="009958FB" w:rsidRDefault="009958FB" w14:paraId="20C73D18" w14:textId="38042A68">
      <w:pPr>
        <w:pStyle w:val="Spistreci1"/>
        <w:rPr>
          <w:ins w:author="Autor" w:id="118"/>
          <w:rFonts w:asciiTheme="minorHAnsi" w:hAnsiTheme="minorHAnsi" w:eastAsiaTheme="minorEastAsia" w:cstheme="minorBidi"/>
          <w:b w:val="0"/>
          <w:noProof/>
          <w:szCs w:val="22"/>
          <w:lang w:eastAsia="pl-PL"/>
        </w:rPr>
      </w:pPr>
      <w:ins w:author="Autor" w:id="119">
        <w:r w:rsidRPr="00635229">
          <w:rPr>
            <w:rStyle w:val="Hipercze"/>
            <w:noProof/>
          </w:rPr>
          <w:fldChar w:fldCharType="begin"/>
        </w:r>
        <w:r w:rsidRPr="00635229">
          <w:rPr>
            <w:rStyle w:val="Hipercze"/>
            <w:noProof/>
          </w:rPr>
          <w:instrText xml:space="preserve"> </w:instrText>
        </w:r>
        <w:r>
          <w:rPr>
            <w:noProof/>
          </w:rPr>
          <w:instrText>HYPERLINK \l "_Toc139543777"</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9.</w:t>
        </w:r>
        <w:r>
          <w:rPr>
            <w:rFonts w:asciiTheme="minorHAnsi" w:hAnsiTheme="minorHAnsi" w:eastAsiaTheme="minorEastAsia" w:cstheme="minorBidi"/>
            <w:b w:val="0"/>
            <w:noProof/>
            <w:szCs w:val="22"/>
            <w:lang w:eastAsia="pl-PL"/>
          </w:rPr>
          <w:tab/>
        </w:r>
        <w:r w:rsidRPr="00635229">
          <w:rPr>
            <w:rStyle w:val="Hipercze"/>
            <w:noProof/>
          </w:rPr>
          <w:t>Operacje uzupełniające</w:t>
        </w:r>
        <w:r>
          <w:rPr>
            <w:noProof/>
            <w:webHidden/>
          </w:rPr>
          <w:tab/>
        </w:r>
        <w:r>
          <w:rPr>
            <w:noProof/>
            <w:webHidden/>
          </w:rPr>
          <w:fldChar w:fldCharType="begin"/>
        </w:r>
        <w:r>
          <w:rPr>
            <w:noProof/>
            <w:webHidden/>
          </w:rPr>
          <w:instrText xml:space="preserve"> PAGEREF _Toc139543777 \h </w:instrText>
        </w:r>
        <w:r>
          <w:rPr>
            <w:noProof/>
            <w:webHidden/>
          </w:rPr>
        </w:r>
      </w:ins>
      <w:r>
        <w:rPr>
          <w:noProof/>
          <w:webHidden/>
        </w:rPr>
        <w:fldChar w:fldCharType="separate"/>
      </w:r>
      <w:ins w:author="Autor" w:id="120">
        <w:r>
          <w:rPr>
            <w:noProof/>
            <w:webHidden/>
          </w:rPr>
          <w:t>38</w:t>
        </w:r>
        <w:r>
          <w:rPr>
            <w:noProof/>
            <w:webHidden/>
          </w:rPr>
          <w:fldChar w:fldCharType="end"/>
        </w:r>
        <w:r w:rsidRPr="00635229">
          <w:rPr>
            <w:rStyle w:val="Hipercze"/>
            <w:noProof/>
          </w:rPr>
          <w:fldChar w:fldCharType="end"/>
        </w:r>
      </w:ins>
    </w:p>
    <w:p w:rsidR="009958FB" w:rsidRDefault="009958FB" w14:paraId="167F787F" w14:textId="079C6AAB">
      <w:pPr>
        <w:pStyle w:val="Spistreci2"/>
        <w:tabs>
          <w:tab w:val="left" w:pos="1474"/>
          <w:tab w:val="right" w:leader="dot" w:pos="9062"/>
        </w:tabs>
        <w:rPr>
          <w:ins w:author="Autor" w:id="121"/>
          <w:rFonts w:asciiTheme="minorHAnsi" w:hAnsiTheme="minorHAnsi" w:eastAsiaTheme="minorEastAsia" w:cstheme="minorBidi"/>
          <w:noProof/>
          <w:szCs w:val="22"/>
          <w:lang w:eastAsia="pl-PL"/>
        </w:rPr>
      </w:pPr>
      <w:ins w:author="Autor" w:id="122">
        <w:r w:rsidRPr="00635229">
          <w:rPr>
            <w:rStyle w:val="Hipercze"/>
            <w:noProof/>
          </w:rPr>
          <w:fldChar w:fldCharType="begin"/>
        </w:r>
        <w:r w:rsidRPr="00635229">
          <w:rPr>
            <w:rStyle w:val="Hipercze"/>
            <w:noProof/>
          </w:rPr>
          <w:instrText xml:space="preserve"> </w:instrText>
        </w:r>
        <w:r>
          <w:rPr>
            <w:noProof/>
          </w:rPr>
          <w:instrText>HYPERLINK \l "_Toc139543778"</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9.1.</w:t>
        </w:r>
        <w:r>
          <w:rPr>
            <w:rFonts w:asciiTheme="minorHAnsi" w:hAnsiTheme="minorHAnsi" w:eastAsiaTheme="minorEastAsia" w:cstheme="minorBidi"/>
            <w:noProof/>
            <w:szCs w:val="22"/>
            <w:lang w:eastAsia="pl-PL"/>
          </w:rPr>
          <w:tab/>
        </w:r>
        <w:r w:rsidRPr="00635229">
          <w:rPr>
            <w:rStyle w:val="Hipercze"/>
            <w:noProof/>
          </w:rPr>
          <w:t>Generowanie tokena dostępowego</w:t>
        </w:r>
        <w:r>
          <w:rPr>
            <w:noProof/>
            <w:webHidden/>
          </w:rPr>
          <w:tab/>
        </w:r>
        <w:r>
          <w:rPr>
            <w:noProof/>
            <w:webHidden/>
          </w:rPr>
          <w:fldChar w:fldCharType="begin"/>
        </w:r>
        <w:r>
          <w:rPr>
            <w:noProof/>
            <w:webHidden/>
          </w:rPr>
          <w:instrText xml:space="preserve"> PAGEREF _Toc139543778 \h </w:instrText>
        </w:r>
        <w:r>
          <w:rPr>
            <w:noProof/>
            <w:webHidden/>
          </w:rPr>
        </w:r>
      </w:ins>
      <w:r>
        <w:rPr>
          <w:noProof/>
          <w:webHidden/>
        </w:rPr>
        <w:fldChar w:fldCharType="separate"/>
      </w:r>
      <w:ins w:author="Autor" w:id="123">
        <w:r>
          <w:rPr>
            <w:noProof/>
            <w:webHidden/>
          </w:rPr>
          <w:t>38</w:t>
        </w:r>
        <w:r>
          <w:rPr>
            <w:noProof/>
            <w:webHidden/>
          </w:rPr>
          <w:fldChar w:fldCharType="end"/>
        </w:r>
        <w:r w:rsidRPr="00635229">
          <w:rPr>
            <w:rStyle w:val="Hipercze"/>
            <w:noProof/>
          </w:rPr>
          <w:fldChar w:fldCharType="end"/>
        </w:r>
      </w:ins>
    </w:p>
    <w:p w:rsidR="009958FB" w:rsidRDefault="009958FB" w14:paraId="333E4B26" w14:textId="1D856101">
      <w:pPr>
        <w:pStyle w:val="Spistreci2"/>
        <w:tabs>
          <w:tab w:val="left" w:pos="1474"/>
          <w:tab w:val="right" w:leader="dot" w:pos="9062"/>
        </w:tabs>
        <w:rPr>
          <w:ins w:author="Autor" w:id="124"/>
          <w:rFonts w:asciiTheme="minorHAnsi" w:hAnsiTheme="minorHAnsi" w:eastAsiaTheme="minorEastAsia" w:cstheme="minorBidi"/>
          <w:noProof/>
          <w:szCs w:val="22"/>
          <w:lang w:eastAsia="pl-PL"/>
        </w:rPr>
      </w:pPr>
      <w:ins w:author="Autor" w:id="125">
        <w:r w:rsidRPr="00635229">
          <w:rPr>
            <w:rStyle w:val="Hipercze"/>
            <w:noProof/>
          </w:rPr>
          <w:fldChar w:fldCharType="begin"/>
        </w:r>
        <w:r w:rsidRPr="00635229">
          <w:rPr>
            <w:rStyle w:val="Hipercze"/>
            <w:noProof/>
          </w:rPr>
          <w:instrText xml:space="preserve"> </w:instrText>
        </w:r>
        <w:r>
          <w:rPr>
            <w:noProof/>
          </w:rPr>
          <w:instrText>HYPERLINK \l "_Toc139543779"</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9.2.</w:t>
        </w:r>
        <w:r>
          <w:rPr>
            <w:rFonts w:asciiTheme="minorHAnsi" w:hAnsiTheme="minorHAnsi" w:eastAsiaTheme="minorEastAsia" w:cstheme="minorBidi"/>
            <w:noProof/>
            <w:szCs w:val="22"/>
            <w:lang w:eastAsia="pl-PL"/>
          </w:rPr>
          <w:tab/>
        </w:r>
        <w:r w:rsidRPr="00635229">
          <w:rPr>
            <w:rStyle w:val="Hipercze"/>
            <w:noProof/>
          </w:rPr>
          <w:t>Zarejestrowanie repozytorium</w:t>
        </w:r>
        <w:r>
          <w:rPr>
            <w:noProof/>
            <w:webHidden/>
          </w:rPr>
          <w:tab/>
        </w:r>
        <w:r>
          <w:rPr>
            <w:noProof/>
            <w:webHidden/>
          </w:rPr>
          <w:fldChar w:fldCharType="begin"/>
        </w:r>
        <w:r>
          <w:rPr>
            <w:noProof/>
            <w:webHidden/>
          </w:rPr>
          <w:instrText xml:space="preserve"> PAGEREF _Toc139543779 \h </w:instrText>
        </w:r>
        <w:r>
          <w:rPr>
            <w:noProof/>
            <w:webHidden/>
          </w:rPr>
        </w:r>
      </w:ins>
      <w:r>
        <w:rPr>
          <w:noProof/>
          <w:webHidden/>
        </w:rPr>
        <w:fldChar w:fldCharType="separate"/>
      </w:r>
      <w:ins w:author="Autor" w:id="126">
        <w:r>
          <w:rPr>
            <w:noProof/>
            <w:webHidden/>
          </w:rPr>
          <w:t>40</w:t>
        </w:r>
        <w:r>
          <w:rPr>
            <w:noProof/>
            <w:webHidden/>
          </w:rPr>
          <w:fldChar w:fldCharType="end"/>
        </w:r>
        <w:r w:rsidRPr="00635229">
          <w:rPr>
            <w:rStyle w:val="Hipercze"/>
            <w:noProof/>
          </w:rPr>
          <w:fldChar w:fldCharType="end"/>
        </w:r>
      </w:ins>
    </w:p>
    <w:p w:rsidR="009958FB" w:rsidRDefault="009958FB" w14:paraId="77D5AE51" w14:textId="3C9AFBD3">
      <w:pPr>
        <w:pStyle w:val="Spistreci2"/>
        <w:tabs>
          <w:tab w:val="left" w:pos="1474"/>
          <w:tab w:val="right" w:leader="dot" w:pos="9062"/>
        </w:tabs>
        <w:rPr>
          <w:ins w:author="Autor" w:id="127"/>
          <w:rFonts w:asciiTheme="minorHAnsi" w:hAnsiTheme="minorHAnsi" w:eastAsiaTheme="minorEastAsia" w:cstheme="minorBidi"/>
          <w:noProof/>
          <w:szCs w:val="22"/>
          <w:lang w:eastAsia="pl-PL"/>
        </w:rPr>
      </w:pPr>
      <w:ins w:author="Autor" w:id="128">
        <w:r w:rsidRPr="00635229">
          <w:rPr>
            <w:rStyle w:val="Hipercze"/>
            <w:noProof/>
          </w:rPr>
          <w:fldChar w:fldCharType="begin"/>
        </w:r>
        <w:r w:rsidRPr="00635229">
          <w:rPr>
            <w:rStyle w:val="Hipercze"/>
            <w:noProof/>
          </w:rPr>
          <w:instrText xml:space="preserve"> </w:instrText>
        </w:r>
        <w:r>
          <w:rPr>
            <w:noProof/>
          </w:rPr>
          <w:instrText>HYPERLINK \l "_Toc139543780"</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9.3.</w:t>
        </w:r>
        <w:r>
          <w:rPr>
            <w:rFonts w:asciiTheme="minorHAnsi" w:hAnsiTheme="minorHAnsi" w:eastAsiaTheme="minorEastAsia" w:cstheme="minorBidi"/>
            <w:noProof/>
            <w:szCs w:val="22"/>
            <w:lang w:eastAsia="pl-PL"/>
          </w:rPr>
          <w:tab/>
        </w:r>
        <w:r w:rsidRPr="00635229">
          <w:rPr>
            <w:rStyle w:val="Hipercze"/>
            <w:noProof/>
          </w:rPr>
          <w:t>Zarejestrowanie danych dostępowych repozytorium</w:t>
        </w:r>
        <w:r>
          <w:rPr>
            <w:noProof/>
            <w:webHidden/>
          </w:rPr>
          <w:tab/>
        </w:r>
        <w:r>
          <w:rPr>
            <w:noProof/>
            <w:webHidden/>
          </w:rPr>
          <w:fldChar w:fldCharType="begin"/>
        </w:r>
        <w:r>
          <w:rPr>
            <w:noProof/>
            <w:webHidden/>
          </w:rPr>
          <w:instrText xml:space="preserve"> PAGEREF _Toc139543780 \h </w:instrText>
        </w:r>
        <w:r>
          <w:rPr>
            <w:noProof/>
            <w:webHidden/>
          </w:rPr>
        </w:r>
      </w:ins>
      <w:r>
        <w:rPr>
          <w:noProof/>
          <w:webHidden/>
        </w:rPr>
        <w:fldChar w:fldCharType="separate"/>
      </w:r>
      <w:ins w:author="Autor" w:id="129">
        <w:r>
          <w:rPr>
            <w:noProof/>
            <w:webHidden/>
          </w:rPr>
          <w:t>41</w:t>
        </w:r>
        <w:r>
          <w:rPr>
            <w:noProof/>
            <w:webHidden/>
          </w:rPr>
          <w:fldChar w:fldCharType="end"/>
        </w:r>
        <w:r w:rsidRPr="00635229">
          <w:rPr>
            <w:rStyle w:val="Hipercze"/>
            <w:noProof/>
          </w:rPr>
          <w:fldChar w:fldCharType="end"/>
        </w:r>
      </w:ins>
    </w:p>
    <w:p w:rsidR="009958FB" w:rsidRDefault="009958FB" w14:paraId="5B8D5E7F" w14:textId="01C32CFD">
      <w:pPr>
        <w:pStyle w:val="Spistreci1"/>
        <w:rPr>
          <w:ins w:author="Autor" w:id="130"/>
          <w:rFonts w:asciiTheme="minorHAnsi" w:hAnsiTheme="minorHAnsi" w:eastAsiaTheme="minorEastAsia" w:cstheme="minorBidi"/>
          <w:b w:val="0"/>
          <w:noProof/>
          <w:szCs w:val="22"/>
          <w:lang w:eastAsia="pl-PL"/>
        </w:rPr>
      </w:pPr>
      <w:ins w:author="Autor" w:id="131">
        <w:r w:rsidRPr="00635229">
          <w:rPr>
            <w:rStyle w:val="Hipercze"/>
            <w:noProof/>
          </w:rPr>
          <w:fldChar w:fldCharType="begin"/>
        </w:r>
        <w:r w:rsidRPr="00635229">
          <w:rPr>
            <w:rStyle w:val="Hipercze"/>
            <w:noProof/>
          </w:rPr>
          <w:instrText xml:space="preserve"> </w:instrText>
        </w:r>
        <w:r>
          <w:rPr>
            <w:noProof/>
          </w:rPr>
          <w:instrText>HYPERLINK \l "_Toc139543781"</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10.</w:t>
        </w:r>
        <w:r>
          <w:rPr>
            <w:rFonts w:asciiTheme="minorHAnsi" w:hAnsiTheme="minorHAnsi" w:eastAsiaTheme="minorEastAsia" w:cstheme="minorBidi"/>
            <w:b w:val="0"/>
            <w:noProof/>
            <w:szCs w:val="22"/>
            <w:lang w:eastAsia="pl-PL"/>
          </w:rPr>
          <w:tab/>
        </w:r>
        <w:r w:rsidRPr="00635229">
          <w:rPr>
            <w:rStyle w:val="Hipercze"/>
            <w:noProof/>
          </w:rPr>
          <w:t>Wymiana EDM</w:t>
        </w:r>
        <w:r>
          <w:rPr>
            <w:noProof/>
            <w:webHidden/>
          </w:rPr>
          <w:tab/>
        </w:r>
        <w:r>
          <w:rPr>
            <w:noProof/>
            <w:webHidden/>
          </w:rPr>
          <w:fldChar w:fldCharType="begin"/>
        </w:r>
        <w:r>
          <w:rPr>
            <w:noProof/>
            <w:webHidden/>
          </w:rPr>
          <w:instrText xml:space="preserve"> PAGEREF _Toc139543781 \h </w:instrText>
        </w:r>
        <w:r>
          <w:rPr>
            <w:noProof/>
            <w:webHidden/>
          </w:rPr>
        </w:r>
      </w:ins>
      <w:r>
        <w:rPr>
          <w:noProof/>
          <w:webHidden/>
        </w:rPr>
        <w:fldChar w:fldCharType="separate"/>
      </w:r>
      <w:ins w:author="Autor" w:id="132">
        <w:r>
          <w:rPr>
            <w:noProof/>
            <w:webHidden/>
          </w:rPr>
          <w:t>42</w:t>
        </w:r>
        <w:r>
          <w:rPr>
            <w:noProof/>
            <w:webHidden/>
          </w:rPr>
          <w:fldChar w:fldCharType="end"/>
        </w:r>
        <w:r w:rsidRPr="00635229">
          <w:rPr>
            <w:rStyle w:val="Hipercze"/>
            <w:noProof/>
          </w:rPr>
          <w:fldChar w:fldCharType="end"/>
        </w:r>
      </w:ins>
    </w:p>
    <w:p w:rsidR="009958FB" w:rsidRDefault="009958FB" w14:paraId="596F1EC1" w14:textId="6918AF34">
      <w:pPr>
        <w:pStyle w:val="Spistreci2"/>
        <w:tabs>
          <w:tab w:val="left" w:pos="1474"/>
          <w:tab w:val="right" w:leader="dot" w:pos="9062"/>
        </w:tabs>
        <w:rPr>
          <w:ins w:author="Autor" w:id="133"/>
          <w:rFonts w:asciiTheme="minorHAnsi" w:hAnsiTheme="minorHAnsi" w:eastAsiaTheme="minorEastAsia" w:cstheme="minorBidi"/>
          <w:noProof/>
          <w:szCs w:val="22"/>
          <w:lang w:eastAsia="pl-PL"/>
        </w:rPr>
      </w:pPr>
      <w:ins w:author="Autor" w:id="134">
        <w:r w:rsidRPr="00635229">
          <w:rPr>
            <w:rStyle w:val="Hipercze"/>
            <w:noProof/>
          </w:rPr>
          <w:fldChar w:fldCharType="begin"/>
        </w:r>
        <w:r w:rsidRPr="00635229">
          <w:rPr>
            <w:rStyle w:val="Hipercze"/>
            <w:noProof/>
          </w:rPr>
          <w:instrText xml:space="preserve"> </w:instrText>
        </w:r>
        <w:r>
          <w:rPr>
            <w:noProof/>
          </w:rPr>
          <w:instrText>HYPERLINK \l "_Toc139543782"</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10.1.</w:t>
        </w:r>
        <w:r>
          <w:rPr>
            <w:rFonts w:asciiTheme="minorHAnsi" w:hAnsiTheme="minorHAnsi" w:eastAsiaTheme="minorEastAsia" w:cstheme="minorBidi"/>
            <w:noProof/>
            <w:szCs w:val="22"/>
            <w:lang w:eastAsia="pl-PL"/>
          </w:rPr>
          <w:tab/>
        </w:r>
        <w:r w:rsidRPr="00635229">
          <w:rPr>
            <w:rStyle w:val="Hipercze"/>
            <w:noProof/>
          </w:rPr>
          <w:t>Wymagania dla stron uczestniczących w wymianie</w:t>
        </w:r>
        <w:r>
          <w:rPr>
            <w:noProof/>
            <w:webHidden/>
          </w:rPr>
          <w:tab/>
        </w:r>
        <w:r>
          <w:rPr>
            <w:noProof/>
            <w:webHidden/>
          </w:rPr>
          <w:fldChar w:fldCharType="begin"/>
        </w:r>
        <w:r>
          <w:rPr>
            <w:noProof/>
            <w:webHidden/>
          </w:rPr>
          <w:instrText xml:space="preserve"> PAGEREF _Toc139543782 \h </w:instrText>
        </w:r>
        <w:r>
          <w:rPr>
            <w:noProof/>
            <w:webHidden/>
          </w:rPr>
        </w:r>
      </w:ins>
      <w:r>
        <w:rPr>
          <w:noProof/>
          <w:webHidden/>
        </w:rPr>
        <w:fldChar w:fldCharType="separate"/>
      </w:r>
      <w:ins w:author="Autor" w:id="135">
        <w:r>
          <w:rPr>
            <w:noProof/>
            <w:webHidden/>
          </w:rPr>
          <w:t>42</w:t>
        </w:r>
        <w:r>
          <w:rPr>
            <w:noProof/>
            <w:webHidden/>
          </w:rPr>
          <w:fldChar w:fldCharType="end"/>
        </w:r>
        <w:r w:rsidRPr="00635229">
          <w:rPr>
            <w:rStyle w:val="Hipercze"/>
            <w:noProof/>
          </w:rPr>
          <w:fldChar w:fldCharType="end"/>
        </w:r>
      </w:ins>
    </w:p>
    <w:p w:rsidR="009958FB" w:rsidRDefault="009958FB" w14:paraId="16FBAC2E" w14:textId="10FF72F2">
      <w:pPr>
        <w:pStyle w:val="Spistreci2"/>
        <w:tabs>
          <w:tab w:val="left" w:pos="1474"/>
          <w:tab w:val="right" w:leader="dot" w:pos="9062"/>
        </w:tabs>
        <w:rPr>
          <w:ins w:author="Autor" w:id="136"/>
          <w:rFonts w:asciiTheme="minorHAnsi" w:hAnsiTheme="minorHAnsi" w:eastAsiaTheme="minorEastAsia" w:cstheme="minorBidi"/>
          <w:noProof/>
          <w:szCs w:val="22"/>
          <w:lang w:eastAsia="pl-PL"/>
        </w:rPr>
      </w:pPr>
      <w:ins w:author="Autor" w:id="137">
        <w:r w:rsidRPr="00635229">
          <w:rPr>
            <w:rStyle w:val="Hipercze"/>
            <w:noProof/>
          </w:rPr>
          <w:fldChar w:fldCharType="begin"/>
        </w:r>
        <w:r w:rsidRPr="00635229">
          <w:rPr>
            <w:rStyle w:val="Hipercze"/>
            <w:noProof/>
          </w:rPr>
          <w:instrText xml:space="preserve"> </w:instrText>
        </w:r>
        <w:r>
          <w:rPr>
            <w:noProof/>
          </w:rPr>
          <w:instrText>HYPERLINK \l "_Toc139543783"</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10.2.</w:t>
        </w:r>
        <w:r>
          <w:rPr>
            <w:rFonts w:asciiTheme="minorHAnsi" w:hAnsiTheme="minorHAnsi" w:eastAsiaTheme="minorEastAsia" w:cstheme="minorBidi"/>
            <w:noProof/>
            <w:szCs w:val="22"/>
            <w:lang w:eastAsia="pl-PL"/>
          </w:rPr>
          <w:tab/>
        </w:r>
        <w:r w:rsidRPr="00635229">
          <w:rPr>
            <w:rStyle w:val="Hipercze"/>
            <w:noProof/>
          </w:rPr>
          <w:t>Zarejestrowanie repozytorium EDM</w:t>
        </w:r>
        <w:r>
          <w:rPr>
            <w:noProof/>
            <w:webHidden/>
          </w:rPr>
          <w:tab/>
        </w:r>
        <w:r>
          <w:rPr>
            <w:noProof/>
            <w:webHidden/>
          </w:rPr>
          <w:fldChar w:fldCharType="begin"/>
        </w:r>
        <w:r>
          <w:rPr>
            <w:noProof/>
            <w:webHidden/>
          </w:rPr>
          <w:instrText xml:space="preserve"> PAGEREF _Toc139543783 \h </w:instrText>
        </w:r>
        <w:r>
          <w:rPr>
            <w:noProof/>
            <w:webHidden/>
          </w:rPr>
        </w:r>
      </w:ins>
      <w:r>
        <w:rPr>
          <w:noProof/>
          <w:webHidden/>
        </w:rPr>
        <w:fldChar w:fldCharType="separate"/>
      </w:r>
      <w:ins w:author="Autor" w:id="138">
        <w:r>
          <w:rPr>
            <w:noProof/>
            <w:webHidden/>
          </w:rPr>
          <w:t>42</w:t>
        </w:r>
        <w:r>
          <w:rPr>
            <w:noProof/>
            <w:webHidden/>
          </w:rPr>
          <w:fldChar w:fldCharType="end"/>
        </w:r>
        <w:r w:rsidRPr="00635229">
          <w:rPr>
            <w:rStyle w:val="Hipercze"/>
            <w:noProof/>
          </w:rPr>
          <w:fldChar w:fldCharType="end"/>
        </w:r>
      </w:ins>
    </w:p>
    <w:p w:rsidR="009958FB" w:rsidRDefault="009958FB" w14:paraId="500920ED" w14:textId="43DD803E">
      <w:pPr>
        <w:pStyle w:val="Spistreci2"/>
        <w:tabs>
          <w:tab w:val="left" w:pos="1474"/>
          <w:tab w:val="right" w:leader="dot" w:pos="9062"/>
        </w:tabs>
        <w:rPr>
          <w:ins w:author="Autor" w:id="139"/>
          <w:rFonts w:asciiTheme="minorHAnsi" w:hAnsiTheme="minorHAnsi" w:eastAsiaTheme="minorEastAsia" w:cstheme="minorBidi"/>
          <w:noProof/>
          <w:szCs w:val="22"/>
          <w:lang w:eastAsia="pl-PL"/>
        </w:rPr>
      </w:pPr>
      <w:ins w:author="Autor" w:id="140">
        <w:r w:rsidRPr="00635229">
          <w:rPr>
            <w:rStyle w:val="Hipercze"/>
            <w:noProof/>
          </w:rPr>
          <w:fldChar w:fldCharType="begin"/>
        </w:r>
        <w:r w:rsidRPr="00635229">
          <w:rPr>
            <w:rStyle w:val="Hipercze"/>
            <w:noProof/>
          </w:rPr>
          <w:instrText xml:space="preserve"> </w:instrText>
        </w:r>
        <w:r>
          <w:rPr>
            <w:noProof/>
          </w:rPr>
          <w:instrText>HYPERLINK \l "_Toc139543784"</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10.3.</w:t>
        </w:r>
        <w:r>
          <w:rPr>
            <w:rFonts w:asciiTheme="minorHAnsi" w:hAnsiTheme="minorHAnsi" w:eastAsiaTheme="minorEastAsia" w:cstheme="minorBidi"/>
            <w:noProof/>
            <w:szCs w:val="22"/>
            <w:lang w:eastAsia="pl-PL"/>
          </w:rPr>
          <w:tab/>
        </w:r>
        <w:r w:rsidRPr="00635229">
          <w:rPr>
            <w:rStyle w:val="Hipercze"/>
            <w:noProof/>
          </w:rPr>
          <w:t>Przekazanie dokumentu EDM razem z metadanymi</w:t>
        </w:r>
        <w:r>
          <w:rPr>
            <w:noProof/>
            <w:webHidden/>
          </w:rPr>
          <w:tab/>
        </w:r>
        <w:r>
          <w:rPr>
            <w:noProof/>
            <w:webHidden/>
          </w:rPr>
          <w:fldChar w:fldCharType="begin"/>
        </w:r>
        <w:r>
          <w:rPr>
            <w:noProof/>
            <w:webHidden/>
          </w:rPr>
          <w:instrText xml:space="preserve"> PAGEREF _Toc139543784 \h </w:instrText>
        </w:r>
        <w:r>
          <w:rPr>
            <w:noProof/>
            <w:webHidden/>
          </w:rPr>
        </w:r>
      </w:ins>
      <w:r>
        <w:rPr>
          <w:noProof/>
          <w:webHidden/>
        </w:rPr>
        <w:fldChar w:fldCharType="separate"/>
      </w:r>
      <w:ins w:author="Autor" w:id="141">
        <w:r>
          <w:rPr>
            <w:noProof/>
            <w:webHidden/>
          </w:rPr>
          <w:t>43</w:t>
        </w:r>
        <w:r>
          <w:rPr>
            <w:noProof/>
            <w:webHidden/>
          </w:rPr>
          <w:fldChar w:fldCharType="end"/>
        </w:r>
        <w:r w:rsidRPr="00635229">
          <w:rPr>
            <w:rStyle w:val="Hipercze"/>
            <w:noProof/>
          </w:rPr>
          <w:fldChar w:fldCharType="end"/>
        </w:r>
      </w:ins>
    </w:p>
    <w:p w:rsidR="009958FB" w:rsidRDefault="009958FB" w14:paraId="0940F121" w14:textId="4D9C7EF2">
      <w:pPr>
        <w:pStyle w:val="Spistreci2"/>
        <w:tabs>
          <w:tab w:val="left" w:pos="1474"/>
          <w:tab w:val="right" w:leader="dot" w:pos="9062"/>
        </w:tabs>
        <w:rPr>
          <w:ins w:author="Autor" w:id="142"/>
          <w:rFonts w:asciiTheme="minorHAnsi" w:hAnsiTheme="minorHAnsi" w:eastAsiaTheme="minorEastAsia" w:cstheme="minorBidi"/>
          <w:noProof/>
          <w:szCs w:val="22"/>
          <w:lang w:eastAsia="pl-PL"/>
        </w:rPr>
      </w:pPr>
      <w:ins w:author="Autor" w:id="143">
        <w:r w:rsidRPr="00635229">
          <w:rPr>
            <w:rStyle w:val="Hipercze"/>
            <w:noProof/>
          </w:rPr>
          <w:fldChar w:fldCharType="begin"/>
        </w:r>
        <w:r w:rsidRPr="00635229">
          <w:rPr>
            <w:rStyle w:val="Hipercze"/>
            <w:noProof/>
          </w:rPr>
          <w:instrText xml:space="preserve"> </w:instrText>
        </w:r>
        <w:r>
          <w:rPr>
            <w:noProof/>
          </w:rPr>
          <w:instrText>HYPERLINK \l "_Toc139543785"</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10.4.</w:t>
        </w:r>
        <w:r>
          <w:rPr>
            <w:rFonts w:asciiTheme="minorHAnsi" w:hAnsiTheme="minorHAnsi" w:eastAsiaTheme="minorEastAsia" w:cstheme="minorBidi"/>
            <w:noProof/>
            <w:szCs w:val="22"/>
            <w:lang w:eastAsia="pl-PL"/>
          </w:rPr>
          <w:tab/>
        </w:r>
        <w:r w:rsidRPr="00635229">
          <w:rPr>
            <w:rStyle w:val="Hipercze"/>
            <w:noProof/>
          </w:rPr>
          <w:t>Wyszukanie i pobranie EDM z Domeny Podmiotu</w:t>
        </w:r>
        <w:r>
          <w:rPr>
            <w:noProof/>
            <w:webHidden/>
          </w:rPr>
          <w:tab/>
        </w:r>
        <w:r>
          <w:rPr>
            <w:noProof/>
            <w:webHidden/>
          </w:rPr>
          <w:fldChar w:fldCharType="begin"/>
        </w:r>
        <w:r>
          <w:rPr>
            <w:noProof/>
            <w:webHidden/>
          </w:rPr>
          <w:instrText xml:space="preserve"> PAGEREF _Toc139543785 \h </w:instrText>
        </w:r>
        <w:r>
          <w:rPr>
            <w:noProof/>
            <w:webHidden/>
          </w:rPr>
        </w:r>
      </w:ins>
      <w:r>
        <w:rPr>
          <w:noProof/>
          <w:webHidden/>
        </w:rPr>
        <w:fldChar w:fldCharType="separate"/>
      </w:r>
      <w:ins w:author="Autor" w:id="144">
        <w:r>
          <w:rPr>
            <w:noProof/>
            <w:webHidden/>
          </w:rPr>
          <w:t>45</w:t>
        </w:r>
        <w:r>
          <w:rPr>
            <w:noProof/>
            <w:webHidden/>
          </w:rPr>
          <w:fldChar w:fldCharType="end"/>
        </w:r>
        <w:r w:rsidRPr="00635229">
          <w:rPr>
            <w:rStyle w:val="Hipercze"/>
            <w:noProof/>
          </w:rPr>
          <w:fldChar w:fldCharType="end"/>
        </w:r>
      </w:ins>
    </w:p>
    <w:p w:rsidR="009958FB" w:rsidRDefault="009958FB" w14:paraId="1B6F27FA" w14:textId="7BAA8986">
      <w:pPr>
        <w:pStyle w:val="Spistreci2"/>
        <w:tabs>
          <w:tab w:val="left" w:pos="1474"/>
          <w:tab w:val="right" w:leader="dot" w:pos="9062"/>
        </w:tabs>
        <w:rPr>
          <w:ins w:author="Autor" w:id="145"/>
          <w:rFonts w:asciiTheme="minorHAnsi" w:hAnsiTheme="minorHAnsi" w:eastAsiaTheme="minorEastAsia" w:cstheme="minorBidi"/>
          <w:noProof/>
          <w:szCs w:val="22"/>
          <w:lang w:eastAsia="pl-PL"/>
        </w:rPr>
      </w:pPr>
      <w:ins w:author="Autor" w:id="146">
        <w:r w:rsidRPr="00635229">
          <w:rPr>
            <w:rStyle w:val="Hipercze"/>
            <w:noProof/>
          </w:rPr>
          <w:fldChar w:fldCharType="begin"/>
        </w:r>
        <w:r w:rsidRPr="00635229">
          <w:rPr>
            <w:rStyle w:val="Hipercze"/>
            <w:noProof/>
          </w:rPr>
          <w:instrText xml:space="preserve"> </w:instrText>
        </w:r>
        <w:r>
          <w:rPr>
            <w:noProof/>
          </w:rPr>
          <w:instrText>HYPERLINK \l "_Toc139543786"</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10.5.</w:t>
        </w:r>
        <w:r>
          <w:rPr>
            <w:rFonts w:asciiTheme="minorHAnsi" w:hAnsiTheme="minorHAnsi" w:eastAsiaTheme="minorEastAsia" w:cstheme="minorBidi"/>
            <w:noProof/>
            <w:szCs w:val="22"/>
            <w:lang w:eastAsia="pl-PL"/>
          </w:rPr>
          <w:tab/>
        </w:r>
        <w:r w:rsidRPr="00635229">
          <w:rPr>
            <w:rStyle w:val="Hipercze"/>
            <w:noProof/>
          </w:rPr>
          <w:t>Aktualizacja metadanych EDM</w:t>
        </w:r>
        <w:r>
          <w:rPr>
            <w:noProof/>
            <w:webHidden/>
          </w:rPr>
          <w:tab/>
        </w:r>
        <w:r>
          <w:rPr>
            <w:noProof/>
            <w:webHidden/>
          </w:rPr>
          <w:fldChar w:fldCharType="begin"/>
        </w:r>
        <w:r>
          <w:rPr>
            <w:noProof/>
            <w:webHidden/>
          </w:rPr>
          <w:instrText xml:space="preserve"> PAGEREF _Toc139543786 \h </w:instrText>
        </w:r>
        <w:r>
          <w:rPr>
            <w:noProof/>
            <w:webHidden/>
          </w:rPr>
        </w:r>
      </w:ins>
      <w:r>
        <w:rPr>
          <w:noProof/>
          <w:webHidden/>
        </w:rPr>
        <w:fldChar w:fldCharType="separate"/>
      </w:r>
      <w:ins w:author="Autor" w:id="147">
        <w:r>
          <w:rPr>
            <w:noProof/>
            <w:webHidden/>
          </w:rPr>
          <w:t>46</w:t>
        </w:r>
        <w:r>
          <w:rPr>
            <w:noProof/>
            <w:webHidden/>
          </w:rPr>
          <w:fldChar w:fldCharType="end"/>
        </w:r>
        <w:r w:rsidRPr="00635229">
          <w:rPr>
            <w:rStyle w:val="Hipercze"/>
            <w:noProof/>
          </w:rPr>
          <w:fldChar w:fldCharType="end"/>
        </w:r>
      </w:ins>
    </w:p>
    <w:p w:rsidR="009958FB" w:rsidRDefault="009958FB" w14:paraId="125D6303" w14:textId="4DBC3624">
      <w:pPr>
        <w:pStyle w:val="Spistreci1"/>
        <w:rPr>
          <w:ins w:author="Autor" w:id="148"/>
          <w:rFonts w:asciiTheme="minorHAnsi" w:hAnsiTheme="minorHAnsi" w:eastAsiaTheme="minorEastAsia" w:cstheme="minorBidi"/>
          <w:b w:val="0"/>
          <w:noProof/>
          <w:szCs w:val="22"/>
          <w:lang w:eastAsia="pl-PL"/>
        </w:rPr>
      </w:pPr>
      <w:ins w:author="Autor" w:id="149">
        <w:r w:rsidRPr="00635229">
          <w:rPr>
            <w:rStyle w:val="Hipercze"/>
            <w:noProof/>
          </w:rPr>
          <w:fldChar w:fldCharType="begin"/>
        </w:r>
        <w:r w:rsidRPr="00635229">
          <w:rPr>
            <w:rStyle w:val="Hipercze"/>
            <w:noProof/>
          </w:rPr>
          <w:instrText xml:space="preserve"> </w:instrText>
        </w:r>
        <w:r>
          <w:rPr>
            <w:noProof/>
          </w:rPr>
          <w:instrText>HYPERLINK \l "_Toc139543787"</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11.</w:t>
        </w:r>
        <w:r>
          <w:rPr>
            <w:rFonts w:asciiTheme="minorHAnsi" w:hAnsiTheme="minorHAnsi" w:eastAsiaTheme="minorEastAsia" w:cstheme="minorBidi"/>
            <w:b w:val="0"/>
            <w:noProof/>
            <w:szCs w:val="22"/>
            <w:lang w:eastAsia="pl-PL"/>
          </w:rPr>
          <w:tab/>
        </w:r>
        <w:r w:rsidRPr="00635229">
          <w:rPr>
            <w:rStyle w:val="Hipercze"/>
            <w:noProof/>
          </w:rPr>
          <w:t>Polityki dostępu do danych</w:t>
        </w:r>
        <w:r>
          <w:rPr>
            <w:noProof/>
            <w:webHidden/>
          </w:rPr>
          <w:tab/>
        </w:r>
        <w:r>
          <w:rPr>
            <w:noProof/>
            <w:webHidden/>
          </w:rPr>
          <w:fldChar w:fldCharType="begin"/>
        </w:r>
        <w:r>
          <w:rPr>
            <w:noProof/>
            <w:webHidden/>
          </w:rPr>
          <w:instrText xml:space="preserve"> PAGEREF _Toc139543787 \h </w:instrText>
        </w:r>
        <w:r>
          <w:rPr>
            <w:noProof/>
            <w:webHidden/>
          </w:rPr>
        </w:r>
      </w:ins>
      <w:r>
        <w:rPr>
          <w:noProof/>
          <w:webHidden/>
        </w:rPr>
        <w:fldChar w:fldCharType="separate"/>
      </w:r>
      <w:ins w:author="Autor" w:id="150">
        <w:r>
          <w:rPr>
            <w:noProof/>
            <w:webHidden/>
          </w:rPr>
          <w:t>47</w:t>
        </w:r>
        <w:r>
          <w:rPr>
            <w:noProof/>
            <w:webHidden/>
          </w:rPr>
          <w:fldChar w:fldCharType="end"/>
        </w:r>
        <w:r w:rsidRPr="00635229">
          <w:rPr>
            <w:rStyle w:val="Hipercze"/>
            <w:noProof/>
          </w:rPr>
          <w:fldChar w:fldCharType="end"/>
        </w:r>
      </w:ins>
    </w:p>
    <w:p w:rsidR="009958FB" w:rsidRDefault="009958FB" w14:paraId="23AC1E9E" w14:textId="67799A87">
      <w:pPr>
        <w:pStyle w:val="Spistreci2"/>
        <w:tabs>
          <w:tab w:val="left" w:pos="1474"/>
          <w:tab w:val="right" w:leader="dot" w:pos="9062"/>
        </w:tabs>
        <w:rPr>
          <w:ins w:author="Autor" w:id="151"/>
          <w:rFonts w:asciiTheme="minorHAnsi" w:hAnsiTheme="minorHAnsi" w:eastAsiaTheme="minorEastAsia" w:cstheme="minorBidi"/>
          <w:noProof/>
          <w:szCs w:val="22"/>
          <w:lang w:eastAsia="pl-PL"/>
        </w:rPr>
      </w:pPr>
      <w:ins w:author="Autor" w:id="152">
        <w:r w:rsidRPr="00635229">
          <w:rPr>
            <w:rStyle w:val="Hipercze"/>
            <w:noProof/>
          </w:rPr>
          <w:fldChar w:fldCharType="begin"/>
        </w:r>
        <w:r w:rsidRPr="00635229">
          <w:rPr>
            <w:rStyle w:val="Hipercze"/>
            <w:noProof/>
          </w:rPr>
          <w:instrText xml:space="preserve"> </w:instrText>
        </w:r>
        <w:r>
          <w:rPr>
            <w:noProof/>
          </w:rPr>
          <w:instrText>HYPERLINK \l "_Toc139543788"</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11.1.</w:t>
        </w:r>
        <w:r>
          <w:rPr>
            <w:rFonts w:asciiTheme="minorHAnsi" w:hAnsiTheme="minorHAnsi" w:eastAsiaTheme="minorEastAsia" w:cstheme="minorBidi"/>
            <w:noProof/>
            <w:szCs w:val="22"/>
            <w:lang w:eastAsia="pl-PL"/>
          </w:rPr>
          <w:tab/>
        </w:r>
        <w:r w:rsidRPr="00635229">
          <w:rPr>
            <w:rStyle w:val="Hipercze"/>
            <w:noProof/>
          </w:rPr>
          <w:t>Polityki obowiązujące w Domenie Podmiotu</w:t>
        </w:r>
        <w:r>
          <w:rPr>
            <w:noProof/>
            <w:webHidden/>
          </w:rPr>
          <w:tab/>
        </w:r>
        <w:r>
          <w:rPr>
            <w:noProof/>
            <w:webHidden/>
          </w:rPr>
          <w:fldChar w:fldCharType="begin"/>
        </w:r>
        <w:r>
          <w:rPr>
            <w:noProof/>
            <w:webHidden/>
          </w:rPr>
          <w:instrText xml:space="preserve"> PAGEREF _Toc139543788 \h </w:instrText>
        </w:r>
        <w:r>
          <w:rPr>
            <w:noProof/>
            <w:webHidden/>
          </w:rPr>
        </w:r>
      </w:ins>
      <w:r>
        <w:rPr>
          <w:noProof/>
          <w:webHidden/>
        </w:rPr>
        <w:fldChar w:fldCharType="separate"/>
      </w:r>
      <w:ins w:author="Autor" w:id="153">
        <w:r>
          <w:rPr>
            <w:noProof/>
            <w:webHidden/>
          </w:rPr>
          <w:t>48</w:t>
        </w:r>
        <w:r>
          <w:rPr>
            <w:noProof/>
            <w:webHidden/>
          </w:rPr>
          <w:fldChar w:fldCharType="end"/>
        </w:r>
        <w:r w:rsidRPr="00635229">
          <w:rPr>
            <w:rStyle w:val="Hipercze"/>
            <w:noProof/>
          </w:rPr>
          <w:fldChar w:fldCharType="end"/>
        </w:r>
      </w:ins>
    </w:p>
    <w:p w:rsidR="009958FB" w:rsidRDefault="009958FB" w14:paraId="1D1F538A" w14:textId="75C70493">
      <w:pPr>
        <w:pStyle w:val="Spistreci2"/>
        <w:tabs>
          <w:tab w:val="left" w:pos="1474"/>
          <w:tab w:val="right" w:leader="dot" w:pos="9062"/>
        </w:tabs>
        <w:rPr>
          <w:ins w:author="Autor" w:id="154"/>
          <w:rFonts w:asciiTheme="minorHAnsi" w:hAnsiTheme="minorHAnsi" w:eastAsiaTheme="minorEastAsia" w:cstheme="minorBidi"/>
          <w:noProof/>
          <w:szCs w:val="22"/>
          <w:lang w:eastAsia="pl-PL"/>
        </w:rPr>
      </w:pPr>
      <w:ins w:author="Autor" w:id="155">
        <w:r w:rsidRPr="00635229">
          <w:rPr>
            <w:rStyle w:val="Hipercze"/>
            <w:noProof/>
          </w:rPr>
          <w:fldChar w:fldCharType="begin"/>
        </w:r>
        <w:r w:rsidRPr="00635229">
          <w:rPr>
            <w:rStyle w:val="Hipercze"/>
            <w:noProof/>
          </w:rPr>
          <w:instrText xml:space="preserve"> </w:instrText>
        </w:r>
        <w:r>
          <w:rPr>
            <w:noProof/>
          </w:rPr>
          <w:instrText>HYPERLINK \l "_Toc139543789"</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11.2.</w:t>
        </w:r>
        <w:r>
          <w:rPr>
            <w:rFonts w:asciiTheme="minorHAnsi" w:hAnsiTheme="minorHAnsi" w:eastAsiaTheme="minorEastAsia" w:cstheme="minorBidi"/>
            <w:noProof/>
            <w:szCs w:val="22"/>
            <w:lang w:eastAsia="pl-PL"/>
          </w:rPr>
          <w:tab/>
        </w:r>
        <w:r w:rsidRPr="00635229">
          <w:rPr>
            <w:rStyle w:val="Hipercze"/>
            <w:noProof/>
          </w:rPr>
          <w:t>Polityki obowiązujące w Domenie Krajowej</w:t>
        </w:r>
        <w:r>
          <w:rPr>
            <w:noProof/>
            <w:webHidden/>
          </w:rPr>
          <w:tab/>
        </w:r>
        <w:r>
          <w:rPr>
            <w:noProof/>
            <w:webHidden/>
          </w:rPr>
          <w:fldChar w:fldCharType="begin"/>
        </w:r>
        <w:r>
          <w:rPr>
            <w:noProof/>
            <w:webHidden/>
          </w:rPr>
          <w:instrText xml:space="preserve"> PAGEREF _Toc139543789 \h </w:instrText>
        </w:r>
        <w:r>
          <w:rPr>
            <w:noProof/>
            <w:webHidden/>
          </w:rPr>
        </w:r>
      </w:ins>
      <w:r>
        <w:rPr>
          <w:noProof/>
          <w:webHidden/>
        </w:rPr>
        <w:fldChar w:fldCharType="separate"/>
      </w:r>
      <w:ins w:author="Autor" w:id="156">
        <w:r>
          <w:rPr>
            <w:noProof/>
            <w:webHidden/>
          </w:rPr>
          <w:t>48</w:t>
        </w:r>
        <w:r>
          <w:rPr>
            <w:noProof/>
            <w:webHidden/>
          </w:rPr>
          <w:fldChar w:fldCharType="end"/>
        </w:r>
        <w:r w:rsidRPr="00635229">
          <w:rPr>
            <w:rStyle w:val="Hipercze"/>
            <w:noProof/>
          </w:rPr>
          <w:fldChar w:fldCharType="end"/>
        </w:r>
      </w:ins>
    </w:p>
    <w:p w:rsidR="009958FB" w:rsidRDefault="009958FB" w14:paraId="55D49B31" w14:textId="0B3914B4">
      <w:pPr>
        <w:pStyle w:val="Spistreci1"/>
        <w:rPr>
          <w:ins w:author="Autor" w:id="157"/>
          <w:rFonts w:asciiTheme="minorHAnsi" w:hAnsiTheme="minorHAnsi" w:eastAsiaTheme="minorEastAsia" w:cstheme="minorBidi"/>
          <w:b w:val="0"/>
          <w:noProof/>
          <w:szCs w:val="22"/>
          <w:lang w:eastAsia="pl-PL"/>
        </w:rPr>
      </w:pPr>
      <w:ins w:author="Autor" w:id="158">
        <w:r w:rsidRPr="00635229">
          <w:rPr>
            <w:rStyle w:val="Hipercze"/>
            <w:noProof/>
          </w:rPr>
          <w:fldChar w:fldCharType="begin"/>
        </w:r>
        <w:r w:rsidRPr="00635229">
          <w:rPr>
            <w:rStyle w:val="Hipercze"/>
            <w:noProof/>
          </w:rPr>
          <w:instrText xml:space="preserve"> </w:instrText>
        </w:r>
        <w:r>
          <w:rPr>
            <w:noProof/>
          </w:rPr>
          <w:instrText>HYPERLINK \l "_Toc139543793"</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12.</w:t>
        </w:r>
        <w:r>
          <w:rPr>
            <w:rFonts w:asciiTheme="minorHAnsi" w:hAnsiTheme="minorHAnsi" w:eastAsiaTheme="minorEastAsia" w:cstheme="minorBidi"/>
            <w:b w:val="0"/>
            <w:noProof/>
            <w:szCs w:val="22"/>
            <w:lang w:eastAsia="pl-PL"/>
          </w:rPr>
          <w:tab/>
        </w:r>
        <w:r w:rsidRPr="00635229">
          <w:rPr>
            <w:rStyle w:val="Hipercze"/>
            <w:noProof/>
          </w:rPr>
          <w:t>Bezpieczeństwo</w:t>
        </w:r>
        <w:r>
          <w:rPr>
            <w:noProof/>
            <w:webHidden/>
          </w:rPr>
          <w:tab/>
        </w:r>
        <w:r>
          <w:rPr>
            <w:noProof/>
            <w:webHidden/>
          </w:rPr>
          <w:fldChar w:fldCharType="begin"/>
        </w:r>
        <w:r>
          <w:rPr>
            <w:noProof/>
            <w:webHidden/>
          </w:rPr>
          <w:instrText xml:space="preserve"> PAGEREF _Toc139543793 \h </w:instrText>
        </w:r>
        <w:r>
          <w:rPr>
            <w:noProof/>
            <w:webHidden/>
          </w:rPr>
        </w:r>
      </w:ins>
      <w:r>
        <w:rPr>
          <w:noProof/>
          <w:webHidden/>
        </w:rPr>
        <w:fldChar w:fldCharType="separate"/>
      </w:r>
      <w:ins w:author="Autor" w:id="159">
        <w:r>
          <w:rPr>
            <w:noProof/>
            <w:webHidden/>
          </w:rPr>
          <w:t>51</w:t>
        </w:r>
        <w:r>
          <w:rPr>
            <w:noProof/>
            <w:webHidden/>
          </w:rPr>
          <w:fldChar w:fldCharType="end"/>
        </w:r>
        <w:r w:rsidRPr="00635229">
          <w:rPr>
            <w:rStyle w:val="Hipercze"/>
            <w:noProof/>
          </w:rPr>
          <w:fldChar w:fldCharType="end"/>
        </w:r>
      </w:ins>
    </w:p>
    <w:p w:rsidR="009958FB" w:rsidRDefault="009958FB" w14:paraId="58527A45" w14:textId="1D5301A2">
      <w:pPr>
        <w:pStyle w:val="Spistreci2"/>
        <w:tabs>
          <w:tab w:val="left" w:pos="1474"/>
          <w:tab w:val="right" w:leader="dot" w:pos="9062"/>
        </w:tabs>
        <w:rPr>
          <w:ins w:author="Autor" w:id="160"/>
          <w:rFonts w:asciiTheme="minorHAnsi" w:hAnsiTheme="minorHAnsi" w:eastAsiaTheme="minorEastAsia" w:cstheme="minorBidi"/>
          <w:noProof/>
          <w:szCs w:val="22"/>
          <w:lang w:eastAsia="pl-PL"/>
        </w:rPr>
      </w:pPr>
      <w:ins w:author="Autor" w:id="161">
        <w:r w:rsidRPr="00635229">
          <w:rPr>
            <w:rStyle w:val="Hipercze"/>
            <w:noProof/>
          </w:rPr>
          <w:fldChar w:fldCharType="begin"/>
        </w:r>
        <w:r w:rsidRPr="00635229">
          <w:rPr>
            <w:rStyle w:val="Hipercze"/>
            <w:noProof/>
          </w:rPr>
          <w:instrText xml:space="preserve"> </w:instrText>
        </w:r>
        <w:r>
          <w:rPr>
            <w:noProof/>
          </w:rPr>
          <w:instrText>HYPERLINK \l "_Toc139543794"</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12.1.</w:t>
        </w:r>
        <w:r>
          <w:rPr>
            <w:rFonts w:asciiTheme="minorHAnsi" w:hAnsiTheme="minorHAnsi" w:eastAsiaTheme="minorEastAsia" w:cstheme="minorBidi"/>
            <w:noProof/>
            <w:szCs w:val="22"/>
            <w:lang w:eastAsia="pl-PL"/>
          </w:rPr>
          <w:tab/>
        </w:r>
        <w:r w:rsidRPr="00635229">
          <w:rPr>
            <w:rStyle w:val="Hipercze"/>
            <w:noProof/>
          </w:rPr>
          <w:t>Uwierzytelnienie i autoryzacja systemów</w:t>
        </w:r>
        <w:r>
          <w:rPr>
            <w:noProof/>
            <w:webHidden/>
          </w:rPr>
          <w:tab/>
        </w:r>
        <w:r>
          <w:rPr>
            <w:noProof/>
            <w:webHidden/>
          </w:rPr>
          <w:fldChar w:fldCharType="begin"/>
        </w:r>
        <w:r>
          <w:rPr>
            <w:noProof/>
            <w:webHidden/>
          </w:rPr>
          <w:instrText xml:space="preserve"> PAGEREF _Toc139543794 \h </w:instrText>
        </w:r>
        <w:r>
          <w:rPr>
            <w:noProof/>
            <w:webHidden/>
          </w:rPr>
        </w:r>
      </w:ins>
      <w:r>
        <w:rPr>
          <w:noProof/>
          <w:webHidden/>
        </w:rPr>
        <w:fldChar w:fldCharType="separate"/>
      </w:r>
      <w:ins w:author="Autor" w:id="162">
        <w:r>
          <w:rPr>
            <w:noProof/>
            <w:webHidden/>
          </w:rPr>
          <w:t>51</w:t>
        </w:r>
        <w:r>
          <w:rPr>
            <w:noProof/>
            <w:webHidden/>
          </w:rPr>
          <w:fldChar w:fldCharType="end"/>
        </w:r>
        <w:r w:rsidRPr="00635229">
          <w:rPr>
            <w:rStyle w:val="Hipercze"/>
            <w:noProof/>
          </w:rPr>
          <w:fldChar w:fldCharType="end"/>
        </w:r>
      </w:ins>
    </w:p>
    <w:p w:rsidR="009958FB" w:rsidRDefault="009958FB" w14:paraId="6F29903D" w14:textId="41B51ABB">
      <w:pPr>
        <w:pStyle w:val="Spistreci2"/>
        <w:tabs>
          <w:tab w:val="left" w:pos="1474"/>
          <w:tab w:val="right" w:leader="dot" w:pos="9062"/>
        </w:tabs>
        <w:rPr>
          <w:ins w:author="Autor" w:id="163"/>
          <w:rFonts w:asciiTheme="minorHAnsi" w:hAnsiTheme="minorHAnsi" w:eastAsiaTheme="minorEastAsia" w:cstheme="minorBidi"/>
          <w:noProof/>
          <w:szCs w:val="22"/>
          <w:lang w:eastAsia="pl-PL"/>
        </w:rPr>
      </w:pPr>
      <w:ins w:author="Autor" w:id="164">
        <w:r w:rsidRPr="00635229">
          <w:rPr>
            <w:rStyle w:val="Hipercze"/>
            <w:noProof/>
          </w:rPr>
          <w:fldChar w:fldCharType="begin"/>
        </w:r>
        <w:r w:rsidRPr="00635229">
          <w:rPr>
            <w:rStyle w:val="Hipercze"/>
            <w:noProof/>
          </w:rPr>
          <w:instrText xml:space="preserve"> </w:instrText>
        </w:r>
        <w:r>
          <w:rPr>
            <w:noProof/>
          </w:rPr>
          <w:instrText>HYPERLINK \l "_Toc139543795"</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12.2.</w:t>
        </w:r>
        <w:r>
          <w:rPr>
            <w:rFonts w:asciiTheme="minorHAnsi" w:hAnsiTheme="minorHAnsi" w:eastAsiaTheme="minorEastAsia" w:cstheme="minorBidi"/>
            <w:noProof/>
            <w:szCs w:val="22"/>
            <w:lang w:eastAsia="pl-PL"/>
          </w:rPr>
          <w:tab/>
        </w:r>
        <w:r w:rsidRPr="00635229">
          <w:rPr>
            <w:rStyle w:val="Hipercze"/>
            <w:noProof/>
          </w:rPr>
          <w:t>Dostęp do informacji</w:t>
        </w:r>
        <w:r>
          <w:rPr>
            <w:noProof/>
            <w:webHidden/>
          </w:rPr>
          <w:tab/>
        </w:r>
        <w:r>
          <w:rPr>
            <w:noProof/>
            <w:webHidden/>
          </w:rPr>
          <w:fldChar w:fldCharType="begin"/>
        </w:r>
        <w:r>
          <w:rPr>
            <w:noProof/>
            <w:webHidden/>
          </w:rPr>
          <w:instrText xml:space="preserve"> PAGEREF _Toc139543795 \h </w:instrText>
        </w:r>
        <w:r>
          <w:rPr>
            <w:noProof/>
            <w:webHidden/>
          </w:rPr>
        </w:r>
      </w:ins>
      <w:r>
        <w:rPr>
          <w:noProof/>
          <w:webHidden/>
        </w:rPr>
        <w:fldChar w:fldCharType="separate"/>
      </w:r>
      <w:ins w:author="Autor" w:id="165">
        <w:r>
          <w:rPr>
            <w:noProof/>
            <w:webHidden/>
          </w:rPr>
          <w:t>51</w:t>
        </w:r>
        <w:r>
          <w:rPr>
            <w:noProof/>
            <w:webHidden/>
          </w:rPr>
          <w:fldChar w:fldCharType="end"/>
        </w:r>
        <w:r w:rsidRPr="00635229">
          <w:rPr>
            <w:rStyle w:val="Hipercze"/>
            <w:noProof/>
          </w:rPr>
          <w:fldChar w:fldCharType="end"/>
        </w:r>
      </w:ins>
    </w:p>
    <w:p w:rsidR="009958FB" w:rsidRDefault="009958FB" w14:paraId="288F78EF" w14:textId="6C1459A2">
      <w:pPr>
        <w:pStyle w:val="Spistreci2"/>
        <w:tabs>
          <w:tab w:val="left" w:pos="1474"/>
          <w:tab w:val="right" w:leader="dot" w:pos="9062"/>
        </w:tabs>
        <w:rPr>
          <w:ins w:author="Autor" w:id="166"/>
          <w:rFonts w:asciiTheme="minorHAnsi" w:hAnsiTheme="minorHAnsi" w:eastAsiaTheme="minorEastAsia" w:cstheme="minorBidi"/>
          <w:noProof/>
          <w:szCs w:val="22"/>
          <w:lang w:eastAsia="pl-PL"/>
        </w:rPr>
      </w:pPr>
      <w:ins w:author="Autor" w:id="167">
        <w:r w:rsidRPr="00635229">
          <w:rPr>
            <w:rStyle w:val="Hipercze"/>
            <w:noProof/>
          </w:rPr>
          <w:fldChar w:fldCharType="begin"/>
        </w:r>
        <w:r w:rsidRPr="00635229">
          <w:rPr>
            <w:rStyle w:val="Hipercze"/>
            <w:noProof/>
          </w:rPr>
          <w:instrText xml:space="preserve"> </w:instrText>
        </w:r>
        <w:r>
          <w:rPr>
            <w:noProof/>
          </w:rPr>
          <w:instrText>HYPERLINK \l "_Toc139543796"</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12.3.</w:t>
        </w:r>
        <w:r>
          <w:rPr>
            <w:rFonts w:asciiTheme="minorHAnsi" w:hAnsiTheme="minorHAnsi" w:eastAsiaTheme="minorEastAsia" w:cstheme="minorBidi"/>
            <w:noProof/>
            <w:szCs w:val="22"/>
            <w:lang w:eastAsia="pl-PL"/>
          </w:rPr>
          <w:tab/>
        </w:r>
        <w:r w:rsidRPr="00635229">
          <w:rPr>
            <w:rStyle w:val="Hipercze"/>
            <w:noProof/>
          </w:rPr>
          <w:t>Integralność danych</w:t>
        </w:r>
        <w:r>
          <w:rPr>
            <w:noProof/>
            <w:webHidden/>
          </w:rPr>
          <w:tab/>
        </w:r>
        <w:r>
          <w:rPr>
            <w:noProof/>
            <w:webHidden/>
          </w:rPr>
          <w:fldChar w:fldCharType="begin"/>
        </w:r>
        <w:r>
          <w:rPr>
            <w:noProof/>
            <w:webHidden/>
          </w:rPr>
          <w:instrText xml:space="preserve"> PAGEREF _Toc139543796 \h </w:instrText>
        </w:r>
        <w:r>
          <w:rPr>
            <w:noProof/>
            <w:webHidden/>
          </w:rPr>
        </w:r>
      </w:ins>
      <w:r>
        <w:rPr>
          <w:noProof/>
          <w:webHidden/>
        </w:rPr>
        <w:fldChar w:fldCharType="separate"/>
      </w:r>
      <w:ins w:author="Autor" w:id="168">
        <w:r>
          <w:rPr>
            <w:noProof/>
            <w:webHidden/>
          </w:rPr>
          <w:t>51</w:t>
        </w:r>
        <w:r>
          <w:rPr>
            <w:noProof/>
            <w:webHidden/>
          </w:rPr>
          <w:fldChar w:fldCharType="end"/>
        </w:r>
        <w:r w:rsidRPr="00635229">
          <w:rPr>
            <w:rStyle w:val="Hipercze"/>
            <w:noProof/>
          </w:rPr>
          <w:fldChar w:fldCharType="end"/>
        </w:r>
      </w:ins>
    </w:p>
    <w:p w:rsidR="009958FB" w:rsidRDefault="009958FB" w14:paraId="231F3D92" w14:textId="564B1BF1">
      <w:pPr>
        <w:pStyle w:val="Spistreci2"/>
        <w:tabs>
          <w:tab w:val="left" w:pos="1474"/>
          <w:tab w:val="right" w:leader="dot" w:pos="9062"/>
        </w:tabs>
        <w:rPr>
          <w:ins w:author="Autor" w:id="169"/>
          <w:rFonts w:asciiTheme="minorHAnsi" w:hAnsiTheme="minorHAnsi" w:eastAsiaTheme="minorEastAsia" w:cstheme="minorBidi"/>
          <w:noProof/>
          <w:szCs w:val="22"/>
          <w:lang w:eastAsia="pl-PL"/>
        </w:rPr>
      </w:pPr>
      <w:ins w:author="Autor" w:id="170">
        <w:r w:rsidRPr="00635229">
          <w:rPr>
            <w:rStyle w:val="Hipercze"/>
            <w:noProof/>
          </w:rPr>
          <w:fldChar w:fldCharType="begin"/>
        </w:r>
        <w:r w:rsidRPr="00635229">
          <w:rPr>
            <w:rStyle w:val="Hipercze"/>
            <w:noProof/>
          </w:rPr>
          <w:instrText xml:space="preserve"> </w:instrText>
        </w:r>
        <w:r>
          <w:rPr>
            <w:noProof/>
          </w:rPr>
          <w:instrText>HYPERLINK \l "_Toc139543797"</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12.4.</w:t>
        </w:r>
        <w:r>
          <w:rPr>
            <w:rFonts w:asciiTheme="minorHAnsi" w:hAnsiTheme="minorHAnsi" w:eastAsiaTheme="minorEastAsia" w:cstheme="minorBidi"/>
            <w:noProof/>
            <w:szCs w:val="22"/>
            <w:lang w:eastAsia="pl-PL"/>
          </w:rPr>
          <w:tab/>
        </w:r>
        <w:r w:rsidRPr="00635229">
          <w:rPr>
            <w:rStyle w:val="Hipercze"/>
            <w:noProof/>
          </w:rPr>
          <w:t>Synchronizacja czasu</w:t>
        </w:r>
        <w:r>
          <w:rPr>
            <w:noProof/>
            <w:webHidden/>
          </w:rPr>
          <w:tab/>
        </w:r>
        <w:r>
          <w:rPr>
            <w:noProof/>
            <w:webHidden/>
          </w:rPr>
          <w:fldChar w:fldCharType="begin"/>
        </w:r>
        <w:r>
          <w:rPr>
            <w:noProof/>
            <w:webHidden/>
          </w:rPr>
          <w:instrText xml:space="preserve"> PAGEREF _Toc139543797 \h </w:instrText>
        </w:r>
        <w:r>
          <w:rPr>
            <w:noProof/>
            <w:webHidden/>
          </w:rPr>
        </w:r>
      </w:ins>
      <w:r>
        <w:rPr>
          <w:noProof/>
          <w:webHidden/>
        </w:rPr>
        <w:fldChar w:fldCharType="separate"/>
      </w:r>
      <w:ins w:author="Autor" w:id="171">
        <w:r>
          <w:rPr>
            <w:noProof/>
            <w:webHidden/>
          </w:rPr>
          <w:t>52</w:t>
        </w:r>
        <w:r>
          <w:rPr>
            <w:noProof/>
            <w:webHidden/>
          </w:rPr>
          <w:fldChar w:fldCharType="end"/>
        </w:r>
        <w:r w:rsidRPr="00635229">
          <w:rPr>
            <w:rStyle w:val="Hipercze"/>
            <w:noProof/>
          </w:rPr>
          <w:fldChar w:fldCharType="end"/>
        </w:r>
      </w:ins>
    </w:p>
    <w:p w:rsidR="009958FB" w:rsidRDefault="009958FB" w14:paraId="0089CE3A" w14:textId="1B2969EA">
      <w:pPr>
        <w:pStyle w:val="Spistreci1"/>
        <w:rPr>
          <w:ins w:author="Autor" w:id="172"/>
          <w:rFonts w:asciiTheme="minorHAnsi" w:hAnsiTheme="minorHAnsi" w:eastAsiaTheme="minorEastAsia" w:cstheme="minorBidi"/>
          <w:b w:val="0"/>
          <w:noProof/>
          <w:szCs w:val="22"/>
          <w:lang w:eastAsia="pl-PL"/>
        </w:rPr>
      </w:pPr>
      <w:ins w:author="Autor" w:id="173">
        <w:r w:rsidRPr="00635229">
          <w:rPr>
            <w:rStyle w:val="Hipercze"/>
            <w:noProof/>
          </w:rPr>
          <w:fldChar w:fldCharType="begin"/>
        </w:r>
        <w:r w:rsidRPr="00635229">
          <w:rPr>
            <w:rStyle w:val="Hipercze"/>
            <w:noProof/>
          </w:rPr>
          <w:instrText xml:space="preserve"> </w:instrText>
        </w:r>
        <w:r>
          <w:rPr>
            <w:noProof/>
          </w:rPr>
          <w:instrText>HYPERLINK \l "_Toc139543798"</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13.</w:t>
        </w:r>
        <w:r>
          <w:rPr>
            <w:rFonts w:asciiTheme="minorHAnsi" w:hAnsiTheme="minorHAnsi" w:eastAsiaTheme="minorEastAsia" w:cstheme="minorBidi"/>
            <w:b w:val="0"/>
            <w:noProof/>
            <w:szCs w:val="22"/>
            <w:lang w:eastAsia="pl-PL"/>
          </w:rPr>
          <w:tab/>
        </w:r>
        <w:r w:rsidRPr="00635229">
          <w:rPr>
            <w:rStyle w:val="Hipercze"/>
            <w:noProof/>
          </w:rPr>
          <w:t>Korzystanie z usług wystawionych dla integratorów</w:t>
        </w:r>
        <w:r>
          <w:rPr>
            <w:noProof/>
            <w:webHidden/>
          </w:rPr>
          <w:tab/>
        </w:r>
        <w:r>
          <w:rPr>
            <w:noProof/>
            <w:webHidden/>
          </w:rPr>
          <w:fldChar w:fldCharType="begin"/>
        </w:r>
        <w:r>
          <w:rPr>
            <w:noProof/>
            <w:webHidden/>
          </w:rPr>
          <w:instrText xml:space="preserve"> PAGEREF _Toc139543798 \h </w:instrText>
        </w:r>
        <w:r>
          <w:rPr>
            <w:noProof/>
            <w:webHidden/>
          </w:rPr>
        </w:r>
      </w:ins>
      <w:r>
        <w:rPr>
          <w:noProof/>
          <w:webHidden/>
        </w:rPr>
        <w:fldChar w:fldCharType="separate"/>
      </w:r>
      <w:ins w:author="Autor" w:id="174">
        <w:r>
          <w:rPr>
            <w:noProof/>
            <w:webHidden/>
          </w:rPr>
          <w:t>53</w:t>
        </w:r>
        <w:r>
          <w:rPr>
            <w:noProof/>
            <w:webHidden/>
          </w:rPr>
          <w:fldChar w:fldCharType="end"/>
        </w:r>
        <w:r w:rsidRPr="00635229">
          <w:rPr>
            <w:rStyle w:val="Hipercze"/>
            <w:noProof/>
          </w:rPr>
          <w:fldChar w:fldCharType="end"/>
        </w:r>
      </w:ins>
    </w:p>
    <w:p w:rsidR="009958FB" w:rsidRDefault="009958FB" w14:paraId="41B945C9" w14:textId="0157FDCE">
      <w:pPr>
        <w:pStyle w:val="Spistreci2"/>
        <w:tabs>
          <w:tab w:val="left" w:pos="1474"/>
          <w:tab w:val="right" w:leader="dot" w:pos="9062"/>
        </w:tabs>
        <w:rPr>
          <w:ins w:author="Autor" w:id="175"/>
          <w:rFonts w:asciiTheme="minorHAnsi" w:hAnsiTheme="minorHAnsi" w:eastAsiaTheme="minorEastAsia" w:cstheme="minorBidi"/>
          <w:noProof/>
          <w:szCs w:val="22"/>
          <w:lang w:eastAsia="pl-PL"/>
        </w:rPr>
      </w:pPr>
      <w:ins w:author="Autor" w:id="176">
        <w:r w:rsidRPr="00635229">
          <w:rPr>
            <w:rStyle w:val="Hipercze"/>
            <w:noProof/>
          </w:rPr>
          <w:fldChar w:fldCharType="begin"/>
        </w:r>
        <w:r w:rsidRPr="00635229">
          <w:rPr>
            <w:rStyle w:val="Hipercze"/>
            <w:noProof/>
          </w:rPr>
          <w:instrText xml:space="preserve"> </w:instrText>
        </w:r>
        <w:r>
          <w:rPr>
            <w:noProof/>
          </w:rPr>
          <w:instrText>HYPERLINK \l "_Toc139543799"</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13.1.</w:t>
        </w:r>
        <w:r>
          <w:rPr>
            <w:rFonts w:asciiTheme="minorHAnsi" w:hAnsiTheme="minorHAnsi" w:eastAsiaTheme="minorEastAsia" w:cstheme="minorBidi"/>
            <w:noProof/>
            <w:szCs w:val="22"/>
            <w:lang w:eastAsia="pl-PL"/>
          </w:rPr>
          <w:tab/>
        </w:r>
        <w:r w:rsidRPr="00635229">
          <w:rPr>
            <w:rStyle w:val="Hipercze"/>
            <w:noProof/>
          </w:rPr>
          <w:t>Lista usług wystawionych dla integratorów</w:t>
        </w:r>
        <w:r>
          <w:rPr>
            <w:noProof/>
            <w:webHidden/>
          </w:rPr>
          <w:tab/>
        </w:r>
        <w:r>
          <w:rPr>
            <w:noProof/>
            <w:webHidden/>
          </w:rPr>
          <w:fldChar w:fldCharType="begin"/>
        </w:r>
        <w:r>
          <w:rPr>
            <w:noProof/>
            <w:webHidden/>
          </w:rPr>
          <w:instrText xml:space="preserve"> PAGEREF _Toc139543799 \h </w:instrText>
        </w:r>
        <w:r>
          <w:rPr>
            <w:noProof/>
            <w:webHidden/>
          </w:rPr>
        </w:r>
      </w:ins>
      <w:r>
        <w:rPr>
          <w:noProof/>
          <w:webHidden/>
        </w:rPr>
        <w:fldChar w:fldCharType="separate"/>
      </w:r>
      <w:ins w:author="Autor" w:id="177">
        <w:r>
          <w:rPr>
            <w:noProof/>
            <w:webHidden/>
          </w:rPr>
          <w:t>53</w:t>
        </w:r>
        <w:r>
          <w:rPr>
            <w:noProof/>
            <w:webHidden/>
          </w:rPr>
          <w:fldChar w:fldCharType="end"/>
        </w:r>
        <w:r w:rsidRPr="00635229">
          <w:rPr>
            <w:rStyle w:val="Hipercze"/>
            <w:noProof/>
          </w:rPr>
          <w:fldChar w:fldCharType="end"/>
        </w:r>
      </w:ins>
    </w:p>
    <w:p w:rsidR="009958FB" w:rsidRDefault="009958FB" w14:paraId="7BB70B21" w14:textId="387CEB8E">
      <w:pPr>
        <w:pStyle w:val="Spistreci1"/>
        <w:rPr>
          <w:ins w:author="Autor" w:id="178"/>
          <w:rFonts w:asciiTheme="minorHAnsi" w:hAnsiTheme="minorHAnsi" w:eastAsiaTheme="minorEastAsia" w:cstheme="minorBidi"/>
          <w:b w:val="0"/>
          <w:noProof/>
          <w:szCs w:val="22"/>
          <w:lang w:eastAsia="pl-PL"/>
        </w:rPr>
      </w:pPr>
      <w:ins w:author="Autor" w:id="179">
        <w:r w:rsidRPr="00635229">
          <w:rPr>
            <w:rStyle w:val="Hipercze"/>
            <w:noProof/>
          </w:rPr>
          <w:fldChar w:fldCharType="begin"/>
        </w:r>
        <w:r w:rsidRPr="00635229">
          <w:rPr>
            <w:rStyle w:val="Hipercze"/>
            <w:noProof/>
          </w:rPr>
          <w:instrText xml:space="preserve"> </w:instrText>
        </w:r>
        <w:r>
          <w:rPr>
            <w:noProof/>
          </w:rPr>
          <w:instrText>HYPERLINK \l "_Toc139543800"</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14.</w:t>
        </w:r>
        <w:r>
          <w:rPr>
            <w:rFonts w:asciiTheme="minorHAnsi" w:hAnsiTheme="minorHAnsi" w:eastAsiaTheme="minorEastAsia" w:cstheme="minorBidi"/>
            <w:b w:val="0"/>
            <w:noProof/>
            <w:szCs w:val="22"/>
            <w:lang w:eastAsia="pl-PL"/>
          </w:rPr>
          <w:tab/>
        </w:r>
        <w:r w:rsidRPr="00635229">
          <w:rPr>
            <w:rStyle w:val="Hipercze"/>
            <w:noProof/>
          </w:rPr>
          <w:t>Przykłady</w:t>
        </w:r>
        <w:r>
          <w:rPr>
            <w:noProof/>
            <w:webHidden/>
          </w:rPr>
          <w:tab/>
        </w:r>
        <w:r>
          <w:rPr>
            <w:noProof/>
            <w:webHidden/>
          </w:rPr>
          <w:fldChar w:fldCharType="begin"/>
        </w:r>
        <w:r>
          <w:rPr>
            <w:noProof/>
            <w:webHidden/>
          </w:rPr>
          <w:instrText xml:space="preserve"> PAGEREF _Toc139543800 \h </w:instrText>
        </w:r>
        <w:r>
          <w:rPr>
            <w:noProof/>
            <w:webHidden/>
          </w:rPr>
        </w:r>
      </w:ins>
      <w:r>
        <w:rPr>
          <w:noProof/>
          <w:webHidden/>
        </w:rPr>
        <w:fldChar w:fldCharType="separate"/>
      </w:r>
      <w:ins w:author="Autor" w:id="180">
        <w:r>
          <w:rPr>
            <w:noProof/>
            <w:webHidden/>
          </w:rPr>
          <w:t>54</w:t>
        </w:r>
        <w:r>
          <w:rPr>
            <w:noProof/>
            <w:webHidden/>
          </w:rPr>
          <w:fldChar w:fldCharType="end"/>
        </w:r>
        <w:r w:rsidRPr="00635229">
          <w:rPr>
            <w:rStyle w:val="Hipercze"/>
            <w:noProof/>
          </w:rPr>
          <w:fldChar w:fldCharType="end"/>
        </w:r>
      </w:ins>
    </w:p>
    <w:p w:rsidR="009958FB" w:rsidRDefault="009958FB" w14:paraId="3832F7DC" w14:textId="71314C4A">
      <w:pPr>
        <w:pStyle w:val="Spistreci2"/>
        <w:tabs>
          <w:tab w:val="left" w:pos="1474"/>
          <w:tab w:val="right" w:leader="dot" w:pos="9062"/>
        </w:tabs>
        <w:rPr>
          <w:ins w:author="Autor" w:id="181"/>
          <w:rFonts w:asciiTheme="minorHAnsi" w:hAnsiTheme="minorHAnsi" w:eastAsiaTheme="minorEastAsia" w:cstheme="minorBidi"/>
          <w:noProof/>
          <w:szCs w:val="22"/>
          <w:lang w:eastAsia="pl-PL"/>
        </w:rPr>
      </w:pPr>
      <w:ins w:author="Autor" w:id="182">
        <w:r w:rsidRPr="00635229">
          <w:rPr>
            <w:rStyle w:val="Hipercze"/>
            <w:noProof/>
          </w:rPr>
          <w:fldChar w:fldCharType="begin"/>
        </w:r>
        <w:r w:rsidRPr="00635229">
          <w:rPr>
            <w:rStyle w:val="Hipercze"/>
            <w:noProof/>
          </w:rPr>
          <w:instrText xml:space="preserve"> </w:instrText>
        </w:r>
        <w:r>
          <w:rPr>
            <w:noProof/>
          </w:rPr>
          <w:instrText>HYPERLINK \l "_Toc139543801"</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Times New Roman"/>
            <w:noProof/>
          </w:rPr>
          <w:t>14.1.</w:t>
        </w:r>
        <w:r>
          <w:rPr>
            <w:rFonts w:asciiTheme="minorHAnsi" w:hAnsiTheme="minorHAnsi" w:eastAsiaTheme="minorEastAsia" w:cstheme="minorBidi"/>
            <w:noProof/>
            <w:szCs w:val="22"/>
            <w:lang w:eastAsia="pl-PL"/>
          </w:rPr>
          <w:tab/>
        </w:r>
        <w:r w:rsidRPr="00635229">
          <w:rPr>
            <w:rStyle w:val="Hipercze"/>
            <w:rFonts w:eastAsia="Arial"/>
            <w:noProof/>
          </w:rPr>
          <w:t>Zarejestrowanie repozytorium</w:t>
        </w:r>
        <w:r>
          <w:rPr>
            <w:noProof/>
            <w:webHidden/>
          </w:rPr>
          <w:tab/>
        </w:r>
        <w:r>
          <w:rPr>
            <w:noProof/>
            <w:webHidden/>
          </w:rPr>
          <w:fldChar w:fldCharType="begin"/>
        </w:r>
        <w:r>
          <w:rPr>
            <w:noProof/>
            <w:webHidden/>
          </w:rPr>
          <w:instrText xml:space="preserve"> PAGEREF _Toc139543801 \h </w:instrText>
        </w:r>
        <w:r>
          <w:rPr>
            <w:noProof/>
            <w:webHidden/>
          </w:rPr>
        </w:r>
      </w:ins>
      <w:r>
        <w:rPr>
          <w:noProof/>
          <w:webHidden/>
        </w:rPr>
        <w:fldChar w:fldCharType="separate"/>
      </w:r>
      <w:ins w:author="Autor" w:id="183">
        <w:r>
          <w:rPr>
            <w:noProof/>
            <w:webHidden/>
          </w:rPr>
          <w:t>54</w:t>
        </w:r>
        <w:r>
          <w:rPr>
            <w:noProof/>
            <w:webHidden/>
          </w:rPr>
          <w:fldChar w:fldCharType="end"/>
        </w:r>
        <w:r w:rsidRPr="00635229">
          <w:rPr>
            <w:rStyle w:val="Hipercze"/>
            <w:noProof/>
          </w:rPr>
          <w:fldChar w:fldCharType="end"/>
        </w:r>
      </w:ins>
    </w:p>
    <w:p w:rsidR="009958FB" w:rsidRDefault="009958FB" w14:paraId="165B8AF7" w14:textId="6B627817">
      <w:pPr>
        <w:pStyle w:val="Spistreci2"/>
        <w:tabs>
          <w:tab w:val="left" w:pos="1474"/>
          <w:tab w:val="right" w:leader="dot" w:pos="9062"/>
        </w:tabs>
        <w:rPr>
          <w:ins w:author="Autor" w:id="184"/>
          <w:rFonts w:asciiTheme="minorHAnsi" w:hAnsiTheme="minorHAnsi" w:eastAsiaTheme="minorEastAsia" w:cstheme="minorBidi"/>
          <w:noProof/>
          <w:szCs w:val="22"/>
          <w:lang w:eastAsia="pl-PL"/>
        </w:rPr>
      </w:pPr>
      <w:ins w:author="Autor" w:id="185">
        <w:r w:rsidRPr="00635229">
          <w:rPr>
            <w:rStyle w:val="Hipercze"/>
            <w:noProof/>
          </w:rPr>
          <w:fldChar w:fldCharType="begin"/>
        </w:r>
        <w:r w:rsidRPr="00635229">
          <w:rPr>
            <w:rStyle w:val="Hipercze"/>
            <w:noProof/>
          </w:rPr>
          <w:instrText xml:space="preserve"> </w:instrText>
        </w:r>
        <w:r>
          <w:rPr>
            <w:noProof/>
          </w:rPr>
          <w:instrText>HYPERLINK \l "_Toc139543802"</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Times New Roman"/>
            <w:noProof/>
          </w:rPr>
          <w:t>14.2.</w:t>
        </w:r>
        <w:r>
          <w:rPr>
            <w:rFonts w:asciiTheme="minorHAnsi" w:hAnsiTheme="minorHAnsi" w:eastAsiaTheme="minorEastAsia" w:cstheme="minorBidi"/>
            <w:noProof/>
            <w:szCs w:val="22"/>
            <w:lang w:eastAsia="pl-PL"/>
          </w:rPr>
          <w:tab/>
        </w:r>
        <w:r w:rsidRPr="00635229">
          <w:rPr>
            <w:rStyle w:val="Hipercze"/>
            <w:rFonts w:eastAsia="Arial"/>
            <w:noProof/>
          </w:rPr>
          <w:t>Zarejestrowanie danych dostępowych repozytorium</w:t>
        </w:r>
        <w:r>
          <w:rPr>
            <w:noProof/>
            <w:webHidden/>
          </w:rPr>
          <w:tab/>
        </w:r>
        <w:r>
          <w:rPr>
            <w:noProof/>
            <w:webHidden/>
          </w:rPr>
          <w:fldChar w:fldCharType="begin"/>
        </w:r>
        <w:r>
          <w:rPr>
            <w:noProof/>
            <w:webHidden/>
          </w:rPr>
          <w:instrText xml:space="preserve"> PAGEREF _Toc139543802 \h </w:instrText>
        </w:r>
        <w:r>
          <w:rPr>
            <w:noProof/>
            <w:webHidden/>
          </w:rPr>
        </w:r>
      </w:ins>
      <w:r>
        <w:rPr>
          <w:noProof/>
          <w:webHidden/>
        </w:rPr>
        <w:fldChar w:fldCharType="separate"/>
      </w:r>
      <w:ins w:author="Autor" w:id="186">
        <w:r>
          <w:rPr>
            <w:noProof/>
            <w:webHidden/>
          </w:rPr>
          <w:t>54</w:t>
        </w:r>
        <w:r>
          <w:rPr>
            <w:noProof/>
            <w:webHidden/>
          </w:rPr>
          <w:fldChar w:fldCharType="end"/>
        </w:r>
        <w:r w:rsidRPr="00635229">
          <w:rPr>
            <w:rStyle w:val="Hipercze"/>
            <w:noProof/>
          </w:rPr>
          <w:fldChar w:fldCharType="end"/>
        </w:r>
      </w:ins>
    </w:p>
    <w:p w:rsidR="009958FB" w:rsidRDefault="009958FB" w14:paraId="50EEE99D" w14:textId="5EDF7395">
      <w:pPr>
        <w:pStyle w:val="Spistreci2"/>
        <w:tabs>
          <w:tab w:val="left" w:pos="1474"/>
          <w:tab w:val="right" w:leader="dot" w:pos="9062"/>
        </w:tabs>
        <w:rPr>
          <w:ins w:author="Autor" w:id="187"/>
          <w:rFonts w:asciiTheme="minorHAnsi" w:hAnsiTheme="minorHAnsi" w:eastAsiaTheme="minorEastAsia" w:cstheme="minorBidi"/>
          <w:noProof/>
          <w:szCs w:val="22"/>
          <w:lang w:eastAsia="pl-PL"/>
        </w:rPr>
      </w:pPr>
      <w:ins w:author="Autor" w:id="188">
        <w:r w:rsidRPr="00635229">
          <w:rPr>
            <w:rStyle w:val="Hipercze"/>
            <w:noProof/>
          </w:rPr>
          <w:fldChar w:fldCharType="begin"/>
        </w:r>
        <w:r w:rsidRPr="00635229">
          <w:rPr>
            <w:rStyle w:val="Hipercze"/>
            <w:noProof/>
          </w:rPr>
          <w:instrText xml:space="preserve"> </w:instrText>
        </w:r>
        <w:r>
          <w:rPr>
            <w:noProof/>
          </w:rPr>
          <w:instrText>HYPERLINK \l "_Toc139543803"</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Times New Roman"/>
            <w:noProof/>
          </w:rPr>
          <w:t>14.3.</w:t>
        </w:r>
        <w:r>
          <w:rPr>
            <w:rFonts w:asciiTheme="minorHAnsi" w:hAnsiTheme="minorHAnsi" w:eastAsiaTheme="minorEastAsia" w:cstheme="minorBidi"/>
            <w:noProof/>
            <w:szCs w:val="22"/>
            <w:lang w:eastAsia="pl-PL"/>
          </w:rPr>
          <w:tab/>
        </w:r>
        <w:r w:rsidRPr="00635229">
          <w:rPr>
            <w:rStyle w:val="Hipercze"/>
            <w:rFonts w:eastAsia="Arial"/>
            <w:noProof/>
          </w:rPr>
          <w:t>Przekazanie dokumentu EDM razem z metadanymi</w:t>
        </w:r>
        <w:r>
          <w:rPr>
            <w:noProof/>
            <w:webHidden/>
          </w:rPr>
          <w:tab/>
        </w:r>
        <w:r>
          <w:rPr>
            <w:noProof/>
            <w:webHidden/>
          </w:rPr>
          <w:fldChar w:fldCharType="begin"/>
        </w:r>
        <w:r>
          <w:rPr>
            <w:noProof/>
            <w:webHidden/>
          </w:rPr>
          <w:instrText xml:space="preserve"> PAGEREF _Toc139543803 \h </w:instrText>
        </w:r>
        <w:r>
          <w:rPr>
            <w:noProof/>
            <w:webHidden/>
          </w:rPr>
        </w:r>
      </w:ins>
      <w:r>
        <w:rPr>
          <w:noProof/>
          <w:webHidden/>
        </w:rPr>
        <w:fldChar w:fldCharType="separate"/>
      </w:r>
      <w:ins w:author="Autor" w:id="189">
        <w:r>
          <w:rPr>
            <w:noProof/>
            <w:webHidden/>
          </w:rPr>
          <w:t>54</w:t>
        </w:r>
        <w:r>
          <w:rPr>
            <w:noProof/>
            <w:webHidden/>
          </w:rPr>
          <w:fldChar w:fldCharType="end"/>
        </w:r>
        <w:r w:rsidRPr="00635229">
          <w:rPr>
            <w:rStyle w:val="Hipercze"/>
            <w:noProof/>
          </w:rPr>
          <w:fldChar w:fldCharType="end"/>
        </w:r>
      </w:ins>
    </w:p>
    <w:p w:rsidR="009958FB" w:rsidRDefault="009958FB" w14:paraId="78851B9A" w14:textId="61C14C04">
      <w:pPr>
        <w:pStyle w:val="Spistreci2"/>
        <w:tabs>
          <w:tab w:val="left" w:pos="1474"/>
          <w:tab w:val="right" w:leader="dot" w:pos="9062"/>
        </w:tabs>
        <w:rPr>
          <w:ins w:author="Autor" w:id="190"/>
          <w:rFonts w:asciiTheme="minorHAnsi" w:hAnsiTheme="minorHAnsi" w:eastAsiaTheme="minorEastAsia" w:cstheme="minorBidi"/>
          <w:noProof/>
          <w:szCs w:val="22"/>
          <w:lang w:eastAsia="pl-PL"/>
        </w:rPr>
      </w:pPr>
      <w:ins w:author="Autor" w:id="191">
        <w:r w:rsidRPr="00635229">
          <w:rPr>
            <w:rStyle w:val="Hipercze"/>
            <w:noProof/>
          </w:rPr>
          <w:fldChar w:fldCharType="begin"/>
        </w:r>
        <w:r w:rsidRPr="00635229">
          <w:rPr>
            <w:rStyle w:val="Hipercze"/>
            <w:noProof/>
          </w:rPr>
          <w:instrText xml:space="preserve"> </w:instrText>
        </w:r>
        <w:r>
          <w:rPr>
            <w:noProof/>
          </w:rPr>
          <w:instrText>HYPERLINK \l "_Toc139543804"</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Times New Roman"/>
            <w:noProof/>
          </w:rPr>
          <w:t>14.4.</w:t>
        </w:r>
        <w:r>
          <w:rPr>
            <w:rFonts w:asciiTheme="minorHAnsi" w:hAnsiTheme="minorHAnsi" w:eastAsiaTheme="minorEastAsia" w:cstheme="minorBidi"/>
            <w:noProof/>
            <w:szCs w:val="22"/>
            <w:lang w:eastAsia="pl-PL"/>
          </w:rPr>
          <w:tab/>
        </w:r>
        <w:r w:rsidRPr="00635229">
          <w:rPr>
            <w:rStyle w:val="Hipercze"/>
            <w:rFonts w:eastAsia="Arial"/>
            <w:noProof/>
          </w:rPr>
          <w:t>Aktualizacja metadanych EDM</w:t>
        </w:r>
        <w:r>
          <w:rPr>
            <w:noProof/>
            <w:webHidden/>
          </w:rPr>
          <w:tab/>
        </w:r>
        <w:r>
          <w:rPr>
            <w:noProof/>
            <w:webHidden/>
          </w:rPr>
          <w:fldChar w:fldCharType="begin"/>
        </w:r>
        <w:r>
          <w:rPr>
            <w:noProof/>
            <w:webHidden/>
          </w:rPr>
          <w:instrText xml:space="preserve"> PAGEREF _Toc139543804 \h </w:instrText>
        </w:r>
        <w:r>
          <w:rPr>
            <w:noProof/>
            <w:webHidden/>
          </w:rPr>
        </w:r>
      </w:ins>
      <w:r>
        <w:rPr>
          <w:noProof/>
          <w:webHidden/>
        </w:rPr>
        <w:fldChar w:fldCharType="separate"/>
      </w:r>
      <w:ins w:author="Autor" w:id="192">
        <w:r>
          <w:rPr>
            <w:noProof/>
            <w:webHidden/>
          </w:rPr>
          <w:t>55</w:t>
        </w:r>
        <w:r>
          <w:rPr>
            <w:noProof/>
            <w:webHidden/>
          </w:rPr>
          <w:fldChar w:fldCharType="end"/>
        </w:r>
        <w:r w:rsidRPr="00635229">
          <w:rPr>
            <w:rStyle w:val="Hipercze"/>
            <w:noProof/>
          </w:rPr>
          <w:fldChar w:fldCharType="end"/>
        </w:r>
      </w:ins>
    </w:p>
    <w:p w:rsidR="009958FB" w:rsidRDefault="009958FB" w14:paraId="2580CE8B" w14:textId="0D4297DA">
      <w:pPr>
        <w:pStyle w:val="Spistreci2"/>
        <w:tabs>
          <w:tab w:val="left" w:pos="1474"/>
          <w:tab w:val="right" w:leader="dot" w:pos="9062"/>
        </w:tabs>
        <w:rPr>
          <w:ins w:author="Autor" w:id="193"/>
          <w:rFonts w:asciiTheme="minorHAnsi" w:hAnsiTheme="minorHAnsi" w:eastAsiaTheme="minorEastAsia" w:cstheme="minorBidi"/>
          <w:noProof/>
          <w:szCs w:val="22"/>
          <w:lang w:eastAsia="pl-PL"/>
        </w:rPr>
      </w:pPr>
      <w:ins w:author="Autor" w:id="194">
        <w:r w:rsidRPr="00635229">
          <w:rPr>
            <w:rStyle w:val="Hipercze"/>
            <w:noProof/>
          </w:rPr>
          <w:fldChar w:fldCharType="begin"/>
        </w:r>
        <w:r w:rsidRPr="00635229">
          <w:rPr>
            <w:rStyle w:val="Hipercze"/>
            <w:noProof/>
          </w:rPr>
          <w:instrText xml:space="preserve"> </w:instrText>
        </w:r>
        <w:r>
          <w:rPr>
            <w:noProof/>
          </w:rPr>
          <w:instrText>HYPERLINK \l "_Toc139543805"</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Times New Roman"/>
            <w:noProof/>
          </w:rPr>
          <w:t>14.5.</w:t>
        </w:r>
        <w:r>
          <w:rPr>
            <w:rFonts w:asciiTheme="minorHAnsi" w:hAnsiTheme="minorHAnsi" w:eastAsiaTheme="minorEastAsia" w:cstheme="minorBidi"/>
            <w:noProof/>
            <w:szCs w:val="22"/>
            <w:lang w:eastAsia="pl-PL"/>
          </w:rPr>
          <w:tab/>
        </w:r>
        <w:r w:rsidRPr="00635229">
          <w:rPr>
            <w:rStyle w:val="Hipercze"/>
            <w:rFonts w:eastAsia="Arial"/>
            <w:noProof/>
          </w:rPr>
          <w:t>Wyszukanie metadanych EDM</w:t>
        </w:r>
        <w:r>
          <w:rPr>
            <w:noProof/>
            <w:webHidden/>
          </w:rPr>
          <w:tab/>
        </w:r>
        <w:r>
          <w:rPr>
            <w:noProof/>
            <w:webHidden/>
          </w:rPr>
          <w:fldChar w:fldCharType="begin"/>
        </w:r>
        <w:r>
          <w:rPr>
            <w:noProof/>
            <w:webHidden/>
          </w:rPr>
          <w:instrText xml:space="preserve"> PAGEREF _Toc139543805 \h </w:instrText>
        </w:r>
        <w:r>
          <w:rPr>
            <w:noProof/>
            <w:webHidden/>
          </w:rPr>
        </w:r>
      </w:ins>
      <w:r>
        <w:rPr>
          <w:noProof/>
          <w:webHidden/>
        </w:rPr>
        <w:fldChar w:fldCharType="separate"/>
      </w:r>
      <w:ins w:author="Autor" w:id="195">
        <w:r>
          <w:rPr>
            <w:noProof/>
            <w:webHidden/>
          </w:rPr>
          <w:t>55</w:t>
        </w:r>
        <w:r>
          <w:rPr>
            <w:noProof/>
            <w:webHidden/>
          </w:rPr>
          <w:fldChar w:fldCharType="end"/>
        </w:r>
        <w:r w:rsidRPr="00635229">
          <w:rPr>
            <w:rStyle w:val="Hipercze"/>
            <w:noProof/>
          </w:rPr>
          <w:fldChar w:fldCharType="end"/>
        </w:r>
      </w:ins>
    </w:p>
    <w:p w:rsidR="009958FB" w:rsidRDefault="009958FB" w14:paraId="59807E0A" w14:textId="7487425F">
      <w:pPr>
        <w:pStyle w:val="Spistreci2"/>
        <w:tabs>
          <w:tab w:val="left" w:pos="1474"/>
          <w:tab w:val="right" w:leader="dot" w:pos="9062"/>
        </w:tabs>
        <w:rPr>
          <w:ins w:author="Autor" w:id="196"/>
          <w:rFonts w:asciiTheme="minorHAnsi" w:hAnsiTheme="minorHAnsi" w:eastAsiaTheme="minorEastAsia" w:cstheme="minorBidi"/>
          <w:noProof/>
          <w:szCs w:val="22"/>
          <w:lang w:eastAsia="pl-PL"/>
        </w:rPr>
      </w:pPr>
      <w:ins w:author="Autor" w:id="197">
        <w:r w:rsidRPr="00635229">
          <w:rPr>
            <w:rStyle w:val="Hipercze"/>
            <w:noProof/>
          </w:rPr>
          <w:fldChar w:fldCharType="begin"/>
        </w:r>
        <w:r w:rsidRPr="00635229">
          <w:rPr>
            <w:rStyle w:val="Hipercze"/>
            <w:noProof/>
          </w:rPr>
          <w:instrText xml:space="preserve"> </w:instrText>
        </w:r>
        <w:r>
          <w:rPr>
            <w:noProof/>
          </w:rPr>
          <w:instrText>HYPERLINK \l "_Toc139543806"</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eastAsia="Arial" w:cs="Times New Roman"/>
            <w:noProof/>
          </w:rPr>
          <w:t>14.6.</w:t>
        </w:r>
        <w:r>
          <w:rPr>
            <w:rFonts w:asciiTheme="minorHAnsi" w:hAnsiTheme="minorHAnsi" w:eastAsiaTheme="minorEastAsia" w:cstheme="minorBidi"/>
            <w:noProof/>
            <w:szCs w:val="22"/>
            <w:lang w:eastAsia="pl-PL"/>
          </w:rPr>
          <w:tab/>
        </w:r>
        <w:r w:rsidRPr="00635229">
          <w:rPr>
            <w:rStyle w:val="Hipercze"/>
            <w:rFonts w:eastAsia="Arial"/>
            <w:noProof/>
          </w:rPr>
          <w:t>Pobranie dokumentu EDM</w:t>
        </w:r>
        <w:r>
          <w:rPr>
            <w:noProof/>
            <w:webHidden/>
          </w:rPr>
          <w:tab/>
        </w:r>
        <w:r>
          <w:rPr>
            <w:noProof/>
            <w:webHidden/>
          </w:rPr>
          <w:fldChar w:fldCharType="begin"/>
        </w:r>
        <w:r>
          <w:rPr>
            <w:noProof/>
            <w:webHidden/>
          </w:rPr>
          <w:instrText xml:space="preserve"> PAGEREF _Toc139543806 \h </w:instrText>
        </w:r>
        <w:r>
          <w:rPr>
            <w:noProof/>
            <w:webHidden/>
          </w:rPr>
        </w:r>
      </w:ins>
      <w:r>
        <w:rPr>
          <w:noProof/>
          <w:webHidden/>
        </w:rPr>
        <w:fldChar w:fldCharType="separate"/>
      </w:r>
      <w:ins w:author="Autor" w:id="198">
        <w:r>
          <w:rPr>
            <w:noProof/>
            <w:webHidden/>
          </w:rPr>
          <w:t>55</w:t>
        </w:r>
        <w:r>
          <w:rPr>
            <w:noProof/>
            <w:webHidden/>
          </w:rPr>
          <w:fldChar w:fldCharType="end"/>
        </w:r>
        <w:r w:rsidRPr="00635229">
          <w:rPr>
            <w:rStyle w:val="Hipercze"/>
            <w:noProof/>
          </w:rPr>
          <w:fldChar w:fldCharType="end"/>
        </w:r>
      </w:ins>
    </w:p>
    <w:p w:rsidR="009958FB" w:rsidRDefault="009958FB" w14:paraId="317033C7" w14:textId="5DAA0FF2">
      <w:pPr>
        <w:pStyle w:val="Spistreci1"/>
        <w:rPr>
          <w:ins w:author="Autor" w:id="199"/>
          <w:rFonts w:asciiTheme="minorHAnsi" w:hAnsiTheme="minorHAnsi" w:eastAsiaTheme="minorEastAsia" w:cstheme="minorBidi"/>
          <w:b w:val="0"/>
          <w:noProof/>
          <w:szCs w:val="22"/>
          <w:lang w:eastAsia="pl-PL"/>
        </w:rPr>
      </w:pPr>
      <w:ins w:author="Autor" w:id="200">
        <w:r w:rsidRPr="00635229">
          <w:rPr>
            <w:rStyle w:val="Hipercze"/>
            <w:noProof/>
          </w:rPr>
          <w:fldChar w:fldCharType="begin"/>
        </w:r>
        <w:r w:rsidRPr="00635229">
          <w:rPr>
            <w:rStyle w:val="Hipercze"/>
            <w:noProof/>
          </w:rPr>
          <w:instrText xml:space="preserve"> </w:instrText>
        </w:r>
        <w:r>
          <w:rPr>
            <w:noProof/>
          </w:rPr>
          <w:instrText>HYPERLINK \l "_Toc139543807"</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15.</w:t>
        </w:r>
        <w:r>
          <w:rPr>
            <w:rFonts w:asciiTheme="minorHAnsi" w:hAnsiTheme="minorHAnsi" w:eastAsiaTheme="minorEastAsia" w:cstheme="minorBidi"/>
            <w:b w:val="0"/>
            <w:noProof/>
            <w:szCs w:val="22"/>
            <w:lang w:eastAsia="pl-PL"/>
          </w:rPr>
          <w:tab/>
        </w:r>
        <w:r w:rsidRPr="00635229">
          <w:rPr>
            <w:rStyle w:val="Hipercze"/>
            <w:noProof/>
          </w:rPr>
          <w:t>Lista załączników</w:t>
        </w:r>
        <w:r>
          <w:rPr>
            <w:noProof/>
            <w:webHidden/>
          </w:rPr>
          <w:tab/>
        </w:r>
        <w:r>
          <w:rPr>
            <w:noProof/>
            <w:webHidden/>
          </w:rPr>
          <w:fldChar w:fldCharType="begin"/>
        </w:r>
        <w:r>
          <w:rPr>
            <w:noProof/>
            <w:webHidden/>
          </w:rPr>
          <w:instrText xml:space="preserve"> PAGEREF _Toc139543807 \h </w:instrText>
        </w:r>
        <w:r>
          <w:rPr>
            <w:noProof/>
            <w:webHidden/>
          </w:rPr>
        </w:r>
      </w:ins>
      <w:r>
        <w:rPr>
          <w:noProof/>
          <w:webHidden/>
        </w:rPr>
        <w:fldChar w:fldCharType="separate"/>
      </w:r>
      <w:ins w:author="Autor" w:id="201">
        <w:r>
          <w:rPr>
            <w:noProof/>
            <w:webHidden/>
          </w:rPr>
          <w:t>56</w:t>
        </w:r>
        <w:r>
          <w:rPr>
            <w:noProof/>
            <w:webHidden/>
          </w:rPr>
          <w:fldChar w:fldCharType="end"/>
        </w:r>
        <w:r w:rsidRPr="00635229">
          <w:rPr>
            <w:rStyle w:val="Hipercze"/>
            <w:noProof/>
          </w:rPr>
          <w:fldChar w:fldCharType="end"/>
        </w:r>
      </w:ins>
    </w:p>
    <w:p w:rsidR="009958FB" w:rsidRDefault="009958FB" w14:paraId="387F3395" w14:textId="7785FA62">
      <w:pPr>
        <w:pStyle w:val="Spistreci1"/>
        <w:rPr>
          <w:ins w:author="Autor" w:id="202"/>
          <w:rFonts w:asciiTheme="minorHAnsi" w:hAnsiTheme="minorHAnsi" w:eastAsiaTheme="minorEastAsia" w:cstheme="minorBidi"/>
          <w:b w:val="0"/>
          <w:noProof/>
          <w:szCs w:val="22"/>
          <w:lang w:eastAsia="pl-PL"/>
        </w:rPr>
      </w:pPr>
      <w:ins w:author="Autor" w:id="203">
        <w:r w:rsidRPr="00635229">
          <w:rPr>
            <w:rStyle w:val="Hipercze"/>
            <w:noProof/>
          </w:rPr>
          <w:fldChar w:fldCharType="begin"/>
        </w:r>
        <w:r w:rsidRPr="00635229">
          <w:rPr>
            <w:rStyle w:val="Hipercze"/>
            <w:noProof/>
          </w:rPr>
          <w:instrText xml:space="preserve"> </w:instrText>
        </w:r>
        <w:r>
          <w:rPr>
            <w:noProof/>
          </w:rPr>
          <w:instrText>HYPERLINK \l "_Toc139543808"</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16.</w:t>
        </w:r>
        <w:r>
          <w:rPr>
            <w:rFonts w:asciiTheme="minorHAnsi" w:hAnsiTheme="minorHAnsi" w:eastAsiaTheme="minorEastAsia" w:cstheme="minorBidi"/>
            <w:b w:val="0"/>
            <w:noProof/>
            <w:szCs w:val="22"/>
            <w:lang w:eastAsia="pl-PL"/>
          </w:rPr>
          <w:tab/>
        </w:r>
        <w:r w:rsidRPr="00635229">
          <w:rPr>
            <w:rStyle w:val="Hipercze"/>
            <w:noProof/>
          </w:rPr>
          <w:t xml:space="preserve">Indeks </w:t>
        </w:r>
        <w:r w:rsidRPr="00635229">
          <w:rPr>
            <w:rStyle w:val="Hipercze"/>
            <w:noProof/>
          </w:rPr>
          <w:t>T</w:t>
        </w:r>
        <w:r w:rsidRPr="00635229">
          <w:rPr>
            <w:rStyle w:val="Hipercze"/>
            <w:noProof/>
          </w:rPr>
          <w:t>abel</w:t>
        </w:r>
        <w:r>
          <w:rPr>
            <w:noProof/>
            <w:webHidden/>
          </w:rPr>
          <w:tab/>
        </w:r>
        <w:r>
          <w:rPr>
            <w:noProof/>
            <w:webHidden/>
          </w:rPr>
          <w:fldChar w:fldCharType="begin"/>
        </w:r>
        <w:r>
          <w:rPr>
            <w:noProof/>
            <w:webHidden/>
          </w:rPr>
          <w:instrText xml:space="preserve"> PAGEREF _Toc139543808 \h </w:instrText>
        </w:r>
        <w:r>
          <w:rPr>
            <w:noProof/>
            <w:webHidden/>
          </w:rPr>
        </w:r>
      </w:ins>
      <w:r>
        <w:rPr>
          <w:noProof/>
          <w:webHidden/>
        </w:rPr>
        <w:fldChar w:fldCharType="separate"/>
      </w:r>
      <w:ins w:author="Autor" w:id="204">
        <w:r>
          <w:rPr>
            <w:noProof/>
            <w:webHidden/>
          </w:rPr>
          <w:t>57</w:t>
        </w:r>
        <w:r>
          <w:rPr>
            <w:noProof/>
            <w:webHidden/>
          </w:rPr>
          <w:fldChar w:fldCharType="end"/>
        </w:r>
        <w:r w:rsidRPr="00635229">
          <w:rPr>
            <w:rStyle w:val="Hipercze"/>
            <w:noProof/>
          </w:rPr>
          <w:fldChar w:fldCharType="end"/>
        </w:r>
      </w:ins>
    </w:p>
    <w:p w:rsidR="009958FB" w:rsidRDefault="009958FB" w14:paraId="02EAB040" w14:textId="3F911584">
      <w:pPr>
        <w:pStyle w:val="Spistreci1"/>
        <w:rPr>
          <w:ins w:author="Autor" w:id="205"/>
          <w:rFonts w:asciiTheme="minorHAnsi" w:hAnsiTheme="minorHAnsi" w:eastAsiaTheme="minorEastAsia" w:cstheme="minorBidi"/>
          <w:b w:val="0"/>
          <w:noProof/>
          <w:szCs w:val="22"/>
          <w:lang w:eastAsia="pl-PL"/>
        </w:rPr>
      </w:pPr>
      <w:ins w:author="Autor" w:id="206">
        <w:r w:rsidRPr="00635229">
          <w:rPr>
            <w:rStyle w:val="Hipercze"/>
            <w:noProof/>
          </w:rPr>
          <w:fldChar w:fldCharType="begin"/>
        </w:r>
        <w:r w:rsidRPr="00635229">
          <w:rPr>
            <w:rStyle w:val="Hipercze"/>
            <w:noProof/>
          </w:rPr>
          <w:instrText xml:space="preserve"> </w:instrText>
        </w:r>
        <w:r>
          <w:rPr>
            <w:noProof/>
          </w:rPr>
          <w:instrText>HYPERLINK \l "_Toc139543809"</w:instrText>
        </w:r>
        <w:r w:rsidRPr="00635229">
          <w:rPr>
            <w:rStyle w:val="Hipercze"/>
            <w:noProof/>
          </w:rPr>
          <w:instrText xml:space="preserve"> </w:instrText>
        </w:r>
        <w:r w:rsidRPr="00635229">
          <w:rPr>
            <w:rStyle w:val="Hipercze"/>
            <w:noProof/>
          </w:rPr>
        </w:r>
        <w:r w:rsidRPr="00635229">
          <w:rPr>
            <w:rStyle w:val="Hipercze"/>
            <w:noProof/>
          </w:rPr>
          <w:fldChar w:fldCharType="separate"/>
        </w:r>
        <w:r w:rsidRPr="00635229">
          <w:rPr>
            <w:rStyle w:val="Hipercze"/>
            <w:rFonts w:cs="Times New Roman"/>
            <w:noProof/>
          </w:rPr>
          <w:t>17.</w:t>
        </w:r>
        <w:r>
          <w:rPr>
            <w:rFonts w:asciiTheme="minorHAnsi" w:hAnsiTheme="minorHAnsi" w:eastAsiaTheme="minorEastAsia" w:cstheme="minorBidi"/>
            <w:b w:val="0"/>
            <w:noProof/>
            <w:szCs w:val="22"/>
            <w:lang w:eastAsia="pl-PL"/>
          </w:rPr>
          <w:tab/>
        </w:r>
        <w:r w:rsidRPr="00635229">
          <w:rPr>
            <w:rStyle w:val="Hipercze"/>
            <w:noProof/>
          </w:rPr>
          <w:t>Indeks Rysunków</w:t>
        </w:r>
        <w:r>
          <w:rPr>
            <w:noProof/>
            <w:webHidden/>
          </w:rPr>
          <w:tab/>
        </w:r>
        <w:r>
          <w:rPr>
            <w:noProof/>
            <w:webHidden/>
          </w:rPr>
          <w:fldChar w:fldCharType="begin"/>
        </w:r>
        <w:r>
          <w:rPr>
            <w:noProof/>
            <w:webHidden/>
          </w:rPr>
          <w:instrText xml:space="preserve"> PAGEREF _Toc139543809 \h </w:instrText>
        </w:r>
        <w:r>
          <w:rPr>
            <w:noProof/>
            <w:webHidden/>
          </w:rPr>
        </w:r>
      </w:ins>
      <w:r>
        <w:rPr>
          <w:noProof/>
          <w:webHidden/>
        </w:rPr>
        <w:fldChar w:fldCharType="separate"/>
      </w:r>
      <w:ins w:author="Autor" w:id="207">
        <w:r>
          <w:rPr>
            <w:noProof/>
            <w:webHidden/>
          </w:rPr>
          <w:t>58</w:t>
        </w:r>
        <w:r>
          <w:rPr>
            <w:noProof/>
            <w:webHidden/>
          </w:rPr>
          <w:fldChar w:fldCharType="end"/>
        </w:r>
        <w:r w:rsidRPr="00635229">
          <w:rPr>
            <w:rStyle w:val="Hipercze"/>
            <w:noProof/>
          </w:rPr>
          <w:fldChar w:fldCharType="end"/>
        </w:r>
      </w:ins>
    </w:p>
    <w:p w:rsidR="006A420B" w:rsidDel="009958FB" w:rsidRDefault="006A420B" w14:paraId="6833BFC8" w14:textId="0ADDE877">
      <w:pPr>
        <w:pStyle w:val="Spistreci1"/>
        <w:rPr>
          <w:del w:author="Autor" w:id="208"/>
          <w:rFonts w:asciiTheme="minorHAnsi" w:hAnsiTheme="minorHAnsi" w:eastAsiaTheme="minorEastAsia" w:cstheme="minorBidi"/>
          <w:b w:val="0"/>
          <w:noProof/>
          <w:szCs w:val="22"/>
          <w:lang w:eastAsia="pl-PL"/>
        </w:rPr>
      </w:pPr>
      <w:del w:author="Autor" w:id="209">
        <w:r w:rsidRPr="009958FB" w:rsidDel="009958FB">
          <w:rPr>
            <w:rStyle w:val="Hipercze"/>
            <w:rFonts w:cs="Times New Roman"/>
            <w:noProof/>
            <w:rPrChange w:author="Autor" w:id="210">
              <w:rPr>
                <w:rStyle w:val="Hipercze"/>
                <w:rFonts w:cs="Times New Roman"/>
                <w:noProof/>
              </w:rPr>
            </w:rPrChange>
          </w:rPr>
          <w:delText>1.</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211">
              <w:rPr>
                <w:rStyle w:val="Hipercze"/>
                <w:noProof/>
              </w:rPr>
            </w:rPrChange>
          </w:rPr>
          <w:delText>Wstęp</w:delText>
        </w:r>
        <w:r w:rsidDel="009958FB">
          <w:rPr>
            <w:noProof/>
            <w:webHidden/>
          </w:rPr>
          <w:tab/>
        </w:r>
        <w:r w:rsidDel="009958FB">
          <w:rPr>
            <w:noProof/>
            <w:webHidden/>
          </w:rPr>
          <w:delText>7</w:delText>
        </w:r>
      </w:del>
    </w:p>
    <w:p w:rsidR="006A420B" w:rsidDel="009958FB" w:rsidRDefault="006A420B" w14:paraId="245157AA" w14:textId="1B04345C">
      <w:pPr>
        <w:pStyle w:val="Spistreci2"/>
        <w:tabs>
          <w:tab w:val="left" w:pos="1474"/>
          <w:tab w:val="right" w:leader="dot" w:pos="9062"/>
        </w:tabs>
        <w:rPr>
          <w:del w:author="Autor" w:id="212"/>
          <w:rFonts w:asciiTheme="minorHAnsi" w:hAnsiTheme="minorHAnsi" w:eastAsiaTheme="minorEastAsia" w:cstheme="minorBidi"/>
          <w:noProof/>
          <w:szCs w:val="22"/>
          <w:lang w:eastAsia="pl-PL"/>
        </w:rPr>
      </w:pPr>
      <w:del w:author="Autor" w:id="213">
        <w:r w:rsidRPr="009958FB" w:rsidDel="009958FB">
          <w:rPr>
            <w:rStyle w:val="Hipercze"/>
            <w:rFonts w:cs="Times New Roman"/>
            <w:noProof/>
            <w:rPrChange w:author="Autor" w:id="214">
              <w:rPr>
                <w:rStyle w:val="Hipercze"/>
                <w:rFonts w:cs="Times New Roman"/>
                <w:noProof/>
              </w:rPr>
            </w:rPrChange>
          </w:rPr>
          <w:delText>1.1.</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215">
              <w:rPr>
                <w:rStyle w:val="Hipercze"/>
                <w:noProof/>
              </w:rPr>
            </w:rPrChange>
          </w:rPr>
          <w:delText>Cel i zakres dokumentu</w:delText>
        </w:r>
        <w:r w:rsidDel="009958FB">
          <w:rPr>
            <w:noProof/>
            <w:webHidden/>
          </w:rPr>
          <w:tab/>
        </w:r>
        <w:r w:rsidDel="009958FB">
          <w:rPr>
            <w:noProof/>
            <w:webHidden/>
          </w:rPr>
          <w:delText>7</w:delText>
        </w:r>
      </w:del>
    </w:p>
    <w:p w:rsidR="006A420B" w:rsidDel="009958FB" w:rsidRDefault="006A420B" w14:paraId="5F9CDFD6" w14:textId="4A1790F7">
      <w:pPr>
        <w:pStyle w:val="Spistreci2"/>
        <w:tabs>
          <w:tab w:val="left" w:pos="1474"/>
          <w:tab w:val="right" w:leader="dot" w:pos="9062"/>
        </w:tabs>
        <w:rPr>
          <w:del w:author="Autor" w:id="216"/>
          <w:rFonts w:asciiTheme="minorHAnsi" w:hAnsiTheme="minorHAnsi" w:eastAsiaTheme="minorEastAsia" w:cstheme="minorBidi"/>
          <w:noProof/>
          <w:szCs w:val="22"/>
          <w:lang w:eastAsia="pl-PL"/>
        </w:rPr>
      </w:pPr>
      <w:del w:author="Autor" w:id="217">
        <w:r w:rsidRPr="009958FB" w:rsidDel="009958FB">
          <w:rPr>
            <w:rStyle w:val="Hipercze"/>
            <w:rFonts w:cs="Times New Roman"/>
            <w:noProof/>
            <w:rPrChange w:author="Autor" w:id="218">
              <w:rPr>
                <w:rStyle w:val="Hipercze"/>
                <w:rFonts w:cs="Times New Roman"/>
                <w:noProof/>
              </w:rPr>
            </w:rPrChange>
          </w:rPr>
          <w:delText>1.2.</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219">
              <w:rPr>
                <w:rStyle w:val="Hipercze"/>
                <w:noProof/>
              </w:rPr>
            </w:rPrChange>
          </w:rPr>
          <w:delText>Wykorzystywane skróty i terminy</w:delText>
        </w:r>
        <w:r w:rsidDel="009958FB">
          <w:rPr>
            <w:noProof/>
            <w:webHidden/>
          </w:rPr>
          <w:tab/>
        </w:r>
        <w:r w:rsidDel="009958FB">
          <w:rPr>
            <w:noProof/>
            <w:webHidden/>
          </w:rPr>
          <w:delText>7</w:delText>
        </w:r>
      </w:del>
    </w:p>
    <w:p w:rsidR="006A420B" w:rsidDel="009958FB" w:rsidRDefault="006A420B" w14:paraId="2043EEBC" w14:textId="5D5D13B6">
      <w:pPr>
        <w:pStyle w:val="Spistreci1"/>
        <w:rPr>
          <w:del w:author="Autor" w:id="220"/>
          <w:rFonts w:asciiTheme="minorHAnsi" w:hAnsiTheme="minorHAnsi" w:eastAsiaTheme="minorEastAsia" w:cstheme="minorBidi"/>
          <w:b w:val="0"/>
          <w:noProof/>
          <w:szCs w:val="22"/>
          <w:lang w:eastAsia="pl-PL"/>
        </w:rPr>
      </w:pPr>
      <w:del w:author="Autor" w:id="221">
        <w:r w:rsidRPr="009958FB" w:rsidDel="009958FB">
          <w:rPr>
            <w:rStyle w:val="Hipercze"/>
            <w:rFonts w:cs="Times New Roman"/>
            <w:noProof/>
            <w:rPrChange w:author="Autor" w:id="222">
              <w:rPr>
                <w:rStyle w:val="Hipercze"/>
                <w:rFonts w:cs="Times New Roman"/>
                <w:noProof/>
              </w:rPr>
            </w:rPrChange>
          </w:rPr>
          <w:delText>2.</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223">
              <w:rPr>
                <w:rStyle w:val="Hipercze"/>
                <w:noProof/>
              </w:rPr>
            </w:rPrChange>
          </w:rPr>
          <w:delText>Ogólny opis systemu RED w zakresie obsługi EDM</w:delText>
        </w:r>
        <w:r w:rsidDel="009958FB">
          <w:rPr>
            <w:noProof/>
            <w:webHidden/>
          </w:rPr>
          <w:tab/>
        </w:r>
        <w:r w:rsidDel="009958FB">
          <w:rPr>
            <w:noProof/>
            <w:webHidden/>
          </w:rPr>
          <w:delText>12</w:delText>
        </w:r>
      </w:del>
    </w:p>
    <w:p w:rsidR="006A420B" w:rsidDel="009958FB" w:rsidRDefault="006A420B" w14:paraId="692A5B8A" w14:textId="75C73950">
      <w:pPr>
        <w:pStyle w:val="Spistreci1"/>
        <w:rPr>
          <w:del w:author="Autor" w:id="224"/>
          <w:rFonts w:asciiTheme="minorHAnsi" w:hAnsiTheme="minorHAnsi" w:eastAsiaTheme="minorEastAsia" w:cstheme="minorBidi"/>
          <w:b w:val="0"/>
          <w:noProof/>
          <w:szCs w:val="22"/>
          <w:lang w:eastAsia="pl-PL"/>
        </w:rPr>
      </w:pPr>
      <w:del w:author="Autor" w:id="225">
        <w:r w:rsidRPr="009958FB" w:rsidDel="009958FB">
          <w:rPr>
            <w:rStyle w:val="Hipercze"/>
            <w:rFonts w:cs="Times New Roman"/>
            <w:noProof/>
            <w:rPrChange w:author="Autor" w:id="226">
              <w:rPr>
                <w:rStyle w:val="Hipercze"/>
                <w:rFonts w:cs="Times New Roman"/>
                <w:noProof/>
              </w:rPr>
            </w:rPrChange>
          </w:rPr>
          <w:delText>3.</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227">
              <w:rPr>
                <w:rStyle w:val="Hipercze"/>
                <w:noProof/>
              </w:rPr>
            </w:rPrChange>
          </w:rPr>
          <w:delText>Zasady organizacji Integracyjnej domeny XDS.b</w:delText>
        </w:r>
        <w:r w:rsidDel="009958FB">
          <w:rPr>
            <w:noProof/>
            <w:webHidden/>
          </w:rPr>
          <w:tab/>
        </w:r>
        <w:r w:rsidDel="009958FB">
          <w:rPr>
            <w:noProof/>
            <w:webHidden/>
          </w:rPr>
          <w:delText>13</w:delText>
        </w:r>
      </w:del>
    </w:p>
    <w:p w:rsidR="006A420B" w:rsidDel="009958FB" w:rsidRDefault="006A420B" w14:paraId="1906B4A5" w14:textId="5DD22EED">
      <w:pPr>
        <w:pStyle w:val="Spistreci1"/>
        <w:rPr>
          <w:del w:author="Autor" w:id="228"/>
          <w:rFonts w:asciiTheme="minorHAnsi" w:hAnsiTheme="minorHAnsi" w:eastAsiaTheme="minorEastAsia" w:cstheme="minorBidi"/>
          <w:b w:val="0"/>
          <w:noProof/>
          <w:szCs w:val="22"/>
          <w:lang w:eastAsia="pl-PL"/>
        </w:rPr>
      </w:pPr>
      <w:del w:author="Autor" w:id="229">
        <w:r w:rsidRPr="009958FB" w:rsidDel="009958FB">
          <w:rPr>
            <w:rStyle w:val="Hipercze"/>
            <w:rFonts w:cs="Times New Roman"/>
            <w:noProof/>
            <w:rPrChange w:author="Autor" w:id="230">
              <w:rPr>
                <w:rStyle w:val="Hipercze"/>
                <w:rFonts w:cs="Times New Roman"/>
                <w:noProof/>
              </w:rPr>
            </w:rPrChange>
          </w:rPr>
          <w:delText>4.</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231">
              <w:rPr>
                <w:rStyle w:val="Hipercze"/>
                <w:noProof/>
              </w:rPr>
            </w:rPrChange>
          </w:rPr>
          <w:delText>Zasady operacyjne</w:delText>
        </w:r>
        <w:r w:rsidDel="009958FB">
          <w:rPr>
            <w:noProof/>
            <w:webHidden/>
          </w:rPr>
          <w:tab/>
        </w:r>
        <w:r w:rsidDel="009958FB">
          <w:rPr>
            <w:noProof/>
            <w:webHidden/>
          </w:rPr>
          <w:delText>14</w:delText>
        </w:r>
      </w:del>
    </w:p>
    <w:p w:rsidR="006A420B" w:rsidDel="009958FB" w:rsidRDefault="006A420B" w14:paraId="314CECEB" w14:textId="0B76D859">
      <w:pPr>
        <w:pStyle w:val="Spistreci2"/>
        <w:tabs>
          <w:tab w:val="left" w:pos="1474"/>
          <w:tab w:val="right" w:leader="dot" w:pos="9062"/>
        </w:tabs>
        <w:rPr>
          <w:del w:author="Autor" w:id="232"/>
          <w:rFonts w:asciiTheme="minorHAnsi" w:hAnsiTheme="minorHAnsi" w:eastAsiaTheme="minorEastAsia" w:cstheme="minorBidi"/>
          <w:noProof/>
          <w:szCs w:val="22"/>
          <w:lang w:eastAsia="pl-PL"/>
        </w:rPr>
      </w:pPr>
      <w:del w:author="Autor" w:id="233">
        <w:r w:rsidRPr="009958FB" w:rsidDel="009958FB">
          <w:rPr>
            <w:rStyle w:val="Hipercze"/>
            <w:rFonts w:cs="Times New Roman"/>
            <w:noProof/>
            <w:rPrChange w:author="Autor" w:id="234">
              <w:rPr>
                <w:rStyle w:val="Hipercze"/>
                <w:rFonts w:cs="Times New Roman"/>
                <w:noProof/>
              </w:rPr>
            </w:rPrChange>
          </w:rPr>
          <w:delText>4.1.</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235">
              <w:rPr>
                <w:rStyle w:val="Hipercze"/>
                <w:noProof/>
              </w:rPr>
            </w:rPrChange>
          </w:rPr>
          <w:delText>Dane na środowisku integracyjnym</w:delText>
        </w:r>
        <w:r w:rsidDel="009958FB">
          <w:rPr>
            <w:noProof/>
            <w:webHidden/>
          </w:rPr>
          <w:tab/>
        </w:r>
        <w:r w:rsidDel="009958FB">
          <w:rPr>
            <w:noProof/>
            <w:webHidden/>
          </w:rPr>
          <w:delText>14</w:delText>
        </w:r>
      </w:del>
    </w:p>
    <w:p w:rsidR="006A420B" w:rsidDel="009958FB" w:rsidRDefault="006A420B" w14:paraId="6F29B814" w14:textId="49F35A16">
      <w:pPr>
        <w:pStyle w:val="Spistreci2"/>
        <w:tabs>
          <w:tab w:val="left" w:pos="1474"/>
          <w:tab w:val="right" w:leader="dot" w:pos="9062"/>
        </w:tabs>
        <w:rPr>
          <w:del w:author="Autor" w:id="236"/>
          <w:rFonts w:asciiTheme="minorHAnsi" w:hAnsiTheme="minorHAnsi" w:eastAsiaTheme="minorEastAsia" w:cstheme="minorBidi"/>
          <w:noProof/>
          <w:szCs w:val="22"/>
          <w:lang w:eastAsia="pl-PL"/>
        </w:rPr>
      </w:pPr>
      <w:del w:author="Autor" w:id="237">
        <w:r w:rsidRPr="009958FB" w:rsidDel="009958FB">
          <w:rPr>
            <w:rStyle w:val="Hipercze"/>
            <w:rFonts w:cs="Times New Roman"/>
            <w:noProof/>
            <w:rPrChange w:author="Autor" w:id="238">
              <w:rPr>
                <w:rStyle w:val="Hipercze"/>
                <w:rFonts w:cs="Times New Roman"/>
                <w:noProof/>
              </w:rPr>
            </w:rPrChange>
          </w:rPr>
          <w:delText>4.2.</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239">
              <w:rPr>
                <w:rStyle w:val="Hipercze"/>
                <w:noProof/>
              </w:rPr>
            </w:rPrChange>
          </w:rPr>
          <w:delText>SLA</w:delText>
        </w:r>
        <w:r w:rsidDel="009958FB">
          <w:rPr>
            <w:noProof/>
            <w:webHidden/>
          </w:rPr>
          <w:tab/>
        </w:r>
        <w:r w:rsidDel="009958FB">
          <w:rPr>
            <w:noProof/>
            <w:webHidden/>
          </w:rPr>
          <w:delText>14</w:delText>
        </w:r>
      </w:del>
    </w:p>
    <w:p w:rsidR="006A420B" w:rsidDel="009958FB" w:rsidRDefault="006A420B" w14:paraId="2E87C6C3" w14:textId="1DB422EA">
      <w:pPr>
        <w:pStyle w:val="Spistreci2"/>
        <w:tabs>
          <w:tab w:val="left" w:pos="1474"/>
          <w:tab w:val="right" w:leader="dot" w:pos="9062"/>
        </w:tabs>
        <w:rPr>
          <w:del w:author="Autor" w:id="240"/>
          <w:rFonts w:asciiTheme="minorHAnsi" w:hAnsiTheme="minorHAnsi" w:eastAsiaTheme="minorEastAsia" w:cstheme="minorBidi"/>
          <w:noProof/>
          <w:szCs w:val="22"/>
          <w:lang w:eastAsia="pl-PL"/>
        </w:rPr>
      </w:pPr>
      <w:del w:author="Autor" w:id="241">
        <w:r w:rsidRPr="009958FB" w:rsidDel="009958FB">
          <w:rPr>
            <w:rStyle w:val="Hipercze"/>
            <w:rFonts w:cs="Times New Roman"/>
            <w:noProof/>
            <w:rPrChange w:author="Autor" w:id="242">
              <w:rPr>
                <w:rStyle w:val="Hipercze"/>
                <w:rFonts w:cs="Times New Roman"/>
                <w:noProof/>
              </w:rPr>
            </w:rPrChange>
          </w:rPr>
          <w:delText>4.3.</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243">
              <w:rPr>
                <w:rStyle w:val="Hipercze"/>
                <w:noProof/>
              </w:rPr>
            </w:rPrChange>
          </w:rPr>
          <w:delText>Zasady aktualizacji i publikacji polityk</w:delText>
        </w:r>
        <w:r w:rsidDel="009958FB">
          <w:rPr>
            <w:noProof/>
            <w:webHidden/>
          </w:rPr>
          <w:tab/>
        </w:r>
        <w:r w:rsidDel="009958FB">
          <w:rPr>
            <w:noProof/>
            <w:webHidden/>
          </w:rPr>
          <w:delText>14</w:delText>
        </w:r>
      </w:del>
    </w:p>
    <w:p w:rsidR="006A420B" w:rsidDel="009958FB" w:rsidRDefault="006A420B" w14:paraId="29E0E51B" w14:textId="286395E7">
      <w:pPr>
        <w:pStyle w:val="Spistreci2"/>
        <w:tabs>
          <w:tab w:val="left" w:pos="1474"/>
          <w:tab w:val="right" w:leader="dot" w:pos="9062"/>
        </w:tabs>
        <w:rPr>
          <w:del w:author="Autor" w:id="244"/>
          <w:rFonts w:asciiTheme="minorHAnsi" w:hAnsiTheme="minorHAnsi" w:eastAsiaTheme="minorEastAsia" w:cstheme="minorBidi"/>
          <w:noProof/>
          <w:szCs w:val="22"/>
          <w:lang w:eastAsia="pl-PL"/>
        </w:rPr>
      </w:pPr>
      <w:del w:author="Autor" w:id="245">
        <w:r w:rsidRPr="009958FB" w:rsidDel="009958FB">
          <w:rPr>
            <w:rStyle w:val="Hipercze"/>
            <w:rFonts w:cs="Times New Roman"/>
            <w:noProof/>
            <w:rPrChange w:author="Autor" w:id="246">
              <w:rPr>
                <w:rStyle w:val="Hipercze"/>
                <w:rFonts w:cs="Times New Roman"/>
                <w:noProof/>
              </w:rPr>
            </w:rPrChange>
          </w:rPr>
          <w:delText>4.4.</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247">
              <w:rPr>
                <w:rStyle w:val="Hipercze"/>
                <w:noProof/>
              </w:rPr>
            </w:rPrChange>
          </w:rPr>
          <w:delText>Zasady aktualizacji i udostępniania nowej wersji systemu</w:delText>
        </w:r>
        <w:r w:rsidDel="009958FB">
          <w:rPr>
            <w:noProof/>
            <w:webHidden/>
          </w:rPr>
          <w:tab/>
        </w:r>
        <w:r w:rsidDel="009958FB">
          <w:rPr>
            <w:noProof/>
            <w:webHidden/>
          </w:rPr>
          <w:delText>15</w:delText>
        </w:r>
      </w:del>
    </w:p>
    <w:p w:rsidR="006A420B" w:rsidDel="009958FB" w:rsidRDefault="006A420B" w14:paraId="33C2147A" w14:textId="043AA047">
      <w:pPr>
        <w:pStyle w:val="Spistreci2"/>
        <w:tabs>
          <w:tab w:val="left" w:pos="1474"/>
          <w:tab w:val="right" w:leader="dot" w:pos="9062"/>
        </w:tabs>
        <w:rPr>
          <w:del w:author="Autor" w:id="248"/>
          <w:rFonts w:asciiTheme="minorHAnsi" w:hAnsiTheme="minorHAnsi" w:eastAsiaTheme="minorEastAsia" w:cstheme="minorBidi"/>
          <w:noProof/>
          <w:szCs w:val="22"/>
          <w:lang w:eastAsia="pl-PL"/>
        </w:rPr>
      </w:pPr>
      <w:del w:author="Autor" w:id="249">
        <w:r w:rsidRPr="009958FB" w:rsidDel="009958FB">
          <w:rPr>
            <w:rStyle w:val="Hipercze"/>
            <w:rFonts w:cs="Times New Roman"/>
            <w:noProof/>
            <w:rPrChange w:author="Autor" w:id="250">
              <w:rPr>
                <w:rStyle w:val="Hipercze"/>
                <w:rFonts w:cs="Times New Roman"/>
                <w:noProof/>
              </w:rPr>
            </w:rPrChange>
          </w:rPr>
          <w:delText>4.5.</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251">
              <w:rPr>
                <w:rStyle w:val="Hipercze"/>
                <w:noProof/>
              </w:rPr>
            </w:rPrChange>
          </w:rPr>
          <w:delText>Zasady postępowania w przypadku niedostępności systemu (wymagania dla systemów zewnętrznych)</w:delText>
        </w:r>
        <w:r w:rsidDel="009958FB">
          <w:rPr>
            <w:noProof/>
            <w:webHidden/>
          </w:rPr>
          <w:tab/>
        </w:r>
        <w:r w:rsidDel="009958FB">
          <w:rPr>
            <w:noProof/>
            <w:webHidden/>
          </w:rPr>
          <w:delText>15</w:delText>
        </w:r>
      </w:del>
    </w:p>
    <w:p w:rsidR="006A420B" w:rsidDel="009958FB" w:rsidRDefault="006A420B" w14:paraId="379853BA" w14:textId="36CEBF5C">
      <w:pPr>
        <w:pStyle w:val="Spistreci2"/>
        <w:tabs>
          <w:tab w:val="left" w:pos="1474"/>
          <w:tab w:val="right" w:leader="dot" w:pos="9062"/>
        </w:tabs>
        <w:rPr>
          <w:del w:author="Autor" w:id="252"/>
          <w:rFonts w:asciiTheme="minorHAnsi" w:hAnsiTheme="minorHAnsi" w:eastAsiaTheme="minorEastAsia" w:cstheme="minorBidi"/>
          <w:noProof/>
          <w:szCs w:val="22"/>
          <w:lang w:eastAsia="pl-PL"/>
        </w:rPr>
      </w:pPr>
      <w:del w:author="Autor" w:id="253">
        <w:r w:rsidRPr="009958FB" w:rsidDel="009958FB">
          <w:rPr>
            <w:rStyle w:val="Hipercze"/>
            <w:rFonts w:cs="Times New Roman"/>
            <w:noProof/>
            <w:rPrChange w:author="Autor" w:id="254">
              <w:rPr>
                <w:rStyle w:val="Hipercze"/>
                <w:rFonts w:cs="Times New Roman"/>
                <w:noProof/>
              </w:rPr>
            </w:rPrChange>
          </w:rPr>
          <w:delText>4.6.</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255">
              <w:rPr>
                <w:rStyle w:val="Hipercze"/>
                <w:noProof/>
              </w:rPr>
            </w:rPrChange>
          </w:rPr>
          <w:delText>Zasady przechowywania i retencji danych i logów</w:delText>
        </w:r>
        <w:r w:rsidDel="009958FB">
          <w:rPr>
            <w:noProof/>
            <w:webHidden/>
          </w:rPr>
          <w:tab/>
        </w:r>
        <w:r w:rsidDel="009958FB">
          <w:rPr>
            <w:noProof/>
            <w:webHidden/>
          </w:rPr>
          <w:delText>15</w:delText>
        </w:r>
      </w:del>
    </w:p>
    <w:p w:rsidR="006A420B" w:rsidDel="009958FB" w:rsidRDefault="006A420B" w14:paraId="69D0E461" w14:textId="022FD7C4">
      <w:pPr>
        <w:pStyle w:val="Spistreci2"/>
        <w:tabs>
          <w:tab w:val="left" w:pos="1474"/>
          <w:tab w:val="right" w:leader="dot" w:pos="9062"/>
        </w:tabs>
        <w:rPr>
          <w:del w:author="Autor" w:id="256"/>
          <w:rFonts w:asciiTheme="minorHAnsi" w:hAnsiTheme="minorHAnsi" w:eastAsiaTheme="minorEastAsia" w:cstheme="minorBidi"/>
          <w:noProof/>
          <w:szCs w:val="22"/>
          <w:lang w:eastAsia="pl-PL"/>
        </w:rPr>
      </w:pPr>
      <w:del w:author="Autor" w:id="257">
        <w:r w:rsidRPr="009958FB" w:rsidDel="009958FB">
          <w:rPr>
            <w:rStyle w:val="Hipercze"/>
            <w:rFonts w:cs="Times New Roman"/>
            <w:noProof/>
            <w:rPrChange w:author="Autor" w:id="258">
              <w:rPr>
                <w:rStyle w:val="Hipercze"/>
                <w:rFonts w:cs="Times New Roman"/>
                <w:noProof/>
              </w:rPr>
            </w:rPrChange>
          </w:rPr>
          <w:delText>4.7.</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259">
              <w:rPr>
                <w:rStyle w:val="Hipercze"/>
                <w:noProof/>
              </w:rPr>
            </w:rPrChange>
          </w:rPr>
          <w:delText>Odtwarzanie po awarii</w:delText>
        </w:r>
        <w:r w:rsidDel="009958FB">
          <w:rPr>
            <w:noProof/>
            <w:webHidden/>
          </w:rPr>
          <w:tab/>
        </w:r>
        <w:r w:rsidDel="009958FB">
          <w:rPr>
            <w:noProof/>
            <w:webHidden/>
          </w:rPr>
          <w:delText>15</w:delText>
        </w:r>
      </w:del>
    </w:p>
    <w:p w:rsidR="006A420B" w:rsidDel="009958FB" w:rsidRDefault="006A420B" w14:paraId="0DD646F7" w14:textId="70788CE2">
      <w:pPr>
        <w:pStyle w:val="Spistreci1"/>
        <w:rPr>
          <w:del w:author="Autor" w:id="260"/>
          <w:rFonts w:asciiTheme="minorHAnsi" w:hAnsiTheme="minorHAnsi" w:eastAsiaTheme="minorEastAsia" w:cstheme="minorBidi"/>
          <w:b w:val="0"/>
          <w:noProof/>
          <w:szCs w:val="22"/>
          <w:lang w:eastAsia="pl-PL"/>
        </w:rPr>
      </w:pPr>
      <w:del w:author="Autor" w:id="261">
        <w:r w:rsidRPr="009958FB" w:rsidDel="009958FB">
          <w:rPr>
            <w:rStyle w:val="Hipercze"/>
            <w:rFonts w:cs="Times New Roman"/>
            <w:noProof/>
            <w:rPrChange w:author="Autor" w:id="262">
              <w:rPr>
                <w:rStyle w:val="Hipercze"/>
                <w:rFonts w:cs="Times New Roman"/>
                <w:noProof/>
              </w:rPr>
            </w:rPrChange>
          </w:rPr>
          <w:delText>5.</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263">
              <w:rPr>
                <w:rStyle w:val="Hipercze"/>
                <w:noProof/>
              </w:rPr>
            </w:rPrChange>
          </w:rPr>
          <w:delText>Zasady przynależności do domeny udostępnionej na środowisku integracyjnym</w:delText>
        </w:r>
        <w:r w:rsidDel="009958FB">
          <w:rPr>
            <w:noProof/>
            <w:webHidden/>
          </w:rPr>
          <w:tab/>
        </w:r>
        <w:r w:rsidDel="009958FB">
          <w:rPr>
            <w:noProof/>
            <w:webHidden/>
          </w:rPr>
          <w:delText>16</w:delText>
        </w:r>
      </w:del>
    </w:p>
    <w:p w:rsidR="006A420B" w:rsidDel="009958FB" w:rsidRDefault="006A420B" w14:paraId="706D3085" w14:textId="1FB7BA05">
      <w:pPr>
        <w:pStyle w:val="Spistreci1"/>
        <w:rPr>
          <w:del w:author="Autor" w:id="264"/>
          <w:rFonts w:asciiTheme="minorHAnsi" w:hAnsiTheme="minorHAnsi" w:eastAsiaTheme="minorEastAsia" w:cstheme="minorBidi"/>
          <w:b w:val="0"/>
          <w:noProof/>
          <w:szCs w:val="22"/>
          <w:lang w:eastAsia="pl-PL"/>
        </w:rPr>
      </w:pPr>
      <w:del w:author="Autor" w:id="265">
        <w:r w:rsidRPr="009958FB" w:rsidDel="009958FB">
          <w:rPr>
            <w:rStyle w:val="Hipercze"/>
            <w:rFonts w:cs="Times New Roman"/>
            <w:noProof/>
            <w:rPrChange w:author="Autor" w:id="266">
              <w:rPr>
                <w:rStyle w:val="Hipercze"/>
                <w:rFonts w:cs="Times New Roman"/>
                <w:noProof/>
              </w:rPr>
            </w:rPrChange>
          </w:rPr>
          <w:delText>6.</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267">
              <w:rPr>
                <w:rStyle w:val="Hipercze"/>
                <w:noProof/>
              </w:rPr>
            </w:rPrChange>
          </w:rPr>
          <w:delText>Dostęp do domeny dla systemów zewnętrznych</w:delText>
        </w:r>
        <w:r w:rsidDel="009958FB">
          <w:rPr>
            <w:noProof/>
            <w:webHidden/>
          </w:rPr>
          <w:tab/>
        </w:r>
        <w:r w:rsidDel="009958FB">
          <w:rPr>
            <w:noProof/>
            <w:webHidden/>
          </w:rPr>
          <w:delText>17</w:delText>
        </w:r>
      </w:del>
    </w:p>
    <w:p w:rsidR="006A420B" w:rsidDel="009958FB" w:rsidRDefault="006A420B" w14:paraId="27EB4066" w14:textId="3F19DA72">
      <w:pPr>
        <w:pStyle w:val="Spistreci1"/>
        <w:rPr>
          <w:del w:author="Autor" w:id="268"/>
          <w:rFonts w:asciiTheme="minorHAnsi" w:hAnsiTheme="minorHAnsi" w:eastAsiaTheme="minorEastAsia" w:cstheme="minorBidi"/>
          <w:b w:val="0"/>
          <w:noProof/>
          <w:szCs w:val="22"/>
          <w:lang w:eastAsia="pl-PL"/>
        </w:rPr>
      </w:pPr>
      <w:del w:author="Autor" w:id="269">
        <w:r w:rsidRPr="009958FB" w:rsidDel="009958FB">
          <w:rPr>
            <w:rStyle w:val="Hipercze"/>
            <w:rFonts w:cs="Times New Roman"/>
            <w:noProof/>
            <w:rPrChange w:author="Autor" w:id="270">
              <w:rPr>
                <w:rStyle w:val="Hipercze"/>
                <w:rFonts w:cs="Times New Roman"/>
                <w:noProof/>
              </w:rPr>
            </w:rPrChange>
          </w:rPr>
          <w:delText>7.</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271">
              <w:rPr>
                <w:rStyle w:val="Hipercze"/>
                <w:noProof/>
              </w:rPr>
            </w:rPrChange>
          </w:rPr>
          <w:delText>Architektura w zakresie obszaru RED</w:delText>
        </w:r>
        <w:r w:rsidDel="009958FB">
          <w:rPr>
            <w:noProof/>
            <w:webHidden/>
          </w:rPr>
          <w:tab/>
        </w:r>
        <w:r w:rsidDel="009958FB">
          <w:rPr>
            <w:noProof/>
            <w:webHidden/>
          </w:rPr>
          <w:delText>18</w:delText>
        </w:r>
      </w:del>
    </w:p>
    <w:p w:rsidR="006A420B" w:rsidDel="009958FB" w:rsidRDefault="006A420B" w14:paraId="07125A0E" w14:textId="7AF9B4AC">
      <w:pPr>
        <w:pStyle w:val="Spistreci2"/>
        <w:tabs>
          <w:tab w:val="left" w:pos="1474"/>
          <w:tab w:val="right" w:leader="dot" w:pos="9062"/>
        </w:tabs>
        <w:rPr>
          <w:del w:author="Autor" w:id="272"/>
          <w:rFonts w:asciiTheme="minorHAnsi" w:hAnsiTheme="minorHAnsi" w:eastAsiaTheme="minorEastAsia" w:cstheme="minorBidi"/>
          <w:noProof/>
          <w:szCs w:val="22"/>
          <w:lang w:eastAsia="pl-PL"/>
        </w:rPr>
      </w:pPr>
      <w:del w:author="Autor" w:id="273">
        <w:r w:rsidRPr="009958FB" w:rsidDel="009958FB">
          <w:rPr>
            <w:rStyle w:val="Hipercze"/>
            <w:rFonts w:eastAsia="Arial" w:cs="Times New Roman"/>
            <w:noProof/>
            <w:rPrChange w:author="Autor" w:id="274">
              <w:rPr>
                <w:rStyle w:val="Hipercze"/>
                <w:rFonts w:eastAsia="Arial" w:cs="Times New Roman"/>
                <w:noProof/>
              </w:rPr>
            </w:rPrChange>
          </w:rPr>
          <w:delText>7.1.</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275">
              <w:rPr>
                <w:rStyle w:val="Hipercze"/>
                <w:rFonts w:eastAsia="Arial"/>
                <w:noProof/>
              </w:rPr>
            </w:rPrChange>
          </w:rPr>
          <w:delText>Architektura rozwiązania</w:delText>
        </w:r>
        <w:r w:rsidDel="009958FB">
          <w:rPr>
            <w:noProof/>
            <w:webHidden/>
          </w:rPr>
          <w:tab/>
        </w:r>
        <w:r w:rsidDel="009958FB">
          <w:rPr>
            <w:noProof/>
            <w:webHidden/>
          </w:rPr>
          <w:delText>18</w:delText>
        </w:r>
      </w:del>
    </w:p>
    <w:p w:rsidR="006A420B" w:rsidDel="009958FB" w:rsidRDefault="006A420B" w14:paraId="66158C1F" w14:textId="3545FE78">
      <w:pPr>
        <w:pStyle w:val="Spistreci2"/>
        <w:tabs>
          <w:tab w:val="left" w:pos="1474"/>
          <w:tab w:val="right" w:leader="dot" w:pos="9062"/>
        </w:tabs>
        <w:rPr>
          <w:del w:author="Autor" w:id="276"/>
          <w:rFonts w:asciiTheme="minorHAnsi" w:hAnsiTheme="minorHAnsi" w:eastAsiaTheme="minorEastAsia" w:cstheme="minorBidi"/>
          <w:noProof/>
          <w:szCs w:val="22"/>
          <w:lang w:eastAsia="pl-PL"/>
        </w:rPr>
      </w:pPr>
      <w:del w:author="Autor" w:id="277">
        <w:r w:rsidRPr="009958FB" w:rsidDel="009958FB">
          <w:rPr>
            <w:rStyle w:val="Hipercze"/>
            <w:rFonts w:eastAsia="Arial" w:cs="Times New Roman"/>
            <w:noProof/>
            <w:rPrChange w:author="Autor" w:id="278">
              <w:rPr>
                <w:rStyle w:val="Hipercze"/>
                <w:rFonts w:eastAsia="Arial" w:cs="Times New Roman"/>
                <w:noProof/>
              </w:rPr>
            </w:rPrChange>
          </w:rPr>
          <w:delText>7.2.</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279">
              <w:rPr>
                <w:rStyle w:val="Hipercze"/>
                <w:rFonts w:eastAsia="Arial"/>
                <w:noProof/>
              </w:rPr>
            </w:rPrChange>
          </w:rPr>
          <w:delText>Komponenty obszaru RED</w:delText>
        </w:r>
        <w:r w:rsidDel="009958FB">
          <w:rPr>
            <w:noProof/>
            <w:webHidden/>
          </w:rPr>
          <w:tab/>
        </w:r>
        <w:r w:rsidDel="009958FB">
          <w:rPr>
            <w:noProof/>
            <w:webHidden/>
          </w:rPr>
          <w:delText>19</w:delText>
        </w:r>
      </w:del>
    </w:p>
    <w:p w:rsidR="006A420B" w:rsidDel="009958FB" w:rsidRDefault="006A420B" w14:paraId="63AD7493" w14:textId="3FA06D3A">
      <w:pPr>
        <w:pStyle w:val="Spistreci3"/>
        <w:tabs>
          <w:tab w:val="left" w:pos="1760"/>
        </w:tabs>
        <w:rPr>
          <w:del w:author="Autor" w:id="280"/>
          <w:rFonts w:asciiTheme="minorHAnsi" w:hAnsiTheme="minorHAnsi" w:eastAsiaTheme="minorEastAsia" w:cstheme="minorBidi"/>
          <w:noProof/>
          <w:szCs w:val="22"/>
          <w:lang w:eastAsia="pl-PL"/>
        </w:rPr>
      </w:pPr>
      <w:del w:author="Autor" w:id="281">
        <w:r w:rsidRPr="009958FB" w:rsidDel="009958FB">
          <w:rPr>
            <w:rStyle w:val="Hipercze"/>
            <w:rFonts w:eastAsia="Arial" w:cs="Calibri"/>
            <w:noProof/>
            <w:snapToGrid w:val="0"/>
            <w:w w:val="0"/>
            <w:rPrChange w:author="Autor" w:id="282">
              <w:rPr>
                <w:rStyle w:val="Hipercze"/>
                <w:rFonts w:eastAsia="Arial" w:cs="Calibri"/>
                <w:noProof/>
                <w:snapToGrid w:val="0"/>
                <w:w w:val="0"/>
              </w:rPr>
            </w:rPrChange>
          </w:rPr>
          <w:delText>7.2.1.</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283">
              <w:rPr>
                <w:rStyle w:val="Hipercze"/>
                <w:rFonts w:eastAsia="Arial"/>
                <w:noProof/>
              </w:rPr>
            </w:rPrChange>
          </w:rPr>
          <w:delText>Repozytorium EDM</w:delText>
        </w:r>
        <w:r w:rsidDel="009958FB">
          <w:rPr>
            <w:noProof/>
            <w:webHidden/>
          </w:rPr>
          <w:tab/>
        </w:r>
        <w:r w:rsidDel="009958FB">
          <w:rPr>
            <w:noProof/>
            <w:webHidden/>
          </w:rPr>
          <w:delText>19</w:delText>
        </w:r>
      </w:del>
    </w:p>
    <w:p w:rsidR="006A420B" w:rsidDel="009958FB" w:rsidRDefault="006A420B" w14:paraId="105E1A26" w14:textId="1C67806A">
      <w:pPr>
        <w:pStyle w:val="Spistreci3"/>
        <w:tabs>
          <w:tab w:val="left" w:pos="1760"/>
        </w:tabs>
        <w:rPr>
          <w:del w:author="Autor" w:id="284"/>
          <w:rFonts w:asciiTheme="minorHAnsi" w:hAnsiTheme="minorHAnsi" w:eastAsiaTheme="minorEastAsia" w:cstheme="minorBidi"/>
          <w:noProof/>
          <w:szCs w:val="22"/>
          <w:lang w:eastAsia="pl-PL"/>
        </w:rPr>
      </w:pPr>
      <w:del w:author="Autor" w:id="285">
        <w:r w:rsidRPr="009958FB" w:rsidDel="009958FB">
          <w:rPr>
            <w:rStyle w:val="Hipercze"/>
            <w:rFonts w:eastAsia="Arial" w:cs="Calibri"/>
            <w:noProof/>
            <w:snapToGrid w:val="0"/>
            <w:w w:val="0"/>
            <w:rPrChange w:author="Autor" w:id="286">
              <w:rPr>
                <w:rStyle w:val="Hipercze"/>
                <w:rFonts w:eastAsia="Arial" w:cs="Calibri"/>
                <w:noProof/>
                <w:snapToGrid w:val="0"/>
                <w:w w:val="0"/>
              </w:rPr>
            </w:rPrChange>
          </w:rPr>
          <w:delText>7.2.2.</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287">
              <w:rPr>
                <w:rStyle w:val="Hipercze"/>
                <w:rFonts w:eastAsia="Arial"/>
                <w:noProof/>
              </w:rPr>
            </w:rPrChange>
          </w:rPr>
          <w:delText>Rejestr EDM Domeny Podmiotu</w:delText>
        </w:r>
        <w:r w:rsidDel="009958FB">
          <w:rPr>
            <w:noProof/>
            <w:webHidden/>
          </w:rPr>
          <w:tab/>
        </w:r>
        <w:r w:rsidDel="009958FB">
          <w:rPr>
            <w:noProof/>
            <w:webHidden/>
          </w:rPr>
          <w:delText>20</w:delText>
        </w:r>
      </w:del>
    </w:p>
    <w:p w:rsidR="006A420B" w:rsidDel="009958FB" w:rsidRDefault="006A420B" w14:paraId="051DE91E" w14:textId="773E02AC">
      <w:pPr>
        <w:pStyle w:val="Spistreci2"/>
        <w:tabs>
          <w:tab w:val="left" w:pos="1474"/>
          <w:tab w:val="right" w:leader="dot" w:pos="9062"/>
        </w:tabs>
        <w:rPr>
          <w:del w:author="Autor" w:id="288"/>
          <w:rFonts w:asciiTheme="minorHAnsi" w:hAnsiTheme="minorHAnsi" w:eastAsiaTheme="minorEastAsia" w:cstheme="minorBidi"/>
          <w:noProof/>
          <w:szCs w:val="22"/>
          <w:lang w:eastAsia="pl-PL"/>
        </w:rPr>
      </w:pPr>
      <w:del w:author="Autor" w:id="289">
        <w:r w:rsidRPr="009958FB" w:rsidDel="009958FB">
          <w:rPr>
            <w:rStyle w:val="Hipercze"/>
            <w:rFonts w:eastAsia="Arial" w:cs="Times New Roman"/>
            <w:noProof/>
            <w:rPrChange w:author="Autor" w:id="290">
              <w:rPr>
                <w:rStyle w:val="Hipercze"/>
                <w:rFonts w:eastAsia="Arial" w:cs="Times New Roman"/>
                <w:noProof/>
              </w:rPr>
            </w:rPrChange>
          </w:rPr>
          <w:delText>7.3.</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291">
              <w:rPr>
                <w:rStyle w:val="Hipercze"/>
                <w:rFonts w:eastAsia="Arial"/>
                <w:noProof/>
              </w:rPr>
            </w:rPrChange>
          </w:rPr>
          <w:delText>Komponenty P1</w:delText>
        </w:r>
        <w:r w:rsidDel="009958FB">
          <w:rPr>
            <w:noProof/>
            <w:webHidden/>
          </w:rPr>
          <w:tab/>
        </w:r>
        <w:r w:rsidDel="009958FB">
          <w:rPr>
            <w:noProof/>
            <w:webHidden/>
          </w:rPr>
          <w:delText>20</w:delText>
        </w:r>
      </w:del>
    </w:p>
    <w:p w:rsidR="006A420B" w:rsidDel="009958FB" w:rsidRDefault="006A420B" w14:paraId="6784D80C" w14:textId="4663FA07">
      <w:pPr>
        <w:pStyle w:val="Spistreci3"/>
        <w:tabs>
          <w:tab w:val="left" w:pos="1760"/>
        </w:tabs>
        <w:rPr>
          <w:del w:author="Autor" w:id="292"/>
          <w:rFonts w:asciiTheme="minorHAnsi" w:hAnsiTheme="minorHAnsi" w:eastAsiaTheme="minorEastAsia" w:cstheme="minorBidi"/>
          <w:noProof/>
          <w:szCs w:val="22"/>
          <w:lang w:eastAsia="pl-PL"/>
        </w:rPr>
      </w:pPr>
      <w:del w:author="Autor" w:id="293">
        <w:r w:rsidRPr="009958FB" w:rsidDel="009958FB">
          <w:rPr>
            <w:rStyle w:val="Hipercze"/>
            <w:rFonts w:eastAsia="Arial" w:cs="Calibri"/>
            <w:noProof/>
            <w:snapToGrid w:val="0"/>
            <w:w w:val="0"/>
            <w:rPrChange w:author="Autor" w:id="294">
              <w:rPr>
                <w:rStyle w:val="Hipercze"/>
                <w:rFonts w:eastAsia="Arial" w:cs="Calibri"/>
                <w:noProof/>
                <w:snapToGrid w:val="0"/>
                <w:w w:val="0"/>
              </w:rPr>
            </w:rPrChange>
          </w:rPr>
          <w:delText>7.3.1.</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295">
              <w:rPr>
                <w:rStyle w:val="Hipercze"/>
                <w:rFonts w:eastAsia="Arial"/>
                <w:noProof/>
              </w:rPr>
            </w:rPrChange>
          </w:rPr>
          <w:delText>Szyna usług</w:delText>
        </w:r>
        <w:r w:rsidDel="009958FB">
          <w:rPr>
            <w:noProof/>
            <w:webHidden/>
          </w:rPr>
          <w:tab/>
        </w:r>
        <w:r w:rsidDel="009958FB">
          <w:rPr>
            <w:noProof/>
            <w:webHidden/>
          </w:rPr>
          <w:delText>20</w:delText>
        </w:r>
      </w:del>
    </w:p>
    <w:p w:rsidR="006A420B" w:rsidDel="009958FB" w:rsidRDefault="006A420B" w14:paraId="6E612E61" w14:textId="0E07FAB3">
      <w:pPr>
        <w:pStyle w:val="Spistreci3"/>
        <w:tabs>
          <w:tab w:val="left" w:pos="1760"/>
        </w:tabs>
        <w:rPr>
          <w:del w:author="Autor" w:id="296"/>
          <w:rFonts w:asciiTheme="minorHAnsi" w:hAnsiTheme="minorHAnsi" w:eastAsiaTheme="minorEastAsia" w:cstheme="minorBidi"/>
          <w:noProof/>
          <w:szCs w:val="22"/>
          <w:lang w:eastAsia="pl-PL"/>
        </w:rPr>
      </w:pPr>
      <w:del w:author="Autor" w:id="297">
        <w:r w:rsidRPr="009958FB" w:rsidDel="009958FB">
          <w:rPr>
            <w:rStyle w:val="Hipercze"/>
            <w:rFonts w:eastAsia="Arial" w:cs="Calibri"/>
            <w:noProof/>
            <w:snapToGrid w:val="0"/>
            <w:w w:val="0"/>
            <w:rPrChange w:author="Autor" w:id="298">
              <w:rPr>
                <w:rStyle w:val="Hipercze"/>
                <w:rFonts w:eastAsia="Arial" w:cs="Calibri"/>
                <w:noProof/>
                <w:snapToGrid w:val="0"/>
                <w:w w:val="0"/>
              </w:rPr>
            </w:rPrChange>
          </w:rPr>
          <w:delText>7.3.2.</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299">
              <w:rPr>
                <w:rStyle w:val="Hipercze"/>
                <w:rFonts w:eastAsia="Arial"/>
                <w:noProof/>
              </w:rPr>
            </w:rPrChange>
          </w:rPr>
          <w:delText>Generator Tokenów SAML</w:delText>
        </w:r>
        <w:r w:rsidDel="009958FB">
          <w:rPr>
            <w:noProof/>
            <w:webHidden/>
          </w:rPr>
          <w:tab/>
        </w:r>
        <w:r w:rsidDel="009958FB">
          <w:rPr>
            <w:noProof/>
            <w:webHidden/>
          </w:rPr>
          <w:delText>20</w:delText>
        </w:r>
      </w:del>
    </w:p>
    <w:p w:rsidR="006A420B" w:rsidDel="009958FB" w:rsidRDefault="006A420B" w14:paraId="213D4044" w14:textId="22890B7F">
      <w:pPr>
        <w:pStyle w:val="Spistreci3"/>
        <w:tabs>
          <w:tab w:val="left" w:pos="1760"/>
        </w:tabs>
        <w:rPr>
          <w:del w:author="Autor" w:id="300"/>
          <w:rFonts w:asciiTheme="minorHAnsi" w:hAnsiTheme="minorHAnsi" w:eastAsiaTheme="minorEastAsia" w:cstheme="minorBidi"/>
          <w:noProof/>
          <w:szCs w:val="22"/>
          <w:lang w:eastAsia="pl-PL"/>
        </w:rPr>
      </w:pPr>
      <w:del w:author="Autor" w:id="301">
        <w:r w:rsidRPr="009958FB" w:rsidDel="009958FB">
          <w:rPr>
            <w:rStyle w:val="Hipercze"/>
            <w:rFonts w:eastAsia="Arial" w:cs="Calibri"/>
            <w:noProof/>
            <w:snapToGrid w:val="0"/>
            <w:w w:val="0"/>
            <w:rPrChange w:author="Autor" w:id="302">
              <w:rPr>
                <w:rStyle w:val="Hipercze"/>
                <w:rFonts w:eastAsia="Arial" w:cs="Calibri"/>
                <w:noProof/>
                <w:snapToGrid w:val="0"/>
                <w:w w:val="0"/>
              </w:rPr>
            </w:rPrChange>
          </w:rPr>
          <w:delText>7.3.3.</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303">
              <w:rPr>
                <w:rStyle w:val="Hipercze"/>
                <w:rFonts w:eastAsia="Arial"/>
                <w:noProof/>
              </w:rPr>
            </w:rPrChange>
          </w:rPr>
          <w:delText>Rejestr Repozytoriów EDM</w:delText>
        </w:r>
        <w:r w:rsidDel="009958FB">
          <w:rPr>
            <w:noProof/>
            <w:webHidden/>
          </w:rPr>
          <w:tab/>
        </w:r>
        <w:r w:rsidDel="009958FB">
          <w:rPr>
            <w:noProof/>
            <w:webHidden/>
          </w:rPr>
          <w:delText>20</w:delText>
        </w:r>
      </w:del>
    </w:p>
    <w:p w:rsidR="006A420B" w:rsidDel="009958FB" w:rsidRDefault="006A420B" w14:paraId="45D74273" w14:textId="2290AC05">
      <w:pPr>
        <w:pStyle w:val="Spistreci3"/>
        <w:tabs>
          <w:tab w:val="left" w:pos="1760"/>
        </w:tabs>
        <w:rPr>
          <w:del w:author="Autor" w:id="304"/>
          <w:rFonts w:asciiTheme="minorHAnsi" w:hAnsiTheme="minorHAnsi" w:eastAsiaTheme="minorEastAsia" w:cstheme="minorBidi"/>
          <w:noProof/>
          <w:szCs w:val="22"/>
          <w:lang w:eastAsia="pl-PL"/>
        </w:rPr>
      </w:pPr>
      <w:del w:author="Autor" w:id="305">
        <w:r w:rsidRPr="009958FB" w:rsidDel="009958FB">
          <w:rPr>
            <w:rStyle w:val="Hipercze"/>
            <w:rFonts w:eastAsia="Arial" w:cs="Calibri"/>
            <w:noProof/>
            <w:snapToGrid w:val="0"/>
            <w:w w:val="0"/>
            <w:rPrChange w:author="Autor" w:id="306">
              <w:rPr>
                <w:rStyle w:val="Hipercze"/>
                <w:rFonts w:eastAsia="Arial" w:cs="Calibri"/>
                <w:noProof/>
                <w:snapToGrid w:val="0"/>
                <w:w w:val="0"/>
              </w:rPr>
            </w:rPrChange>
          </w:rPr>
          <w:delText>7.3.4.</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307">
              <w:rPr>
                <w:rStyle w:val="Hipercze"/>
                <w:rFonts w:eastAsia="Arial"/>
                <w:noProof/>
              </w:rPr>
            </w:rPrChange>
          </w:rPr>
          <w:delText>Centralny Rejestr EDM</w:delText>
        </w:r>
        <w:r w:rsidDel="009958FB">
          <w:rPr>
            <w:noProof/>
            <w:webHidden/>
          </w:rPr>
          <w:tab/>
        </w:r>
        <w:r w:rsidDel="009958FB">
          <w:rPr>
            <w:noProof/>
            <w:webHidden/>
          </w:rPr>
          <w:delText>21</w:delText>
        </w:r>
      </w:del>
    </w:p>
    <w:p w:rsidR="006A420B" w:rsidDel="009958FB" w:rsidRDefault="006A420B" w14:paraId="6E1D1622" w14:textId="03A19956">
      <w:pPr>
        <w:pStyle w:val="Spistreci1"/>
        <w:rPr>
          <w:del w:author="Autor" w:id="308"/>
          <w:rFonts w:asciiTheme="minorHAnsi" w:hAnsiTheme="minorHAnsi" w:eastAsiaTheme="minorEastAsia" w:cstheme="minorBidi"/>
          <w:b w:val="0"/>
          <w:noProof/>
          <w:szCs w:val="22"/>
          <w:lang w:eastAsia="pl-PL"/>
        </w:rPr>
      </w:pPr>
      <w:del w:author="Autor" w:id="309">
        <w:r w:rsidRPr="009958FB" w:rsidDel="009958FB">
          <w:rPr>
            <w:rStyle w:val="Hipercze"/>
            <w:rFonts w:cs="Times New Roman"/>
            <w:noProof/>
            <w:rPrChange w:author="Autor" w:id="310">
              <w:rPr>
                <w:rStyle w:val="Hipercze"/>
                <w:rFonts w:cs="Times New Roman"/>
                <w:noProof/>
              </w:rPr>
            </w:rPrChange>
          </w:rPr>
          <w:delText>8.</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311">
              <w:rPr>
                <w:rStyle w:val="Hipercze"/>
                <w:noProof/>
              </w:rPr>
            </w:rPrChange>
          </w:rPr>
          <w:delText>Podstawowe operacje</w:delText>
        </w:r>
        <w:r w:rsidDel="009958FB">
          <w:rPr>
            <w:noProof/>
            <w:webHidden/>
          </w:rPr>
          <w:tab/>
        </w:r>
        <w:r w:rsidDel="009958FB">
          <w:rPr>
            <w:noProof/>
            <w:webHidden/>
          </w:rPr>
          <w:delText>22</w:delText>
        </w:r>
      </w:del>
    </w:p>
    <w:p w:rsidR="006A420B" w:rsidDel="009958FB" w:rsidRDefault="006A420B" w14:paraId="6CE706D1" w14:textId="4C426333">
      <w:pPr>
        <w:pStyle w:val="Spistreci2"/>
        <w:tabs>
          <w:tab w:val="left" w:pos="1474"/>
          <w:tab w:val="right" w:leader="dot" w:pos="9062"/>
        </w:tabs>
        <w:rPr>
          <w:del w:author="Autor" w:id="312"/>
          <w:rFonts w:asciiTheme="minorHAnsi" w:hAnsiTheme="minorHAnsi" w:eastAsiaTheme="minorEastAsia" w:cstheme="minorBidi"/>
          <w:noProof/>
          <w:szCs w:val="22"/>
          <w:lang w:eastAsia="pl-PL"/>
        </w:rPr>
      </w:pPr>
      <w:del w:author="Autor" w:id="313">
        <w:r w:rsidRPr="009958FB" w:rsidDel="009958FB">
          <w:rPr>
            <w:rStyle w:val="Hipercze"/>
            <w:rFonts w:cs="Times New Roman"/>
            <w:noProof/>
            <w:rPrChange w:author="Autor" w:id="314">
              <w:rPr>
                <w:rStyle w:val="Hipercze"/>
                <w:rFonts w:cs="Times New Roman"/>
                <w:noProof/>
              </w:rPr>
            </w:rPrChange>
          </w:rPr>
          <w:delText>8.1.</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15">
              <w:rPr>
                <w:rStyle w:val="Hipercze"/>
                <w:noProof/>
              </w:rPr>
            </w:rPrChange>
          </w:rPr>
          <w:delText>Operacje</w:delText>
        </w:r>
        <w:r w:rsidDel="009958FB">
          <w:rPr>
            <w:noProof/>
            <w:webHidden/>
          </w:rPr>
          <w:tab/>
        </w:r>
        <w:r w:rsidDel="009958FB">
          <w:rPr>
            <w:noProof/>
            <w:webHidden/>
          </w:rPr>
          <w:delText>22</w:delText>
        </w:r>
      </w:del>
    </w:p>
    <w:p w:rsidR="006A420B" w:rsidDel="009958FB" w:rsidRDefault="006A420B" w14:paraId="75FD727D" w14:textId="456B3FA4">
      <w:pPr>
        <w:pStyle w:val="Spistreci2"/>
        <w:tabs>
          <w:tab w:val="left" w:pos="1474"/>
          <w:tab w:val="right" w:leader="dot" w:pos="9062"/>
        </w:tabs>
        <w:rPr>
          <w:del w:author="Autor" w:id="316"/>
          <w:rFonts w:asciiTheme="minorHAnsi" w:hAnsiTheme="minorHAnsi" w:eastAsiaTheme="minorEastAsia" w:cstheme="minorBidi"/>
          <w:noProof/>
          <w:szCs w:val="22"/>
          <w:lang w:eastAsia="pl-PL"/>
        </w:rPr>
      </w:pPr>
      <w:del w:author="Autor" w:id="317">
        <w:r w:rsidRPr="009958FB" w:rsidDel="009958FB">
          <w:rPr>
            <w:rStyle w:val="Hipercze"/>
            <w:rFonts w:cs="Times New Roman"/>
            <w:noProof/>
            <w:rPrChange w:author="Autor" w:id="318">
              <w:rPr>
                <w:rStyle w:val="Hipercze"/>
                <w:rFonts w:cs="Times New Roman"/>
                <w:noProof/>
              </w:rPr>
            </w:rPrChange>
          </w:rPr>
          <w:delText>8.2.</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19">
              <w:rPr>
                <w:rStyle w:val="Hipercze"/>
                <w:noProof/>
              </w:rPr>
            </w:rPrChange>
          </w:rPr>
          <w:delText>Struktura przesyłanych żądań i odpowiedzi</w:delText>
        </w:r>
        <w:r w:rsidDel="009958FB">
          <w:rPr>
            <w:noProof/>
            <w:webHidden/>
          </w:rPr>
          <w:tab/>
        </w:r>
        <w:r w:rsidDel="009958FB">
          <w:rPr>
            <w:noProof/>
            <w:webHidden/>
          </w:rPr>
          <w:delText>22</w:delText>
        </w:r>
      </w:del>
    </w:p>
    <w:p w:rsidR="006A420B" w:rsidDel="009958FB" w:rsidRDefault="006A420B" w14:paraId="171E1B46" w14:textId="219EF530">
      <w:pPr>
        <w:pStyle w:val="Spistreci2"/>
        <w:tabs>
          <w:tab w:val="left" w:pos="1474"/>
          <w:tab w:val="right" w:leader="dot" w:pos="9062"/>
        </w:tabs>
        <w:rPr>
          <w:del w:author="Autor" w:id="320"/>
          <w:rFonts w:asciiTheme="minorHAnsi" w:hAnsiTheme="minorHAnsi" w:eastAsiaTheme="minorEastAsia" w:cstheme="minorBidi"/>
          <w:noProof/>
          <w:szCs w:val="22"/>
          <w:lang w:eastAsia="pl-PL"/>
        </w:rPr>
      </w:pPr>
      <w:del w:author="Autor" w:id="321">
        <w:r w:rsidRPr="009958FB" w:rsidDel="009958FB">
          <w:rPr>
            <w:rStyle w:val="Hipercze"/>
            <w:rFonts w:cs="Times New Roman"/>
            <w:noProof/>
            <w:rPrChange w:author="Autor" w:id="322">
              <w:rPr>
                <w:rStyle w:val="Hipercze"/>
                <w:rFonts w:cs="Times New Roman"/>
                <w:noProof/>
              </w:rPr>
            </w:rPrChange>
          </w:rPr>
          <w:delText>8.3.</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23">
              <w:rPr>
                <w:rStyle w:val="Hipercze"/>
                <w:noProof/>
              </w:rPr>
            </w:rPrChange>
          </w:rPr>
          <w:delText>Zawartość i terminologie</w:delText>
        </w:r>
        <w:r w:rsidDel="009958FB">
          <w:rPr>
            <w:noProof/>
            <w:webHidden/>
          </w:rPr>
          <w:tab/>
        </w:r>
        <w:r w:rsidDel="009958FB">
          <w:rPr>
            <w:noProof/>
            <w:webHidden/>
          </w:rPr>
          <w:delText>22</w:delText>
        </w:r>
      </w:del>
    </w:p>
    <w:p w:rsidR="006A420B" w:rsidDel="009958FB" w:rsidRDefault="006A420B" w14:paraId="79091BA0" w14:textId="1D551800">
      <w:pPr>
        <w:pStyle w:val="Spistreci3"/>
        <w:tabs>
          <w:tab w:val="left" w:pos="1760"/>
        </w:tabs>
        <w:rPr>
          <w:del w:author="Autor" w:id="324"/>
          <w:rFonts w:asciiTheme="minorHAnsi" w:hAnsiTheme="minorHAnsi" w:eastAsiaTheme="minorEastAsia" w:cstheme="minorBidi"/>
          <w:noProof/>
          <w:szCs w:val="22"/>
          <w:lang w:eastAsia="pl-PL"/>
        </w:rPr>
      </w:pPr>
      <w:del w:author="Autor" w:id="325">
        <w:r w:rsidRPr="009958FB" w:rsidDel="009958FB">
          <w:rPr>
            <w:rStyle w:val="Hipercze"/>
            <w:rFonts w:cs="Calibri"/>
            <w:noProof/>
            <w:snapToGrid w:val="0"/>
            <w:w w:val="0"/>
            <w:rPrChange w:author="Autor" w:id="326">
              <w:rPr>
                <w:rStyle w:val="Hipercze"/>
                <w:rFonts w:cs="Calibri"/>
                <w:noProof/>
                <w:snapToGrid w:val="0"/>
                <w:w w:val="0"/>
              </w:rPr>
            </w:rPrChange>
          </w:rPr>
          <w:delText>8.3.1.</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27">
              <w:rPr>
                <w:rStyle w:val="Hipercze"/>
                <w:noProof/>
              </w:rPr>
            </w:rPrChange>
          </w:rPr>
          <w:delText>Identyfikatory</w:delText>
        </w:r>
        <w:r w:rsidDel="009958FB">
          <w:rPr>
            <w:noProof/>
            <w:webHidden/>
          </w:rPr>
          <w:tab/>
        </w:r>
        <w:r w:rsidDel="009958FB">
          <w:rPr>
            <w:noProof/>
            <w:webHidden/>
          </w:rPr>
          <w:delText>22</w:delText>
        </w:r>
      </w:del>
    </w:p>
    <w:p w:rsidR="006A420B" w:rsidDel="009958FB" w:rsidRDefault="006A420B" w14:paraId="6D75C91A" w14:textId="2A19C80B">
      <w:pPr>
        <w:pStyle w:val="Spistreci3"/>
        <w:tabs>
          <w:tab w:val="left" w:pos="1760"/>
        </w:tabs>
        <w:rPr>
          <w:del w:author="Autor" w:id="328"/>
          <w:rFonts w:asciiTheme="minorHAnsi" w:hAnsiTheme="minorHAnsi" w:eastAsiaTheme="minorEastAsia" w:cstheme="minorBidi"/>
          <w:noProof/>
          <w:szCs w:val="22"/>
          <w:lang w:eastAsia="pl-PL"/>
        </w:rPr>
      </w:pPr>
      <w:del w:author="Autor" w:id="329">
        <w:r w:rsidRPr="009958FB" w:rsidDel="009958FB">
          <w:rPr>
            <w:rStyle w:val="Hipercze"/>
            <w:rFonts w:cs="Calibri"/>
            <w:noProof/>
            <w:snapToGrid w:val="0"/>
            <w:w w:val="0"/>
            <w:rPrChange w:author="Autor" w:id="330">
              <w:rPr>
                <w:rStyle w:val="Hipercze"/>
                <w:rFonts w:cs="Calibri"/>
                <w:noProof/>
                <w:snapToGrid w:val="0"/>
                <w:w w:val="0"/>
              </w:rPr>
            </w:rPrChange>
          </w:rPr>
          <w:delText>8.3.2.</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31">
              <w:rPr>
                <w:rStyle w:val="Hipercze"/>
                <w:noProof/>
              </w:rPr>
            </w:rPrChange>
          </w:rPr>
          <w:delText>Zasady dot. danych</w:delText>
        </w:r>
        <w:r w:rsidDel="009958FB">
          <w:rPr>
            <w:noProof/>
            <w:webHidden/>
          </w:rPr>
          <w:tab/>
        </w:r>
        <w:r w:rsidDel="009958FB">
          <w:rPr>
            <w:noProof/>
            <w:webHidden/>
          </w:rPr>
          <w:delText>24</w:delText>
        </w:r>
      </w:del>
    </w:p>
    <w:p w:rsidR="006A420B" w:rsidDel="009958FB" w:rsidRDefault="006A420B" w14:paraId="5AB0CD93" w14:textId="192BE6B9">
      <w:pPr>
        <w:pStyle w:val="Spistreci3"/>
        <w:tabs>
          <w:tab w:val="left" w:pos="1760"/>
        </w:tabs>
        <w:rPr>
          <w:del w:author="Autor" w:id="332"/>
          <w:rFonts w:asciiTheme="minorHAnsi" w:hAnsiTheme="minorHAnsi" w:eastAsiaTheme="minorEastAsia" w:cstheme="minorBidi"/>
          <w:noProof/>
          <w:szCs w:val="22"/>
          <w:lang w:eastAsia="pl-PL"/>
        </w:rPr>
      </w:pPr>
      <w:del w:author="Autor" w:id="333">
        <w:r w:rsidRPr="009958FB" w:rsidDel="009958FB">
          <w:rPr>
            <w:rStyle w:val="Hipercze"/>
            <w:rFonts w:cs="Calibri"/>
            <w:noProof/>
            <w:snapToGrid w:val="0"/>
            <w:w w:val="0"/>
            <w:rPrChange w:author="Autor" w:id="334">
              <w:rPr>
                <w:rStyle w:val="Hipercze"/>
                <w:rFonts w:cs="Calibri"/>
                <w:noProof/>
                <w:snapToGrid w:val="0"/>
                <w:w w:val="0"/>
              </w:rPr>
            </w:rPrChange>
          </w:rPr>
          <w:delText>8.3.3.</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35">
              <w:rPr>
                <w:rStyle w:val="Hipercze"/>
                <w:noProof/>
              </w:rPr>
            </w:rPrChange>
          </w:rPr>
          <w:delText>Specyfikacja metadanych XDS dla indeksu EDM</w:delText>
        </w:r>
        <w:r w:rsidDel="009958FB">
          <w:rPr>
            <w:noProof/>
            <w:webHidden/>
          </w:rPr>
          <w:tab/>
        </w:r>
        <w:r w:rsidDel="009958FB">
          <w:rPr>
            <w:noProof/>
            <w:webHidden/>
          </w:rPr>
          <w:delText>31</w:delText>
        </w:r>
      </w:del>
    </w:p>
    <w:p w:rsidR="006A420B" w:rsidDel="009958FB" w:rsidRDefault="006A420B" w14:paraId="4BCB663B" w14:textId="6717DE8E">
      <w:pPr>
        <w:pStyle w:val="Spistreci3"/>
        <w:tabs>
          <w:tab w:val="left" w:pos="1760"/>
        </w:tabs>
        <w:rPr>
          <w:del w:author="Autor" w:id="336"/>
          <w:rFonts w:asciiTheme="minorHAnsi" w:hAnsiTheme="minorHAnsi" w:eastAsiaTheme="minorEastAsia" w:cstheme="minorBidi"/>
          <w:noProof/>
          <w:szCs w:val="22"/>
          <w:lang w:eastAsia="pl-PL"/>
        </w:rPr>
      </w:pPr>
      <w:del w:author="Autor" w:id="337">
        <w:r w:rsidRPr="009958FB" w:rsidDel="009958FB">
          <w:rPr>
            <w:rStyle w:val="Hipercze"/>
            <w:rFonts w:cs="Calibri"/>
            <w:noProof/>
            <w:snapToGrid w:val="0"/>
            <w:w w:val="0"/>
            <w:rPrChange w:author="Autor" w:id="338">
              <w:rPr>
                <w:rStyle w:val="Hipercze"/>
                <w:rFonts w:cs="Calibri"/>
                <w:noProof/>
                <w:snapToGrid w:val="0"/>
                <w:w w:val="0"/>
              </w:rPr>
            </w:rPrChange>
          </w:rPr>
          <w:delText>8.3.4.</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39">
              <w:rPr>
                <w:rStyle w:val="Hipercze"/>
                <w:noProof/>
              </w:rPr>
            </w:rPrChange>
          </w:rPr>
          <w:delText>Specyfikacja metadanych XDS dla wysyłki</w:delText>
        </w:r>
        <w:r w:rsidDel="009958FB">
          <w:rPr>
            <w:noProof/>
            <w:webHidden/>
          </w:rPr>
          <w:tab/>
        </w:r>
        <w:r w:rsidDel="009958FB">
          <w:rPr>
            <w:noProof/>
            <w:webHidden/>
          </w:rPr>
          <w:delText>32</w:delText>
        </w:r>
      </w:del>
    </w:p>
    <w:p w:rsidR="006A420B" w:rsidDel="009958FB" w:rsidRDefault="006A420B" w14:paraId="551DB981" w14:textId="20165850">
      <w:pPr>
        <w:pStyle w:val="Spistreci3"/>
        <w:tabs>
          <w:tab w:val="left" w:pos="1760"/>
        </w:tabs>
        <w:rPr>
          <w:del w:author="Autor" w:id="340"/>
          <w:rFonts w:asciiTheme="minorHAnsi" w:hAnsiTheme="minorHAnsi" w:eastAsiaTheme="minorEastAsia" w:cstheme="minorBidi"/>
          <w:noProof/>
          <w:szCs w:val="22"/>
          <w:lang w:eastAsia="pl-PL"/>
        </w:rPr>
      </w:pPr>
      <w:del w:author="Autor" w:id="341">
        <w:r w:rsidRPr="009958FB" w:rsidDel="009958FB">
          <w:rPr>
            <w:rStyle w:val="Hipercze"/>
            <w:rFonts w:cs="Calibri"/>
            <w:noProof/>
            <w:snapToGrid w:val="0"/>
            <w:w w:val="0"/>
            <w:rPrChange w:author="Autor" w:id="342">
              <w:rPr>
                <w:rStyle w:val="Hipercze"/>
                <w:rFonts w:cs="Calibri"/>
                <w:noProof/>
                <w:snapToGrid w:val="0"/>
                <w:w w:val="0"/>
              </w:rPr>
            </w:rPrChange>
          </w:rPr>
          <w:delText>8.3.5.</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43">
              <w:rPr>
                <w:rStyle w:val="Hipercze"/>
                <w:noProof/>
              </w:rPr>
            </w:rPrChange>
          </w:rPr>
          <w:delText>Specyfikacja metadanych XDS dla folderu</w:delText>
        </w:r>
        <w:r w:rsidDel="009958FB">
          <w:rPr>
            <w:noProof/>
            <w:webHidden/>
          </w:rPr>
          <w:tab/>
        </w:r>
        <w:r w:rsidDel="009958FB">
          <w:rPr>
            <w:noProof/>
            <w:webHidden/>
          </w:rPr>
          <w:delText>32</w:delText>
        </w:r>
      </w:del>
    </w:p>
    <w:p w:rsidR="006A420B" w:rsidDel="009958FB" w:rsidRDefault="006A420B" w14:paraId="70625C0F" w14:textId="4530A6B0">
      <w:pPr>
        <w:pStyle w:val="Spistreci3"/>
        <w:tabs>
          <w:tab w:val="left" w:pos="1760"/>
        </w:tabs>
        <w:rPr>
          <w:del w:author="Autor" w:id="344"/>
          <w:rFonts w:asciiTheme="minorHAnsi" w:hAnsiTheme="minorHAnsi" w:eastAsiaTheme="minorEastAsia" w:cstheme="minorBidi"/>
          <w:noProof/>
          <w:szCs w:val="22"/>
          <w:lang w:eastAsia="pl-PL"/>
        </w:rPr>
      </w:pPr>
      <w:del w:author="Autor" w:id="345">
        <w:r w:rsidRPr="009958FB" w:rsidDel="009958FB">
          <w:rPr>
            <w:rStyle w:val="Hipercze"/>
            <w:rFonts w:cs="Calibri"/>
            <w:noProof/>
            <w:snapToGrid w:val="0"/>
            <w:w w:val="0"/>
            <w:rPrChange w:author="Autor" w:id="346">
              <w:rPr>
                <w:rStyle w:val="Hipercze"/>
                <w:rFonts w:cs="Calibri"/>
                <w:noProof/>
                <w:snapToGrid w:val="0"/>
                <w:w w:val="0"/>
              </w:rPr>
            </w:rPrChange>
          </w:rPr>
          <w:delText>8.3.6.</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47">
              <w:rPr>
                <w:rStyle w:val="Hipercze"/>
                <w:noProof/>
              </w:rPr>
            </w:rPrChange>
          </w:rPr>
          <w:delText>Specyfikacja metadanych XDS dla powiązań</w:delText>
        </w:r>
        <w:r w:rsidDel="009958FB">
          <w:rPr>
            <w:noProof/>
            <w:webHidden/>
          </w:rPr>
          <w:tab/>
        </w:r>
        <w:r w:rsidDel="009958FB">
          <w:rPr>
            <w:noProof/>
            <w:webHidden/>
          </w:rPr>
          <w:delText>32</w:delText>
        </w:r>
      </w:del>
    </w:p>
    <w:p w:rsidR="006A420B" w:rsidDel="009958FB" w:rsidRDefault="006A420B" w14:paraId="08728F42" w14:textId="4C7647D7">
      <w:pPr>
        <w:pStyle w:val="Spistreci3"/>
        <w:tabs>
          <w:tab w:val="left" w:pos="1760"/>
        </w:tabs>
        <w:rPr>
          <w:del w:author="Autor" w:id="348"/>
          <w:rFonts w:asciiTheme="minorHAnsi" w:hAnsiTheme="minorHAnsi" w:eastAsiaTheme="minorEastAsia" w:cstheme="minorBidi"/>
          <w:noProof/>
          <w:szCs w:val="22"/>
          <w:lang w:eastAsia="pl-PL"/>
        </w:rPr>
      </w:pPr>
      <w:del w:author="Autor" w:id="349">
        <w:r w:rsidRPr="009958FB" w:rsidDel="009958FB">
          <w:rPr>
            <w:rStyle w:val="Hipercze"/>
            <w:rFonts w:cs="Calibri"/>
            <w:noProof/>
            <w:snapToGrid w:val="0"/>
            <w:w w:val="0"/>
            <w:rPrChange w:author="Autor" w:id="350">
              <w:rPr>
                <w:rStyle w:val="Hipercze"/>
                <w:rFonts w:cs="Calibri"/>
                <w:noProof/>
                <w:snapToGrid w:val="0"/>
                <w:w w:val="0"/>
              </w:rPr>
            </w:rPrChange>
          </w:rPr>
          <w:delText>8.3.7.</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51">
              <w:rPr>
                <w:rStyle w:val="Hipercze"/>
                <w:noProof/>
              </w:rPr>
            </w:rPrChange>
          </w:rPr>
          <w:delText>Rodzaje dokumentów obsługiwanych przez system P1</w:delText>
        </w:r>
        <w:r w:rsidDel="009958FB">
          <w:rPr>
            <w:noProof/>
            <w:webHidden/>
          </w:rPr>
          <w:tab/>
        </w:r>
        <w:r w:rsidDel="009958FB">
          <w:rPr>
            <w:noProof/>
            <w:webHidden/>
          </w:rPr>
          <w:delText>32</w:delText>
        </w:r>
      </w:del>
    </w:p>
    <w:p w:rsidR="006A420B" w:rsidDel="009958FB" w:rsidRDefault="006A420B" w14:paraId="2DEE885B" w14:textId="34B91CF9">
      <w:pPr>
        <w:pStyle w:val="Spistreci2"/>
        <w:tabs>
          <w:tab w:val="left" w:pos="1474"/>
          <w:tab w:val="right" w:leader="dot" w:pos="9062"/>
        </w:tabs>
        <w:rPr>
          <w:del w:author="Autor" w:id="352"/>
          <w:rFonts w:asciiTheme="minorHAnsi" w:hAnsiTheme="minorHAnsi" w:eastAsiaTheme="minorEastAsia" w:cstheme="minorBidi"/>
          <w:noProof/>
          <w:szCs w:val="22"/>
          <w:lang w:eastAsia="pl-PL"/>
        </w:rPr>
      </w:pPr>
      <w:del w:author="Autor" w:id="353">
        <w:r w:rsidRPr="009958FB" w:rsidDel="009958FB">
          <w:rPr>
            <w:rStyle w:val="Hipercze"/>
            <w:rFonts w:cs="Times New Roman"/>
            <w:noProof/>
            <w:rPrChange w:author="Autor" w:id="354">
              <w:rPr>
                <w:rStyle w:val="Hipercze"/>
                <w:rFonts w:cs="Times New Roman"/>
                <w:noProof/>
              </w:rPr>
            </w:rPrChange>
          </w:rPr>
          <w:delText>8.4.</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55">
              <w:rPr>
                <w:rStyle w:val="Hipercze"/>
                <w:noProof/>
              </w:rPr>
            </w:rPrChange>
          </w:rPr>
          <w:delText>Token SAML</w:delText>
        </w:r>
        <w:r w:rsidDel="009958FB">
          <w:rPr>
            <w:noProof/>
            <w:webHidden/>
          </w:rPr>
          <w:tab/>
        </w:r>
        <w:r w:rsidDel="009958FB">
          <w:rPr>
            <w:noProof/>
            <w:webHidden/>
          </w:rPr>
          <w:delText>35</w:delText>
        </w:r>
      </w:del>
    </w:p>
    <w:p w:rsidR="006A420B" w:rsidDel="009958FB" w:rsidRDefault="006A420B" w14:paraId="32F1D96F" w14:textId="1E3739B3">
      <w:pPr>
        <w:pStyle w:val="Spistreci1"/>
        <w:rPr>
          <w:del w:author="Autor" w:id="356"/>
          <w:rFonts w:asciiTheme="minorHAnsi" w:hAnsiTheme="minorHAnsi" w:eastAsiaTheme="minorEastAsia" w:cstheme="minorBidi"/>
          <w:b w:val="0"/>
          <w:noProof/>
          <w:szCs w:val="22"/>
          <w:lang w:eastAsia="pl-PL"/>
        </w:rPr>
      </w:pPr>
      <w:del w:author="Autor" w:id="357">
        <w:r w:rsidRPr="009958FB" w:rsidDel="009958FB">
          <w:rPr>
            <w:rStyle w:val="Hipercze"/>
            <w:rFonts w:cs="Times New Roman"/>
            <w:noProof/>
            <w:rPrChange w:author="Autor" w:id="358">
              <w:rPr>
                <w:rStyle w:val="Hipercze"/>
                <w:rFonts w:cs="Times New Roman"/>
                <w:noProof/>
              </w:rPr>
            </w:rPrChange>
          </w:rPr>
          <w:delText>9.</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359">
              <w:rPr>
                <w:rStyle w:val="Hipercze"/>
                <w:noProof/>
              </w:rPr>
            </w:rPrChange>
          </w:rPr>
          <w:delText>Operacje uzupełniające</w:delText>
        </w:r>
        <w:r w:rsidDel="009958FB">
          <w:rPr>
            <w:noProof/>
            <w:webHidden/>
          </w:rPr>
          <w:tab/>
        </w:r>
        <w:r w:rsidDel="009958FB">
          <w:rPr>
            <w:noProof/>
            <w:webHidden/>
          </w:rPr>
          <w:delText>39</w:delText>
        </w:r>
      </w:del>
    </w:p>
    <w:p w:rsidR="006A420B" w:rsidDel="009958FB" w:rsidRDefault="006A420B" w14:paraId="032F5104" w14:textId="7F8D625A">
      <w:pPr>
        <w:pStyle w:val="Spistreci2"/>
        <w:tabs>
          <w:tab w:val="left" w:pos="1474"/>
          <w:tab w:val="right" w:leader="dot" w:pos="9062"/>
        </w:tabs>
        <w:rPr>
          <w:del w:author="Autor" w:id="360"/>
          <w:rFonts w:asciiTheme="minorHAnsi" w:hAnsiTheme="minorHAnsi" w:eastAsiaTheme="minorEastAsia" w:cstheme="minorBidi"/>
          <w:noProof/>
          <w:szCs w:val="22"/>
          <w:lang w:eastAsia="pl-PL"/>
        </w:rPr>
      </w:pPr>
      <w:del w:author="Autor" w:id="361">
        <w:r w:rsidRPr="009958FB" w:rsidDel="009958FB">
          <w:rPr>
            <w:rStyle w:val="Hipercze"/>
            <w:rFonts w:cs="Times New Roman"/>
            <w:noProof/>
            <w:rPrChange w:author="Autor" w:id="362">
              <w:rPr>
                <w:rStyle w:val="Hipercze"/>
                <w:rFonts w:cs="Times New Roman"/>
                <w:noProof/>
              </w:rPr>
            </w:rPrChange>
          </w:rPr>
          <w:delText>9.1.</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63">
              <w:rPr>
                <w:rStyle w:val="Hipercze"/>
                <w:noProof/>
              </w:rPr>
            </w:rPrChange>
          </w:rPr>
          <w:delText>Generowanie tokena dostępowego</w:delText>
        </w:r>
        <w:r w:rsidDel="009958FB">
          <w:rPr>
            <w:noProof/>
            <w:webHidden/>
          </w:rPr>
          <w:tab/>
        </w:r>
        <w:r w:rsidDel="009958FB">
          <w:rPr>
            <w:noProof/>
            <w:webHidden/>
          </w:rPr>
          <w:delText>39</w:delText>
        </w:r>
      </w:del>
    </w:p>
    <w:p w:rsidR="006A420B" w:rsidDel="009958FB" w:rsidRDefault="006A420B" w14:paraId="4943CA30" w14:textId="61272FF2">
      <w:pPr>
        <w:pStyle w:val="Spistreci2"/>
        <w:tabs>
          <w:tab w:val="left" w:pos="1474"/>
          <w:tab w:val="right" w:leader="dot" w:pos="9062"/>
        </w:tabs>
        <w:rPr>
          <w:del w:author="Autor" w:id="364"/>
          <w:rFonts w:asciiTheme="minorHAnsi" w:hAnsiTheme="minorHAnsi" w:eastAsiaTheme="minorEastAsia" w:cstheme="minorBidi"/>
          <w:noProof/>
          <w:szCs w:val="22"/>
          <w:lang w:eastAsia="pl-PL"/>
        </w:rPr>
      </w:pPr>
      <w:del w:author="Autor" w:id="365">
        <w:r w:rsidRPr="009958FB" w:rsidDel="009958FB">
          <w:rPr>
            <w:rStyle w:val="Hipercze"/>
            <w:rFonts w:cs="Times New Roman"/>
            <w:noProof/>
            <w:rPrChange w:author="Autor" w:id="366">
              <w:rPr>
                <w:rStyle w:val="Hipercze"/>
                <w:rFonts w:cs="Times New Roman"/>
                <w:noProof/>
              </w:rPr>
            </w:rPrChange>
          </w:rPr>
          <w:delText>9.2.</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67">
              <w:rPr>
                <w:rStyle w:val="Hipercze"/>
                <w:noProof/>
              </w:rPr>
            </w:rPrChange>
          </w:rPr>
          <w:delText>Zarejestrowanie repozytorium</w:delText>
        </w:r>
        <w:r w:rsidDel="009958FB">
          <w:rPr>
            <w:noProof/>
            <w:webHidden/>
          </w:rPr>
          <w:tab/>
        </w:r>
        <w:r w:rsidDel="009958FB">
          <w:rPr>
            <w:noProof/>
            <w:webHidden/>
          </w:rPr>
          <w:delText>41</w:delText>
        </w:r>
      </w:del>
    </w:p>
    <w:p w:rsidR="006A420B" w:rsidDel="009958FB" w:rsidRDefault="006A420B" w14:paraId="48B07512" w14:textId="2F44910D">
      <w:pPr>
        <w:pStyle w:val="Spistreci2"/>
        <w:tabs>
          <w:tab w:val="left" w:pos="1474"/>
          <w:tab w:val="right" w:leader="dot" w:pos="9062"/>
        </w:tabs>
        <w:rPr>
          <w:del w:author="Autor" w:id="368"/>
          <w:rFonts w:asciiTheme="minorHAnsi" w:hAnsiTheme="minorHAnsi" w:eastAsiaTheme="minorEastAsia" w:cstheme="minorBidi"/>
          <w:noProof/>
          <w:szCs w:val="22"/>
          <w:lang w:eastAsia="pl-PL"/>
        </w:rPr>
      </w:pPr>
      <w:del w:author="Autor" w:id="369">
        <w:r w:rsidRPr="009958FB" w:rsidDel="009958FB">
          <w:rPr>
            <w:rStyle w:val="Hipercze"/>
            <w:rFonts w:cs="Times New Roman"/>
            <w:noProof/>
            <w:rPrChange w:author="Autor" w:id="370">
              <w:rPr>
                <w:rStyle w:val="Hipercze"/>
                <w:rFonts w:cs="Times New Roman"/>
                <w:noProof/>
              </w:rPr>
            </w:rPrChange>
          </w:rPr>
          <w:delText>9.3.</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71">
              <w:rPr>
                <w:rStyle w:val="Hipercze"/>
                <w:noProof/>
              </w:rPr>
            </w:rPrChange>
          </w:rPr>
          <w:delText>Zarejestrowanie danych dostępowych repozytorium</w:delText>
        </w:r>
        <w:r w:rsidDel="009958FB">
          <w:rPr>
            <w:noProof/>
            <w:webHidden/>
          </w:rPr>
          <w:tab/>
        </w:r>
        <w:r w:rsidDel="009958FB">
          <w:rPr>
            <w:noProof/>
            <w:webHidden/>
          </w:rPr>
          <w:delText>41</w:delText>
        </w:r>
      </w:del>
    </w:p>
    <w:p w:rsidR="006A420B" w:rsidDel="009958FB" w:rsidRDefault="006A420B" w14:paraId="34881805" w14:textId="2A728636">
      <w:pPr>
        <w:pStyle w:val="Spistreci1"/>
        <w:rPr>
          <w:del w:author="Autor" w:id="372"/>
          <w:rFonts w:asciiTheme="minorHAnsi" w:hAnsiTheme="minorHAnsi" w:eastAsiaTheme="minorEastAsia" w:cstheme="minorBidi"/>
          <w:b w:val="0"/>
          <w:noProof/>
          <w:szCs w:val="22"/>
          <w:lang w:eastAsia="pl-PL"/>
        </w:rPr>
      </w:pPr>
      <w:del w:author="Autor" w:id="373">
        <w:r w:rsidRPr="009958FB" w:rsidDel="009958FB">
          <w:rPr>
            <w:rStyle w:val="Hipercze"/>
            <w:rFonts w:cs="Times New Roman"/>
            <w:noProof/>
            <w:rPrChange w:author="Autor" w:id="374">
              <w:rPr>
                <w:rStyle w:val="Hipercze"/>
                <w:rFonts w:cs="Times New Roman"/>
                <w:noProof/>
              </w:rPr>
            </w:rPrChange>
          </w:rPr>
          <w:delText>10.</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375">
              <w:rPr>
                <w:rStyle w:val="Hipercze"/>
                <w:noProof/>
              </w:rPr>
            </w:rPrChange>
          </w:rPr>
          <w:delText>Wymiana EDM</w:delText>
        </w:r>
        <w:r w:rsidDel="009958FB">
          <w:rPr>
            <w:noProof/>
            <w:webHidden/>
          </w:rPr>
          <w:tab/>
        </w:r>
        <w:r w:rsidDel="009958FB">
          <w:rPr>
            <w:noProof/>
            <w:webHidden/>
          </w:rPr>
          <w:delText>42</w:delText>
        </w:r>
      </w:del>
    </w:p>
    <w:p w:rsidR="006A420B" w:rsidDel="009958FB" w:rsidRDefault="006A420B" w14:paraId="640E418B" w14:textId="583B05B4">
      <w:pPr>
        <w:pStyle w:val="Spistreci2"/>
        <w:tabs>
          <w:tab w:val="left" w:pos="1474"/>
          <w:tab w:val="right" w:leader="dot" w:pos="9062"/>
        </w:tabs>
        <w:rPr>
          <w:del w:author="Autor" w:id="376"/>
          <w:rFonts w:asciiTheme="minorHAnsi" w:hAnsiTheme="minorHAnsi" w:eastAsiaTheme="minorEastAsia" w:cstheme="minorBidi"/>
          <w:noProof/>
          <w:szCs w:val="22"/>
          <w:lang w:eastAsia="pl-PL"/>
        </w:rPr>
      </w:pPr>
      <w:del w:author="Autor" w:id="377">
        <w:r w:rsidRPr="009958FB" w:rsidDel="009958FB">
          <w:rPr>
            <w:rStyle w:val="Hipercze"/>
            <w:rFonts w:cs="Times New Roman"/>
            <w:noProof/>
            <w:rPrChange w:author="Autor" w:id="378">
              <w:rPr>
                <w:rStyle w:val="Hipercze"/>
                <w:rFonts w:cs="Times New Roman"/>
                <w:noProof/>
              </w:rPr>
            </w:rPrChange>
          </w:rPr>
          <w:delText>10.1.</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79">
              <w:rPr>
                <w:rStyle w:val="Hipercze"/>
                <w:noProof/>
              </w:rPr>
            </w:rPrChange>
          </w:rPr>
          <w:delText>Wymagania dla stron uczestniczących w wymianie</w:delText>
        </w:r>
        <w:r w:rsidDel="009958FB">
          <w:rPr>
            <w:noProof/>
            <w:webHidden/>
          </w:rPr>
          <w:tab/>
        </w:r>
        <w:r w:rsidDel="009958FB">
          <w:rPr>
            <w:noProof/>
            <w:webHidden/>
          </w:rPr>
          <w:delText>42</w:delText>
        </w:r>
      </w:del>
    </w:p>
    <w:p w:rsidR="006A420B" w:rsidDel="009958FB" w:rsidRDefault="006A420B" w14:paraId="11F56783" w14:textId="1A8B033D">
      <w:pPr>
        <w:pStyle w:val="Spistreci2"/>
        <w:tabs>
          <w:tab w:val="left" w:pos="1474"/>
          <w:tab w:val="right" w:leader="dot" w:pos="9062"/>
        </w:tabs>
        <w:rPr>
          <w:del w:author="Autor" w:id="380"/>
          <w:rFonts w:asciiTheme="minorHAnsi" w:hAnsiTheme="minorHAnsi" w:eastAsiaTheme="minorEastAsia" w:cstheme="minorBidi"/>
          <w:noProof/>
          <w:szCs w:val="22"/>
          <w:lang w:eastAsia="pl-PL"/>
        </w:rPr>
      </w:pPr>
      <w:del w:author="Autor" w:id="381">
        <w:r w:rsidRPr="009958FB" w:rsidDel="009958FB">
          <w:rPr>
            <w:rStyle w:val="Hipercze"/>
            <w:rFonts w:cs="Times New Roman"/>
            <w:noProof/>
            <w:rPrChange w:author="Autor" w:id="382">
              <w:rPr>
                <w:rStyle w:val="Hipercze"/>
                <w:rFonts w:cs="Times New Roman"/>
                <w:noProof/>
              </w:rPr>
            </w:rPrChange>
          </w:rPr>
          <w:delText>10.2.</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83">
              <w:rPr>
                <w:rStyle w:val="Hipercze"/>
                <w:noProof/>
              </w:rPr>
            </w:rPrChange>
          </w:rPr>
          <w:delText>Zarejestrowanie repozytorium EDM</w:delText>
        </w:r>
        <w:r w:rsidDel="009958FB">
          <w:rPr>
            <w:noProof/>
            <w:webHidden/>
          </w:rPr>
          <w:tab/>
        </w:r>
        <w:r w:rsidDel="009958FB">
          <w:rPr>
            <w:noProof/>
            <w:webHidden/>
          </w:rPr>
          <w:delText>42</w:delText>
        </w:r>
      </w:del>
    </w:p>
    <w:p w:rsidR="006A420B" w:rsidDel="009958FB" w:rsidRDefault="006A420B" w14:paraId="0E90C34A" w14:textId="50C35593">
      <w:pPr>
        <w:pStyle w:val="Spistreci2"/>
        <w:tabs>
          <w:tab w:val="left" w:pos="1474"/>
          <w:tab w:val="right" w:leader="dot" w:pos="9062"/>
        </w:tabs>
        <w:rPr>
          <w:del w:author="Autor" w:id="384"/>
          <w:rFonts w:asciiTheme="minorHAnsi" w:hAnsiTheme="minorHAnsi" w:eastAsiaTheme="minorEastAsia" w:cstheme="minorBidi"/>
          <w:noProof/>
          <w:szCs w:val="22"/>
          <w:lang w:eastAsia="pl-PL"/>
        </w:rPr>
      </w:pPr>
      <w:del w:author="Autor" w:id="385">
        <w:r w:rsidRPr="009958FB" w:rsidDel="009958FB">
          <w:rPr>
            <w:rStyle w:val="Hipercze"/>
            <w:rFonts w:cs="Times New Roman"/>
            <w:noProof/>
            <w:rPrChange w:author="Autor" w:id="386">
              <w:rPr>
                <w:rStyle w:val="Hipercze"/>
                <w:rFonts w:cs="Times New Roman"/>
                <w:noProof/>
              </w:rPr>
            </w:rPrChange>
          </w:rPr>
          <w:delText>10.3.</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87">
              <w:rPr>
                <w:rStyle w:val="Hipercze"/>
                <w:noProof/>
              </w:rPr>
            </w:rPrChange>
          </w:rPr>
          <w:delText>Przekazanie dokumentu EDM razem z metadanymi</w:delText>
        </w:r>
        <w:r w:rsidDel="009958FB">
          <w:rPr>
            <w:noProof/>
            <w:webHidden/>
          </w:rPr>
          <w:tab/>
        </w:r>
        <w:r w:rsidDel="009958FB">
          <w:rPr>
            <w:noProof/>
            <w:webHidden/>
          </w:rPr>
          <w:delText>43</w:delText>
        </w:r>
      </w:del>
    </w:p>
    <w:p w:rsidR="006A420B" w:rsidDel="009958FB" w:rsidRDefault="006A420B" w14:paraId="62A0B849" w14:textId="0F624785">
      <w:pPr>
        <w:pStyle w:val="Spistreci2"/>
        <w:tabs>
          <w:tab w:val="left" w:pos="1474"/>
          <w:tab w:val="right" w:leader="dot" w:pos="9062"/>
        </w:tabs>
        <w:rPr>
          <w:del w:author="Autor" w:id="388"/>
          <w:rFonts w:asciiTheme="minorHAnsi" w:hAnsiTheme="minorHAnsi" w:eastAsiaTheme="minorEastAsia" w:cstheme="minorBidi"/>
          <w:noProof/>
          <w:szCs w:val="22"/>
          <w:lang w:eastAsia="pl-PL"/>
        </w:rPr>
      </w:pPr>
      <w:del w:author="Autor" w:id="389">
        <w:r w:rsidRPr="009958FB" w:rsidDel="009958FB">
          <w:rPr>
            <w:rStyle w:val="Hipercze"/>
            <w:rFonts w:cs="Times New Roman"/>
            <w:noProof/>
            <w:rPrChange w:author="Autor" w:id="390">
              <w:rPr>
                <w:rStyle w:val="Hipercze"/>
                <w:rFonts w:cs="Times New Roman"/>
                <w:noProof/>
              </w:rPr>
            </w:rPrChange>
          </w:rPr>
          <w:delText>10.4.</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91">
              <w:rPr>
                <w:rStyle w:val="Hipercze"/>
                <w:noProof/>
              </w:rPr>
            </w:rPrChange>
          </w:rPr>
          <w:delText>Wyszukanie i pobranie EDM z Domeny Podmiotu</w:delText>
        </w:r>
        <w:r w:rsidDel="009958FB">
          <w:rPr>
            <w:noProof/>
            <w:webHidden/>
          </w:rPr>
          <w:tab/>
        </w:r>
        <w:r w:rsidDel="009958FB">
          <w:rPr>
            <w:noProof/>
            <w:webHidden/>
          </w:rPr>
          <w:delText>44</w:delText>
        </w:r>
      </w:del>
    </w:p>
    <w:p w:rsidR="006A420B" w:rsidDel="009958FB" w:rsidRDefault="006A420B" w14:paraId="4ACAB085" w14:textId="13148167">
      <w:pPr>
        <w:pStyle w:val="Spistreci2"/>
        <w:tabs>
          <w:tab w:val="left" w:pos="1474"/>
          <w:tab w:val="right" w:leader="dot" w:pos="9062"/>
        </w:tabs>
        <w:rPr>
          <w:del w:author="Autor" w:id="392"/>
          <w:rFonts w:asciiTheme="minorHAnsi" w:hAnsiTheme="minorHAnsi" w:eastAsiaTheme="minorEastAsia" w:cstheme="minorBidi"/>
          <w:noProof/>
          <w:szCs w:val="22"/>
          <w:lang w:eastAsia="pl-PL"/>
        </w:rPr>
      </w:pPr>
      <w:del w:author="Autor" w:id="393">
        <w:r w:rsidRPr="009958FB" w:rsidDel="009958FB">
          <w:rPr>
            <w:rStyle w:val="Hipercze"/>
            <w:rFonts w:cs="Times New Roman"/>
            <w:noProof/>
            <w:rPrChange w:author="Autor" w:id="394">
              <w:rPr>
                <w:rStyle w:val="Hipercze"/>
                <w:rFonts w:cs="Times New Roman"/>
                <w:noProof/>
              </w:rPr>
            </w:rPrChange>
          </w:rPr>
          <w:delText>10.5.</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395">
              <w:rPr>
                <w:rStyle w:val="Hipercze"/>
                <w:noProof/>
              </w:rPr>
            </w:rPrChange>
          </w:rPr>
          <w:delText>Aktualizacja metadanych EDM</w:delText>
        </w:r>
        <w:r w:rsidDel="009958FB">
          <w:rPr>
            <w:noProof/>
            <w:webHidden/>
          </w:rPr>
          <w:tab/>
        </w:r>
        <w:r w:rsidDel="009958FB">
          <w:rPr>
            <w:noProof/>
            <w:webHidden/>
          </w:rPr>
          <w:delText>45</w:delText>
        </w:r>
      </w:del>
    </w:p>
    <w:p w:rsidR="006A420B" w:rsidDel="009958FB" w:rsidRDefault="006A420B" w14:paraId="5CE2BCA6" w14:textId="522E2B8F">
      <w:pPr>
        <w:pStyle w:val="Spistreci1"/>
        <w:rPr>
          <w:del w:author="Autor" w:id="396"/>
          <w:rFonts w:asciiTheme="minorHAnsi" w:hAnsiTheme="minorHAnsi" w:eastAsiaTheme="minorEastAsia" w:cstheme="minorBidi"/>
          <w:b w:val="0"/>
          <w:noProof/>
          <w:szCs w:val="22"/>
          <w:lang w:eastAsia="pl-PL"/>
        </w:rPr>
      </w:pPr>
      <w:del w:author="Autor" w:id="397">
        <w:r w:rsidRPr="009958FB" w:rsidDel="009958FB">
          <w:rPr>
            <w:rStyle w:val="Hipercze"/>
            <w:rFonts w:cs="Times New Roman"/>
            <w:noProof/>
            <w:rPrChange w:author="Autor" w:id="398">
              <w:rPr>
                <w:rStyle w:val="Hipercze"/>
                <w:rFonts w:cs="Times New Roman"/>
                <w:noProof/>
              </w:rPr>
            </w:rPrChange>
          </w:rPr>
          <w:delText>11.</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399">
              <w:rPr>
                <w:rStyle w:val="Hipercze"/>
                <w:noProof/>
              </w:rPr>
            </w:rPrChange>
          </w:rPr>
          <w:delText>Polityki dostępu do danych</w:delText>
        </w:r>
        <w:r w:rsidDel="009958FB">
          <w:rPr>
            <w:noProof/>
            <w:webHidden/>
          </w:rPr>
          <w:tab/>
        </w:r>
        <w:r w:rsidDel="009958FB">
          <w:rPr>
            <w:noProof/>
            <w:webHidden/>
          </w:rPr>
          <w:delText>47</w:delText>
        </w:r>
      </w:del>
    </w:p>
    <w:p w:rsidR="006A420B" w:rsidDel="009958FB" w:rsidRDefault="006A420B" w14:paraId="016C2073" w14:textId="33DAF8A7">
      <w:pPr>
        <w:pStyle w:val="Spistreci2"/>
        <w:tabs>
          <w:tab w:val="left" w:pos="1474"/>
          <w:tab w:val="right" w:leader="dot" w:pos="9062"/>
        </w:tabs>
        <w:rPr>
          <w:del w:author="Autor" w:id="400"/>
          <w:rFonts w:asciiTheme="minorHAnsi" w:hAnsiTheme="minorHAnsi" w:eastAsiaTheme="minorEastAsia" w:cstheme="minorBidi"/>
          <w:noProof/>
          <w:szCs w:val="22"/>
          <w:lang w:eastAsia="pl-PL"/>
        </w:rPr>
      </w:pPr>
      <w:del w:author="Autor" w:id="401">
        <w:r w:rsidRPr="009958FB" w:rsidDel="009958FB">
          <w:rPr>
            <w:rStyle w:val="Hipercze"/>
            <w:rFonts w:cs="Times New Roman"/>
            <w:noProof/>
            <w:rPrChange w:author="Autor" w:id="402">
              <w:rPr>
                <w:rStyle w:val="Hipercze"/>
                <w:rFonts w:cs="Times New Roman"/>
                <w:noProof/>
              </w:rPr>
            </w:rPrChange>
          </w:rPr>
          <w:delText>11.1.</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403">
              <w:rPr>
                <w:rStyle w:val="Hipercze"/>
                <w:noProof/>
              </w:rPr>
            </w:rPrChange>
          </w:rPr>
          <w:delText>Polityki obowiązujące w Domenie Podmiotu</w:delText>
        </w:r>
        <w:r w:rsidDel="009958FB">
          <w:rPr>
            <w:noProof/>
            <w:webHidden/>
          </w:rPr>
          <w:tab/>
        </w:r>
        <w:r w:rsidDel="009958FB">
          <w:rPr>
            <w:noProof/>
            <w:webHidden/>
          </w:rPr>
          <w:delText>48</w:delText>
        </w:r>
      </w:del>
    </w:p>
    <w:p w:rsidR="006A420B" w:rsidDel="009958FB" w:rsidRDefault="006A420B" w14:paraId="2C257DB9" w14:textId="36340F36">
      <w:pPr>
        <w:pStyle w:val="Spistreci2"/>
        <w:tabs>
          <w:tab w:val="left" w:pos="1474"/>
          <w:tab w:val="right" w:leader="dot" w:pos="9062"/>
        </w:tabs>
        <w:rPr>
          <w:del w:author="Autor" w:id="404"/>
          <w:rFonts w:asciiTheme="minorHAnsi" w:hAnsiTheme="minorHAnsi" w:eastAsiaTheme="minorEastAsia" w:cstheme="minorBidi"/>
          <w:noProof/>
          <w:szCs w:val="22"/>
          <w:lang w:eastAsia="pl-PL"/>
        </w:rPr>
      </w:pPr>
      <w:del w:author="Autor" w:id="405">
        <w:r w:rsidRPr="009958FB" w:rsidDel="009958FB">
          <w:rPr>
            <w:rStyle w:val="Hipercze"/>
            <w:rFonts w:cs="Times New Roman"/>
            <w:noProof/>
            <w:rPrChange w:author="Autor" w:id="406">
              <w:rPr>
                <w:rStyle w:val="Hipercze"/>
                <w:rFonts w:cs="Times New Roman"/>
                <w:noProof/>
              </w:rPr>
            </w:rPrChange>
          </w:rPr>
          <w:delText>11.2.</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407">
              <w:rPr>
                <w:rStyle w:val="Hipercze"/>
                <w:noProof/>
              </w:rPr>
            </w:rPrChange>
          </w:rPr>
          <w:delText>Polityki obowiązujące w Domenie Krajowej</w:delText>
        </w:r>
        <w:r w:rsidDel="009958FB">
          <w:rPr>
            <w:noProof/>
            <w:webHidden/>
          </w:rPr>
          <w:tab/>
        </w:r>
        <w:r w:rsidDel="009958FB">
          <w:rPr>
            <w:noProof/>
            <w:webHidden/>
          </w:rPr>
          <w:delText>48</w:delText>
        </w:r>
      </w:del>
    </w:p>
    <w:p w:rsidR="006A420B" w:rsidDel="009958FB" w:rsidRDefault="006A420B" w14:paraId="3554E08D" w14:textId="7F4F00FE">
      <w:pPr>
        <w:pStyle w:val="Spistreci1"/>
        <w:rPr>
          <w:del w:author="Autor" w:id="408"/>
          <w:rFonts w:asciiTheme="minorHAnsi" w:hAnsiTheme="minorHAnsi" w:eastAsiaTheme="minorEastAsia" w:cstheme="minorBidi"/>
          <w:b w:val="0"/>
          <w:noProof/>
          <w:szCs w:val="22"/>
          <w:lang w:eastAsia="pl-PL"/>
        </w:rPr>
      </w:pPr>
      <w:del w:author="Autor" w:id="409">
        <w:r w:rsidRPr="009958FB" w:rsidDel="009958FB">
          <w:rPr>
            <w:rStyle w:val="Hipercze"/>
            <w:rFonts w:cs="Times New Roman"/>
            <w:noProof/>
            <w:rPrChange w:author="Autor" w:id="410">
              <w:rPr>
                <w:rStyle w:val="Hipercze"/>
                <w:rFonts w:cs="Times New Roman"/>
                <w:noProof/>
              </w:rPr>
            </w:rPrChange>
          </w:rPr>
          <w:delText>12.</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411">
              <w:rPr>
                <w:rStyle w:val="Hipercze"/>
                <w:noProof/>
              </w:rPr>
            </w:rPrChange>
          </w:rPr>
          <w:delText>Bezpieczeństwo</w:delText>
        </w:r>
        <w:r w:rsidDel="009958FB">
          <w:rPr>
            <w:noProof/>
            <w:webHidden/>
          </w:rPr>
          <w:tab/>
        </w:r>
        <w:r w:rsidDel="009958FB">
          <w:rPr>
            <w:noProof/>
            <w:webHidden/>
          </w:rPr>
          <w:delText>52</w:delText>
        </w:r>
      </w:del>
    </w:p>
    <w:p w:rsidR="006A420B" w:rsidDel="009958FB" w:rsidRDefault="006A420B" w14:paraId="14374500" w14:textId="6D2693AF">
      <w:pPr>
        <w:pStyle w:val="Spistreci2"/>
        <w:tabs>
          <w:tab w:val="left" w:pos="1474"/>
          <w:tab w:val="right" w:leader="dot" w:pos="9062"/>
        </w:tabs>
        <w:rPr>
          <w:del w:author="Autor" w:id="412"/>
          <w:rFonts w:asciiTheme="minorHAnsi" w:hAnsiTheme="minorHAnsi" w:eastAsiaTheme="minorEastAsia" w:cstheme="minorBidi"/>
          <w:noProof/>
          <w:szCs w:val="22"/>
          <w:lang w:eastAsia="pl-PL"/>
        </w:rPr>
      </w:pPr>
      <w:del w:author="Autor" w:id="413">
        <w:r w:rsidRPr="009958FB" w:rsidDel="009958FB">
          <w:rPr>
            <w:rStyle w:val="Hipercze"/>
            <w:rFonts w:cs="Times New Roman"/>
            <w:noProof/>
            <w:rPrChange w:author="Autor" w:id="414">
              <w:rPr>
                <w:rStyle w:val="Hipercze"/>
                <w:rFonts w:cs="Times New Roman"/>
                <w:noProof/>
              </w:rPr>
            </w:rPrChange>
          </w:rPr>
          <w:delText>12.1.</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415">
              <w:rPr>
                <w:rStyle w:val="Hipercze"/>
                <w:noProof/>
              </w:rPr>
            </w:rPrChange>
          </w:rPr>
          <w:delText>Uwierzytelnienie i autoryzacja systemów</w:delText>
        </w:r>
        <w:r w:rsidDel="009958FB">
          <w:rPr>
            <w:noProof/>
            <w:webHidden/>
          </w:rPr>
          <w:tab/>
        </w:r>
        <w:r w:rsidDel="009958FB">
          <w:rPr>
            <w:noProof/>
            <w:webHidden/>
          </w:rPr>
          <w:delText>52</w:delText>
        </w:r>
      </w:del>
    </w:p>
    <w:p w:rsidR="006A420B" w:rsidDel="009958FB" w:rsidRDefault="006A420B" w14:paraId="275EBC93" w14:textId="5EB834BC">
      <w:pPr>
        <w:pStyle w:val="Spistreci2"/>
        <w:tabs>
          <w:tab w:val="left" w:pos="1474"/>
          <w:tab w:val="right" w:leader="dot" w:pos="9062"/>
        </w:tabs>
        <w:rPr>
          <w:del w:author="Autor" w:id="416"/>
          <w:rFonts w:asciiTheme="minorHAnsi" w:hAnsiTheme="minorHAnsi" w:eastAsiaTheme="minorEastAsia" w:cstheme="minorBidi"/>
          <w:noProof/>
          <w:szCs w:val="22"/>
          <w:lang w:eastAsia="pl-PL"/>
        </w:rPr>
      </w:pPr>
      <w:del w:author="Autor" w:id="417">
        <w:r w:rsidRPr="009958FB" w:rsidDel="009958FB">
          <w:rPr>
            <w:rStyle w:val="Hipercze"/>
            <w:rFonts w:cs="Times New Roman"/>
            <w:noProof/>
            <w:rPrChange w:author="Autor" w:id="418">
              <w:rPr>
                <w:rStyle w:val="Hipercze"/>
                <w:rFonts w:cs="Times New Roman"/>
                <w:noProof/>
              </w:rPr>
            </w:rPrChange>
          </w:rPr>
          <w:delText>12.2.</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419">
              <w:rPr>
                <w:rStyle w:val="Hipercze"/>
                <w:noProof/>
              </w:rPr>
            </w:rPrChange>
          </w:rPr>
          <w:delText>Dostęp do informacji</w:delText>
        </w:r>
        <w:r w:rsidDel="009958FB">
          <w:rPr>
            <w:noProof/>
            <w:webHidden/>
          </w:rPr>
          <w:tab/>
        </w:r>
        <w:r w:rsidDel="009958FB">
          <w:rPr>
            <w:noProof/>
            <w:webHidden/>
          </w:rPr>
          <w:delText>52</w:delText>
        </w:r>
      </w:del>
    </w:p>
    <w:p w:rsidR="006A420B" w:rsidDel="009958FB" w:rsidRDefault="006A420B" w14:paraId="78750BA2" w14:textId="25AA040E">
      <w:pPr>
        <w:pStyle w:val="Spistreci2"/>
        <w:tabs>
          <w:tab w:val="left" w:pos="1474"/>
          <w:tab w:val="right" w:leader="dot" w:pos="9062"/>
        </w:tabs>
        <w:rPr>
          <w:del w:author="Autor" w:id="420"/>
          <w:rFonts w:asciiTheme="minorHAnsi" w:hAnsiTheme="minorHAnsi" w:eastAsiaTheme="minorEastAsia" w:cstheme="minorBidi"/>
          <w:noProof/>
          <w:szCs w:val="22"/>
          <w:lang w:eastAsia="pl-PL"/>
        </w:rPr>
      </w:pPr>
      <w:del w:author="Autor" w:id="421">
        <w:r w:rsidRPr="009958FB" w:rsidDel="009958FB">
          <w:rPr>
            <w:rStyle w:val="Hipercze"/>
            <w:rFonts w:cs="Times New Roman"/>
            <w:noProof/>
            <w:rPrChange w:author="Autor" w:id="422">
              <w:rPr>
                <w:rStyle w:val="Hipercze"/>
                <w:rFonts w:cs="Times New Roman"/>
                <w:noProof/>
              </w:rPr>
            </w:rPrChange>
          </w:rPr>
          <w:delText>12.3.</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423">
              <w:rPr>
                <w:rStyle w:val="Hipercze"/>
                <w:noProof/>
              </w:rPr>
            </w:rPrChange>
          </w:rPr>
          <w:delText>Integralność danych</w:delText>
        </w:r>
        <w:r w:rsidDel="009958FB">
          <w:rPr>
            <w:noProof/>
            <w:webHidden/>
          </w:rPr>
          <w:tab/>
        </w:r>
        <w:r w:rsidDel="009958FB">
          <w:rPr>
            <w:noProof/>
            <w:webHidden/>
          </w:rPr>
          <w:delText>52</w:delText>
        </w:r>
      </w:del>
    </w:p>
    <w:p w:rsidR="006A420B" w:rsidDel="009958FB" w:rsidRDefault="006A420B" w14:paraId="3D4C3F33" w14:textId="7E6AAB99">
      <w:pPr>
        <w:pStyle w:val="Spistreci2"/>
        <w:tabs>
          <w:tab w:val="left" w:pos="1474"/>
          <w:tab w:val="right" w:leader="dot" w:pos="9062"/>
        </w:tabs>
        <w:rPr>
          <w:del w:author="Autor" w:id="424"/>
          <w:rFonts w:asciiTheme="minorHAnsi" w:hAnsiTheme="minorHAnsi" w:eastAsiaTheme="minorEastAsia" w:cstheme="minorBidi"/>
          <w:noProof/>
          <w:szCs w:val="22"/>
          <w:lang w:eastAsia="pl-PL"/>
        </w:rPr>
      </w:pPr>
      <w:del w:author="Autor" w:id="425">
        <w:r w:rsidRPr="009958FB" w:rsidDel="009958FB">
          <w:rPr>
            <w:rStyle w:val="Hipercze"/>
            <w:rFonts w:cs="Times New Roman"/>
            <w:noProof/>
            <w:rPrChange w:author="Autor" w:id="426">
              <w:rPr>
                <w:rStyle w:val="Hipercze"/>
                <w:rFonts w:cs="Times New Roman"/>
                <w:noProof/>
              </w:rPr>
            </w:rPrChange>
          </w:rPr>
          <w:delText>12.4.</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427">
              <w:rPr>
                <w:rStyle w:val="Hipercze"/>
                <w:noProof/>
              </w:rPr>
            </w:rPrChange>
          </w:rPr>
          <w:delText>Synchronizacja czasu</w:delText>
        </w:r>
        <w:r w:rsidDel="009958FB">
          <w:rPr>
            <w:noProof/>
            <w:webHidden/>
          </w:rPr>
          <w:tab/>
        </w:r>
        <w:r w:rsidDel="009958FB">
          <w:rPr>
            <w:noProof/>
            <w:webHidden/>
          </w:rPr>
          <w:delText>53</w:delText>
        </w:r>
      </w:del>
    </w:p>
    <w:p w:rsidR="006A420B" w:rsidDel="009958FB" w:rsidRDefault="006A420B" w14:paraId="312154A1" w14:textId="05D83FB4">
      <w:pPr>
        <w:pStyle w:val="Spistreci1"/>
        <w:rPr>
          <w:del w:author="Autor" w:id="428"/>
          <w:rFonts w:asciiTheme="minorHAnsi" w:hAnsiTheme="minorHAnsi" w:eastAsiaTheme="minorEastAsia" w:cstheme="minorBidi"/>
          <w:b w:val="0"/>
          <w:noProof/>
          <w:szCs w:val="22"/>
          <w:lang w:eastAsia="pl-PL"/>
        </w:rPr>
      </w:pPr>
      <w:del w:author="Autor" w:id="429">
        <w:r w:rsidRPr="009958FB" w:rsidDel="009958FB">
          <w:rPr>
            <w:rStyle w:val="Hipercze"/>
            <w:rFonts w:cs="Times New Roman"/>
            <w:noProof/>
            <w:rPrChange w:author="Autor" w:id="430">
              <w:rPr>
                <w:rStyle w:val="Hipercze"/>
                <w:rFonts w:cs="Times New Roman"/>
                <w:noProof/>
              </w:rPr>
            </w:rPrChange>
          </w:rPr>
          <w:delText>13.</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431">
              <w:rPr>
                <w:rStyle w:val="Hipercze"/>
                <w:noProof/>
              </w:rPr>
            </w:rPrChange>
          </w:rPr>
          <w:delText>Korzystanie z usług wystawionych dla integratorów</w:delText>
        </w:r>
        <w:r w:rsidDel="009958FB">
          <w:rPr>
            <w:noProof/>
            <w:webHidden/>
          </w:rPr>
          <w:tab/>
        </w:r>
        <w:r w:rsidDel="009958FB">
          <w:rPr>
            <w:noProof/>
            <w:webHidden/>
          </w:rPr>
          <w:delText>54</w:delText>
        </w:r>
      </w:del>
    </w:p>
    <w:p w:rsidR="006A420B" w:rsidDel="009958FB" w:rsidRDefault="006A420B" w14:paraId="66B87ACE" w14:textId="21D961E6">
      <w:pPr>
        <w:pStyle w:val="Spistreci2"/>
        <w:tabs>
          <w:tab w:val="left" w:pos="1474"/>
          <w:tab w:val="right" w:leader="dot" w:pos="9062"/>
        </w:tabs>
        <w:rPr>
          <w:del w:author="Autor" w:id="432"/>
          <w:rFonts w:asciiTheme="minorHAnsi" w:hAnsiTheme="minorHAnsi" w:eastAsiaTheme="minorEastAsia" w:cstheme="minorBidi"/>
          <w:noProof/>
          <w:szCs w:val="22"/>
          <w:lang w:eastAsia="pl-PL"/>
        </w:rPr>
      </w:pPr>
      <w:del w:author="Autor" w:id="433">
        <w:r w:rsidRPr="009958FB" w:rsidDel="009958FB">
          <w:rPr>
            <w:rStyle w:val="Hipercze"/>
            <w:rFonts w:cs="Times New Roman"/>
            <w:noProof/>
            <w:rPrChange w:author="Autor" w:id="434">
              <w:rPr>
                <w:rStyle w:val="Hipercze"/>
                <w:rFonts w:cs="Times New Roman"/>
                <w:noProof/>
              </w:rPr>
            </w:rPrChange>
          </w:rPr>
          <w:delText>13.1.</w:delText>
        </w:r>
        <w:r w:rsidDel="009958FB">
          <w:rPr>
            <w:rFonts w:asciiTheme="minorHAnsi" w:hAnsiTheme="minorHAnsi" w:eastAsiaTheme="minorEastAsia" w:cstheme="minorBidi"/>
            <w:noProof/>
            <w:szCs w:val="22"/>
            <w:lang w:eastAsia="pl-PL"/>
          </w:rPr>
          <w:tab/>
        </w:r>
        <w:r w:rsidRPr="009958FB" w:rsidDel="009958FB">
          <w:rPr>
            <w:rStyle w:val="Hipercze"/>
            <w:noProof/>
            <w:rPrChange w:author="Autor" w:id="435">
              <w:rPr>
                <w:rStyle w:val="Hipercze"/>
                <w:noProof/>
              </w:rPr>
            </w:rPrChange>
          </w:rPr>
          <w:delText>Lista usług wystawionych dla integratorów</w:delText>
        </w:r>
        <w:r w:rsidDel="009958FB">
          <w:rPr>
            <w:noProof/>
            <w:webHidden/>
          </w:rPr>
          <w:tab/>
        </w:r>
        <w:r w:rsidDel="009958FB">
          <w:rPr>
            <w:noProof/>
            <w:webHidden/>
          </w:rPr>
          <w:delText>54</w:delText>
        </w:r>
      </w:del>
    </w:p>
    <w:p w:rsidR="006A420B" w:rsidDel="009958FB" w:rsidRDefault="006A420B" w14:paraId="4E4C1444" w14:textId="3FF5103C">
      <w:pPr>
        <w:pStyle w:val="Spistreci1"/>
        <w:rPr>
          <w:del w:author="Autor" w:id="436"/>
          <w:rFonts w:asciiTheme="minorHAnsi" w:hAnsiTheme="minorHAnsi" w:eastAsiaTheme="minorEastAsia" w:cstheme="minorBidi"/>
          <w:b w:val="0"/>
          <w:noProof/>
          <w:szCs w:val="22"/>
          <w:lang w:eastAsia="pl-PL"/>
        </w:rPr>
      </w:pPr>
      <w:del w:author="Autor" w:id="437">
        <w:r w:rsidRPr="009958FB" w:rsidDel="009958FB">
          <w:rPr>
            <w:rStyle w:val="Hipercze"/>
            <w:rFonts w:cs="Times New Roman"/>
            <w:noProof/>
            <w:rPrChange w:author="Autor" w:id="438">
              <w:rPr>
                <w:rStyle w:val="Hipercze"/>
                <w:rFonts w:cs="Times New Roman"/>
                <w:noProof/>
              </w:rPr>
            </w:rPrChange>
          </w:rPr>
          <w:delText>14.</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439">
              <w:rPr>
                <w:rStyle w:val="Hipercze"/>
                <w:noProof/>
              </w:rPr>
            </w:rPrChange>
          </w:rPr>
          <w:delText>Przykłady</w:delText>
        </w:r>
        <w:r w:rsidDel="009958FB">
          <w:rPr>
            <w:noProof/>
            <w:webHidden/>
          </w:rPr>
          <w:tab/>
        </w:r>
        <w:r w:rsidDel="009958FB">
          <w:rPr>
            <w:noProof/>
            <w:webHidden/>
          </w:rPr>
          <w:delText>55</w:delText>
        </w:r>
      </w:del>
    </w:p>
    <w:p w:rsidR="006A420B" w:rsidDel="009958FB" w:rsidRDefault="006A420B" w14:paraId="57B24FF7" w14:textId="158E5968">
      <w:pPr>
        <w:pStyle w:val="Spistreci2"/>
        <w:tabs>
          <w:tab w:val="left" w:pos="1474"/>
          <w:tab w:val="right" w:leader="dot" w:pos="9062"/>
        </w:tabs>
        <w:rPr>
          <w:del w:author="Autor" w:id="440"/>
          <w:rFonts w:asciiTheme="minorHAnsi" w:hAnsiTheme="minorHAnsi" w:eastAsiaTheme="minorEastAsia" w:cstheme="minorBidi"/>
          <w:noProof/>
          <w:szCs w:val="22"/>
          <w:lang w:eastAsia="pl-PL"/>
        </w:rPr>
      </w:pPr>
      <w:del w:author="Autor" w:id="441">
        <w:r w:rsidRPr="009958FB" w:rsidDel="009958FB">
          <w:rPr>
            <w:rStyle w:val="Hipercze"/>
            <w:rFonts w:eastAsia="Arial" w:cs="Times New Roman"/>
            <w:noProof/>
            <w:rPrChange w:author="Autor" w:id="442">
              <w:rPr>
                <w:rStyle w:val="Hipercze"/>
                <w:rFonts w:eastAsia="Arial" w:cs="Times New Roman"/>
                <w:noProof/>
              </w:rPr>
            </w:rPrChange>
          </w:rPr>
          <w:delText>14.1.</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443">
              <w:rPr>
                <w:rStyle w:val="Hipercze"/>
                <w:rFonts w:eastAsia="Arial"/>
                <w:noProof/>
              </w:rPr>
            </w:rPrChange>
          </w:rPr>
          <w:delText>Zarejestrowanie repozytorium</w:delText>
        </w:r>
        <w:r w:rsidDel="009958FB">
          <w:rPr>
            <w:noProof/>
            <w:webHidden/>
          </w:rPr>
          <w:tab/>
        </w:r>
        <w:r w:rsidDel="009958FB">
          <w:rPr>
            <w:noProof/>
            <w:webHidden/>
          </w:rPr>
          <w:delText>55</w:delText>
        </w:r>
      </w:del>
    </w:p>
    <w:p w:rsidR="006A420B" w:rsidDel="009958FB" w:rsidRDefault="006A420B" w14:paraId="6EB299B5" w14:textId="0C4A1AB4">
      <w:pPr>
        <w:pStyle w:val="Spistreci2"/>
        <w:tabs>
          <w:tab w:val="left" w:pos="1474"/>
          <w:tab w:val="right" w:leader="dot" w:pos="9062"/>
        </w:tabs>
        <w:rPr>
          <w:del w:author="Autor" w:id="444"/>
          <w:rFonts w:asciiTheme="minorHAnsi" w:hAnsiTheme="minorHAnsi" w:eastAsiaTheme="minorEastAsia" w:cstheme="minorBidi"/>
          <w:noProof/>
          <w:szCs w:val="22"/>
          <w:lang w:eastAsia="pl-PL"/>
        </w:rPr>
      </w:pPr>
      <w:del w:author="Autor" w:id="445">
        <w:r w:rsidRPr="009958FB" w:rsidDel="009958FB">
          <w:rPr>
            <w:rStyle w:val="Hipercze"/>
            <w:rFonts w:eastAsia="Arial" w:cs="Times New Roman"/>
            <w:noProof/>
            <w:rPrChange w:author="Autor" w:id="446">
              <w:rPr>
                <w:rStyle w:val="Hipercze"/>
                <w:rFonts w:eastAsia="Arial" w:cs="Times New Roman"/>
                <w:noProof/>
              </w:rPr>
            </w:rPrChange>
          </w:rPr>
          <w:delText>14.2.</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447">
              <w:rPr>
                <w:rStyle w:val="Hipercze"/>
                <w:rFonts w:eastAsia="Arial"/>
                <w:noProof/>
              </w:rPr>
            </w:rPrChange>
          </w:rPr>
          <w:delText>Zarejestrowanie danych dostępowych repozytorium</w:delText>
        </w:r>
        <w:r w:rsidDel="009958FB">
          <w:rPr>
            <w:noProof/>
            <w:webHidden/>
          </w:rPr>
          <w:tab/>
        </w:r>
        <w:r w:rsidDel="009958FB">
          <w:rPr>
            <w:noProof/>
            <w:webHidden/>
          </w:rPr>
          <w:delText>55</w:delText>
        </w:r>
      </w:del>
    </w:p>
    <w:p w:rsidR="006A420B" w:rsidDel="009958FB" w:rsidRDefault="006A420B" w14:paraId="54BFB2EF" w14:textId="13A55ABF">
      <w:pPr>
        <w:pStyle w:val="Spistreci2"/>
        <w:tabs>
          <w:tab w:val="left" w:pos="1474"/>
          <w:tab w:val="right" w:leader="dot" w:pos="9062"/>
        </w:tabs>
        <w:rPr>
          <w:del w:author="Autor" w:id="448"/>
          <w:rFonts w:asciiTheme="minorHAnsi" w:hAnsiTheme="minorHAnsi" w:eastAsiaTheme="minorEastAsia" w:cstheme="minorBidi"/>
          <w:noProof/>
          <w:szCs w:val="22"/>
          <w:lang w:eastAsia="pl-PL"/>
        </w:rPr>
      </w:pPr>
      <w:del w:author="Autor" w:id="449">
        <w:r w:rsidRPr="009958FB" w:rsidDel="009958FB">
          <w:rPr>
            <w:rStyle w:val="Hipercze"/>
            <w:rFonts w:eastAsia="Arial" w:cs="Times New Roman"/>
            <w:noProof/>
            <w:rPrChange w:author="Autor" w:id="450">
              <w:rPr>
                <w:rStyle w:val="Hipercze"/>
                <w:rFonts w:eastAsia="Arial" w:cs="Times New Roman"/>
                <w:noProof/>
              </w:rPr>
            </w:rPrChange>
          </w:rPr>
          <w:delText>14.3.</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451">
              <w:rPr>
                <w:rStyle w:val="Hipercze"/>
                <w:rFonts w:eastAsia="Arial"/>
                <w:noProof/>
              </w:rPr>
            </w:rPrChange>
          </w:rPr>
          <w:delText>Przekazanie dokumentu EDM razem z metadanymi</w:delText>
        </w:r>
        <w:r w:rsidDel="009958FB">
          <w:rPr>
            <w:noProof/>
            <w:webHidden/>
          </w:rPr>
          <w:tab/>
        </w:r>
        <w:r w:rsidDel="009958FB">
          <w:rPr>
            <w:noProof/>
            <w:webHidden/>
          </w:rPr>
          <w:delText>55</w:delText>
        </w:r>
      </w:del>
    </w:p>
    <w:p w:rsidR="006A420B" w:rsidDel="009958FB" w:rsidRDefault="006A420B" w14:paraId="5940502B" w14:textId="2BEAE488">
      <w:pPr>
        <w:pStyle w:val="Spistreci2"/>
        <w:tabs>
          <w:tab w:val="left" w:pos="1474"/>
          <w:tab w:val="right" w:leader="dot" w:pos="9062"/>
        </w:tabs>
        <w:rPr>
          <w:del w:author="Autor" w:id="452"/>
          <w:rFonts w:asciiTheme="minorHAnsi" w:hAnsiTheme="minorHAnsi" w:eastAsiaTheme="minorEastAsia" w:cstheme="minorBidi"/>
          <w:noProof/>
          <w:szCs w:val="22"/>
          <w:lang w:eastAsia="pl-PL"/>
        </w:rPr>
      </w:pPr>
      <w:del w:author="Autor" w:id="453">
        <w:r w:rsidRPr="009958FB" w:rsidDel="009958FB">
          <w:rPr>
            <w:rStyle w:val="Hipercze"/>
            <w:rFonts w:eastAsia="Arial" w:cs="Times New Roman"/>
            <w:noProof/>
            <w:rPrChange w:author="Autor" w:id="454">
              <w:rPr>
                <w:rStyle w:val="Hipercze"/>
                <w:rFonts w:eastAsia="Arial" w:cs="Times New Roman"/>
                <w:noProof/>
              </w:rPr>
            </w:rPrChange>
          </w:rPr>
          <w:delText>14.4.</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455">
              <w:rPr>
                <w:rStyle w:val="Hipercze"/>
                <w:rFonts w:eastAsia="Arial"/>
                <w:noProof/>
              </w:rPr>
            </w:rPrChange>
          </w:rPr>
          <w:delText>Aktualizacja metadanych EDM</w:delText>
        </w:r>
        <w:r w:rsidDel="009958FB">
          <w:rPr>
            <w:noProof/>
            <w:webHidden/>
          </w:rPr>
          <w:tab/>
        </w:r>
        <w:r w:rsidDel="009958FB">
          <w:rPr>
            <w:noProof/>
            <w:webHidden/>
          </w:rPr>
          <w:delText>56</w:delText>
        </w:r>
      </w:del>
    </w:p>
    <w:p w:rsidR="006A420B" w:rsidDel="009958FB" w:rsidRDefault="006A420B" w14:paraId="13505731" w14:textId="48556DC7">
      <w:pPr>
        <w:pStyle w:val="Spistreci2"/>
        <w:tabs>
          <w:tab w:val="left" w:pos="1474"/>
          <w:tab w:val="right" w:leader="dot" w:pos="9062"/>
        </w:tabs>
        <w:rPr>
          <w:del w:author="Autor" w:id="456"/>
          <w:rFonts w:asciiTheme="minorHAnsi" w:hAnsiTheme="minorHAnsi" w:eastAsiaTheme="minorEastAsia" w:cstheme="minorBidi"/>
          <w:noProof/>
          <w:szCs w:val="22"/>
          <w:lang w:eastAsia="pl-PL"/>
        </w:rPr>
      </w:pPr>
      <w:del w:author="Autor" w:id="457">
        <w:r w:rsidRPr="009958FB" w:rsidDel="009958FB">
          <w:rPr>
            <w:rStyle w:val="Hipercze"/>
            <w:rFonts w:eastAsia="Arial" w:cs="Times New Roman"/>
            <w:noProof/>
            <w:rPrChange w:author="Autor" w:id="458">
              <w:rPr>
                <w:rStyle w:val="Hipercze"/>
                <w:rFonts w:eastAsia="Arial" w:cs="Times New Roman"/>
                <w:noProof/>
              </w:rPr>
            </w:rPrChange>
          </w:rPr>
          <w:delText>14.5.</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459">
              <w:rPr>
                <w:rStyle w:val="Hipercze"/>
                <w:rFonts w:eastAsia="Arial"/>
                <w:noProof/>
              </w:rPr>
            </w:rPrChange>
          </w:rPr>
          <w:delText>Wyszukanie metadanych EDM</w:delText>
        </w:r>
        <w:r w:rsidDel="009958FB">
          <w:rPr>
            <w:noProof/>
            <w:webHidden/>
          </w:rPr>
          <w:tab/>
        </w:r>
        <w:r w:rsidDel="009958FB">
          <w:rPr>
            <w:noProof/>
            <w:webHidden/>
          </w:rPr>
          <w:delText>56</w:delText>
        </w:r>
      </w:del>
    </w:p>
    <w:p w:rsidR="006A420B" w:rsidDel="009958FB" w:rsidRDefault="006A420B" w14:paraId="0C2DB6EA" w14:textId="2B23F308">
      <w:pPr>
        <w:pStyle w:val="Spistreci2"/>
        <w:tabs>
          <w:tab w:val="left" w:pos="1474"/>
          <w:tab w:val="right" w:leader="dot" w:pos="9062"/>
        </w:tabs>
        <w:rPr>
          <w:del w:author="Autor" w:id="460"/>
          <w:rFonts w:asciiTheme="minorHAnsi" w:hAnsiTheme="minorHAnsi" w:eastAsiaTheme="minorEastAsia" w:cstheme="minorBidi"/>
          <w:noProof/>
          <w:szCs w:val="22"/>
          <w:lang w:eastAsia="pl-PL"/>
        </w:rPr>
      </w:pPr>
      <w:del w:author="Autor" w:id="461">
        <w:r w:rsidRPr="009958FB" w:rsidDel="009958FB">
          <w:rPr>
            <w:rStyle w:val="Hipercze"/>
            <w:rFonts w:eastAsia="Arial" w:cs="Times New Roman"/>
            <w:noProof/>
            <w:rPrChange w:author="Autor" w:id="462">
              <w:rPr>
                <w:rStyle w:val="Hipercze"/>
                <w:rFonts w:eastAsia="Arial" w:cs="Times New Roman"/>
                <w:noProof/>
              </w:rPr>
            </w:rPrChange>
          </w:rPr>
          <w:delText>14.6.</w:delText>
        </w:r>
        <w:r w:rsidDel="009958FB">
          <w:rPr>
            <w:rFonts w:asciiTheme="minorHAnsi" w:hAnsiTheme="minorHAnsi" w:eastAsiaTheme="minorEastAsia" w:cstheme="minorBidi"/>
            <w:noProof/>
            <w:szCs w:val="22"/>
            <w:lang w:eastAsia="pl-PL"/>
          </w:rPr>
          <w:tab/>
        </w:r>
        <w:r w:rsidRPr="009958FB" w:rsidDel="009958FB">
          <w:rPr>
            <w:rStyle w:val="Hipercze"/>
            <w:rFonts w:eastAsia="Arial"/>
            <w:noProof/>
            <w:rPrChange w:author="Autor" w:id="463">
              <w:rPr>
                <w:rStyle w:val="Hipercze"/>
                <w:rFonts w:eastAsia="Arial"/>
                <w:noProof/>
              </w:rPr>
            </w:rPrChange>
          </w:rPr>
          <w:delText>Pobranie dokumentu EDM</w:delText>
        </w:r>
        <w:r w:rsidDel="009958FB">
          <w:rPr>
            <w:noProof/>
            <w:webHidden/>
          </w:rPr>
          <w:tab/>
        </w:r>
        <w:r w:rsidDel="009958FB">
          <w:rPr>
            <w:noProof/>
            <w:webHidden/>
          </w:rPr>
          <w:delText>56</w:delText>
        </w:r>
      </w:del>
    </w:p>
    <w:p w:rsidR="006A420B" w:rsidDel="009958FB" w:rsidRDefault="006A420B" w14:paraId="50CEE6C1" w14:textId="2B34C064">
      <w:pPr>
        <w:pStyle w:val="Spistreci1"/>
        <w:rPr>
          <w:del w:author="Autor" w:id="464"/>
          <w:rFonts w:asciiTheme="minorHAnsi" w:hAnsiTheme="minorHAnsi" w:eastAsiaTheme="minorEastAsia" w:cstheme="minorBidi"/>
          <w:b w:val="0"/>
          <w:noProof/>
          <w:szCs w:val="22"/>
          <w:lang w:eastAsia="pl-PL"/>
        </w:rPr>
      </w:pPr>
      <w:del w:author="Autor" w:id="465">
        <w:r w:rsidRPr="009958FB" w:rsidDel="009958FB">
          <w:rPr>
            <w:rStyle w:val="Hipercze"/>
            <w:rFonts w:cs="Times New Roman"/>
            <w:noProof/>
            <w:rPrChange w:author="Autor" w:id="466">
              <w:rPr>
                <w:rStyle w:val="Hipercze"/>
                <w:rFonts w:cs="Times New Roman"/>
                <w:noProof/>
              </w:rPr>
            </w:rPrChange>
          </w:rPr>
          <w:delText>15.</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467">
              <w:rPr>
                <w:rStyle w:val="Hipercze"/>
                <w:noProof/>
              </w:rPr>
            </w:rPrChange>
          </w:rPr>
          <w:delText>Lista załączników</w:delText>
        </w:r>
        <w:r w:rsidDel="009958FB">
          <w:rPr>
            <w:noProof/>
            <w:webHidden/>
          </w:rPr>
          <w:tab/>
        </w:r>
        <w:r w:rsidDel="009958FB">
          <w:rPr>
            <w:noProof/>
            <w:webHidden/>
          </w:rPr>
          <w:delText>57</w:delText>
        </w:r>
      </w:del>
    </w:p>
    <w:p w:rsidR="006A420B" w:rsidDel="009958FB" w:rsidRDefault="006A420B" w14:paraId="2C775959" w14:textId="51B8F8AA">
      <w:pPr>
        <w:pStyle w:val="Spistreci1"/>
        <w:rPr>
          <w:del w:author="Autor" w:id="468"/>
          <w:rFonts w:asciiTheme="minorHAnsi" w:hAnsiTheme="minorHAnsi" w:eastAsiaTheme="minorEastAsia" w:cstheme="minorBidi"/>
          <w:b w:val="0"/>
          <w:noProof/>
          <w:szCs w:val="22"/>
          <w:lang w:eastAsia="pl-PL"/>
        </w:rPr>
      </w:pPr>
      <w:del w:author="Autor" w:id="469">
        <w:r w:rsidRPr="009958FB" w:rsidDel="009958FB">
          <w:rPr>
            <w:rStyle w:val="Hipercze"/>
            <w:rFonts w:cs="Times New Roman"/>
            <w:noProof/>
            <w:rPrChange w:author="Autor" w:id="470">
              <w:rPr>
                <w:rStyle w:val="Hipercze"/>
                <w:rFonts w:cs="Times New Roman"/>
                <w:noProof/>
              </w:rPr>
            </w:rPrChange>
          </w:rPr>
          <w:delText>16.</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471">
              <w:rPr>
                <w:rStyle w:val="Hipercze"/>
                <w:noProof/>
              </w:rPr>
            </w:rPrChange>
          </w:rPr>
          <w:delText>Indeks Tabel</w:delText>
        </w:r>
        <w:r w:rsidDel="009958FB">
          <w:rPr>
            <w:noProof/>
            <w:webHidden/>
          </w:rPr>
          <w:tab/>
        </w:r>
        <w:r w:rsidDel="009958FB">
          <w:rPr>
            <w:noProof/>
            <w:webHidden/>
          </w:rPr>
          <w:delText>58</w:delText>
        </w:r>
      </w:del>
    </w:p>
    <w:p w:rsidR="006A420B" w:rsidDel="009958FB" w:rsidRDefault="006A420B" w14:paraId="79AB7FFF" w14:textId="3916D0BC">
      <w:pPr>
        <w:pStyle w:val="Spistreci1"/>
        <w:rPr>
          <w:del w:author="Autor" w:id="472"/>
          <w:rFonts w:asciiTheme="minorHAnsi" w:hAnsiTheme="minorHAnsi" w:eastAsiaTheme="minorEastAsia" w:cstheme="minorBidi"/>
          <w:b w:val="0"/>
          <w:noProof/>
          <w:szCs w:val="22"/>
          <w:lang w:eastAsia="pl-PL"/>
        </w:rPr>
      </w:pPr>
      <w:del w:author="Autor" w:id="473">
        <w:r w:rsidRPr="009958FB" w:rsidDel="009958FB">
          <w:rPr>
            <w:rStyle w:val="Hipercze"/>
            <w:rFonts w:cs="Times New Roman"/>
            <w:noProof/>
            <w:rPrChange w:author="Autor" w:id="474">
              <w:rPr>
                <w:rStyle w:val="Hipercze"/>
                <w:rFonts w:cs="Times New Roman"/>
                <w:noProof/>
              </w:rPr>
            </w:rPrChange>
          </w:rPr>
          <w:delText>17.</w:delText>
        </w:r>
        <w:r w:rsidDel="009958FB">
          <w:rPr>
            <w:rFonts w:asciiTheme="minorHAnsi" w:hAnsiTheme="minorHAnsi" w:eastAsiaTheme="minorEastAsia" w:cstheme="minorBidi"/>
            <w:b w:val="0"/>
            <w:noProof/>
            <w:szCs w:val="22"/>
            <w:lang w:eastAsia="pl-PL"/>
          </w:rPr>
          <w:tab/>
        </w:r>
        <w:r w:rsidRPr="009958FB" w:rsidDel="009958FB">
          <w:rPr>
            <w:rStyle w:val="Hipercze"/>
            <w:noProof/>
            <w:rPrChange w:author="Autor" w:id="475">
              <w:rPr>
                <w:rStyle w:val="Hipercze"/>
                <w:noProof/>
              </w:rPr>
            </w:rPrChange>
          </w:rPr>
          <w:delText>Indeks Rysunków</w:delText>
        </w:r>
        <w:r w:rsidDel="009958FB">
          <w:rPr>
            <w:noProof/>
            <w:webHidden/>
          </w:rPr>
          <w:tab/>
        </w:r>
        <w:r w:rsidDel="009958FB">
          <w:rPr>
            <w:noProof/>
            <w:webHidden/>
          </w:rPr>
          <w:delText>59</w:delText>
        </w:r>
      </w:del>
    </w:p>
    <w:p w:rsidR="006A420B" w:rsidDel="009958FB" w:rsidRDefault="006A420B" w14:paraId="7830A3AE" w14:textId="421CDC14">
      <w:pPr>
        <w:pStyle w:val="Spistreci1"/>
        <w:rPr>
          <w:del w:author="Autor" w:id="476"/>
          <w:rFonts w:asciiTheme="minorHAnsi" w:hAnsiTheme="minorHAnsi" w:eastAsiaTheme="minorEastAsia" w:cstheme="minorBidi"/>
          <w:b w:val="0"/>
          <w:noProof/>
          <w:szCs w:val="22"/>
          <w:lang w:eastAsia="pl-PL"/>
        </w:rPr>
      </w:pPr>
      <w:del w:author="Autor" w:id="477">
        <w:r w:rsidRPr="00FA17B2" w:rsidDel="009958FB">
          <w:rPr>
            <w:rStyle w:val="Hipercze"/>
            <w:rFonts w:cs="Times New Roman"/>
            <w:noProof/>
          </w:rPr>
          <w:delText>1.</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Wstęp</w:delText>
        </w:r>
        <w:r w:rsidDel="009958FB">
          <w:rPr>
            <w:noProof/>
            <w:webHidden/>
          </w:rPr>
          <w:tab/>
        </w:r>
        <w:r w:rsidDel="009958FB">
          <w:rPr>
            <w:noProof/>
            <w:webHidden/>
          </w:rPr>
          <w:delText>11</w:delText>
        </w:r>
      </w:del>
    </w:p>
    <w:p w:rsidR="006A420B" w:rsidDel="009958FB" w:rsidRDefault="006A420B" w14:paraId="7D043E6C" w14:textId="467B7DA5">
      <w:pPr>
        <w:pStyle w:val="Spistreci2"/>
        <w:tabs>
          <w:tab w:val="left" w:pos="1474"/>
          <w:tab w:val="right" w:leader="dot" w:pos="9062"/>
        </w:tabs>
        <w:rPr>
          <w:del w:author="Autor" w:id="478"/>
          <w:rFonts w:asciiTheme="minorHAnsi" w:hAnsiTheme="minorHAnsi" w:eastAsiaTheme="minorEastAsia" w:cstheme="minorBidi"/>
          <w:noProof/>
          <w:szCs w:val="22"/>
          <w:lang w:eastAsia="pl-PL"/>
        </w:rPr>
      </w:pPr>
      <w:del w:author="Autor" w:id="479">
        <w:r w:rsidRPr="00FA17B2" w:rsidDel="009958FB">
          <w:rPr>
            <w:rStyle w:val="Hipercze"/>
            <w:rFonts w:cs="Times New Roman"/>
            <w:noProof/>
          </w:rPr>
          <w:delText>1.1.</w:delText>
        </w:r>
        <w:r w:rsidDel="009958FB">
          <w:rPr>
            <w:rFonts w:asciiTheme="minorHAnsi" w:hAnsiTheme="minorHAnsi" w:eastAsiaTheme="minorEastAsia" w:cstheme="minorBidi"/>
            <w:noProof/>
            <w:szCs w:val="22"/>
            <w:lang w:eastAsia="pl-PL"/>
          </w:rPr>
          <w:tab/>
        </w:r>
        <w:r w:rsidRPr="00FA17B2" w:rsidDel="009958FB">
          <w:rPr>
            <w:rStyle w:val="Hipercze"/>
            <w:noProof/>
          </w:rPr>
          <w:delText>Cel i zakres dokumentu</w:delText>
        </w:r>
        <w:r w:rsidDel="009958FB">
          <w:rPr>
            <w:noProof/>
            <w:webHidden/>
          </w:rPr>
          <w:tab/>
        </w:r>
        <w:r w:rsidDel="009958FB">
          <w:rPr>
            <w:noProof/>
            <w:webHidden/>
          </w:rPr>
          <w:delText>11</w:delText>
        </w:r>
      </w:del>
    </w:p>
    <w:p w:rsidR="006A420B" w:rsidDel="009958FB" w:rsidRDefault="006A420B" w14:paraId="26DBAAF3" w14:textId="693FC013">
      <w:pPr>
        <w:pStyle w:val="Spistreci2"/>
        <w:tabs>
          <w:tab w:val="left" w:pos="1474"/>
          <w:tab w:val="right" w:leader="dot" w:pos="9062"/>
        </w:tabs>
        <w:rPr>
          <w:del w:author="Autor" w:id="480"/>
          <w:rFonts w:asciiTheme="minorHAnsi" w:hAnsiTheme="minorHAnsi" w:eastAsiaTheme="minorEastAsia" w:cstheme="minorBidi"/>
          <w:noProof/>
          <w:szCs w:val="22"/>
          <w:lang w:eastAsia="pl-PL"/>
        </w:rPr>
      </w:pPr>
      <w:del w:author="Autor" w:id="481">
        <w:r w:rsidRPr="00FA17B2" w:rsidDel="009958FB">
          <w:rPr>
            <w:rStyle w:val="Hipercze"/>
            <w:rFonts w:cs="Times New Roman"/>
            <w:noProof/>
          </w:rPr>
          <w:delText>1.2.</w:delText>
        </w:r>
        <w:r w:rsidDel="009958FB">
          <w:rPr>
            <w:rFonts w:asciiTheme="minorHAnsi" w:hAnsiTheme="minorHAnsi" w:eastAsiaTheme="minorEastAsia" w:cstheme="minorBidi"/>
            <w:noProof/>
            <w:szCs w:val="22"/>
            <w:lang w:eastAsia="pl-PL"/>
          </w:rPr>
          <w:tab/>
        </w:r>
        <w:r w:rsidRPr="00FA17B2" w:rsidDel="009958FB">
          <w:rPr>
            <w:rStyle w:val="Hipercze"/>
            <w:noProof/>
          </w:rPr>
          <w:delText>Wykorzystywane skróty i terminy</w:delText>
        </w:r>
        <w:r w:rsidDel="009958FB">
          <w:rPr>
            <w:noProof/>
            <w:webHidden/>
          </w:rPr>
          <w:tab/>
        </w:r>
        <w:r w:rsidDel="009958FB">
          <w:rPr>
            <w:noProof/>
            <w:webHidden/>
          </w:rPr>
          <w:delText>11</w:delText>
        </w:r>
      </w:del>
    </w:p>
    <w:p w:rsidR="006A420B" w:rsidDel="009958FB" w:rsidRDefault="006A420B" w14:paraId="5439ED8A" w14:textId="66187526">
      <w:pPr>
        <w:pStyle w:val="Spistreci1"/>
        <w:rPr>
          <w:del w:author="Autor" w:id="482"/>
          <w:rFonts w:asciiTheme="minorHAnsi" w:hAnsiTheme="minorHAnsi" w:eastAsiaTheme="minorEastAsia" w:cstheme="minorBidi"/>
          <w:b w:val="0"/>
          <w:noProof/>
          <w:szCs w:val="22"/>
          <w:lang w:eastAsia="pl-PL"/>
        </w:rPr>
      </w:pPr>
      <w:del w:author="Autor" w:id="483">
        <w:r w:rsidRPr="00FA17B2" w:rsidDel="009958FB">
          <w:rPr>
            <w:rStyle w:val="Hipercze"/>
            <w:rFonts w:cs="Times New Roman"/>
            <w:noProof/>
          </w:rPr>
          <w:delText>2.</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Ogólny opis systemu RED w zakresie obsługi EDM</w:delText>
        </w:r>
        <w:r w:rsidDel="009958FB">
          <w:rPr>
            <w:noProof/>
            <w:webHidden/>
          </w:rPr>
          <w:tab/>
        </w:r>
        <w:r w:rsidDel="009958FB">
          <w:rPr>
            <w:noProof/>
            <w:webHidden/>
          </w:rPr>
          <w:delText>16</w:delText>
        </w:r>
      </w:del>
    </w:p>
    <w:p w:rsidR="006A420B" w:rsidDel="009958FB" w:rsidRDefault="006A420B" w14:paraId="4D5AA8FD" w14:textId="352D69C4">
      <w:pPr>
        <w:pStyle w:val="Spistreci1"/>
        <w:rPr>
          <w:del w:author="Autor" w:id="484"/>
          <w:rFonts w:asciiTheme="minorHAnsi" w:hAnsiTheme="minorHAnsi" w:eastAsiaTheme="minorEastAsia" w:cstheme="minorBidi"/>
          <w:b w:val="0"/>
          <w:noProof/>
          <w:szCs w:val="22"/>
          <w:lang w:eastAsia="pl-PL"/>
        </w:rPr>
      </w:pPr>
      <w:del w:author="Autor" w:id="485">
        <w:r w:rsidRPr="00FA17B2" w:rsidDel="009958FB">
          <w:rPr>
            <w:rStyle w:val="Hipercze"/>
            <w:rFonts w:cs="Times New Roman"/>
            <w:noProof/>
          </w:rPr>
          <w:delText>3.</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Zasady organizacji Integracyjnej domeny XDS.b</w:delText>
        </w:r>
        <w:r w:rsidDel="009958FB">
          <w:rPr>
            <w:noProof/>
            <w:webHidden/>
          </w:rPr>
          <w:tab/>
        </w:r>
        <w:r w:rsidDel="009958FB">
          <w:rPr>
            <w:noProof/>
            <w:webHidden/>
          </w:rPr>
          <w:delText>17</w:delText>
        </w:r>
      </w:del>
    </w:p>
    <w:p w:rsidR="006A420B" w:rsidDel="009958FB" w:rsidRDefault="006A420B" w14:paraId="2A11D44B" w14:textId="3AA39BF1">
      <w:pPr>
        <w:pStyle w:val="Spistreci1"/>
        <w:rPr>
          <w:del w:author="Autor" w:id="486"/>
          <w:rFonts w:asciiTheme="minorHAnsi" w:hAnsiTheme="minorHAnsi" w:eastAsiaTheme="minorEastAsia" w:cstheme="minorBidi"/>
          <w:b w:val="0"/>
          <w:noProof/>
          <w:szCs w:val="22"/>
          <w:lang w:eastAsia="pl-PL"/>
        </w:rPr>
      </w:pPr>
      <w:del w:author="Autor" w:id="487">
        <w:r w:rsidRPr="00FA17B2" w:rsidDel="009958FB">
          <w:rPr>
            <w:rStyle w:val="Hipercze"/>
            <w:rFonts w:cs="Times New Roman"/>
            <w:noProof/>
          </w:rPr>
          <w:delText>4.</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Zasady operacyjne</w:delText>
        </w:r>
        <w:r w:rsidDel="009958FB">
          <w:rPr>
            <w:noProof/>
            <w:webHidden/>
          </w:rPr>
          <w:tab/>
        </w:r>
        <w:r w:rsidDel="009958FB">
          <w:rPr>
            <w:noProof/>
            <w:webHidden/>
          </w:rPr>
          <w:delText>18</w:delText>
        </w:r>
      </w:del>
    </w:p>
    <w:p w:rsidR="006A420B" w:rsidDel="009958FB" w:rsidRDefault="006A420B" w14:paraId="090A07AF" w14:textId="560190D4">
      <w:pPr>
        <w:pStyle w:val="Spistreci2"/>
        <w:tabs>
          <w:tab w:val="left" w:pos="1474"/>
          <w:tab w:val="right" w:leader="dot" w:pos="9062"/>
        </w:tabs>
        <w:rPr>
          <w:del w:author="Autor" w:id="488"/>
          <w:rFonts w:asciiTheme="minorHAnsi" w:hAnsiTheme="minorHAnsi" w:eastAsiaTheme="minorEastAsia" w:cstheme="minorBidi"/>
          <w:noProof/>
          <w:szCs w:val="22"/>
          <w:lang w:eastAsia="pl-PL"/>
        </w:rPr>
      </w:pPr>
      <w:del w:author="Autor" w:id="489">
        <w:r w:rsidRPr="00FA17B2" w:rsidDel="009958FB">
          <w:rPr>
            <w:rStyle w:val="Hipercze"/>
            <w:rFonts w:cs="Times New Roman"/>
            <w:noProof/>
          </w:rPr>
          <w:delText>4.1.</w:delText>
        </w:r>
        <w:r w:rsidDel="009958FB">
          <w:rPr>
            <w:rFonts w:asciiTheme="minorHAnsi" w:hAnsiTheme="minorHAnsi" w:eastAsiaTheme="minorEastAsia" w:cstheme="minorBidi"/>
            <w:noProof/>
            <w:szCs w:val="22"/>
            <w:lang w:eastAsia="pl-PL"/>
          </w:rPr>
          <w:tab/>
        </w:r>
        <w:r w:rsidRPr="00FA17B2" w:rsidDel="009958FB">
          <w:rPr>
            <w:rStyle w:val="Hipercze"/>
            <w:noProof/>
          </w:rPr>
          <w:delText>Dane na środowisku integracyjnym</w:delText>
        </w:r>
        <w:r w:rsidDel="009958FB">
          <w:rPr>
            <w:noProof/>
            <w:webHidden/>
          </w:rPr>
          <w:tab/>
        </w:r>
        <w:r w:rsidDel="009958FB">
          <w:rPr>
            <w:noProof/>
            <w:webHidden/>
          </w:rPr>
          <w:delText>18</w:delText>
        </w:r>
      </w:del>
    </w:p>
    <w:p w:rsidR="006A420B" w:rsidDel="009958FB" w:rsidRDefault="006A420B" w14:paraId="60D56E28" w14:textId="17ABA9D3">
      <w:pPr>
        <w:pStyle w:val="Spistreci2"/>
        <w:tabs>
          <w:tab w:val="left" w:pos="1474"/>
          <w:tab w:val="right" w:leader="dot" w:pos="9062"/>
        </w:tabs>
        <w:rPr>
          <w:del w:author="Autor" w:id="490"/>
          <w:rFonts w:asciiTheme="minorHAnsi" w:hAnsiTheme="minorHAnsi" w:eastAsiaTheme="minorEastAsia" w:cstheme="minorBidi"/>
          <w:noProof/>
          <w:szCs w:val="22"/>
          <w:lang w:eastAsia="pl-PL"/>
        </w:rPr>
      </w:pPr>
      <w:del w:author="Autor" w:id="491">
        <w:r w:rsidRPr="00FA17B2" w:rsidDel="009958FB">
          <w:rPr>
            <w:rStyle w:val="Hipercze"/>
            <w:rFonts w:cs="Times New Roman"/>
            <w:noProof/>
          </w:rPr>
          <w:delText>4.2.</w:delText>
        </w:r>
        <w:r w:rsidDel="009958FB">
          <w:rPr>
            <w:rFonts w:asciiTheme="minorHAnsi" w:hAnsiTheme="minorHAnsi" w:eastAsiaTheme="minorEastAsia" w:cstheme="minorBidi"/>
            <w:noProof/>
            <w:szCs w:val="22"/>
            <w:lang w:eastAsia="pl-PL"/>
          </w:rPr>
          <w:tab/>
        </w:r>
        <w:r w:rsidRPr="00FA17B2" w:rsidDel="009958FB">
          <w:rPr>
            <w:rStyle w:val="Hipercze"/>
            <w:noProof/>
          </w:rPr>
          <w:delText>SLA</w:delText>
        </w:r>
        <w:r w:rsidDel="009958FB">
          <w:rPr>
            <w:noProof/>
            <w:webHidden/>
          </w:rPr>
          <w:tab/>
        </w:r>
        <w:r w:rsidDel="009958FB">
          <w:rPr>
            <w:noProof/>
            <w:webHidden/>
          </w:rPr>
          <w:delText>18</w:delText>
        </w:r>
      </w:del>
    </w:p>
    <w:p w:rsidR="006A420B" w:rsidDel="009958FB" w:rsidRDefault="006A420B" w14:paraId="76EFED76" w14:textId="18373C0A">
      <w:pPr>
        <w:pStyle w:val="Spistreci2"/>
        <w:tabs>
          <w:tab w:val="left" w:pos="1474"/>
          <w:tab w:val="right" w:leader="dot" w:pos="9062"/>
        </w:tabs>
        <w:rPr>
          <w:del w:author="Autor" w:id="492"/>
          <w:rFonts w:asciiTheme="minorHAnsi" w:hAnsiTheme="minorHAnsi" w:eastAsiaTheme="minorEastAsia" w:cstheme="minorBidi"/>
          <w:noProof/>
          <w:szCs w:val="22"/>
          <w:lang w:eastAsia="pl-PL"/>
        </w:rPr>
      </w:pPr>
      <w:del w:author="Autor" w:id="493">
        <w:r w:rsidRPr="00FA17B2" w:rsidDel="009958FB">
          <w:rPr>
            <w:rStyle w:val="Hipercze"/>
            <w:rFonts w:cs="Times New Roman"/>
            <w:noProof/>
          </w:rPr>
          <w:delText>4.3.</w:delText>
        </w:r>
        <w:r w:rsidDel="009958FB">
          <w:rPr>
            <w:rFonts w:asciiTheme="minorHAnsi" w:hAnsiTheme="minorHAnsi" w:eastAsiaTheme="minorEastAsia" w:cstheme="minorBidi"/>
            <w:noProof/>
            <w:szCs w:val="22"/>
            <w:lang w:eastAsia="pl-PL"/>
          </w:rPr>
          <w:tab/>
        </w:r>
        <w:r w:rsidRPr="00FA17B2" w:rsidDel="009958FB">
          <w:rPr>
            <w:rStyle w:val="Hipercze"/>
            <w:noProof/>
          </w:rPr>
          <w:delText>Zasady aktualizacji i publikacji polityk</w:delText>
        </w:r>
        <w:r w:rsidDel="009958FB">
          <w:rPr>
            <w:noProof/>
            <w:webHidden/>
          </w:rPr>
          <w:tab/>
        </w:r>
        <w:r w:rsidDel="009958FB">
          <w:rPr>
            <w:noProof/>
            <w:webHidden/>
          </w:rPr>
          <w:delText>18</w:delText>
        </w:r>
      </w:del>
    </w:p>
    <w:p w:rsidR="006A420B" w:rsidDel="009958FB" w:rsidRDefault="006A420B" w14:paraId="6D75CE83" w14:textId="424FD108">
      <w:pPr>
        <w:pStyle w:val="Spistreci2"/>
        <w:tabs>
          <w:tab w:val="left" w:pos="1474"/>
          <w:tab w:val="right" w:leader="dot" w:pos="9062"/>
        </w:tabs>
        <w:rPr>
          <w:del w:author="Autor" w:id="494"/>
          <w:rFonts w:asciiTheme="minorHAnsi" w:hAnsiTheme="minorHAnsi" w:eastAsiaTheme="minorEastAsia" w:cstheme="minorBidi"/>
          <w:noProof/>
          <w:szCs w:val="22"/>
          <w:lang w:eastAsia="pl-PL"/>
        </w:rPr>
      </w:pPr>
      <w:del w:author="Autor" w:id="495">
        <w:r w:rsidRPr="00FA17B2" w:rsidDel="009958FB">
          <w:rPr>
            <w:rStyle w:val="Hipercze"/>
            <w:rFonts w:cs="Times New Roman"/>
            <w:noProof/>
          </w:rPr>
          <w:delText>4.4.</w:delText>
        </w:r>
        <w:r w:rsidDel="009958FB">
          <w:rPr>
            <w:rFonts w:asciiTheme="minorHAnsi" w:hAnsiTheme="minorHAnsi" w:eastAsiaTheme="minorEastAsia" w:cstheme="minorBidi"/>
            <w:noProof/>
            <w:szCs w:val="22"/>
            <w:lang w:eastAsia="pl-PL"/>
          </w:rPr>
          <w:tab/>
        </w:r>
        <w:r w:rsidRPr="00FA17B2" w:rsidDel="009958FB">
          <w:rPr>
            <w:rStyle w:val="Hipercze"/>
            <w:noProof/>
          </w:rPr>
          <w:delText>Zasady aktualizacji i udostępniania nowej wersji systemu</w:delText>
        </w:r>
        <w:r w:rsidDel="009958FB">
          <w:rPr>
            <w:noProof/>
            <w:webHidden/>
          </w:rPr>
          <w:tab/>
        </w:r>
        <w:r w:rsidDel="009958FB">
          <w:rPr>
            <w:noProof/>
            <w:webHidden/>
          </w:rPr>
          <w:delText>19</w:delText>
        </w:r>
      </w:del>
    </w:p>
    <w:p w:rsidR="006A420B" w:rsidDel="009958FB" w:rsidRDefault="006A420B" w14:paraId="5B80612A" w14:textId="06B0BD06">
      <w:pPr>
        <w:pStyle w:val="Spistreci2"/>
        <w:tabs>
          <w:tab w:val="left" w:pos="1474"/>
          <w:tab w:val="right" w:leader="dot" w:pos="9062"/>
        </w:tabs>
        <w:rPr>
          <w:del w:author="Autor" w:id="496"/>
          <w:rFonts w:asciiTheme="minorHAnsi" w:hAnsiTheme="minorHAnsi" w:eastAsiaTheme="minorEastAsia" w:cstheme="minorBidi"/>
          <w:noProof/>
          <w:szCs w:val="22"/>
          <w:lang w:eastAsia="pl-PL"/>
        </w:rPr>
      </w:pPr>
      <w:del w:author="Autor" w:id="497">
        <w:r w:rsidRPr="00FA17B2" w:rsidDel="009958FB">
          <w:rPr>
            <w:rStyle w:val="Hipercze"/>
            <w:rFonts w:cs="Times New Roman"/>
            <w:noProof/>
          </w:rPr>
          <w:delText>4.5.</w:delText>
        </w:r>
        <w:r w:rsidDel="009958FB">
          <w:rPr>
            <w:rFonts w:asciiTheme="minorHAnsi" w:hAnsiTheme="minorHAnsi" w:eastAsiaTheme="minorEastAsia" w:cstheme="minorBidi"/>
            <w:noProof/>
            <w:szCs w:val="22"/>
            <w:lang w:eastAsia="pl-PL"/>
          </w:rPr>
          <w:tab/>
        </w:r>
        <w:r w:rsidRPr="00FA17B2" w:rsidDel="009958FB">
          <w:rPr>
            <w:rStyle w:val="Hipercze"/>
            <w:noProof/>
          </w:rPr>
          <w:delText>Zasady postępowania w przypadku niedostępności systemu (wymagania dla systemów zewnętrznych)</w:delText>
        </w:r>
        <w:r w:rsidDel="009958FB">
          <w:rPr>
            <w:noProof/>
            <w:webHidden/>
          </w:rPr>
          <w:tab/>
        </w:r>
        <w:r w:rsidDel="009958FB">
          <w:rPr>
            <w:noProof/>
            <w:webHidden/>
          </w:rPr>
          <w:delText>19</w:delText>
        </w:r>
      </w:del>
    </w:p>
    <w:p w:rsidR="006A420B" w:rsidDel="009958FB" w:rsidRDefault="006A420B" w14:paraId="671C5F8C" w14:textId="47D10AEE">
      <w:pPr>
        <w:pStyle w:val="Spistreci2"/>
        <w:tabs>
          <w:tab w:val="left" w:pos="1474"/>
          <w:tab w:val="right" w:leader="dot" w:pos="9062"/>
        </w:tabs>
        <w:rPr>
          <w:del w:author="Autor" w:id="498"/>
          <w:rFonts w:asciiTheme="minorHAnsi" w:hAnsiTheme="minorHAnsi" w:eastAsiaTheme="minorEastAsia" w:cstheme="minorBidi"/>
          <w:noProof/>
          <w:szCs w:val="22"/>
          <w:lang w:eastAsia="pl-PL"/>
        </w:rPr>
      </w:pPr>
      <w:del w:author="Autor" w:id="499">
        <w:r w:rsidRPr="00FA17B2" w:rsidDel="009958FB">
          <w:rPr>
            <w:rStyle w:val="Hipercze"/>
            <w:rFonts w:cs="Times New Roman"/>
            <w:noProof/>
          </w:rPr>
          <w:delText>4.6.</w:delText>
        </w:r>
        <w:r w:rsidDel="009958FB">
          <w:rPr>
            <w:rFonts w:asciiTheme="minorHAnsi" w:hAnsiTheme="minorHAnsi" w:eastAsiaTheme="minorEastAsia" w:cstheme="minorBidi"/>
            <w:noProof/>
            <w:szCs w:val="22"/>
            <w:lang w:eastAsia="pl-PL"/>
          </w:rPr>
          <w:tab/>
        </w:r>
        <w:r w:rsidRPr="00FA17B2" w:rsidDel="009958FB">
          <w:rPr>
            <w:rStyle w:val="Hipercze"/>
            <w:noProof/>
          </w:rPr>
          <w:delText>Zasady przechowywania i retencji danych i logów</w:delText>
        </w:r>
        <w:r w:rsidDel="009958FB">
          <w:rPr>
            <w:noProof/>
            <w:webHidden/>
          </w:rPr>
          <w:tab/>
        </w:r>
        <w:r w:rsidDel="009958FB">
          <w:rPr>
            <w:noProof/>
            <w:webHidden/>
          </w:rPr>
          <w:delText>19</w:delText>
        </w:r>
      </w:del>
    </w:p>
    <w:p w:rsidR="006A420B" w:rsidDel="009958FB" w:rsidRDefault="006A420B" w14:paraId="468A6F27" w14:textId="27EE3360">
      <w:pPr>
        <w:pStyle w:val="Spistreci2"/>
        <w:tabs>
          <w:tab w:val="left" w:pos="1474"/>
          <w:tab w:val="right" w:leader="dot" w:pos="9062"/>
        </w:tabs>
        <w:rPr>
          <w:del w:author="Autor" w:id="500"/>
          <w:rFonts w:asciiTheme="minorHAnsi" w:hAnsiTheme="minorHAnsi" w:eastAsiaTheme="minorEastAsia" w:cstheme="minorBidi"/>
          <w:noProof/>
          <w:szCs w:val="22"/>
          <w:lang w:eastAsia="pl-PL"/>
        </w:rPr>
      </w:pPr>
      <w:del w:author="Autor" w:id="501">
        <w:r w:rsidRPr="00FA17B2" w:rsidDel="009958FB">
          <w:rPr>
            <w:rStyle w:val="Hipercze"/>
            <w:rFonts w:cs="Times New Roman"/>
            <w:noProof/>
          </w:rPr>
          <w:delText>4.7.</w:delText>
        </w:r>
        <w:r w:rsidDel="009958FB">
          <w:rPr>
            <w:rFonts w:asciiTheme="minorHAnsi" w:hAnsiTheme="minorHAnsi" w:eastAsiaTheme="minorEastAsia" w:cstheme="minorBidi"/>
            <w:noProof/>
            <w:szCs w:val="22"/>
            <w:lang w:eastAsia="pl-PL"/>
          </w:rPr>
          <w:tab/>
        </w:r>
        <w:r w:rsidRPr="00FA17B2" w:rsidDel="009958FB">
          <w:rPr>
            <w:rStyle w:val="Hipercze"/>
            <w:noProof/>
          </w:rPr>
          <w:delText>Odtwarzanie po awarii</w:delText>
        </w:r>
        <w:r w:rsidDel="009958FB">
          <w:rPr>
            <w:noProof/>
            <w:webHidden/>
          </w:rPr>
          <w:tab/>
        </w:r>
        <w:r w:rsidDel="009958FB">
          <w:rPr>
            <w:noProof/>
            <w:webHidden/>
          </w:rPr>
          <w:delText>19</w:delText>
        </w:r>
      </w:del>
    </w:p>
    <w:p w:rsidR="006A420B" w:rsidDel="009958FB" w:rsidRDefault="006A420B" w14:paraId="47D6F738" w14:textId="2FD04A97">
      <w:pPr>
        <w:pStyle w:val="Spistreci1"/>
        <w:rPr>
          <w:del w:author="Autor" w:id="502"/>
          <w:rFonts w:asciiTheme="minorHAnsi" w:hAnsiTheme="minorHAnsi" w:eastAsiaTheme="minorEastAsia" w:cstheme="minorBidi"/>
          <w:b w:val="0"/>
          <w:noProof/>
          <w:szCs w:val="22"/>
          <w:lang w:eastAsia="pl-PL"/>
        </w:rPr>
      </w:pPr>
      <w:del w:author="Autor" w:id="503">
        <w:r w:rsidRPr="00FA17B2" w:rsidDel="009958FB">
          <w:rPr>
            <w:rStyle w:val="Hipercze"/>
            <w:rFonts w:cs="Times New Roman"/>
            <w:noProof/>
          </w:rPr>
          <w:delText>5.</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Zasady przynależności do domeny udostępnionej na środowisku integracyjnym</w:delText>
        </w:r>
        <w:r w:rsidDel="009958FB">
          <w:rPr>
            <w:noProof/>
            <w:webHidden/>
          </w:rPr>
          <w:tab/>
        </w:r>
        <w:r w:rsidDel="009958FB">
          <w:rPr>
            <w:noProof/>
            <w:webHidden/>
          </w:rPr>
          <w:delText>20</w:delText>
        </w:r>
      </w:del>
    </w:p>
    <w:p w:rsidR="006A420B" w:rsidDel="009958FB" w:rsidRDefault="006A420B" w14:paraId="1CD70732" w14:textId="56E4CE73">
      <w:pPr>
        <w:pStyle w:val="Spistreci1"/>
        <w:rPr>
          <w:del w:author="Autor" w:id="504"/>
          <w:rFonts w:asciiTheme="minorHAnsi" w:hAnsiTheme="minorHAnsi" w:eastAsiaTheme="minorEastAsia" w:cstheme="minorBidi"/>
          <w:b w:val="0"/>
          <w:noProof/>
          <w:szCs w:val="22"/>
          <w:lang w:eastAsia="pl-PL"/>
        </w:rPr>
      </w:pPr>
      <w:del w:author="Autor" w:id="505">
        <w:r w:rsidRPr="00FA17B2" w:rsidDel="009958FB">
          <w:rPr>
            <w:rStyle w:val="Hipercze"/>
            <w:rFonts w:cs="Times New Roman"/>
            <w:noProof/>
          </w:rPr>
          <w:delText>6.</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Dostęp do domeny dla systemów zewnętrznych</w:delText>
        </w:r>
        <w:r w:rsidDel="009958FB">
          <w:rPr>
            <w:noProof/>
            <w:webHidden/>
          </w:rPr>
          <w:tab/>
        </w:r>
        <w:r w:rsidDel="009958FB">
          <w:rPr>
            <w:noProof/>
            <w:webHidden/>
          </w:rPr>
          <w:delText>21</w:delText>
        </w:r>
      </w:del>
    </w:p>
    <w:p w:rsidR="006A420B" w:rsidDel="009958FB" w:rsidRDefault="006A420B" w14:paraId="003BD991" w14:textId="4A4225DC">
      <w:pPr>
        <w:pStyle w:val="Spistreci1"/>
        <w:rPr>
          <w:del w:author="Autor" w:id="506"/>
          <w:rFonts w:asciiTheme="minorHAnsi" w:hAnsiTheme="minorHAnsi" w:eastAsiaTheme="minorEastAsia" w:cstheme="minorBidi"/>
          <w:b w:val="0"/>
          <w:noProof/>
          <w:szCs w:val="22"/>
          <w:lang w:eastAsia="pl-PL"/>
        </w:rPr>
      </w:pPr>
      <w:del w:author="Autor" w:id="507">
        <w:r w:rsidRPr="00FA17B2" w:rsidDel="009958FB">
          <w:rPr>
            <w:rStyle w:val="Hipercze"/>
            <w:rFonts w:cs="Times New Roman"/>
            <w:noProof/>
          </w:rPr>
          <w:delText>7.</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Architektura w zakresie obszaru RED</w:delText>
        </w:r>
        <w:r w:rsidDel="009958FB">
          <w:rPr>
            <w:noProof/>
            <w:webHidden/>
          </w:rPr>
          <w:tab/>
        </w:r>
        <w:r w:rsidDel="009958FB">
          <w:rPr>
            <w:noProof/>
            <w:webHidden/>
          </w:rPr>
          <w:delText>22</w:delText>
        </w:r>
      </w:del>
    </w:p>
    <w:p w:rsidR="006A420B" w:rsidDel="009958FB" w:rsidRDefault="006A420B" w14:paraId="13163F55" w14:textId="24745FA9">
      <w:pPr>
        <w:pStyle w:val="Spistreci2"/>
        <w:tabs>
          <w:tab w:val="left" w:pos="1474"/>
          <w:tab w:val="right" w:leader="dot" w:pos="9062"/>
        </w:tabs>
        <w:rPr>
          <w:del w:author="Autor" w:id="508"/>
          <w:rFonts w:asciiTheme="minorHAnsi" w:hAnsiTheme="minorHAnsi" w:eastAsiaTheme="minorEastAsia" w:cstheme="minorBidi"/>
          <w:noProof/>
          <w:szCs w:val="22"/>
          <w:lang w:eastAsia="pl-PL"/>
        </w:rPr>
      </w:pPr>
      <w:del w:author="Autor" w:id="509">
        <w:r w:rsidRPr="00FA17B2" w:rsidDel="009958FB">
          <w:rPr>
            <w:rStyle w:val="Hipercze"/>
            <w:rFonts w:eastAsia="Arial" w:cs="Times New Roman"/>
            <w:noProof/>
          </w:rPr>
          <w:delText>7.1.</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Architektura rozwiązania</w:delText>
        </w:r>
        <w:r w:rsidDel="009958FB">
          <w:rPr>
            <w:noProof/>
            <w:webHidden/>
          </w:rPr>
          <w:tab/>
        </w:r>
        <w:r w:rsidDel="009958FB">
          <w:rPr>
            <w:noProof/>
            <w:webHidden/>
          </w:rPr>
          <w:delText>22</w:delText>
        </w:r>
      </w:del>
    </w:p>
    <w:p w:rsidR="006A420B" w:rsidDel="009958FB" w:rsidRDefault="006A420B" w14:paraId="57886770" w14:textId="1C878C81">
      <w:pPr>
        <w:pStyle w:val="Spistreci2"/>
        <w:tabs>
          <w:tab w:val="left" w:pos="1474"/>
          <w:tab w:val="right" w:leader="dot" w:pos="9062"/>
        </w:tabs>
        <w:rPr>
          <w:del w:author="Autor" w:id="510"/>
          <w:rFonts w:asciiTheme="minorHAnsi" w:hAnsiTheme="minorHAnsi" w:eastAsiaTheme="minorEastAsia" w:cstheme="minorBidi"/>
          <w:noProof/>
          <w:szCs w:val="22"/>
          <w:lang w:eastAsia="pl-PL"/>
        </w:rPr>
      </w:pPr>
      <w:del w:author="Autor" w:id="511">
        <w:r w:rsidRPr="00FA17B2" w:rsidDel="009958FB">
          <w:rPr>
            <w:rStyle w:val="Hipercze"/>
            <w:rFonts w:eastAsia="Arial" w:cs="Times New Roman"/>
            <w:noProof/>
          </w:rPr>
          <w:delText>7.2.</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Komponenty obszaru RED</w:delText>
        </w:r>
        <w:r w:rsidDel="009958FB">
          <w:rPr>
            <w:noProof/>
            <w:webHidden/>
          </w:rPr>
          <w:tab/>
        </w:r>
        <w:r w:rsidDel="009958FB">
          <w:rPr>
            <w:noProof/>
            <w:webHidden/>
          </w:rPr>
          <w:delText>23</w:delText>
        </w:r>
      </w:del>
    </w:p>
    <w:p w:rsidR="006A420B" w:rsidDel="009958FB" w:rsidRDefault="006A420B" w14:paraId="26F50771" w14:textId="4F1BE7CB">
      <w:pPr>
        <w:pStyle w:val="Spistreci3"/>
        <w:tabs>
          <w:tab w:val="left" w:pos="1760"/>
        </w:tabs>
        <w:rPr>
          <w:del w:author="Autor" w:id="512"/>
          <w:rFonts w:asciiTheme="minorHAnsi" w:hAnsiTheme="minorHAnsi" w:eastAsiaTheme="minorEastAsia" w:cstheme="minorBidi"/>
          <w:noProof/>
          <w:szCs w:val="22"/>
          <w:lang w:eastAsia="pl-PL"/>
        </w:rPr>
      </w:pPr>
      <w:del w:author="Autor" w:id="513">
        <w:r w:rsidRPr="00FA17B2" w:rsidDel="009958FB">
          <w:rPr>
            <w:rStyle w:val="Hipercze"/>
            <w:rFonts w:eastAsia="Arial" w:cs="Calibri"/>
            <w:noProof/>
            <w:snapToGrid w:val="0"/>
            <w:w w:val="0"/>
          </w:rPr>
          <w:delText>7.2.1.</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Repozytorium EDM</w:delText>
        </w:r>
        <w:r w:rsidDel="009958FB">
          <w:rPr>
            <w:noProof/>
            <w:webHidden/>
          </w:rPr>
          <w:tab/>
        </w:r>
        <w:r w:rsidDel="009958FB">
          <w:rPr>
            <w:noProof/>
            <w:webHidden/>
          </w:rPr>
          <w:delText>23</w:delText>
        </w:r>
      </w:del>
    </w:p>
    <w:p w:rsidR="006A420B" w:rsidDel="009958FB" w:rsidRDefault="006A420B" w14:paraId="212B383E" w14:textId="1B9E067A">
      <w:pPr>
        <w:pStyle w:val="Spistreci3"/>
        <w:tabs>
          <w:tab w:val="left" w:pos="1760"/>
        </w:tabs>
        <w:rPr>
          <w:del w:author="Autor" w:id="514"/>
          <w:rFonts w:asciiTheme="minorHAnsi" w:hAnsiTheme="minorHAnsi" w:eastAsiaTheme="minorEastAsia" w:cstheme="minorBidi"/>
          <w:noProof/>
          <w:szCs w:val="22"/>
          <w:lang w:eastAsia="pl-PL"/>
        </w:rPr>
      </w:pPr>
      <w:del w:author="Autor" w:id="515">
        <w:r w:rsidRPr="00FA17B2" w:rsidDel="009958FB">
          <w:rPr>
            <w:rStyle w:val="Hipercze"/>
            <w:rFonts w:eastAsia="Arial" w:cs="Calibri"/>
            <w:noProof/>
            <w:snapToGrid w:val="0"/>
            <w:w w:val="0"/>
          </w:rPr>
          <w:delText>7.2.2.</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Rejestr EDM Domeny Podmiotu</w:delText>
        </w:r>
        <w:r w:rsidDel="009958FB">
          <w:rPr>
            <w:noProof/>
            <w:webHidden/>
          </w:rPr>
          <w:tab/>
        </w:r>
        <w:r w:rsidDel="009958FB">
          <w:rPr>
            <w:noProof/>
            <w:webHidden/>
          </w:rPr>
          <w:delText>24</w:delText>
        </w:r>
      </w:del>
    </w:p>
    <w:p w:rsidR="006A420B" w:rsidDel="009958FB" w:rsidRDefault="006A420B" w14:paraId="12197339" w14:textId="2C0466B9">
      <w:pPr>
        <w:pStyle w:val="Spistreci2"/>
        <w:tabs>
          <w:tab w:val="left" w:pos="1474"/>
          <w:tab w:val="right" w:leader="dot" w:pos="9062"/>
        </w:tabs>
        <w:rPr>
          <w:del w:author="Autor" w:id="516"/>
          <w:rFonts w:asciiTheme="minorHAnsi" w:hAnsiTheme="minorHAnsi" w:eastAsiaTheme="minorEastAsia" w:cstheme="minorBidi"/>
          <w:noProof/>
          <w:szCs w:val="22"/>
          <w:lang w:eastAsia="pl-PL"/>
        </w:rPr>
      </w:pPr>
      <w:del w:author="Autor" w:id="517">
        <w:r w:rsidRPr="00FA17B2" w:rsidDel="009958FB">
          <w:rPr>
            <w:rStyle w:val="Hipercze"/>
            <w:rFonts w:eastAsia="Arial" w:cs="Times New Roman"/>
            <w:noProof/>
          </w:rPr>
          <w:delText>7.3.</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Komponenty P1</w:delText>
        </w:r>
        <w:r w:rsidDel="009958FB">
          <w:rPr>
            <w:noProof/>
            <w:webHidden/>
          </w:rPr>
          <w:tab/>
        </w:r>
        <w:r w:rsidDel="009958FB">
          <w:rPr>
            <w:noProof/>
            <w:webHidden/>
          </w:rPr>
          <w:delText>24</w:delText>
        </w:r>
      </w:del>
    </w:p>
    <w:p w:rsidR="006A420B" w:rsidDel="009958FB" w:rsidRDefault="006A420B" w14:paraId="75661D3B" w14:textId="11FC5A5F">
      <w:pPr>
        <w:pStyle w:val="Spistreci3"/>
        <w:tabs>
          <w:tab w:val="left" w:pos="1760"/>
        </w:tabs>
        <w:rPr>
          <w:del w:author="Autor" w:id="518"/>
          <w:rFonts w:asciiTheme="minorHAnsi" w:hAnsiTheme="minorHAnsi" w:eastAsiaTheme="minorEastAsia" w:cstheme="minorBidi"/>
          <w:noProof/>
          <w:szCs w:val="22"/>
          <w:lang w:eastAsia="pl-PL"/>
        </w:rPr>
      </w:pPr>
      <w:del w:author="Autor" w:id="519">
        <w:r w:rsidRPr="00FA17B2" w:rsidDel="009958FB">
          <w:rPr>
            <w:rStyle w:val="Hipercze"/>
            <w:rFonts w:eastAsia="Arial" w:cs="Calibri"/>
            <w:noProof/>
            <w:snapToGrid w:val="0"/>
            <w:w w:val="0"/>
          </w:rPr>
          <w:delText>7.3.1.</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Szyna usług</w:delText>
        </w:r>
        <w:r w:rsidDel="009958FB">
          <w:rPr>
            <w:noProof/>
            <w:webHidden/>
          </w:rPr>
          <w:tab/>
        </w:r>
        <w:r w:rsidDel="009958FB">
          <w:rPr>
            <w:noProof/>
            <w:webHidden/>
          </w:rPr>
          <w:delText>24</w:delText>
        </w:r>
      </w:del>
    </w:p>
    <w:p w:rsidR="006A420B" w:rsidDel="009958FB" w:rsidRDefault="006A420B" w14:paraId="697C643B" w14:textId="2948DD49">
      <w:pPr>
        <w:pStyle w:val="Spistreci3"/>
        <w:tabs>
          <w:tab w:val="left" w:pos="1760"/>
        </w:tabs>
        <w:rPr>
          <w:del w:author="Autor" w:id="520"/>
          <w:rFonts w:asciiTheme="minorHAnsi" w:hAnsiTheme="minorHAnsi" w:eastAsiaTheme="minorEastAsia" w:cstheme="minorBidi"/>
          <w:noProof/>
          <w:szCs w:val="22"/>
          <w:lang w:eastAsia="pl-PL"/>
        </w:rPr>
      </w:pPr>
      <w:del w:author="Autor" w:id="521">
        <w:r w:rsidRPr="00FA17B2" w:rsidDel="009958FB">
          <w:rPr>
            <w:rStyle w:val="Hipercze"/>
            <w:rFonts w:eastAsia="Arial" w:cs="Calibri"/>
            <w:noProof/>
            <w:snapToGrid w:val="0"/>
            <w:w w:val="0"/>
          </w:rPr>
          <w:delText>7.3.2.</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Generator Tokenów SAML</w:delText>
        </w:r>
        <w:r w:rsidDel="009958FB">
          <w:rPr>
            <w:noProof/>
            <w:webHidden/>
          </w:rPr>
          <w:tab/>
        </w:r>
        <w:r w:rsidDel="009958FB">
          <w:rPr>
            <w:noProof/>
            <w:webHidden/>
          </w:rPr>
          <w:delText>24</w:delText>
        </w:r>
      </w:del>
    </w:p>
    <w:p w:rsidR="006A420B" w:rsidDel="009958FB" w:rsidRDefault="006A420B" w14:paraId="641E18C1" w14:textId="54C04809">
      <w:pPr>
        <w:pStyle w:val="Spistreci3"/>
        <w:tabs>
          <w:tab w:val="left" w:pos="1760"/>
        </w:tabs>
        <w:rPr>
          <w:del w:author="Autor" w:id="522"/>
          <w:rFonts w:asciiTheme="minorHAnsi" w:hAnsiTheme="minorHAnsi" w:eastAsiaTheme="minorEastAsia" w:cstheme="minorBidi"/>
          <w:noProof/>
          <w:szCs w:val="22"/>
          <w:lang w:eastAsia="pl-PL"/>
        </w:rPr>
      </w:pPr>
      <w:del w:author="Autor" w:id="523">
        <w:r w:rsidRPr="00FA17B2" w:rsidDel="009958FB">
          <w:rPr>
            <w:rStyle w:val="Hipercze"/>
            <w:rFonts w:eastAsia="Arial" w:cs="Calibri"/>
            <w:noProof/>
            <w:snapToGrid w:val="0"/>
            <w:w w:val="0"/>
          </w:rPr>
          <w:delText>7.3.3.</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Rejestr Repozytoriów EDM</w:delText>
        </w:r>
        <w:r w:rsidDel="009958FB">
          <w:rPr>
            <w:noProof/>
            <w:webHidden/>
          </w:rPr>
          <w:tab/>
        </w:r>
        <w:r w:rsidDel="009958FB">
          <w:rPr>
            <w:noProof/>
            <w:webHidden/>
          </w:rPr>
          <w:delText>24</w:delText>
        </w:r>
      </w:del>
    </w:p>
    <w:p w:rsidR="006A420B" w:rsidDel="009958FB" w:rsidRDefault="006A420B" w14:paraId="71A87E79" w14:textId="14FF7CA7">
      <w:pPr>
        <w:pStyle w:val="Spistreci3"/>
        <w:tabs>
          <w:tab w:val="left" w:pos="1760"/>
        </w:tabs>
        <w:rPr>
          <w:del w:author="Autor" w:id="524"/>
          <w:rFonts w:asciiTheme="minorHAnsi" w:hAnsiTheme="minorHAnsi" w:eastAsiaTheme="minorEastAsia" w:cstheme="minorBidi"/>
          <w:noProof/>
          <w:szCs w:val="22"/>
          <w:lang w:eastAsia="pl-PL"/>
        </w:rPr>
      </w:pPr>
      <w:del w:author="Autor" w:id="525">
        <w:r w:rsidRPr="00FA17B2" w:rsidDel="009958FB">
          <w:rPr>
            <w:rStyle w:val="Hipercze"/>
            <w:rFonts w:eastAsia="Arial" w:cs="Calibri"/>
            <w:noProof/>
            <w:snapToGrid w:val="0"/>
            <w:w w:val="0"/>
          </w:rPr>
          <w:delText>7.3.4.</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Centralny Rejestr EDM</w:delText>
        </w:r>
        <w:r w:rsidDel="009958FB">
          <w:rPr>
            <w:noProof/>
            <w:webHidden/>
          </w:rPr>
          <w:tab/>
        </w:r>
        <w:r w:rsidDel="009958FB">
          <w:rPr>
            <w:noProof/>
            <w:webHidden/>
          </w:rPr>
          <w:delText>25</w:delText>
        </w:r>
      </w:del>
    </w:p>
    <w:p w:rsidR="006A420B" w:rsidDel="009958FB" w:rsidRDefault="006A420B" w14:paraId="6808EA68" w14:textId="396295D8">
      <w:pPr>
        <w:pStyle w:val="Spistreci1"/>
        <w:rPr>
          <w:del w:author="Autor" w:id="526"/>
          <w:rFonts w:asciiTheme="minorHAnsi" w:hAnsiTheme="minorHAnsi" w:eastAsiaTheme="minorEastAsia" w:cstheme="minorBidi"/>
          <w:b w:val="0"/>
          <w:noProof/>
          <w:szCs w:val="22"/>
          <w:lang w:eastAsia="pl-PL"/>
        </w:rPr>
      </w:pPr>
      <w:del w:author="Autor" w:id="527">
        <w:r w:rsidRPr="00FA17B2" w:rsidDel="009958FB">
          <w:rPr>
            <w:rStyle w:val="Hipercze"/>
            <w:rFonts w:cs="Times New Roman"/>
            <w:noProof/>
          </w:rPr>
          <w:delText>8.</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Podstawowe operacje</w:delText>
        </w:r>
        <w:r w:rsidDel="009958FB">
          <w:rPr>
            <w:noProof/>
            <w:webHidden/>
          </w:rPr>
          <w:tab/>
        </w:r>
        <w:r w:rsidDel="009958FB">
          <w:rPr>
            <w:noProof/>
            <w:webHidden/>
          </w:rPr>
          <w:delText>26</w:delText>
        </w:r>
      </w:del>
    </w:p>
    <w:p w:rsidR="006A420B" w:rsidDel="009958FB" w:rsidRDefault="006A420B" w14:paraId="39157AC3" w14:textId="4655561C">
      <w:pPr>
        <w:pStyle w:val="Spistreci2"/>
        <w:tabs>
          <w:tab w:val="left" w:pos="1474"/>
          <w:tab w:val="right" w:leader="dot" w:pos="9062"/>
        </w:tabs>
        <w:rPr>
          <w:del w:author="Autor" w:id="528"/>
          <w:rFonts w:asciiTheme="minorHAnsi" w:hAnsiTheme="minorHAnsi" w:eastAsiaTheme="minorEastAsia" w:cstheme="minorBidi"/>
          <w:noProof/>
          <w:szCs w:val="22"/>
          <w:lang w:eastAsia="pl-PL"/>
        </w:rPr>
      </w:pPr>
      <w:del w:author="Autor" w:id="529">
        <w:r w:rsidRPr="00FA17B2" w:rsidDel="009958FB">
          <w:rPr>
            <w:rStyle w:val="Hipercze"/>
            <w:rFonts w:cs="Times New Roman"/>
            <w:noProof/>
          </w:rPr>
          <w:delText>8.1.</w:delText>
        </w:r>
        <w:r w:rsidDel="009958FB">
          <w:rPr>
            <w:rFonts w:asciiTheme="minorHAnsi" w:hAnsiTheme="minorHAnsi" w:eastAsiaTheme="minorEastAsia" w:cstheme="minorBidi"/>
            <w:noProof/>
            <w:szCs w:val="22"/>
            <w:lang w:eastAsia="pl-PL"/>
          </w:rPr>
          <w:tab/>
        </w:r>
        <w:r w:rsidRPr="00FA17B2" w:rsidDel="009958FB">
          <w:rPr>
            <w:rStyle w:val="Hipercze"/>
            <w:noProof/>
          </w:rPr>
          <w:delText>Operacje</w:delText>
        </w:r>
        <w:r w:rsidDel="009958FB">
          <w:rPr>
            <w:noProof/>
            <w:webHidden/>
          </w:rPr>
          <w:tab/>
        </w:r>
        <w:r w:rsidDel="009958FB">
          <w:rPr>
            <w:noProof/>
            <w:webHidden/>
          </w:rPr>
          <w:delText>26</w:delText>
        </w:r>
      </w:del>
    </w:p>
    <w:p w:rsidR="006A420B" w:rsidDel="009958FB" w:rsidRDefault="006A420B" w14:paraId="081362A9" w14:textId="5A18481A">
      <w:pPr>
        <w:pStyle w:val="Spistreci2"/>
        <w:tabs>
          <w:tab w:val="left" w:pos="1474"/>
          <w:tab w:val="right" w:leader="dot" w:pos="9062"/>
        </w:tabs>
        <w:rPr>
          <w:del w:author="Autor" w:id="530"/>
          <w:rFonts w:asciiTheme="minorHAnsi" w:hAnsiTheme="minorHAnsi" w:eastAsiaTheme="minorEastAsia" w:cstheme="minorBidi"/>
          <w:noProof/>
          <w:szCs w:val="22"/>
          <w:lang w:eastAsia="pl-PL"/>
        </w:rPr>
      </w:pPr>
      <w:del w:author="Autor" w:id="531">
        <w:r w:rsidRPr="00FA17B2" w:rsidDel="009958FB">
          <w:rPr>
            <w:rStyle w:val="Hipercze"/>
            <w:rFonts w:cs="Times New Roman"/>
            <w:noProof/>
          </w:rPr>
          <w:delText>8.2.</w:delText>
        </w:r>
        <w:r w:rsidDel="009958FB">
          <w:rPr>
            <w:rFonts w:asciiTheme="minorHAnsi" w:hAnsiTheme="minorHAnsi" w:eastAsiaTheme="minorEastAsia" w:cstheme="minorBidi"/>
            <w:noProof/>
            <w:szCs w:val="22"/>
            <w:lang w:eastAsia="pl-PL"/>
          </w:rPr>
          <w:tab/>
        </w:r>
        <w:r w:rsidRPr="00FA17B2" w:rsidDel="009958FB">
          <w:rPr>
            <w:rStyle w:val="Hipercze"/>
            <w:noProof/>
          </w:rPr>
          <w:delText>Struktura przesyłanych żądań i odpowiedzi</w:delText>
        </w:r>
        <w:r w:rsidDel="009958FB">
          <w:rPr>
            <w:noProof/>
            <w:webHidden/>
          </w:rPr>
          <w:tab/>
        </w:r>
        <w:r w:rsidDel="009958FB">
          <w:rPr>
            <w:noProof/>
            <w:webHidden/>
          </w:rPr>
          <w:delText>26</w:delText>
        </w:r>
      </w:del>
    </w:p>
    <w:p w:rsidR="006A420B" w:rsidDel="009958FB" w:rsidRDefault="006A420B" w14:paraId="6ABC9C5F" w14:textId="734A7DAD">
      <w:pPr>
        <w:pStyle w:val="Spistreci2"/>
        <w:tabs>
          <w:tab w:val="left" w:pos="1474"/>
          <w:tab w:val="right" w:leader="dot" w:pos="9062"/>
        </w:tabs>
        <w:rPr>
          <w:del w:author="Autor" w:id="532"/>
          <w:rFonts w:asciiTheme="minorHAnsi" w:hAnsiTheme="minorHAnsi" w:eastAsiaTheme="minorEastAsia" w:cstheme="minorBidi"/>
          <w:noProof/>
          <w:szCs w:val="22"/>
          <w:lang w:eastAsia="pl-PL"/>
        </w:rPr>
      </w:pPr>
      <w:del w:author="Autor" w:id="533">
        <w:r w:rsidRPr="00FA17B2" w:rsidDel="009958FB">
          <w:rPr>
            <w:rStyle w:val="Hipercze"/>
            <w:rFonts w:cs="Times New Roman"/>
            <w:noProof/>
          </w:rPr>
          <w:delText>8.3.</w:delText>
        </w:r>
        <w:r w:rsidDel="009958FB">
          <w:rPr>
            <w:rFonts w:asciiTheme="minorHAnsi" w:hAnsiTheme="minorHAnsi" w:eastAsiaTheme="minorEastAsia" w:cstheme="minorBidi"/>
            <w:noProof/>
            <w:szCs w:val="22"/>
            <w:lang w:eastAsia="pl-PL"/>
          </w:rPr>
          <w:tab/>
        </w:r>
        <w:r w:rsidRPr="00FA17B2" w:rsidDel="009958FB">
          <w:rPr>
            <w:rStyle w:val="Hipercze"/>
            <w:noProof/>
          </w:rPr>
          <w:delText>Zawartość i terminologie</w:delText>
        </w:r>
        <w:r w:rsidDel="009958FB">
          <w:rPr>
            <w:noProof/>
            <w:webHidden/>
          </w:rPr>
          <w:tab/>
        </w:r>
        <w:r w:rsidDel="009958FB">
          <w:rPr>
            <w:noProof/>
            <w:webHidden/>
          </w:rPr>
          <w:delText>26</w:delText>
        </w:r>
      </w:del>
    </w:p>
    <w:p w:rsidR="006A420B" w:rsidDel="009958FB" w:rsidRDefault="006A420B" w14:paraId="60C7E471" w14:textId="630AC93D">
      <w:pPr>
        <w:pStyle w:val="Spistreci3"/>
        <w:tabs>
          <w:tab w:val="left" w:pos="1760"/>
        </w:tabs>
        <w:rPr>
          <w:del w:author="Autor" w:id="534"/>
          <w:rFonts w:asciiTheme="minorHAnsi" w:hAnsiTheme="minorHAnsi" w:eastAsiaTheme="minorEastAsia" w:cstheme="minorBidi"/>
          <w:noProof/>
          <w:szCs w:val="22"/>
          <w:lang w:eastAsia="pl-PL"/>
        </w:rPr>
      </w:pPr>
      <w:del w:author="Autor" w:id="535">
        <w:r w:rsidRPr="00FA17B2" w:rsidDel="009958FB">
          <w:rPr>
            <w:rStyle w:val="Hipercze"/>
            <w:rFonts w:cs="Calibri"/>
            <w:noProof/>
            <w:snapToGrid w:val="0"/>
            <w:w w:val="0"/>
          </w:rPr>
          <w:delText>8.3.1.</w:delText>
        </w:r>
        <w:r w:rsidDel="009958FB">
          <w:rPr>
            <w:rFonts w:asciiTheme="minorHAnsi" w:hAnsiTheme="minorHAnsi" w:eastAsiaTheme="minorEastAsia" w:cstheme="minorBidi"/>
            <w:noProof/>
            <w:szCs w:val="22"/>
            <w:lang w:eastAsia="pl-PL"/>
          </w:rPr>
          <w:tab/>
        </w:r>
        <w:r w:rsidRPr="00FA17B2" w:rsidDel="009958FB">
          <w:rPr>
            <w:rStyle w:val="Hipercze"/>
            <w:noProof/>
          </w:rPr>
          <w:delText>Identyfikatory</w:delText>
        </w:r>
        <w:r w:rsidDel="009958FB">
          <w:rPr>
            <w:noProof/>
            <w:webHidden/>
          </w:rPr>
          <w:tab/>
        </w:r>
        <w:r w:rsidDel="009958FB">
          <w:rPr>
            <w:noProof/>
            <w:webHidden/>
          </w:rPr>
          <w:delText>26</w:delText>
        </w:r>
      </w:del>
    </w:p>
    <w:p w:rsidR="006A420B" w:rsidDel="009958FB" w:rsidRDefault="006A420B" w14:paraId="6F93AD85" w14:textId="70B28E50">
      <w:pPr>
        <w:pStyle w:val="Spistreci3"/>
        <w:tabs>
          <w:tab w:val="left" w:pos="1760"/>
        </w:tabs>
        <w:rPr>
          <w:del w:author="Autor" w:id="536"/>
          <w:rFonts w:asciiTheme="minorHAnsi" w:hAnsiTheme="minorHAnsi" w:eastAsiaTheme="minorEastAsia" w:cstheme="minorBidi"/>
          <w:noProof/>
          <w:szCs w:val="22"/>
          <w:lang w:eastAsia="pl-PL"/>
        </w:rPr>
      </w:pPr>
      <w:del w:author="Autor" w:id="537">
        <w:r w:rsidRPr="00FA17B2" w:rsidDel="009958FB">
          <w:rPr>
            <w:rStyle w:val="Hipercze"/>
            <w:rFonts w:cs="Calibri"/>
            <w:noProof/>
            <w:snapToGrid w:val="0"/>
            <w:w w:val="0"/>
          </w:rPr>
          <w:delText>8.3.2.</w:delText>
        </w:r>
        <w:r w:rsidDel="009958FB">
          <w:rPr>
            <w:rFonts w:asciiTheme="minorHAnsi" w:hAnsiTheme="minorHAnsi" w:eastAsiaTheme="minorEastAsia" w:cstheme="minorBidi"/>
            <w:noProof/>
            <w:szCs w:val="22"/>
            <w:lang w:eastAsia="pl-PL"/>
          </w:rPr>
          <w:tab/>
        </w:r>
        <w:r w:rsidRPr="00FA17B2" w:rsidDel="009958FB">
          <w:rPr>
            <w:rStyle w:val="Hipercze"/>
            <w:noProof/>
          </w:rPr>
          <w:delText>Zasady dot. danych</w:delText>
        </w:r>
        <w:r w:rsidDel="009958FB">
          <w:rPr>
            <w:noProof/>
            <w:webHidden/>
          </w:rPr>
          <w:tab/>
        </w:r>
        <w:r w:rsidDel="009958FB">
          <w:rPr>
            <w:noProof/>
            <w:webHidden/>
          </w:rPr>
          <w:delText>28</w:delText>
        </w:r>
      </w:del>
    </w:p>
    <w:p w:rsidR="006A420B" w:rsidDel="009958FB" w:rsidRDefault="006A420B" w14:paraId="0F74CBCB" w14:textId="657AAC07">
      <w:pPr>
        <w:pStyle w:val="Spistreci3"/>
        <w:tabs>
          <w:tab w:val="left" w:pos="1760"/>
        </w:tabs>
        <w:rPr>
          <w:del w:author="Autor" w:id="538"/>
          <w:rFonts w:asciiTheme="minorHAnsi" w:hAnsiTheme="minorHAnsi" w:eastAsiaTheme="minorEastAsia" w:cstheme="minorBidi"/>
          <w:noProof/>
          <w:szCs w:val="22"/>
          <w:lang w:eastAsia="pl-PL"/>
        </w:rPr>
      </w:pPr>
      <w:del w:author="Autor" w:id="539">
        <w:r w:rsidRPr="00FA17B2" w:rsidDel="009958FB">
          <w:rPr>
            <w:rStyle w:val="Hipercze"/>
            <w:rFonts w:cs="Calibri"/>
            <w:noProof/>
            <w:snapToGrid w:val="0"/>
            <w:w w:val="0"/>
          </w:rPr>
          <w:delText>8.3.3.</w:delText>
        </w:r>
        <w:r w:rsidDel="009958FB">
          <w:rPr>
            <w:rFonts w:asciiTheme="minorHAnsi" w:hAnsiTheme="minorHAnsi" w:eastAsiaTheme="minorEastAsia" w:cstheme="minorBidi"/>
            <w:noProof/>
            <w:szCs w:val="22"/>
            <w:lang w:eastAsia="pl-PL"/>
          </w:rPr>
          <w:tab/>
        </w:r>
        <w:r w:rsidRPr="00FA17B2" w:rsidDel="009958FB">
          <w:rPr>
            <w:rStyle w:val="Hipercze"/>
            <w:noProof/>
          </w:rPr>
          <w:delText>Specyfikacja metadanych XDS dla indeksu EDM</w:delText>
        </w:r>
        <w:r w:rsidDel="009958FB">
          <w:rPr>
            <w:noProof/>
            <w:webHidden/>
          </w:rPr>
          <w:tab/>
        </w:r>
        <w:r w:rsidDel="009958FB">
          <w:rPr>
            <w:noProof/>
            <w:webHidden/>
          </w:rPr>
          <w:delText>35</w:delText>
        </w:r>
      </w:del>
    </w:p>
    <w:p w:rsidR="006A420B" w:rsidDel="009958FB" w:rsidRDefault="006A420B" w14:paraId="0EBAE39F" w14:textId="28FCAAD2">
      <w:pPr>
        <w:pStyle w:val="Spistreci3"/>
        <w:tabs>
          <w:tab w:val="left" w:pos="1760"/>
        </w:tabs>
        <w:rPr>
          <w:del w:author="Autor" w:id="540"/>
          <w:rFonts w:asciiTheme="minorHAnsi" w:hAnsiTheme="minorHAnsi" w:eastAsiaTheme="minorEastAsia" w:cstheme="minorBidi"/>
          <w:noProof/>
          <w:szCs w:val="22"/>
          <w:lang w:eastAsia="pl-PL"/>
        </w:rPr>
      </w:pPr>
      <w:del w:author="Autor" w:id="541">
        <w:r w:rsidRPr="00FA17B2" w:rsidDel="009958FB">
          <w:rPr>
            <w:rStyle w:val="Hipercze"/>
            <w:rFonts w:cs="Calibri"/>
            <w:noProof/>
            <w:snapToGrid w:val="0"/>
            <w:w w:val="0"/>
          </w:rPr>
          <w:delText>8.3.4.</w:delText>
        </w:r>
        <w:r w:rsidDel="009958FB">
          <w:rPr>
            <w:rFonts w:asciiTheme="minorHAnsi" w:hAnsiTheme="minorHAnsi" w:eastAsiaTheme="minorEastAsia" w:cstheme="minorBidi"/>
            <w:noProof/>
            <w:szCs w:val="22"/>
            <w:lang w:eastAsia="pl-PL"/>
          </w:rPr>
          <w:tab/>
        </w:r>
        <w:r w:rsidRPr="00FA17B2" w:rsidDel="009958FB">
          <w:rPr>
            <w:rStyle w:val="Hipercze"/>
            <w:noProof/>
          </w:rPr>
          <w:delText>Specyfikacja metadanych XDS dla wysyłki</w:delText>
        </w:r>
        <w:r w:rsidDel="009958FB">
          <w:rPr>
            <w:noProof/>
            <w:webHidden/>
          </w:rPr>
          <w:tab/>
        </w:r>
        <w:r w:rsidDel="009958FB">
          <w:rPr>
            <w:noProof/>
            <w:webHidden/>
          </w:rPr>
          <w:delText>36</w:delText>
        </w:r>
      </w:del>
    </w:p>
    <w:p w:rsidR="006A420B" w:rsidDel="009958FB" w:rsidRDefault="006A420B" w14:paraId="32BAF912" w14:textId="082FC779">
      <w:pPr>
        <w:pStyle w:val="Spistreci3"/>
        <w:tabs>
          <w:tab w:val="left" w:pos="1760"/>
        </w:tabs>
        <w:rPr>
          <w:del w:author="Autor" w:id="542"/>
          <w:rFonts w:asciiTheme="minorHAnsi" w:hAnsiTheme="minorHAnsi" w:eastAsiaTheme="minorEastAsia" w:cstheme="minorBidi"/>
          <w:noProof/>
          <w:szCs w:val="22"/>
          <w:lang w:eastAsia="pl-PL"/>
        </w:rPr>
      </w:pPr>
      <w:del w:author="Autor" w:id="543">
        <w:r w:rsidRPr="00FA17B2" w:rsidDel="009958FB">
          <w:rPr>
            <w:rStyle w:val="Hipercze"/>
            <w:rFonts w:cs="Calibri"/>
            <w:noProof/>
            <w:snapToGrid w:val="0"/>
            <w:w w:val="0"/>
          </w:rPr>
          <w:delText>8.3.5.</w:delText>
        </w:r>
        <w:r w:rsidDel="009958FB">
          <w:rPr>
            <w:rFonts w:asciiTheme="minorHAnsi" w:hAnsiTheme="minorHAnsi" w:eastAsiaTheme="minorEastAsia" w:cstheme="minorBidi"/>
            <w:noProof/>
            <w:szCs w:val="22"/>
            <w:lang w:eastAsia="pl-PL"/>
          </w:rPr>
          <w:tab/>
        </w:r>
        <w:r w:rsidRPr="00FA17B2" w:rsidDel="009958FB">
          <w:rPr>
            <w:rStyle w:val="Hipercze"/>
            <w:noProof/>
          </w:rPr>
          <w:delText>Specyfikacja metadanych XDS dla folderu</w:delText>
        </w:r>
        <w:r w:rsidDel="009958FB">
          <w:rPr>
            <w:noProof/>
            <w:webHidden/>
          </w:rPr>
          <w:tab/>
        </w:r>
        <w:r w:rsidDel="009958FB">
          <w:rPr>
            <w:noProof/>
            <w:webHidden/>
          </w:rPr>
          <w:delText>36</w:delText>
        </w:r>
      </w:del>
    </w:p>
    <w:p w:rsidR="006A420B" w:rsidDel="009958FB" w:rsidRDefault="006A420B" w14:paraId="49F1E4C1" w14:textId="5682B10E">
      <w:pPr>
        <w:pStyle w:val="Spistreci3"/>
        <w:tabs>
          <w:tab w:val="left" w:pos="1760"/>
        </w:tabs>
        <w:rPr>
          <w:del w:author="Autor" w:id="544"/>
          <w:rFonts w:asciiTheme="minorHAnsi" w:hAnsiTheme="minorHAnsi" w:eastAsiaTheme="minorEastAsia" w:cstheme="minorBidi"/>
          <w:noProof/>
          <w:szCs w:val="22"/>
          <w:lang w:eastAsia="pl-PL"/>
        </w:rPr>
      </w:pPr>
      <w:del w:author="Autor" w:id="545">
        <w:r w:rsidRPr="00FA17B2" w:rsidDel="009958FB">
          <w:rPr>
            <w:rStyle w:val="Hipercze"/>
            <w:rFonts w:cs="Calibri"/>
            <w:noProof/>
            <w:snapToGrid w:val="0"/>
            <w:w w:val="0"/>
          </w:rPr>
          <w:delText>8.3.6.</w:delText>
        </w:r>
        <w:r w:rsidDel="009958FB">
          <w:rPr>
            <w:rFonts w:asciiTheme="minorHAnsi" w:hAnsiTheme="minorHAnsi" w:eastAsiaTheme="minorEastAsia" w:cstheme="minorBidi"/>
            <w:noProof/>
            <w:szCs w:val="22"/>
            <w:lang w:eastAsia="pl-PL"/>
          </w:rPr>
          <w:tab/>
        </w:r>
        <w:r w:rsidRPr="00FA17B2" w:rsidDel="009958FB">
          <w:rPr>
            <w:rStyle w:val="Hipercze"/>
            <w:noProof/>
          </w:rPr>
          <w:delText>Specyfikacja metadanych XDS dla powiązań</w:delText>
        </w:r>
        <w:r w:rsidDel="009958FB">
          <w:rPr>
            <w:noProof/>
            <w:webHidden/>
          </w:rPr>
          <w:tab/>
        </w:r>
        <w:r w:rsidDel="009958FB">
          <w:rPr>
            <w:noProof/>
            <w:webHidden/>
          </w:rPr>
          <w:delText>36</w:delText>
        </w:r>
      </w:del>
    </w:p>
    <w:p w:rsidR="006A420B" w:rsidDel="009958FB" w:rsidRDefault="006A420B" w14:paraId="5FE1A950" w14:textId="41497BCC">
      <w:pPr>
        <w:pStyle w:val="Spistreci3"/>
        <w:tabs>
          <w:tab w:val="left" w:pos="1760"/>
        </w:tabs>
        <w:rPr>
          <w:del w:author="Autor" w:id="546"/>
          <w:rFonts w:asciiTheme="minorHAnsi" w:hAnsiTheme="minorHAnsi" w:eastAsiaTheme="minorEastAsia" w:cstheme="minorBidi"/>
          <w:noProof/>
          <w:szCs w:val="22"/>
          <w:lang w:eastAsia="pl-PL"/>
        </w:rPr>
      </w:pPr>
      <w:del w:author="Autor" w:id="547">
        <w:r w:rsidRPr="00FA17B2" w:rsidDel="009958FB">
          <w:rPr>
            <w:rStyle w:val="Hipercze"/>
            <w:rFonts w:cs="Calibri"/>
            <w:noProof/>
            <w:snapToGrid w:val="0"/>
            <w:w w:val="0"/>
          </w:rPr>
          <w:delText>8.3.7.</w:delText>
        </w:r>
        <w:r w:rsidDel="009958FB">
          <w:rPr>
            <w:rFonts w:asciiTheme="minorHAnsi" w:hAnsiTheme="minorHAnsi" w:eastAsiaTheme="minorEastAsia" w:cstheme="minorBidi"/>
            <w:noProof/>
            <w:szCs w:val="22"/>
            <w:lang w:eastAsia="pl-PL"/>
          </w:rPr>
          <w:tab/>
        </w:r>
        <w:r w:rsidRPr="00FA17B2" w:rsidDel="009958FB">
          <w:rPr>
            <w:rStyle w:val="Hipercze"/>
            <w:noProof/>
          </w:rPr>
          <w:delText>Rodzaje dokumentów obsługiwanych przez system P1</w:delText>
        </w:r>
        <w:r w:rsidDel="009958FB">
          <w:rPr>
            <w:noProof/>
            <w:webHidden/>
          </w:rPr>
          <w:tab/>
        </w:r>
        <w:r w:rsidDel="009958FB">
          <w:rPr>
            <w:noProof/>
            <w:webHidden/>
          </w:rPr>
          <w:delText>36</w:delText>
        </w:r>
      </w:del>
    </w:p>
    <w:p w:rsidR="006A420B" w:rsidDel="009958FB" w:rsidRDefault="006A420B" w14:paraId="6F293CCC" w14:textId="6393F761">
      <w:pPr>
        <w:pStyle w:val="Spistreci2"/>
        <w:tabs>
          <w:tab w:val="left" w:pos="1474"/>
          <w:tab w:val="right" w:leader="dot" w:pos="9062"/>
        </w:tabs>
        <w:rPr>
          <w:del w:author="Autor" w:id="548"/>
          <w:rFonts w:asciiTheme="minorHAnsi" w:hAnsiTheme="minorHAnsi" w:eastAsiaTheme="minorEastAsia" w:cstheme="minorBidi"/>
          <w:noProof/>
          <w:szCs w:val="22"/>
          <w:lang w:eastAsia="pl-PL"/>
        </w:rPr>
      </w:pPr>
      <w:del w:author="Autor" w:id="549">
        <w:r w:rsidRPr="00FA17B2" w:rsidDel="009958FB">
          <w:rPr>
            <w:rStyle w:val="Hipercze"/>
            <w:rFonts w:cs="Times New Roman"/>
            <w:noProof/>
          </w:rPr>
          <w:delText>8.4.</w:delText>
        </w:r>
        <w:r w:rsidDel="009958FB">
          <w:rPr>
            <w:rFonts w:asciiTheme="minorHAnsi" w:hAnsiTheme="minorHAnsi" w:eastAsiaTheme="minorEastAsia" w:cstheme="minorBidi"/>
            <w:noProof/>
            <w:szCs w:val="22"/>
            <w:lang w:eastAsia="pl-PL"/>
          </w:rPr>
          <w:tab/>
        </w:r>
        <w:r w:rsidRPr="00FA17B2" w:rsidDel="009958FB">
          <w:rPr>
            <w:rStyle w:val="Hipercze"/>
            <w:noProof/>
          </w:rPr>
          <w:delText>Token SAML</w:delText>
        </w:r>
        <w:r w:rsidDel="009958FB">
          <w:rPr>
            <w:noProof/>
            <w:webHidden/>
          </w:rPr>
          <w:tab/>
        </w:r>
        <w:r w:rsidDel="009958FB">
          <w:rPr>
            <w:noProof/>
            <w:webHidden/>
          </w:rPr>
          <w:delText>39</w:delText>
        </w:r>
      </w:del>
    </w:p>
    <w:p w:rsidR="006A420B" w:rsidDel="009958FB" w:rsidRDefault="006A420B" w14:paraId="1C0E5D0A" w14:textId="69C9D515">
      <w:pPr>
        <w:pStyle w:val="Spistreci1"/>
        <w:rPr>
          <w:del w:author="Autor" w:id="550"/>
          <w:rFonts w:asciiTheme="minorHAnsi" w:hAnsiTheme="minorHAnsi" w:eastAsiaTheme="minorEastAsia" w:cstheme="minorBidi"/>
          <w:b w:val="0"/>
          <w:noProof/>
          <w:szCs w:val="22"/>
          <w:lang w:eastAsia="pl-PL"/>
        </w:rPr>
      </w:pPr>
      <w:del w:author="Autor" w:id="551">
        <w:r w:rsidRPr="00FA17B2" w:rsidDel="009958FB">
          <w:rPr>
            <w:rStyle w:val="Hipercze"/>
            <w:rFonts w:cs="Times New Roman"/>
            <w:noProof/>
          </w:rPr>
          <w:delText>9.</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Operacje uzupełniające</w:delText>
        </w:r>
        <w:r w:rsidDel="009958FB">
          <w:rPr>
            <w:noProof/>
            <w:webHidden/>
          </w:rPr>
          <w:tab/>
        </w:r>
        <w:r w:rsidDel="009958FB">
          <w:rPr>
            <w:noProof/>
            <w:webHidden/>
          </w:rPr>
          <w:delText>43</w:delText>
        </w:r>
      </w:del>
    </w:p>
    <w:p w:rsidR="006A420B" w:rsidDel="009958FB" w:rsidRDefault="006A420B" w14:paraId="6E141715" w14:textId="7FEF4199">
      <w:pPr>
        <w:pStyle w:val="Spistreci2"/>
        <w:tabs>
          <w:tab w:val="left" w:pos="1474"/>
          <w:tab w:val="right" w:leader="dot" w:pos="9062"/>
        </w:tabs>
        <w:rPr>
          <w:del w:author="Autor" w:id="552"/>
          <w:rFonts w:asciiTheme="minorHAnsi" w:hAnsiTheme="minorHAnsi" w:eastAsiaTheme="minorEastAsia" w:cstheme="minorBidi"/>
          <w:noProof/>
          <w:szCs w:val="22"/>
          <w:lang w:eastAsia="pl-PL"/>
        </w:rPr>
      </w:pPr>
      <w:del w:author="Autor" w:id="553">
        <w:r w:rsidRPr="00FA17B2" w:rsidDel="009958FB">
          <w:rPr>
            <w:rStyle w:val="Hipercze"/>
            <w:rFonts w:cs="Times New Roman"/>
            <w:noProof/>
          </w:rPr>
          <w:delText>9.1.</w:delText>
        </w:r>
        <w:r w:rsidDel="009958FB">
          <w:rPr>
            <w:rFonts w:asciiTheme="minorHAnsi" w:hAnsiTheme="minorHAnsi" w:eastAsiaTheme="minorEastAsia" w:cstheme="minorBidi"/>
            <w:noProof/>
            <w:szCs w:val="22"/>
            <w:lang w:eastAsia="pl-PL"/>
          </w:rPr>
          <w:tab/>
        </w:r>
        <w:r w:rsidRPr="00FA17B2" w:rsidDel="009958FB">
          <w:rPr>
            <w:rStyle w:val="Hipercze"/>
            <w:noProof/>
          </w:rPr>
          <w:delText>Generowanie tokena dostępowego</w:delText>
        </w:r>
        <w:r w:rsidDel="009958FB">
          <w:rPr>
            <w:noProof/>
            <w:webHidden/>
          </w:rPr>
          <w:tab/>
        </w:r>
        <w:r w:rsidDel="009958FB">
          <w:rPr>
            <w:noProof/>
            <w:webHidden/>
          </w:rPr>
          <w:delText>43</w:delText>
        </w:r>
      </w:del>
    </w:p>
    <w:p w:rsidR="006A420B" w:rsidDel="009958FB" w:rsidRDefault="006A420B" w14:paraId="13C6614A" w14:textId="24B32697">
      <w:pPr>
        <w:pStyle w:val="Spistreci2"/>
        <w:tabs>
          <w:tab w:val="left" w:pos="1474"/>
          <w:tab w:val="right" w:leader="dot" w:pos="9062"/>
        </w:tabs>
        <w:rPr>
          <w:del w:author="Autor" w:id="554"/>
          <w:rFonts w:asciiTheme="minorHAnsi" w:hAnsiTheme="minorHAnsi" w:eastAsiaTheme="minorEastAsia" w:cstheme="minorBidi"/>
          <w:noProof/>
          <w:szCs w:val="22"/>
          <w:lang w:eastAsia="pl-PL"/>
        </w:rPr>
      </w:pPr>
      <w:del w:author="Autor" w:id="555">
        <w:r w:rsidRPr="00FA17B2" w:rsidDel="009958FB">
          <w:rPr>
            <w:rStyle w:val="Hipercze"/>
            <w:rFonts w:cs="Times New Roman"/>
            <w:noProof/>
          </w:rPr>
          <w:delText>9.2.</w:delText>
        </w:r>
        <w:r w:rsidDel="009958FB">
          <w:rPr>
            <w:rFonts w:asciiTheme="minorHAnsi" w:hAnsiTheme="minorHAnsi" w:eastAsiaTheme="minorEastAsia" w:cstheme="minorBidi"/>
            <w:noProof/>
            <w:szCs w:val="22"/>
            <w:lang w:eastAsia="pl-PL"/>
          </w:rPr>
          <w:tab/>
        </w:r>
        <w:r w:rsidRPr="00FA17B2" w:rsidDel="009958FB">
          <w:rPr>
            <w:rStyle w:val="Hipercze"/>
            <w:noProof/>
          </w:rPr>
          <w:delText>Zarejestrowanie repozytorium</w:delText>
        </w:r>
        <w:r w:rsidDel="009958FB">
          <w:rPr>
            <w:noProof/>
            <w:webHidden/>
          </w:rPr>
          <w:tab/>
        </w:r>
        <w:r w:rsidDel="009958FB">
          <w:rPr>
            <w:noProof/>
            <w:webHidden/>
          </w:rPr>
          <w:delText>45</w:delText>
        </w:r>
      </w:del>
    </w:p>
    <w:p w:rsidR="006A420B" w:rsidDel="009958FB" w:rsidRDefault="006A420B" w14:paraId="3C8F13A6" w14:textId="751E9AD3">
      <w:pPr>
        <w:pStyle w:val="Spistreci2"/>
        <w:tabs>
          <w:tab w:val="left" w:pos="1474"/>
          <w:tab w:val="right" w:leader="dot" w:pos="9062"/>
        </w:tabs>
        <w:rPr>
          <w:del w:author="Autor" w:id="556"/>
          <w:rFonts w:asciiTheme="minorHAnsi" w:hAnsiTheme="minorHAnsi" w:eastAsiaTheme="minorEastAsia" w:cstheme="minorBidi"/>
          <w:noProof/>
          <w:szCs w:val="22"/>
          <w:lang w:eastAsia="pl-PL"/>
        </w:rPr>
      </w:pPr>
      <w:del w:author="Autor" w:id="557">
        <w:r w:rsidRPr="00FA17B2" w:rsidDel="009958FB">
          <w:rPr>
            <w:rStyle w:val="Hipercze"/>
            <w:rFonts w:cs="Times New Roman"/>
            <w:noProof/>
          </w:rPr>
          <w:delText>9.3.</w:delText>
        </w:r>
        <w:r w:rsidDel="009958FB">
          <w:rPr>
            <w:rFonts w:asciiTheme="minorHAnsi" w:hAnsiTheme="minorHAnsi" w:eastAsiaTheme="minorEastAsia" w:cstheme="minorBidi"/>
            <w:noProof/>
            <w:szCs w:val="22"/>
            <w:lang w:eastAsia="pl-PL"/>
          </w:rPr>
          <w:tab/>
        </w:r>
        <w:r w:rsidRPr="00FA17B2" w:rsidDel="009958FB">
          <w:rPr>
            <w:rStyle w:val="Hipercze"/>
            <w:noProof/>
          </w:rPr>
          <w:delText>Zarejestrowanie danych dostępowych repozytorium</w:delText>
        </w:r>
        <w:r w:rsidDel="009958FB">
          <w:rPr>
            <w:noProof/>
            <w:webHidden/>
          </w:rPr>
          <w:tab/>
        </w:r>
        <w:r w:rsidDel="009958FB">
          <w:rPr>
            <w:noProof/>
            <w:webHidden/>
          </w:rPr>
          <w:delText>45</w:delText>
        </w:r>
      </w:del>
    </w:p>
    <w:p w:rsidR="006A420B" w:rsidDel="009958FB" w:rsidRDefault="006A420B" w14:paraId="57F190E2" w14:textId="6F591BC0">
      <w:pPr>
        <w:pStyle w:val="Spistreci1"/>
        <w:rPr>
          <w:del w:author="Autor" w:id="558"/>
          <w:rFonts w:asciiTheme="minorHAnsi" w:hAnsiTheme="minorHAnsi" w:eastAsiaTheme="minorEastAsia" w:cstheme="minorBidi"/>
          <w:b w:val="0"/>
          <w:noProof/>
          <w:szCs w:val="22"/>
          <w:lang w:eastAsia="pl-PL"/>
        </w:rPr>
      </w:pPr>
      <w:del w:author="Autor" w:id="559">
        <w:r w:rsidRPr="00FA17B2" w:rsidDel="009958FB">
          <w:rPr>
            <w:rStyle w:val="Hipercze"/>
            <w:rFonts w:cs="Times New Roman"/>
            <w:noProof/>
          </w:rPr>
          <w:delText>10.</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Wymiana EDM</w:delText>
        </w:r>
        <w:r w:rsidDel="009958FB">
          <w:rPr>
            <w:noProof/>
            <w:webHidden/>
          </w:rPr>
          <w:tab/>
        </w:r>
        <w:r w:rsidDel="009958FB">
          <w:rPr>
            <w:noProof/>
            <w:webHidden/>
          </w:rPr>
          <w:delText>46</w:delText>
        </w:r>
      </w:del>
    </w:p>
    <w:p w:rsidR="006A420B" w:rsidDel="009958FB" w:rsidRDefault="006A420B" w14:paraId="6950162D" w14:textId="3F57C882">
      <w:pPr>
        <w:pStyle w:val="Spistreci2"/>
        <w:tabs>
          <w:tab w:val="left" w:pos="1474"/>
          <w:tab w:val="right" w:leader="dot" w:pos="9062"/>
        </w:tabs>
        <w:rPr>
          <w:del w:author="Autor" w:id="560"/>
          <w:rFonts w:asciiTheme="minorHAnsi" w:hAnsiTheme="minorHAnsi" w:eastAsiaTheme="minorEastAsia" w:cstheme="minorBidi"/>
          <w:noProof/>
          <w:szCs w:val="22"/>
          <w:lang w:eastAsia="pl-PL"/>
        </w:rPr>
      </w:pPr>
      <w:del w:author="Autor" w:id="561">
        <w:r w:rsidRPr="00FA17B2" w:rsidDel="009958FB">
          <w:rPr>
            <w:rStyle w:val="Hipercze"/>
            <w:rFonts w:cs="Times New Roman"/>
            <w:noProof/>
          </w:rPr>
          <w:delText>10.1.</w:delText>
        </w:r>
        <w:r w:rsidDel="009958FB">
          <w:rPr>
            <w:rFonts w:asciiTheme="minorHAnsi" w:hAnsiTheme="minorHAnsi" w:eastAsiaTheme="minorEastAsia" w:cstheme="minorBidi"/>
            <w:noProof/>
            <w:szCs w:val="22"/>
            <w:lang w:eastAsia="pl-PL"/>
          </w:rPr>
          <w:tab/>
        </w:r>
        <w:r w:rsidRPr="00FA17B2" w:rsidDel="009958FB">
          <w:rPr>
            <w:rStyle w:val="Hipercze"/>
            <w:noProof/>
          </w:rPr>
          <w:delText>Wymagania dla stron uczestniczących w wymianie</w:delText>
        </w:r>
        <w:r w:rsidDel="009958FB">
          <w:rPr>
            <w:noProof/>
            <w:webHidden/>
          </w:rPr>
          <w:tab/>
        </w:r>
        <w:r w:rsidDel="009958FB">
          <w:rPr>
            <w:noProof/>
            <w:webHidden/>
          </w:rPr>
          <w:delText>46</w:delText>
        </w:r>
      </w:del>
    </w:p>
    <w:p w:rsidR="006A420B" w:rsidDel="009958FB" w:rsidRDefault="006A420B" w14:paraId="406FA1A7" w14:textId="28F0AEBD">
      <w:pPr>
        <w:pStyle w:val="Spistreci2"/>
        <w:tabs>
          <w:tab w:val="left" w:pos="1474"/>
          <w:tab w:val="right" w:leader="dot" w:pos="9062"/>
        </w:tabs>
        <w:rPr>
          <w:del w:author="Autor" w:id="562"/>
          <w:rFonts w:asciiTheme="minorHAnsi" w:hAnsiTheme="minorHAnsi" w:eastAsiaTheme="minorEastAsia" w:cstheme="minorBidi"/>
          <w:noProof/>
          <w:szCs w:val="22"/>
          <w:lang w:eastAsia="pl-PL"/>
        </w:rPr>
      </w:pPr>
      <w:del w:author="Autor" w:id="563">
        <w:r w:rsidRPr="00FA17B2" w:rsidDel="009958FB">
          <w:rPr>
            <w:rStyle w:val="Hipercze"/>
            <w:rFonts w:cs="Times New Roman"/>
            <w:noProof/>
          </w:rPr>
          <w:delText>10.2.</w:delText>
        </w:r>
        <w:r w:rsidDel="009958FB">
          <w:rPr>
            <w:rFonts w:asciiTheme="minorHAnsi" w:hAnsiTheme="minorHAnsi" w:eastAsiaTheme="minorEastAsia" w:cstheme="minorBidi"/>
            <w:noProof/>
            <w:szCs w:val="22"/>
            <w:lang w:eastAsia="pl-PL"/>
          </w:rPr>
          <w:tab/>
        </w:r>
        <w:r w:rsidRPr="00FA17B2" w:rsidDel="009958FB">
          <w:rPr>
            <w:rStyle w:val="Hipercze"/>
            <w:noProof/>
          </w:rPr>
          <w:delText>Zarejestrowanie repozytorium EDM</w:delText>
        </w:r>
        <w:r w:rsidDel="009958FB">
          <w:rPr>
            <w:noProof/>
            <w:webHidden/>
          </w:rPr>
          <w:tab/>
        </w:r>
        <w:r w:rsidDel="009958FB">
          <w:rPr>
            <w:noProof/>
            <w:webHidden/>
          </w:rPr>
          <w:delText>46</w:delText>
        </w:r>
      </w:del>
    </w:p>
    <w:p w:rsidR="006A420B" w:rsidDel="009958FB" w:rsidRDefault="006A420B" w14:paraId="15994D53" w14:textId="5B872724">
      <w:pPr>
        <w:pStyle w:val="Spistreci2"/>
        <w:tabs>
          <w:tab w:val="left" w:pos="1474"/>
          <w:tab w:val="right" w:leader="dot" w:pos="9062"/>
        </w:tabs>
        <w:rPr>
          <w:del w:author="Autor" w:id="564"/>
          <w:rFonts w:asciiTheme="minorHAnsi" w:hAnsiTheme="minorHAnsi" w:eastAsiaTheme="minorEastAsia" w:cstheme="minorBidi"/>
          <w:noProof/>
          <w:szCs w:val="22"/>
          <w:lang w:eastAsia="pl-PL"/>
        </w:rPr>
      </w:pPr>
      <w:del w:author="Autor" w:id="565">
        <w:r w:rsidRPr="00FA17B2" w:rsidDel="009958FB">
          <w:rPr>
            <w:rStyle w:val="Hipercze"/>
            <w:rFonts w:cs="Times New Roman"/>
            <w:noProof/>
          </w:rPr>
          <w:delText>10.3.</w:delText>
        </w:r>
        <w:r w:rsidDel="009958FB">
          <w:rPr>
            <w:rFonts w:asciiTheme="minorHAnsi" w:hAnsiTheme="minorHAnsi" w:eastAsiaTheme="minorEastAsia" w:cstheme="minorBidi"/>
            <w:noProof/>
            <w:szCs w:val="22"/>
            <w:lang w:eastAsia="pl-PL"/>
          </w:rPr>
          <w:tab/>
        </w:r>
        <w:r w:rsidRPr="00FA17B2" w:rsidDel="009958FB">
          <w:rPr>
            <w:rStyle w:val="Hipercze"/>
            <w:noProof/>
          </w:rPr>
          <w:delText>Przekazanie dokumentu EDM razem z metadanymi</w:delText>
        </w:r>
        <w:r w:rsidDel="009958FB">
          <w:rPr>
            <w:noProof/>
            <w:webHidden/>
          </w:rPr>
          <w:tab/>
        </w:r>
        <w:r w:rsidDel="009958FB">
          <w:rPr>
            <w:noProof/>
            <w:webHidden/>
          </w:rPr>
          <w:delText>47</w:delText>
        </w:r>
      </w:del>
    </w:p>
    <w:p w:rsidR="006A420B" w:rsidDel="009958FB" w:rsidRDefault="006A420B" w14:paraId="353831D5" w14:textId="15203D31">
      <w:pPr>
        <w:pStyle w:val="Spistreci2"/>
        <w:tabs>
          <w:tab w:val="left" w:pos="1474"/>
          <w:tab w:val="right" w:leader="dot" w:pos="9062"/>
        </w:tabs>
        <w:rPr>
          <w:del w:author="Autor" w:id="566"/>
          <w:rFonts w:asciiTheme="minorHAnsi" w:hAnsiTheme="minorHAnsi" w:eastAsiaTheme="minorEastAsia" w:cstheme="minorBidi"/>
          <w:noProof/>
          <w:szCs w:val="22"/>
          <w:lang w:eastAsia="pl-PL"/>
        </w:rPr>
      </w:pPr>
      <w:del w:author="Autor" w:id="567">
        <w:r w:rsidRPr="00FA17B2" w:rsidDel="009958FB">
          <w:rPr>
            <w:rStyle w:val="Hipercze"/>
            <w:rFonts w:cs="Times New Roman"/>
            <w:noProof/>
          </w:rPr>
          <w:delText>10.4.</w:delText>
        </w:r>
        <w:r w:rsidDel="009958FB">
          <w:rPr>
            <w:rFonts w:asciiTheme="minorHAnsi" w:hAnsiTheme="minorHAnsi" w:eastAsiaTheme="minorEastAsia" w:cstheme="minorBidi"/>
            <w:noProof/>
            <w:szCs w:val="22"/>
            <w:lang w:eastAsia="pl-PL"/>
          </w:rPr>
          <w:tab/>
        </w:r>
        <w:r w:rsidRPr="00FA17B2" w:rsidDel="009958FB">
          <w:rPr>
            <w:rStyle w:val="Hipercze"/>
            <w:noProof/>
          </w:rPr>
          <w:delText>Wyszukanie i pobranie EDM z Domeny Podmiotu</w:delText>
        </w:r>
        <w:r w:rsidDel="009958FB">
          <w:rPr>
            <w:noProof/>
            <w:webHidden/>
          </w:rPr>
          <w:tab/>
        </w:r>
        <w:r w:rsidDel="009958FB">
          <w:rPr>
            <w:noProof/>
            <w:webHidden/>
          </w:rPr>
          <w:delText>48</w:delText>
        </w:r>
      </w:del>
    </w:p>
    <w:p w:rsidR="006A420B" w:rsidDel="009958FB" w:rsidRDefault="006A420B" w14:paraId="47DC9990" w14:textId="5C37B143">
      <w:pPr>
        <w:pStyle w:val="Spistreci2"/>
        <w:tabs>
          <w:tab w:val="left" w:pos="1474"/>
          <w:tab w:val="right" w:leader="dot" w:pos="9062"/>
        </w:tabs>
        <w:rPr>
          <w:del w:author="Autor" w:id="568"/>
          <w:rFonts w:asciiTheme="minorHAnsi" w:hAnsiTheme="minorHAnsi" w:eastAsiaTheme="minorEastAsia" w:cstheme="minorBidi"/>
          <w:noProof/>
          <w:szCs w:val="22"/>
          <w:lang w:eastAsia="pl-PL"/>
        </w:rPr>
      </w:pPr>
      <w:del w:author="Autor" w:id="569">
        <w:r w:rsidRPr="00FA17B2" w:rsidDel="009958FB">
          <w:rPr>
            <w:rStyle w:val="Hipercze"/>
            <w:rFonts w:cs="Times New Roman"/>
            <w:noProof/>
          </w:rPr>
          <w:delText>10.5.</w:delText>
        </w:r>
        <w:r w:rsidDel="009958FB">
          <w:rPr>
            <w:rFonts w:asciiTheme="minorHAnsi" w:hAnsiTheme="minorHAnsi" w:eastAsiaTheme="minorEastAsia" w:cstheme="minorBidi"/>
            <w:noProof/>
            <w:szCs w:val="22"/>
            <w:lang w:eastAsia="pl-PL"/>
          </w:rPr>
          <w:tab/>
        </w:r>
        <w:r w:rsidRPr="00FA17B2" w:rsidDel="009958FB">
          <w:rPr>
            <w:rStyle w:val="Hipercze"/>
            <w:noProof/>
          </w:rPr>
          <w:delText>Aktualizacja metadanych EDM</w:delText>
        </w:r>
        <w:r w:rsidDel="009958FB">
          <w:rPr>
            <w:noProof/>
            <w:webHidden/>
          </w:rPr>
          <w:tab/>
        </w:r>
        <w:r w:rsidDel="009958FB">
          <w:rPr>
            <w:noProof/>
            <w:webHidden/>
          </w:rPr>
          <w:delText>49</w:delText>
        </w:r>
      </w:del>
    </w:p>
    <w:p w:rsidR="006A420B" w:rsidDel="009958FB" w:rsidRDefault="006A420B" w14:paraId="74FBF357" w14:textId="24D80806">
      <w:pPr>
        <w:pStyle w:val="Spistreci1"/>
        <w:rPr>
          <w:del w:author="Autor" w:id="570"/>
          <w:rFonts w:asciiTheme="minorHAnsi" w:hAnsiTheme="minorHAnsi" w:eastAsiaTheme="minorEastAsia" w:cstheme="minorBidi"/>
          <w:b w:val="0"/>
          <w:noProof/>
          <w:szCs w:val="22"/>
          <w:lang w:eastAsia="pl-PL"/>
        </w:rPr>
      </w:pPr>
      <w:del w:author="Autor" w:id="571">
        <w:r w:rsidRPr="00FA17B2" w:rsidDel="009958FB">
          <w:rPr>
            <w:rStyle w:val="Hipercze"/>
            <w:rFonts w:cs="Times New Roman"/>
            <w:noProof/>
          </w:rPr>
          <w:delText>11.</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Polityki dostępu do danych</w:delText>
        </w:r>
        <w:r w:rsidDel="009958FB">
          <w:rPr>
            <w:noProof/>
            <w:webHidden/>
          </w:rPr>
          <w:tab/>
        </w:r>
        <w:r w:rsidDel="009958FB">
          <w:rPr>
            <w:noProof/>
            <w:webHidden/>
          </w:rPr>
          <w:delText>51</w:delText>
        </w:r>
      </w:del>
    </w:p>
    <w:p w:rsidR="006A420B" w:rsidDel="009958FB" w:rsidRDefault="006A420B" w14:paraId="00B33C22" w14:textId="526AFD89">
      <w:pPr>
        <w:pStyle w:val="Spistreci2"/>
        <w:tabs>
          <w:tab w:val="left" w:pos="1474"/>
          <w:tab w:val="right" w:leader="dot" w:pos="9062"/>
        </w:tabs>
        <w:rPr>
          <w:del w:author="Autor" w:id="572"/>
          <w:rFonts w:asciiTheme="minorHAnsi" w:hAnsiTheme="minorHAnsi" w:eastAsiaTheme="minorEastAsia" w:cstheme="minorBidi"/>
          <w:noProof/>
          <w:szCs w:val="22"/>
          <w:lang w:eastAsia="pl-PL"/>
        </w:rPr>
      </w:pPr>
      <w:del w:author="Autor" w:id="573">
        <w:r w:rsidRPr="00FA17B2" w:rsidDel="009958FB">
          <w:rPr>
            <w:rStyle w:val="Hipercze"/>
            <w:rFonts w:cs="Times New Roman"/>
            <w:noProof/>
          </w:rPr>
          <w:delText>11.1.</w:delText>
        </w:r>
        <w:r w:rsidDel="009958FB">
          <w:rPr>
            <w:rFonts w:asciiTheme="minorHAnsi" w:hAnsiTheme="minorHAnsi" w:eastAsiaTheme="minorEastAsia" w:cstheme="minorBidi"/>
            <w:noProof/>
            <w:szCs w:val="22"/>
            <w:lang w:eastAsia="pl-PL"/>
          </w:rPr>
          <w:tab/>
        </w:r>
        <w:r w:rsidRPr="00FA17B2" w:rsidDel="009958FB">
          <w:rPr>
            <w:rStyle w:val="Hipercze"/>
            <w:noProof/>
          </w:rPr>
          <w:delText>Polityki obowiązujące w Domenie Podmiotu</w:delText>
        </w:r>
        <w:r w:rsidDel="009958FB">
          <w:rPr>
            <w:noProof/>
            <w:webHidden/>
          </w:rPr>
          <w:tab/>
        </w:r>
        <w:r w:rsidDel="009958FB">
          <w:rPr>
            <w:noProof/>
            <w:webHidden/>
          </w:rPr>
          <w:delText>52</w:delText>
        </w:r>
      </w:del>
    </w:p>
    <w:p w:rsidR="006A420B" w:rsidDel="009958FB" w:rsidRDefault="006A420B" w14:paraId="77168AA3" w14:textId="3D9B9D2A">
      <w:pPr>
        <w:pStyle w:val="Spistreci2"/>
        <w:tabs>
          <w:tab w:val="left" w:pos="1474"/>
          <w:tab w:val="right" w:leader="dot" w:pos="9062"/>
        </w:tabs>
        <w:rPr>
          <w:del w:author="Autor" w:id="574"/>
          <w:rFonts w:asciiTheme="minorHAnsi" w:hAnsiTheme="minorHAnsi" w:eastAsiaTheme="minorEastAsia" w:cstheme="minorBidi"/>
          <w:noProof/>
          <w:szCs w:val="22"/>
          <w:lang w:eastAsia="pl-PL"/>
        </w:rPr>
      </w:pPr>
      <w:del w:author="Autor" w:id="575">
        <w:r w:rsidRPr="00FA17B2" w:rsidDel="009958FB">
          <w:rPr>
            <w:rStyle w:val="Hipercze"/>
            <w:rFonts w:cs="Times New Roman"/>
            <w:noProof/>
          </w:rPr>
          <w:delText>11.2.</w:delText>
        </w:r>
        <w:r w:rsidDel="009958FB">
          <w:rPr>
            <w:rFonts w:asciiTheme="minorHAnsi" w:hAnsiTheme="minorHAnsi" w:eastAsiaTheme="minorEastAsia" w:cstheme="minorBidi"/>
            <w:noProof/>
            <w:szCs w:val="22"/>
            <w:lang w:eastAsia="pl-PL"/>
          </w:rPr>
          <w:tab/>
        </w:r>
        <w:r w:rsidRPr="00FA17B2" w:rsidDel="009958FB">
          <w:rPr>
            <w:rStyle w:val="Hipercze"/>
            <w:noProof/>
          </w:rPr>
          <w:delText>Polityki obowiązujące w Domenie Krajowej</w:delText>
        </w:r>
        <w:r w:rsidDel="009958FB">
          <w:rPr>
            <w:noProof/>
            <w:webHidden/>
          </w:rPr>
          <w:tab/>
        </w:r>
        <w:r w:rsidDel="009958FB">
          <w:rPr>
            <w:noProof/>
            <w:webHidden/>
          </w:rPr>
          <w:delText>52</w:delText>
        </w:r>
      </w:del>
    </w:p>
    <w:p w:rsidR="006A420B" w:rsidDel="009958FB" w:rsidRDefault="006A420B" w14:paraId="36D18873" w14:textId="0073C0CD">
      <w:pPr>
        <w:pStyle w:val="Spistreci1"/>
        <w:rPr>
          <w:del w:author="Autor" w:id="576"/>
          <w:rFonts w:asciiTheme="minorHAnsi" w:hAnsiTheme="minorHAnsi" w:eastAsiaTheme="minorEastAsia" w:cstheme="minorBidi"/>
          <w:b w:val="0"/>
          <w:noProof/>
          <w:szCs w:val="22"/>
          <w:lang w:eastAsia="pl-PL"/>
        </w:rPr>
      </w:pPr>
      <w:del w:author="Autor" w:id="577">
        <w:r w:rsidRPr="00FA17B2" w:rsidDel="009958FB">
          <w:rPr>
            <w:rStyle w:val="Hipercze"/>
            <w:rFonts w:cs="Times New Roman"/>
            <w:noProof/>
          </w:rPr>
          <w:delText>12.</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Bezpieczeństwo</w:delText>
        </w:r>
        <w:r w:rsidDel="009958FB">
          <w:rPr>
            <w:noProof/>
            <w:webHidden/>
          </w:rPr>
          <w:tab/>
        </w:r>
        <w:r w:rsidDel="009958FB">
          <w:rPr>
            <w:noProof/>
            <w:webHidden/>
          </w:rPr>
          <w:delText>56</w:delText>
        </w:r>
      </w:del>
    </w:p>
    <w:p w:rsidR="006A420B" w:rsidDel="009958FB" w:rsidRDefault="006A420B" w14:paraId="1F6C851D" w14:textId="5BD46B05">
      <w:pPr>
        <w:pStyle w:val="Spistreci2"/>
        <w:tabs>
          <w:tab w:val="left" w:pos="1474"/>
          <w:tab w:val="right" w:leader="dot" w:pos="9062"/>
        </w:tabs>
        <w:rPr>
          <w:del w:author="Autor" w:id="578"/>
          <w:rFonts w:asciiTheme="minorHAnsi" w:hAnsiTheme="minorHAnsi" w:eastAsiaTheme="minorEastAsia" w:cstheme="minorBidi"/>
          <w:noProof/>
          <w:szCs w:val="22"/>
          <w:lang w:eastAsia="pl-PL"/>
        </w:rPr>
      </w:pPr>
      <w:del w:author="Autor" w:id="579">
        <w:r w:rsidRPr="00FA17B2" w:rsidDel="009958FB">
          <w:rPr>
            <w:rStyle w:val="Hipercze"/>
            <w:rFonts w:cs="Times New Roman"/>
            <w:noProof/>
          </w:rPr>
          <w:delText>12.1.</w:delText>
        </w:r>
        <w:r w:rsidDel="009958FB">
          <w:rPr>
            <w:rFonts w:asciiTheme="minorHAnsi" w:hAnsiTheme="minorHAnsi" w:eastAsiaTheme="minorEastAsia" w:cstheme="minorBidi"/>
            <w:noProof/>
            <w:szCs w:val="22"/>
            <w:lang w:eastAsia="pl-PL"/>
          </w:rPr>
          <w:tab/>
        </w:r>
        <w:r w:rsidRPr="00FA17B2" w:rsidDel="009958FB">
          <w:rPr>
            <w:rStyle w:val="Hipercze"/>
            <w:noProof/>
          </w:rPr>
          <w:delText>Uwierzytelnienie i autoryzacja systemów</w:delText>
        </w:r>
        <w:r w:rsidDel="009958FB">
          <w:rPr>
            <w:noProof/>
            <w:webHidden/>
          </w:rPr>
          <w:tab/>
        </w:r>
        <w:r w:rsidDel="009958FB">
          <w:rPr>
            <w:noProof/>
            <w:webHidden/>
          </w:rPr>
          <w:delText>56</w:delText>
        </w:r>
      </w:del>
    </w:p>
    <w:p w:rsidR="006A420B" w:rsidDel="009958FB" w:rsidRDefault="006A420B" w14:paraId="213B5B24" w14:textId="24B86984">
      <w:pPr>
        <w:pStyle w:val="Spistreci2"/>
        <w:tabs>
          <w:tab w:val="left" w:pos="1474"/>
          <w:tab w:val="right" w:leader="dot" w:pos="9062"/>
        </w:tabs>
        <w:rPr>
          <w:del w:author="Autor" w:id="580"/>
          <w:rFonts w:asciiTheme="minorHAnsi" w:hAnsiTheme="minorHAnsi" w:eastAsiaTheme="minorEastAsia" w:cstheme="minorBidi"/>
          <w:noProof/>
          <w:szCs w:val="22"/>
          <w:lang w:eastAsia="pl-PL"/>
        </w:rPr>
      </w:pPr>
      <w:del w:author="Autor" w:id="581">
        <w:r w:rsidRPr="00FA17B2" w:rsidDel="009958FB">
          <w:rPr>
            <w:rStyle w:val="Hipercze"/>
            <w:rFonts w:cs="Times New Roman"/>
            <w:noProof/>
          </w:rPr>
          <w:delText>12.2.</w:delText>
        </w:r>
        <w:r w:rsidDel="009958FB">
          <w:rPr>
            <w:rFonts w:asciiTheme="minorHAnsi" w:hAnsiTheme="minorHAnsi" w:eastAsiaTheme="minorEastAsia" w:cstheme="minorBidi"/>
            <w:noProof/>
            <w:szCs w:val="22"/>
            <w:lang w:eastAsia="pl-PL"/>
          </w:rPr>
          <w:tab/>
        </w:r>
        <w:r w:rsidRPr="00FA17B2" w:rsidDel="009958FB">
          <w:rPr>
            <w:rStyle w:val="Hipercze"/>
            <w:noProof/>
          </w:rPr>
          <w:delText>Dostęp do informacji</w:delText>
        </w:r>
        <w:r w:rsidDel="009958FB">
          <w:rPr>
            <w:noProof/>
            <w:webHidden/>
          </w:rPr>
          <w:tab/>
        </w:r>
        <w:r w:rsidDel="009958FB">
          <w:rPr>
            <w:noProof/>
            <w:webHidden/>
          </w:rPr>
          <w:delText>56</w:delText>
        </w:r>
      </w:del>
    </w:p>
    <w:p w:rsidR="006A420B" w:rsidDel="009958FB" w:rsidRDefault="006A420B" w14:paraId="7D2430FE" w14:textId="74312D00">
      <w:pPr>
        <w:pStyle w:val="Spistreci2"/>
        <w:tabs>
          <w:tab w:val="left" w:pos="1474"/>
          <w:tab w:val="right" w:leader="dot" w:pos="9062"/>
        </w:tabs>
        <w:rPr>
          <w:del w:author="Autor" w:id="582"/>
          <w:rFonts w:asciiTheme="minorHAnsi" w:hAnsiTheme="minorHAnsi" w:eastAsiaTheme="minorEastAsia" w:cstheme="minorBidi"/>
          <w:noProof/>
          <w:szCs w:val="22"/>
          <w:lang w:eastAsia="pl-PL"/>
        </w:rPr>
      </w:pPr>
      <w:del w:author="Autor" w:id="583">
        <w:r w:rsidRPr="00FA17B2" w:rsidDel="009958FB">
          <w:rPr>
            <w:rStyle w:val="Hipercze"/>
            <w:rFonts w:cs="Times New Roman"/>
            <w:noProof/>
          </w:rPr>
          <w:delText>12.3.</w:delText>
        </w:r>
        <w:r w:rsidDel="009958FB">
          <w:rPr>
            <w:rFonts w:asciiTheme="minorHAnsi" w:hAnsiTheme="minorHAnsi" w:eastAsiaTheme="minorEastAsia" w:cstheme="minorBidi"/>
            <w:noProof/>
            <w:szCs w:val="22"/>
            <w:lang w:eastAsia="pl-PL"/>
          </w:rPr>
          <w:tab/>
        </w:r>
        <w:r w:rsidRPr="00FA17B2" w:rsidDel="009958FB">
          <w:rPr>
            <w:rStyle w:val="Hipercze"/>
            <w:noProof/>
          </w:rPr>
          <w:delText>Integralność danych</w:delText>
        </w:r>
        <w:r w:rsidDel="009958FB">
          <w:rPr>
            <w:noProof/>
            <w:webHidden/>
          </w:rPr>
          <w:tab/>
        </w:r>
        <w:r w:rsidDel="009958FB">
          <w:rPr>
            <w:noProof/>
            <w:webHidden/>
          </w:rPr>
          <w:delText>56</w:delText>
        </w:r>
      </w:del>
    </w:p>
    <w:p w:rsidR="006A420B" w:rsidDel="009958FB" w:rsidRDefault="006A420B" w14:paraId="707873F6" w14:textId="7A29A0D1">
      <w:pPr>
        <w:pStyle w:val="Spistreci2"/>
        <w:tabs>
          <w:tab w:val="left" w:pos="1474"/>
          <w:tab w:val="right" w:leader="dot" w:pos="9062"/>
        </w:tabs>
        <w:rPr>
          <w:del w:author="Autor" w:id="584"/>
          <w:rFonts w:asciiTheme="minorHAnsi" w:hAnsiTheme="minorHAnsi" w:eastAsiaTheme="minorEastAsia" w:cstheme="minorBidi"/>
          <w:noProof/>
          <w:szCs w:val="22"/>
          <w:lang w:eastAsia="pl-PL"/>
        </w:rPr>
      </w:pPr>
      <w:del w:author="Autor" w:id="585">
        <w:r w:rsidRPr="00FA17B2" w:rsidDel="009958FB">
          <w:rPr>
            <w:rStyle w:val="Hipercze"/>
            <w:rFonts w:cs="Times New Roman"/>
            <w:noProof/>
          </w:rPr>
          <w:delText>12.4.</w:delText>
        </w:r>
        <w:r w:rsidDel="009958FB">
          <w:rPr>
            <w:rFonts w:asciiTheme="minorHAnsi" w:hAnsiTheme="minorHAnsi" w:eastAsiaTheme="minorEastAsia" w:cstheme="minorBidi"/>
            <w:noProof/>
            <w:szCs w:val="22"/>
            <w:lang w:eastAsia="pl-PL"/>
          </w:rPr>
          <w:tab/>
        </w:r>
        <w:r w:rsidRPr="00FA17B2" w:rsidDel="009958FB">
          <w:rPr>
            <w:rStyle w:val="Hipercze"/>
            <w:noProof/>
          </w:rPr>
          <w:delText>Synchronizacja czasu</w:delText>
        </w:r>
        <w:r w:rsidDel="009958FB">
          <w:rPr>
            <w:noProof/>
            <w:webHidden/>
          </w:rPr>
          <w:tab/>
        </w:r>
        <w:r w:rsidDel="009958FB">
          <w:rPr>
            <w:noProof/>
            <w:webHidden/>
          </w:rPr>
          <w:delText>57</w:delText>
        </w:r>
      </w:del>
    </w:p>
    <w:p w:rsidR="006A420B" w:rsidDel="009958FB" w:rsidRDefault="006A420B" w14:paraId="58058F97" w14:textId="5B176193">
      <w:pPr>
        <w:pStyle w:val="Spistreci1"/>
        <w:rPr>
          <w:del w:author="Autor" w:id="586"/>
          <w:rFonts w:asciiTheme="minorHAnsi" w:hAnsiTheme="minorHAnsi" w:eastAsiaTheme="minorEastAsia" w:cstheme="minorBidi"/>
          <w:b w:val="0"/>
          <w:noProof/>
          <w:szCs w:val="22"/>
          <w:lang w:eastAsia="pl-PL"/>
        </w:rPr>
      </w:pPr>
      <w:del w:author="Autor" w:id="587">
        <w:r w:rsidRPr="00FA17B2" w:rsidDel="009958FB">
          <w:rPr>
            <w:rStyle w:val="Hipercze"/>
            <w:rFonts w:cs="Times New Roman"/>
            <w:noProof/>
          </w:rPr>
          <w:delText>13.</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Korzystanie z usług wystawionych dla integratorów</w:delText>
        </w:r>
        <w:r w:rsidDel="009958FB">
          <w:rPr>
            <w:noProof/>
            <w:webHidden/>
          </w:rPr>
          <w:tab/>
        </w:r>
        <w:r w:rsidDel="009958FB">
          <w:rPr>
            <w:noProof/>
            <w:webHidden/>
          </w:rPr>
          <w:delText>58</w:delText>
        </w:r>
      </w:del>
    </w:p>
    <w:p w:rsidR="006A420B" w:rsidDel="009958FB" w:rsidRDefault="006A420B" w14:paraId="68626AFF" w14:textId="3418252E">
      <w:pPr>
        <w:pStyle w:val="Spistreci2"/>
        <w:tabs>
          <w:tab w:val="left" w:pos="1474"/>
          <w:tab w:val="right" w:leader="dot" w:pos="9062"/>
        </w:tabs>
        <w:rPr>
          <w:del w:author="Autor" w:id="588"/>
          <w:rFonts w:asciiTheme="minorHAnsi" w:hAnsiTheme="minorHAnsi" w:eastAsiaTheme="minorEastAsia" w:cstheme="minorBidi"/>
          <w:noProof/>
          <w:szCs w:val="22"/>
          <w:lang w:eastAsia="pl-PL"/>
        </w:rPr>
      </w:pPr>
      <w:del w:author="Autor" w:id="589">
        <w:r w:rsidRPr="00FA17B2" w:rsidDel="009958FB">
          <w:rPr>
            <w:rStyle w:val="Hipercze"/>
            <w:rFonts w:cs="Times New Roman"/>
            <w:noProof/>
          </w:rPr>
          <w:delText>13.1.</w:delText>
        </w:r>
        <w:r w:rsidDel="009958FB">
          <w:rPr>
            <w:rFonts w:asciiTheme="minorHAnsi" w:hAnsiTheme="minorHAnsi" w:eastAsiaTheme="minorEastAsia" w:cstheme="minorBidi"/>
            <w:noProof/>
            <w:szCs w:val="22"/>
            <w:lang w:eastAsia="pl-PL"/>
          </w:rPr>
          <w:tab/>
        </w:r>
        <w:r w:rsidRPr="00FA17B2" w:rsidDel="009958FB">
          <w:rPr>
            <w:rStyle w:val="Hipercze"/>
            <w:noProof/>
          </w:rPr>
          <w:delText>Lista usług wystawionych dla integratorów</w:delText>
        </w:r>
        <w:r w:rsidDel="009958FB">
          <w:rPr>
            <w:noProof/>
            <w:webHidden/>
          </w:rPr>
          <w:tab/>
        </w:r>
        <w:r w:rsidDel="009958FB">
          <w:rPr>
            <w:noProof/>
            <w:webHidden/>
          </w:rPr>
          <w:delText>58</w:delText>
        </w:r>
      </w:del>
    </w:p>
    <w:p w:rsidR="006A420B" w:rsidDel="009958FB" w:rsidRDefault="006A420B" w14:paraId="22AF9BFE" w14:textId="6384417A">
      <w:pPr>
        <w:pStyle w:val="Spistreci1"/>
        <w:rPr>
          <w:del w:author="Autor" w:id="590"/>
          <w:rFonts w:asciiTheme="minorHAnsi" w:hAnsiTheme="minorHAnsi" w:eastAsiaTheme="minorEastAsia" w:cstheme="minorBidi"/>
          <w:b w:val="0"/>
          <w:noProof/>
          <w:szCs w:val="22"/>
          <w:lang w:eastAsia="pl-PL"/>
        </w:rPr>
      </w:pPr>
      <w:del w:author="Autor" w:id="591">
        <w:r w:rsidRPr="00FA17B2" w:rsidDel="009958FB">
          <w:rPr>
            <w:rStyle w:val="Hipercze"/>
            <w:rFonts w:cs="Times New Roman"/>
            <w:noProof/>
          </w:rPr>
          <w:delText>14.</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Przykłady</w:delText>
        </w:r>
        <w:r w:rsidDel="009958FB">
          <w:rPr>
            <w:noProof/>
            <w:webHidden/>
          </w:rPr>
          <w:tab/>
        </w:r>
        <w:r w:rsidDel="009958FB">
          <w:rPr>
            <w:noProof/>
            <w:webHidden/>
          </w:rPr>
          <w:delText>59</w:delText>
        </w:r>
      </w:del>
    </w:p>
    <w:p w:rsidR="006A420B" w:rsidDel="009958FB" w:rsidRDefault="006A420B" w14:paraId="46003391" w14:textId="0AF07140">
      <w:pPr>
        <w:pStyle w:val="Spistreci2"/>
        <w:tabs>
          <w:tab w:val="left" w:pos="1474"/>
          <w:tab w:val="right" w:leader="dot" w:pos="9062"/>
        </w:tabs>
        <w:rPr>
          <w:del w:author="Autor" w:id="592"/>
          <w:rFonts w:asciiTheme="minorHAnsi" w:hAnsiTheme="minorHAnsi" w:eastAsiaTheme="minorEastAsia" w:cstheme="minorBidi"/>
          <w:noProof/>
          <w:szCs w:val="22"/>
          <w:lang w:eastAsia="pl-PL"/>
        </w:rPr>
      </w:pPr>
      <w:del w:author="Autor" w:id="593">
        <w:r w:rsidRPr="00FA17B2" w:rsidDel="009958FB">
          <w:rPr>
            <w:rStyle w:val="Hipercze"/>
            <w:rFonts w:eastAsia="Arial" w:cs="Times New Roman"/>
            <w:noProof/>
          </w:rPr>
          <w:delText>14.1.</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Zarejestrowanie repozytorium</w:delText>
        </w:r>
        <w:r w:rsidDel="009958FB">
          <w:rPr>
            <w:noProof/>
            <w:webHidden/>
          </w:rPr>
          <w:tab/>
        </w:r>
        <w:r w:rsidDel="009958FB">
          <w:rPr>
            <w:noProof/>
            <w:webHidden/>
          </w:rPr>
          <w:delText>59</w:delText>
        </w:r>
      </w:del>
    </w:p>
    <w:p w:rsidR="006A420B" w:rsidDel="009958FB" w:rsidRDefault="006A420B" w14:paraId="10C728C8" w14:textId="6C489E14">
      <w:pPr>
        <w:pStyle w:val="Spistreci2"/>
        <w:tabs>
          <w:tab w:val="left" w:pos="1474"/>
          <w:tab w:val="right" w:leader="dot" w:pos="9062"/>
        </w:tabs>
        <w:rPr>
          <w:del w:author="Autor" w:id="594"/>
          <w:rFonts w:asciiTheme="minorHAnsi" w:hAnsiTheme="minorHAnsi" w:eastAsiaTheme="minorEastAsia" w:cstheme="minorBidi"/>
          <w:noProof/>
          <w:szCs w:val="22"/>
          <w:lang w:eastAsia="pl-PL"/>
        </w:rPr>
      </w:pPr>
      <w:del w:author="Autor" w:id="595">
        <w:r w:rsidRPr="00FA17B2" w:rsidDel="009958FB">
          <w:rPr>
            <w:rStyle w:val="Hipercze"/>
            <w:rFonts w:eastAsia="Arial" w:cs="Times New Roman"/>
            <w:noProof/>
          </w:rPr>
          <w:delText>14.2.</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Zarejestrowanie danych dostępowych repozytorium</w:delText>
        </w:r>
        <w:r w:rsidDel="009958FB">
          <w:rPr>
            <w:noProof/>
            <w:webHidden/>
          </w:rPr>
          <w:tab/>
        </w:r>
        <w:r w:rsidDel="009958FB">
          <w:rPr>
            <w:noProof/>
            <w:webHidden/>
          </w:rPr>
          <w:delText>59</w:delText>
        </w:r>
      </w:del>
    </w:p>
    <w:p w:rsidR="006A420B" w:rsidDel="009958FB" w:rsidRDefault="006A420B" w14:paraId="437431BC" w14:textId="6FDAD342">
      <w:pPr>
        <w:pStyle w:val="Spistreci2"/>
        <w:tabs>
          <w:tab w:val="left" w:pos="1474"/>
          <w:tab w:val="right" w:leader="dot" w:pos="9062"/>
        </w:tabs>
        <w:rPr>
          <w:del w:author="Autor" w:id="596"/>
          <w:rFonts w:asciiTheme="minorHAnsi" w:hAnsiTheme="minorHAnsi" w:eastAsiaTheme="minorEastAsia" w:cstheme="minorBidi"/>
          <w:noProof/>
          <w:szCs w:val="22"/>
          <w:lang w:eastAsia="pl-PL"/>
        </w:rPr>
      </w:pPr>
      <w:del w:author="Autor" w:id="597">
        <w:r w:rsidRPr="00FA17B2" w:rsidDel="009958FB">
          <w:rPr>
            <w:rStyle w:val="Hipercze"/>
            <w:rFonts w:eastAsia="Arial" w:cs="Times New Roman"/>
            <w:noProof/>
          </w:rPr>
          <w:delText>14.3.</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Przekazanie dokumentu EDM razem z metadanymi</w:delText>
        </w:r>
        <w:r w:rsidDel="009958FB">
          <w:rPr>
            <w:noProof/>
            <w:webHidden/>
          </w:rPr>
          <w:tab/>
        </w:r>
        <w:r w:rsidDel="009958FB">
          <w:rPr>
            <w:noProof/>
            <w:webHidden/>
          </w:rPr>
          <w:delText>59</w:delText>
        </w:r>
      </w:del>
    </w:p>
    <w:p w:rsidR="006A420B" w:rsidDel="009958FB" w:rsidRDefault="006A420B" w14:paraId="5BA4D229" w14:textId="4E07CBA7">
      <w:pPr>
        <w:pStyle w:val="Spistreci2"/>
        <w:tabs>
          <w:tab w:val="left" w:pos="1474"/>
          <w:tab w:val="right" w:leader="dot" w:pos="9062"/>
        </w:tabs>
        <w:rPr>
          <w:del w:author="Autor" w:id="598"/>
          <w:rFonts w:asciiTheme="minorHAnsi" w:hAnsiTheme="minorHAnsi" w:eastAsiaTheme="minorEastAsia" w:cstheme="minorBidi"/>
          <w:noProof/>
          <w:szCs w:val="22"/>
          <w:lang w:eastAsia="pl-PL"/>
        </w:rPr>
      </w:pPr>
      <w:del w:author="Autor" w:id="599">
        <w:r w:rsidRPr="00FA17B2" w:rsidDel="009958FB">
          <w:rPr>
            <w:rStyle w:val="Hipercze"/>
            <w:rFonts w:eastAsia="Arial" w:cs="Times New Roman"/>
            <w:noProof/>
          </w:rPr>
          <w:delText>14.4.</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Aktualizacja metadanych EDM</w:delText>
        </w:r>
        <w:r w:rsidDel="009958FB">
          <w:rPr>
            <w:noProof/>
            <w:webHidden/>
          </w:rPr>
          <w:tab/>
        </w:r>
        <w:r w:rsidDel="009958FB">
          <w:rPr>
            <w:noProof/>
            <w:webHidden/>
          </w:rPr>
          <w:delText>60</w:delText>
        </w:r>
      </w:del>
    </w:p>
    <w:p w:rsidR="006A420B" w:rsidDel="009958FB" w:rsidRDefault="006A420B" w14:paraId="5D1F5911" w14:textId="6FE53081">
      <w:pPr>
        <w:pStyle w:val="Spistreci2"/>
        <w:tabs>
          <w:tab w:val="left" w:pos="1474"/>
          <w:tab w:val="right" w:leader="dot" w:pos="9062"/>
        </w:tabs>
        <w:rPr>
          <w:del w:author="Autor" w:id="600"/>
          <w:rFonts w:asciiTheme="minorHAnsi" w:hAnsiTheme="minorHAnsi" w:eastAsiaTheme="minorEastAsia" w:cstheme="minorBidi"/>
          <w:noProof/>
          <w:szCs w:val="22"/>
          <w:lang w:eastAsia="pl-PL"/>
        </w:rPr>
      </w:pPr>
      <w:del w:author="Autor" w:id="601">
        <w:r w:rsidRPr="00FA17B2" w:rsidDel="009958FB">
          <w:rPr>
            <w:rStyle w:val="Hipercze"/>
            <w:rFonts w:eastAsia="Arial" w:cs="Times New Roman"/>
            <w:noProof/>
          </w:rPr>
          <w:delText>14.5.</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Wyszukanie metadanych EDM</w:delText>
        </w:r>
        <w:r w:rsidDel="009958FB">
          <w:rPr>
            <w:noProof/>
            <w:webHidden/>
          </w:rPr>
          <w:tab/>
        </w:r>
        <w:r w:rsidDel="009958FB">
          <w:rPr>
            <w:noProof/>
            <w:webHidden/>
          </w:rPr>
          <w:delText>60</w:delText>
        </w:r>
      </w:del>
    </w:p>
    <w:p w:rsidR="006A420B" w:rsidDel="009958FB" w:rsidRDefault="006A420B" w14:paraId="16A8C9C7" w14:textId="24348C36">
      <w:pPr>
        <w:pStyle w:val="Spistreci2"/>
        <w:tabs>
          <w:tab w:val="left" w:pos="1474"/>
          <w:tab w:val="right" w:leader="dot" w:pos="9062"/>
        </w:tabs>
        <w:rPr>
          <w:del w:author="Autor" w:id="602"/>
          <w:rFonts w:asciiTheme="minorHAnsi" w:hAnsiTheme="minorHAnsi" w:eastAsiaTheme="minorEastAsia" w:cstheme="minorBidi"/>
          <w:noProof/>
          <w:szCs w:val="22"/>
          <w:lang w:eastAsia="pl-PL"/>
        </w:rPr>
      </w:pPr>
      <w:del w:author="Autor" w:id="603">
        <w:r w:rsidRPr="00FA17B2" w:rsidDel="009958FB">
          <w:rPr>
            <w:rStyle w:val="Hipercze"/>
            <w:rFonts w:eastAsia="Arial" w:cs="Times New Roman"/>
            <w:noProof/>
          </w:rPr>
          <w:delText>14.6.</w:delText>
        </w:r>
        <w:r w:rsidDel="009958FB">
          <w:rPr>
            <w:rFonts w:asciiTheme="minorHAnsi" w:hAnsiTheme="minorHAnsi" w:eastAsiaTheme="minorEastAsia" w:cstheme="minorBidi"/>
            <w:noProof/>
            <w:szCs w:val="22"/>
            <w:lang w:eastAsia="pl-PL"/>
          </w:rPr>
          <w:tab/>
        </w:r>
        <w:r w:rsidRPr="00FA17B2" w:rsidDel="009958FB">
          <w:rPr>
            <w:rStyle w:val="Hipercze"/>
            <w:rFonts w:eastAsia="Arial"/>
            <w:noProof/>
          </w:rPr>
          <w:delText>Pobranie dokumentu EDM</w:delText>
        </w:r>
        <w:r w:rsidDel="009958FB">
          <w:rPr>
            <w:noProof/>
            <w:webHidden/>
          </w:rPr>
          <w:tab/>
        </w:r>
        <w:r w:rsidDel="009958FB">
          <w:rPr>
            <w:noProof/>
            <w:webHidden/>
          </w:rPr>
          <w:delText>60</w:delText>
        </w:r>
      </w:del>
    </w:p>
    <w:p w:rsidR="006A420B" w:rsidDel="009958FB" w:rsidRDefault="006A420B" w14:paraId="6451A0A5" w14:textId="5B70A7B2">
      <w:pPr>
        <w:pStyle w:val="Spistreci1"/>
        <w:rPr>
          <w:del w:author="Autor" w:id="604"/>
          <w:rFonts w:asciiTheme="minorHAnsi" w:hAnsiTheme="minorHAnsi" w:eastAsiaTheme="minorEastAsia" w:cstheme="minorBidi"/>
          <w:b w:val="0"/>
          <w:noProof/>
          <w:szCs w:val="22"/>
          <w:lang w:eastAsia="pl-PL"/>
        </w:rPr>
      </w:pPr>
      <w:del w:author="Autor" w:id="605">
        <w:r w:rsidRPr="00FA17B2" w:rsidDel="009958FB">
          <w:rPr>
            <w:rStyle w:val="Hipercze"/>
            <w:rFonts w:cs="Times New Roman"/>
            <w:noProof/>
          </w:rPr>
          <w:delText>15.</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Lista załączników</w:delText>
        </w:r>
        <w:r w:rsidDel="009958FB">
          <w:rPr>
            <w:noProof/>
            <w:webHidden/>
          </w:rPr>
          <w:tab/>
        </w:r>
        <w:r w:rsidDel="009958FB">
          <w:rPr>
            <w:noProof/>
            <w:webHidden/>
          </w:rPr>
          <w:delText>61</w:delText>
        </w:r>
      </w:del>
    </w:p>
    <w:p w:rsidR="006A420B" w:rsidDel="009958FB" w:rsidRDefault="006A420B" w14:paraId="2A8CD37A" w14:textId="4892FF0C">
      <w:pPr>
        <w:pStyle w:val="Spistreci1"/>
        <w:rPr>
          <w:del w:author="Autor" w:id="606"/>
          <w:rFonts w:asciiTheme="minorHAnsi" w:hAnsiTheme="minorHAnsi" w:eastAsiaTheme="minorEastAsia" w:cstheme="minorBidi"/>
          <w:b w:val="0"/>
          <w:noProof/>
          <w:szCs w:val="22"/>
          <w:lang w:eastAsia="pl-PL"/>
        </w:rPr>
      </w:pPr>
      <w:del w:author="Autor" w:id="607">
        <w:r w:rsidRPr="00FA17B2" w:rsidDel="009958FB">
          <w:rPr>
            <w:rStyle w:val="Hipercze"/>
            <w:rFonts w:cs="Times New Roman"/>
            <w:noProof/>
          </w:rPr>
          <w:delText>16.</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Indeks Tabel</w:delText>
        </w:r>
        <w:r w:rsidDel="009958FB">
          <w:rPr>
            <w:noProof/>
            <w:webHidden/>
          </w:rPr>
          <w:tab/>
        </w:r>
        <w:r w:rsidDel="009958FB">
          <w:rPr>
            <w:noProof/>
            <w:webHidden/>
          </w:rPr>
          <w:delText>62</w:delText>
        </w:r>
      </w:del>
    </w:p>
    <w:p w:rsidR="006A420B" w:rsidDel="009958FB" w:rsidRDefault="006A420B" w14:paraId="7799BA9F" w14:textId="0F6BD1A9">
      <w:pPr>
        <w:pStyle w:val="Spistreci1"/>
        <w:rPr>
          <w:del w:author="Autor" w:id="608"/>
          <w:rFonts w:asciiTheme="minorHAnsi" w:hAnsiTheme="minorHAnsi" w:eastAsiaTheme="minorEastAsia" w:cstheme="minorBidi"/>
          <w:b w:val="0"/>
          <w:noProof/>
          <w:szCs w:val="22"/>
          <w:lang w:eastAsia="pl-PL"/>
        </w:rPr>
      </w:pPr>
      <w:del w:author="Autor" w:id="609">
        <w:r w:rsidRPr="00FA17B2" w:rsidDel="009958FB">
          <w:rPr>
            <w:rStyle w:val="Hipercze"/>
            <w:rFonts w:cs="Times New Roman"/>
            <w:noProof/>
          </w:rPr>
          <w:delText>17.</w:delText>
        </w:r>
        <w:r w:rsidDel="009958FB">
          <w:rPr>
            <w:rFonts w:asciiTheme="minorHAnsi" w:hAnsiTheme="minorHAnsi" w:eastAsiaTheme="minorEastAsia" w:cstheme="minorBidi"/>
            <w:b w:val="0"/>
            <w:noProof/>
            <w:szCs w:val="22"/>
            <w:lang w:eastAsia="pl-PL"/>
          </w:rPr>
          <w:tab/>
        </w:r>
        <w:r w:rsidRPr="00FA17B2" w:rsidDel="009958FB">
          <w:rPr>
            <w:rStyle w:val="Hipercze"/>
            <w:noProof/>
          </w:rPr>
          <w:delText>Indeks Rysunków</w:delText>
        </w:r>
        <w:r w:rsidDel="009958FB">
          <w:rPr>
            <w:noProof/>
            <w:webHidden/>
          </w:rPr>
          <w:tab/>
        </w:r>
        <w:r w:rsidDel="009958FB">
          <w:rPr>
            <w:noProof/>
            <w:webHidden/>
          </w:rPr>
          <w:delText>63</w:delText>
        </w:r>
      </w:del>
    </w:p>
    <w:p w:rsidR="00AB4165" w:rsidDel="009958FB" w:rsidP="652E5051" w:rsidRDefault="5166843E" w14:paraId="409A85C4" w14:textId="75FCA41B">
      <w:pPr>
        <w:pStyle w:val="Spistreci1"/>
        <w:tabs>
          <w:tab w:val="clear" w:pos="9062"/>
          <w:tab w:val="left" w:pos="435"/>
          <w:tab w:val="right" w:leader="dot" w:pos="9060"/>
        </w:tabs>
        <w:rPr>
          <w:del w:author="Autor" w:id="610"/>
          <w:rFonts w:asciiTheme="minorHAnsi" w:hAnsiTheme="minorHAnsi" w:eastAsiaTheme="minorEastAsia" w:cstheme="minorBidi"/>
          <w:b w:val="0"/>
          <w:noProof/>
          <w:lang w:eastAsia="pl-PL"/>
        </w:rPr>
      </w:pPr>
      <w:del w:author="Autor" w:id="611">
        <w:r w:rsidRPr="006A420B" w:rsidDel="009958FB">
          <w:rPr>
            <w:noProof/>
            <w:rPrChange w:author="Autor" w:id="612">
              <w:rPr>
                <w:rStyle w:val="Hipercze"/>
              </w:rPr>
            </w:rPrChange>
          </w:rPr>
          <w:delText>1.</w:delText>
        </w:r>
        <w:r w:rsidDel="009958FB" w:rsidR="00BE5116">
          <w:rPr>
            <w:noProof/>
          </w:rPr>
          <w:tab/>
        </w:r>
        <w:r w:rsidRPr="006A420B" w:rsidDel="009958FB">
          <w:rPr>
            <w:noProof/>
            <w:rPrChange w:author="Autor" w:id="613">
              <w:rPr>
                <w:rStyle w:val="Hipercze"/>
              </w:rPr>
            </w:rPrChange>
          </w:rPr>
          <w:delText>Wstęp</w:delText>
        </w:r>
        <w:r w:rsidDel="009958FB" w:rsidR="00BE5116">
          <w:rPr>
            <w:noProof/>
          </w:rPr>
          <w:tab/>
        </w:r>
        <w:r w:rsidRPr="006A420B" w:rsidDel="009958FB">
          <w:rPr>
            <w:noProof/>
            <w:rPrChange w:author="Autor" w:id="614">
              <w:rPr>
                <w:rStyle w:val="Hipercze"/>
              </w:rPr>
            </w:rPrChange>
          </w:rPr>
          <w:delText>7</w:delText>
        </w:r>
      </w:del>
    </w:p>
    <w:p w:rsidR="00AB4165" w:rsidDel="009958FB" w:rsidP="652E5051" w:rsidRDefault="5166843E" w14:paraId="030A9044" w14:textId="789C3455">
      <w:pPr>
        <w:pStyle w:val="Spistreci2"/>
        <w:tabs>
          <w:tab w:val="left" w:pos="660"/>
          <w:tab w:val="right" w:leader="dot" w:pos="9060"/>
        </w:tabs>
        <w:rPr>
          <w:del w:author="Autor" w:id="615"/>
          <w:rFonts w:asciiTheme="minorHAnsi" w:hAnsiTheme="minorHAnsi" w:eastAsiaTheme="minorEastAsia" w:cstheme="minorBidi"/>
          <w:noProof/>
          <w:lang w:eastAsia="pl-PL"/>
        </w:rPr>
      </w:pPr>
      <w:del w:author="Autor" w:id="616">
        <w:r w:rsidRPr="006A420B" w:rsidDel="009958FB">
          <w:rPr>
            <w:noProof/>
            <w:rPrChange w:author="Autor" w:id="617">
              <w:rPr>
                <w:rStyle w:val="Hipercze"/>
              </w:rPr>
            </w:rPrChange>
          </w:rPr>
          <w:delText>1.1.</w:delText>
        </w:r>
        <w:r w:rsidDel="009958FB" w:rsidR="00AB4165">
          <w:rPr>
            <w:noProof/>
          </w:rPr>
          <w:tab/>
        </w:r>
        <w:r w:rsidRPr="006A420B" w:rsidDel="009958FB">
          <w:rPr>
            <w:noProof/>
            <w:rPrChange w:author="Autor" w:id="618">
              <w:rPr>
                <w:rStyle w:val="Hipercze"/>
              </w:rPr>
            </w:rPrChange>
          </w:rPr>
          <w:delText>Cel i zakres dokumentu</w:delText>
        </w:r>
        <w:r w:rsidDel="009958FB" w:rsidR="00AB4165">
          <w:rPr>
            <w:noProof/>
          </w:rPr>
          <w:tab/>
        </w:r>
        <w:r w:rsidRPr="006A420B" w:rsidDel="009958FB">
          <w:rPr>
            <w:noProof/>
            <w:rPrChange w:author="Autor" w:id="619">
              <w:rPr>
                <w:rStyle w:val="Hipercze"/>
              </w:rPr>
            </w:rPrChange>
          </w:rPr>
          <w:delText>8</w:delText>
        </w:r>
      </w:del>
    </w:p>
    <w:p w:rsidR="00AB4165" w:rsidDel="009958FB" w:rsidP="652E5051" w:rsidRDefault="5166843E" w14:paraId="474D2EEF" w14:textId="1FEC78C6">
      <w:pPr>
        <w:pStyle w:val="Spistreci2"/>
        <w:tabs>
          <w:tab w:val="left" w:pos="660"/>
          <w:tab w:val="right" w:leader="dot" w:pos="9060"/>
        </w:tabs>
        <w:rPr>
          <w:del w:author="Autor" w:id="620"/>
          <w:rFonts w:asciiTheme="minorHAnsi" w:hAnsiTheme="minorHAnsi" w:eastAsiaTheme="minorEastAsia" w:cstheme="minorBidi"/>
          <w:noProof/>
          <w:lang w:eastAsia="pl-PL"/>
        </w:rPr>
      </w:pPr>
      <w:del w:author="Autor" w:id="621">
        <w:r w:rsidRPr="006A420B" w:rsidDel="009958FB">
          <w:rPr>
            <w:noProof/>
            <w:rPrChange w:author="Autor" w:id="622">
              <w:rPr>
                <w:rStyle w:val="Hipercze"/>
              </w:rPr>
            </w:rPrChange>
          </w:rPr>
          <w:delText>1.2.</w:delText>
        </w:r>
        <w:r w:rsidDel="009958FB" w:rsidR="00AB4165">
          <w:rPr>
            <w:noProof/>
          </w:rPr>
          <w:tab/>
        </w:r>
        <w:r w:rsidRPr="006A420B" w:rsidDel="009958FB">
          <w:rPr>
            <w:noProof/>
            <w:rPrChange w:author="Autor" w:id="623">
              <w:rPr>
                <w:rStyle w:val="Hipercze"/>
              </w:rPr>
            </w:rPrChange>
          </w:rPr>
          <w:delText>Wykorzystywane skróty i terminy</w:delText>
        </w:r>
        <w:r w:rsidDel="009958FB" w:rsidR="00AB4165">
          <w:rPr>
            <w:noProof/>
          </w:rPr>
          <w:tab/>
        </w:r>
        <w:r w:rsidRPr="006A420B" w:rsidDel="009958FB">
          <w:rPr>
            <w:noProof/>
            <w:rPrChange w:author="Autor" w:id="624">
              <w:rPr>
                <w:rStyle w:val="Hipercze"/>
              </w:rPr>
            </w:rPrChange>
          </w:rPr>
          <w:delText>8</w:delText>
        </w:r>
      </w:del>
    </w:p>
    <w:p w:rsidR="00AB4165" w:rsidDel="009958FB" w:rsidP="652E5051" w:rsidRDefault="5166843E" w14:paraId="770E636F" w14:textId="20967856">
      <w:pPr>
        <w:pStyle w:val="Spistreci1"/>
        <w:tabs>
          <w:tab w:val="clear" w:pos="9062"/>
          <w:tab w:val="left" w:pos="435"/>
          <w:tab w:val="right" w:leader="dot" w:pos="9060"/>
        </w:tabs>
        <w:rPr>
          <w:del w:author="Autor" w:id="625"/>
          <w:rFonts w:asciiTheme="minorHAnsi" w:hAnsiTheme="minorHAnsi" w:eastAsiaTheme="minorEastAsia" w:cstheme="minorBidi"/>
          <w:b w:val="0"/>
          <w:noProof/>
          <w:lang w:eastAsia="pl-PL"/>
        </w:rPr>
      </w:pPr>
      <w:del w:author="Autor" w:id="626">
        <w:r w:rsidRPr="006A420B" w:rsidDel="009958FB">
          <w:rPr>
            <w:noProof/>
            <w:rPrChange w:author="Autor" w:id="627">
              <w:rPr>
                <w:rStyle w:val="Hipercze"/>
              </w:rPr>
            </w:rPrChange>
          </w:rPr>
          <w:delText>2.</w:delText>
        </w:r>
        <w:r w:rsidDel="009958FB" w:rsidR="00AB4165">
          <w:rPr>
            <w:noProof/>
          </w:rPr>
          <w:tab/>
        </w:r>
        <w:r w:rsidRPr="006A420B" w:rsidDel="009958FB">
          <w:rPr>
            <w:noProof/>
            <w:rPrChange w:author="Autor" w:id="628">
              <w:rPr>
                <w:rStyle w:val="Hipercze"/>
              </w:rPr>
            </w:rPrChange>
          </w:rPr>
          <w:delText>Ogólny opis systemu RED w zakresie obsługi EDM</w:delText>
        </w:r>
        <w:r w:rsidDel="009958FB" w:rsidR="00AB4165">
          <w:rPr>
            <w:noProof/>
          </w:rPr>
          <w:tab/>
        </w:r>
        <w:r w:rsidRPr="006A420B" w:rsidDel="009958FB">
          <w:rPr>
            <w:noProof/>
            <w:rPrChange w:author="Autor" w:id="629">
              <w:rPr>
                <w:rStyle w:val="Hipercze"/>
              </w:rPr>
            </w:rPrChange>
          </w:rPr>
          <w:delText>12</w:delText>
        </w:r>
      </w:del>
    </w:p>
    <w:p w:rsidR="00AB4165" w:rsidDel="009958FB" w:rsidP="652E5051" w:rsidRDefault="5166843E" w14:paraId="7E099DA5" w14:textId="3E9A1077">
      <w:pPr>
        <w:pStyle w:val="Spistreci1"/>
        <w:tabs>
          <w:tab w:val="clear" w:pos="9062"/>
          <w:tab w:val="left" w:pos="435"/>
          <w:tab w:val="right" w:leader="dot" w:pos="9060"/>
        </w:tabs>
        <w:rPr>
          <w:del w:author="Autor" w:id="630"/>
          <w:rFonts w:asciiTheme="minorHAnsi" w:hAnsiTheme="minorHAnsi" w:eastAsiaTheme="minorEastAsia" w:cstheme="minorBidi"/>
          <w:b w:val="0"/>
          <w:noProof/>
          <w:lang w:eastAsia="pl-PL"/>
        </w:rPr>
      </w:pPr>
      <w:del w:author="Autor" w:id="631">
        <w:r w:rsidRPr="006A420B" w:rsidDel="009958FB">
          <w:rPr>
            <w:noProof/>
            <w:rPrChange w:author="Autor" w:id="632">
              <w:rPr>
                <w:rStyle w:val="Hipercze"/>
              </w:rPr>
            </w:rPrChange>
          </w:rPr>
          <w:delText>3.</w:delText>
        </w:r>
        <w:r w:rsidDel="009958FB" w:rsidR="00AB4165">
          <w:rPr>
            <w:noProof/>
          </w:rPr>
          <w:tab/>
        </w:r>
        <w:r w:rsidRPr="006A420B" w:rsidDel="009958FB">
          <w:rPr>
            <w:noProof/>
            <w:rPrChange w:author="Autor" w:id="633">
              <w:rPr>
                <w:rStyle w:val="Hipercze"/>
              </w:rPr>
            </w:rPrChange>
          </w:rPr>
          <w:delText>Zasady organizacji Integracyjnej domeny XDS.b</w:delText>
        </w:r>
        <w:r w:rsidDel="009958FB" w:rsidR="00AB4165">
          <w:rPr>
            <w:noProof/>
          </w:rPr>
          <w:tab/>
        </w:r>
        <w:r w:rsidRPr="006A420B" w:rsidDel="009958FB">
          <w:rPr>
            <w:noProof/>
            <w:rPrChange w:author="Autor" w:id="634">
              <w:rPr>
                <w:rStyle w:val="Hipercze"/>
              </w:rPr>
            </w:rPrChange>
          </w:rPr>
          <w:delText>13</w:delText>
        </w:r>
      </w:del>
    </w:p>
    <w:p w:rsidR="00AB4165" w:rsidDel="009958FB" w:rsidP="652E5051" w:rsidRDefault="5166843E" w14:paraId="51F1BAC0" w14:textId="500652E8">
      <w:pPr>
        <w:pStyle w:val="Spistreci1"/>
        <w:tabs>
          <w:tab w:val="clear" w:pos="9062"/>
          <w:tab w:val="left" w:pos="435"/>
          <w:tab w:val="right" w:leader="dot" w:pos="9060"/>
        </w:tabs>
        <w:rPr>
          <w:del w:author="Autor" w:id="635"/>
          <w:rFonts w:asciiTheme="minorHAnsi" w:hAnsiTheme="minorHAnsi" w:eastAsiaTheme="minorEastAsia" w:cstheme="minorBidi"/>
          <w:b w:val="0"/>
          <w:noProof/>
          <w:lang w:eastAsia="pl-PL"/>
        </w:rPr>
      </w:pPr>
      <w:del w:author="Autor" w:id="636">
        <w:r w:rsidRPr="006A420B" w:rsidDel="009958FB">
          <w:rPr>
            <w:noProof/>
            <w:rPrChange w:author="Autor" w:id="637">
              <w:rPr>
                <w:rStyle w:val="Hipercze"/>
              </w:rPr>
            </w:rPrChange>
          </w:rPr>
          <w:delText>4.</w:delText>
        </w:r>
        <w:r w:rsidDel="009958FB" w:rsidR="00AB4165">
          <w:rPr>
            <w:noProof/>
          </w:rPr>
          <w:tab/>
        </w:r>
        <w:r w:rsidRPr="006A420B" w:rsidDel="009958FB">
          <w:rPr>
            <w:noProof/>
            <w:rPrChange w:author="Autor" w:id="638">
              <w:rPr>
                <w:rStyle w:val="Hipercze"/>
              </w:rPr>
            </w:rPrChange>
          </w:rPr>
          <w:delText>Zasady operacyjne</w:delText>
        </w:r>
        <w:r w:rsidDel="009958FB" w:rsidR="00AB4165">
          <w:rPr>
            <w:noProof/>
          </w:rPr>
          <w:tab/>
        </w:r>
        <w:r w:rsidRPr="006A420B" w:rsidDel="009958FB">
          <w:rPr>
            <w:noProof/>
            <w:rPrChange w:author="Autor" w:id="639">
              <w:rPr>
                <w:rStyle w:val="Hipercze"/>
              </w:rPr>
            </w:rPrChange>
          </w:rPr>
          <w:delText>14</w:delText>
        </w:r>
      </w:del>
    </w:p>
    <w:p w:rsidR="00AB4165" w:rsidDel="009958FB" w:rsidP="652E5051" w:rsidRDefault="5166843E" w14:paraId="419642AC" w14:textId="056EE8D1">
      <w:pPr>
        <w:pStyle w:val="Spistreci2"/>
        <w:tabs>
          <w:tab w:val="left" w:pos="660"/>
          <w:tab w:val="right" w:leader="dot" w:pos="9060"/>
        </w:tabs>
        <w:rPr>
          <w:del w:author="Autor" w:id="640"/>
          <w:rFonts w:asciiTheme="minorHAnsi" w:hAnsiTheme="minorHAnsi" w:eastAsiaTheme="minorEastAsia" w:cstheme="minorBidi"/>
          <w:noProof/>
          <w:lang w:eastAsia="pl-PL"/>
        </w:rPr>
      </w:pPr>
      <w:del w:author="Autor" w:id="641">
        <w:r w:rsidRPr="006A420B" w:rsidDel="009958FB">
          <w:rPr>
            <w:noProof/>
            <w:rPrChange w:author="Autor" w:id="642">
              <w:rPr>
                <w:rStyle w:val="Hipercze"/>
              </w:rPr>
            </w:rPrChange>
          </w:rPr>
          <w:delText>4.1.</w:delText>
        </w:r>
        <w:r w:rsidDel="009958FB" w:rsidR="00AB4165">
          <w:rPr>
            <w:noProof/>
          </w:rPr>
          <w:tab/>
        </w:r>
        <w:r w:rsidRPr="006A420B" w:rsidDel="009958FB">
          <w:rPr>
            <w:noProof/>
            <w:rPrChange w:author="Autor" w:id="643">
              <w:rPr>
                <w:rStyle w:val="Hipercze"/>
              </w:rPr>
            </w:rPrChange>
          </w:rPr>
          <w:delText>Dane na środowisku integracyjnym</w:delText>
        </w:r>
        <w:r w:rsidDel="009958FB" w:rsidR="00AB4165">
          <w:rPr>
            <w:noProof/>
          </w:rPr>
          <w:tab/>
        </w:r>
        <w:r w:rsidRPr="006A420B" w:rsidDel="009958FB">
          <w:rPr>
            <w:noProof/>
            <w:rPrChange w:author="Autor" w:id="644">
              <w:rPr>
                <w:rStyle w:val="Hipercze"/>
              </w:rPr>
            </w:rPrChange>
          </w:rPr>
          <w:delText>15</w:delText>
        </w:r>
      </w:del>
    </w:p>
    <w:p w:rsidR="00AB4165" w:rsidDel="009958FB" w:rsidP="652E5051" w:rsidRDefault="5166843E" w14:paraId="3C88A20B" w14:textId="050E3874">
      <w:pPr>
        <w:pStyle w:val="Spistreci2"/>
        <w:tabs>
          <w:tab w:val="left" w:pos="660"/>
          <w:tab w:val="right" w:leader="dot" w:pos="9060"/>
        </w:tabs>
        <w:rPr>
          <w:del w:author="Autor" w:id="645"/>
          <w:rFonts w:asciiTheme="minorHAnsi" w:hAnsiTheme="minorHAnsi" w:eastAsiaTheme="minorEastAsia" w:cstheme="minorBidi"/>
          <w:noProof/>
          <w:lang w:eastAsia="pl-PL"/>
        </w:rPr>
      </w:pPr>
      <w:del w:author="Autor" w:id="646">
        <w:r w:rsidRPr="006A420B" w:rsidDel="009958FB">
          <w:rPr>
            <w:noProof/>
            <w:rPrChange w:author="Autor" w:id="647">
              <w:rPr>
                <w:rStyle w:val="Hipercze"/>
              </w:rPr>
            </w:rPrChange>
          </w:rPr>
          <w:delText>4.2.</w:delText>
        </w:r>
        <w:r w:rsidDel="009958FB" w:rsidR="00AB4165">
          <w:rPr>
            <w:noProof/>
          </w:rPr>
          <w:tab/>
        </w:r>
        <w:r w:rsidRPr="006A420B" w:rsidDel="009958FB">
          <w:rPr>
            <w:noProof/>
            <w:rPrChange w:author="Autor" w:id="648">
              <w:rPr>
                <w:rStyle w:val="Hipercze"/>
              </w:rPr>
            </w:rPrChange>
          </w:rPr>
          <w:delText>SLA</w:delText>
        </w:r>
        <w:r w:rsidDel="009958FB" w:rsidR="00AB4165">
          <w:rPr>
            <w:noProof/>
          </w:rPr>
          <w:tab/>
        </w:r>
        <w:r w:rsidRPr="006A420B" w:rsidDel="009958FB">
          <w:rPr>
            <w:noProof/>
            <w:rPrChange w:author="Autor" w:id="649">
              <w:rPr>
                <w:rStyle w:val="Hipercze"/>
              </w:rPr>
            </w:rPrChange>
          </w:rPr>
          <w:delText>15</w:delText>
        </w:r>
      </w:del>
    </w:p>
    <w:p w:rsidR="00AB4165" w:rsidDel="009958FB" w:rsidP="652E5051" w:rsidRDefault="5166843E" w14:paraId="60BD4680" w14:textId="133FFB3A">
      <w:pPr>
        <w:pStyle w:val="Spistreci2"/>
        <w:tabs>
          <w:tab w:val="left" w:pos="660"/>
          <w:tab w:val="right" w:leader="dot" w:pos="9060"/>
        </w:tabs>
        <w:rPr>
          <w:del w:author="Autor" w:id="650"/>
          <w:rFonts w:asciiTheme="minorHAnsi" w:hAnsiTheme="minorHAnsi" w:eastAsiaTheme="minorEastAsia" w:cstheme="minorBidi"/>
          <w:noProof/>
          <w:lang w:eastAsia="pl-PL"/>
        </w:rPr>
      </w:pPr>
      <w:del w:author="Autor" w:id="651">
        <w:r w:rsidRPr="006A420B" w:rsidDel="009958FB">
          <w:rPr>
            <w:noProof/>
            <w:rPrChange w:author="Autor" w:id="652">
              <w:rPr>
                <w:rStyle w:val="Hipercze"/>
              </w:rPr>
            </w:rPrChange>
          </w:rPr>
          <w:delText>4.3.</w:delText>
        </w:r>
        <w:r w:rsidDel="009958FB" w:rsidR="00AB4165">
          <w:rPr>
            <w:noProof/>
          </w:rPr>
          <w:tab/>
        </w:r>
        <w:r w:rsidRPr="006A420B" w:rsidDel="009958FB">
          <w:rPr>
            <w:noProof/>
            <w:rPrChange w:author="Autor" w:id="653">
              <w:rPr>
                <w:rStyle w:val="Hipercze"/>
              </w:rPr>
            </w:rPrChange>
          </w:rPr>
          <w:delText>Zasady aktualizacji i publikacji polityk</w:delText>
        </w:r>
        <w:r w:rsidDel="009958FB" w:rsidR="00AB4165">
          <w:rPr>
            <w:noProof/>
          </w:rPr>
          <w:tab/>
        </w:r>
        <w:r w:rsidRPr="006A420B" w:rsidDel="009958FB">
          <w:rPr>
            <w:noProof/>
            <w:rPrChange w:author="Autor" w:id="654">
              <w:rPr>
                <w:rStyle w:val="Hipercze"/>
              </w:rPr>
            </w:rPrChange>
          </w:rPr>
          <w:delText>15</w:delText>
        </w:r>
      </w:del>
    </w:p>
    <w:p w:rsidR="00AB4165" w:rsidDel="009958FB" w:rsidP="652E5051" w:rsidRDefault="5166843E" w14:paraId="584699C7" w14:textId="5D6DF3A6">
      <w:pPr>
        <w:pStyle w:val="Spistreci2"/>
        <w:tabs>
          <w:tab w:val="left" w:pos="660"/>
          <w:tab w:val="right" w:leader="dot" w:pos="9060"/>
        </w:tabs>
        <w:rPr>
          <w:del w:author="Autor" w:id="655"/>
          <w:rFonts w:asciiTheme="minorHAnsi" w:hAnsiTheme="minorHAnsi" w:eastAsiaTheme="minorEastAsia" w:cstheme="minorBidi"/>
          <w:noProof/>
          <w:lang w:eastAsia="pl-PL"/>
        </w:rPr>
      </w:pPr>
      <w:del w:author="Autor" w:id="656">
        <w:r w:rsidRPr="006A420B" w:rsidDel="009958FB">
          <w:rPr>
            <w:noProof/>
            <w:rPrChange w:author="Autor" w:id="657">
              <w:rPr>
                <w:rStyle w:val="Hipercze"/>
              </w:rPr>
            </w:rPrChange>
          </w:rPr>
          <w:delText>4.4.</w:delText>
        </w:r>
        <w:r w:rsidDel="009958FB" w:rsidR="00AB4165">
          <w:rPr>
            <w:noProof/>
          </w:rPr>
          <w:tab/>
        </w:r>
        <w:r w:rsidRPr="006A420B" w:rsidDel="009958FB">
          <w:rPr>
            <w:noProof/>
            <w:rPrChange w:author="Autor" w:id="658">
              <w:rPr>
                <w:rStyle w:val="Hipercze"/>
              </w:rPr>
            </w:rPrChange>
          </w:rPr>
          <w:delText>Zasady aktualizacji i udostępniania nowej wersji systemu</w:delText>
        </w:r>
        <w:r w:rsidDel="009958FB" w:rsidR="00AB4165">
          <w:rPr>
            <w:noProof/>
          </w:rPr>
          <w:tab/>
        </w:r>
        <w:r w:rsidRPr="006A420B" w:rsidDel="009958FB">
          <w:rPr>
            <w:noProof/>
            <w:rPrChange w:author="Autor" w:id="659">
              <w:rPr>
                <w:rStyle w:val="Hipercze"/>
              </w:rPr>
            </w:rPrChange>
          </w:rPr>
          <w:delText>15</w:delText>
        </w:r>
      </w:del>
    </w:p>
    <w:p w:rsidR="00AB4165" w:rsidDel="009958FB" w:rsidP="652E5051" w:rsidRDefault="5166843E" w14:paraId="27865C1C" w14:textId="58F4C362">
      <w:pPr>
        <w:pStyle w:val="Spistreci2"/>
        <w:tabs>
          <w:tab w:val="left" w:pos="660"/>
          <w:tab w:val="right" w:leader="dot" w:pos="9060"/>
        </w:tabs>
        <w:rPr>
          <w:del w:author="Autor" w:id="660"/>
          <w:rFonts w:asciiTheme="minorHAnsi" w:hAnsiTheme="minorHAnsi" w:eastAsiaTheme="minorEastAsia" w:cstheme="minorBidi"/>
          <w:noProof/>
          <w:lang w:eastAsia="pl-PL"/>
        </w:rPr>
      </w:pPr>
      <w:del w:author="Autor" w:id="661">
        <w:r w:rsidRPr="006A420B" w:rsidDel="009958FB">
          <w:rPr>
            <w:noProof/>
            <w:rPrChange w:author="Autor" w:id="662">
              <w:rPr>
                <w:rStyle w:val="Hipercze"/>
              </w:rPr>
            </w:rPrChange>
          </w:rPr>
          <w:delText>4.5.</w:delText>
        </w:r>
        <w:r w:rsidDel="009958FB" w:rsidR="00AB4165">
          <w:rPr>
            <w:noProof/>
          </w:rPr>
          <w:tab/>
        </w:r>
        <w:r w:rsidRPr="006A420B" w:rsidDel="009958FB">
          <w:rPr>
            <w:noProof/>
            <w:rPrChange w:author="Autor" w:id="663">
              <w:rPr>
                <w:rStyle w:val="Hipercze"/>
              </w:rPr>
            </w:rPrChange>
          </w:rPr>
          <w:delText>Zasady postępowania w przypadku niedostępności systemu (wymagania dla systemów zewnętrznych)</w:delText>
        </w:r>
        <w:r w:rsidDel="009958FB" w:rsidR="00AB4165">
          <w:rPr>
            <w:noProof/>
          </w:rPr>
          <w:tab/>
        </w:r>
        <w:r w:rsidRPr="006A420B" w:rsidDel="009958FB">
          <w:rPr>
            <w:noProof/>
            <w:rPrChange w:author="Autor" w:id="664">
              <w:rPr>
                <w:rStyle w:val="Hipercze"/>
              </w:rPr>
            </w:rPrChange>
          </w:rPr>
          <w:delText>16</w:delText>
        </w:r>
      </w:del>
    </w:p>
    <w:p w:rsidR="00AB4165" w:rsidDel="009958FB" w:rsidP="652E5051" w:rsidRDefault="5166843E" w14:paraId="68885877" w14:textId="56A6E132">
      <w:pPr>
        <w:pStyle w:val="Spistreci2"/>
        <w:tabs>
          <w:tab w:val="left" w:pos="660"/>
          <w:tab w:val="right" w:leader="dot" w:pos="9060"/>
        </w:tabs>
        <w:rPr>
          <w:del w:author="Autor" w:id="665"/>
          <w:rFonts w:asciiTheme="minorHAnsi" w:hAnsiTheme="minorHAnsi" w:eastAsiaTheme="minorEastAsia" w:cstheme="minorBidi"/>
          <w:noProof/>
          <w:lang w:eastAsia="pl-PL"/>
        </w:rPr>
      </w:pPr>
      <w:del w:author="Autor" w:id="666">
        <w:r w:rsidRPr="006A420B" w:rsidDel="009958FB">
          <w:rPr>
            <w:noProof/>
            <w:rPrChange w:author="Autor" w:id="667">
              <w:rPr>
                <w:rStyle w:val="Hipercze"/>
              </w:rPr>
            </w:rPrChange>
          </w:rPr>
          <w:delText>4.6.</w:delText>
        </w:r>
        <w:r w:rsidDel="009958FB" w:rsidR="00AB4165">
          <w:rPr>
            <w:noProof/>
          </w:rPr>
          <w:tab/>
        </w:r>
        <w:r w:rsidRPr="006A420B" w:rsidDel="009958FB">
          <w:rPr>
            <w:noProof/>
            <w:rPrChange w:author="Autor" w:id="668">
              <w:rPr>
                <w:rStyle w:val="Hipercze"/>
              </w:rPr>
            </w:rPrChange>
          </w:rPr>
          <w:delText>Zasady przechowywania i retencji danych i logów</w:delText>
        </w:r>
        <w:r w:rsidDel="009958FB" w:rsidR="00AB4165">
          <w:rPr>
            <w:noProof/>
          </w:rPr>
          <w:tab/>
        </w:r>
        <w:r w:rsidRPr="006A420B" w:rsidDel="009958FB">
          <w:rPr>
            <w:noProof/>
            <w:rPrChange w:author="Autor" w:id="669">
              <w:rPr>
                <w:rStyle w:val="Hipercze"/>
              </w:rPr>
            </w:rPrChange>
          </w:rPr>
          <w:delText>16</w:delText>
        </w:r>
      </w:del>
    </w:p>
    <w:p w:rsidR="00AB4165" w:rsidDel="009958FB" w:rsidP="652E5051" w:rsidRDefault="5166843E" w14:paraId="51B6B335" w14:textId="6D89BE0D">
      <w:pPr>
        <w:pStyle w:val="Spistreci2"/>
        <w:tabs>
          <w:tab w:val="left" w:pos="660"/>
          <w:tab w:val="right" w:leader="dot" w:pos="9060"/>
        </w:tabs>
        <w:rPr>
          <w:del w:author="Autor" w:id="670"/>
          <w:rFonts w:asciiTheme="minorHAnsi" w:hAnsiTheme="minorHAnsi" w:eastAsiaTheme="minorEastAsia" w:cstheme="minorBidi"/>
          <w:noProof/>
          <w:lang w:eastAsia="pl-PL"/>
        </w:rPr>
      </w:pPr>
      <w:del w:author="Autor" w:id="671">
        <w:r w:rsidRPr="006A420B" w:rsidDel="009958FB">
          <w:rPr>
            <w:noProof/>
            <w:rPrChange w:author="Autor" w:id="672">
              <w:rPr>
                <w:rStyle w:val="Hipercze"/>
              </w:rPr>
            </w:rPrChange>
          </w:rPr>
          <w:delText>4.7.</w:delText>
        </w:r>
        <w:r w:rsidDel="009958FB" w:rsidR="00AB4165">
          <w:rPr>
            <w:noProof/>
          </w:rPr>
          <w:tab/>
        </w:r>
        <w:r w:rsidRPr="006A420B" w:rsidDel="009958FB">
          <w:rPr>
            <w:noProof/>
            <w:rPrChange w:author="Autor" w:id="673">
              <w:rPr>
                <w:rStyle w:val="Hipercze"/>
              </w:rPr>
            </w:rPrChange>
          </w:rPr>
          <w:delText>Odtwarzanie po awarii</w:delText>
        </w:r>
        <w:r w:rsidDel="009958FB" w:rsidR="00AB4165">
          <w:rPr>
            <w:noProof/>
          </w:rPr>
          <w:tab/>
        </w:r>
        <w:r w:rsidRPr="006A420B" w:rsidDel="009958FB">
          <w:rPr>
            <w:noProof/>
            <w:rPrChange w:author="Autor" w:id="674">
              <w:rPr>
                <w:rStyle w:val="Hipercze"/>
              </w:rPr>
            </w:rPrChange>
          </w:rPr>
          <w:delText>16</w:delText>
        </w:r>
      </w:del>
    </w:p>
    <w:p w:rsidR="00AB4165" w:rsidDel="009958FB" w:rsidP="652E5051" w:rsidRDefault="5166843E" w14:paraId="6905DA42" w14:textId="1B4E8547">
      <w:pPr>
        <w:pStyle w:val="Spistreci1"/>
        <w:tabs>
          <w:tab w:val="clear" w:pos="9062"/>
          <w:tab w:val="left" w:pos="435"/>
          <w:tab w:val="right" w:leader="dot" w:pos="9060"/>
        </w:tabs>
        <w:rPr>
          <w:del w:author="Autor" w:id="675"/>
          <w:rFonts w:asciiTheme="minorHAnsi" w:hAnsiTheme="minorHAnsi" w:eastAsiaTheme="minorEastAsia" w:cstheme="minorBidi"/>
          <w:b w:val="0"/>
          <w:noProof/>
          <w:lang w:eastAsia="pl-PL"/>
        </w:rPr>
      </w:pPr>
      <w:del w:author="Autor" w:id="676">
        <w:r w:rsidRPr="006A420B" w:rsidDel="009958FB">
          <w:rPr>
            <w:noProof/>
            <w:rPrChange w:author="Autor" w:id="677">
              <w:rPr>
                <w:rStyle w:val="Hipercze"/>
              </w:rPr>
            </w:rPrChange>
          </w:rPr>
          <w:delText>5.</w:delText>
        </w:r>
        <w:r w:rsidDel="009958FB" w:rsidR="00AB4165">
          <w:rPr>
            <w:noProof/>
          </w:rPr>
          <w:tab/>
        </w:r>
        <w:r w:rsidRPr="006A420B" w:rsidDel="009958FB">
          <w:rPr>
            <w:noProof/>
            <w:rPrChange w:author="Autor" w:id="678">
              <w:rPr>
                <w:rStyle w:val="Hipercze"/>
              </w:rPr>
            </w:rPrChange>
          </w:rPr>
          <w:delText>Zasady przynależności do domeny udostępnionej na środowisku integracyjnym</w:delText>
        </w:r>
        <w:r w:rsidDel="009958FB" w:rsidR="00AB4165">
          <w:rPr>
            <w:noProof/>
          </w:rPr>
          <w:tab/>
        </w:r>
        <w:r w:rsidRPr="006A420B" w:rsidDel="009958FB">
          <w:rPr>
            <w:noProof/>
            <w:rPrChange w:author="Autor" w:id="679">
              <w:rPr>
                <w:rStyle w:val="Hipercze"/>
              </w:rPr>
            </w:rPrChange>
          </w:rPr>
          <w:delText>16</w:delText>
        </w:r>
      </w:del>
    </w:p>
    <w:p w:rsidR="00AB4165" w:rsidDel="009958FB" w:rsidP="652E5051" w:rsidRDefault="5166843E" w14:paraId="2093064C" w14:textId="5D8A3F67">
      <w:pPr>
        <w:pStyle w:val="Spistreci2"/>
        <w:tabs>
          <w:tab w:val="left" w:pos="660"/>
          <w:tab w:val="right" w:leader="dot" w:pos="9060"/>
        </w:tabs>
        <w:rPr>
          <w:del w:author="Autor" w:id="680"/>
          <w:rFonts w:asciiTheme="minorHAnsi" w:hAnsiTheme="minorHAnsi" w:eastAsiaTheme="minorEastAsia" w:cstheme="minorBidi"/>
          <w:noProof/>
          <w:lang w:eastAsia="pl-PL"/>
        </w:rPr>
      </w:pPr>
      <w:del w:author="Autor" w:id="681">
        <w:r w:rsidRPr="006A420B" w:rsidDel="009958FB">
          <w:rPr>
            <w:noProof/>
            <w:rPrChange w:author="Autor" w:id="682">
              <w:rPr>
                <w:rStyle w:val="Hipercze"/>
              </w:rPr>
            </w:rPrChange>
          </w:rPr>
          <w:delText>5.1.</w:delText>
        </w:r>
        <w:r w:rsidDel="009958FB" w:rsidR="00AB4165">
          <w:rPr>
            <w:noProof/>
          </w:rPr>
          <w:tab/>
        </w:r>
        <w:r w:rsidRPr="006A420B" w:rsidDel="009958FB">
          <w:rPr>
            <w:noProof/>
            <w:rPrChange w:author="Autor" w:id="683">
              <w:rPr>
                <w:rStyle w:val="Hipercze"/>
              </w:rPr>
            </w:rPrChange>
          </w:rPr>
          <w:delText>Procedura nadania uprawnień usługodawcy</w:delText>
        </w:r>
        <w:r w:rsidDel="009958FB" w:rsidR="00AB4165">
          <w:rPr>
            <w:noProof/>
          </w:rPr>
          <w:tab/>
        </w:r>
        <w:r w:rsidRPr="006A420B" w:rsidDel="009958FB">
          <w:rPr>
            <w:noProof/>
            <w:rPrChange w:author="Autor" w:id="684">
              <w:rPr>
                <w:rStyle w:val="Hipercze"/>
              </w:rPr>
            </w:rPrChange>
          </w:rPr>
          <w:delText>17</w:delText>
        </w:r>
      </w:del>
    </w:p>
    <w:p w:rsidR="00AB4165" w:rsidDel="009958FB" w:rsidP="652E5051" w:rsidRDefault="5166843E" w14:paraId="43654FCD" w14:textId="0DBCA17E">
      <w:pPr>
        <w:pStyle w:val="Spistreci2"/>
        <w:tabs>
          <w:tab w:val="left" w:pos="660"/>
          <w:tab w:val="right" w:leader="dot" w:pos="9060"/>
        </w:tabs>
        <w:rPr>
          <w:del w:author="Autor" w:id="685"/>
          <w:rFonts w:asciiTheme="minorHAnsi" w:hAnsiTheme="minorHAnsi" w:eastAsiaTheme="minorEastAsia" w:cstheme="minorBidi"/>
          <w:noProof/>
          <w:lang w:eastAsia="pl-PL"/>
        </w:rPr>
      </w:pPr>
      <w:del w:author="Autor" w:id="686">
        <w:r w:rsidRPr="006A420B" w:rsidDel="009958FB">
          <w:rPr>
            <w:noProof/>
            <w:rPrChange w:author="Autor" w:id="687">
              <w:rPr>
                <w:rStyle w:val="Hipercze"/>
              </w:rPr>
            </w:rPrChange>
          </w:rPr>
          <w:delText>5.2.</w:delText>
        </w:r>
        <w:r w:rsidDel="009958FB" w:rsidR="00AB4165">
          <w:rPr>
            <w:noProof/>
          </w:rPr>
          <w:tab/>
        </w:r>
        <w:r w:rsidRPr="006A420B" w:rsidDel="009958FB">
          <w:rPr>
            <w:noProof/>
            <w:rPrChange w:author="Autor" w:id="688">
              <w:rPr>
                <w:rStyle w:val="Hipercze"/>
              </w:rPr>
            </w:rPrChange>
          </w:rPr>
          <w:delText>Zakres informacyjny wniosku o dostęp do środowiska integracyjnego</w:delText>
        </w:r>
        <w:r w:rsidDel="009958FB" w:rsidR="00AB4165">
          <w:rPr>
            <w:noProof/>
          </w:rPr>
          <w:tab/>
        </w:r>
        <w:r w:rsidRPr="006A420B" w:rsidDel="009958FB">
          <w:rPr>
            <w:noProof/>
            <w:rPrChange w:author="Autor" w:id="689">
              <w:rPr>
                <w:rStyle w:val="Hipercze"/>
              </w:rPr>
            </w:rPrChange>
          </w:rPr>
          <w:delText>18</w:delText>
        </w:r>
      </w:del>
    </w:p>
    <w:p w:rsidR="00AB4165" w:rsidDel="009958FB" w:rsidP="652E5051" w:rsidRDefault="5166843E" w14:paraId="20B33C2C" w14:textId="7166306F">
      <w:pPr>
        <w:pStyle w:val="Spistreci2"/>
        <w:tabs>
          <w:tab w:val="left" w:pos="660"/>
          <w:tab w:val="right" w:leader="dot" w:pos="9060"/>
        </w:tabs>
        <w:rPr>
          <w:del w:author="Autor" w:id="690"/>
          <w:rFonts w:asciiTheme="minorHAnsi" w:hAnsiTheme="minorHAnsi" w:eastAsiaTheme="minorEastAsia" w:cstheme="minorBidi"/>
          <w:noProof/>
          <w:lang w:eastAsia="pl-PL"/>
        </w:rPr>
      </w:pPr>
      <w:del w:author="Autor" w:id="691">
        <w:r w:rsidRPr="006A420B" w:rsidDel="009958FB">
          <w:rPr>
            <w:noProof/>
            <w:rPrChange w:author="Autor" w:id="692">
              <w:rPr>
                <w:rStyle w:val="Hipercze"/>
              </w:rPr>
            </w:rPrChange>
          </w:rPr>
          <w:delText>5.3.</w:delText>
        </w:r>
        <w:r w:rsidDel="009958FB" w:rsidR="00AB4165">
          <w:rPr>
            <w:noProof/>
          </w:rPr>
          <w:tab/>
        </w:r>
        <w:r w:rsidRPr="006A420B" w:rsidDel="009958FB">
          <w:rPr>
            <w:noProof/>
            <w:rPrChange w:author="Autor" w:id="693">
              <w:rPr>
                <w:rStyle w:val="Hipercze"/>
              </w:rPr>
            </w:rPrChange>
          </w:rPr>
          <w:delText>Przebieg procesu nadawania dostępu do środowiska integracyjnego RED</w:delText>
        </w:r>
        <w:r w:rsidDel="009958FB" w:rsidR="00AB4165">
          <w:rPr>
            <w:noProof/>
          </w:rPr>
          <w:tab/>
        </w:r>
        <w:r w:rsidRPr="006A420B" w:rsidDel="009958FB">
          <w:rPr>
            <w:noProof/>
            <w:rPrChange w:author="Autor" w:id="694">
              <w:rPr>
                <w:rStyle w:val="Hipercze"/>
              </w:rPr>
            </w:rPrChange>
          </w:rPr>
          <w:delText>19</w:delText>
        </w:r>
      </w:del>
    </w:p>
    <w:p w:rsidR="00AB4165" w:rsidDel="009958FB" w:rsidP="652E5051" w:rsidRDefault="5166843E" w14:paraId="17182F84" w14:textId="78213A90">
      <w:pPr>
        <w:pStyle w:val="Spistreci1"/>
        <w:tabs>
          <w:tab w:val="clear" w:pos="9062"/>
          <w:tab w:val="left" w:pos="435"/>
          <w:tab w:val="right" w:leader="dot" w:pos="9060"/>
        </w:tabs>
        <w:rPr>
          <w:del w:author="Autor" w:id="695"/>
          <w:rFonts w:asciiTheme="minorHAnsi" w:hAnsiTheme="minorHAnsi" w:eastAsiaTheme="minorEastAsia" w:cstheme="minorBidi"/>
          <w:b w:val="0"/>
          <w:noProof/>
          <w:lang w:eastAsia="pl-PL"/>
        </w:rPr>
      </w:pPr>
      <w:del w:author="Autor" w:id="696">
        <w:r w:rsidRPr="006A420B" w:rsidDel="009958FB">
          <w:rPr>
            <w:noProof/>
            <w:rPrChange w:author="Autor" w:id="697">
              <w:rPr>
                <w:rStyle w:val="Hipercze"/>
              </w:rPr>
            </w:rPrChange>
          </w:rPr>
          <w:delText>6.</w:delText>
        </w:r>
        <w:r w:rsidDel="009958FB" w:rsidR="00AB4165">
          <w:rPr>
            <w:noProof/>
          </w:rPr>
          <w:tab/>
        </w:r>
        <w:r w:rsidRPr="006A420B" w:rsidDel="009958FB">
          <w:rPr>
            <w:noProof/>
            <w:rPrChange w:author="Autor" w:id="698">
              <w:rPr>
                <w:rStyle w:val="Hipercze"/>
              </w:rPr>
            </w:rPrChange>
          </w:rPr>
          <w:delText>Dostęp do domeny dla systemów zewnętrznych</w:delText>
        </w:r>
        <w:r w:rsidDel="009958FB" w:rsidR="00AB4165">
          <w:rPr>
            <w:noProof/>
          </w:rPr>
          <w:tab/>
        </w:r>
        <w:r w:rsidRPr="006A420B" w:rsidDel="009958FB">
          <w:rPr>
            <w:noProof/>
            <w:rPrChange w:author="Autor" w:id="699">
              <w:rPr>
                <w:rStyle w:val="Hipercze"/>
              </w:rPr>
            </w:rPrChange>
          </w:rPr>
          <w:delText>20</w:delText>
        </w:r>
      </w:del>
    </w:p>
    <w:p w:rsidR="00AB4165" w:rsidDel="009958FB" w:rsidP="652E5051" w:rsidRDefault="5166843E" w14:paraId="15E39207" w14:textId="72B2C839">
      <w:pPr>
        <w:pStyle w:val="Spistreci1"/>
        <w:tabs>
          <w:tab w:val="clear" w:pos="9062"/>
          <w:tab w:val="left" w:pos="435"/>
          <w:tab w:val="right" w:leader="dot" w:pos="9060"/>
        </w:tabs>
        <w:rPr>
          <w:del w:author="Autor" w:id="700"/>
          <w:rFonts w:asciiTheme="minorHAnsi" w:hAnsiTheme="minorHAnsi" w:eastAsiaTheme="minorEastAsia" w:cstheme="minorBidi"/>
          <w:b w:val="0"/>
          <w:noProof/>
          <w:lang w:eastAsia="pl-PL"/>
        </w:rPr>
      </w:pPr>
      <w:del w:author="Autor" w:id="701">
        <w:r w:rsidRPr="006A420B" w:rsidDel="009958FB">
          <w:rPr>
            <w:noProof/>
            <w:rPrChange w:author="Autor" w:id="702">
              <w:rPr>
                <w:rStyle w:val="Hipercze"/>
              </w:rPr>
            </w:rPrChange>
          </w:rPr>
          <w:delText>7.</w:delText>
        </w:r>
        <w:r w:rsidDel="009958FB" w:rsidR="00AB4165">
          <w:rPr>
            <w:noProof/>
          </w:rPr>
          <w:tab/>
        </w:r>
        <w:r w:rsidRPr="006A420B" w:rsidDel="009958FB">
          <w:rPr>
            <w:noProof/>
            <w:rPrChange w:author="Autor" w:id="703">
              <w:rPr>
                <w:rStyle w:val="Hipercze"/>
              </w:rPr>
            </w:rPrChange>
          </w:rPr>
          <w:delText>Architektura w zakresie EDM</w:delText>
        </w:r>
        <w:r w:rsidDel="009958FB" w:rsidR="00AB4165">
          <w:rPr>
            <w:noProof/>
          </w:rPr>
          <w:tab/>
        </w:r>
        <w:r w:rsidRPr="006A420B" w:rsidDel="009958FB">
          <w:rPr>
            <w:noProof/>
            <w:rPrChange w:author="Autor" w:id="704">
              <w:rPr>
                <w:rStyle w:val="Hipercze"/>
              </w:rPr>
            </w:rPrChange>
          </w:rPr>
          <w:delText>21</w:delText>
        </w:r>
      </w:del>
    </w:p>
    <w:p w:rsidR="00AB4165" w:rsidDel="009958FB" w:rsidP="652E5051" w:rsidRDefault="5166843E" w14:paraId="5665DD6D" w14:textId="1A8017FC">
      <w:pPr>
        <w:pStyle w:val="Spistreci2"/>
        <w:tabs>
          <w:tab w:val="left" w:pos="660"/>
          <w:tab w:val="right" w:leader="dot" w:pos="9060"/>
        </w:tabs>
        <w:rPr>
          <w:del w:author="Autor" w:id="705"/>
          <w:rFonts w:asciiTheme="minorHAnsi" w:hAnsiTheme="minorHAnsi" w:eastAsiaTheme="minorEastAsia" w:cstheme="minorBidi"/>
          <w:noProof/>
          <w:lang w:eastAsia="pl-PL"/>
        </w:rPr>
      </w:pPr>
      <w:del w:author="Autor" w:id="706">
        <w:r w:rsidRPr="006A420B" w:rsidDel="009958FB">
          <w:rPr>
            <w:noProof/>
            <w:rPrChange w:author="Autor" w:id="707">
              <w:rPr>
                <w:rStyle w:val="Hipercze"/>
              </w:rPr>
            </w:rPrChange>
          </w:rPr>
          <w:delText>7.1.</w:delText>
        </w:r>
        <w:r w:rsidDel="009958FB" w:rsidR="00AB4165">
          <w:rPr>
            <w:noProof/>
          </w:rPr>
          <w:tab/>
        </w:r>
        <w:r w:rsidRPr="006A420B" w:rsidDel="009958FB">
          <w:rPr>
            <w:noProof/>
            <w:rPrChange w:author="Autor" w:id="708">
              <w:rPr>
                <w:rStyle w:val="Hipercze"/>
              </w:rPr>
            </w:rPrChange>
          </w:rPr>
          <w:delText>Architektura ogólna</w:delText>
        </w:r>
        <w:r w:rsidDel="009958FB" w:rsidR="00AB4165">
          <w:rPr>
            <w:noProof/>
          </w:rPr>
          <w:tab/>
        </w:r>
        <w:r w:rsidRPr="006A420B" w:rsidDel="009958FB">
          <w:rPr>
            <w:noProof/>
            <w:rPrChange w:author="Autor" w:id="709">
              <w:rPr>
                <w:rStyle w:val="Hipercze"/>
              </w:rPr>
            </w:rPrChange>
          </w:rPr>
          <w:delText>22</w:delText>
        </w:r>
      </w:del>
    </w:p>
    <w:p w:rsidR="00AB4165" w:rsidDel="009958FB" w:rsidP="652E5051" w:rsidRDefault="5166843E" w14:paraId="1CEC71FF" w14:textId="4E6D21A1">
      <w:pPr>
        <w:pStyle w:val="Spistreci2"/>
        <w:tabs>
          <w:tab w:val="left" w:pos="660"/>
          <w:tab w:val="right" w:leader="dot" w:pos="9060"/>
        </w:tabs>
        <w:rPr>
          <w:del w:author="Autor" w:id="710"/>
          <w:rFonts w:asciiTheme="minorHAnsi" w:hAnsiTheme="minorHAnsi" w:eastAsiaTheme="minorEastAsia" w:cstheme="minorBidi"/>
          <w:noProof/>
          <w:lang w:eastAsia="pl-PL"/>
        </w:rPr>
      </w:pPr>
      <w:del w:author="Autor" w:id="711">
        <w:r w:rsidRPr="006A420B" w:rsidDel="009958FB">
          <w:rPr>
            <w:noProof/>
            <w:rPrChange w:author="Autor" w:id="712">
              <w:rPr>
                <w:rStyle w:val="Hipercze"/>
              </w:rPr>
            </w:rPrChange>
          </w:rPr>
          <w:delText>7.2.</w:delText>
        </w:r>
        <w:r w:rsidDel="009958FB" w:rsidR="00AB4165">
          <w:rPr>
            <w:noProof/>
          </w:rPr>
          <w:tab/>
        </w:r>
        <w:r w:rsidRPr="006A420B" w:rsidDel="009958FB">
          <w:rPr>
            <w:noProof/>
            <w:rPrChange w:author="Autor" w:id="713">
              <w:rPr>
                <w:rStyle w:val="Hipercze"/>
              </w:rPr>
            </w:rPrChange>
          </w:rPr>
          <w:delText>Aktorzy i role</w:delText>
        </w:r>
        <w:r w:rsidDel="009958FB" w:rsidR="00AB4165">
          <w:rPr>
            <w:noProof/>
          </w:rPr>
          <w:tab/>
        </w:r>
        <w:r w:rsidRPr="006A420B" w:rsidDel="009958FB">
          <w:rPr>
            <w:noProof/>
            <w:rPrChange w:author="Autor" w:id="714">
              <w:rPr>
                <w:rStyle w:val="Hipercze"/>
              </w:rPr>
            </w:rPrChange>
          </w:rPr>
          <w:delText>23</w:delText>
        </w:r>
      </w:del>
    </w:p>
    <w:p w:rsidR="00AB4165" w:rsidDel="009958FB" w:rsidP="652E5051" w:rsidRDefault="5166843E" w14:paraId="35DDFD7B" w14:textId="3687A228">
      <w:pPr>
        <w:pStyle w:val="Spistreci2"/>
        <w:tabs>
          <w:tab w:val="left" w:pos="660"/>
          <w:tab w:val="right" w:leader="dot" w:pos="9060"/>
        </w:tabs>
        <w:rPr>
          <w:del w:author="Autor" w:id="715"/>
          <w:rFonts w:asciiTheme="minorHAnsi" w:hAnsiTheme="minorHAnsi" w:eastAsiaTheme="minorEastAsia" w:cstheme="minorBidi"/>
          <w:noProof/>
          <w:lang w:eastAsia="pl-PL"/>
        </w:rPr>
      </w:pPr>
      <w:del w:author="Autor" w:id="716">
        <w:r w:rsidRPr="006A420B" w:rsidDel="009958FB">
          <w:rPr>
            <w:noProof/>
            <w:rPrChange w:author="Autor" w:id="717">
              <w:rPr>
                <w:rStyle w:val="Hipercze"/>
              </w:rPr>
            </w:rPrChange>
          </w:rPr>
          <w:delText>7.3.</w:delText>
        </w:r>
        <w:r w:rsidDel="009958FB" w:rsidR="00AB4165">
          <w:rPr>
            <w:noProof/>
          </w:rPr>
          <w:tab/>
        </w:r>
        <w:r w:rsidRPr="006A420B" w:rsidDel="009958FB">
          <w:rPr>
            <w:noProof/>
            <w:rPrChange w:author="Autor" w:id="718">
              <w:rPr>
                <w:rStyle w:val="Hipercze"/>
              </w:rPr>
            </w:rPrChange>
          </w:rPr>
          <w:delText>Diagramy transakcji</w:delText>
        </w:r>
        <w:r w:rsidDel="009958FB" w:rsidR="00AB4165">
          <w:rPr>
            <w:noProof/>
          </w:rPr>
          <w:tab/>
        </w:r>
        <w:r w:rsidRPr="006A420B" w:rsidDel="009958FB">
          <w:rPr>
            <w:noProof/>
            <w:rPrChange w:author="Autor" w:id="719">
              <w:rPr>
                <w:rStyle w:val="Hipercze"/>
              </w:rPr>
            </w:rPrChange>
          </w:rPr>
          <w:delText>24</w:delText>
        </w:r>
      </w:del>
    </w:p>
    <w:p w:rsidR="00AB4165" w:rsidDel="009958FB" w:rsidP="652E5051" w:rsidRDefault="5166843E" w14:paraId="20523A37" w14:textId="0C053A65">
      <w:pPr>
        <w:pStyle w:val="Spistreci3"/>
        <w:tabs>
          <w:tab w:val="clear" w:pos="9062"/>
          <w:tab w:val="right" w:leader="dot" w:pos="9060"/>
        </w:tabs>
        <w:rPr>
          <w:del w:author="Autor" w:id="720"/>
          <w:rFonts w:asciiTheme="minorHAnsi" w:hAnsiTheme="minorHAnsi" w:eastAsiaTheme="minorEastAsia" w:cstheme="minorBidi"/>
          <w:noProof/>
          <w:lang w:eastAsia="pl-PL"/>
        </w:rPr>
      </w:pPr>
      <w:del w:author="Autor" w:id="721">
        <w:r w:rsidRPr="006A420B" w:rsidDel="009958FB">
          <w:rPr>
            <w:noProof/>
            <w:rPrChange w:author="Autor" w:id="722">
              <w:rPr>
                <w:rStyle w:val="Hipercze"/>
              </w:rPr>
            </w:rPrChange>
          </w:rPr>
          <w:delText>7.3.1.</w:delText>
        </w:r>
        <w:r w:rsidDel="009958FB" w:rsidR="00AB4165">
          <w:rPr>
            <w:noProof/>
          </w:rPr>
          <w:tab/>
        </w:r>
        <w:r w:rsidRPr="006A420B" w:rsidDel="009958FB">
          <w:rPr>
            <w:noProof/>
            <w:rPrChange w:author="Autor" w:id="723">
              <w:rPr>
                <w:rStyle w:val="Hipercze"/>
              </w:rPr>
            </w:rPrChange>
          </w:rPr>
          <w:delText>Diagram Aktorów i transakcji profilu XDS.b</w:delText>
        </w:r>
        <w:r w:rsidDel="009958FB" w:rsidR="00AB4165">
          <w:rPr>
            <w:noProof/>
          </w:rPr>
          <w:tab/>
        </w:r>
        <w:r w:rsidRPr="006A420B" w:rsidDel="009958FB">
          <w:rPr>
            <w:noProof/>
            <w:rPrChange w:author="Autor" w:id="724">
              <w:rPr>
                <w:rStyle w:val="Hipercze"/>
              </w:rPr>
            </w:rPrChange>
          </w:rPr>
          <w:delText>25</w:delText>
        </w:r>
      </w:del>
    </w:p>
    <w:p w:rsidR="00AB4165" w:rsidDel="009958FB" w:rsidP="652E5051" w:rsidRDefault="5166843E" w14:paraId="0D90245A" w14:textId="58AD140C">
      <w:pPr>
        <w:pStyle w:val="Spistreci3"/>
        <w:tabs>
          <w:tab w:val="clear" w:pos="9062"/>
          <w:tab w:val="right" w:leader="dot" w:pos="9060"/>
        </w:tabs>
        <w:rPr>
          <w:del w:author="Autor" w:id="725"/>
          <w:rFonts w:asciiTheme="minorHAnsi" w:hAnsiTheme="minorHAnsi" w:eastAsiaTheme="minorEastAsia" w:cstheme="minorBidi"/>
          <w:noProof/>
          <w:lang w:eastAsia="pl-PL"/>
        </w:rPr>
      </w:pPr>
      <w:del w:author="Autor" w:id="726">
        <w:r w:rsidRPr="006A420B" w:rsidDel="009958FB">
          <w:rPr>
            <w:noProof/>
            <w:rPrChange w:author="Autor" w:id="727">
              <w:rPr>
                <w:rStyle w:val="Hipercze"/>
              </w:rPr>
            </w:rPrChange>
          </w:rPr>
          <w:delText>7.3.2.</w:delText>
        </w:r>
        <w:r w:rsidDel="009958FB" w:rsidR="00AB4165">
          <w:rPr>
            <w:noProof/>
          </w:rPr>
          <w:tab/>
        </w:r>
        <w:r w:rsidRPr="006A420B" w:rsidDel="009958FB">
          <w:rPr>
            <w:noProof/>
            <w:rPrChange w:author="Autor" w:id="728">
              <w:rPr>
                <w:rStyle w:val="Hipercze"/>
              </w:rPr>
            </w:rPrChange>
          </w:rPr>
          <w:delText>Diagram Aktorów i transakcji profili ATNA i CT</w:delText>
        </w:r>
        <w:r w:rsidDel="009958FB" w:rsidR="00AB4165">
          <w:rPr>
            <w:noProof/>
          </w:rPr>
          <w:tab/>
        </w:r>
        <w:r w:rsidRPr="006A420B" w:rsidDel="009958FB">
          <w:rPr>
            <w:noProof/>
            <w:rPrChange w:author="Autor" w:id="729">
              <w:rPr>
                <w:rStyle w:val="Hipercze"/>
              </w:rPr>
            </w:rPrChange>
          </w:rPr>
          <w:delText>27</w:delText>
        </w:r>
      </w:del>
    </w:p>
    <w:p w:rsidR="00AB4165" w:rsidDel="009958FB" w:rsidP="652E5051" w:rsidRDefault="5166843E" w14:paraId="6DCF5866" w14:textId="3630EAD9">
      <w:pPr>
        <w:pStyle w:val="Spistreci2"/>
        <w:tabs>
          <w:tab w:val="left" w:pos="660"/>
          <w:tab w:val="right" w:leader="dot" w:pos="9060"/>
        </w:tabs>
        <w:rPr>
          <w:del w:author="Autor" w:id="730"/>
          <w:rFonts w:asciiTheme="minorHAnsi" w:hAnsiTheme="minorHAnsi" w:eastAsiaTheme="minorEastAsia" w:cstheme="minorBidi"/>
          <w:noProof/>
          <w:lang w:eastAsia="pl-PL"/>
        </w:rPr>
      </w:pPr>
      <w:del w:author="Autor" w:id="731">
        <w:r w:rsidRPr="006A420B" w:rsidDel="009958FB">
          <w:rPr>
            <w:noProof/>
            <w:rPrChange w:author="Autor" w:id="732">
              <w:rPr>
                <w:rStyle w:val="Hipercze"/>
              </w:rPr>
            </w:rPrChange>
          </w:rPr>
          <w:delText>7.4.</w:delText>
        </w:r>
        <w:r w:rsidDel="009958FB" w:rsidR="00AB4165">
          <w:rPr>
            <w:noProof/>
          </w:rPr>
          <w:tab/>
        </w:r>
        <w:r w:rsidRPr="006A420B" w:rsidDel="009958FB">
          <w:rPr>
            <w:noProof/>
            <w:rPrChange w:author="Autor" w:id="733">
              <w:rPr>
                <w:rStyle w:val="Hipercze"/>
              </w:rPr>
            </w:rPrChange>
          </w:rPr>
          <w:delText>Wsparcie dla XCA</w:delText>
        </w:r>
        <w:r w:rsidDel="009958FB" w:rsidR="00AB4165">
          <w:rPr>
            <w:noProof/>
          </w:rPr>
          <w:tab/>
        </w:r>
        <w:r w:rsidRPr="006A420B" w:rsidDel="009958FB">
          <w:rPr>
            <w:noProof/>
            <w:rPrChange w:author="Autor" w:id="734">
              <w:rPr>
                <w:rStyle w:val="Hipercze"/>
              </w:rPr>
            </w:rPrChange>
          </w:rPr>
          <w:delText>28</w:delText>
        </w:r>
      </w:del>
    </w:p>
    <w:p w:rsidR="00AB4165" w:rsidDel="009958FB" w:rsidP="652E5051" w:rsidRDefault="5166843E" w14:paraId="467F3ABD" w14:textId="1905BAD6">
      <w:pPr>
        <w:pStyle w:val="Spistreci1"/>
        <w:tabs>
          <w:tab w:val="clear" w:pos="9062"/>
          <w:tab w:val="left" w:pos="435"/>
          <w:tab w:val="right" w:leader="dot" w:pos="9060"/>
        </w:tabs>
        <w:rPr>
          <w:del w:author="Autor" w:id="735"/>
          <w:rFonts w:asciiTheme="minorHAnsi" w:hAnsiTheme="minorHAnsi" w:eastAsiaTheme="minorEastAsia" w:cstheme="minorBidi"/>
          <w:b w:val="0"/>
          <w:noProof/>
          <w:lang w:eastAsia="pl-PL"/>
        </w:rPr>
      </w:pPr>
      <w:del w:author="Autor" w:id="736">
        <w:r w:rsidRPr="006A420B" w:rsidDel="009958FB">
          <w:rPr>
            <w:noProof/>
            <w:rPrChange w:author="Autor" w:id="737">
              <w:rPr>
                <w:rStyle w:val="Hipercze"/>
              </w:rPr>
            </w:rPrChange>
          </w:rPr>
          <w:delText>8.</w:delText>
        </w:r>
        <w:r w:rsidDel="009958FB" w:rsidR="00AB4165">
          <w:rPr>
            <w:noProof/>
          </w:rPr>
          <w:tab/>
        </w:r>
        <w:r w:rsidRPr="006A420B" w:rsidDel="009958FB">
          <w:rPr>
            <w:noProof/>
            <w:rPrChange w:author="Autor" w:id="738">
              <w:rPr>
                <w:rStyle w:val="Hipercze"/>
              </w:rPr>
            </w:rPrChange>
          </w:rPr>
          <w:delText>Podstawowe operacje</w:delText>
        </w:r>
        <w:r w:rsidDel="009958FB" w:rsidR="00AB4165">
          <w:rPr>
            <w:noProof/>
          </w:rPr>
          <w:tab/>
        </w:r>
        <w:r w:rsidRPr="006A420B" w:rsidDel="009958FB">
          <w:rPr>
            <w:noProof/>
            <w:rPrChange w:author="Autor" w:id="739">
              <w:rPr>
                <w:rStyle w:val="Hipercze"/>
              </w:rPr>
            </w:rPrChange>
          </w:rPr>
          <w:delText>28</w:delText>
        </w:r>
      </w:del>
    </w:p>
    <w:p w:rsidR="00AB4165" w:rsidDel="009958FB" w:rsidP="652E5051" w:rsidRDefault="5166843E" w14:paraId="19FD3DE7" w14:textId="602FC0CC">
      <w:pPr>
        <w:pStyle w:val="Spistreci2"/>
        <w:tabs>
          <w:tab w:val="left" w:pos="660"/>
          <w:tab w:val="right" w:leader="dot" w:pos="9060"/>
        </w:tabs>
        <w:rPr>
          <w:del w:author="Autor" w:id="740"/>
          <w:rFonts w:asciiTheme="minorHAnsi" w:hAnsiTheme="minorHAnsi" w:eastAsiaTheme="minorEastAsia" w:cstheme="minorBidi"/>
          <w:noProof/>
          <w:lang w:eastAsia="pl-PL"/>
        </w:rPr>
      </w:pPr>
      <w:del w:author="Autor" w:id="741">
        <w:r w:rsidRPr="006A420B" w:rsidDel="009958FB">
          <w:rPr>
            <w:noProof/>
            <w:rPrChange w:author="Autor" w:id="742">
              <w:rPr>
                <w:rStyle w:val="Hipercze"/>
              </w:rPr>
            </w:rPrChange>
          </w:rPr>
          <w:delText>8.1.</w:delText>
        </w:r>
        <w:r w:rsidDel="009958FB" w:rsidR="00AB4165">
          <w:rPr>
            <w:noProof/>
          </w:rPr>
          <w:tab/>
        </w:r>
        <w:r w:rsidRPr="006A420B" w:rsidDel="009958FB">
          <w:rPr>
            <w:noProof/>
            <w:rPrChange w:author="Autor" w:id="743">
              <w:rPr>
                <w:rStyle w:val="Hipercze"/>
              </w:rPr>
            </w:rPrChange>
          </w:rPr>
          <w:delText>Operacje</w:delText>
        </w:r>
        <w:r w:rsidDel="009958FB" w:rsidR="00AB4165">
          <w:rPr>
            <w:noProof/>
          </w:rPr>
          <w:tab/>
        </w:r>
        <w:r w:rsidRPr="006A420B" w:rsidDel="009958FB">
          <w:rPr>
            <w:noProof/>
            <w:rPrChange w:author="Autor" w:id="744">
              <w:rPr>
                <w:rStyle w:val="Hipercze"/>
              </w:rPr>
            </w:rPrChange>
          </w:rPr>
          <w:delText>29</w:delText>
        </w:r>
      </w:del>
    </w:p>
    <w:p w:rsidR="00AB4165" w:rsidDel="009958FB" w:rsidP="652E5051" w:rsidRDefault="5166843E" w14:paraId="233C8735" w14:textId="7A63EA9B">
      <w:pPr>
        <w:pStyle w:val="Spistreci2"/>
        <w:tabs>
          <w:tab w:val="left" w:pos="660"/>
          <w:tab w:val="right" w:leader="dot" w:pos="9060"/>
        </w:tabs>
        <w:rPr>
          <w:del w:author="Autor" w:id="745"/>
          <w:rFonts w:asciiTheme="minorHAnsi" w:hAnsiTheme="minorHAnsi" w:eastAsiaTheme="minorEastAsia" w:cstheme="minorBidi"/>
          <w:noProof/>
          <w:lang w:eastAsia="pl-PL"/>
        </w:rPr>
      </w:pPr>
      <w:del w:author="Autor" w:id="746">
        <w:r w:rsidRPr="006A420B" w:rsidDel="009958FB">
          <w:rPr>
            <w:noProof/>
            <w:rPrChange w:author="Autor" w:id="747">
              <w:rPr>
                <w:rStyle w:val="Hipercze"/>
              </w:rPr>
            </w:rPrChange>
          </w:rPr>
          <w:delText>8.2.</w:delText>
        </w:r>
        <w:r w:rsidDel="009958FB" w:rsidR="00AB4165">
          <w:rPr>
            <w:noProof/>
          </w:rPr>
          <w:tab/>
        </w:r>
        <w:r w:rsidRPr="006A420B" w:rsidDel="009958FB">
          <w:rPr>
            <w:noProof/>
            <w:rPrChange w:author="Autor" w:id="748">
              <w:rPr>
                <w:rStyle w:val="Hipercze"/>
              </w:rPr>
            </w:rPrChange>
          </w:rPr>
          <w:delText>Struktura przesyłanych żądań i odpowiedzi</w:delText>
        </w:r>
        <w:r w:rsidDel="009958FB" w:rsidR="00AB4165">
          <w:rPr>
            <w:noProof/>
          </w:rPr>
          <w:tab/>
        </w:r>
        <w:r w:rsidRPr="006A420B" w:rsidDel="009958FB">
          <w:rPr>
            <w:noProof/>
            <w:rPrChange w:author="Autor" w:id="749">
              <w:rPr>
                <w:rStyle w:val="Hipercze"/>
              </w:rPr>
            </w:rPrChange>
          </w:rPr>
          <w:delText>29</w:delText>
        </w:r>
      </w:del>
    </w:p>
    <w:p w:rsidR="00AB4165" w:rsidDel="009958FB" w:rsidP="652E5051" w:rsidRDefault="5166843E" w14:paraId="641BD03F" w14:textId="472C1E5B">
      <w:pPr>
        <w:pStyle w:val="Spistreci2"/>
        <w:tabs>
          <w:tab w:val="left" w:pos="660"/>
          <w:tab w:val="right" w:leader="dot" w:pos="9060"/>
        </w:tabs>
        <w:rPr>
          <w:del w:author="Autor" w:id="750"/>
          <w:rFonts w:asciiTheme="minorHAnsi" w:hAnsiTheme="minorHAnsi" w:eastAsiaTheme="minorEastAsia" w:cstheme="minorBidi"/>
          <w:noProof/>
          <w:lang w:eastAsia="pl-PL"/>
        </w:rPr>
      </w:pPr>
      <w:del w:author="Autor" w:id="751">
        <w:r w:rsidRPr="006A420B" w:rsidDel="009958FB">
          <w:rPr>
            <w:noProof/>
            <w:rPrChange w:author="Autor" w:id="752">
              <w:rPr>
                <w:rStyle w:val="Hipercze"/>
              </w:rPr>
            </w:rPrChange>
          </w:rPr>
          <w:delText>8.3.</w:delText>
        </w:r>
        <w:r w:rsidDel="009958FB" w:rsidR="00AB4165">
          <w:rPr>
            <w:noProof/>
          </w:rPr>
          <w:tab/>
        </w:r>
        <w:r w:rsidRPr="006A420B" w:rsidDel="009958FB">
          <w:rPr>
            <w:noProof/>
            <w:rPrChange w:author="Autor" w:id="753">
              <w:rPr>
                <w:rStyle w:val="Hipercze"/>
              </w:rPr>
            </w:rPrChange>
          </w:rPr>
          <w:delText>Zawartość i terminologie</w:delText>
        </w:r>
        <w:r w:rsidDel="009958FB" w:rsidR="00AB4165">
          <w:rPr>
            <w:noProof/>
          </w:rPr>
          <w:tab/>
        </w:r>
        <w:r w:rsidRPr="006A420B" w:rsidDel="009958FB">
          <w:rPr>
            <w:noProof/>
            <w:rPrChange w:author="Autor" w:id="754">
              <w:rPr>
                <w:rStyle w:val="Hipercze"/>
              </w:rPr>
            </w:rPrChange>
          </w:rPr>
          <w:delText>30</w:delText>
        </w:r>
      </w:del>
    </w:p>
    <w:p w:rsidR="00AB4165" w:rsidDel="009958FB" w:rsidP="652E5051" w:rsidRDefault="5166843E" w14:paraId="1A10F27B" w14:textId="27C864EB">
      <w:pPr>
        <w:pStyle w:val="Spistreci3"/>
        <w:tabs>
          <w:tab w:val="clear" w:pos="9062"/>
          <w:tab w:val="right" w:leader="dot" w:pos="9060"/>
        </w:tabs>
        <w:rPr>
          <w:del w:author="Autor" w:id="755"/>
          <w:rFonts w:asciiTheme="minorHAnsi" w:hAnsiTheme="minorHAnsi" w:eastAsiaTheme="minorEastAsia" w:cstheme="minorBidi"/>
          <w:noProof/>
          <w:lang w:eastAsia="pl-PL"/>
        </w:rPr>
      </w:pPr>
      <w:del w:author="Autor" w:id="756">
        <w:r w:rsidRPr="006A420B" w:rsidDel="009958FB">
          <w:rPr>
            <w:noProof/>
            <w:rPrChange w:author="Autor" w:id="757">
              <w:rPr>
                <w:rStyle w:val="Hipercze"/>
              </w:rPr>
            </w:rPrChange>
          </w:rPr>
          <w:delText>8.3.1.</w:delText>
        </w:r>
        <w:r w:rsidDel="009958FB" w:rsidR="00AB4165">
          <w:rPr>
            <w:noProof/>
          </w:rPr>
          <w:tab/>
        </w:r>
        <w:r w:rsidRPr="006A420B" w:rsidDel="009958FB">
          <w:rPr>
            <w:noProof/>
            <w:rPrChange w:author="Autor" w:id="758">
              <w:rPr>
                <w:rStyle w:val="Hipercze"/>
              </w:rPr>
            </w:rPrChange>
          </w:rPr>
          <w:delText>Identyfikatory</w:delText>
        </w:r>
        <w:r w:rsidDel="009958FB" w:rsidR="00AB4165">
          <w:rPr>
            <w:noProof/>
          </w:rPr>
          <w:tab/>
        </w:r>
        <w:r w:rsidRPr="006A420B" w:rsidDel="009958FB">
          <w:rPr>
            <w:noProof/>
            <w:rPrChange w:author="Autor" w:id="759">
              <w:rPr>
                <w:rStyle w:val="Hipercze"/>
              </w:rPr>
            </w:rPrChange>
          </w:rPr>
          <w:delText>30</w:delText>
        </w:r>
      </w:del>
    </w:p>
    <w:p w:rsidR="00AB4165" w:rsidDel="009958FB" w:rsidP="652E5051" w:rsidRDefault="5166843E" w14:paraId="17331A40" w14:textId="49B36FD8">
      <w:pPr>
        <w:pStyle w:val="Spistreci3"/>
        <w:tabs>
          <w:tab w:val="clear" w:pos="9062"/>
          <w:tab w:val="right" w:leader="dot" w:pos="9060"/>
        </w:tabs>
        <w:rPr>
          <w:del w:author="Autor" w:id="760"/>
          <w:rFonts w:asciiTheme="minorHAnsi" w:hAnsiTheme="minorHAnsi" w:eastAsiaTheme="minorEastAsia" w:cstheme="minorBidi"/>
          <w:noProof/>
          <w:lang w:eastAsia="pl-PL"/>
        </w:rPr>
      </w:pPr>
      <w:del w:author="Autor" w:id="761">
        <w:r w:rsidRPr="006A420B" w:rsidDel="009958FB">
          <w:rPr>
            <w:noProof/>
            <w:rPrChange w:author="Autor" w:id="762">
              <w:rPr>
                <w:rStyle w:val="Hipercze"/>
              </w:rPr>
            </w:rPrChange>
          </w:rPr>
          <w:delText>8.3.2.</w:delText>
        </w:r>
        <w:r w:rsidDel="009958FB" w:rsidR="00AB4165">
          <w:rPr>
            <w:noProof/>
          </w:rPr>
          <w:tab/>
        </w:r>
        <w:r w:rsidRPr="006A420B" w:rsidDel="009958FB">
          <w:rPr>
            <w:noProof/>
            <w:rPrChange w:author="Autor" w:id="763">
              <w:rPr>
                <w:rStyle w:val="Hipercze"/>
              </w:rPr>
            </w:rPrChange>
          </w:rPr>
          <w:delText>Zasady dot. danych</w:delText>
        </w:r>
        <w:r w:rsidDel="009958FB" w:rsidR="00AB4165">
          <w:rPr>
            <w:noProof/>
          </w:rPr>
          <w:tab/>
        </w:r>
        <w:r w:rsidRPr="006A420B" w:rsidDel="009958FB">
          <w:rPr>
            <w:noProof/>
            <w:rPrChange w:author="Autor" w:id="764">
              <w:rPr>
                <w:rStyle w:val="Hipercze"/>
              </w:rPr>
            </w:rPrChange>
          </w:rPr>
          <w:delText>32</w:delText>
        </w:r>
      </w:del>
    </w:p>
    <w:p w:rsidR="00AB4165" w:rsidDel="009958FB" w:rsidP="652E5051" w:rsidRDefault="5166843E" w14:paraId="1E82BA41" w14:textId="228C9052">
      <w:pPr>
        <w:pStyle w:val="Spistreci3"/>
        <w:tabs>
          <w:tab w:val="clear" w:pos="9062"/>
          <w:tab w:val="right" w:leader="dot" w:pos="9060"/>
        </w:tabs>
        <w:rPr>
          <w:del w:author="Autor" w:id="765"/>
          <w:rFonts w:asciiTheme="minorHAnsi" w:hAnsiTheme="minorHAnsi" w:eastAsiaTheme="minorEastAsia" w:cstheme="minorBidi"/>
          <w:noProof/>
          <w:lang w:eastAsia="pl-PL"/>
        </w:rPr>
      </w:pPr>
      <w:del w:author="Autor" w:id="766">
        <w:r w:rsidRPr="006A420B" w:rsidDel="009958FB">
          <w:rPr>
            <w:noProof/>
            <w:rPrChange w:author="Autor" w:id="767">
              <w:rPr>
                <w:rStyle w:val="Hipercze"/>
              </w:rPr>
            </w:rPrChange>
          </w:rPr>
          <w:delText>8.3.3.</w:delText>
        </w:r>
        <w:r w:rsidDel="009958FB" w:rsidR="00AB4165">
          <w:rPr>
            <w:noProof/>
          </w:rPr>
          <w:tab/>
        </w:r>
        <w:r w:rsidRPr="006A420B" w:rsidDel="009958FB">
          <w:rPr>
            <w:noProof/>
            <w:rPrChange w:author="Autor" w:id="768">
              <w:rPr>
                <w:rStyle w:val="Hipercze"/>
              </w:rPr>
            </w:rPrChange>
          </w:rPr>
          <w:delText>Specyfikacja metadanych XDS dla indeksu EDM</w:delText>
        </w:r>
        <w:r w:rsidDel="009958FB" w:rsidR="00AB4165">
          <w:rPr>
            <w:noProof/>
          </w:rPr>
          <w:tab/>
        </w:r>
        <w:r w:rsidRPr="006A420B" w:rsidDel="009958FB">
          <w:rPr>
            <w:noProof/>
            <w:rPrChange w:author="Autor" w:id="769">
              <w:rPr>
                <w:rStyle w:val="Hipercze"/>
              </w:rPr>
            </w:rPrChange>
          </w:rPr>
          <w:delText>35</w:delText>
        </w:r>
      </w:del>
    </w:p>
    <w:p w:rsidR="00AB4165" w:rsidDel="009958FB" w:rsidP="652E5051" w:rsidRDefault="5166843E" w14:paraId="18302183" w14:textId="72E96747">
      <w:pPr>
        <w:pStyle w:val="Spistreci3"/>
        <w:tabs>
          <w:tab w:val="clear" w:pos="9062"/>
          <w:tab w:val="right" w:leader="dot" w:pos="9060"/>
        </w:tabs>
        <w:rPr>
          <w:del w:author="Autor" w:id="770"/>
          <w:rFonts w:asciiTheme="minorHAnsi" w:hAnsiTheme="minorHAnsi" w:eastAsiaTheme="minorEastAsia" w:cstheme="minorBidi"/>
          <w:noProof/>
          <w:lang w:eastAsia="pl-PL"/>
        </w:rPr>
      </w:pPr>
      <w:del w:author="Autor" w:id="771">
        <w:r w:rsidRPr="006A420B" w:rsidDel="009958FB">
          <w:rPr>
            <w:noProof/>
            <w:rPrChange w:author="Autor" w:id="772">
              <w:rPr>
                <w:rStyle w:val="Hipercze"/>
              </w:rPr>
            </w:rPrChange>
          </w:rPr>
          <w:delText>8.3.4.</w:delText>
        </w:r>
        <w:r w:rsidDel="009958FB" w:rsidR="00AB4165">
          <w:rPr>
            <w:noProof/>
          </w:rPr>
          <w:tab/>
        </w:r>
        <w:r w:rsidRPr="006A420B" w:rsidDel="009958FB">
          <w:rPr>
            <w:noProof/>
            <w:rPrChange w:author="Autor" w:id="773">
              <w:rPr>
                <w:rStyle w:val="Hipercze"/>
              </w:rPr>
            </w:rPrChange>
          </w:rPr>
          <w:delText>Specyfikacja metadanych XDS dla wysyłki</w:delText>
        </w:r>
        <w:r w:rsidDel="009958FB" w:rsidR="00AB4165">
          <w:rPr>
            <w:noProof/>
          </w:rPr>
          <w:tab/>
        </w:r>
        <w:r w:rsidRPr="006A420B" w:rsidDel="009958FB">
          <w:rPr>
            <w:noProof/>
            <w:rPrChange w:author="Autor" w:id="774">
              <w:rPr>
                <w:rStyle w:val="Hipercze"/>
              </w:rPr>
            </w:rPrChange>
          </w:rPr>
          <w:delText>36</w:delText>
        </w:r>
      </w:del>
    </w:p>
    <w:p w:rsidR="00AB4165" w:rsidDel="009958FB" w:rsidP="652E5051" w:rsidRDefault="5166843E" w14:paraId="09826686" w14:textId="5E586BF8">
      <w:pPr>
        <w:pStyle w:val="Spistreci3"/>
        <w:tabs>
          <w:tab w:val="clear" w:pos="9062"/>
          <w:tab w:val="right" w:leader="dot" w:pos="9060"/>
        </w:tabs>
        <w:rPr>
          <w:del w:author="Autor" w:id="775"/>
          <w:rFonts w:asciiTheme="minorHAnsi" w:hAnsiTheme="minorHAnsi" w:eastAsiaTheme="minorEastAsia" w:cstheme="minorBidi"/>
          <w:noProof/>
          <w:lang w:eastAsia="pl-PL"/>
        </w:rPr>
      </w:pPr>
      <w:del w:author="Autor" w:id="776">
        <w:r w:rsidRPr="006A420B" w:rsidDel="009958FB">
          <w:rPr>
            <w:noProof/>
            <w:rPrChange w:author="Autor" w:id="777">
              <w:rPr>
                <w:rStyle w:val="Hipercze"/>
              </w:rPr>
            </w:rPrChange>
          </w:rPr>
          <w:delText>8.3.5.</w:delText>
        </w:r>
        <w:r w:rsidDel="009958FB" w:rsidR="00AB4165">
          <w:rPr>
            <w:noProof/>
          </w:rPr>
          <w:tab/>
        </w:r>
        <w:r w:rsidRPr="006A420B" w:rsidDel="009958FB">
          <w:rPr>
            <w:noProof/>
            <w:rPrChange w:author="Autor" w:id="778">
              <w:rPr>
                <w:rStyle w:val="Hipercze"/>
              </w:rPr>
            </w:rPrChange>
          </w:rPr>
          <w:delText>Specyfikacja metadanych XDS dla folderu</w:delText>
        </w:r>
        <w:r w:rsidDel="009958FB" w:rsidR="00AB4165">
          <w:rPr>
            <w:noProof/>
          </w:rPr>
          <w:tab/>
        </w:r>
        <w:r w:rsidRPr="006A420B" w:rsidDel="009958FB">
          <w:rPr>
            <w:noProof/>
            <w:rPrChange w:author="Autor" w:id="779">
              <w:rPr>
                <w:rStyle w:val="Hipercze"/>
              </w:rPr>
            </w:rPrChange>
          </w:rPr>
          <w:delText>36</w:delText>
        </w:r>
      </w:del>
    </w:p>
    <w:p w:rsidR="00AB4165" w:rsidDel="009958FB" w:rsidP="652E5051" w:rsidRDefault="5166843E" w14:paraId="6AA3E48A" w14:textId="21A8ECF8">
      <w:pPr>
        <w:pStyle w:val="Spistreci3"/>
        <w:tabs>
          <w:tab w:val="clear" w:pos="9062"/>
          <w:tab w:val="right" w:leader="dot" w:pos="9060"/>
        </w:tabs>
        <w:rPr>
          <w:del w:author="Autor" w:id="780"/>
          <w:rFonts w:asciiTheme="minorHAnsi" w:hAnsiTheme="minorHAnsi" w:eastAsiaTheme="minorEastAsia" w:cstheme="minorBidi"/>
          <w:noProof/>
          <w:lang w:eastAsia="pl-PL"/>
        </w:rPr>
      </w:pPr>
      <w:del w:author="Autor" w:id="781">
        <w:r w:rsidRPr="006A420B" w:rsidDel="009958FB">
          <w:rPr>
            <w:noProof/>
            <w:rPrChange w:author="Autor" w:id="782">
              <w:rPr>
                <w:rStyle w:val="Hipercze"/>
              </w:rPr>
            </w:rPrChange>
          </w:rPr>
          <w:delText>8.3.6.</w:delText>
        </w:r>
        <w:r w:rsidDel="009958FB" w:rsidR="00AB4165">
          <w:rPr>
            <w:noProof/>
          </w:rPr>
          <w:tab/>
        </w:r>
        <w:r w:rsidRPr="006A420B" w:rsidDel="009958FB">
          <w:rPr>
            <w:noProof/>
            <w:rPrChange w:author="Autor" w:id="783">
              <w:rPr>
                <w:rStyle w:val="Hipercze"/>
              </w:rPr>
            </w:rPrChange>
          </w:rPr>
          <w:delText>Specyfikacja metadanych XDS dla powiązań</w:delText>
        </w:r>
        <w:r w:rsidDel="009958FB" w:rsidR="00AB4165">
          <w:rPr>
            <w:noProof/>
          </w:rPr>
          <w:tab/>
        </w:r>
        <w:r w:rsidRPr="006A420B" w:rsidDel="009958FB">
          <w:rPr>
            <w:noProof/>
            <w:rPrChange w:author="Autor" w:id="784">
              <w:rPr>
                <w:rStyle w:val="Hipercze"/>
              </w:rPr>
            </w:rPrChange>
          </w:rPr>
          <w:delText>37</w:delText>
        </w:r>
      </w:del>
    </w:p>
    <w:p w:rsidR="00AB4165" w:rsidDel="009958FB" w:rsidP="652E5051" w:rsidRDefault="5166843E" w14:paraId="2C837560" w14:textId="4DE09755">
      <w:pPr>
        <w:pStyle w:val="Spistreci3"/>
        <w:tabs>
          <w:tab w:val="clear" w:pos="9062"/>
          <w:tab w:val="right" w:leader="dot" w:pos="9060"/>
        </w:tabs>
        <w:rPr>
          <w:del w:author="Autor" w:id="785"/>
          <w:rFonts w:asciiTheme="minorHAnsi" w:hAnsiTheme="minorHAnsi" w:eastAsiaTheme="minorEastAsia" w:cstheme="minorBidi"/>
          <w:noProof/>
          <w:lang w:eastAsia="pl-PL"/>
        </w:rPr>
      </w:pPr>
      <w:del w:author="Autor" w:id="786">
        <w:r w:rsidRPr="006A420B" w:rsidDel="009958FB">
          <w:rPr>
            <w:noProof/>
            <w:rPrChange w:author="Autor" w:id="787">
              <w:rPr>
                <w:rStyle w:val="Hipercze"/>
              </w:rPr>
            </w:rPrChange>
          </w:rPr>
          <w:delText>8.3.7.</w:delText>
        </w:r>
        <w:r w:rsidDel="009958FB" w:rsidR="00AB4165">
          <w:rPr>
            <w:noProof/>
          </w:rPr>
          <w:tab/>
        </w:r>
        <w:r w:rsidRPr="006A420B" w:rsidDel="009958FB">
          <w:rPr>
            <w:noProof/>
            <w:rPrChange w:author="Autor" w:id="788">
              <w:rPr>
                <w:rStyle w:val="Hipercze"/>
              </w:rPr>
            </w:rPrChange>
          </w:rPr>
          <w:delText>Rodzaje dokumentów obsługiwanych przez system P1</w:delText>
        </w:r>
        <w:r w:rsidDel="009958FB" w:rsidR="00AB4165">
          <w:rPr>
            <w:noProof/>
          </w:rPr>
          <w:tab/>
        </w:r>
        <w:r w:rsidRPr="006A420B" w:rsidDel="009958FB">
          <w:rPr>
            <w:noProof/>
            <w:rPrChange w:author="Autor" w:id="789">
              <w:rPr>
                <w:rStyle w:val="Hipercze"/>
              </w:rPr>
            </w:rPrChange>
          </w:rPr>
          <w:delText>37</w:delText>
        </w:r>
      </w:del>
    </w:p>
    <w:p w:rsidR="00AB4165" w:rsidDel="009958FB" w:rsidP="652E5051" w:rsidRDefault="5166843E" w14:paraId="4A3AA549" w14:textId="2C26AC3F">
      <w:pPr>
        <w:pStyle w:val="Spistreci2"/>
        <w:tabs>
          <w:tab w:val="left" w:pos="660"/>
          <w:tab w:val="right" w:leader="dot" w:pos="9060"/>
        </w:tabs>
        <w:rPr>
          <w:del w:author="Autor" w:id="790"/>
          <w:rFonts w:asciiTheme="minorHAnsi" w:hAnsiTheme="minorHAnsi" w:eastAsiaTheme="minorEastAsia" w:cstheme="minorBidi"/>
          <w:noProof/>
          <w:lang w:eastAsia="pl-PL"/>
        </w:rPr>
      </w:pPr>
      <w:del w:author="Autor" w:id="791">
        <w:r w:rsidRPr="006A420B" w:rsidDel="009958FB">
          <w:rPr>
            <w:noProof/>
            <w:rPrChange w:author="Autor" w:id="792">
              <w:rPr>
                <w:rStyle w:val="Hipercze"/>
              </w:rPr>
            </w:rPrChange>
          </w:rPr>
          <w:delText>8.4.</w:delText>
        </w:r>
        <w:r w:rsidDel="009958FB" w:rsidR="00AB4165">
          <w:rPr>
            <w:noProof/>
          </w:rPr>
          <w:tab/>
        </w:r>
        <w:r w:rsidRPr="006A420B" w:rsidDel="009958FB">
          <w:rPr>
            <w:noProof/>
            <w:rPrChange w:author="Autor" w:id="793">
              <w:rPr>
                <w:rStyle w:val="Hipercze"/>
              </w:rPr>
            </w:rPrChange>
          </w:rPr>
          <w:delText>Token SAML</w:delText>
        </w:r>
        <w:r w:rsidDel="009958FB" w:rsidR="00AB4165">
          <w:rPr>
            <w:noProof/>
          </w:rPr>
          <w:tab/>
        </w:r>
        <w:r w:rsidRPr="006A420B" w:rsidDel="009958FB">
          <w:rPr>
            <w:noProof/>
            <w:rPrChange w:author="Autor" w:id="794">
              <w:rPr>
                <w:rStyle w:val="Hipercze"/>
              </w:rPr>
            </w:rPrChange>
          </w:rPr>
          <w:delText>39</w:delText>
        </w:r>
      </w:del>
    </w:p>
    <w:p w:rsidR="00AB4165" w:rsidDel="009958FB" w:rsidP="652E5051" w:rsidRDefault="5166843E" w14:paraId="46E3D150" w14:textId="1A283382">
      <w:pPr>
        <w:pStyle w:val="Spistreci1"/>
        <w:tabs>
          <w:tab w:val="clear" w:pos="9062"/>
          <w:tab w:val="left" w:pos="435"/>
          <w:tab w:val="right" w:leader="dot" w:pos="9060"/>
        </w:tabs>
        <w:rPr>
          <w:del w:author="Autor" w:id="795"/>
          <w:rFonts w:asciiTheme="minorHAnsi" w:hAnsiTheme="minorHAnsi" w:eastAsiaTheme="minorEastAsia" w:cstheme="minorBidi"/>
          <w:b w:val="0"/>
          <w:noProof/>
          <w:lang w:eastAsia="pl-PL"/>
        </w:rPr>
      </w:pPr>
      <w:del w:author="Autor" w:id="796">
        <w:r w:rsidRPr="006A420B" w:rsidDel="009958FB">
          <w:rPr>
            <w:noProof/>
            <w:rPrChange w:author="Autor" w:id="797">
              <w:rPr>
                <w:rStyle w:val="Hipercze"/>
              </w:rPr>
            </w:rPrChange>
          </w:rPr>
          <w:delText>9.</w:delText>
        </w:r>
        <w:r w:rsidDel="009958FB" w:rsidR="00AB4165">
          <w:rPr>
            <w:noProof/>
          </w:rPr>
          <w:tab/>
        </w:r>
        <w:r w:rsidRPr="006A420B" w:rsidDel="009958FB">
          <w:rPr>
            <w:noProof/>
            <w:rPrChange w:author="Autor" w:id="798">
              <w:rPr>
                <w:rStyle w:val="Hipercze"/>
              </w:rPr>
            </w:rPrChange>
          </w:rPr>
          <w:delText>Operacje uzupełniające</w:delText>
        </w:r>
        <w:r w:rsidDel="009958FB" w:rsidR="00AB4165">
          <w:rPr>
            <w:noProof/>
          </w:rPr>
          <w:tab/>
        </w:r>
        <w:r w:rsidRPr="006A420B" w:rsidDel="009958FB">
          <w:rPr>
            <w:noProof/>
            <w:rPrChange w:author="Autor" w:id="799">
              <w:rPr>
                <w:rStyle w:val="Hipercze"/>
              </w:rPr>
            </w:rPrChange>
          </w:rPr>
          <w:delText>44</w:delText>
        </w:r>
      </w:del>
    </w:p>
    <w:p w:rsidR="00AB4165" w:rsidDel="009958FB" w:rsidP="652E5051" w:rsidRDefault="5166843E" w14:paraId="2CE1C434" w14:textId="2AE5D98D">
      <w:pPr>
        <w:pStyle w:val="Spistreci2"/>
        <w:tabs>
          <w:tab w:val="left" w:pos="660"/>
          <w:tab w:val="right" w:leader="dot" w:pos="9060"/>
        </w:tabs>
        <w:rPr>
          <w:del w:author="Autor" w:id="800"/>
          <w:rFonts w:asciiTheme="minorHAnsi" w:hAnsiTheme="minorHAnsi" w:eastAsiaTheme="minorEastAsia" w:cstheme="minorBidi"/>
          <w:noProof/>
          <w:lang w:eastAsia="pl-PL"/>
        </w:rPr>
      </w:pPr>
      <w:del w:author="Autor" w:id="801">
        <w:r w:rsidRPr="006A420B" w:rsidDel="009958FB">
          <w:rPr>
            <w:noProof/>
            <w:rPrChange w:author="Autor" w:id="802">
              <w:rPr>
                <w:rStyle w:val="Hipercze"/>
              </w:rPr>
            </w:rPrChange>
          </w:rPr>
          <w:delText>9.1.</w:delText>
        </w:r>
        <w:r w:rsidDel="009958FB" w:rsidR="00AB4165">
          <w:rPr>
            <w:noProof/>
          </w:rPr>
          <w:tab/>
        </w:r>
        <w:r w:rsidRPr="006A420B" w:rsidDel="009958FB">
          <w:rPr>
            <w:noProof/>
            <w:rPrChange w:author="Autor" w:id="803">
              <w:rPr>
                <w:rStyle w:val="Hipercze"/>
              </w:rPr>
            </w:rPrChange>
          </w:rPr>
          <w:delText>AUT</w:delText>
        </w:r>
        <w:r w:rsidDel="009958FB" w:rsidR="00AB4165">
          <w:rPr>
            <w:noProof/>
          </w:rPr>
          <w:tab/>
        </w:r>
        <w:r w:rsidRPr="006A420B" w:rsidDel="009958FB">
          <w:rPr>
            <w:noProof/>
            <w:rPrChange w:author="Autor" w:id="804">
              <w:rPr>
                <w:rStyle w:val="Hipercze"/>
              </w:rPr>
            </w:rPrChange>
          </w:rPr>
          <w:delText>45</w:delText>
        </w:r>
      </w:del>
    </w:p>
    <w:p w:rsidR="00AB4165" w:rsidDel="009958FB" w:rsidP="652E5051" w:rsidRDefault="5166843E" w14:paraId="6C30C612" w14:textId="2B596D6D">
      <w:pPr>
        <w:pStyle w:val="Spistreci3"/>
        <w:tabs>
          <w:tab w:val="clear" w:pos="9062"/>
          <w:tab w:val="right" w:leader="dot" w:pos="9060"/>
        </w:tabs>
        <w:rPr>
          <w:del w:author="Autor" w:id="805"/>
          <w:rFonts w:asciiTheme="minorHAnsi" w:hAnsiTheme="minorHAnsi" w:eastAsiaTheme="minorEastAsia" w:cstheme="minorBidi"/>
          <w:noProof/>
          <w:lang w:eastAsia="pl-PL"/>
        </w:rPr>
      </w:pPr>
      <w:del w:author="Autor" w:id="806">
        <w:r w:rsidRPr="006A420B" w:rsidDel="009958FB">
          <w:rPr>
            <w:noProof/>
            <w:rPrChange w:author="Autor" w:id="807">
              <w:rPr>
                <w:rStyle w:val="Hipercze"/>
              </w:rPr>
            </w:rPrChange>
          </w:rPr>
          <w:delText>9.1.1.</w:delText>
        </w:r>
        <w:r w:rsidDel="009958FB" w:rsidR="00AB4165">
          <w:rPr>
            <w:noProof/>
          </w:rPr>
          <w:tab/>
        </w:r>
        <w:r w:rsidRPr="006A420B" w:rsidDel="009958FB">
          <w:rPr>
            <w:noProof/>
            <w:rPrChange w:author="Autor" w:id="808">
              <w:rPr>
                <w:rStyle w:val="Hipercze"/>
              </w:rPr>
            </w:rPrChange>
          </w:rPr>
          <w:delText>Przeznaczenie</w:delText>
        </w:r>
        <w:r w:rsidDel="009958FB" w:rsidR="00AB4165">
          <w:rPr>
            <w:noProof/>
          </w:rPr>
          <w:tab/>
        </w:r>
        <w:r w:rsidRPr="006A420B" w:rsidDel="009958FB">
          <w:rPr>
            <w:noProof/>
            <w:rPrChange w:author="Autor" w:id="809">
              <w:rPr>
                <w:rStyle w:val="Hipercze"/>
              </w:rPr>
            </w:rPrChange>
          </w:rPr>
          <w:delText>45</w:delText>
        </w:r>
      </w:del>
    </w:p>
    <w:p w:rsidR="00AB4165" w:rsidDel="009958FB" w:rsidP="652E5051" w:rsidRDefault="5166843E" w14:paraId="262B8FCF" w14:textId="5D00FED0">
      <w:pPr>
        <w:pStyle w:val="Spistreci3"/>
        <w:tabs>
          <w:tab w:val="clear" w:pos="9062"/>
          <w:tab w:val="right" w:leader="dot" w:pos="9060"/>
        </w:tabs>
        <w:rPr>
          <w:del w:author="Autor" w:id="810"/>
          <w:rFonts w:asciiTheme="minorHAnsi" w:hAnsiTheme="minorHAnsi" w:eastAsiaTheme="minorEastAsia" w:cstheme="minorBidi"/>
          <w:noProof/>
          <w:lang w:eastAsia="pl-PL"/>
        </w:rPr>
      </w:pPr>
      <w:del w:author="Autor" w:id="811">
        <w:r w:rsidRPr="006A420B" w:rsidDel="009958FB">
          <w:rPr>
            <w:noProof/>
            <w:rPrChange w:author="Autor" w:id="812">
              <w:rPr>
                <w:rStyle w:val="Hipercze"/>
              </w:rPr>
            </w:rPrChange>
          </w:rPr>
          <w:delText>9.1.2.</w:delText>
        </w:r>
        <w:r w:rsidDel="009958FB" w:rsidR="00AB4165">
          <w:rPr>
            <w:noProof/>
          </w:rPr>
          <w:tab/>
        </w:r>
        <w:r w:rsidRPr="006A420B" w:rsidDel="009958FB">
          <w:rPr>
            <w:noProof/>
            <w:rPrChange w:author="Autor" w:id="813">
              <w:rPr>
                <w:rStyle w:val="Hipercze"/>
              </w:rPr>
            </w:rPrChange>
          </w:rPr>
          <w:delText>Pobranie tokena</w:delText>
        </w:r>
        <w:r w:rsidDel="009958FB" w:rsidR="00AB4165">
          <w:rPr>
            <w:noProof/>
          </w:rPr>
          <w:tab/>
        </w:r>
        <w:r w:rsidRPr="006A420B" w:rsidDel="009958FB">
          <w:rPr>
            <w:noProof/>
            <w:rPrChange w:author="Autor" w:id="814">
              <w:rPr>
                <w:rStyle w:val="Hipercze"/>
              </w:rPr>
            </w:rPrChange>
          </w:rPr>
          <w:delText>45</w:delText>
        </w:r>
      </w:del>
    </w:p>
    <w:p w:rsidR="00AB4165" w:rsidDel="009958FB" w:rsidP="5166843E" w:rsidRDefault="5166843E" w14:paraId="7038C7FF" w14:textId="7953296D">
      <w:pPr>
        <w:pStyle w:val="Spistreci1"/>
        <w:tabs>
          <w:tab w:val="clear" w:pos="9062"/>
          <w:tab w:val="right" w:leader="dot" w:pos="9060"/>
        </w:tabs>
        <w:rPr>
          <w:del w:author="Autor" w:id="815"/>
          <w:rFonts w:asciiTheme="minorHAnsi" w:hAnsiTheme="minorHAnsi" w:eastAsiaTheme="minorEastAsia" w:cstheme="minorBidi"/>
          <w:noProof/>
          <w:lang w:eastAsia="pl-PL"/>
        </w:rPr>
      </w:pPr>
      <w:del w:author="Autor" w:id="816">
        <w:r w:rsidRPr="006A420B" w:rsidDel="009958FB">
          <w:rPr>
            <w:noProof/>
            <w:rPrChange w:author="Autor" w:id="817">
              <w:rPr>
                <w:rStyle w:val="Hipercze"/>
              </w:rPr>
            </w:rPrChange>
          </w:rPr>
          <w:delText>10.</w:delText>
        </w:r>
        <w:r w:rsidDel="009958FB" w:rsidR="00AB4165">
          <w:rPr>
            <w:noProof/>
          </w:rPr>
          <w:tab/>
        </w:r>
        <w:r w:rsidRPr="006A420B" w:rsidDel="009958FB">
          <w:rPr>
            <w:noProof/>
            <w:rPrChange w:author="Autor" w:id="818">
              <w:rPr>
                <w:rStyle w:val="Hipercze"/>
              </w:rPr>
            </w:rPrChange>
          </w:rPr>
          <w:delText>Wymiana EDM</w:delText>
        </w:r>
        <w:r w:rsidDel="009958FB" w:rsidR="00AB4165">
          <w:rPr>
            <w:noProof/>
          </w:rPr>
          <w:tab/>
        </w:r>
        <w:r w:rsidRPr="006A420B" w:rsidDel="009958FB">
          <w:rPr>
            <w:noProof/>
            <w:rPrChange w:author="Autor" w:id="819">
              <w:rPr>
                <w:rStyle w:val="Hipercze"/>
              </w:rPr>
            </w:rPrChange>
          </w:rPr>
          <w:delText>47</w:delText>
        </w:r>
      </w:del>
    </w:p>
    <w:p w:rsidR="00AB4165" w:rsidDel="009958FB" w:rsidP="5166843E" w:rsidRDefault="5166843E" w14:paraId="4D5D6CA2" w14:textId="0C7484FF">
      <w:pPr>
        <w:pStyle w:val="Spistreci2"/>
        <w:tabs>
          <w:tab w:val="right" w:leader="dot" w:pos="9060"/>
        </w:tabs>
        <w:rPr>
          <w:del w:author="Autor" w:id="820"/>
          <w:rFonts w:asciiTheme="minorHAnsi" w:hAnsiTheme="minorHAnsi" w:eastAsiaTheme="minorEastAsia" w:cstheme="minorBidi"/>
          <w:noProof/>
          <w:lang w:eastAsia="pl-PL"/>
        </w:rPr>
      </w:pPr>
      <w:del w:author="Autor" w:id="821">
        <w:r w:rsidRPr="006A420B" w:rsidDel="009958FB">
          <w:rPr>
            <w:noProof/>
            <w:rPrChange w:author="Autor" w:id="822">
              <w:rPr>
                <w:rStyle w:val="Hipercze"/>
              </w:rPr>
            </w:rPrChange>
          </w:rPr>
          <w:delText>10.1.</w:delText>
        </w:r>
        <w:r w:rsidDel="009958FB" w:rsidR="00AB4165">
          <w:rPr>
            <w:noProof/>
          </w:rPr>
          <w:tab/>
        </w:r>
        <w:r w:rsidRPr="006A420B" w:rsidDel="009958FB">
          <w:rPr>
            <w:noProof/>
            <w:rPrChange w:author="Autor" w:id="823">
              <w:rPr>
                <w:rStyle w:val="Hipercze"/>
              </w:rPr>
            </w:rPrChange>
          </w:rPr>
          <w:delText>Wymagania dla stron uczestniczących w wymianie</w:delText>
        </w:r>
        <w:r w:rsidDel="009958FB" w:rsidR="00AB4165">
          <w:rPr>
            <w:noProof/>
          </w:rPr>
          <w:tab/>
        </w:r>
        <w:r w:rsidRPr="006A420B" w:rsidDel="009958FB">
          <w:rPr>
            <w:noProof/>
            <w:rPrChange w:author="Autor" w:id="824">
              <w:rPr>
                <w:rStyle w:val="Hipercze"/>
              </w:rPr>
            </w:rPrChange>
          </w:rPr>
          <w:delText>47</w:delText>
        </w:r>
      </w:del>
    </w:p>
    <w:p w:rsidR="00AB4165" w:rsidDel="009958FB" w:rsidP="5166843E" w:rsidRDefault="5166843E" w14:paraId="141D6B61" w14:textId="74954D36">
      <w:pPr>
        <w:pStyle w:val="Spistreci2"/>
        <w:tabs>
          <w:tab w:val="left" w:pos="870"/>
          <w:tab w:val="right" w:leader="dot" w:pos="9060"/>
        </w:tabs>
        <w:rPr>
          <w:del w:author="Autor" w:id="825"/>
          <w:rFonts w:asciiTheme="minorHAnsi" w:hAnsiTheme="minorHAnsi" w:eastAsiaTheme="minorEastAsia" w:cstheme="minorBidi"/>
          <w:noProof/>
          <w:lang w:eastAsia="pl-PL"/>
        </w:rPr>
      </w:pPr>
      <w:del w:author="Autor" w:id="826">
        <w:r w:rsidRPr="006A420B" w:rsidDel="009958FB">
          <w:rPr>
            <w:noProof/>
            <w:rPrChange w:author="Autor" w:id="827">
              <w:rPr>
                <w:rStyle w:val="Hipercze"/>
              </w:rPr>
            </w:rPrChange>
          </w:rPr>
          <w:delText>10.2.</w:delText>
        </w:r>
        <w:r w:rsidDel="009958FB" w:rsidR="00AB4165">
          <w:rPr>
            <w:noProof/>
          </w:rPr>
          <w:tab/>
        </w:r>
        <w:r w:rsidRPr="006A420B" w:rsidDel="009958FB">
          <w:rPr>
            <w:noProof/>
            <w:rPrChange w:author="Autor" w:id="828">
              <w:rPr>
                <w:rStyle w:val="Hipercze"/>
              </w:rPr>
            </w:rPrChange>
          </w:rPr>
          <w:delText>Wymiana EDM dla przypadku dokumentu zaindeksowanego w P1</w:delText>
        </w:r>
        <w:r w:rsidDel="009958FB" w:rsidR="00AB4165">
          <w:rPr>
            <w:noProof/>
          </w:rPr>
          <w:tab/>
        </w:r>
        <w:r w:rsidRPr="006A420B" w:rsidDel="009958FB">
          <w:rPr>
            <w:noProof/>
            <w:rPrChange w:author="Autor" w:id="829">
              <w:rPr>
                <w:rStyle w:val="Hipercze"/>
              </w:rPr>
            </w:rPrChange>
          </w:rPr>
          <w:delText>47</w:delText>
        </w:r>
      </w:del>
    </w:p>
    <w:p w:rsidR="00AB4165" w:rsidDel="009958FB" w:rsidP="5166843E" w:rsidRDefault="5166843E" w14:paraId="47AD2AA0" w14:textId="1A175C41">
      <w:pPr>
        <w:pStyle w:val="Spistreci1"/>
        <w:tabs>
          <w:tab w:val="clear" w:pos="9062"/>
          <w:tab w:val="right" w:leader="dot" w:pos="9060"/>
        </w:tabs>
        <w:rPr>
          <w:del w:author="Autor" w:id="830"/>
          <w:rFonts w:asciiTheme="minorHAnsi" w:hAnsiTheme="minorHAnsi" w:eastAsiaTheme="minorEastAsia" w:cstheme="minorBidi"/>
          <w:noProof/>
          <w:lang w:eastAsia="pl-PL"/>
        </w:rPr>
      </w:pPr>
      <w:del w:author="Autor" w:id="831">
        <w:r w:rsidRPr="006A420B" w:rsidDel="009958FB">
          <w:rPr>
            <w:noProof/>
            <w:rPrChange w:author="Autor" w:id="832">
              <w:rPr>
                <w:rStyle w:val="Hipercze"/>
              </w:rPr>
            </w:rPrChange>
          </w:rPr>
          <w:delText>11.</w:delText>
        </w:r>
        <w:r w:rsidDel="009958FB" w:rsidR="00AB4165">
          <w:rPr>
            <w:noProof/>
          </w:rPr>
          <w:tab/>
        </w:r>
        <w:r w:rsidRPr="006A420B" w:rsidDel="009958FB">
          <w:rPr>
            <w:noProof/>
            <w:rPrChange w:author="Autor" w:id="833">
              <w:rPr>
                <w:rStyle w:val="Hipercze"/>
              </w:rPr>
            </w:rPrChange>
          </w:rPr>
          <w:delText>Zgody i polityki prywatności</w:delText>
        </w:r>
        <w:r w:rsidDel="009958FB" w:rsidR="00AB4165">
          <w:rPr>
            <w:noProof/>
          </w:rPr>
          <w:tab/>
        </w:r>
        <w:r w:rsidRPr="006A420B" w:rsidDel="009958FB">
          <w:rPr>
            <w:noProof/>
            <w:rPrChange w:author="Autor" w:id="834">
              <w:rPr>
                <w:rStyle w:val="Hipercze"/>
              </w:rPr>
            </w:rPrChange>
          </w:rPr>
          <w:delText>47</w:delText>
        </w:r>
      </w:del>
    </w:p>
    <w:p w:rsidR="00AB4165" w:rsidDel="009958FB" w:rsidP="5166843E" w:rsidRDefault="5166843E" w14:paraId="5949136A" w14:textId="0B303341">
      <w:pPr>
        <w:pStyle w:val="Spistreci2"/>
        <w:tabs>
          <w:tab w:val="right" w:leader="dot" w:pos="9060"/>
        </w:tabs>
        <w:rPr>
          <w:del w:author="Autor" w:id="835"/>
          <w:rFonts w:asciiTheme="minorHAnsi" w:hAnsiTheme="minorHAnsi" w:eastAsiaTheme="minorEastAsia" w:cstheme="minorBidi"/>
          <w:noProof/>
          <w:lang w:eastAsia="pl-PL"/>
        </w:rPr>
      </w:pPr>
      <w:del w:author="Autor" w:id="836">
        <w:r w:rsidRPr="006A420B" w:rsidDel="009958FB">
          <w:rPr>
            <w:noProof/>
            <w:rPrChange w:author="Autor" w:id="837">
              <w:rPr>
                <w:rStyle w:val="Hipercze"/>
              </w:rPr>
            </w:rPrChange>
          </w:rPr>
          <w:delText>11.1.</w:delText>
        </w:r>
        <w:r w:rsidDel="009958FB" w:rsidR="00AB4165">
          <w:rPr>
            <w:noProof/>
          </w:rPr>
          <w:tab/>
        </w:r>
        <w:r w:rsidRPr="006A420B" w:rsidDel="009958FB">
          <w:rPr>
            <w:noProof/>
            <w:rPrChange w:author="Autor" w:id="838">
              <w:rPr>
                <w:rStyle w:val="Hipercze"/>
              </w:rPr>
            </w:rPrChange>
          </w:rPr>
          <w:delText>Polityki globalne/Zgody automatyczne</w:delText>
        </w:r>
        <w:r w:rsidDel="009958FB" w:rsidR="00AB4165">
          <w:rPr>
            <w:noProof/>
          </w:rPr>
          <w:tab/>
        </w:r>
        <w:r w:rsidRPr="006A420B" w:rsidDel="009958FB">
          <w:rPr>
            <w:noProof/>
            <w:rPrChange w:author="Autor" w:id="839">
              <w:rPr>
                <w:rStyle w:val="Hipercze"/>
              </w:rPr>
            </w:rPrChange>
          </w:rPr>
          <w:delText>47</w:delText>
        </w:r>
      </w:del>
    </w:p>
    <w:p w:rsidR="00AB4165" w:rsidDel="009958FB" w:rsidP="5166843E" w:rsidRDefault="5166843E" w14:paraId="637ABACC" w14:textId="197E6F9A">
      <w:pPr>
        <w:pStyle w:val="Spistreci2"/>
        <w:tabs>
          <w:tab w:val="left" w:pos="870"/>
          <w:tab w:val="right" w:leader="dot" w:pos="9060"/>
        </w:tabs>
        <w:rPr>
          <w:del w:author="Autor" w:id="840"/>
          <w:rFonts w:asciiTheme="minorHAnsi" w:hAnsiTheme="minorHAnsi" w:eastAsiaTheme="minorEastAsia" w:cstheme="minorBidi"/>
          <w:noProof/>
          <w:lang w:eastAsia="pl-PL"/>
        </w:rPr>
      </w:pPr>
      <w:del w:author="Autor" w:id="841">
        <w:r w:rsidRPr="006A420B" w:rsidDel="009958FB">
          <w:rPr>
            <w:noProof/>
            <w:rPrChange w:author="Autor" w:id="842">
              <w:rPr>
                <w:rStyle w:val="Hipercze"/>
              </w:rPr>
            </w:rPrChange>
          </w:rPr>
          <w:delText>11.2.</w:delText>
        </w:r>
        <w:r w:rsidDel="009958FB" w:rsidR="00AB4165">
          <w:rPr>
            <w:noProof/>
          </w:rPr>
          <w:tab/>
        </w:r>
        <w:r w:rsidRPr="006A420B" w:rsidDel="009958FB">
          <w:rPr>
            <w:noProof/>
            <w:rPrChange w:author="Autor" w:id="843">
              <w:rPr>
                <w:rStyle w:val="Hipercze"/>
              </w:rPr>
            </w:rPrChange>
          </w:rPr>
          <w:delText>Zgody pacjenta</w:delText>
        </w:r>
        <w:r w:rsidDel="009958FB" w:rsidR="00AB4165">
          <w:rPr>
            <w:noProof/>
          </w:rPr>
          <w:tab/>
        </w:r>
        <w:r w:rsidRPr="006A420B" w:rsidDel="009958FB">
          <w:rPr>
            <w:noProof/>
            <w:rPrChange w:author="Autor" w:id="844">
              <w:rPr>
                <w:rStyle w:val="Hipercze"/>
              </w:rPr>
            </w:rPrChange>
          </w:rPr>
          <w:delText>47</w:delText>
        </w:r>
      </w:del>
    </w:p>
    <w:p w:rsidR="00AB4165" w:rsidDel="009958FB" w:rsidP="5166843E" w:rsidRDefault="5166843E" w14:paraId="765D1686" w14:textId="4ED5D69F">
      <w:pPr>
        <w:pStyle w:val="Spistreci1"/>
        <w:tabs>
          <w:tab w:val="clear" w:pos="9062"/>
          <w:tab w:val="right" w:leader="dot" w:pos="9060"/>
        </w:tabs>
        <w:rPr>
          <w:del w:author="Autor" w:id="845"/>
          <w:rFonts w:asciiTheme="minorHAnsi" w:hAnsiTheme="minorHAnsi" w:eastAsiaTheme="minorEastAsia" w:cstheme="minorBidi"/>
          <w:noProof/>
          <w:lang w:eastAsia="pl-PL"/>
        </w:rPr>
      </w:pPr>
      <w:del w:author="Autor" w:id="846">
        <w:r w:rsidRPr="006A420B" w:rsidDel="009958FB">
          <w:rPr>
            <w:noProof/>
            <w:rPrChange w:author="Autor" w:id="847">
              <w:rPr>
                <w:rStyle w:val="Hipercze"/>
              </w:rPr>
            </w:rPrChange>
          </w:rPr>
          <w:delText>12.</w:delText>
        </w:r>
        <w:r w:rsidDel="009958FB" w:rsidR="00AB4165">
          <w:rPr>
            <w:noProof/>
          </w:rPr>
          <w:tab/>
        </w:r>
        <w:r w:rsidRPr="006A420B" w:rsidDel="009958FB">
          <w:rPr>
            <w:noProof/>
            <w:rPrChange w:author="Autor" w:id="848">
              <w:rPr>
                <w:rStyle w:val="Hipercze"/>
              </w:rPr>
            </w:rPrChange>
          </w:rPr>
          <w:delText>Bezpieczeństwo</w:delText>
        </w:r>
        <w:r w:rsidDel="009958FB" w:rsidR="00AB4165">
          <w:rPr>
            <w:noProof/>
          </w:rPr>
          <w:tab/>
        </w:r>
        <w:r w:rsidRPr="006A420B" w:rsidDel="009958FB">
          <w:rPr>
            <w:noProof/>
            <w:rPrChange w:author="Autor" w:id="849">
              <w:rPr>
                <w:rStyle w:val="Hipercze"/>
              </w:rPr>
            </w:rPrChange>
          </w:rPr>
          <w:delText>47</w:delText>
        </w:r>
      </w:del>
    </w:p>
    <w:p w:rsidR="00AB4165" w:rsidDel="009958FB" w:rsidP="5166843E" w:rsidRDefault="5166843E" w14:paraId="6C35FA87" w14:textId="418E0B9A">
      <w:pPr>
        <w:pStyle w:val="Spistreci2"/>
        <w:tabs>
          <w:tab w:val="right" w:leader="dot" w:pos="9060"/>
        </w:tabs>
        <w:rPr>
          <w:del w:author="Autor" w:id="850"/>
          <w:rFonts w:asciiTheme="minorHAnsi" w:hAnsiTheme="minorHAnsi" w:eastAsiaTheme="minorEastAsia" w:cstheme="minorBidi"/>
          <w:noProof/>
          <w:lang w:eastAsia="pl-PL"/>
        </w:rPr>
      </w:pPr>
      <w:del w:author="Autor" w:id="851">
        <w:r w:rsidRPr="006A420B" w:rsidDel="009958FB">
          <w:rPr>
            <w:noProof/>
            <w:rPrChange w:author="Autor" w:id="852">
              <w:rPr>
                <w:rStyle w:val="Hipercze"/>
              </w:rPr>
            </w:rPrChange>
          </w:rPr>
          <w:delText>12.1.</w:delText>
        </w:r>
        <w:r w:rsidDel="009958FB" w:rsidR="00AB4165">
          <w:rPr>
            <w:noProof/>
          </w:rPr>
          <w:tab/>
        </w:r>
        <w:r w:rsidRPr="006A420B" w:rsidDel="009958FB">
          <w:rPr>
            <w:noProof/>
            <w:rPrChange w:author="Autor" w:id="853">
              <w:rPr>
                <w:rStyle w:val="Hipercze"/>
              </w:rPr>
            </w:rPrChange>
          </w:rPr>
          <w:delText>Uwierzytelnienie i autoryzacja systemów</w:delText>
        </w:r>
        <w:r w:rsidDel="009958FB" w:rsidR="00AB4165">
          <w:rPr>
            <w:noProof/>
          </w:rPr>
          <w:tab/>
        </w:r>
        <w:r w:rsidRPr="006A420B" w:rsidDel="009958FB">
          <w:rPr>
            <w:noProof/>
            <w:rPrChange w:author="Autor" w:id="854">
              <w:rPr>
                <w:rStyle w:val="Hipercze"/>
              </w:rPr>
            </w:rPrChange>
          </w:rPr>
          <w:delText>47</w:delText>
        </w:r>
      </w:del>
    </w:p>
    <w:p w:rsidR="00AB4165" w:rsidDel="009958FB" w:rsidP="5166843E" w:rsidRDefault="5166843E" w14:paraId="6DD903F4" w14:textId="5105F4F6">
      <w:pPr>
        <w:pStyle w:val="Spistreci2"/>
        <w:tabs>
          <w:tab w:val="right" w:leader="dot" w:pos="9060"/>
        </w:tabs>
        <w:rPr>
          <w:del w:author="Autor" w:id="855"/>
          <w:rFonts w:asciiTheme="minorHAnsi" w:hAnsiTheme="minorHAnsi" w:eastAsiaTheme="minorEastAsia" w:cstheme="minorBidi"/>
          <w:noProof/>
          <w:lang w:eastAsia="pl-PL"/>
        </w:rPr>
      </w:pPr>
      <w:del w:author="Autor" w:id="856">
        <w:r w:rsidRPr="006A420B" w:rsidDel="009958FB">
          <w:rPr>
            <w:noProof/>
            <w:rPrChange w:author="Autor" w:id="857">
              <w:rPr>
                <w:rStyle w:val="Hipercze"/>
              </w:rPr>
            </w:rPrChange>
          </w:rPr>
          <w:delText>12.2.</w:delText>
        </w:r>
        <w:r w:rsidDel="009958FB" w:rsidR="00AB4165">
          <w:rPr>
            <w:noProof/>
          </w:rPr>
          <w:tab/>
        </w:r>
        <w:r w:rsidRPr="006A420B" w:rsidDel="009958FB">
          <w:rPr>
            <w:noProof/>
            <w:rPrChange w:author="Autor" w:id="858">
              <w:rPr>
                <w:rStyle w:val="Hipercze"/>
              </w:rPr>
            </w:rPrChange>
          </w:rPr>
          <w:delText>Dostęp do informacji</w:delText>
        </w:r>
        <w:r w:rsidDel="009958FB" w:rsidR="00AB4165">
          <w:rPr>
            <w:noProof/>
          </w:rPr>
          <w:tab/>
        </w:r>
        <w:r w:rsidRPr="006A420B" w:rsidDel="009958FB">
          <w:rPr>
            <w:noProof/>
            <w:rPrChange w:author="Autor" w:id="859">
              <w:rPr>
                <w:rStyle w:val="Hipercze"/>
              </w:rPr>
            </w:rPrChange>
          </w:rPr>
          <w:delText>47</w:delText>
        </w:r>
      </w:del>
    </w:p>
    <w:p w:rsidR="00AB4165" w:rsidDel="009958FB" w:rsidP="5166843E" w:rsidRDefault="5166843E" w14:paraId="39798BAC" w14:textId="21EABBB1">
      <w:pPr>
        <w:pStyle w:val="Spistreci2"/>
        <w:tabs>
          <w:tab w:val="right" w:leader="dot" w:pos="9060"/>
        </w:tabs>
        <w:rPr>
          <w:del w:author="Autor" w:id="860"/>
          <w:rFonts w:asciiTheme="minorHAnsi" w:hAnsiTheme="minorHAnsi" w:eastAsiaTheme="minorEastAsia" w:cstheme="minorBidi"/>
          <w:noProof/>
          <w:lang w:eastAsia="pl-PL"/>
        </w:rPr>
      </w:pPr>
      <w:del w:author="Autor" w:id="861">
        <w:r w:rsidRPr="006A420B" w:rsidDel="009958FB">
          <w:rPr>
            <w:noProof/>
            <w:rPrChange w:author="Autor" w:id="862">
              <w:rPr>
                <w:rStyle w:val="Hipercze"/>
              </w:rPr>
            </w:rPrChange>
          </w:rPr>
          <w:delText>12.3.</w:delText>
        </w:r>
        <w:r w:rsidDel="009958FB" w:rsidR="00AB4165">
          <w:rPr>
            <w:noProof/>
          </w:rPr>
          <w:tab/>
        </w:r>
        <w:r w:rsidRPr="006A420B" w:rsidDel="009958FB">
          <w:rPr>
            <w:noProof/>
            <w:rPrChange w:author="Autor" w:id="863">
              <w:rPr>
                <w:rStyle w:val="Hipercze"/>
              </w:rPr>
            </w:rPrChange>
          </w:rPr>
          <w:delText>Integralność danych</w:delText>
        </w:r>
        <w:r w:rsidDel="009958FB" w:rsidR="00AB4165">
          <w:rPr>
            <w:noProof/>
          </w:rPr>
          <w:tab/>
        </w:r>
        <w:r w:rsidRPr="006A420B" w:rsidDel="009958FB">
          <w:rPr>
            <w:noProof/>
            <w:rPrChange w:author="Autor" w:id="864">
              <w:rPr>
                <w:rStyle w:val="Hipercze"/>
              </w:rPr>
            </w:rPrChange>
          </w:rPr>
          <w:delText>47</w:delText>
        </w:r>
      </w:del>
    </w:p>
    <w:p w:rsidR="00AB4165" w:rsidDel="009958FB" w:rsidP="5166843E" w:rsidRDefault="5166843E" w14:paraId="06F00BD9" w14:textId="08CD0747">
      <w:pPr>
        <w:pStyle w:val="Spistreci2"/>
        <w:tabs>
          <w:tab w:val="left" w:pos="870"/>
          <w:tab w:val="right" w:leader="dot" w:pos="9060"/>
        </w:tabs>
        <w:rPr>
          <w:del w:author="Autor" w:id="865"/>
          <w:rFonts w:asciiTheme="minorHAnsi" w:hAnsiTheme="minorHAnsi" w:eastAsiaTheme="minorEastAsia" w:cstheme="minorBidi"/>
          <w:noProof/>
          <w:lang w:eastAsia="pl-PL"/>
        </w:rPr>
      </w:pPr>
      <w:del w:author="Autor" w:id="866">
        <w:r w:rsidRPr="006A420B" w:rsidDel="009958FB">
          <w:rPr>
            <w:noProof/>
            <w:rPrChange w:author="Autor" w:id="867">
              <w:rPr>
                <w:rStyle w:val="Hipercze"/>
              </w:rPr>
            </w:rPrChange>
          </w:rPr>
          <w:delText>12.4.</w:delText>
        </w:r>
        <w:r w:rsidDel="009958FB" w:rsidR="00AB4165">
          <w:rPr>
            <w:noProof/>
          </w:rPr>
          <w:tab/>
        </w:r>
        <w:r w:rsidRPr="006A420B" w:rsidDel="009958FB">
          <w:rPr>
            <w:noProof/>
            <w:rPrChange w:author="Autor" w:id="868">
              <w:rPr>
                <w:rStyle w:val="Hipercze"/>
              </w:rPr>
            </w:rPrChange>
          </w:rPr>
          <w:delText>Logi</w:delText>
        </w:r>
        <w:r w:rsidDel="009958FB" w:rsidR="00AB4165">
          <w:rPr>
            <w:noProof/>
          </w:rPr>
          <w:tab/>
        </w:r>
        <w:r w:rsidRPr="006A420B" w:rsidDel="009958FB">
          <w:rPr>
            <w:noProof/>
            <w:rPrChange w:author="Autor" w:id="869">
              <w:rPr>
                <w:rStyle w:val="Hipercze"/>
              </w:rPr>
            </w:rPrChange>
          </w:rPr>
          <w:delText>47</w:delText>
        </w:r>
      </w:del>
    </w:p>
    <w:p w:rsidR="00AB4165" w:rsidDel="009958FB" w:rsidP="5166843E" w:rsidRDefault="5166843E" w14:paraId="42032673" w14:textId="76B602E5">
      <w:pPr>
        <w:pStyle w:val="Spistreci2"/>
        <w:tabs>
          <w:tab w:val="right" w:leader="dot" w:pos="9060"/>
        </w:tabs>
        <w:rPr>
          <w:del w:author="Autor" w:id="870"/>
          <w:rFonts w:asciiTheme="minorHAnsi" w:hAnsiTheme="minorHAnsi" w:eastAsiaTheme="minorEastAsia" w:cstheme="minorBidi"/>
          <w:noProof/>
          <w:lang w:eastAsia="pl-PL"/>
        </w:rPr>
      </w:pPr>
      <w:del w:author="Autor" w:id="871">
        <w:r w:rsidRPr="006A420B" w:rsidDel="009958FB">
          <w:rPr>
            <w:noProof/>
            <w:rPrChange w:author="Autor" w:id="872">
              <w:rPr>
                <w:rStyle w:val="Hipercze"/>
              </w:rPr>
            </w:rPrChange>
          </w:rPr>
          <w:delText>12.5.</w:delText>
        </w:r>
        <w:r w:rsidDel="009958FB" w:rsidR="00AB4165">
          <w:rPr>
            <w:noProof/>
          </w:rPr>
          <w:tab/>
        </w:r>
        <w:r w:rsidRPr="006A420B" w:rsidDel="009958FB">
          <w:rPr>
            <w:noProof/>
            <w:rPrChange w:author="Autor" w:id="873">
              <w:rPr>
                <w:rStyle w:val="Hipercze"/>
              </w:rPr>
            </w:rPrChange>
          </w:rPr>
          <w:delText>Synchronizacja czasu</w:delText>
        </w:r>
        <w:r w:rsidDel="009958FB" w:rsidR="00AB4165">
          <w:rPr>
            <w:noProof/>
          </w:rPr>
          <w:tab/>
        </w:r>
        <w:r w:rsidRPr="006A420B" w:rsidDel="009958FB">
          <w:rPr>
            <w:noProof/>
            <w:rPrChange w:author="Autor" w:id="874">
              <w:rPr>
                <w:rStyle w:val="Hipercze"/>
              </w:rPr>
            </w:rPrChange>
          </w:rPr>
          <w:delText>47</w:delText>
        </w:r>
      </w:del>
    </w:p>
    <w:p w:rsidR="00AB4165" w:rsidDel="009958FB" w:rsidP="5166843E" w:rsidRDefault="5166843E" w14:paraId="0DE6E079" w14:textId="5D305A3B">
      <w:pPr>
        <w:pStyle w:val="Spistreci1"/>
        <w:tabs>
          <w:tab w:val="clear" w:pos="9062"/>
          <w:tab w:val="right" w:leader="dot" w:pos="9060"/>
        </w:tabs>
        <w:rPr>
          <w:del w:author="Autor" w:id="875"/>
          <w:rFonts w:asciiTheme="minorHAnsi" w:hAnsiTheme="minorHAnsi" w:eastAsiaTheme="minorEastAsia" w:cstheme="minorBidi"/>
          <w:noProof/>
          <w:lang w:eastAsia="pl-PL"/>
        </w:rPr>
      </w:pPr>
      <w:del w:author="Autor" w:id="876">
        <w:r w:rsidRPr="006A420B" w:rsidDel="009958FB">
          <w:rPr>
            <w:noProof/>
            <w:rPrChange w:author="Autor" w:id="877">
              <w:rPr>
                <w:rStyle w:val="Hipercze"/>
              </w:rPr>
            </w:rPrChange>
          </w:rPr>
          <w:delText>13.</w:delText>
        </w:r>
        <w:r w:rsidDel="009958FB" w:rsidR="00AB4165">
          <w:rPr>
            <w:noProof/>
          </w:rPr>
          <w:tab/>
        </w:r>
        <w:r w:rsidRPr="006A420B" w:rsidDel="009958FB">
          <w:rPr>
            <w:noProof/>
            <w:rPrChange w:author="Autor" w:id="878">
              <w:rPr>
                <w:rStyle w:val="Hipercze"/>
              </w:rPr>
            </w:rPrChange>
          </w:rPr>
          <w:delText>Korzystanie z usług wystawionych dla integratorów</w:delText>
        </w:r>
        <w:r w:rsidDel="009958FB" w:rsidR="00AB4165">
          <w:rPr>
            <w:noProof/>
          </w:rPr>
          <w:tab/>
        </w:r>
        <w:r w:rsidRPr="006A420B" w:rsidDel="009958FB">
          <w:rPr>
            <w:noProof/>
            <w:rPrChange w:author="Autor" w:id="879">
              <w:rPr>
                <w:rStyle w:val="Hipercze"/>
              </w:rPr>
            </w:rPrChange>
          </w:rPr>
          <w:delText>47</w:delText>
        </w:r>
      </w:del>
    </w:p>
    <w:p w:rsidR="00AB4165" w:rsidDel="009958FB" w:rsidP="5166843E" w:rsidRDefault="5166843E" w14:paraId="6D3E3B80" w14:textId="2137A0DB">
      <w:pPr>
        <w:pStyle w:val="Spistreci2"/>
        <w:tabs>
          <w:tab w:val="right" w:leader="dot" w:pos="9060"/>
        </w:tabs>
        <w:rPr>
          <w:del w:author="Autor" w:id="880"/>
          <w:rFonts w:asciiTheme="minorHAnsi" w:hAnsiTheme="minorHAnsi" w:eastAsiaTheme="minorEastAsia" w:cstheme="minorBidi"/>
          <w:noProof/>
          <w:lang w:eastAsia="pl-PL"/>
        </w:rPr>
      </w:pPr>
      <w:del w:author="Autor" w:id="881">
        <w:r w:rsidRPr="006A420B" w:rsidDel="009958FB">
          <w:rPr>
            <w:noProof/>
            <w:rPrChange w:author="Autor" w:id="882">
              <w:rPr>
                <w:rStyle w:val="Hipercze"/>
              </w:rPr>
            </w:rPrChange>
          </w:rPr>
          <w:delText>13.1.</w:delText>
        </w:r>
        <w:r w:rsidDel="009958FB" w:rsidR="00AB4165">
          <w:rPr>
            <w:noProof/>
          </w:rPr>
          <w:tab/>
        </w:r>
        <w:r w:rsidRPr="006A420B" w:rsidDel="009958FB">
          <w:rPr>
            <w:noProof/>
            <w:rPrChange w:author="Autor" w:id="883">
              <w:rPr>
                <w:rStyle w:val="Hipercze"/>
              </w:rPr>
            </w:rPrChange>
          </w:rPr>
          <w:delText>Lista usług wystawionych dla integratorów</w:delText>
        </w:r>
        <w:r w:rsidDel="009958FB" w:rsidR="00AB4165">
          <w:rPr>
            <w:noProof/>
          </w:rPr>
          <w:tab/>
        </w:r>
        <w:r w:rsidRPr="006A420B" w:rsidDel="009958FB">
          <w:rPr>
            <w:noProof/>
            <w:rPrChange w:author="Autor" w:id="884">
              <w:rPr>
                <w:rStyle w:val="Hipercze"/>
              </w:rPr>
            </w:rPrChange>
          </w:rPr>
          <w:delText>47</w:delText>
        </w:r>
      </w:del>
    </w:p>
    <w:p w:rsidR="00AB4165" w:rsidDel="009958FB" w:rsidP="5166843E" w:rsidRDefault="5166843E" w14:paraId="077D8A86" w14:textId="0475B26E">
      <w:pPr>
        <w:pStyle w:val="Spistreci2"/>
        <w:tabs>
          <w:tab w:val="left" w:pos="870"/>
          <w:tab w:val="right" w:leader="dot" w:pos="9060"/>
        </w:tabs>
        <w:rPr>
          <w:del w:author="Autor" w:id="885"/>
          <w:rFonts w:asciiTheme="minorHAnsi" w:hAnsiTheme="minorHAnsi" w:eastAsiaTheme="minorEastAsia" w:cstheme="minorBidi"/>
          <w:noProof/>
          <w:lang w:eastAsia="pl-PL"/>
        </w:rPr>
      </w:pPr>
      <w:del w:author="Autor" w:id="886">
        <w:r w:rsidRPr="006A420B" w:rsidDel="009958FB">
          <w:rPr>
            <w:noProof/>
            <w:rPrChange w:author="Autor" w:id="887">
              <w:rPr>
                <w:rStyle w:val="Hipercze"/>
              </w:rPr>
            </w:rPrChange>
          </w:rPr>
          <w:delText>13.2.</w:delText>
        </w:r>
        <w:r w:rsidDel="009958FB" w:rsidR="00AB4165">
          <w:rPr>
            <w:noProof/>
          </w:rPr>
          <w:tab/>
        </w:r>
        <w:r w:rsidRPr="006A420B" w:rsidDel="009958FB">
          <w:rPr>
            <w:noProof/>
            <w:rPrChange w:author="Autor" w:id="888">
              <w:rPr>
                <w:rStyle w:val="Hipercze"/>
              </w:rPr>
            </w:rPrChange>
          </w:rPr>
          <w:delText>Ograniczenia i założenie dotyczące usług</w:delText>
        </w:r>
        <w:r w:rsidDel="009958FB" w:rsidR="00AB4165">
          <w:rPr>
            <w:noProof/>
          </w:rPr>
          <w:tab/>
        </w:r>
        <w:r w:rsidRPr="006A420B" w:rsidDel="009958FB">
          <w:rPr>
            <w:noProof/>
            <w:rPrChange w:author="Autor" w:id="889">
              <w:rPr>
                <w:rStyle w:val="Hipercze"/>
              </w:rPr>
            </w:rPrChange>
          </w:rPr>
          <w:delText>47</w:delText>
        </w:r>
      </w:del>
    </w:p>
    <w:p w:rsidR="00AB4165" w:rsidDel="009958FB" w:rsidP="5166843E" w:rsidRDefault="5166843E" w14:paraId="7637F53E" w14:textId="4676B148">
      <w:pPr>
        <w:pStyle w:val="Spistreci3"/>
        <w:tabs>
          <w:tab w:val="clear" w:pos="9062"/>
          <w:tab w:val="right" w:leader="dot" w:pos="9060"/>
        </w:tabs>
        <w:rPr>
          <w:del w:author="Autor" w:id="890"/>
          <w:rFonts w:asciiTheme="minorHAnsi" w:hAnsiTheme="minorHAnsi" w:eastAsiaTheme="minorEastAsia" w:cstheme="minorBidi"/>
          <w:noProof/>
          <w:lang w:eastAsia="pl-PL"/>
        </w:rPr>
      </w:pPr>
      <w:del w:author="Autor" w:id="891">
        <w:r w:rsidRPr="006A420B" w:rsidDel="009958FB">
          <w:rPr>
            <w:noProof/>
            <w:rPrChange w:author="Autor" w:id="892">
              <w:rPr>
                <w:rStyle w:val="Hipercze"/>
              </w:rPr>
            </w:rPrChange>
          </w:rPr>
          <w:delText>13.2.1.</w:delText>
        </w:r>
        <w:r w:rsidDel="009958FB" w:rsidR="00AB4165">
          <w:rPr>
            <w:noProof/>
          </w:rPr>
          <w:tab/>
        </w:r>
        <w:r w:rsidRPr="006A420B" w:rsidDel="009958FB">
          <w:rPr>
            <w:noProof/>
            <w:rPrChange w:author="Autor" w:id="893">
              <w:rPr>
                <w:rStyle w:val="Hipercze"/>
              </w:rPr>
            </w:rPrChange>
          </w:rPr>
          <w:delText>SOZ</w:delText>
        </w:r>
        <w:r w:rsidDel="009958FB" w:rsidR="00AB4165">
          <w:rPr>
            <w:noProof/>
          </w:rPr>
          <w:tab/>
        </w:r>
        <w:r w:rsidRPr="006A420B" w:rsidDel="009958FB">
          <w:rPr>
            <w:noProof/>
            <w:rPrChange w:author="Autor" w:id="894">
              <w:rPr>
                <w:rStyle w:val="Hipercze"/>
              </w:rPr>
            </w:rPrChange>
          </w:rPr>
          <w:delText>47</w:delText>
        </w:r>
      </w:del>
    </w:p>
    <w:p w:rsidR="00AB4165" w:rsidDel="009958FB" w:rsidP="5166843E" w:rsidRDefault="5166843E" w14:paraId="5BC83F10" w14:textId="22CB0C06">
      <w:pPr>
        <w:pStyle w:val="Spistreci3"/>
        <w:tabs>
          <w:tab w:val="clear" w:pos="9062"/>
          <w:tab w:val="right" w:leader="dot" w:pos="9060"/>
        </w:tabs>
        <w:rPr>
          <w:del w:author="Autor" w:id="895"/>
          <w:rFonts w:asciiTheme="minorHAnsi" w:hAnsiTheme="minorHAnsi" w:eastAsiaTheme="minorEastAsia" w:cstheme="minorBidi"/>
          <w:noProof/>
          <w:lang w:eastAsia="pl-PL"/>
        </w:rPr>
      </w:pPr>
      <w:del w:author="Autor" w:id="896">
        <w:r w:rsidRPr="006A420B" w:rsidDel="009958FB">
          <w:rPr>
            <w:noProof/>
            <w:rPrChange w:author="Autor" w:id="897">
              <w:rPr>
                <w:rStyle w:val="Hipercze"/>
              </w:rPr>
            </w:rPrChange>
          </w:rPr>
          <w:delText>13.2.2.</w:delText>
        </w:r>
        <w:r w:rsidDel="009958FB" w:rsidR="00AB4165">
          <w:rPr>
            <w:noProof/>
          </w:rPr>
          <w:tab/>
        </w:r>
        <w:r w:rsidRPr="006A420B" w:rsidDel="009958FB">
          <w:rPr>
            <w:noProof/>
            <w:rPrChange w:author="Autor" w:id="898">
              <w:rPr>
                <w:rStyle w:val="Hipercze"/>
              </w:rPr>
            </w:rPrChange>
          </w:rPr>
          <w:delText>Operacje rejestru XDS.b</w:delText>
        </w:r>
        <w:r w:rsidDel="009958FB" w:rsidR="00AB4165">
          <w:rPr>
            <w:noProof/>
          </w:rPr>
          <w:tab/>
        </w:r>
        <w:r w:rsidRPr="006A420B" w:rsidDel="009958FB">
          <w:rPr>
            <w:noProof/>
            <w:rPrChange w:author="Autor" w:id="899">
              <w:rPr>
                <w:rStyle w:val="Hipercze"/>
              </w:rPr>
            </w:rPrChange>
          </w:rPr>
          <w:delText>47</w:delText>
        </w:r>
      </w:del>
    </w:p>
    <w:p w:rsidR="00AB4165" w:rsidDel="009958FB" w:rsidP="5166843E" w:rsidRDefault="5166843E" w14:paraId="2C282640" w14:textId="3FE04B59">
      <w:pPr>
        <w:pStyle w:val="Spistreci1"/>
        <w:tabs>
          <w:tab w:val="clear" w:pos="9062"/>
          <w:tab w:val="left" w:pos="435"/>
          <w:tab w:val="right" w:leader="dot" w:pos="9060"/>
        </w:tabs>
        <w:rPr>
          <w:del w:author="Autor" w:id="900"/>
          <w:rFonts w:asciiTheme="minorHAnsi" w:hAnsiTheme="minorHAnsi" w:eastAsiaTheme="minorEastAsia" w:cstheme="minorBidi"/>
          <w:noProof/>
          <w:lang w:eastAsia="pl-PL"/>
        </w:rPr>
      </w:pPr>
      <w:del w:author="Autor" w:id="901">
        <w:r w:rsidRPr="006A420B" w:rsidDel="009958FB">
          <w:rPr>
            <w:noProof/>
            <w:rPrChange w:author="Autor" w:id="902">
              <w:rPr>
                <w:rStyle w:val="Hipercze"/>
              </w:rPr>
            </w:rPrChange>
          </w:rPr>
          <w:delText>14.</w:delText>
        </w:r>
        <w:r w:rsidDel="009958FB" w:rsidR="00AB4165">
          <w:rPr>
            <w:noProof/>
          </w:rPr>
          <w:tab/>
        </w:r>
        <w:r w:rsidRPr="006A420B" w:rsidDel="009958FB">
          <w:rPr>
            <w:noProof/>
            <w:rPrChange w:author="Autor" w:id="903">
              <w:rPr>
                <w:rStyle w:val="Hipercze"/>
              </w:rPr>
            </w:rPrChange>
          </w:rPr>
          <w:delText>Przykłady</w:delText>
        </w:r>
        <w:r w:rsidDel="009958FB" w:rsidR="00AB4165">
          <w:rPr>
            <w:noProof/>
          </w:rPr>
          <w:tab/>
        </w:r>
        <w:r w:rsidRPr="006A420B" w:rsidDel="009958FB">
          <w:rPr>
            <w:noProof/>
            <w:rPrChange w:author="Autor" w:id="904">
              <w:rPr>
                <w:rStyle w:val="Hipercze"/>
              </w:rPr>
            </w:rPrChange>
          </w:rPr>
          <w:delText>47</w:delText>
        </w:r>
      </w:del>
    </w:p>
    <w:p w:rsidR="00AB4165" w:rsidDel="009958FB" w:rsidP="5166843E" w:rsidRDefault="5166843E" w14:paraId="1B502C22" w14:textId="4947D9FB">
      <w:pPr>
        <w:pStyle w:val="Spistreci2"/>
        <w:tabs>
          <w:tab w:val="left" w:pos="870"/>
          <w:tab w:val="right" w:leader="dot" w:pos="9060"/>
        </w:tabs>
        <w:rPr>
          <w:del w:author="Autor" w:id="905"/>
          <w:rFonts w:asciiTheme="minorHAnsi" w:hAnsiTheme="minorHAnsi" w:eastAsiaTheme="minorEastAsia" w:cstheme="minorBidi"/>
          <w:noProof/>
          <w:lang w:eastAsia="pl-PL"/>
        </w:rPr>
      </w:pPr>
      <w:del w:author="Autor" w:id="906">
        <w:r w:rsidRPr="006A420B" w:rsidDel="009958FB">
          <w:rPr>
            <w:noProof/>
            <w:rPrChange w:author="Autor" w:id="907">
              <w:rPr>
                <w:rStyle w:val="Hipercze"/>
              </w:rPr>
            </w:rPrChange>
          </w:rPr>
          <w:delText>14.1.</w:delText>
        </w:r>
        <w:r w:rsidDel="009958FB" w:rsidR="00AB4165">
          <w:rPr>
            <w:noProof/>
          </w:rPr>
          <w:tab/>
        </w:r>
        <w:r w:rsidRPr="006A420B" w:rsidDel="009958FB">
          <w:rPr>
            <w:noProof/>
            <w:rPrChange w:author="Autor" w:id="908">
              <w:rPr>
                <w:rStyle w:val="Hipercze"/>
              </w:rPr>
            </w:rPrChange>
          </w:rPr>
          <w:delText>Treść komunikatu rejestracji indeksu EDM</w:delText>
        </w:r>
        <w:r w:rsidDel="009958FB" w:rsidR="00AB4165">
          <w:rPr>
            <w:noProof/>
          </w:rPr>
          <w:tab/>
        </w:r>
        <w:r w:rsidRPr="006A420B" w:rsidDel="009958FB">
          <w:rPr>
            <w:noProof/>
            <w:rPrChange w:author="Autor" w:id="909">
              <w:rPr>
                <w:rStyle w:val="Hipercze"/>
              </w:rPr>
            </w:rPrChange>
          </w:rPr>
          <w:delText>47</w:delText>
        </w:r>
      </w:del>
    </w:p>
    <w:p w:rsidR="00AB4165" w:rsidDel="009958FB" w:rsidP="652E5051" w:rsidRDefault="5166843E" w14:paraId="6DB9E7BF" w14:textId="012FBABA">
      <w:pPr>
        <w:pStyle w:val="Spistreci2"/>
        <w:tabs>
          <w:tab w:val="left" w:pos="870"/>
          <w:tab w:val="right" w:leader="dot" w:pos="9060"/>
        </w:tabs>
        <w:rPr>
          <w:del w:author="Autor" w:id="910"/>
          <w:rFonts w:asciiTheme="minorHAnsi" w:hAnsiTheme="minorHAnsi" w:eastAsiaTheme="minorEastAsia" w:cstheme="minorBidi"/>
          <w:noProof/>
          <w:lang w:eastAsia="pl-PL"/>
        </w:rPr>
      </w:pPr>
      <w:del w:author="Autor" w:id="911">
        <w:r w:rsidRPr="006A420B" w:rsidDel="009958FB">
          <w:rPr>
            <w:noProof/>
            <w:rPrChange w:author="Autor" w:id="912">
              <w:rPr>
                <w:rStyle w:val="Hipercze"/>
              </w:rPr>
            </w:rPrChange>
          </w:rPr>
          <w:delText>14.2.</w:delText>
        </w:r>
        <w:r w:rsidDel="009958FB" w:rsidR="00AB4165">
          <w:rPr>
            <w:noProof/>
          </w:rPr>
          <w:tab/>
        </w:r>
        <w:r w:rsidRPr="006A420B" w:rsidDel="009958FB">
          <w:rPr>
            <w:noProof/>
            <w:rPrChange w:author="Autor" w:id="913">
              <w:rPr>
                <w:rStyle w:val="Hipercze"/>
              </w:rPr>
            </w:rPrChange>
          </w:rPr>
          <w:delText>Treść komunikatu wyszukania indeksu EDM</w:delText>
        </w:r>
        <w:r w:rsidDel="009958FB" w:rsidR="00AB4165">
          <w:rPr>
            <w:noProof/>
          </w:rPr>
          <w:tab/>
        </w:r>
        <w:r w:rsidRPr="006A420B" w:rsidDel="009958FB">
          <w:rPr>
            <w:noProof/>
            <w:rPrChange w:author="Autor" w:id="914">
              <w:rPr>
                <w:rStyle w:val="Hipercze"/>
              </w:rPr>
            </w:rPrChange>
          </w:rPr>
          <w:delText>47</w:delText>
        </w:r>
      </w:del>
    </w:p>
    <w:p w:rsidR="00AB4165" w:rsidDel="009958FB" w:rsidP="652E5051" w:rsidRDefault="5166843E" w14:paraId="0FFC6A99" w14:textId="58E388E8">
      <w:pPr>
        <w:pStyle w:val="Spistreci2"/>
        <w:tabs>
          <w:tab w:val="left" w:pos="870"/>
          <w:tab w:val="right" w:leader="dot" w:pos="9060"/>
        </w:tabs>
        <w:rPr>
          <w:del w:author="Autor" w:id="915"/>
          <w:rFonts w:asciiTheme="minorHAnsi" w:hAnsiTheme="minorHAnsi" w:eastAsiaTheme="minorEastAsia" w:cstheme="minorBidi"/>
          <w:noProof/>
          <w:lang w:eastAsia="pl-PL"/>
        </w:rPr>
      </w:pPr>
      <w:del w:author="Autor" w:id="916">
        <w:r w:rsidRPr="006A420B" w:rsidDel="009958FB">
          <w:rPr>
            <w:noProof/>
            <w:rPrChange w:author="Autor" w:id="917">
              <w:rPr>
                <w:rStyle w:val="Hipercze"/>
              </w:rPr>
            </w:rPrChange>
          </w:rPr>
          <w:delText>14.3.</w:delText>
        </w:r>
        <w:r w:rsidDel="009958FB" w:rsidR="00AB4165">
          <w:rPr>
            <w:noProof/>
          </w:rPr>
          <w:tab/>
        </w:r>
        <w:r w:rsidRPr="006A420B" w:rsidDel="009958FB">
          <w:rPr>
            <w:noProof/>
            <w:rPrChange w:author="Autor" w:id="918">
              <w:rPr>
                <w:rStyle w:val="Hipercze"/>
              </w:rPr>
            </w:rPrChange>
          </w:rPr>
          <w:delText>Treść komunikatu aktualizującego indeks EDM</w:delText>
        </w:r>
        <w:r w:rsidDel="009958FB" w:rsidR="00AB4165">
          <w:rPr>
            <w:noProof/>
          </w:rPr>
          <w:tab/>
        </w:r>
        <w:r w:rsidRPr="006A420B" w:rsidDel="009958FB">
          <w:rPr>
            <w:noProof/>
            <w:rPrChange w:author="Autor" w:id="919">
              <w:rPr>
                <w:rStyle w:val="Hipercze"/>
              </w:rPr>
            </w:rPrChange>
          </w:rPr>
          <w:delText>47</w:delText>
        </w:r>
      </w:del>
    </w:p>
    <w:p w:rsidR="00AB4165" w:rsidDel="009958FB" w:rsidP="5166843E" w:rsidRDefault="5166843E" w14:paraId="61922BBF" w14:textId="51E65FFB">
      <w:pPr>
        <w:pStyle w:val="Spistreci2"/>
        <w:tabs>
          <w:tab w:val="left" w:pos="870"/>
          <w:tab w:val="right" w:leader="dot" w:pos="9060"/>
        </w:tabs>
        <w:rPr>
          <w:del w:author="Autor" w:id="920"/>
          <w:rFonts w:asciiTheme="minorHAnsi" w:hAnsiTheme="minorHAnsi" w:eastAsiaTheme="minorEastAsia" w:cstheme="minorBidi"/>
          <w:noProof/>
          <w:lang w:eastAsia="pl-PL"/>
        </w:rPr>
      </w:pPr>
      <w:del w:author="Autor" w:id="921">
        <w:r w:rsidRPr="006A420B" w:rsidDel="009958FB">
          <w:rPr>
            <w:noProof/>
            <w:rPrChange w:author="Autor" w:id="922">
              <w:rPr>
                <w:rStyle w:val="Hipercze"/>
              </w:rPr>
            </w:rPrChange>
          </w:rPr>
          <w:delText>14.4.</w:delText>
        </w:r>
        <w:r w:rsidDel="009958FB" w:rsidR="00AB4165">
          <w:rPr>
            <w:noProof/>
          </w:rPr>
          <w:tab/>
        </w:r>
        <w:r w:rsidRPr="006A420B" w:rsidDel="009958FB">
          <w:rPr>
            <w:noProof/>
            <w:rPrChange w:author="Autor" w:id="923">
              <w:rPr>
                <w:rStyle w:val="Hipercze"/>
              </w:rPr>
            </w:rPrChange>
          </w:rPr>
          <w:delText>Treść komunikatu Syslog rejestracji zdarzenia audytu</w:delText>
        </w:r>
        <w:r w:rsidDel="009958FB" w:rsidR="00AB4165">
          <w:rPr>
            <w:noProof/>
          </w:rPr>
          <w:tab/>
        </w:r>
        <w:r w:rsidRPr="006A420B" w:rsidDel="009958FB">
          <w:rPr>
            <w:noProof/>
            <w:rPrChange w:author="Autor" w:id="924">
              <w:rPr>
                <w:rStyle w:val="Hipercze"/>
              </w:rPr>
            </w:rPrChange>
          </w:rPr>
          <w:delText>47</w:delText>
        </w:r>
      </w:del>
    </w:p>
    <w:p w:rsidR="00AB4165" w:rsidDel="009958FB" w:rsidP="652E5051" w:rsidRDefault="5166843E" w14:paraId="3FA5391F" w14:textId="600EAAE4">
      <w:pPr>
        <w:pStyle w:val="Spistreci2"/>
        <w:tabs>
          <w:tab w:val="left" w:pos="870"/>
          <w:tab w:val="right" w:leader="dot" w:pos="9060"/>
        </w:tabs>
        <w:rPr>
          <w:del w:author="Autor" w:id="925"/>
          <w:rFonts w:asciiTheme="minorHAnsi" w:hAnsiTheme="minorHAnsi" w:eastAsiaTheme="minorEastAsia" w:cstheme="minorBidi"/>
          <w:noProof/>
          <w:lang w:eastAsia="pl-PL"/>
        </w:rPr>
      </w:pPr>
      <w:del w:author="Autor" w:id="926">
        <w:r w:rsidRPr="006A420B" w:rsidDel="009958FB">
          <w:rPr>
            <w:noProof/>
            <w:rPrChange w:author="Autor" w:id="927">
              <w:rPr>
                <w:rStyle w:val="Hipercze"/>
              </w:rPr>
            </w:rPrChange>
          </w:rPr>
          <w:delText>14.5.</w:delText>
        </w:r>
        <w:r w:rsidDel="009958FB" w:rsidR="00AB4165">
          <w:rPr>
            <w:noProof/>
          </w:rPr>
          <w:tab/>
        </w:r>
        <w:r w:rsidRPr="006A420B" w:rsidDel="009958FB">
          <w:rPr>
            <w:noProof/>
            <w:rPrChange w:author="Autor" w:id="928">
              <w:rPr>
                <w:rStyle w:val="Hipercze"/>
              </w:rPr>
            </w:rPrChange>
          </w:rPr>
          <w:delText>Treść komunikatu rejestracji repozytorium</w:delText>
        </w:r>
        <w:r w:rsidDel="009958FB" w:rsidR="00AB4165">
          <w:rPr>
            <w:noProof/>
          </w:rPr>
          <w:tab/>
        </w:r>
        <w:r w:rsidRPr="006A420B" w:rsidDel="009958FB">
          <w:rPr>
            <w:noProof/>
            <w:rPrChange w:author="Autor" w:id="929">
              <w:rPr>
                <w:rStyle w:val="Hipercze"/>
              </w:rPr>
            </w:rPrChange>
          </w:rPr>
          <w:delText>47</w:delText>
        </w:r>
      </w:del>
    </w:p>
    <w:p w:rsidR="00AB4165" w:rsidDel="009958FB" w:rsidP="652E5051" w:rsidRDefault="5166843E" w14:paraId="408D21F8" w14:textId="6C2FA2A2">
      <w:pPr>
        <w:pStyle w:val="Spistreci2"/>
        <w:tabs>
          <w:tab w:val="left" w:pos="870"/>
          <w:tab w:val="right" w:leader="dot" w:pos="9060"/>
        </w:tabs>
        <w:rPr>
          <w:del w:author="Autor" w:id="930"/>
          <w:rFonts w:asciiTheme="minorHAnsi" w:hAnsiTheme="minorHAnsi" w:eastAsiaTheme="minorEastAsia" w:cstheme="minorBidi"/>
          <w:noProof/>
          <w:lang w:eastAsia="pl-PL"/>
        </w:rPr>
      </w:pPr>
      <w:del w:author="Autor" w:id="931">
        <w:r w:rsidRPr="006A420B" w:rsidDel="009958FB">
          <w:rPr>
            <w:noProof/>
            <w:rPrChange w:author="Autor" w:id="932">
              <w:rPr>
                <w:rStyle w:val="Hipercze"/>
              </w:rPr>
            </w:rPrChange>
          </w:rPr>
          <w:delText>14.6.</w:delText>
        </w:r>
        <w:r w:rsidDel="009958FB" w:rsidR="00AB4165">
          <w:rPr>
            <w:noProof/>
          </w:rPr>
          <w:tab/>
        </w:r>
        <w:r w:rsidRPr="006A420B" w:rsidDel="009958FB">
          <w:rPr>
            <w:noProof/>
            <w:rPrChange w:author="Autor" w:id="933">
              <w:rPr>
                <w:rStyle w:val="Hipercze"/>
              </w:rPr>
            </w:rPrChange>
          </w:rPr>
          <w:delText>Treść komunikatu rejestracji danych dostępowych repozytorium</w:delText>
        </w:r>
        <w:r w:rsidDel="009958FB" w:rsidR="00AB4165">
          <w:rPr>
            <w:noProof/>
          </w:rPr>
          <w:tab/>
        </w:r>
        <w:r w:rsidRPr="006A420B" w:rsidDel="009958FB">
          <w:rPr>
            <w:noProof/>
            <w:rPrChange w:author="Autor" w:id="934">
              <w:rPr>
                <w:rStyle w:val="Hipercze"/>
              </w:rPr>
            </w:rPrChange>
          </w:rPr>
          <w:delText>47</w:delText>
        </w:r>
      </w:del>
    </w:p>
    <w:p w:rsidR="00AB4165" w:rsidDel="009958FB" w:rsidP="652E5051" w:rsidRDefault="5166843E" w14:paraId="015CFA6B" w14:textId="45A18FDD">
      <w:pPr>
        <w:pStyle w:val="Spistreci2"/>
        <w:tabs>
          <w:tab w:val="left" w:pos="870"/>
          <w:tab w:val="right" w:leader="dot" w:pos="9060"/>
        </w:tabs>
        <w:rPr>
          <w:del w:author="Autor" w:id="935"/>
          <w:rFonts w:asciiTheme="minorHAnsi" w:hAnsiTheme="minorHAnsi" w:eastAsiaTheme="minorEastAsia" w:cstheme="minorBidi"/>
          <w:noProof/>
          <w:lang w:eastAsia="pl-PL"/>
        </w:rPr>
      </w:pPr>
      <w:del w:author="Autor" w:id="936">
        <w:r w:rsidRPr="006A420B" w:rsidDel="009958FB">
          <w:rPr>
            <w:noProof/>
            <w:rPrChange w:author="Autor" w:id="937">
              <w:rPr>
                <w:rStyle w:val="Hipercze"/>
              </w:rPr>
            </w:rPrChange>
          </w:rPr>
          <w:delText>14.7.</w:delText>
        </w:r>
        <w:r w:rsidDel="009958FB" w:rsidR="00AB4165">
          <w:rPr>
            <w:noProof/>
          </w:rPr>
          <w:tab/>
        </w:r>
        <w:r w:rsidRPr="006A420B" w:rsidDel="009958FB">
          <w:rPr>
            <w:noProof/>
            <w:rPrChange w:author="Autor" w:id="938">
              <w:rPr>
                <w:rStyle w:val="Hipercze"/>
              </w:rPr>
            </w:rPrChange>
          </w:rPr>
          <w:delText>Treść komunikatu żądania i odpowiedzi pobrania danych dostępowych repozytorium</w:delText>
        </w:r>
        <w:r w:rsidDel="009958FB" w:rsidR="00AB4165">
          <w:rPr>
            <w:noProof/>
          </w:rPr>
          <w:tab/>
        </w:r>
        <w:r w:rsidRPr="006A420B" w:rsidDel="009958FB">
          <w:rPr>
            <w:noProof/>
            <w:rPrChange w:author="Autor" w:id="939">
              <w:rPr>
                <w:rStyle w:val="Hipercze"/>
              </w:rPr>
            </w:rPrChange>
          </w:rPr>
          <w:delText>47</w:delText>
        </w:r>
      </w:del>
    </w:p>
    <w:p w:rsidR="00AB4165" w:rsidDel="009958FB" w:rsidP="652E5051" w:rsidRDefault="5166843E" w14:paraId="66FF8DBF" w14:textId="46C96628">
      <w:pPr>
        <w:pStyle w:val="Spistreci2"/>
        <w:tabs>
          <w:tab w:val="left" w:pos="870"/>
          <w:tab w:val="right" w:leader="dot" w:pos="9060"/>
        </w:tabs>
        <w:rPr>
          <w:del w:author="Autor" w:id="940"/>
          <w:rFonts w:asciiTheme="minorHAnsi" w:hAnsiTheme="minorHAnsi" w:eastAsiaTheme="minorEastAsia" w:cstheme="minorBidi"/>
          <w:noProof/>
          <w:lang w:eastAsia="pl-PL"/>
        </w:rPr>
      </w:pPr>
      <w:del w:author="Autor" w:id="941">
        <w:r w:rsidRPr="006A420B" w:rsidDel="009958FB">
          <w:rPr>
            <w:noProof/>
            <w:rPrChange w:author="Autor" w:id="942">
              <w:rPr>
                <w:rStyle w:val="Hipercze"/>
              </w:rPr>
            </w:rPrChange>
          </w:rPr>
          <w:delText>14.8.</w:delText>
        </w:r>
        <w:r w:rsidDel="009958FB" w:rsidR="00AB4165">
          <w:rPr>
            <w:noProof/>
          </w:rPr>
          <w:tab/>
        </w:r>
        <w:r w:rsidRPr="006A420B" w:rsidDel="009958FB">
          <w:rPr>
            <w:noProof/>
            <w:rPrChange w:author="Autor" w:id="943">
              <w:rPr>
                <w:rStyle w:val="Hipercze"/>
              </w:rPr>
            </w:rPrChange>
          </w:rPr>
          <w:delText>Treść komunikatów żądań oraz odpowiedzi weryfikacji dostępu do danych</w:delText>
        </w:r>
        <w:r w:rsidDel="009958FB" w:rsidR="00AB4165">
          <w:rPr>
            <w:noProof/>
          </w:rPr>
          <w:tab/>
        </w:r>
        <w:r w:rsidRPr="006A420B" w:rsidDel="009958FB">
          <w:rPr>
            <w:noProof/>
            <w:rPrChange w:author="Autor" w:id="944">
              <w:rPr>
                <w:rStyle w:val="Hipercze"/>
              </w:rPr>
            </w:rPrChange>
          </w:rPr>
          <w:delText>47</w:delText>
        </w:r>
      </w:del>
    </w:p>
    <w:p w:rsidR="00AB4165" w:rsidDel="009958FB" w:rsidP="5166843E" w:rsidRDefault="5166843E" w14:paraId="74EDBF09" w14:textId="5F012075">
      <w:pPr>
        <w:pStyle w:val="Spistreci3"/>
        <w:tabs>
          <w:tab w:val="clear" w:pos="9062"/>
          <w:tab w:val="right" w:leader="dot" w:pos="9060"/>
        </w:tabs>
        <w:rPr>
          <w:del w:author="Autor" w:id="945"/>
          <w:rFonts w:asciiTheme="minorHAnsi" w:hAnsiTheme="minorHAnsi" w:eastAsiaTheme="minorEastAsia" w:cstheme="minorBidi"/>
          <w:noProof/>
          <w:lang w:eastAsia="pl-PL"/>
        </w:rPr>
      </w:pPr>
      <w:del w:author="Autor" w:id="946">
        <w:r w:rsidRPr="006A420B" w:rsidDel="009958FB">
          <w:rPr>
            <w:noProof/>
            <w:rPrChange w:author="Autor" w:id="947">
              <w:rPr>
                <w:rStyle w:val="Hipercze"/>
              </w:rPr>
            </w:rPrChange>
          </w:rPr>
          <w:delText>14.8.1.</w:delText>
        </w:r>
        <w:r w:rsidDel="009958FB" w:rsidR="00AB4165">
          <w:rPr>
            <w:noProof/>
          </w:rPr>
          <w:tab/>
        </w:r>
        <w:r w:rsidRPr="006A420B" w:rsidDel="009958FB">
          <w:rPr>
            <w:noProof/>
            <w:rPrChange w:author="Autor" w:id="948">
              <w:rPr>
                <w:rStyle w:val="Hipercze"/>
              </w:rPr>
            </w:rPrChange>
          </w:rPr>
          <w:delText>Żądanie i odpowiedź dla dokumentów indeksowanych w P1</w:delText>
        </w:r>
        <w:r w:rsidDel="009958FB" w:rsidR="00AB4165">
          <w:rPr>
            <w:noProof/>
          </w:rPr>
          <w:tab/>
        </w:r>
        <w:r w:rsidRPr="006A420B" w:rsidDel="009958FB">
          <w:rPr>
            <w:noProof/>
            <w:rPrChange w:author="Autor" w:id="949">
              <w:rPr>
                <w:rStyle w:val="Hipercze"/>
              </w:rPr>
            </w:rPrChange>
          </w:rPr>
          <w:delText>47</w:delText>
        </w:r>
      </w:del>
    </w:p>
    <w:p w:rsidR="00AB4165" w:rsidDel="009958FB" w:rsidP="5166843E" w:rsidRDefault="5166843E" w14:paraId="5FC6C217" w14:textId="358B3A1A">
      <w:pPr>
        <w:pStyle w:val="Spistreci3"/>
        <w:tabs>
          <w:tab w:val="clear" w:pos="9062"/>
          <w:tab w:val="right" w:leader="dot" w:pos="9060"/>
        </w:tabs>
        <w:rPr>
          <w:del w:author="Autor" w:id="950"/>
          <w:rFonts w:asciiTheme="minorHAnsi" w:hAnsiTheme="minorHAnsi" w:eastAsiaTheme="minorEastAsia" w:cstheme="minorBidi"/>
          <w:noProof/>
          <w:lang w:eastAsia="pl-PL"/>
        </w:rPr>
      </w:pPr>
      <w:del w:author="Autor" w:id="951">
        <w:r w:rsidRPr="006A420B" w:rsidDel="009958FB">
          <w:rPr>
            <w:noProof/>
            <w:rPrChange w:author="Autor" w:id="952">
              <w:rPr>
                <w:rStyle w:val="Hipercze"/>
              </w:rPr>
            </w:rPrChange>
          </w:rPr>
          <w:delText>14.8.2.</w:delText>
        </w:r>
        <w:r w:rsidDel="009958FB" w:rsidR="00AB4165">
          <w:rPr>
            <w:noProof/>
          </w:rPr>
          <w:tab/>
        </w:r>
        <w:r w:rsidRPr="006A420B" w:rsidDel="009958FB">
          <w:rPr>
            <w:noProof/>
            <w:rPrChange w:author="Autor" w:id="953">
              <w:rPr>
                <w:rStyle w:val="Hipercze"/>
              </w:rPr>
            </w:rPrChange>
          </w:rPr>
          <w:delText>Żądanie i odpowiedzi dla dokumentów nieindeksowanych w P1</w:delText>
        </w:r>
        <w:r w:rsidDel="009958FB" w:rsidR="00AB4165">
          <w:rPr>
            <w:noProof/>
          </w:rPr>
          <w:tab/>
        </w:r>
        <w:r w:rsidRPr="006A420B" w:rsidDel="009958FB">
          <w:rPr>
            <w:noProof/>
            <w:rPrChange w:author="Autor" w:id="954">
              <w:rPr>
                <w:rStyle w:val="Hipercze"/>
              </w:rPr>
            </w:rPrChange>
          </w:rPr>
          <w:delText>47</w:delText>
        </w:r>
      </w:del>
    </w:p>
    <w:p w:rsidR="00AB4165" w:rsidDel="009958FB" w:rsidP="5166843E" w:rsidRDefault="5166843E" w14:paraId="6710D614" w14:textId="1F29848B">
      <w:pPr>
        <w:pStyle w:val="Spistreci3"/>
        <w:tabs>
          <w:tab w:val="clear" w:pos="9062"/>
          <w:tab w:val="right" w:leader="dot" w:pos="9060"/>
        </w:tabs>
        <w:rPr>
          <w:del w:author="Autor" w:id="955"/>
          <w:rFonts w:asciiTheme="minorHAnsi" w:hAnsiTheme="minorHAnsi" w:eastAsiaTheme="minorEastAsia" w:cstheme="minorBidi"/>
          <w:noProof/>
          <w:lang w:eastAsia="pl-PL"/>
        </w:rPr>
      </w:pPr>
      <w:del w:author="Autor" w:id="956">
        <w:r w:rsidRPr="006A420B" w:rsidDel="009958FB">
          <w:rPr>
            <w:noProof/>
            <w:rPrChange w:author="Autor" w:id="957">
              <w:rPr>
                <w:rStyle w:val="Hipercze"/>
              </w:rPr>
            </w:rPrChange>
          </w:rPr>
          <w:delText>14.8.3.</w:delText>
        </w:r>
        <w:r w:rsidDel="009958FB" w:rsidR="00AB4165">
          <w:rPr>
            <w:noProof/>
          </w:rPr>
          <w:tab/>
        </w:r>
        <w:r w:rsidRPr="006A420B" w:rsidDel="009958FB">
          <w:rPr>
            <w:noProof/>
            <w:rPrChange w:author="Autor" w:id="958">
              <w:rPr>
                <w:rStyle w:val="Hipercze"/>
              </w:rPr>
            </w:rPrChange>
          </w:rPr>
          <w:delText>Żądanie i odpowiedzi dla dokumentów nieindeksowanych w P1 (wskazanie typu dokumentu oraz okresu pochodzenia dokumentacji)</w:delText>
        </w:r>
        <w:r w:rsidDel="009958FB" w:rsidR="00AB4165">
          <w:rPr>
            <w:noProof/>
          </w:rPr>
          <w:tab/>
        </w:r>
        <w:r w:rsidRPr="006A420B" w:rsidDel="009958FB">
          <w:rPr>
            <w:noProof/>
            <w:rPrChange w:author="Autor" w:id="959">
              <w:rPr>
                <w:rStyle w:val="Hipercze"/>
              </w:rPr>
            </w:rPrChange>
          </w:rPr>
          <w:delText>47</w:delText>
        </w:r>
      </w:del>
    </w:p>
    <w:p w:rsidR="00AB4165" w:rsidDel="009958FB" w:rsidP="652E5051" w:rsidRDefault="5166843E" w14:paraId="0BF1A26C" w14:textId="129D6D60">
      <w:pPr>
        <w:pStyle w:val="Spistreci2"/>
        <w:tabs>
          <w:tab w:val="left" w:pos="870"/>
          <w:tab w:val="right" w:leader="dot" w:pos="9060"/>
        </w:tabs>
        <w:rPr>
          <w:del w:author="Autor" w:id="960"/>
          <w:rFonts w:asciiTheme="minorHAnsi" w:hAnsiTheme="minorHAnsi" w:eastAsiaTheme="minorEastAsia" w:cstheme="minorBidi"/>
          <w:noProof/>
          <w:lang w:eastAsia="pl-PL"/>
        </w:rPr>
      </w:pPr>
      <w:del w:author="Autor" w:id="961">
        <w:r w:rsidRPr="006A420B" w:rsidDel="009958FB">
          <w:rPr>
            <w:noProof/>
            <w:rPrChange w:author="Autor" w:id="962">
              <w:rPr>
                <w:rStyle w:val="Hipercze"/>
              </w:rPr>
            </w:rPrChange>
          </w:rPr>
          <w:delText>14.9.</w:delText>
        </w:r>
        <w:r w:rsidDel="009958FB" w:rsidR="00AB4165">
          <w:rPr>
            <w:noProof/>
          </w:rPr>
          <w:tab/>
        </w:r>
        <w:r w:rsidRPr="006A420B" w:rsidDel="009958FB">
          <w:rPr>
            <w:noProof/>
            <w:rPrChange w:author="Autor" w:id="963">
              <w:rPr>
                <w:rStyle w:val="Hipercze"/>
              </w:rPr>
            </w:rPrChange>
          </w:rPr>
          <w:delText>Treść tokena SAML</w:delText>
        </w:r>
        <w:r w:rsidDel="009958FB" w:rsidR="00AB4165">
          <w:rPr>
            <w:noProof/>
          </w:rPr>
          <w:tab/>
        </w:r>
        <w:r w:rsidRPr="006A420B" w:rsidDel="009958FB">
          <w:rPr>
            <w:noProof/>
            <w:rPrChange w:author="Autor" w:id="964">
              <w:rPr>
                <w:rStyle w:val="Hipercze"/>
              </w:rPr>
            </w:rPrChange>
          </w:rPr>
          <w:delText>47</w:delText>
        </w:r>
      </w:del>
    </w:p>
    <w:p w:rsidR="00AB4165" w:rsidDel="009958FB" w:rsidP="5166843E" w:rsidRDefault="5166843E" w14:paraId="4FF0C4F4" w14:textId="5D5B644C">
      <w:pPr>
        <w:pStyle w:val="Spistreci2"/>
        <w:tabs>
          <w:tab w:val="left" w:pos="1095"/>
          <w:tab w:val="right" w:leader="dot" w:pos="9060"/>
        </w:tabs>
        <w:rPr>
          <w:del w:author="Autor" w:id="965"/>
          <w:rFonts w:asciiTheme="minorHAnsi" w:hAnsiTheme="minorHAnsi" w:eastAsiaTheme="minorEastAsia" w:cstheme="minorBidi"/>
          <w:noProof/>
          <w:lang w:eastAsia="pl-PL"/>
        </w:rPr>
      </w:pPr>
      <w:del w:author="Autor" w:id="966">
        <w:r w:rsidRPr="006A420B" w:rsidDel="009958FB">
          <w:rPr>
            <w:noProof/>
            <w:rPrChange w:author="Autor" w:id="967">
              <w:rPr>
                <w:rStyle w:val="Hipercze"/>
              </w:rPr>
            </w:rPrChange>
          </w:rPr>
          <w:delText>14.10.</w:delText>
        </w:r>
        <w:r w:rsidDel="009958FB" w:rsidR="00AB4165">
          <w:rPr>
            <w:noProof/>
          </w:rPr>
          <w:tab/>
        </w:r>
        <w:r w:rsidRPr="006A420B" w:rsidDel="009958FB">
          <w:rPr>
            <w:noProof/>
            <w:rPrChange w:author="Autor" w:id="968">
              <w:rPr>
                <w:rStyle w:val="Hipercze"/>
              </w:rPr>
            </w:rPrChange>
          </w:rPr>
          <w:delText>Treść komunikatów żądań oraz odpowiedzi generowania tokena SAML</w:delText>
        </w:r>
        <w:r w:rsidDel="009958FB" w:rsidR="00AB4165">
          <w:rPr>
            <w:noProof/>
          </w:rPr>
          <w:tab/>
        </w:r>
        <w:r w:rsidRPr="006A420B" w:rsidDel="009958FB">
          <w:rPr>
            <w:noProof/>
            <w:rPrChange w:author="Autor" w:id="969">
              <w:rPr>
                <w:rStyle w:val="Hipercze"/>
              </w:rPr>
            </w:rPrChange>
          </w:rPr>
          <w:delText>47</w:delText>
        </w:r>
      </w:del>
    </w:p>
    <w:p w:rsidR="00AB4165" w:rsidDel="009958FB" w:rsidP="5166843E" w:rsidRDefault="5166843E" w14:paraId="62C09590" w14:textId="6CF73D86">
      <w:pPr>
        <w:pStyle w:val="Spistreci2"/>
        <w:tabs>
          <w:tab w:val="left" w:pos="1095"/>
          <w:tab w:val="right" w:leader="dot" w:pos="9060"/>
        </w:tabs>
        <w:rPr>
          <w:del w:author="Autor" w:id="970"/>
          <w:rFonts w:asciiTheme="minorHAnsi" w:hAnsiTheme="minorHAnsi" w:eastAsiaTheme="minorEastAsia" w:cstheme="minorBidi"/>
          <w:noProof/>
          <w:lang w:eastAsia="pl-PL"/>
        </w:rPr>
      </w:pPr>
      <w:del w:author="Autor" w:id="971">
        <w:r w:rsidRPr="006A420B" w:rsidDel="009958FB">
          <w:rPr>
            <w:noProof/>
            <w:rPrChange w:author="Autor" w:id="972">
              <w:rPr>
                <w:rStyle w:val="Hipercze"/>
              </w:rPr>
            </w:rPrChange>
          </w:rPr>
          <w:delText>14.11.</w:delText>
        </w:r>
        <w:r w:rsidDel="009958FB" w:rsidR="00AB4165">
          <w:rPr>
            <w:noProof/>
          </w:rPr>
          <w:tab/>
        </w:r>
        <w:r w:rsidRPr="006A420B" w:rsidDel="009958FB">
          <w:rPr>
            <w:noProof/>
            <w:rPrChange w:author="Autor" w:id="973">
              <w:rPr>
                <w:rStyle w:val="Hipercze"/>
              </w:rPr>
            </w:rPrChange>
          </w:rPr>
          <w:delText>Treść komunikatów żądań oraz odpowiedzi rejestracji zadania hurtowej zmiany statusu dostępności dokumentów</w:delText>
        </w:r>
        <w:r w:rsidDel="009958FB" w:rsidR="00AB4165">
          <w:rPr>
            <w:noProof/>
          </w:rPr>
          <w:tab/>
        </w:r>
        <w:r w:rsidRPr="006A420B" w:rsidDel="009958FB">
          <w:rPr>
            <w:noProof/>
            <w:rPrChange w:author="Autor" w:id="974">
              <w:rPr>
                <w:rStyle w:val="Hipercze"/>
              </w:rPr>
            </w:rPrChange>
          </w:rPr>
          <w:delText>47</w:delText>
        </w:r>
      </w:del>
    </w:p>
    <w:p w:rsidR="00AB4165" w:rsidDel="009958FB" w:rsidP="5166843E" w:rsidRDefault="5166843E" w14:paraId="113695C0" w14:textId="075AD181">
      <w:pPr>
        <w:pStyle w:val="Spistreci2"/>
        <w:tabs>
          <w:tab w:val="left" w:pos="1095"/>
          <w:tab w:val="right" w:leader="dot" w:pos="9060"/>
        </w:tabs>
        <w:rPr>
          <w:del w:author="Autor" w:id="975"/>
          <w:rFonts w:asciiTheme="minorHAnsi" w:hAnsiTheme="minorHAnsi" w:eastAsiaTheme="minorEastAsia" w:cstheme="minorBidi"/>
          <w:noProof/>
          <w:lang w:eastAsia="pl-PL"/>
        </w:rPr>
      </w:pPr>
      <w:del w:author="Autor" w:id="976">
        <w:r w:rsidRPr="006A420B" w:rsidDel="009958FB">
          <w:rPr>
            <w:noProof/>
            <w:rPrChange w:author="Autor" w:id="977">
              <w:rPr>
                <w:rStyle w:val="Hipercze"/>
              </w:rPr>
            </w:rPrChange>
          </w:rPr>
          <w:delText>14.12.</w:delText>
        </w:r>
        <w:r w:rsidDel="009958FB" w:rsidR="00AB4165">
          <w:rPr>
            <w:noProof/>
          </w:rPr>
          <w:tab/>
        </w:r>
        <w:r w:rsidRPr="006A420B" w:rsidDel="009958FB">
          <w:rPr>
            <w:noProof/>
            <w:rPrChange w:author="Autor" w:id="978">
              <w:rPr>
                <w:rStyle w:val="Hipercze"/>
              </w:rPr>
            </w:rPrChange>
          </w:rPr>
          <w:delText>Treść komunikatów żądań oraz odpowiedzi pobrania raportu dla hurtowej zmiany statusu dostępności dokumentów</w:delText>
        </w:r>
        <w:r w:rsidDel="009958FB" w:rsidR="00AB4165">
          <w:rPr>
            <w:noProof/>
          </w:rPr>
          <w:tab/>
        </w:r>
        <w:r w:rsidRPr="006A420B" w:rsidDel="009958FB">
          <w:rPr>
            <w:noProof/>
            <w:rPrChange w:author="Autor" w:id="979">
              <w:rPr>
                <w:rStyle w:val="Hipercze"/>
              </w:rPr>
            </w:rPrChange>
          </w:rPr>
          <w:delText>47</w:delText>
        </w:r>
      </w:del>
    </w:p>
    <w:p w:rsidR="00AB4165" w:rsidDel="009958FB" w:rsidP="5166843E" w:rsidRDefault="5166843E" w14:paraId="761B9175" w14:textId="5C948C62">
      <w:pPr>
        <w:pStyle w:val="Spistreci1"/>
        <w:tabs>
          <w:tab w:val="clear" w:pos="9062"/>
          <w:tab w:val="left" w:pos="435"/>
          <w:tab w:val="right" w:leader="dot" w:pos="9060"/>
        </w:tabs>
        <w:rPr>
          <w:del w:author="Autor" w:id="980"/>
          <w:rFonts w:asciiTheme="minorHAnsi" w:hAnsiTheme="minorHAnsi" w:eastAsiaTheme="minorEastAsia" w:cstheme="minorBidi"/>
          <w:noProof/>
          <w:lang w:eastAsia="pl-PL"/>
        </w:rPr>
      </w:pPr>
      <w:del w:author="Autor" w:id="981">
        <w:r w:rsidRPr="006A420B" w:rsidDel="009958FB">
          <w:rPr>
            <w:noProof/>
            <w:rPrChange w:author="Autor" w:id="982">
              <w:rPr>
                <w:rStyle w:val="Hipercze"/>
              </w:rPr>
            </w:rPrChange>
          </w:rPr>
          <w:delText>15.</w:delText>
        </w:r>
        <w:r w:rsidDel="009958FB" w:rsidR="00AB4165">
          <w:rPr>
            <w:noProof/>
          </w:rPr>
          <w:tab/>
        </w:r>
        <w:r w:rsidRPr="006A420B" w:rsidDel="009958FB">
          <w:rPr>
            <w:noProof/>
            <w:rPrChange w:author="Autor" w:id="983">
              <w:rPr>
                <w:rStyle w:val="Hipercze"/>
              </w:rPr>
            </w:rPrChange>
          </w:rPr>
          <w:delText>Lista załączników</w:delText>
        </w:r>
        <w:r w:rsidDel="009958FB" w:rsidR="00AB4165">
          <w:rPr>
            <w:noProof/>
          </w:rPr>
          <w:tab/>
        </w:r>
        <w:r w:rsidRPr="006A420B" w:rsidDel="009958FB">
          <w:rPr>
            <w:noProof/>
            <w:rPrChange w:author="Autor" w:id="984">
              <w:rPr>
                <w:rStyle w:val="Hipercze"/>
              </w:rPr>
            </w:rPrChange>
          </w:rPr>
          <w:delText>47</w:delText>
        </w:r>
      </w:del>
    </w:p>
    <w:p w:rsidR="00AB4165" w:rsidDel="009958FB" w:rsidP="5166843E" w:rsidRDefault="5166843E" w14:paraId="1AA823E0" w14:textId="22397EFA">
      <w:pPr>
        <w:pStyle w:val="Spistreci1"/>
        <w:tabs>
          <w:tab w:val="clear" w:pos="9062"/>
          <w:tab w:val="left" w:pos="435"/>
          <w:tab w:val="right" w:leader="dot" w:pos="9060"/>
        </w:tabs>
        <w:rPr>
          <w:del w:author="Autor" w:id="985"/>
          <w:rFonts w:asciiTheme="minorHAnsi" w:hAnsiTheme="minorHAnsi" w:eastAsiaTheme="minorEastAsia" w:cstheme="minorBidi"/>
          <w:noProof/>
          <w:lang w:eastAsia="pl-PL"/>
        </w:rPr>
      </w:pPr>
      <w:del w:author="Autor" w:id="986">
        <w:r w:rsidRPr="006A420B" w:rsidDel="009958FB">
          <w:rPr>
            <w:noProof/>
            <w:rPrChange w:author="Autor" w:id="987">
              <w:rPr>
                <w:rStyle w:val="Hipercze"/>
              </w:rPr>
            </w:rPrChange>
          </w:rPr>
          <w:delText>16.</w:delText>
        </w:r>
        <w:r w:rsidDel="009958FB" w:rsidR="00AB4165">
          <w:rPr>
            <w:noProof/>
          </w:rPr>
          <w:tab/>
        </w:r>
        <w:r w:rsidRPr="006A420B" w:rsidDel="009958FB">
          <w:rPr>
            <w:noProof/>
            <w:rPrChange w:author="Autor" w:id="988">
              <w:rPr>
                <w:rStyle w:val="Hipercze"/>
              </w:rPr>
            </w:rPrChange>
          </w:rPr>
          <w:delText>Indeks Tabel</w:delText>
        </w:r>
        <w:r w:rsidDel="009958FB" w:rsidR="00AB4165">
          <w:rPr>
            <w:noProof/>
          </w:rPr>
          <w:tab/>
        </w:r>
        <w:r w:rsidRPr="006A420B" w:rsidDel="009958FB">
          <w:rPr>
            <w:noProof/>
            <w:rPrChange w:author="Autor" w:id="989">
              <w:rPr>
                <w:rStyle w:val="Hipercze"/>
              </w:rPr>
            </w:rPrChange>
          </w:rPr>
          <w:delText>47</w:delText>
        </w:r>
      </w:del>
    </w:p>
    <w:p w:rsidR="00AB4165" w:rsidP="5166843E" w:rsidRDefault="5166843E" w14:paraId="3F751148" w14:textId="51EFF1C3">
      <w:pPr>
        <w:pStyle w:val="Spistreci1"/>
        <w:tabs>
          <w:tab w:val="clear" w:pos="9062"/>
          <w:tab w:val="left" w:pos="435"/>
          <w:tab w:val="right" w:leader="dot" w:pos="9060"/>
        </w:tabs>
        <w:rPr>
          <w:rFonts w:asciiTheme="minorHAnsi" w:hAnsiTheme="minorHAnsi" w:eastAsiaTheme="minorEastAsia" w:cstheme="minorBidi"/>
          <w:noProof/>
          <w:lang w:eastAsia="pl-PL"/>
        </w:rPr>
      </w:pPr>
      <w:del w:author="Autor" w:id="990">
        <w:r w:rsidRPr="006A420B" w:rsidDel="009958FB">
          <w:rPr>
            <w:noProof/>
            <w:rPrChange w:author="Autor" w:id="991">
              <w:rPr>
                <w:rStyle w:val="Hipercze"/>
              </w:rPr>
            </w:rPrChange>
          </w:rPr>
          <w:delText>17.</w:delText>
        </w:r>
        <w:r w:rsidDel="009958FB" w:rsidR="00AB4165">
          <w:rPr>
            <w:noProof/>
          </w:rPr>
          <w:tab/>
        </w:r>
        <w:r w:rsidRPr="006A420B" w:rsidDel="009958FB">
          <w:rPr>
            <w:noProof/>
            <w:rPrChange w:author="Autor" w:id="992">
              <w:rPr>
                <w:rStyle w:val="Hipercze"/>
              </w:rPr>
            </w:rPrChange>
          </w:rPr>
          <w:delText>Indeks Rysunków</w:delText>
        </w:r>
        <w:r w:rsidDel="009958FB" w:rsidR="00AB4165">
          <w:rPr>
            <w:noProof/>
          </w:rPr>
          <w:tab/>
        </w:r>
        <w:r w:rsidRPr="006A420B" w:rsidDel="009958FB">
          <w:rPr>
            <w:noProof/>
            <w:rPrChange w:author="Autor" w:id="993">
              <w:rPr>
                <w:rStyle w:val="Hipercze"/>
              </w:rPr>
            </w:rPrChange>
          </w:rPr>
          <w:delText>47</w:delText>
        </w:r>
      </w:del>
      <w:r w:rsidR="00AB4165">
        <w:fldChar w:fldCharType="end"/>
      </w:r>
    </w:p>
    <w:p w:rsidR="003464AC" w:rsidP="00A71DF6" w:rsidRDefault="003464AC" w14:paraId="78D8B7BC" w14:textId="3ADF6850">
      <w:pPr>
        <w:pStyle w:val="Nagwek1"/>
        <w:numPr>
          <w:ilvl w:val="0"/>
          <w:numId w:val="19"/>
        </w:numPr>
        <w:spacing w:before="0" w:after="0" w:line="288" w:lineRule="auto"/>
      </w:pPr>
      <w:bookmarkStart w:name="_Toc487461976" w:id="994"/>
      <w:bookmarkStart w:name="_Toc501107016" w:id="995"/>
      <w:r>
        <w:t xml:space="preserve"> </w:t>
      </w:r>
      <w:bookmarkStart w:name="_Toc1402452" w:id="996"/>
      <w:bookmarkStart w:name="_Toc139543740" w:id="997"/>
      <w:r>
        <w:t>Wstęp</w:t>
      </w:r>
      <w:bookmarkEnd w:id="994"/>
      <w:bookmarkEnd w:id="995"/>
      <w:bookmarkEnd w:id="996"/>
      <w:bookmarkEnd w:id="997"/>
    </w:p>
    <w:p w:rsidRPr="001B633D" w:rsidR="00F7455D" w:rsidP="001B633D" w:rsidRDefault="00F7455D" w14:paraId="60061E4C" w14:textId="77777777">
      <w:pPr>
        <w:spacing w:line="288" w:lineRule="auto"/>
        <w:rPr>
          <w:b/>
          <w:bCs/>
          <w:sz w:val="4"/>
          <w:szCs w:val="4"/>
        </w:rPr>
      </w:pPr>
    </w:p>
    <w:p w:rsidR="00E46697" w:rsidP="00226C8D" w:rsidRDefault="00E46697" w14:paraId="69348BBA" w14:textId="77777777">
      <w:pPr>
        <w:pStyle w:val="Nagwek2"/>
      </w:pPr>
      <w:bookmarkStart w:name="_Toc487461977" w:id="998"/>
      <w:bookmarkStart w:name="_Toc501107017" w:id="999"/>
      <w:bookmarkStart w:name="_Toc1402453" w:id="1000"/>
      <w:bookmarkStart w:name="_Toc139543741" w:id="1001"/>
      <w:r>
        <w:t>Cel i zakres dokumentu</w:t>
      </w:r>
      <w:bookmarkEnd w:id="998"/>
      <w:bookmarkEnd w:id="999"/>
      <w:bookmarkEnd w:id="1000"/>
      <w:bookmarkEnd w:id="1001"/>
    </w:p>
    <w:p w:rsidRPr="00C93E94" w:rsidR="00E46697" w:rsidP="269FD0A6" w:rsidRDefault="535EA40B" w14:paraId="0AE2492F" w14:textId="72E90F83" w14:noSpellErr="1">
      <w:pPr>
        <w:pStyle w:val="Normalny"/>
        <w:spacing w:line="288" w:lineRule="auto"/>
      </w:pPr>
      <w:r w:rsidR="355D862C">
        <w:rPr/>
        <w:t xml:space="preserve">Niniejsze opracowanie stanowi dokumentację techniczną dla dostawców oprogramowania podlegającego integracji z systemem </w:t>
      </w:r>
      <w:r w:rsidR="6AF8280C">
        <w:rPr/>
        <w:t xml:space="preserve">RED </w:t>
      </w:r>
      <w:r w:rsidR="355D862C">
        <w:rPr/>
        <w:t xml:space="preserve">w zakresie </w:t>
      </w:r>
      <w:r w:rsidR="0B202A8E">
        <w:rPr/>
        <w:t xml:space="preserve">przekazywania i wyszukiwania </w:t>
      </w:r>
      <w:del w:author="Autor" w:id="1279028340">
        <w:r w:rsidDel="0B202A8E">
          <w:delText xml:space="preserve">indeksów </w:delText>
        </w:r>
      </w:del>
      <w:ins w:author="Autor" w:id="476165607">
        <w:r w:rsidR="1B2D75C8">
          <w:t xml:space="preserve">dokumentów </w:t>
        </w:r>
      </w:ins>
      <w:r w:rsidR="0B202A8E">
        <w:rPr/>
        <w:t>EDM</w:t>
      </w:r>
      <w:ins w:author="Autor" w:id="1588538726">
        <w:r w:rsidR="1B2D75C8">
          <w:t xml:space="preserve"> oraz ich metadanych</w:t>
        </w:r>
      </w:ins>
      <w:r w:rsidR="355D862C">
        <w:rPr/>
        <w:t xml:space="preserve">. </w:t>
      </w:r>
      <w:r w:rsidR="0B202A8E">
        <w:rPr/>
        <w:t xml:space="preserve">W </w:t>
      </w:r>
      <w:r w:rsidR="355D862C">
        <w:rPr/>
        <w:t xml:space="preserve">dokumencie </w:t>
      </w:r>
      <w:r w:rsidR="295A1D95">
        <w:rPr/>
        <w:t>opisane zostały role, transakcje i</w:t>
      </w:r>
      <w:del w:author="Autor" w:id="702237194">
        <w:r w:rsidDel="295A1D95">
          <w:delText xml:space="preserve"> </w:delText>
        </w:r>
      </w:del>
      <w:ins w:author="Autor" w:id="898274007">
        <w:r w:rsidR="1B2D75C8">
          <w:t> </w:t>
        </w:r>
      </w:ins>
      <w:r w:rsidR="295A1D95">
        <w:rPr/>
        <w:t xml:space="preserve">struktury obsługiwane przez system </w:t>
      </w:r>
      <w:r w:rsidR="729550D4">
        <w:rPr/>
        <w:t>RED</w:t>
      </w:r>
      <w:r w:rsidR="295A1D95">
        <w:rPr/>
        <w:t xml:space="preserve">. </w:t>
      </w:r>
    </w:p>
    <w:p w:rsidR="00E46697" w:rsidP="269FD0A6" w:rsidRDefault="00E46697" w14:paraId="4761C977" w14:textId="7CE89495" w14:noSpellErr="1">
      <w:pPr>
        <w:pStyle w:val="Normalny"/>
        <w:spacing w:line="288" w:lineRule="auto"/>
      </w:pPr>
      <w:r w:rsidR="2AEC9F04">
        <w:rPr/>
        <w:t>Dokument obejmuje swoim zakresem specyfikację usług związanych z zapisem</w:t>
      </w:r>
      <w:r w:rsidR="49882CC3">
        <w:rPr/>
        <w:t xml:space="preserve"> i</w:t>
      </w:r>
      <w:del w:author="Autor" w:id="1924255917">
        <w:r w:rsidDel="49882CC3">
          <w:delText xml:space="preserve"> wyszukiwaniem indeksów</w:delText>
        </w:r>
      </w:del>
      <w:ins w:author="Autor" w:id="1727327930">
        <w:r w:rsidR="1B2D75C8">
          <w:t xml:space="preserve"> pobieraniem dokumentów</w:t>
        </w:r>
      </w:ins>
      <w:r w:rsidR="49882CC3">
        <w:rPr/>
        <w:t xml:space="preserve"> EDM</w:t>
      </w:r>
      <w:ins w:author="Autor" w:id="884751543">
        <w:r w:rsidR="1B2D75C8">
          <w:t xml:space="preserve"> oraz wyszukiwaniem i aktualizacją metadanych</w:t>
        </w:r>
      </w:ins>
      <w:r w:rsidR="2AEC9F04">
        <w:rPr/>
        <w:t>.</w:t>
      </w:r>
      <w:ins w:author="Autor" w:id="1681758047">
        <w:r w:rsidR="1B2D75C8">
          <w:t xml:space="preserve"> Dokument uwzględnia także</w:t>
        </w:r>
      </w:ins>
      <w:r w:rsidR="56228CDD">
        <w:rPr/>
        <w:t xml:space="preserve"> </w:t>
      </w:r>
      <w:del w:author="Autor" w:id="618067997">
        <w:r w:rsidDel="56228CDD">
          <w:delText xml:space="preserve">Aspekty </w:delText>
        </w:r>
      </w:del>
      <w:ins w:author="Autor" w:id="1587528390">
        <w:r w:rsidR="1B2D75C8">
          <w:t xml:space="preserve">aspekty </w:t>
        </w:r>
      </w:ins>
      <w:r w:rsidR="56228CDD">
        <w:rPr/>
        <w:t>bezpieczeństwa, uwierzytelnienia</w:t>
      </w:r>
      <w:ins w:author="Autor" w:id="518929466">
        <w:r w:rsidR="1B2D75C8">
          <w:t xml:space="preserve"> i</w:t>
        </w:r>
      </w:ins>
      <w:del w:author="Autor" w:id="1028679023">
        <w:r w:rsidDel="56228CDD">
          <w:delText>,</w:delText>
        </w:r>
      </w:del>
      <w:r w:rsidR="56228CDD">
        <w:rPr/>
        <w:t xml:space="preserve"> polityk</w:t>
      </w:r>
      <w:ins w:author="Autor" w:id="1199469955">
        <w:r w:rsidR="1B2D75C8">
          <w:t xml:space="preserve"> dostępu</w:t>
        </w:r>
      </w:ins>
      <w:del w:author="Autor" w:id="1893867907">
        <w:r w:rsidDel="56228CDD">
          <w:delText xml:space="preserve"> i deklaracji zgód</w:delText>
        </w:r>
        <w:r w:rsidDel="32D73921">
          <w:delText xml:space="preserve"> oraz </w:delText>
        </w:r>
        <w:r w:rsidDel="56228CDD">
          <w:delText>dodatkowe transakcje będą opisane w kolejnych wersjach specyfikacji</w:delText>
        </w:r>
      </w:del>
      <w:r w:rsidR="56228CDD">
        <w:rPr/>
        <w:t>.</w:t>
      </w:r>
    </w:p>
    <w:p w:rsidRPr="00C93E94" w:rsidR="004347F1" w:rsidP="269FD0A6" w:rsidRDefault="0F185C41" w14:paraId="25C5C27C" w14:textId="437625BC">
      <w:pPr>
        <w:pStyle w:val="Normalny"/>
        <w:spacing w:line="288" w:lineRule="auto"/>
      </w:pPr>
      <w:r w:rsidR="295A1D95">
        <w:rPr/>
        <w:t xml:space="preserve">Celem dokumentu jest przedstawienie tych wymagań i założeń dot. funkcjonowania </w:t>
      </w:r>
      <w:del w:author="Autor" w:id="1703087422">
        <w:r w:rsidDel="295A1D95">
          <w:delText xml:space="preserve">indeksowania </w:delText>
        </w:r>
      </w:del>
      <w:ins w:author="Autor" w:id="716750768">
        <w:r w:rsidR="1B2D75C8">
          <w:t xml:space="preserve">wymiany </w:t>
        </w:r>
      </w:ins>
      <w:r w:rsidR="295A1D95">
        <w:rPr/>
        <w:t>EDM</w:t>
      </w:r>
      <w:ins w:author="Autor" w:id="132139295">
        <w:r w:rsidR="1B2D75C8">
          <w:t>,</w:t>
        </w:r>
      </w:ins>
      <w:r w:rsidR="295A1D95">
        <w:rPr/>
        <w:t xml:space="preserve"> </w:t>
      </w:r>
      <w:del w:author="Autor" w:id="577685207">
        <w:r w:rsidDel="295A1D95">
          <w:delText xml:space="preserve">w Polsce </w:delText>
        </w:r>
      </w:del>
      <w:r w:rsidR="295A1D95">
        <w:rPr/>
        <w:t xml:space="preserve">dla których standard </w:t>
      </w:r>
      <w:r w:rsidR="295A1D95">
        <w:rPr/>
        <w:t>XDS.b</w:t>
      </w:r>
      <w:r w:rsidR="295A1D95">
        <w:rPr/>
        <w:t xml:space="preserve"> </w:t>
      </w:r>
      <w:r w:rsidR="0C91CB56">
        <w:rPr/>
        <w:t xml:space="preserve">określił tylko ramy (np. w zakresie identyfikatorów), </w:t>
      </w:r>
      <w:r w:rsidR="295A1D95">
        <w:rPr/>
        <w:t xml:space="preserve">albo które </w:t>
      </w:r>
      <w:r w:rsidR="0C91CB56">
        <w:rPr/>
        <w:t xml:space="preserve">wykraczają poza standard, a ich znajomość jest konieczna do tego, żeby systemy zewnętrzne mogły w skuteczny sposób podłączyć się do systemu </w:t>
      </w:r>
      <w:r w:rsidR="4CA5411F">
        <w:rPr/>
        <w:t>RED</w:t>
      </w:r>
      <w:r w:rsidR="0C91CB56">
        <w:rPr/>
        <w:t>.</w:t>
      </w:r>
    </w:p>
    <w:p w:rsidRPr="00C93E94" w:rsidR="00E46697" w:rsidP="00226C8D" w:rsidRDefault="00E46697" w14:paraId="7988AB1C" w14:textId="77777777">
      <w:pPr>
        <w:pStyle w:val="Nagwek2"/>
      </w:pPr>
      <w:bookmarkStart w:name="_Toc487461978" w:id="1024"/>
      <w:bookmarkStart w:name="_Toc501107018" w:id="1025"/>
      <w:bookmarkStart w:name="_Toc1402454" w:id="1026"/>
      <w:bookmarkStart w:name="_Toc139543742" w:id="1027"/>
      <w:r>
        <w:t>Wykorzystywane skróty i terminy</w:t>
      </w:r>
      <w:bookmarkEnd w:id="1024"/>
      <w:bookmarkEnd w:id="1025"/>
      <w:bookmarkEnd w:id="1026"/>
      <w:bookmarkEnd w:id="1027"/>
      <w:r w:rsidR="009164E8">
        <w:t xml:space="preserve"> </w:t>
      </w:r>
    </w:p>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ook w:val="04A0" w:firstRow="1" w:lastRow="0" w:firstColumn="1" w:lastColumn="0" w:noHBand="0" w:noVBand="1"/>
        <w:tblPrChange w:author="Autor">
          <w:tblPr/>
        </w:tblPrChange>
      </w:tblPr>
      <w:tblGrid>
        <w:gridCol w:w="705"/>
        <w:gridCol w:w="2640"/>
        <w:gridCol w:w="5596"/>
        <w:tblGridChange>
          <w:tblGrid>
            <w:gridCol w:w="705"/>
            <w:gridCol w:w="2654"/>
            <w:gridCol w:w="5582"/>
          </w:tblGrid>
        </w:tblGridChange>
      </w:tblGrid>
      <w:tr w:rsidRPr="00C93E94" w:rsidR="00E46697" w:rsidTr="269FD0A6" w14:paraId="75E3C008" w14:textId="77777777">
        <w:trPr>
          <w:cantSplit/>
          <w:trHeight w:val="300"/>
          <w:tblHeader/>
          <w:trPrChange w:author="Autor">
            <w:trPr>
              <w:trHeight w:val="300"/>
            </w:trPr>
          </w:trPrChange>
        </w:trPr>
        <w:tc>
          <w:tcPr>
            <w:tcW w:w="705" w:type="dxa"/>
            <w:shd w:val="clear" w:color="auto" w:fill="17365D" w:themeFill="text2" w:themeFillShade="BF"/>
            <w:tcMar/>
            <w:tcPrChange w:author="Autor">
              <w:tcPr>
                <w:tcW w:w="705" w:type="dxa"/>
                <w:shd w:val="clear" w:color="auto" w:fill="17365D" w:themeFill="text2" w:themeFillShade="BF"/>
                <w:tcMar/>
              </w:tcPr>
            </w:tcPrChange>
          </w:tcPr>
          <w:p w:rsidRPr="002837CA" w:rsidR="00E46697" w:rsidP="00633364" w:rsidRDefault="00E46697" w14:paraId="4840D583" w14:textId="77777777">
            <w:pPr>
              <w:pStyle w:val="Tabelanagwekdolewej"/>
              <w:spacing w:before="48" w:after="48"/>
              <w:rPr>
                <w:sz w:val="22"/>
                <w:szCs w:val="22"/>
                <w:rPrChange w:author="Autor" w:id="1029">
                  <w:rPr/>
                </w:rPrChange>
              </w:rPr>
            </w:pPr>
            <w:r w:rsidRPr="002837CA">
              <w:rPr>
                <w:sz w:val="22"/>
                <w:szCs w:val="22"/>
                <w:rPrChange w:author="Autor" w:id="1030">
                  <w:rPr/>
                </w:rPrChange>
              </w:rPr>
              <w:t>Lp.</w:t>
            </w:r>
          </w:p>
        </w:tc>
        <w:tc>
          <w:tcPr>
            <w:tcW w:w="2640" w:type="dxa"/>
            <w:shd w:val="clear" w:color="auto" w:fill="17365D" w:themeFill="text2" w:themeFillShade="BF"/>
            <w:tcMar/>
            <w:tcPrChange w:author="Autor">
              <w:tcPr>
                <w:tcW w:w="2654" w:type="dxa"/>
                <w:shd w:val="clear" w:color="auto" w:fill="17365D" w:themeFill="text2" w:themeFillShade="BF"/>
                <w:tcMar/>
              </w:tcPr>
            </w:tcPrChange>
          </w:tcPr>
          <w:p w:rsidRPr="002837CA" w:rsidR="00E46697" w:rsidP="00633364" w:rsidRDefault="00E46697" w14:paraId="479149A1" w14:textId="77777777">
            <w:pPr>
              <w:pStyle w:val="Tabelanagwekdolewej"/>
              <w:spacing w:before="48" w:after="48"/>
              <w:rPr>
                <w:sz w:val="22"/>
                <w:szCs w:val="22"/>
                <w:rPrChange w:author="Autor" w:id="1031">
                  <w:rPr/>
                </w:rPrChange>
              </w:rPr>
            </w:pPr>
            <w:r w:rsidRPr="002837CA">
              <w:rPr>
                <w:sz w:val="22"/>
                <w:szCs w:val="22"/>
                <w:rPrChange w:author="Autor" w:id="1032">
                  <w:rPr/>
                </w:rPrChange>
              </w:rPr>
              <w:t>Skrót / termin</w:t>
            </w:r>
          </w:p>
        </w:tc>
        <w:tc>
          <w:tcPr>
            <w:tcW w:w="5596" w:type="dxa"/>
            <w:shd w:val="clear" w:color="auto" w:fill="17365D" w:themeFill="text2" w:themeFillShade="BF"/>
            <w:tcMar/>
            <w:tcPrChange w:author="Autor">
              <w:tcPr>
                <w:tcW w:w="5582" w:type="dxa"/>
                <w:shd w:val="clear" w:color="auto" w:fill="17365D" w:themeFill="text2" w:themeFillShade="BF"/>
                <w:tcMar/>
              </w:tcPr>
            </w:tcPrChange>
          </w:tcPr>
          <w:p w:rsidRPr="002837CA" w:rsidR="00E46697" w:rsidP="00633364" w:rsidRDefault="00E46697" w14:paraId="3C6641AD" w14:textId="77777777">
            <w:pPr>
              <w:pStyle w:val="Tabelanagwekdolewej"/>
              <w:spacing w:before="48" w:after="48"/>
              <w:rPr>
                <w:sz w:val="22"/>
                <w:szCs w:val="22"/>
                <w:rPrChange w:author="Autor" w:id="1033">
                  <w:rPr/>
                </w:rPrChange>
              </w:rPr>
            </w:pPr>
            <w:r w:rsidRPr="002837CA">
              <w:rPr>
                <w:sz w:val="22"/>
                <w:szCs w:val="22"/>
                <w:rPrChange w:author="Autor" w:id="1034">
                  <w:rPr/>
                </w:rPrChange>
              </w:rPr>
              <w:t>Wyjaśnienie skrótu / terminu</w:t>
            </w:r>
          </w:p>
        </w:tc>
      </w:tr>
      <w:tr w:rsidRPr="00C93E94" w:rsidR="00E46697" w:rsidTr="269FD0A6" w14:paraId="4CCD7E18" w14:textId="77777777">
        <w:trPr>
          <w:cantSplit/>
          <w:trHeight w:val="300"/>
          <w:trPrChange w:author="Autor">
            <w:trPr>
              <w:trHeight w:val="300"/>
            </w:trPr>
          </w:trPrChange>
        </w:trPr>
        <w:tc>
          <w:tcPr>
            <w:tcW w:w="705" w:type="dxa"/>
            <w:tcMar/>
            <w:tcPrChange w:author="Autor">
              <w:tcPr>
                <w:tcW w:w="705" w:type="dxa"/>
                <w:tcMar/>
              </w:tcPr>
            </w:tcPrChange>
          </w:tcPr>
          <w:p w:rsidRPr="002837CA" w:rsidR="00E46697" w:rsidRDefault="00E46697" w14:paraId="44EAFD9C" w14:textId="77777777">
            <w:pPr>
              <w:pStyle w:val="tabelanormalny"/>
              <w:numPr>
                <w:ilvl w:val="0"/>
                <w:numId w:val="32"/>
              </w:numPr>
              <w:rPr>
                <w:sz w:val="18"/>
                <w:szCs w:val="18"/>
                <w:rPrChange w:author="Autor" w:id="1035">
                  <w:rPr/>
                </w:rPrChange>
              </w:rPr>
            </w:pPr>
          </w:p>
        </w:tc>
        <w:tc>
          <w:tcPr>
            <w:tcW w:w="2640" w:type="dxa"/>
            <w:tcMar/>
            <w:tcPrChange w:author="Autor">
              <w:tcPr>
                <w:tcW w:w="2654" w:type="dxa"/>
                <w:tcMar/>
              </w:tcPr>
            </w:tcPrChange>
          </w:tcPr>
          <w:p w:rsidRPr="002837CA" w:rsidR="00E46697" w:rsidRDefault="00E46697" w14:paraId="35254CAE" w14:textId="141B1A92">
            <w:pPr>
              <w:pStyle w:val="tabelanormalny"/>
              <w:rPr>
                <w:sz w:val="18"/>
                <w:szCs w:val="18"/>
                <w:rPrChange w:author="Autor" w:id="1036">
                  <w:rPr/>
                </w:rPrChange>
              </w:rPr>
            </w:pPr>
            <w:proofErr w:type="spellStart"/>
            <w:r w:rsidRPr="002837CA">
              <w:rPr>
                <w:sz w:val="18"/>
                <w:szCs w:val="18"/>
                <w:rPrChange w:author="Autor" w:id="1037">
                  <w:rPr/>
                </w:rPrChange>
              </w:rPr>
              <w:t>C</w:t>
            </w:r>
            <w:r w:rsidRPr="002837CA" w:rsidR="007D7AAB">
              <w:rPr>
                <w:sz w:val="18"/>
                <w:szCs w:val="18"/>
                <w:rPrChange w:author="Autor" w:id="1038">
                  <w:rPr/>
                </w:rPrChange>
              </w:rPr>
              <w:t>e</w:t>
            </w:r>
            <w:r w:rsidRPr="002837CA">
              <w:rPr>
                <w:sz w:val="18"/>
                <w:szCs w:val="18"/>
                <w:rPrChange w:author="Autor" w:id="1039">
                  <w:rPr/>
                </w:rPrChange>
              </w:rPr>
              <w:t>Z</w:t>
            </w:r>
            <w:proofErr w:type="spellEnd"/>
          </w:p>
        </w:tc>
        <w:tc>
          <w:tcPr>
            <w:tcW w:w="5596" w:type="dxa"/>
            <w:tcMar/>
            <w:tcPrChange w:author="Autor">
              <w:tcPr>
                <w:tcW w:w="5582" w:type="dxa"/>
                <w:tcMar/>
              </w:tcPr>
            </w:tcPrChange>
          </w:tcPr>
          <w:p w:rsidRPr="002837CA" w:rsidR="00E46697" w:rsidRDefault="00E46697" w14:paraId="1CBC71A3" w14:textId="0AAFE335">
            <w:pPr>
              <w:pStyle w:val="tabelanormalny"/>
              <w:rPr>
                <w:sz w:val="18"/>
                <w:szCs w:val="18"/>
                <w:rPrChange w:author="Autor" w:id="1040">
                  <w:rPr/>
                </w:rPrChange>
              </w:rPr>
            </w:pPr>
            <w:r w:rsidRPr="002837CA">
              <w:rPr>
                <w:sz w:val="18"/>
                <w:szCs w:val="18"/>
                <w:rPrChange w:author="Autor" w:id="1041">
                  <w:rPr/>
                </w:rPrChange>
              </w:rPr>
              <w:t xml:space="preserve">Centrum </w:t>
            </w:r>
            <w:r w:rsidRPr="002837CA" w:rsidR="007D7AAB">
              <w:rPr>
                <w:sz w:val="18"/>
                <w:szCs w:val="18"/>
                <w:rPrChange w:author="Autor" w:id="1042">
                  <w:rPr/>
                </w:rPrChange>
              </w:rPr>
              <w:t>e-</w:t>
            </w:r>
            <w:r w:rsidRPr="002837CA">
              <w:rPr>
                <w:sz w:val="18"/>
                <w:szCs w:val="18"/>
                <w:rPrChange w:author="Autor" w:id="1043">
                  <w:rPr/>
                </w:rPrChange>
              </w:rPr>
              <w:t>Zdrowia.</w:t>
            </w:r>
          </w:p>
        </w:tc>
      </w:tr>
      <w:tr w:rsidR="01A094F3" w:rsidTr="269FD0A6" w14:paraId="442CD655" w14:textId="77777777">
        <w:trPr>
          <w:cantSplit/>
          <w:trHeight w:val="300"/>
          <w:trPrChange w:author="Autor">
            <w:trPr>
              <w:trHeight w:val="300"/>
            </w:trPr>
          </w:trPrChange>
        </w:trPr>
        <w:tc>
          <w:tcPr>
            <w:tcW w:w="705" w:type="dxa"/>
            <w:tcMar/>
            <w:tcPrChange w:author="Autor">
              <w:tcPr>
                <w:tcW w:w="705" w:type="dxa"/>
                <w:tcMar/>
              </w:tcPr>
            </w:tcPrChange>
          </w:tcPr>
          <w:p w:rsidRPr="002837CA" w:rsidR="01A094F3" w:rsidRDefault="01A094F3" w14:paraId="455C0B7B" w14:textId="77777777">
            <w:pPr>
              <w:pStyle w:val="tabelanormalny"/>
              <w:numPr>
                <w:ilvl w:val="0"/>
                <w:numId w:val="32"/>
              </w:numPr>
              <w:rPr>
                <w:sz w:val="18"/>
                <w:szCs w:val="18"/>
                <w:rPrChange w:author="Autor" w:id="1044">
                  <w:rPr/>
                </w:rPrChange>
              </w:rPr>
            </w:pPr>
          </w:p>
        </w:tc>
        <w:tc>
          <w:tcPr>
            <w:tcW w:w="2640" w:type="dxa"/>
            <w:tcMar/>
            <w:tcPrChange w:author="Autor">
              <w:tcPr>
                <w:tcW w:w="2654" w:type="dxa"/>
                <w:tcMar/>
              </w:tcPr>
            </w:tcPrChange>
          </w:tcPr>
          <w:p w:rsidRPr="002837CA" w:rsidR="01A094F3" w:rsidRDefault="01A094F3" w14:paraId="7BEAF0FC" w14:textId="181576B4">
            <w:pPr>
              <w:spacing w:line="288" w:lineRule="auto"/>
              <w:jc w:val="left"/>
              <w:rPr>
                <w:sz w:val="18"/>
                <w:szCs w:val="18"/>
                <w:rPrChange w:author="Autor" w:id="1045">
                  <w:rPr/>
                </w:rPrChange>
              </w:rPr>
              <w:pPrChange w:author="Autor" w:id="1046">
                <w:pPr>
                  <w:spacing w:line="288" w:lineRule="auto"/>
                </w:pPr>
              </w:pPrChange>
            </w:pPr>
            <w:r w:rsidRPr="002837CA">
              <w:rPr>
                <w:rFonts w:eastAsia="Arial"/>
                <w:sz w:val="18"/>
                <w:szCs w:val="18"/>
                <w:rPrChange w:author="Autor" w:id="1047">
                  <w:rPr>
                    <w:rFonts w:eastAsia="Arial"/>
                    <w:szCs w:val="22"/>
                  </w:rPr>
                </w:rPrChange>
              </w:rPr>
              <w:t>RED</w:t>
            </w:r>
          </w:p>
        </w:tc>
        <w:tc>
          <w:tcPr>
            <w:tcW w:w="5596" w:type="dxa"/>
            <w:tcMar/>
            <w:tcPrChange w:author="Autor">
              <w:tcPr>
                <w:tcW w:w="5582" w:type="dxa"/>
                <w:tcMar/>
              </w:tcPr>
            </w:tcPrChange>
          </w:tcPr>
          <w:p w:rsidRPr="002837CA" w:rsidR="01A094F3" w:rsidP="01A094F3" w:rsidRDefault="01A094F3" w14:paraId="2A7E4C74" w14:textId="3A99062E">
            <w:pPr>
              <w:spacing w:line="288" w:lineRule="auto"/>
              <w:rPr>
                <w:sz w:val="18"/>
                <w:szCs w:val="18"/>
                <w:rPrChange w:author="Autor" w:id="1048">
                  <w:rPr/>
                </w:rPrChange>
              </w:rPr>
            </w:pPr>
            <w:r w:rsidRPr="002837CA">
              <w:rPr>
                <w:rFonts w:eastAsia="Arial"/>
                <w:sz w:val="18"/>
                <w:szCs w:val="18"/>
                <w:rPrChange w:author="Autor" w:id="1049">
                  <w:rPr>
                    <w:rFonts w:eastAsia="Arial"/>
                    <w:szCs w:val="22"/>
                  </w:rPr>
                </w:rPrChange>
              </w:rPr>
              <w:t>Komponent grupujący wszystkie komponenty obszaru Repozytorium Elektronicznej Dokumentacji.</w:t>
            </w:r>
          </w:p>
        </w:tc>
      </w:tr>
      <w:tr w:rsidR="01A094F3" w:rsidTr="269FD0A6" w14:paraId="48252AFE" w14:textId="77777777">
        <w:trPr>
          <w:cantSplit/>
          <w:trHeight w:val="300"/>
          <w:trPrChange w:author="Autor">
            <w:trPr>
              <w:trHeight w:val="300"/>
            </w:trPr>
          </w:trPrChange>
        </w:trPr>
        <w:tc>
          <w:tcPr>
            <w:tcW w:w="705" w:type="dxa"/>
            <w:tcMar/>
            <w:tcPrChange w:author="Autor">
              <w:tcPr>
                <w:tcW w:w="705" w:type="dxa"/>
                <w:tcMar/>
              </w:tcPr>
            </w:tcPrChange>
          </w:tcPr>
          <w:p w:rsidRPr="002837CA" w:rsidR="01A094F3" w:rsidRDefault="01A094F3" w14:paraId="56BF5227" w14:textId="3D53B848">
            <w:pPr>
              <w:pStyle w:val="tabelanormalny"/>
              <w:numPr>
                <w:ilvl w:val="0"/>
                <w:numId w:val="32"/>
              </w:numPr>
              <w:rPr>
                <w:sz w:val="18"/>
                <w:szCs w:val="18"/>
                <w:rPrChange w:author="Autor" w:id="1050">
                  <w:rPr/>
                </w:rPrChange>
              </w:rPr>
            </w:pPr>
          </w:p>
        </w:tc>
        <w:tc>
          <w:tcPr>
            <w:tcW w:w="2640" w:type="dxa"/>
            <w:tcMar/>
            <w:tcPrChange w:author="Autor">
              <w:tcPr>
                <w:tcW w:w="2654" w:type="dxa"/>
                <w:tcMar/>
              </w:tcPr>
            </w:tcPrChange>
          </w:tcPr>
          <w:p w:rsidRPr="002837CA" w:rsidR="01A094F3" w:rsidRDefault="01A094F3" w14:paraId="1C02F4D1" w14:textId="027158B7">
            <w:pPr>
              <w:spacing w:line="288" w:lineRule="auto"/>
              <w:jc w:val="left"/>
              <w:rPr>
                <w:sz w:val="18"/>
                <w:szCs w:val="18"/>
                <w:rPrChange w:author="Autor" w:id="1051">
                  <w:rPr/>
                </w:rPrChange>
              </w:rPr>
              <w:pPrChange w:author="Autor" w:id="1052">
                <w:pPr>
                  <w:spacing w:line="288" w:lineRule="auto"/>
                </w:pPr>
              </w:pPrChange>
            </w:pPr>
            <w:r w:rsidRPr="002837CA">
              <w:rPr>
                <w:rFonts w:eastAsia="Arial"/>
                <w:sz w:val="18"/>
                <w:szCs w:val="18"/>
                <w:rPrChange w:author="Autor" w:id="1053">
                  <w:rPr>
                    <w:rFonts w:eastAsia="Arial"/>
                    <w:szCs w:val="22"/>
                  </w:rPr>
                </w:rPrChange>
              </w:rPr>
              <w:t xml:space="preserve">RMD </w:t>
            </w:r>
          </w:p>
        </w:tc>
        <w:tc>
          <w:tcPr>
            <w:tcW w:w="5596" w:type="dxa"/>
            <w:tcMar/>
            <w:tcPrChange w:author="Autor">
              <w:tcPr>
                <w:tcW w:w="5582" w:type="dxa"/>
                <w:tcMar/>
              </w:tcPr>
            </w:tcPrChange>
          </w:tcPr>
          <w:p w:rsidRPr="002837CA" w:rsidR="01A094F3" w:rsidP="01A094F3" w:rsidRDefault="01A094F3" w14:paraId="0E54EB90" w14:textId="7B0A03A9">
            <w:pPr>
              <w:spacing w:line="288" w:lineRule="auto"/>
              <w:rPr>
                <w:sz w:val="18"/>
                <w:szCs w:val="18"/>
                <w:rPrChange w:author="Autor" w:id="1054">
                  <w:rPr/>
                </w:rPrChange>
              </w:rPr>
            </w:pPr>
            <w:r w:rsidRPr="002837CA">
              <w:rPr>
                <w:rFonts w:eastAsia="Arial"/>
                <w:sz w:val="18"/>
                <w:szCs w:val="18"/>
                <w:rPrChange w:author="Autor" w:id="1055">
                  <w:rPr>
                    <w:rFonts w:eastAsia="Arial"/>
                    <w:szCs w:val="22"/>
                  </w:rPr>
                </w:rPrChange>
              </w:rPr>
              <w:t>Rejestr Metadanych Dokumentacji, komponent odpowiedzialny za gromadzenie i udostępnianie informacji o dokumentacji medycznej</w:t>
            </w:r>
          </w:p>
        </w:tc>
      </w:tr>
      <w:tr w:rsidR="01A094F3" w:rsidTr="269FD0A6" w14:paraId="5482B3C3" w14:textId="77777777">
        <w:trPr>
          <w:cantSplit/>
          <w:trHeight w:val="300"/>
          <w:trPrChange w:author="Autor">
            <w:trPr>
              <w:trHeight w:val="300"/>
            </w:trPr>
          </w:trPrChange>
        </w:trPr>
        <w:tc>
          <w:tcPr>
            <w:tcW w:w="705" w:type="dxa"/>
            <w:tcMar/>
            <w:tcPrChange w:author="Autor">
              <w:tcPr>
                <w:tcW w:w="705" w:type="dxa"/>
                <w:tcMar/>
              </w:tcPr>
            </w:tcPrChange>
          </w:tcPr>
          <w:p w:rsidRPr="002837CA" w:rsidR="01A094F3" w:rsidRDefault="01A094F3" w14:paraId="2854EBBF" w14:textId="259268B3">
            <w:pPr>
              <w:pStyle w:val="tabelanormalny"/>
              <w:numPr>
                <w:ilvl w:val="0"/>
                <w:numId w:val="32"/>
              </w:numPr>
              <w:rPr>
                <w:sz w:val="18"/>
                <w:szCs w:val="18"/>
                <w:rPrChange w:author="Autor" w:id="1056">
                  <w:rPr/>
                </w:rPrChange>
              </w:rPr>
            </w:pPr>
          </w:p>
        </w:tc>
        <w:tc>
          <w:tcPr>
            <w:tcW w:w="2640" w:type="dxa"/>
            <w:tcMar/>
            <w:tcPrChange w:author="Autor">
              <w:tcPr>
                <w:tcW w:w="2654" w:type="dxa"/>
                <w:tcMar/>
              </w:tcPr>
            </w:tcPrChange>
          </w:tcPr>
          <w:p w:rsidRPr="002837CA" w:rsidR="01A094F3" w:rsidRDefault="01A094F3" w14:paraId="13A61907" w14:textId="53893AC0">
            <w:pPr>
              <w:spacing w:line="288" w:lineRule="auto"/>
              <w:jc w:val="left"/>
              <w:rPr>
                <w:sz w:val="18"/>
                <w:szCs w:val="18"/>
                <w:rPrChange w:author="Autor" w:id="1057">
                  <w:rPr/>
                </w:rPrChange>
              </w:rPr>
              <w:pPrChange w:author="Autor" w:id="1058">
                <w:pPr>
                  <w:spacing w:line="288" w:lineRule="auto"/>
                </w:pPr>
              </w:pPrChange>
            </w:pPr>
            <w:r w:rsidRPr="002837CA">
              <w:rPr>
                <w:rFonts w:eastAsia="Arial"/>
                <w:sz w:val="18"/>
                <w:szCs w:val="18"/>
                <w:rPrChange w:author="Autor" w:id="1059">
                  <w:rPr>
                    <w:rFonts w:eastAsia="Arial"/>
                    <w:szCs w:val="22"/>
                  </w:rPr>
                </w:rPrChange>
              </w:rPr>
              <w:t>SDM</w:t>
            </w:r>
          </w:p>
        </w:tc>
        <w:tc>
          <w:tcPr>
            <w:tcW w:w="5596" w:type="dxa"/>
            <w:tcMar/>
            <w:tcPrChange w:author="Autor">
              <w:tcPr>
                <w:tcW w:w="5582" w:type="dxa"/>
                <w:tcMar/>
              </w:tcPr>
            </w:tcPrChange>
          </w:tcPr>
          <w:p w:rsidRPr="002837CA" w:rsidR="01A094F3" w:rsidP="01A094F3" w:rsidRDefault="01A094F3" w14:paraId="0A18D5C6" w14:textId="5F76525E">
            <w:pPr>
              <w:spacing w:line="288" w:lineRule="auto"/>
              <w:rPr>
                <w:sz w:val="18"/>
                <w:szCs w:val="18"/>
                <w:rPrChange w:author="Autor" w:id="1060">
                  <w:rPr/>
                </w:rPrChange>
              </w:rPr>
            </w:pPr>
            <w:r w:rsidRPr="002837CA">
              <w:rPr>
                <w:rFonts w:eastAsia="Arial"/>
                <w:sz w:val="18"/>
                <w:szCs w:val="18"/>
                <w:rPrChange w:author="Autor" w:id="1061">
                  <w:rPr>
                    <w:rFonts w:eastAsia="Arial"/>
                    <w:szCs w:val="22"/>
                  </w:rPr>
                </w:rPrChange>
              </w:rPr>
              <w:t>Składnica Dokumentacji Medycznej, komponent odpowiedzialny za gromadzenie i udostępnianie dokumentacji medycznej poza dokumentacją obrazową</w:t>
            </w:r>
          </w:p>
        </w:tc>
      </w:tr>
      <w:tr w:rsidR="01A094F3" w:rsidTr="269FD0A6" w14:paraId="457BB69A" w14:textId="77777777">
        <w:trPr>
          <w:cantSplit/>
          <w:trHeight w:val="300"/>
          <w:trPrChange w:author="Autor">
            <w:trPr>
              <w:trHeight w:val="300"/>
            </w:trPr>
          </w:trPrChange>
        </w:trPr>
        <w:tc>
          <w:tcPr>
            <w:tcW w:w="705" w:type="dxa"/>
            <w:tcMar/>
            <w:tcPrChange w:author="Autor">
              <w:tcPr>
                <w:tcW w:w="705" w:type="dxa"/>
                <w:tcMar/>
              </w:tcPr>
            </w:tcPrChange>
          </w:tcPr>
          <w:p w:rsidRPr="002837CA" w:rsidR="01A094F3" w:rsidRDefault="01A094F3" w14:paraId="4786E09F" w14:textId="6FCC78DA">
            <w:pPr>
              <w:pStyle w:val="tabelanormalny"/>
              <w:numPr>
                <w:ilvl w:val="0"/>
                <w:numId w:val="32"/>
              </w:numPr>
              <w:rPr>
                <w:sz w:val="18"/>
                <w:szCs w:val="18"/>
                <w:rPrChange w:author="Autor" w:id="1062">
                  <w:rPr/>
                </w:rPrChange>
              </w:rPr>
            </w:pPr>
          </w:p>
        </w:tc>
        <w:tc>
          <w:tcPr>
            <w:tcW w:w="2640" w:type="dxa"/>
            <w:tcMar/>
            <w:tcPrChange w:author="Autor">
              <w:tcPr>
                <w:tcW w:w="2654" w:type="dxa"/>
                <w:tcMar/>
              </w:tcPr>
            </w:tcPrChange>
          </w:tcPr>
          <w:p w:rsidRPr="002837CA" w:rsidR="01A094F3" w:rsidP="01A094F3" w:rsidRDefault="01A094F3" w14:paraId="6DAB3F1C" w14:textId="117A5F20">
            <w:pPr>
              <w:spacing w:line="288" w:lineRule="auto"/>
              <w:rPr>
                <w:sz w:val="18"/>
                <w:szCs w:val="18"/>
                <w:rPrChange w:author="Autor" w:id="1063">
                  <w:rPr/>
                </w:rPrChange>
              </w:rPr>
            </w:pPr>
            <w:r w:rsidRPr="002837CA">
              <w:rPr>
                <w:rFonts w:eastAsia="Arial"/>
                <w:sz w:val="18"/>
                <w:szCs w:val="18"/>
                <w:rPrChange w:author="Autor" w:id="1064">
                  <w:rPr>
                    <w:rFonts w:eastAsia="Arial"/>
                    <w:szCs w:val="22"/>
                  </w:rPr>
                </w:rPrChange>
              </w:rPr>
              <w:t>SDO</w:t>
            </w:r>
          </w:p>
        </w:tc>
        <w:tc>
          <w:tcPr>
            <w:tcW w:w="5596" w:type="dxa"/>
            <w:tcMar/>
            <w:tcPrChange w:author="Autor">
              <w:tcPr>
                <w:tcW w:w="5582" w:type="dxa"/>
                <w:tcMar/>
              </w:tcPr>
            </w:tcPrChange>
          </w:tcPr>
          <w:p w:rsidRPr="002837CA" w:rsidR="01A094F3" w:rsidP="01A094F3" w:rsidRDefault="01A094F3" w14:paraId="0D65A32B" w14:textId="5F8EC14B">
            <w:pPr>
              <w:spacing w:line="288" w:lineRule="auto"/>
              <w:rPr>
                <w:rFonts w:eastAsia="Arial"/>
                <w:sz w:val="18"/>
                <w:szCs w:val="18"/>
                <w:rPrChange w:author="Autor" w:id="1065">
                  <w:rPr>
                    <w:rFonts w:eastAsia="Arial"/>
                    <w:szCs w:val="22"/>
                  </w:rPr>
                </w:rPrChange>
              </w:rPr>
            </w:pPr>
            <w:r w:rsidRPr="002837CA">
              <w:rPr>
                <w:rFonts w:eastAsia="Arial"/>
                <w:sz w:val="18"/>
                <w:szCs w:val="18"/>
                <w:rPrChange w:author="Autor" w:id="1066">
                  <w:rPr>
                    <w:rFonts w:eastAsia="Arial"/>
                    <w:szCs w:val="22"/>
                  </w:rPr>
                </w:rPrChange>
              </w:rPr>
              <w:t>Składnica Dokumentacji Obrazowej, komponent odpowiedzialny za gromadzenie i udostępnianie dokumentacji obrazowej</w:t>
            </w:r>
          </w:p>
        </w:tc>
      </w:tr>
      <w:tr w:rsidRPr="00C93E94" w:rsidR="00E46697" w:rsidTr="269FD0A6" w14:paraId="07F3C7E6" w14:textId="77777777">
        <w:trPr>
          <w:cantSplit/>
          <w:trHeight w:val="300"/>
          <w:trPrChange w:author="Autor">
            <w:trPr>
              <w:trHeight w:val="300"/>
            </w:trPr>
          </w:trPrChange>
        </w:trPr>
        <w:tc>
          <w:tcPr>
            <w:tcW w:w="705" w:type="dxa"/>
            <w:tcMar/>
            <w:tcPrChange w:author="Autor">
              <w:tcPr>
                <w:tcW w:w="705" w:type="dxa"/>
                <w:tcMar/>
              </w:tcPr>
            </w:tcPrChange>
          </w:tcPr>
          <w:p w:rsidRPr="002837CA" w:rsidR="00E46697" w:rsidRDefault="00E46697" w14:paraId="4B94D5A5" w14:textId="77777777">
            <w:pPr>
              <w:pStyle w:val="tabelanormalny"/>
              <w:numPr>
                <w:ilvl w:val="0"/>
                <w:numId w:val="32"/>
              </w:numPr>
              <w:rPr>
                <w:sz w:val="18"/>
                <w:szCs w:val="18"/>
                <w:rPrChange w:author="Autor" w:id="1067">
                  <w:rPr/>
                </w:rPrChange>
              </w:rPr>
            </w:pPr>
          </w:p>
        </w:tc>
        <w:tc>
          <w:tcPr>
            <w:tcW w:w="2640" w:type="dxa"/>
            <w:tcMar/>
            <w:tcPrChange w:author="Autor">
              <w:tcPr>
                <w:tcW w:w="2654" w:type="dxa"/>
                <w:tcMar/>
              </w:tcPr>
            </w:tcPrChange>
          </w:tcPr>
          <w:p w:rsidRPr="002837CA" w:rsidR="00E46697" w:rsidRDefault="00E46697" w14:paraId="0B52B175" w14:textId="77777777">
            <w:pPr>
              <w:pStyle w:val="tabelanormalny"/>
              <w:rPr>
                <w:sz w:val="18"/>
                <w:szCs w:val="18"/>
                <w:rPrChange w:author="Autor" w:id="1068">
                  <w:rPr/>
                </w:rPrChange>
              </w:rPr>
            </w:pPr>
            <w:r w:rsidRPr="002837CA">
              <w:rPr>
                <w:sz w:val="18"/>
                <w:szCs w:val="18"/>
                <w:rPrChange w:author="Autor" w:id="1069">
                  <w:rPr/>
                </w:rPrChange>
              </w:rPr>
              <w:t>Certyfikat do uwierzytelnienia systemu</w:t>
            </w:r>
          </w:p>
        </w:tc>
        <w:tc>
          <w:tcPr>
            <w:tcW w:w="5596" w:type="dxa"/>
            <w:tcMar/>
            <w:tcPrChange w:author="Autor">
              <w:tcPr>
                <w:tcW w:w="5582" w:type="dxa"/>
                <w:tcMar/>
              </w:tcPr>
            </w:tcPrChange>
          </w:tcPr>
          <w:p w:rsidRPr="002837CA" w:rsidR="00E46697" w:rsidRDefault="00E46697" w14:paraId="7B82449E" w14:textId="77777777">
            <w:pPr>
              <w:pStyle w:val="tabelanormalny"/>
              <w:rPr>
                <w:sz w:val="18"/>
                <w:szCs w:val="18"/>
                <w:rPrChange w:author="Autor" w:id="1070">
                  <w:rPr/>
                </w:rPrChange>
              </w:rPr>
            </w:pPr>
            <w:r w:rsidRPr="002837CA">
              <w:rPr>
                <w:sz w:val="18"/>
                <w:szCs w:val="18"/>
                <w:rPrChange w:author="Autor" w:id="1071">
                  <w:rPr/>
                </w:rPrChange>
              </w:rPr>
              <w:t>Certyfikat zdefiniowany w Art. 2 ust. 3a) Ustawy o SIOZ, używany do uwierzytelnienia systemu zewnętrznego w warstwie transportowej (TLS).</w:t>
            </w:r>
          </w:p>
        </w:tc>
      </w:tr>
      <w:tr w:rsidRPr="00C93E94" w:rsidR="00294A5E" w:rsidTr="269FD0A6" w14:paraId="6FB71A6B" w14:textId="77777777">
        <w:trPr>
          <w:cantSplit/>
          <w:trHeight w:val="300"/>
          <w:trPrChange w:author="Autor">
            <w:trPr>
              <w:trHeight w:val="300"/>
            </w:trPr>
          </w:trPrChange>
        </w:trPr>
        <w:tc>
          <w:tcPr>
            <w:tcW w:w="705" w:type="dxa"/>
            <w:tcMar/>
            <w:tcPrChange w:author="Autor">
              <w:tcPr>
                <w:tcW w:w="705" w:type="dxa"/>
                <w:tcMar/>
              </w:tcPr>
            </w:tcPrChange>
          </w:tcPr>
          <w:p w:rsidRPr="002837CA" w:rsidR="00294A5E" w:rsidRDefault="00294A5E" w14:paraId="3DEEC669" w14:textId="77777777">
            <w:pPr>
              <w:pStyle w:val="tabelanormalny"/>
              <w:numPr>
                <w:ilvl w:val="0"/>
                <w:numId w:val="32"/>
              </w:numPr>
              <w:rPr>
                <w:sz w:val="18"/>
                <w:szCs w:val="18"/>
                <w:rPrChange w:author="Autor" w:id="1072">
                  <w:rPr/>
                </w:rPrChange>
              </w:rPr>
            </w:pPr>
          </w:p>
        </w:tc>
        <w:tc>
          <w:tcPr>
            <w:tcW w:w="2640" w:type="dxa"/>
            <w:tcMar/>
            <w:tcPrChange w:author="Autor">
              <w:tcPr>
                <w:tcW w:w="2654" w:type="dxa"/>
                <w:tcMar/>
              </w:tcPr>
            </w:tcPrChange>
          </w:tcPr>
          <w:p w:rsidRPr="002837CA" w:rsidR="00294A5E" w:rsidRDefault="00294A5E" w14:paraId="77963144" w14:textId="77777777">
            <w:pPr>
              <w:pStyle w:val="tabelanormalny"/>
              <w:rPr>
                <w:sz w:val="18"/>
                <w:szCs w:val="18"/>
                <w:rPrChange w:author="Autor" w:id="1073">
                  <w:rPr/>
                </w:rPrChange>
              </w:rPr>
            </w:pPr>
            <w:r w:rsidRPr="002837CA">
              <w:rPr>
                <w:sz w:val="18"/>
                <w:szCs w:val="18"/>
                <w:rPrChange w:author="Autor" w:id="1074">
                  <w:rPr/>
                </w:rPrChange>
              </w:rPr>
              <w:t>OID</w:t>
            </w:r>
          </w:p>
        </w:tc>
        <w:tc>
          <w:tcPr>
            <w:tcW w:w="5596" w:type="dxa"/>
            <w:tcMar/>
            <w:tcPrChange w:author="Autor">
              <w:tcPr>
                <w:tcW w:w="5582" w:type="dxa"/>
                <w:tcMar/>
              </w:tcPr>
            </w:tcPrChange>
          </w:tcPr>
          <w:p w:rsidRPr="002837CA" w:rsidR="00294A5E" w:rsidRDefault="00294A5E" w14:paraId="3D42FEA6" w14:textId="77777777">
            <w:pPr>
              <w:pStyle w:val="tabelanormalny"/>
              <w:rPr>
                <w:sz w:val="18"/>
                <w:szCs w:val="18"/>
                <w:rPrChange w:author="Autor" w:id="1075">
                  <w:rPr/>
                </w:rPrChange>
              </w:rPr>
            </w:pPr>
            <w:r w:rsidRPr="002837CA">
              <w:rPr>
                <w:sz w:val="18"/>
                <w:szCs w:val="18"/>
                <w:rPrChange w:author="Autor" w:id="1076">
                  <w:rPr/>
                </w:rPrChange>
              </w:rPr>
              <w:t xml:space="preserve">(ang. </w:t>
            </w:r>
            <w:proofErr w:type="spellStart"/>
            <w:r w:rsidRPr="002837CA">
              <w:rPr>
                <w:sz w:val="18"/>
                <w:szCs w:val="18"/>
                <w:rPrChange w:author="Autor" w:id="1077">
                  <w:rPr/>
                </w:rPrChange>
              </w:rPr>
              <w:t>object</w:t>
            </w:r>
            <w:proofErr w:type="spellEnd"/>
            <w:r w:rsidRPr="002837CA">
              <w:rPr>
                <w:sz w:val="18"/>
                <w:szCs w:val="18"/>
                <w:rPrChange w:author="Autor" w:id="1078">
                  <w:rPr/>
                </w:rPrChange>
              </w:rPr>
              <w:t xml:space="preserve"> </w:t>
            </w:r>
            <w:proofErr w:type="spellStart"/>
            <w:r w:rsidRPr="002837CA">
              <w:rPr>
                <w:sz w:val="18"/>
                <w:szCs w:val="18"/>
                <w:rPrChange w:author="Autor" w:id="1079">
                  <w:rPr/>
                </w:rPrChange>
              </w:rPr>
              <w:t>identifier</w:t>
            </w:r>
            <w:proofErr w:type="spellEnd"/>
            <w:r w:rsidRPr="002837CA">
              <w:rPr>
                <w:sz w:val="18"/>
                <w:szCs w:val="18"/>
                <w:rPrChange w:author="Autor" w:id="1080">
                  <w:rPr/>
                </w:rPrChange>
              </w:rPr>
              <w:t>) Unikatowy identyfikator obiektu wykorzystywany w ramach systemu P1.</w:t>
            </w:r>
          </w:p>
        </w:tc>
      </w:tr>
      <w:tr w:rsidRPr="00C93E94" w:rsidR="00E46697" w:rsidTr="269FD0A6" w14:paraId="2C4BE6E5" w14:textId="77777777">
        <w:trPr>
          <w:cantSplit/>
          <w:trHeight w:val="300"/>
          <w:trPrChange w:author="Autor">
            <w:trPr>
              <w:trHeight w:val="300"/>
            </w:trPr>
          </w:trPrChange>
        </w:trPr>
        <w:tc>
          <w:tcPr>
            <w:tcW w:w="705" w:type="dxa"/>
            <w:tcMar/>
            <w:tcPrChange w:author="Autor">
              <w:tcPr>
                <w:tcW w:w="705" w:type="dxa"/>
                <w:tcMar/>
              </w:tcPr>
            </w:tcPrChange>
          </w:tcPr>
          <w:p w:rsidRPr="002837CA" w:rsidR="00E46697" w:rsidRDefault="00E46697" w14:paraId="3656B9AB" w14:textId="77777777">
            <w:pPr>
              <w:pStyle w:val="tabelanormalny"/>
              <w:numPr>
                <w:ilvl w:val="0"/>
                <w:numId w:val="32"/>
              </w:numPr>
              <w:rPr>
                <w:sz w:val="18"/>
                <w:szCs w:val="18"/>
                <w:rPrChange w:author="Autor" w:id="1081">
                  <w:rPr/>
                </w:rPrChange>
              </w:rPr>
            </w:pPr>
          </w:p>
        </w:tc>
        <w:tc>
          <w:tcPr>
            <w:tcW w:w="2640" w:type="dxa"/>
            <w:tcMar/>
            <w:tcPrChange w:author="Autor">
              <w:tcPr>
                <w:tcW w:w="2654" w:type="dxa"/>
                <w:tcMar/>
              </w:tcPr>
            </w:tcPrChange>
          </w:tcPr>
          <w:p w:rsidRPr="002837CA" w:rsidR="00E46697" w:rsidRDefault="00E46697" w14:paraId="3A203F9E" w14:textId="77777777">
            <w:pPr>
              <w:pStyle w:val="tabelanormalny"/>
              <w:rPr>
                <w:sz w:val="18"/>
                <w:szCs w:val="18"/>
                <w:rPrChange w:author="Autor" w:id="1082">
                  <w:rPr/>
                </w:rPrChange>
              </w:rPr>
            </w:pPr>
            <w:r w:rsidRPr="002837CA">
              <w:rPr>
                <w:sz w:val="18"/>
                <w:szCs w:val="18"/>
                <w:rPrChange w:author="Autor" w:id="1083">
                  <w:rPr/>
                </w:rPrChange>
              </w:rPr>
              <w:t>P1, Projekt, Projekt P1</w:t>
            </w:r>
          </w:p>
        </w:tc>
        <w:tc>
          <w:tcPr>
            <w:tcW w:w="5596" w:type="dxa"/>
            <w:tcMar/>
            <w:tcPrChange w:author="Autor">
              <w:tcPr>
                <w:tcW w:w="5582" w:type="dxa"/>
                <w:tcMar/>
              </w:tcPr>
            </w:tcPrChange>
          </w:tcPr>
          <w:p w:rsidRPr="002837CA" w:rsidR="00E46697" w:rsidRDefault="00E46697" w14:paraId="7677D507" w14:textId="77777777">
            <w:pPr>
              <w:pStyle w:val="tabelanormalny"/>
              <w:rPr>
                <w:sz w:val="18"/>
                <w:szCs w:val="18"/>
                <w:rPrChange w:author="Autor" w:id="1084">
                  <w:rPr/>
                </w:rPrChange>
              </w:rPr>
            </w:pPr>
            <w:r w:rsidRPr="002837CA">
              <w:rPr>
                <w:sz w:val="18"/>
                <w:szCs w:val="18"/>
                <w:rPrChange w:author="Autor" w:id="1085">
                  <w:rPr/>
                </w:rPrChange>
              </w:rPr>
              <w:t>Projekt Elektroniczna Platforma Gromadzenia, Analizy i Udostępniania zasobów cyfrowych o Zdarzeniach Medycznych.</w:t>
            </w:r>
          </w:p>
        </w:tc>
      </w:tr>
      <w:tr w:rsidRPr="00C93E94" w:rsidR="00E46697" w:rsidTr="269FD0A6" w14:paraId="741C347D" w14:textId="77777777">
        <w:trPr>
          <w:cantSplit/>
          <w:trHeight w:val="300"/>
          <w:trPrChange w:author="Autor">
            <w:trPr>
              <w:trHeight w:val="300"/>
            </w:trPr>
          </w:trPrChange>
        </w:trPr>
        <w:tc>
          <w:tcPr>
            <w:tcW w:w="705" w:type="dxa"/>
            <w:tcMar/>
            <w:tcPrChange w:author="Autor">
              <w:tcPr>
                <w:tcW w:w="705" w:type="dxa"/>
                <w:tcMar/>
              </w:tcPr>
            </w:tcPrChange>
          </w:tcPr>
          <w:p w:rsidRPr="002837CA" w:rsidR="00E46697" w:rsidRDefault="00E46697" w14:paraId="45FB0818" w14:textId="77777777">
            <w:pPr>
              <w:pStyle w:val="tabelanormalny"/>
              <w:numPr>
                <w:ilvl w:val="0"/>
                <w:numId w:val="32"/>
              </w:numPr>
              <w:rPr>
                <w:sz w:val="18"/>
                <w:szCs w:val="18"/>
                <w:rPrChange w:author="Autor" w:id="1086">
                  <w:rPr/>
                </w:rPrChange>
              </w:rPr>
            </w:pPr>
          </w:p>
        </w:tc>
        <w:tc>
          <w:tcPr>
            <w:tcW w:w="2640" w:type="dxa"/>
            <w:tcMar/>
            <w:tcPrChange w:author="Autor">
              <w:tcPr>
                <w:tcW w:w="2654" w:type="dxa"/>
                <w:tcMar/>
              </w:tcPr>
            </w:tcPrChange>
          </w:tcPr>
          <w:p w:rsidRPr="002837CA" w:rsidR="00E46697" w:rsidRDefault="00E46697" w14:paraId="093833AE" w14:textId="77777777">
            <w:pPr>
              <w:pStyle w:val="tabelanormalny"/>
              <w:rPr>
                <w:sz w:val="18"/>
                <w:szCs w:val="18"/>
                <w:rPrChange w:author="Autor" w:id="1087">
                  <w:rPr/>
                </w:rPrChange>
              </w:rPr>
            </w:pPr>
            <w:r w:rsidRPr="002837CA">
              <w:rPr>
                <w:sz w:val="18"/>
                <w:szCs w:val="18"/>
                <w:rPrChange w:author="Autor" w:id="1088">
                  <w:rPr/>
                </w:rPrChange>
              </w:rPr>
              <w:t>System P1</w:t>
            </w:r>
          </w:p>
        </w:tc>
        <w:tc>
          <w:tcPr>
            <w:tcW w:w="5596" w:type="dxa"/>
            <w:tcMar/>
            <w:tcPrChange w:author="Autor">
              <w:tcPr>
                <w:tcW w:w="5582" w:type="dxa"/>
                <w:tcMar/>
              </w:tcPr>
            </w:tcPrChange>
          </w:tcPr>
          <w:p w:rsidRPr="002837CA" w:rsidR="00E46697" w:rsidRDefault="00E46697" w14:paraId="311B88D1" w14:textId="77777777">
            <w:pPr>
              <w:pStyle w:val="tabelanormalny"/>
              <w:rPr>
                <w:sz w:val="18"/>
                <w:szCs w:val="18"/>
                <w:rPrChange w:author="Autor" w:id="1089">
                  <w:rPr/>
                </w:rPrChange>
              </w:rPr>
            </w:pPr>
            <w:r w:rsidRPr="002837CA">
              <w:rPr>
                <w:sz w:val="18"/>
                <w:szCs w:val="18"/>
                <w:rPrChange w:author="Autor" w:id="1090">
                  <w:rPr/>
                </w:rPrChange>
              </w:rPr>
              <w:t>System pn.: „ELEKTRONICZNA PLATFORMA GROMADZENIA, ANALIZY I UDOSTĘPNIANIA ZASOBÓW CYFROWYCH O ZDARZENIACH MEDYCZNYCH", o którym mowa w Ustawie o SIOZ.</w:t>
            </w:r>
          </w:p>
        </w:tc>
      </w:tr>
      <w:tr w:rsidRPr="00C93E94" w:rsidR="00E46697" w:rsidTr="269FD0A6" w14:paraId="677FBF7D" w14:textId="77777777">
        <w:trPr>
          <w:cantSplit/>
          <w:trHeight w:val="300"/>
          <w:trPrChange w:author="Autor">
            <w:trPr>
              <w:trHeight w:val="300"/>
            </w:trPr>
          </w:trPrChange>
        </w:trPr>
        <w:tc>
          <w:tcPr>
            <w:tcW w:w="705" w:type="dxa"/>
            <w:tcMar/>
            <w:tcPrChange w:author="Autor">
              <w:tcPr>
                <w:tcW w:w="705" w:type="dxa"/>
                <w:tcMar/>
              </w:tcPr>
            </w:tcPrChange>
          </w:tcPr>
          <w:p w:rsidRPr="002837CA" w:rsidR="00E46697" w:rsidRDefault="00E46697" w14:paraId="049F31CB" w14:textId="77777777">
            <w:pPr>
              <w:pStyle w:val="tabelanormalny"/>
              <w:numPr>
                <w:ilvl w:val="0"/>
                <w:numId w:val="32"/>
              </w:numPr>
              <w:rPr>
                <w:sz w:val="18"/>
                <w:szCs w:val="18"/>
                <w:rPrChange w:author="Autor" w:id="1091">
                  <w:rPr/>
                </w:rPrChange>
              </w:rPr>
            </w:pPr>
          </w:p>
        </w:tc>
        <w:tc>
          <w:tcPr>
            <w:tcW w:w="2640" w:type="dxa"/>
            <w:tcMar/>
            <w:tcPrChange w:author="Autor">
              <w:tcPr>
                <w:tcW w:w="2654" w:type="dxa"/>
                <w:tcMar/>
              </w:tcPr>
            </w:tcPrChange>
          </w:tcPr>
          <w:p w:rsidRPr="002837CA" w:rsidR="00E46697" w:rsidRDefault="00E46697" w14:paraId="7C9641B1" w14:textId="77777777">
            <w:pPr>
              <w:pStyle w:val="tabelanormalny"/>
              <w:rPr>
                <w:sz w:val="18"/>
                <w:szCs w:val="18"/>
                <w:rPrChange w:author="Autor" w:id="1092">
                  <w:rPr/>
                </w:rPrChange>
              </w:rPr>
            </w:pPr>
            <w:r w:rsidRPr="002837CA">
              <w:rPr>
                <w:sz w:val="18"/>
                <w:szCs w:val="18"/>
                <w:rPrChange w:author="Autor" w:id="1093">
                  <w:rPr/>
                </w:rPrChange>
              </w:rPr>
              <w:t>System zewnętrzny</w:t>
            </w:r>
          </w:p>
        </w:tc>
        <w:tc>
          <w:tcPr>
            <w:tcW w:w="5596" w:type="dxa"/>
            <w:tcMar/>
            <w:tcPrChange w:author="Autor">
              <w:tcPr>
                <w:tcW w:w="5582" w:type="dxa"/>
                <w:tcMar/>
              </w:tcPr>
            </w:tcPrChange>
          </w:tcPr>
          <w:p w:rsidRPr="002837CA" w:rsidR="00E46697" w:rsidRDefault="00E46697" w14:paraId="596875FE" w14:textId="77777777">
            <w:pPr>
              <w:pStyle w:val="tabelanormalny"/>
              <w:rPr>
                <w:sz w:val="18"/>
                <w:szCs w:val="18"/>
                <w:rPrChange w:author="Autor" w:id="1094">
                  <w:rPr/>
                </w:rPrChange>
              </w:rPr>
            </w:pPr>
            <w:r w:rsidRPr="002837CA">
              <w:rPr>
                <w:sz w:val="18"/>
                <w:szCs w:val="18"/>
                <w:rPrChange w:author="Autor" w:id="1095">
                  <w:rPr/>
                </w:rPrChange>
              </w:rPr>
              <w:t>System Usługodawcy lub innego podmiotu komunikujący się z systemem P1 w zakresie e-Recepty.</w:t>
            </w:r>
          </w:p>
        </w:tc>
      </w:tr>
      <w:tr w:rsidRPr="00C93E94" w:rsidR="00E46697" w:rsidTr="269FD0A6" w14:paraId="70BDB5C0" w14:textId="77777777">
        <w:trPr>
          <w:cantSplit/>
          <w:trHeight w:val="300"/>
          <w:trPrChange w:author="Autor">
            <w:trPr>
              <w:trHeight w:val="300"/>
            </w:trPr>
          </w:trPrChange>
        </w:trPr>
        <w:tc>
          <w:tcPr>
            <w:tcW w:w="705" w:type="dxa"/>
            <w:tcMar/>
            <w:tcPrChange w:author="Autor">
              <w:tcPr>
                <w:tcW w:w="705" w:type="dxa"/>
                <w:tcMar/>
              </w:tcPr>
            </w:tcPrChange>
          </w:tcPr>
          <w:p w:rsidRPr="002837CA" w:rsidR="00E46697" w:rsidRDefault="00E46697" w14:paraId="53128261" w14:textId="77777777">
            <w:pPr>
              <w:pStyle w:val="tabelanormalny"/>
              <w:numPr>
                <w:ilvl w:val="0"/>
                <w:numId w:val="32"/>
              </w:numPr>
              <w:rPr>
                <w:sz w:val="18"/>
                <w:szCs w:val="18"/>
                <w:rPrChange w:author="Autor" w:id="1096">
                  <w:rPr/>
                </w:rPrChange>
              </w:rPr>
            </w:pPr>
          </w:p>
        </w:tc>
        <w:tc>
          <w:tcPr>
            <w:tcW w:w="2640" w:type="dxa"/>
            <w:tcMar/>
            <w:tcPrChange w:author="Autor">
              <w:tcPr>
                <w:tcW w:w="2654" w:type="dxa"/>
                <w:tcMar/>
              </w:tcPr>
            </w:tcPrChange>
          </w:tcPr>
          <w:p w:rsidRPr="002837CA" w:rsidR="00E46697" w:rsidRDefault="00E46697" w14:paraId="2080FDB6" w14:textId="40FD25C8">
            <w:pPr>
              <w:pStyle w:val="tabelanormalny"/>
              <w:rPr>
                <w:sz w:val="18"/>
                <w:szCs w:val="18"/>
                <w:rPrChange w:author="Autor" w:id="1097">
                  <w:rPr/>
                </w:rPrChange>
              </w:rPr>
            </w:pPr>
            <w:r w:rsidRPr="002837CA">
              <w:rPr>
                <w:sz w:val="18"/>
                <w:szCs w:val="18"/>
                <w:rPrChange w:author="Autor" w:id="1098">
                  <w:rPr/>
                </w:rPrChange>
              </w:rPr>
              <w:t xml:space="preserve">Środowisko integracyjne </w:t>
            </w:r>
            <w:r w:rsidRPr="002837CA" w:rsidR="38B0D42F">
              <w:rPr>
                <w:sz w:val="18"/>
                <w:szCs w:val="18"/>
                <w:rPrChange w:author="Autor" w:id="1099">
                  <w:rPr/>
                </w:rPrChange>
              </w:rPr>
              <w:t>RED</w:t>
            </w:r>
          </w:p>
        </w:tc>
        <w:tc>
          <w:tcPr>
            <w:tcW w:w="5596" w:type="dxa"/>
            <w:tcMar/>
            <w:tcPrChange w:author="Autor">
              <w:tcPr>
                <w:tcW w:w="5582" w:type="dxa"/>
                <w:tcMar/>
              </w:tcPr>
            </w:tcPrChange>
          </w:tcPr>
          <w:p w:rsidRPr="002837CA" w:rsidR="00E46697" w:rsidRDefault="00E46697" w14:paraId="48099A1C" w14:textId="6D7FE241">
            <w:pPr>
              <w:pStyle w:val="tabelanormalny"/>
              <w:rPr>
                <w:sz w:val="18"/>
                <w:szCs w:val="18"/>
                <w:rPrChange w:author="Autor" w:id="1100">
                  <w:rPr/>
                </w:rPrChange>
              </w:rPr>
            </w:pPr>
            <w:r w:rsidRPr="002837CA">
              <w:rPr>
                <w:sz w:val="18"/>
                <w:szCs w:val="18"/>
                <w:rPrChange w:author="Autor" w:id="1101">
                  <w:rPr/>
                </w:rPrChange>
              </w:rPr>
              <w:t xml:space="preserve">Środowisko dedykowane dla dostawców oprogramowania przeznaczone do testowania aplikacji w zakresie komunikacji z systemem </w:t>
            </w:r>
            <w:r w:rsidRPr="002837CA" w:rsidR="2C045DFD">
              <w:rPr>
                <w:sz w:val="18"/>
                <w:szCs w:val="18"/>
                <w:rPrChange w:author="Autor" w:id="1102">
                  <w:rPr/>
                </w:rPrChange>
              </w:rPr>
              <w:t>RED</w:t>
            </w:r>
            <w:r w:rsidRPr="002837CA">
              <w:rPr>
                <w:sz w:val="18"/>
                <w:szCs w:val="18"/>
                <w:rPrChange w:author="Autor" w:id="1103">
                  <w:rPr/>
                </w:rPrChange>
              </w:rPr>
              <w:t xml:space="preserve">. </w:t>
            </w:r>
          </w:p>
        </w:tc>
      </w:tr>
      <w:tr w:rsidRPr="00C93E94" w:rsidR="00E46697" w:rsidTr="269FD0A6" w14:paraId="7B4FD324" w14:textId="77777777">
        <w:trPr>
          <w:cantSplit/>
          <w:trHeight w:val="300"/>
          <w:trPrChange w:author="Autor">
            <w:trPr>
              <w:trHeight w:val="300"/>
            </w:trPr>
          </w:trPrChange>
        </w:trPr>
        <w:tc>
          <w:tcPr>
            <w:tcW w:w="705" w:type="dxa"/>
            <w:tcMar/>
            <w:tcPrChange w:author="Autor">
              <w:tcPr>
                <w:tcW w:w="705" w:type="dxa"/>
                <w:tcMar/>
              </w:tcPr>
            </w:tcPrChange>
          </w:tcPr>
          <w:p w:rsidRPr="002837CA" w:rsidR="00E46697" w:rsidRDefault="00E46697" w14:paraId="62486C05" w14:textId="77777777">
            <w:pPr>
              <w:pStyle w:val="tabelanormalny"/>
              <w:numPr>
                <w:ilvl w:val="0"/>
                <w:numId w:val="32"/>
              </w:numPr>
              <w:rPr>
                <w:sz w:val="18"/>
                <w:szCs w:val="18"/>
                <w:rPrChange w:author="Autor" w:id="1104">
                  <w:rPr/>
                </w:rPrChange>
              </w:rPr>
            </w:pPr>
          </w:p>
        </w:tc>
        <w:tc>
          <w:tcPr>
            <w:tcW w:w="2640" w:type="dxa"/>
            <w:tcMar/>
            <w:tcPrChange w:author="Autor">
              <w:tcPr>
                <w:tcW w:w="2654" w:type="dxa"/>
                <w:tcMar/>
              </w:tcPr>
            </w:tcPrChange>
          </w:tcPr>
          <w:p w:rsidRPr="002837CA" w:rsidR="00E46697" w:rsidRDefault="00E46697" w14:paraId="4FA8C674" w14:textId="48CE27A1">
            <w:pPr>
              <w:pStyle w:val="tabelanormalny"/>
              <w:rPr>
                <w:sz w:val="18"/>
                <w:szCs w:val="18"/>
              </w:rPr>
            </w:pPr>
            <w:r w:rsidRPr="269FD0A6" w:rsidR="2AEC9F04">
              <w:rPr>
                <w:sz w:val="18"/>
                <w:szCs w:val="18"/>
                <w:rPrChange w:author="Autor" w:id="1668072613"/>
              </w:rPr>
              <w:t>Ustawa o SIOZ</w:t>
            </w:r>
            <w:ins w:author="Autor" w:id="1220404047">
              <w:r w:rsidRPr="269FD0A6" w:rsidR="4DAFDC5C">
                <w:rPr>
                  <w:sz w:val="18"/>
                  <w:szCs w:val="18"/>
                </w:rPr>
                <w:t>12</w:t>
              </w:r>
            </w:ins>
          </w:p>
        </w:tc>
        <w:tc>
          <w:tcPr>
            <w:tcW w:w="5596" w:type="dxa"/>
            <w:tcMar/>
            <w:tcPrChange w:author="Autor">
              <w:tcPr>
                <w:tcW w:w="5582" w:type="dxa"/>
                <w:tcMar/>
              </w:tcPr>
            </w:tcPrChange>
          </w:tcPr>
          <w:p w:rsidRPr="002837CA" w:rsidR="00E46697" w:rsidRDefault="00E46697" w14:paraId="06A9E845" w14:textId="77777777">
            <w:pPr>
              <w:pStyle w:val="tabelanormalny"/>
              <w:rPr>
                <w:sz w:val="18"/>
                <w:szCs w:val="18"/>
                <w:rPrChange w:author="Autor" w:id="1107">
                  <w:rPr/>
                </w:rPrChange>
              </w:rPr>
            </w:pPr>
            <w:r w:rsidRPr="002837CA">
              <w:rPr>
                <w:sz w:val="18"/>
                <w:szCs w:val="18"/>
                <w:rPrChange w:author="Autor" w:id="1108">
                  <w:rPr/>
                </w:rPrChange>
              </w:rPr>
              <w:t>Ustawa z dnia 28 kwietnia 2011 r. o systemie informacji w ochronie zdrowia.</w:t>
            </w:r>
          </w:p>
        </w:tc>
      </w:tr>
      <w:tr w:rsidRPr="00C93E94" w:rsidR="00E46697" w:rsidTr="269FD0A6" w14:paraId="383057A8"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109">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110">
            <w:trPr>
              <w:cantSplit/>
              <w:trHeight w:val="300"/>
            </w:trPr>
          </w:trPrChange>
        </w:trPr>
        <w:tc>
          <w:tcPr>
            <w:tcW w:w="705" w:type="dxa"/>
            <w:tcBorders>
              <w:top w:val="single" w:color="7F7F7F" w:themeColor="text1" w:themeTint="80" w:sz="18"/>
              <w:left w:val="single" w:color="7F7F7F" w:themeColor="text1" w:themeTint="80" w:sz="18"/>
              <w:bottom w:val="single" w:color="7F7F7F" w:themeColor="text1" w:themeTint="80" w:sz="4" w:space="0"/>
              <w:right w:val="single" w:color="7F7F7F" w:themeColor="text1" w:themeTint="80" w:sz="18"/>
            </w:tcBorders>
            <w:tcMar/>
            <w:tcPrChange w:author="Autor" w:id="1111">
              <w:tcPr>
                <w:tcW w:w="705" w:type="dxa"/>
              </w:tcPr>
            </w:tcPrChange>
          </w:tcPr>
          <w:p w:rsidRPr="002837CA" w:rsidR="00E46697" w:rsidRDefault="00E46697" w14:paraId="4101652C" w14:textId="77777777">
            <w:pPr>
              <w:pStyle w:val="tabelanormalny"/>
              <w:numPr>
                <w:ilvl w:val="0"/>
                <w:numId w:val="32"/>
              </w:numPr>
              <w:rPr>
                <w:sz w:val="18"/>
                <w:szCs w:val="18"/>
                <w:rPrChange w:author="Autor" w:id="1112">
                  <w:rPr/>
                </w:rPrChange>
              </w:rPr>
            </w:pPr>
          </w:p>
        </w:tc>
        <w:tc>
          <w:tcPr>
            <w:tcW w:w="2640" w:type="dxa"/>
            <w:tcBorders>
              <w:top w:val="single" w:color="7F7F7F" w:themeColor="text1" w:themeTint="80" w:sz="18"/>
              <w:left w:val="single" w:color="7F7F7F" w:themeColor="text1" w:themeTint="80" w:sz="18"/>
              <w:bottom w:val="single" w:color="7F7F7F" w:themeColor="text1" w:themeTint="80" w:sz="4" w:space="0"/>
              <w:right w:val="single" w:color="7F7F7F" w:themeColor="text1" w:themeTint="80" w:sz="18"/>
            </w:tcBorders>
            <w:tcMar/>
            <w:tcPrChange w:author="Autor" w:id="1113">
              <w:tcPr>
                <w:tcW w:w="2654" w:type="dxa"/>
              </w:tcPr>
            </w:tcPrChange>
          </w:tcPr>
          <w:p w:rsidRPr="002837CA" w:rsidR="00E46697" w:rsidRDefault="00E46697" w14:paraId="746B9105" w14:textId="77777777">
            <w:pPr>
              <w:pStyle w:val="tabelanormalny"/>
              <w:rPr>
                <w:sz w:val="18"/>
                <w:szCs w:val="18"/>
                <w:rPrChange w:author="Autor" w:id="1114">
                  <w:rPr/>
                </w:rPrChange>
              </w:rPr>
            </w:pPr>
            <w:r w:rsidRPr="002837CA">
              <w:rPr>
                <w:sz w:val="18"/>
                <w:szCs w:val="18"/>
                <w:rPrChange w:author="Autor" w:id="1115">
                  <w:rPr/>
                </w:rPrChange>
              </w:rPr>
              <w:t>Usługodawca</w:t>
            </w:r>
          </w:p>
        </w:tc>
        <w:tc>
          <w:tcPr>
            <w:tcW w:w="5596" w:type="dxa"/>
            <w:tcBorders>
              <w:top w:val="single" w:color="7F7F7F" w:themeColor="text1" w:themeTint="80" w:sz="18"/>
              <w:left w:val="single" w:color="7F7F7F" w:themeColor="text1" w:themeTint="80" w:sz="18"/>
              <w:bottom w:val="single" w:color="7F7F7F" w:themeColor="text1" w:themeTint="80" w:sz="4" w:space="0"/>
              <w:right w:val="single" w:color="7F7F7F" w:themeColor="text1" w:themeTint="80" w:sz="18"/>
            </w:tcBorders>
            <w:tcMar/>
            <w:tcPrChange w:author="Autor" w:id="1116">
              <w:tcPr>
                <w:tcW w:w="5582" w:type="dxa"/>
              </w:tcPr>
            </w:tcPrChange>
          </w:tcPr>
          <w:p w:rsidRPr="002837CA" w:rsidR="00E46697" w:rsidRDefault="00E46697" w14:paraId="33ED984C" w14:textId="77777777">
            <w:pPr>
              <w:pStyle w:val="tabelanormalny"/>
              <w:rPr>
                <w:sz w:val="18"/>
                <w:szCs w:val="18"/>
                <w:rPrChange w:author="Autor" w:id="1117">
                  <w:rPr/>
                </w:rPrChange>
              </w:rPr>
            </w:pPr>
            <w:r w:rsidRPr="002837CA">
              <w:rPr>
                <w:sz w:val="18"/>
                <w:szCs w:val="18"/>
                <w:rPrChange w:author="Autor" w:id="1118">
                  <w:rPr/>
                </w:rPrChange>
              </w:rPr>
              <w:t xml:space="preserve">Podmiot w rozumieniu art. 2 pkt 15 ustawy z dnia 28 kwietnia 2011 r. o systemie informacji w ochronie zdrowia (Dz. U. 2011, nr 113, poz. 657 z </w:t>
            </w:r>
            <w:proofErr w:type="spellStart"/>
            <w:r w:rsidRPr="002837CA">
              <w:rPr>
                <w:sz w:val="18"/>
                <w:szCs w:val="18"/>
                <w:rPrChange w:author="Autor" w:id="1119">
                  <w:rPr/>
                </w:rPrChange>
              </w:rPr>
              <w:t>późn</w:t>
            </w:r>
            <w:proofErr w:type="spellEnd"/>
            <w:r w:rsidRPr="002837CA">
              <w:rPr>
                <w:sz w:val="18"/>
                <w:szCs w:val="18"/>
                <w:rPrChange w:author="Autor" w:id="1120">
                  <w:rPr/>
                </w:rPrChange>
              </w:rPr>
              <w:t>. zm.).</w:t>
            </w:r>
          </w:p>
        </w:tc>
      </w:tr>
      <w:tr w:rsidRPr="00C93E94" w:rsidR="00F923B2" w:rsidTr="269FD0A6" w14:paraId="7E393899"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121">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122">
            <w:trPr>
              <w:cantSplit/>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123">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2837CA" w:rsidR="00F923B2" w:rsidRDefault="00F923B2" w14:paraId="4B99056E" w14:textId="77777777">
            <w:pPr>
              <w:pStyle w:val="tabelanormalny"/>
              <w:numPr>
                <w:ilvl w:val="0"/>
                <w:numId w:val="32"/>
              </w:numPr>
              <w:rPr>
                <w:sz w:val="18"/>
                <w:szCs w:val="18"/>
                <w:rPrChange w:author="Autor" w:id="1124">
                  <w:rPr/>
                </w:rPrChange>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125">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2837CA" w:rsidR="00F923B2" w:rsidRDefault="00B75294" w14:paraId="452EF3EF" w14:textId="77777777">
            <w:pPr>
              <w:pStyle w:val="tabelanormalny"/>
              <w:rPr>
                <w:sz w:val="18"/>
                <w:szCs w:val="18"/>
                <w:rPrChange w:author="Autor" w:id="1126">
                  <w:rPr/>
                </w:rPrChange>
              </w:rPr>
            </w:pPr>
            <w:r w:rsidRPr="002837CA">
              <w:rPr>
                <w:sz w:val="18"/>
                <w:szCs w:val="18"/>
                <w:rPrChange w:author="Autor" w:id="1127">
                  <w:rPr/>
                </w:rPrChange>
              </w:rPr>
              <w:t xml:space="preserve">Elektroniczna Dokumentacja Medyczna (w skrócie </w:t>
            </w:r>
            <w:r w:rsidRPr="002837CA" w:rsidR="00F923B2">
              <w:rPr>
                <w:sz w:val="18"/>
                <w:szCs w:val="18"/>
                <w:rPrChange w:author="Autor" w:id="1128">
                  <w:rPr/>
                </w:rPrChange>
              </w:rPr>
              <w:t>EDM</w:t>
            </w:r>
            <w:r w:rsidRPr="002837CA">
              <w:rPr>
                <w:sz w:val="18"/>
                <w:szCs w:val="18"/>
                <w:rPrChange w:author="Autor" w:id="1129">
                  <w:rPr/>
                </w:rPrChange>
              </w:rPr>
              <w:t>)</w:t>
            </w:r>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130">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2837CA" w:rsidR="00F923B2" w:rsidRDefault="00B75294" w14:paraId="120E4E88" w14:textId="77777777">
            <w:pPr>
              <w:pStyle w:val="tabelanormalny"/>
              <w:rPr>
                <w:sz w:val="18"/>
                <w:szCs w:val="18"/>
                <w:rPrChange w:author="Autor" w:id="1131">
                  <w:rPr/>
                </w:rPrChange>
              </w:rPr>
            </w:pPr>
            <w:r w:rsidRPr="002837CA">
              <w:rPr>
                <w:sz w:val="18"/>
                <w:szCs w:val="18"/>
                <w:rPrChange w:author="Autor" w:id="1132">
                  <w:rPr/>
                </w:rPrChange>
              </w:rPr>
              <w:t xml:space="preserve">Dokumentacja </w:t>
            </w:r>
            <w:r w:rsidRPr="002837CA" w:rsidR="00FC0B9D">
              <w:rPr>
                <w:sz w:val="18"/>
                <w:szCs w:val="18"/>
                <w:rPrChange w:author="Autor" w:id="1133">
                  <w:rPr/>
                </w:rPrChange>
              </w:rPr>
              <w:t>prowadzona w postaci elektronicznej</w:t>
            </w:r>
            <w:r w:rsidRPr="002837CA" w:rsidR="00F923B2">
              <w:rPr>
                <w:sz w:val="18"/>
                <w:szCs w:val="18"/>
                <w:rPrChange w:author="Autor" w:id="1134">
                  <w:rPr/>
                </w:rPrChange>
              </w:rPr>
              <w:t>. Obowiązkowi rejestracji w Systemie P1 podlegają dokumenty medyczne określone w rozporządzeniu Ministra Zdrowia z dnia 2018-05-08 w sprawie rodzajów elektronicznej dokumentacji medycznej wydanego na podstawie art. 13a ustawy z dnia 28 kwietnia 2011 roku o systemie informacji w ochronie zdrowia.</w:t>
            </w:r>
          </w:p>
        </w:tc>
      </w:tr>
      <w:tr w:rsidRPr="00C93E94" w:rsidR="009B2E3F" w:rsidTr="269FD0A6" w14:paraId="20B8DC2E"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135">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136">
            <w:trPr>
              <w:cantSplit/>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137">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2837CA" w:rsidR="009B2E3F" w:rsidRDefault="009B2E3F" w14:paraId="1299C43A" w14:textId="77777777">
            <w:pPr>
              <w:pStyle w:val="tabelanormalny"/>
              <w:numPr>
                <w:ilvl w:val="0"/>
                <w:numId w:val="32"/>
              </w:numPr>
              <w:rPr>
                <w:sz w:val="18"/>
                <w:szCs w:val="18"/>
                <w:rPrChange w:author="Autor" w:id="1138">
                  <w:rPr/>
                </w:rPrChange>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139">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2837CA" w:rsidR="009B2E3F" w:rsidRDefault="009B2E3F" w14:paraId="5D7744E7" w14:textId="77777777">
            <w:pPr>
              <w:pStyle w:val="tabelanormalny"/>
              <w:rPr>
                <w:sz w:val="18"/>
                <w:szCs w:val="18"/>
                <w:rPrChange w:author="Autor" w:id="1140">
                  <w:rPr/>
                </w:rPrChange>
              </w:rPr>
            </w:pPr>
            <w:r w:rsidRPr="002837CA">
              <w:rPr>
                <w:sz w:val="18"/>
                <w:szCs w:val="18"/>
                <w:rPrChange w:author="Autor" w:id="1141">
                  <w:rPr/>
                </w:rPrChange>
              </w:rPr>
              <w:t>IHE</w:t>
            </w:r>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142">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2837CA" w:rsidR="009B2E3F" w:rsidRDefault="009B2E3F" w14:paraId="72355FAE" w14:textId="77777777">
            <w:pPr>
              <w:pStyle w:val="tabelanormalny"/>
              <w:rPr>
                <w:sz w:val="18"/>
                <w:szCs w:val="18"/>
                <w:rPrChange w:author="Autor" w:id="1143">
                  <w:rPr/>
                </w:rPrChange>
              </w:rPr>
            </w:pPr>
            <w:proofErr w:type="spellStart"/>
            <w:r w:rsidRPr="002837CA">
              <w:rPr>
                <w:sz w:val="18"/>
                <w:szCs w:val="18"/>
                <w:rPrChange w:author="Autor" w:id="1144">
                  <w:rPr/>
                </w:rPrChange>
              </w:rPr>
              <w:t>Integrating</w:t>
            </w:r>
            <w:proofErr w:type="spellEnd"/>
            <w:r w:rsidRPr="002837CA">
              <w:rPr>
                <w:sz w:val="18"/>
                <w:szCs w:val="18"/>
                <w:rPrChange w:author="Autor" w:id="1145">
                  <w:rPr/>
                </w:rPrChange>
              </w:rPr>
              <w:t xml:space="preserve"> the Healthcare </w:t>
            </w:r>
            <w:proofErr w:type="spellStart"/>
            <w:r w:rsidRPr="002837CA">
              <w:rPr>
                <w:sz w:val="18"/>
                <w:szCs w:val="18"/>
                <w:rPrChange w:author="Autor" w:id="1146">
                  <w:rPr/>
                </w:rPrChange>
              </w:rPr>
              <w:t>Enterpise</w:t>
            </w:r>
            <w:proofErr w:type="spellEnd"/>
            <w:r w:rsidRPr="002837CA">
              <w:rPr>
                <w:sz w:val="18"/>
                <w:szCs w:val="18"/>
                <w:rPrChange w:author="Autor" w:id="1147">
                  <w:rPr/>
                </w:rPrChange>
              </w:rPr>
              <w:t xml:space="preserve"> – Organizacja międzynarodowa powołana z inicjatywy producentów sprzętu medycznego i oprogramowania w celu poprawy jakości wymiany informacji medycznej między systemami informatycznymi.</w:t>
            </w:r>
          </w:p>
        </w:tc>
      </w:tr>
      <w:tr w:rsidRPr="00C93E94" w:rsidR="00AD5210" w:rsidTr="269FD0A6" w14:paraId="44E62FA7"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148">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149">
            <w:trPr>
              <w:cantSplit/>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150">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2837CA" w:rsidR="00AD5210" w:rsidRDefault="00AD5210" w14:paraId="4DDBEF00" w14:textId="77777777">
            <w:pPr>
              <w:pStyle w:val="tabelanormalny"/>
              <w:numPr>
                <w:ilvl w:val="0"/>
                <w:numId w:val="32"/>
              </w:numPr>
              <w:rPr>
                <w:sz w:val="18"/>
                <w:szCs w:val="18"/>
                <w:rPrChange w:author="Autor" w:id="1151">
                  <w:rPr/>
                </w:rPrChange>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152">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2837CA" w:rsidR="00AD5210" w:rsidRDefault="00AD5210" w14:paraId="2026BF65" w14:textId="77777777">
            <w:pPr>
              <w:pStyle w:val="tabelanormalny"/>
              <w:rPr>
                <w:sz w:val="18"/>
                <w:szCs w:val="18"/>
                <w:rPrChange w:author="Autor" w:id="1153">
                  <w:rPr/>
                </w:rPrChange>
              </w:rPr>
            </w:pPr>
            <w:r w:rsidRPr="002837CA">
              <w:rPr>
                <w:sz w:val="18"/>
                <w:szCs w:val="18"/>
                <w:rPrChange w:author="Autor" w:id="1154">
                  <w:rPr/>
                </w:rPrChange>
              </w:rPr>
              <w:t xml:space="preserve">Krajowa domena </w:t>
            </w:r>
            <w:proofErr w:type="spellStart"/>
            <w:r w:rsidRPr="002837CA">
              <w:rPr>
                <w:sz w:val="18"/>
                <w:szCs w:val="18"/>
                <w:rPrChange w:author="Autor" w:id="1155">
                  <w:rPr/>
                </w:rPrChange>
              </w:rPr>
              <w:t>XDS.b</w:t>
            </w:r>
            <w:proofErr w:type="spellEnd"/>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156">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2837CA" w:rsidR="00AD5210" w:rsidRDefault="00AD5210" w14:paraId="68B7C8AD" w14:textId="7A0D793C">
            <w:pPr>
              <w:pStyle w:val="tabelanormalny"/>
              <w:rPr>
                <w:sz w:val="18"/>
                <w:szCs w:val="18"/>
              </w:rPr>
            </w:pPr>
            <w:r w:rsidRPr="269FD0A6" w:rsidR="4A5F26E2">
              <w:rPr>
                <w:sz w:val="18"/>
                <w:szCs w:val="18"/>
                <w:rPrChange w:author="Autor" w:id="2077666999"/>
              </w:rPr>
              <w:t xml:space="preserve">Domena XDS (ang. XDS </w:t>
            </w:r>
            <w:r w:rsidRPr="269FD0A6" w:rsidR="4A5F26E2">
              <w:rPr>
                <w:sz w:val="18"/>
                <w:szCs w:val="18"/>
                <w:rPrChange w:author="Autor" w:id="214379408"/>
              </w:rPr>
              <w:t>Affinity</w:t>
            </w:r>
            <w:r w:rsidRPr="269FD0A6" w:rsidR="4A5F26E2">
              <w:rPr>
                <w:sz w:val="18"/>
                <w:szCs w:val="18"/>
                <w:rPrChange w:author="Autor" w:id="1653461922"/>
              </w:rPr>
              <w:t xml:space="preserve"> </w:t>
            </w:r>
            <w:r w:rsidRPr="269FD0A6" w:rsidR="4A5F26E2">
              <w:rPr>
                <w:sz w:val="18"/>
                <w:szCs w:val="18"/>
                <w:rPrChange w:author="Autor" w:id="1195651988"/>
              </w:rPr>
              <w:t>Domain</w:t>
            </w:r>
            <w:r w:rsidRPr="269FD0A6" w:rsidR="4A5F26E2">
              <w:rPr>
                <w:sz w:val="18"/>
                <w:szCs w:val="18"/>
                <w:rPrChange w:author="Autor" w:id="1278895942"/>
              </w:rPr>
              <w:t>) powołana na szczeblu krajowym, w ramach której System P1 pełni rolę Rejestru XDS dla</w:t>
            </w:r>
            <w:ins w:author="Autor" w:id="9526530">
              <w:r w:rsidRPr="269FD0A6" w:rsidR="713AC4B3">
                <w:rPr>
                  <w:sz w:val="18"/>
                  <w:szCs w:val="18"/>
                </w:rPr>
                <w:t xml:space="preserve"> </w:t>
              </w:r>
            </w:ins>
            <w:r w:rsidRPr="269FD0A6" w:rsidR="4A5F26E2">
              <w:rPr>
                <w:sz w:val="18"/>
                <w:szCs w:val="18"/>
                <w:rPrChange w:author="Autor" w:id="1267902609"/>
              </w:rPr>
              <w:t xml:space="preserve"> usługodawców zrzeszonych w Krajowej Domenie XDS w zakresie dokumentów podlegających rejestracji w P1.</w:t>
            </w:r>
          </w:p>
        </w:tc>
      </w:tr>
      <w:tr w:rsidRPr="00C93E94" w:rsidR="005E65B6" w:rsidTr="269FD0A6" w14:paraId="424EF219"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163">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164">
            <w:trPr>
              <w:cantSplit/>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165">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2837CA" w:rsidR="005E65B6" w:rsidRDefault="005E65B6" w14:paraId="3461D779" w14:textId="77777777">
            <w:pPr>
              <w:pStyle w:val="tabelanormalny"/>
              <w:numPr>
                <w:ilvl w:val="0"/>
                <w:numId w:val="32"/>
              </w:numPr>
              <w:rPr>
                <w:sz w:val="18"/>
                <w:szCs w:val="18"/>
                <w:rPrChange w:author="Autor" w:id="1166">
                  <w:rPr/>
                </w:rPrChange>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167">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2837CA" w:rsidR="005E65B6" w:rsidRDefault="00AD5210" w14:paraId="2E183AC1" w14:textId="77777777">
            <w:pPr>
              <w:pStyle w:val="tabelanormalny"/>
              <w:rPr>
                <w:sz w:val="18"/>
                <w:szCs w:val="18"/>
                <w:rPrChange w:author="Autor" w:id="1168">
                  <w:rPr/>
                </w:rPrChange>
              </w:rPr>
            </w:pPr>
            <w:r w:rsidRPr="002837CA">
              <w:rPr>
                <w:sz w:val="18"/>
                <w:szCs w:val="18"/>
                <w:rPrChange w:author="Autor" w:id="1169">
                  <w:rPr/>
                </w:rPrChange>
              </w:rPr>
              <w:t>Krajowy</w:t>
            </w:r>
            <w:r w:rsidRPr="002837CA" w:rsidR="005E65B6">
              <w:rPr>
                <w:sz w:val="18"/>
                <w:szCs w:val="18"/>
                <w:rPrChange w:author="Autor" w:id="1170">
                  <w:rPr/>
                </w:rPrChange>
              </w:rPr>
              <w:t xml:space="preserve"> </w:t>
            </w:r>
            <w:r w:rsidRPr="002837CA" w:rsidR="00DD1621">
              <w:rPr>
                <w:sz w:val="18"/>
                <w:szCs w:val="18"/>
                <w:rPrChange w:author="Autor" w:id="1171">
                  <w:rPr/>
                </w:rPrChange>
              </w:rPr>
              <w:t>Katalog M</w:t>
            </w:r>
            <w:r w:rsidRPr="002837CA">
              <w:rPr>
                <w:sz w:val="18"/>
                <w:szCs w:val="18"/>
                <w:rPrChange w:author="Autor" w:id="1172">
                  <w:rPr/>
                </w:rPrChange>
              </w:rPr>
              <w:t xml:space="preserve">etadanych dla profilu </w:t>
            </w:r>
            <w:proofErr w:type="spellStart"/>
            <w:r w:rsidRPr="002837CA">
              <w:rPr>
                <w:sz w:val="18"/>
                <w:szCs w:val="18"/>
                <w:rPrChange w:author="Autor" w:id="1173">
                  <w:rPr/>
                </w:rPrChange>
              </w:rPr>
              <w:t>XDS.b</w:t>
            </w:r>
            <w:proofErr w:type="spellEnd"/>
            <w:r w:rsidRPr="002837CA">
              <w:rPr>
                <w:sz w:val="18"/>
                <w:szCs w:val="18"/>
                <w:rPrChange w:author="Autor" w:id="1174">
                  <w:rPr/>
                </w:rPrChange>
              </w:rPr>
              <w:t xml:space="preserve"> (w skrócie: KKM)</w:t>
            </w:r>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175">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2837CA" w:rsidR="005E65B6" w:rsidRDefault="00DD1621" w14:paraId="150A89B5" w14:textId="77777777">
            <w:pPr>
              <w:pStyle w:val="tabelanormalny"/>
              <w:rPr>
                <w:sz w:val="18"/>
                <w:szCs w:val="18"/>
                <w:rPrChange w:author="Autor" w:id="1176">
                  <w:rPr/>
                </w:rPrChange>
              </w:rPr>
            </w:pPr>
            <w:r w:rsidRPr="002837CA">
              <w:rPr>
                <w:sz w:val="18"/>
                <w:szCs w:val="18"/>
                <w:rPrChange w:author="Autor" w:id="1177">
                  <w:rPr/>
                </w:rPrChange>
              </w:rPr>
              <w:t xml:space="preserve">Dokument wskazujący sposób wykorzystania standardowego zestawu metadanych profilu IHE </w:t>
            </w:r>
            <w:proofErr w:type="spellStart"/>
            <w:r w:rsidRPr="002837CA">
              <w:rPr>
                <w:sz w:val="18"/>
                <w:szCs w:val="18"/>
                <w:rPrChange w:author="Autor" w:id="1178">
                  <w:rPr/>
                </w:rPrChange>
              </w:rPr>
              <w:t>XDS.b</w:t>
            </w:r>
            <w:proofErr w:type="spellEnd"/>
            <w:r w:rsidRPr="002837CA">
              <w:rPr>
                <w:sz w:val="18"/>
                <w:szCs w:val="18"/>
                <w:rPrChange w:author="Autor" w:id="1179">
                  <w:rPr/>
                </w:rPrChange>
              </w:rPr>
              <w:t xml:space="preserve"> na potrzeby rejestrowania informacji o dokumentach medycznych w Rejestrze XDS Systemu P1.</w:t>
            </w:r>
          </w:p>
          <w:p w:rsidRPr="002837CA" w:rsidR="00C53FC4" w:rsidRDefault="00C53FC4" w14:paraId="61487C2B" w14:textId="7DBED94F">
            <w:pPr>
              <w:pStyle w:val="tabelanormalny"/>
              <w:rPr>
                <w:sz w:val="18"/>
                <w:szCs w:val="18"/>
                <w:rPrChange w:author="Autor" w:id="1180">
                  <w:rPr/>
                </w:rPrChange>
              </w:rPr>
            </w:pPr>
            <w:r w:rsidRPr="002837CA">
              <w:rPr>
                <w:sz w:val="18"/>
                <w:szCs w:val="18"/>
                <w:rPrChange w:author="Autor" w:id="1181">
                  <w:rPr/>
                </w:rPrChange>
              </w:rPr>
              <w:t xml:space="preserve">KKM ograniczony na potrzeby dokumentacji integracyjnej został umieszczony w załączniku </w:t>
            </w:r>
            <w:r w:rsidRPr="002837CA" w:rsidR="00261D35">
              <w:rPr>
                <w:sz w:val="18"/>
                <w:szCs w:val="18"/>
                <w:rPrChange w:author="Autor" w:id="1182">
                  <w:rPr/>
                </w:rPrChange>
              </w:rPr>
              <w:t xml:space="preserve">nr </w:t>
            </w:r>
            <w:r w:rsidRPr="002837CA">
              <w:rPr>
                <w:sz w:val="18"/>
                <w:szCs w:val="18"/>
                <w:rPrChange w:author="Autor" w:id="1183">
                  <w:rPr/>
                </w:rPrChange>
              </w:rPr>
              <w:t>1</w:t>
            </w:r>
            <w:r w:rsidRPr="002837CA" w:rsidR="001A68CC">
              <w:rPr>
                <w:sz w:val="18"/>
                <w:szCs w:val="18"/>
                <w:rPrChange w:author="Autor" w:id="1184">
                  <w:rPr/>
                </w:rPrChange>
              </w:rPr>
              <w:t>.</w:t>
            </w:r>
            <w:r w:rsidRPr="002837CA">
              <w:rPr>
                <w:sz w:val="18"/>
                <w:szCs w:val="18"/>
                <w:rPrChange w:author="Autor" w:id="1185">
                  <w:rPr/>
                </w:rPrChange>
              </w:rPr>
              <w:t xml:space="preserve"> </w:t>
            </w:r>
          </w:p>
        </w:tc>
      </w:tr>
      <w:tr w:rsidRPr="00C93E94" w:rsidR="00100E70" w:rsidTr="269FD0A6" w14:paraId="20E3B535"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186">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187">
            <w:trPr>
              <w:cantSplit/>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188">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2837CA" w:rsidR="00100E70" w:rsidRDefault="00100E70" w14:paraId="3CF2D8B6" w14:textId="77777777">
            <w:pPr>
              <w:pStyle w:val="tabelanormalny"/>
              <w:numPr>
                <w:ilvl w:val="0"/>
                <w:numId w:val="32"/>
              </w:numPr>
              <w:rPr>
                <w:sz w:val="18"/>
                <w:szCs w:val="18"/>
                <w:rPrChange w:author="Autor" w:id="1189">
                  <w:rPr/>
                </w:rPrChange>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190">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2837CA" w:rsidR="00100E70" w:rsidRDefault="00100E70" w14:paraId="38081C4A" w14:textId="77777777">
            <w:pPr>
              <w:pStyle w:val="tabelanormalny"/>
              <w:rPr>
                <w:sz w:val="18"/>
                <w:szCs w:val="18"/>
                <w:rPrChange w:author="Autor" w:id="1191">
                  <w:rPr/>
                </w:rPrChange>
              </w:rPr>
            </w:pPr>
            <w:r w:rsidRPr="002837CA">
              <w:rPr>
                <w:sz w:val="18"/>
                <w:szCs w:val="18"/>
                <w:rPrChange w:author="Autor" w:id="1192">
                  <w:rPr/>
                </w:rPrChange>
              </w:rPr>
              <w:t>Odbiorca/Konsument Dokumentów</w:t>
            </w:r>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193">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2837CA" w:rsidR="00100E70" w:rsidRDefault="00100E70" w14:paraId="786BC2C5" w14:textId="77777777">
            <w:pPr>
              <w:pStyle w:val="tabelanormalny"/>
              <w:rPr>
                <w:sz w:val="18"/>
                <w:szCs w:val="18"/>
                <w:rPrChange w:author="Autor" w:id="1194">
                  <w:rPr/>
                </w:rPrChange>
              </w:rPr>
            </w:pPr>
            <w:r w:rsidRPr="002837CA">
              <w:rPr>
                <w:sz w:val="18"/>
                <w:szCs w:val="18"/>
                <w:rPrChange w:author="Autor" w:id="1195">
                  <w:rPr/>
                </w:rPrChange>
              </w:rPr>
              <w:t xml:space="preserve">Aktor profilu </w:t>
            </w:r>
            <w:proofErr w:type="spellStart"/>
            <w:r w:rsidRPr="002837CA">
              <w:rPr>
                <w:sz w:val="18"/>
                <w:szCs w:val="18"/>
                <w:rPrChange w:author="Autor" w:id="1196">
                  <w:rPr/>
                </w:rPrChange>
              </w:rPr>
              <w:t>XDS.b</w:t>
            </w:r>
            <w:proofErr w:type="spellEnd"/>
            <w:r w:rsidRPr="002837CA">
              <w:rPr>
                <w:sz w:val="18"/>
                <w:szCs w:val="18"/>
                <w:rPrChange w:author="Autor" w:id="1197">
                  <w:rPr/>
                </w:rPrChange>
              </w:rPr>
              <w:t xml:space="preserve"> (ang. </w:t>
            </w:r>
            <w:proofErr w:type="spellStart"/>
            <w:r w:rsidRPr="002837CA">
              <w:rPr>
                <w:sz w:val="18"/>
                <w:szCs w:val="18"/>
                <w:rPrChange w:author="Autor" w:id="1198">
                  <w:rPr/>
                </w:rPrChange>
              </w:rPr>
              <w:t>Document</w:t>
            </w:r>
            <w:proofErr w:type="spellEnd"/>
            <w:r w:rsidRPr="002837CA">
              <w:rPr>
                <w:sz w:val="18"/>
                <w:szCs w:val="18"/>
                <w:rPrChange w:author="Autor" w:id="1199">
                  <w:rPr/>
                </w:rPrChange>
              </w:rPr>
              <w:t xml:space="preserve"> Consumer), używa metadanych do wyszukiwania i pobierania dokumentów. </w:t>
            </w:r>
          </w:p>
        </w:tc>
      </w:tr>
      <w:tr w:rsidRPr="00C93E94" w:rsidR="00936EDA" w:rsidTr="269FD0A6" w14:paraId="676A5416"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200">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201">
            <w:trPr>
              <w:cantSplit/>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202">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2837CA" w:rsidR="00936EDA" w:rsidRDefault="00936EDA" w14:paraId="0FB78278" w14:textId="77777777">
            <w:pPr>
              <w:pStyle w:val="tabelanormalny"/>
              <w:numPr>
                <w:ilvl w:val="0"/>
                <w:numId w:val="32"/>
              </w:numPr>
              <w:rPr>
                <w:sz w:val="18"/>
                <w:szCs w:val="18"/>
                <w:rPrChange w:author="Autor" w:id="1203">
                  <w:rPr/>
                </w:rPrChange>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204">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2837CA" w:rsidR="00936EDA" w:rsidRDefault="00100E70" w14:paraId="7C0598DB" w14:textId="77777777">
            <w:pPr>
              <w:pStyle w:val="tabelanormalny"/>
              <w:rPr>
                <w:sz w:val="18"/>
                <w:szCs w:val="18"/>
                <w:rPrChange w:author="Autor" w:id="1205">
                  <w:rPr/>
                </w:rPrChange>
              </w:rPr>
            </w:pPr>
            <w:r w:rsidRPr="002837CA">
              <w:rPr>
                <w:sz w:val="18"/>
                <w:szCs w:val="18"/>
                <w:rPrChange w:author="Autor" w:id="1206">
                  <w:rPr/>
                </w:rPrChange>
              </w:rPr>
              <w:t>Podmiot Leczniczy</w:t>
            </w:r>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207">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2837CA" w:rsidR="00936EDA" w:rsidRDefault="00100E70" w14:paraId="3BBA1084" w14:textId="77777777">
            <w:pPr>
              <w:pStyle w:val="tabelanormalny"/>
              <w:rPr>
                <w:sz w:val="18"/>
                <w:szCs w:val="18"/>
                <w:rPrChange w:author="Autor" w:id="1208">
                  <w:rPr/>
                </w:rPrChange>
              </w:rPr>
            </w:pPr>
            <w:r w:rsidRPr="002837CA">
              <w:rPr>
                <w:sz w:val="18"/>
                <w:szCs w:val="18"/>
                <w:rPrChange w:author="Autor" w:id="1209">
                  <w:rPr/>
                </w:rPrChange>
              </w:rPr>
              <w:t>Podmiot mający zdolność do wykonywania działań związanych z udzielaniem świadczeń medycznych.</w:t>
            </w:r>
          </w:p>
        </w:tc>
      </w:tr>
      <w:tr w:rsidRPr="00C93E94" w:rsidR="00936EDA" w:rsidTr="269FD0A6" w14:paraId="583F69FC"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210">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211">
            <w:trPr>
              <w:cantSplit/>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212">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2837CA" w:rsidR="00936EDA" w:rsidRDefault="00936EDA" w14:paraId="1FC39945" w14:textId="77777777">
            <w:pPr>
              <w:pStyle w:val="tabelanormalny"/>
              <w:numPr>
                <w:ilvl w:val="0"/>
                <w:numId w:val="32"/>
              </w:numPr>
              <w:rPr>
                <w:sz w:val="18"/>
                <w:szCs w:val="18"/>
                <w:rPrChange w:author="Autor" w:id="1213">
                  <w:rPr/>
                </w:rPrChange>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214">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2837CA" w:rsidR="00936EDA" w:rsidRDefault="00936EDA" w14:paraId="2E7DE6D4" w14:textId="77777777">
            <w:pPr>
              <w:pStyle w:val="tabelanormalny"/>
              <w:rPr>
                <w:sz w:val="18"/>
                <w:szCs w:val="18"/>
                <w:rPrChange w:author="Autor" w:id="1215">
                  <w:rPr/>
                </w:rPrChange>
              </w:rPr>
            </w:pPr>
            <w:r w:rsidRPr="002837CA">
              <w:rPr>
                <w:sz w:val="18"/>
                <w:szCs w:val="18"/>
                <w:rPrChange w:author="Autor" w:id="1216">
                  <w:rPr/>
                </w:rPrChange>
              </w:rPr>
              <w:t>Rejestr XDS</w:t>
            </w:r>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217">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2837CA" w:rsidR="00936EDA" w:rsidRDefault="00C36C7B" w14:paraId="211E8A09" w14:textId="77777777">
            <w:pPr>
              <w:pStyle w:val="tabelanormalny"/>
              <w:rPr>
                <w:sz w:val="18"/>
                <w:szCs w:val="18"/>
                <w:rPrChange w:author="Autor" w:id="1218">
                  <w:rPr/>
                </w:rPrChange>
              </w:rPr>
            </w:pPr>
            <w:r w:rsidRPr="002837CA">
              <w:rPr>
                <w:sz w:val="18"/>
                <w:szCs w:val="18"/>
                <w:rPrChange w:author="Autor" w:id="1219">
                  <w:rPr/>
                </w:rPrChange>
              </w:rPr>
              <w:t xml:space="preserve">Aktor profilu XDS. Miejsce przechowywania Indeksów Dokumentów Medycznych, informacji o wysyłce, folderach i asocjacjach pomiędzy tymi encjami. Rejestr </w:t>
            </w:r>
            <w:proofErr w:type="spellStart"/>
            <w:r w:rsidRPr="002837CA">
              <w:rPr>
                <w:sz w:val="18"/>
                <w:szCs w:val="18"/>
                <w:rPrChange w:author="Autor" w:id="1220">
                  <w:rPr/>
                </w:rPrChange>
              </w:rPr>
              <w:t>XDS.b</w:t>
            </w:r>
            <w:proofErr w:type="spellEnd"/>
            <w:r w:rsidRPr="002837CA">
              <w:rPr>
                <w:sz w:val="18"/>
                <w:szCs w:val="18"/>
                <w:rPrChange w:author="Autor" w:id="1221">
                  <w:rPr/>
                </w:rPrChange>
              </w:rPr>
              <w:t xml:space="preserve"> umożliwia wyszukiwanie indeksów przy zastosowaniu predefiniowanych zapytań. Dane Rejestru </w:t>
            </w:r>
            <w:proofErr w:type="spellStart"/>
            <w:r w:rsidRPr="002837CA">
              <w:rPr>
                <w:sz w:val="18"/>
                <w:szCs w:val="18"/>
                <w:rPrChange w:author="Autor" w:id="1222">
                  <w:rPr/>
                </w:rPrChange>
              </w:rPr>
              <w:t>XDS.b</w:t>
            </w:r>
            <w:proofErr w:type="spellEnd"/>
            <w:r w:rsidRPr="002837CA">
              <w:rPr>
                <w:sz w:val="18"/>
                <w:szCs w:val="18"/>
                <w:rPrChange w:author="Autor" w:id="1223">
                  <w:rPr/>
                </w:rPrChange>
              </w:rPr>
              <w:t xml:space="preserve"> chronione są mechanizmem kontroli dostępu</w:t>
            </w:r>
          </w:p>
        </w:tc>
      </w:tr>
      <w:tr w:rsidRPr="00C93E94" w:rsidR="0002289E" w:rsidTr="269FD0A6" w14:paraId="3E7674E9"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224">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225">
            <w:trPr>
              <w:cantSplit/>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226">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2837CA" w:rsidR="0002289E" w:rsidRDefault="0002289E" w14:paraId="0562CB0E" w14:textId="77777777">
            <w:pPr>
              <w:pStyle w:val="tabelanormalny"/>
              <w:numPr>
                <w:ilvl w:val="0"/>
                <w:numId w:val="32"/>
              </w:numPr>
              <w:rPr>
                <w:sz w:val="18"/>
                <w:szCs w:val="18"/>
                <w:rPrChange w:author="Autor" w:id="1227">
                  <w:rPr/>
                </w:rPrChange>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228">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2837CA" w:rsidR="0002289E" w:rsidRDefault="00936EDA" w14:paraId="3B2A1CE6" w14:textId="77777777">
            <w:pPr>
              <w:pStyle w:val="tabelanormalny"/>
              <w:rPr>
                <w:sz w:val="18"/>
                <w:szCs w:val="18"/>
                <w:rPrChange w:author="Autor" w:id="1229">
                  <w:rPr/>
                </w:rPrChange>
              </w:rPr>
            </w:pPr>
            <w:r w:rsidRPr="002837CA">
              <w:rPr>
                <w:sz w:val="18"/>
                <w:szCs w:val="18"/>
                <w:rPrChange w:author="Autor" w:id="1230">
                  <w:rPr/>
                </w:rPrChange>
              </w:rPr>
              <w:t>Repozytorium XDS</w:t>
            </w:r>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231">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2837CA" w:rsidR="007B366E" w:rsidRDefault="00C36C7B" w14:paraId="33710704" w14:textId="77777777">
            <w:pPr>
              <w:pStyle w:val="tabelanormalny"/>
              <w:rPr>
                <w:sz w:val="18"/>
                <w:szCs w:val="18"/>
                <w:rPrChange w:author="Autor" w:id="1232">
                  <w:rPr/>
                </w:rPrChange>
              </w:rPr>
            </w:pPr>
            <w:r w:rsidRPr="002837CA">
              <w:rPr>
                <w:sz w:val="18"/>
                <w:szCs w:val="18"/>
                <w:rPrChange w:author="Autor" w:id="1233">
                  <w:rPr/>
                </w:rPrChange>
              </w:rPr>
              <w:t xml:space="preserve">Aktor profilu XDS. Miejsce przechowywania dokumentów medycznych. Operacja przekazania dokumentów medycznych do Repozytorium </w:t>
            </w:r>
            <w:proofErr w:type="spellStart"/>
            <w:r w:rsidRPr="002837CA">
              <w:rPr>
                <w:sz w:val="18"/>
                <w:szCs w:val="18"/>
                <w:rPrChange w:author="Autor" w:id="1234">
                  <w:rPr/>
                </w:rPrChange>
              </w:rPr>
              <w:t>XDS.b</w:t>
            </w:r>
            <w:proofErr w:type="spellEnd"/>
            <w:r w:rsidRPr="002837CA">
              <w:rPr>
                <w:sz w:val="18"/>
                <w:szCs w:val="18"/>
                <w:rPrChange w:author="Autor" w:id="1235">
                  <w:rPr/>
                </w:rPrChange>
              </w:rPr>
              <w:t xml:space="preserve"> zawiera treść tych dokumentów i całą treść komunikatu żądania wysyłki. Po zapisaniu dokumentów medycznych w Repozytorium </w:t>
            </w:r>
            <w:proofErr w:type="spellStart"/>
            <w:r w:rsidRPr="002837CA">
              <w:rPr>
                <w:sz w:val="18"/>
                <w:szCs w:val="18"/>
                <w:rPrChange w:author="Autor" w:id="1236">
                  <w:rPr/>
                </w:rPrChange>
              </w:rPr>
              <w:t>XDS.b</w:t>
            </w:r>
            <w:proofErr w:type="spellEnd"/>
            <w:r w:rsidRPr="002837CA">
              <w:rPr>
                <w:sz w:val="18"/>
                <w:szCs w:val="18"/>
                <w:rPrChange w:author="Autor" w:id="1237">
                  <w:rPr/>
                </w:rPrChange>
              </w:rPr>
              <w:t xml:space="preserve"> treść komunikatu żądania wysyłki przekazywana jest do Rejestru </w:t>
            </w:r>
            <w:proofErr w:type="spellStart"/>
            <w:r w:rsidRPr="002837CA">
              <w:rPr>
                <w:sz w:val="18"/>
                <w:szCs w:val="18"/>
                <w:rPrChange w:author="Autor" w:id="1238">
                  <w:rPr/>
                </w:rPrChange>
              </w:rPr>
              <w:t>XDS.b</w:t>
            </w:r>
            <w:proofErr w:type="spellEnd"/>
            <w:r w:rsidRPr="002837CA">
              <w:rPr>
                <w:sz w:val="18"/>
                <w:szCs w:val="18"/>
                <w:rPrChange w:author="Autor" w:id="1239">
                  <w:rPr/>
                </w:rPrChange>
              </w:rPr>
              <w:t xml:space="preserve"> celem 'zaindeksowania' tych dokumentów w rejestrze.</w:t>
            </w:r>
          </w:p>
        </w:tc>
      </w:tr>
      <w:tr w:rsidRPr="00C93E94" w:rsidR="004C771D" w:rsidTr="269FD0A6" w14:paraId="06812C4E"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240">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241">
            <w:trPr>
              <w:cantSplit/>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242">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2837CA" w:rsidR="004C771D" w:rsidRDefault="004C771D" w14:paraId="1CB2953B" w14:textId="77777777">
            <w:pPr>
              <w:pStyle w:val="tabelanormalny"/>
              <w:numPr>
                <w:ilvl w:val="0"/>
                <w:numId w:val="32"/>
              </w:numPr>
              <w:rPr>
                <w:sz w:val="18"/>
                <w:szCs w:val="18"/>
                <w:rPrChange w:author="Autor" w:id="1243">
                  <w:rPr/>
                </w:rPrChange>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244">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2837CA" w:rsidR="004C771D" w:rsidRDefault="004C771D" w14:paraId="0A13C9BC" w14:textId="5C3D3BC8">
            <w:pPr>
              <w:pStyle w:val="tabelanormalny"/>
              <w:rPr>
                <w:sz w:val="18"/>
                <w:szCs w:val="18"/>
                <w:rPrChange w:author="Autor" w:id="1245">
                  <w:rPr/>
                </w:rPrChange>
              </w:rPr>
            </w:pPr>
            <w:r w:rsidRPr="002837CA">
              <w:rPr>
                <w:sz w:val="18"/>
                <w:szCs w:val="18"/>
                <w:rPrChange w:author="Autor" w:id="1246">
                  <w:rPr/>
                </w:rPrChange>
              </w:rPr>
              <w:t>SZAR</w:t>
            </w:r>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247">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2837CA" w:rsidR="00A03068" w:rsidRDefault="00EC4401" w14:paraId="342EE7D9" w14:textId="5002D98A">
            <w:pPr>
              <w:pStyle w:val="tabelanormalny"/>
              <w:rPr>
                <w:sz w:val="18"/>
                <w:szCs w:val="18"/>
                <w:rPrChange w:author="Autor" w:id="1248">
                  <w:rPr/>
                </w:rPrChange>
              </w:rPr>
            </w:pPr>
            <w:ins w:author="Autor" w:id="1249">
              <w:r w:rsidRPr="002837CA">
                <w:rPr>
                  <w:sz w:val="18"/>
                  <w:szCs w:val="18"/>
                  <w:rPrChange w:author="Autor" w:id="1250">
                    <w:rPr/>
                  </w:rPrChange>
                </w:rPr>
                <w:t xml:space="preserve">Komponent </w:t>
              </w:r>
            </w:ins>
            <w:r w:rsidRPr="002837CA" w:rsidR="00747D0E">
              <w:rPr>
                <w:sz w:val="18"/>
                <w:szCs w:val="18"/>
                <w:rPrChange w:author="Autor" w:id="1251">
                  <w:rPr/>
                </w:rPrChange>
              </w:rPr>
              <w:t>System Za</w:t>
            </w:r>
            <w:r w:rsidRPr="002837CA" w:rsidR="00A03068">
              <w:rPr>
                <w:sz w:val="18"/>
                <w:szCs w:val="18"/>
                <w:rPrChange w:author="Autor" w:id="1252">
                  <w:rPr/>
                </w:rPrChange>
              </w:rPr>
              <w:t>rządzania Adresami Repozytoriów - pełni rolę centralnego rejestru repozytoriów dokumentów wraz z ich identyfikatorami OID oraz udostępnia usługę tłumaczącą OID na adres usług sieciowych repozytorium wykorzystywanych do pobierania dokumentów.</w:t>
            </w:r>
          </w:p>
        </w:tc>
      </w:tr>
      <w:tr w:rsidRPr="00C93E94" w:rsidR="00EC4401" w:rsidTr="269FD0A6" w14:paraId="288C1E3B"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253">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255">
            <w:trPr>
              <w:cantSplit/>
              <w:trHeight w:val="300"/>
            </w:trPr>
          </w:trPrChange>
          <w:ins w:author="Autor" w:id="15552014"/>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256">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2837CA" w:rsidR="00EC4401" w:rsidRDefault="00EC4401" w14:paraId="60D41BCD" w14:textId="77777777">
            <w:pPr>
              <w:pStyle w:val="tabelanormalny"/>
              <w:numPr>
                <w:ilvl w:val="0"/>
                <w:numId w:val="32"/>
              </w:numPr>
              <w:rPr>
                <w:ins w:author="Autor" w:id="1257"/>
                <w:sz w:val="18"/>
                <w:szCs w:val="18"/>
                <w:rPrChange w:author="Autor" w:id="1258">
                  <w:rPr>
                    <w:ins w:author="Autor" w:id="1259"/>
                  </w:rPr>
                </w:rPrChange>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260">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2837CA" w:rsidR="00EC4401" w:rsidRDefault="00EC4401" w14:paraId="443B7372" w14:textId="08D70B6E">
            <w:pPr>
              <w:pStyle w:val="tabelanormalny"/>
              <w:rPr>
                <w:ins w:author="Autor" w:id="1261"/>
                <w:sz w:val="18"/>
                <w:szCs w:val="18"/>
                <w:rPrChange w:author="Autor" w:id="1262">
                  <w:rPr>
                    <w:ins w:author="Autor" w:id="1263"/>
                  </w:rPr>
                </w:rPrChange>
              </w:rPr>
            </w:pPr>
            <w:ins w:author="Autor" w:id="1264">
              <w:r w:rsidRPr="002837CA">
                <w:rPr>
                  <w:sz w:val="18"/>
                  <w:szCs w:val="18"/>
                  <w:rPrChange w:author="Autor" w:id="1265">
                    <w:rPr/>
                  </w:rPrChange>
                </w:rPr>
                <w:t>AUT</w:t>
              </w:r>
            </w:ins>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266">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2837CA" w:rsidR="00EC4401" w:rsidRDefault="00EC4401" w14:paraId="37C8AC70" w14:textId="11A80051">
            <w:pPr>
              <w:pStyle w:val="tabelanormalny"/>
              <w:rPr>
                <w:ins w:author="Autor" w:id="1267"/>
                <w:sz w:val="18"/>
                <w:szCs w:val="18"/>
                <w:rPrChange w:author="Autor" w:id="1268">
                  <w:rPr>
                    <w:ins w:author="Autor" w:id="1269"/>
                  </w:rPr>
                </w:rPrChange>
              </w:rPr>
            </w:pPr>
            <w:ins w:author="Autor" w:id="1270">
              <w:r w:rsidRPr="002837CA">
                <w:rPr>
                  <w:sz w:val="18"/>
                  <w:szCs w:val="18"/>
                  <w:rPrChange w:author="Autor" w:id="1271">
                    <w:rPr/>
                  </w:rPrChange>
                </w:rPr>
                <w:t xml:space="preserve">Komponent, który jest wykorzystywany do generowania </w:t>
              </w:r>
              <w:proofErr w:type="spellStart"/>
              <w:r w:rsidRPr="002837CA">
                <w:rPr>
                  <w:sz w:val="18"/>
                  <w:szCs w:val="18"/>
                  <w:rPrChange w:author="Autor" w:id="1272">
                    <w:rPr/>
                  </w:rPrChange>
                </w:rPr>
                <w:t>tokenów</w:t>
              </w:r>
              <w:proofErr w:type="spellEnd"/>
              <w:r w:rsidRPr="002837CA">
                <w:rPr>
                  <w:sz w:val="18"/>
                  <w:szCs w:val="18"/>
                  <w:rPrChange w:author="Autor" w:id="1273">
                    <w:rPr/>
                  </w:rPrChange>
                </w:rPr>
                <w:t xml:space="preserve"> dostępowych wykorzystywanych w komunikacji w ramach wymiany EDM.</w:t>
              </w:r>
            </w:ins>
          </w:p>
        </w:tc>
      </w:tr>
      <w:tr w:rsidRPr="00C93E94" w:rsidR="00EC4401" w:rsidTr="269FD0A6" w14:paraId="0640C851"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274">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276">
            <w:trPr>
              <w:cantSplit/>
              <w:trHeight w:val="300"/>
            </w:trPr>
          </w:trPrChange>
          <w:ins w:author="Autor" w:id="1430871829"/>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277">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2837CA" w:rsidR="00EC4401" w:rsidRDefault="00EC4401" w14:paraId="69A9F0E9" w14:textId="77777777">
            <w:pPr>
              <w:pStyle w:val="tabelanormalny"/>
              <w:numPr>
                <w:ilvl w:val="0"/>
                <w:numId w:val="32"/>
              </w:numPr>
              <w:rPr>
                <w:ins w:author="Autor" w:id="1278"/>
                <w:sz w:val="18"/>
                <w:szCs w:val="18"/>
                <w:rPrChange w:author="Autor" w:id="1279">
                  <w:rPr>
                    <w:ins w:author="Autor" w:id="1280"/>
                  </w:rPr>
                </w:rPrChange>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281">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2837CA" w:rsidR="00EC4401" w:rsidRDefault="00EC4401" w14:paraId="378C13F4" w14:textId="4167AA3F">
            <w:pPr>
              <w:pStyle w:val="tabelanormalny"/>
              <w:rPr>
                <w:ins w:author="Autor" w:id="1282"/>
                <w:sz w:val="18"/>
                <w:szCs w:val="18"/>
                <w:rPrChange w:author="Autor" w:id="1283">
                  <w:rPr>
                    <w:ins w:author="Autor" w:id="1284"/>
                  </w:rPr>
                </w:rPrChange>
              </w:rPr>
            </w:pPr>
            <w:proofErr w:type="spellStart"/>
            <w:ins w:author="Autor" w:id="1285">
              <w:r w:rsidRPr="002837CA">
                <w:rPr>
                  <w:sz w:val="18"/>
                  <w:szCs w:val="18"/>
                  <w:rPrChange w:author="Autor" w:id="1286">
                    <w:rPr/>
                  </w:rPrChange>
                </w:rPr>
                <w:t>XDS.b</w:t>
              </w:r>
              <w:proofErr w:type="spellEnd"/>
            </w:ins>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287">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2837CA" w:rsidR="00EC4401" w:rsidRDefault="00EC4401" w14:paraId="13E65468" w14:textId="40FB059C">
            <w:pPr>
              <w:pStyle w:val="tabelanormalny"/>
              <w:rPr>
                <w:ins w:author="Autor" w:id="1288"/>
                <w:sz w:val="18"/>
                <w:szCs w:val="18"/>
                <w:rPrChange w:author="Autor" w:id="1289">
                  <w:rPr>
                    <w:ins w:author="Autor" w:id="1290"/>
                  </w:rPr>
                </w:rPrChange>
              </w:rPr>
            </w:pPr>
            <w:ins w:author="Autor" w:id="1291">
              <w:r w:rsidRPr="002837CA">
                <w:rPr>
                  <w:sz w:val="18"/>
                  <w:szCs w:val="18"/>
                  <w:rPrChange w:author="Autor" w:id="1292">
                    <w:rPr/>
                  </w:rPrChange>
                </w:rPr>
                <w:t>Profil integracyjny IHE wykorzystywany do obsługi wymiany EDM, w tym do rejestrowania informacji o dokumentach medycznych wytworzonych w ramach Zdarzeń Medycznych.</w:t>
              </w:r>
            </w:ins>
          </w:p>
        </w:tc>
      </w:tr>
      <w:tr w:rsidRPr="00C93E94" w:rsidR="00EC4401" w:rsidTr="269FD0A6" w14:paraId="689015CE"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293">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295">
            <w:trPr>
              <w:cantSplit/>
              <w:trHeight w:val="300"/>
            </w:trPr>
          </w:trPrChange>
          <w:ins w:author="Autor" w:id="1687657244"/>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296">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C93E94" w:rsidR="00EC4401" w:rsidRDefault="00EC4401" w14:paraId="6E00FF58" w14:textId="77777777">
            <w:pPr>
              <w:pStyle w:val="tabelanormalny"/>
              <w:numPr>
                <w:ilvl w:val="0"/>
                <w:numId w:val="32"/>
              </w:numPr>
              <w:rPr>
                <w:ins w:author="Autor" w:id="1297"/>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298">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C75FCF" w:rsidR="00EC4401" w:rsidRDefault="00EC4401" w14:paraId="3750B55A" w14:textId="0D6C19F5">
            <w:pPr>
              <w:pStyle w:val="tabelanormalny"/>
              <w:rPr>
                <w:ins w:author="Autor" w:id="1299"/>
                <w:sz w:val="18"/>
                <w:szCs w:val="18"/>
                <w:rPrChange w:author="Autor" w:id="1300">
                  <w:rPr>
                    <w:ins w:author="Autor" w:id="1301"/>
                  </w:rPr>
                </w:rPrChange>
              </w:rPr>
            </w:pPr>
            <w:ins w:author="Autor" w:id="1302">
              <w:r w:rsidRPr="00C75FCF">
                <w:rPr>
                  <w:sz w:val="18"/>
                  <w:szCs w:val="18"/>
                  <w:rPrChange w:author="Autor" w:id="1303">
                    <w:rPr/>
                  </w:rPrChange>
                </w:rPr>
                <w:t>XDS-</w:t>
              </w:r>
              <w:proofErr w:type="spellStart"/>
              <w:r w:rsidRPr="00C75FCF">
                <w:rPr>
                  <w:sz w:val="18"/>
                  <w:szCs w:val="18"/>
                  <w:rPrChange w:author="Autor" w:id="1304">
                    <w:rPr/>
                  </w:rPrChange>
                </w:rPr>
                <w:t>I.b</w:t>
              </w:r>
              <w:proofErr w:type="spellEnd"/>
            </w:ins>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305">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C75FCF" w:rsidR="00EC4401" w:rsidRDefault="00EC4401" w14:paraId="2E4A0434" w14:textId="072C9284">
            <w:pPr>
              <w:pStyle w:val="tabelanormalny"/>
              <w:rPr>
                <w:ins w:author="Autor" w:id="1306"/>
                <w:sz w:val="18"/>
                <w:szCs w:val="18"/>
                <w:rPrChange w:author="Autor" w:id="1307">
                  <w:rPr>
                    <w:ins w:author="Autor" w:id="1308"/>
                  </w:rPr>
                </w:rPrChange>
              </w:rPr>
            </w:pPr>
            <w:ins w:author="Autor" w:id="1309">
              <w:r w:rsidRPr="00C75FCF">
                <w:rPr>
                  <w:sz w:val="18"/>
                  <w:szCs w:val="18"/>
                  <w:rPrChange w:author="Autor" w:id="1310">
                    <w:rPr/>
                  </w:rPrChange>
                </w:rPr>
                <w:t>Profil integracyjny IHE wykorzystywany do obsługi danych obrazowych w ramach wymiany EDM. Dokumentację typu DICOM indeksuje się w postaci dwóch dokumentów – opisowego „diagnostics report” oraz tzw. manifestu. Pobieranie dokumentów z repozytorium dokumentów obrazowych usługodawcy jest realizowane przy wykorzystaniu standardu WADO.</w:t>
              </w:r>
            </w:ins>
          </w:p>
        </w:tc>
      </w:tr>
      <w:tr w:rsidRPr="00C93E94" w:rsidR="00EC4401" w:rsidTr="269FD0A6" w14:paraId="15FB29F8" w14:textId="77777777">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Change w:author="Autor" w:id="1311">
            <w:tblPrEx>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PrEx>
          </w:tblPrExChange>
        </w:tblPrEx>
        <w:trPr>
          <w:cantSplit/>
          <w:trHeight w:val="300"/>
          <w:trPrChange w:author="Autor" w:id="1313">
            <w:trPr>
              <w:cantSplit/>
              <w:trHeight w:val="300"/>
            </w:trPr>
          </w:trPrChange>
          <w:ins w:author="Autor" w:id="650010682"/>
        </w:trPr>
        <w:tc>
          <w:tcPr>
            <w:tcW w:w="705" w:type="dxa"/>
            <w:tcBorders>
              <w:top w:val="single" w:color="7F7F7F" w:themeColor="text1" w:themeTint="80" w:sz="4" w:space="0"/>
              <w:left w:val="single" w:color="7F7F7F" w:themeColor="text1" w:themeTint="80" w:sz="18" w:space="0"/>
              <w:bottom w:val="single" w:color="7F7F7F" w:themeColor="text1" w:themeTint="80" w:sz="4" w:space="0"/>
              <w:right w:val="single" w:color="7F7F7F" w:themeColor="text1" w:themeTint="80" w:sz="4" w:space="0"/>
            </w:tcBorders>
            <w:tcMar/>
            <w:tcPrChange w:author="Autor" w:id="1314">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Pr>
            </w:tcPrChange>
          </w:tcPr>
          <w:p w:rsidRPr="00C93E94" w:rsidR="00EC4401" w:rsidRDefault="00EC4401" w14:paraId="2B688ED8" w14:textId="77777777">
            <w:pPr>
              <w:pStyle w:val="tabelanormalny"/>
              <w:numPr>
                <w:ilvl w:val="0"/>
                <w:numId w:val="32"/>
              </w:numPr>
              <w:rPr>
                <w:ins w:author="Autor" w:id="1315"/>
              </w:rPr>
            </w:pPr>
          </w:p>
        </w:tc>
        <w:tc>
          <w:tcPr>
            <w:tcW w:w="2640"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tcBorders>
            <w:tcMar/>
            <w:tcPrChange w:author="Autor" w:id="1316">
              <w:tcPr>
                <w:tcW w:w="2654"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Pr>
            </w:tcPrChange>
          </w:tcPr>
          <w:p w:rsidRPr="00C75FCF" w:rsidR="00EC4401" w:rsidRDefault="00EC4401" w14:paraId="653CB01C" w14:textId="13D1CF10">
            <w:pPr>
              <w:pStyle w:val="tabelanormalny"/>
              <w:rPr>
                <w:ins w:author="Autor" w:id="1317"/>
                <w:sz w:val="18"/>
                <w:szCs w:val="18"/>
                <w:rPrChange w:author="Autor" w:id="1318">
                  <w:rPr>
                    <w:ins w:author="Autor" w:id="1319"/>
                  </w:rPr>
                </w:rPrChange>
              </w:rPr>
            </w:pPr>
            <w:ins w:author="Autor" w:id="1320">
              <w:r w:rsidRPr="00C75FCF">
                <w:rPr>
                  <w:sz w:val="18"/>
                  <w:szCs w:val="18"/>
                  <w:rPrChange w:author="Autor" w:id="1321">
                    <w:rPr/>
                  </w:rPrChange>
                </w:rPr>
                <w:t>Zdarzenie Medyczne (w skrócie ZM)</w:t>
              </w:r>
            </w:ins>
          </w:p>
        </w:tc>
        <w:tc>
          <w:tcPr>
            <w:tcW w:w="5596" w:type="dxa"/>
            <w:tc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18" w:space="0"/>
            </w:tcBorders>
            <w:tcMar/>
            <w:tcPrChange w:author="Autor" w:id="1322">
              <w:tcPr>
                <w:tcW w:w="5582"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Pr>
            </w:tcPrChange>
          </w:tcPr>
          <w:p w:rsidRPr="00C75FCF" w:rsidR="00EC4401" w:rsidRDefault="00EC4401" w14:paraId="643D127D" w14:textId="730153B4">
            <w:pPr>
              <w:pStyle w:val="tabelanormalny"/>
              <w:rPr>
                <w:ins w:author="Autor" w:id="1323"/>
                <w:sz w:val="18"/>
                <w:szCs w:val="18"/>
                <w:rPrChange w:author="Autor" w:id="1324">
                  <w:rPr>
                    <w:ins w:author="Autor" w:id="1325"/>
                  </w:rPr>
                </w:rPrChange>
              </w:rPr>
            </w:pPr>
            <w:ins w:author="Autor" w:id="1326">
              <w:r w:rsidRPr="00C75FCF">
                <w:rPr>
                  <w:sz w:val="18"/>
                  <w:szCs w:val="18"/>
                  <w:rPrChange w:author="Autor" w:id="1327">
                    <w:rPr/>
                  </w:rPrChange>
                </w:rPr>
                <w:t>Czynność w ramach świadczenia zdrowotnego lub świadczenia zdrowotnego rzeczowego, o których mowa w ustawie z dnia 27 sierpnia 2004 r. o świadczeniach opieki zdrowotnej finansowanych ze środków publicznych, której dane są przetwarzane w systemie informacji (Ustawa z dnia 28 kwietnia 2011 r. o systemie informacji w ochronie zdrowia).</w:t>
              </w:r>
            </w:ins>
          </w:p>
        </w:tc>
      </w:tr>
      <w:tr w:rsidRPr="00C93E94" w:rsidR="00EC4401" w:rsidTr="269FD0A6" w14:paraId="7E0C67D7" w14:textId="77777777">
        <w:trPr>
          <w:cantSplit/>
          <w:trHeight w:val="300"/>
          <w:ins w:author="Autor" w:id="1209180190"/>
          <w:trPrChange w:author="Autor">
            <w:trPr>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Mar/>
            <w:tcPrChange w:author="Autor">
              <w:tcPr>
                <w:tcW w:w="705" w:type="dxa"/>
                <w:tcBorders>
                  <w:top w:val="single" w:color="7F7F7F" w:themeColor="text1" w:themeTint="80" w:sz="4"/>
                  <w:left w:val="single" w:color="7F7F7F" w:themeColor="text1" w:themeTint="80" w:sz="18"/>
                  <w:bottom w:val="single" w:color="7F7F7F" w:themeColor="text1" w:themeTint="80" w:sz="18"/>
                  <w:right w:val="single" w:color="7F7F7F" w:themeColor="text1" w:themeTint="80" w:sz="4"/>
                </w:tcBorders>
                <w:tcMar/>
              </w:tcPr>
            </w:tcPrChange>
          </w:tcPr>
          <w:p w:rsidRPr="00C93E94" w:rsidR="00EC4401" w:rsidRDefault="00EC4401" w14:paraId="26CF1089" w14:textId="77777777">
            <w:pPr>
              <w:pStyle w:val="tabelanormalny"/>
              <w:numPr>
                <w:ilvl w:val="0"/>
                <w:numId w:val="32"/>
              </w:numPr>
              <w:rPr>
                <w:ins w:author="Autor" w:id="1329"/>
              </w:rPr>
            </w:pPr>
          </w:p>
        </w:tc>
        <w:tc>
          <w:tcPr>
            <w:tcW w:w="2640"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Mar/>
            <w:tcPrChange w:author="Autor">
              <w:tcPr>
                <w:tcW w:w="2654" w:type="dxa"/>
                <w:tcBorders>
                  <w:top w:val="single" w:color="7F7F7F" w:themeColor="text1" w:themeTint="80" w:sz="4"/>
                  <w:left w:val="single" w:color="7F7F7F" w:themeColor="text1" w:themeTint="80" w:sz="4"/>
                  <w:bottom w:val="single" w:color="7F7F7F" w:themeColor="text1" w:themeTint="80" w:sz="18"/>
                  <w:right w:val="single" w:color="7F7F7F" w:themeColor="text1" w:themeTint="80" w:sz="4"/>
                </w:tcBorders>
                <w:tcMar/>
              </w:tcPr>
            </w:tcPrChange>
          </w:tcPr>
          <w:p w:rsidRPr="00C75FCF" w:rsidR="00EC4401" w:rsidRDefault="00EC4401" w14:paraId="70BA1D73" w14:textId="2E80ACD8">
            <w:pPr>
              <w:pStyle w:val="tabelanormalny"/>
              <w:rPr>
                <w:ins w:author="Autor" w:id="1330"/>
                <w:sz w:val="18"/>
                <w:szCs w:val="18"/>
                <w:rPrChange w:author="Autor" w:id="1331">
                  <w:rPr>
                    <w:ins w:author="Autor" w:id="1332"/>
                  </w:rPr>
                </w:rPrChange>
              </w:rPr>
            </w:pPr>
            <w:ins w:author="Autor" w:id="1333">
              <w:r w:rsidRPr="00C75FCF">
                <w:rPr>
                  <w:sz w:val="18"/>
                  <w:szCs w:val="18"/>
                  <w:rPrChange w:author="Autor" w:id="1334">
                    <w:rPr/>
                  </w:rPrChange>
                </w:rPr>
                <w:t>Źródło Dokumentów</w:t>
              </w:r>
            </w:ins>
          </w:p>
        </w:tc>
        <w:tc>
          <w:tcPr>
            <w:tcW w:w="5596"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Mar/>
            <w:tcPrChange w:author="Autor">
              <w:tcPr>
                <w:tcW w:w="5582" w:type="dxa"/>
                <w:tcBorders>
                  <w:top w:val="single" w:color="7F7F7F" w:themeColor="text1" w:themeTint="80" w:sz="4"/>
                  <w:left w:val="single" w:color="7F7F7F" w:themeColor="text1" w:themeTint="80" w:sz="4"/>
                  <w:bottom w:val="single" w:color="7F7F7F" w:themeColor="text1" w:themeTint="80" w:sz="18"/>
                  <w:right w:val="single" w:color="7F7F7F" w:themeColor="text1" w:themeTint="80" w:sz="18"/>
                </w:tcBorders>
                <w:tcMar/>
              </w:tcPr>
            </w:tcPrChange>
          </w:tcPr>
          <w:p w:rsidRPr="00C75FCF" w:rsidR="00EC4401" w:rsidRDefault="00EC4401" w14:paraId="2F08C222" w14:textId="1973B73C">
            <w:pPr>
              <w:pStyle w:val="tabelanormalny"/>
              <w:rPr>
                <w:ins w:author="Autor" w:id="1335"/>
                <w:sz w:val="18"/>
                <w:szCs w:val="18"/>
                <w:rPrChange w:author="Autor" w:id="1336">
                  <w:rPr>
                    <w:ins w:author="Autor" w:id="1337"/>
                  </w:rPr>
                </w:rPrChange>
              </w:rPr>
            </w:pPr>
            <w:ins w:author="Autor" w:id="1338">
              <w:r w:rsidRPr="00C75FCF">
                <w:rPr>
                  <w:sz w:val="18"/>
                  <w:szCs w:val="18"/>
                  <w:rPrChange w:author="Autor" w:id="1339">
                    <w:rPr/>
                  </w:rPrChange>
                </w:rPr>
                <w:t xml:space="preserve">Aktor profilu </w:t>
              </w:r>
              <w:proofErr w:type="spellStart"/>
              <w:r w:rsidRPr="00C75FCF">
                <w:rPr>
                  <w:sz w:val="18"/>
                  <w:szCs w:val="18"/>
                  <w:rPrChange w:author="Autor" w:id="1340">
                    <w:rPr/>
                  </w:rPrChange>
                </w:rPr>
                <w:t>XDS.b</w:t>
              </w:r>
              <w:proofErr w:type="spellEnd"/>
              <w:r w:rsidRPr="00C75FCF">
                <w:rPr>
                  <w:sz w:val="18"/>
                  <w:szCs w:val="18"/>
                  <w:rPrChange w:author="Autor" w:id="1341">
                    <w:rPr/>
                  </w:rPrChange>
                </w:rPr>
                <w:t xml:space="preserve">. (ang. </w:t>
              </w:r>
              <w:proofErr w:type="spellStart"/>
              <w:r w:rsidRPr="00C75FCF">
                <w:rPr>
                  <w:sz w:val="18"/>
                  <w:szCs w:val="18"/>
                  <w:rPrChange w:author="Autor" w:id="1342">
                    <w:rPr/>
                  </w:rPrChange>
                </w:rPr>
                <w:t>Document</w:t>
              </w:r>
              <w:proofErr w:type="spellEnd"/>
              <w:r w:rsidRPr="00C75FCF">
                <w:rPr>
                  <w:sz w:val="18"/>
                  <w:szCs w:val="18"/>
                  <w:rPrChange w:author="Autor" w:id="1343">
                    <w:rPr/>
                  </w:rPrChange>
                </w:rPr>
                <w:t xml:space="preserve"> Source), tworzy dokumenty i odpowiada za wysyłkę metadanych i dokumentów do rejestru i repozytorium.</w:t>
              </w:r>
            </w:ins>
          </w:p>
        </w:tc>
      </w:tr>
      <w:tr w:rsidRPr="00C93E94" w:rsidR="00413573" w:rsidDel="00EC4401" w:rsidTr="269FD0A6" w14:paraId="5AE632E7" w14:textId="0677F2D7">
        <w:trPr>
          <w:cantSplit/>
          <w:trHeight w:val="300"/>
          <w:del w:author="Autor" w:id="1305131027"/>
          <w:trPrChange w:author="Autor">
            <w:trPr>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Mar/>
            <w:tcPrChange w:author="Autor">
              <w:tcPr>
                <w:tcW w:w="705" w:type="dxa"/>
                <w:tcBorders>
                  <w:top w:val="single" w:color="7F7F7F" w:themeColor="text1" w:themeTint="80" w:sz="4"/>
                  <w:left w:val="single" w:color="7F7F7F" w:themeColor="text1" w:themeTint="80" w:sz="18"/>
                  <w:bottom w:val="single" w:color="7F7F7F" w:themeColor="text1" w:themeTint="80" w:sz="18"/>
                  <w:right w:val="single" w:color="7F7F7F" w:themeColor="text1" w:themeTint="80" w:sz="4"/>
                </w:tcBorders>
                <w:tcMar/>
              </w:tcPr>
            </w:tcPrChange>
          </w:tcPr>
          <w:p w:rsidRPr="00C93E94" w:rsidR="00413573" w:rsidDel="00EC4401" w:rsidP="00F55456" w:rsidRDefault="00F55456" w14:paraId="34CE0A41" w14:textId="67FB914C">
            <w:pPr>
              <w:pStyle w:val="tabelanormalny"/>
              <w:rPr>
                <w:del w:author="Autor" w:id="1345"/>
              </w:rPr>
            </w:pPr>
            <w:del w:author="Autor" w:id="1346">
              <w:r w:rsidDel="00EC4401">
                <w:delText>19.</w:delText>
              </w:r>
            </w:del>
          </w:p>
        </w:tc>
        <w:tc>
          <w:tcPr>
            <w:tcW w:w="2640"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Mar/>
            <w:tcPrChange w:author="Autor">
              <w:tcPr>
                <w:tcW w:w="2654" w:type="dxa"/>
                <w:tcBorders>
                  <w:top w:val="single" w:color="7F7F7F" w:themeColor="text1" w:themeTint="80" w:sz="4"/>
                  <w:left w:val="single" w:color="7F7F7F" w:themeColor="text1" w:themeTint="80" w:sz="4"/>
                  <w:bottom w:val="single" w:color="7F7F7F" w:themeColor="text1" w:themeTint="80" w:sz="18"/>
                  <w:right w:val="single" w:color="7F7F7F" w:themeColor="text1" w:themeTint="80" w:sz="4"/>
                </w:tcBorders>
                <w:tcMar/>
              </w:tcPr>
            </w:tcPrChange>
          </w:tcPr>
          <w:p w:rsidRPr="00C93E94" w:rsidR="00413573" w:rsidDel="00EC4401" w:rsidP="00F47BE0" w:rsidRDefault="00413573" w14:paraId="72782DFD" w14:textId="1DFE5C3D">
            <w:pPr>
              <w:pStyle w:val="tabelanormalny"/>
              <w:rPr>
                <w:del w:author="Autor" w:id="1347"/>
              </w:rPr>
            </w:pPr>
            <w:del w:author="Autor" w:id="1348">
              <w:r w:rsidDel="00EC4401">
                <w:delText>XDS.b</w:delText>
              </w:r>
            </w:del>
          </w:p>
        </w:tc>
        <w:tc>
          <w:tcPr>
            <w:tcW w:w="5596"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Mar/>
            <w:tcPrChange w:author="Autor">
              <w:tcPr>
                <w:tcW w:w="5582" w:type="dxa"/>
                <w:tcBorders>
                  <w:top w:val="single" w:color="7F7F7F" w:themeColor="text1" w:themeTint="80" w:sz="4"/>
                  <w:left w:val="single" w:color="7F7F7F" w:themeColor="text1" w:themeTint="80" w:sz="4"/>
                  <w:bottom w:val="single" w:color="7F7F7F" w:themeColor="text1" w:themeTint="80" w:sz="18"/>
                  <w:right w:val="single" w:color="7F7F7F" w:themeColor="text1" w:themeTint="80" w:sz="18"/>
                </w:tcBorders>
                <w:tcMar/>
              </w:tcPr>
            </w:tcPrChange>
          </w:tcPr>
          <w:p w:rsidRPr="00C93E94" w:rsidR="00413573" w:rsidDel="00EC4401" w:rsidP="00F47BE0" w:rsidRDefault="00413573" w14:paraId="168E4EB6" w14:textId="5F316EE3">
            <w:pPr>
              <w:pStyle w:val="tabelanormalny"/>
              <w:rPr>
                <w:del w:author="Autor" w:id="1349"/>
              </w:rPr>
            </w:pPr>
            <w:del w:author="Autor" w:id="1350">
              <w:r w:rsidDel="00EC4401">
                <w:delText xml:space="preserve">Profil integracyjny IHE wykorzystywany do obsługi wymiany EDM, w tym do </w:delText>
              </w:r>
              <w:r w:rsidRPr="00787F03" w:rsidDel="00EC4401">
                <w:delText>rejestrowania informacji o dokumentach medycznych</w:delText>
              </w:r>
              <w:r w:rsidDel="00EC4401">
                <w:delText xml:space="preserve"> wytworzonych w ramach Zdarzeń</w:delText>
              </w:r>
              <w:r w:rsidRPr="00C61263" w:rsidDel="00EC4401">
                <w:delText xml:space="preserve"> Medyczn</w:delText>
              </w:r>
              <w:r w:rsidDel="00EC4401">
                <w:delText>ych.</w:delText>
              </w:r>
            </w:del>
          </w:p>
        </w:tc>
      </w:tr>
      <w:tr w:rsidRPr="00C93E94" w:rsidR="00264BEC" w:rsidDel="00EC4401" w:rsidTr="269FD0A6" w14:paraId="2469995B" w14:textId="26324409">
        <w:trPr>
          <w:cantSplit/>
          <w:trHeight w:val="300"/>
          <w:del w:author="Autor" w:id="807775437"/>
          <w:trPrChange w:author="Autor">
            <w:trPr>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Mar/>
            <w:tcPrChange w:author="Autor">
              <w:tcPr>
                <w:tcW w:w="705" w:type="dxa"/>
                <w:tcBorders>
                  <w:top w:val="single" w:color="7F7F7F" w:themeColor="text1" w:themeTint="80" w:sz="4"/>
                  <w:left w:val="single" w:color="7F7F7F" w:themeColor="text1" w:themeTint="80" w:sz="18"/>
                  <w:bottom w:val="single" w:color="7F7F7F" w:themeColor="text1" w:themeTint="80" w:sz="18"/>
                  <w:right w:val="single" w:color="7F7F7F" w:themeColor="text1" w:themeTint="80" w:sz="4"/>
                </w:tcBorders>
                <w:tcMar/>
              </w:tcPr>
            </w:tcPrChange>
          </w:tcPr>
          <w:p w:rsidRPr="00C93E94" w:rsidR="00264BEC" w:rsidDel="00EC4401" w:rsidP="00F55456" w:rsidRDefault="00F55456" w14:paraId="62EBF3C5" w14:textId="1C7693A4">
            <w:pPr>
              <w:pStyle w:val="tabelanormalny"/>
              <w:rPr>
                <w:del w:author="Autor" w:id="1352"/>
              </w:rPr>
            </w:pPr>
            <w:del w:author="Autor" w:id="1353">
              <w:r w:rsidDel="00EC4401">
                <w:delText>20.</w:delText>
              </w:r>
            </w:del>
          </w:p>
        </w:tc>
        <w:tc>
          <w:tcPr>
            <w:tcW w:w="2640"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Mar/>
            <w:tcPrChange w:author="Autor">
              <w:tcPr>
                <w:tcW w:w="2654" w:type="dxa"/>
                <w:tcBorders>
                  <w:top w:val="single" w:color="7F7F7F" w:themeColor="text1" w:themeTint="80" w:sz="4"/>
                  <w:left w:val="single" w:color="7F7F7F" w:themeColor="text1" w:themeTint="80" w:sz="4"/>
                  <w:bottom w:val="single" w:color="7F7F7F" w:themeColor="text1" w:themeTint="80" w:sz="18"/>
                  <w:right w:val="single" w:color="7F7F7F" w:themeColor="text1" w:themeTint="80" w:sz="4"/>
                </w:tcBorders>
                <w:tcMar/>
              </w:tcPr>
            </w:tcPrChange>
          </w:tcPr>
          <w:p w:rsidRPr="00C93E94" w:rsidR="00264BEC" w:rsidDel="00EC4401" w:rsidP="007B366E" w:rsidRDefault="00264BEC" w14:paraId="42CC737B" w14:textId="0BD419FD">
            <w:pPr>
              <w:pStyle w:val="tabelanormalny"/>
              <w:rPr>
                <w:del w:author="Autor" w:id="1354"/>
              </w:rPr>
            </w:pPr>
            <w:del w:author="Autor" w:id="1355">
              <w:r w:rsidDel="00EC4401">
                <w:delText>XDS</w:delText>
              </w:r>
              <w:r w:rsidDel="00EC4401" w:rsidR="00413573">
                <w:delText>-I</w:delText>
              </w:r>
              <w:r w:rsidDel="00EC4401">
                <w:delText>.b</w:delText>
              </w:r>
            </w:del>
          </w:p>
        </w:tc>
        <w:tc>
          <w:tcPr>
            <w:tcW w:w="5596"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Mar/>
            <w:tcPrChange w:author="Autor">
              <w:tcPr>
                <w:tcW w:w="5582" w:type="dxa"/>
                <w:tcBorders>
                  <w:top w:val="single" w:color="7F7F7F" w:themeColor="text1" w:themeTint="80" w:sz="4"/>
                  <w:left w:val="single" w:color="7F7F7F" w:themeColor="text1" w:themeTint="80" w:sz="4"/>
                  <w:bottom w:val="single" w:color="7F7F7F" w:themeColor="text1" w:themeTint="80" w:sz="18"/>
                  <w:right w:val="single" w:color="7F7F7F" w:themeColor="text1" w:themeTint="80" w:sz="18"/>
                </w:tcBorders>
                <w:tcMar/>
              </w:tcPr>
            </w:tcPrChange>
          </w:tcPr>
          <w:p w:rsidRPr="00C93E94" w:rsidR="00787F03" w:rsidDel="00EC4401" w:rsidP="00413573" w:rsidRDefault="007B366E" w14:paraId="4F35249C" w14:textId="57F32729">
            <w:pPr>
              <w:pStyle w:val="tabelanormalny"/>
              <w:rPr>
                <w:del w:author="Autor" w:id="1356"/>
              </w:rPr>
            </w:pPr>
            <w:del w:author="Autor" w:id="1357">
              <w:r w:rsidDel="00EC4401">
                <w:delText xml:space="preserve">Profil integracyjny IHE wykorzystywany do obsługi </w:delText>
              </w:r>
              <w:r w:rsidDel="00EC4401" w:rsidR="00413573">
                <w:delText xml:space="preserve">danych obrazowych w ramach </w:delText>
              </w:r>
              <w:r w:rsidDel="00EC4401">
                <w:delText>wymiany EDM</w:delText>
              </w:r>
              <w:r w:rsidDel="00EC4401" w:rsidR="00A95BC9">
                <w:delText>.</w:delText>
              </w:r>
              <w:r w:rsidDel="00EC4401" w:rsidR="00413573">
                <w:delText xml:space="preserve"> D</w:delText>
              </w:r>
              <w:r w:rsidRPr="00413573" w:rsidDel="00EC4401" w:rsidR="00413573">
                <w:delText>okumentację typu DICOM indeksuje się w postaci dwóch dokumentów – opisowego „diagnostics report” oraz tzw. manifestu</w:delText>
              </w:r>
              <w:r w:rsidDel="00EC4401" w:rsidR="00413573">
                <w:delText>. Pobieranie dokumentów</w:delText>
              </w:r>
              <w:r w:rsidRPr="00413573" w:rsidDel="00EC4401" w:rsidR="00413573">
                <w:delText xml:space="preserve"> z repozytorium dokumentów obrazowych usługodawcy </w:delText>
              </w:r>
              <w:r w:rsidDel="00EC4401" w:rsidR="00413573">
                <w:delText xml:space="preserve">jest realizowane </w:delText>
              </w:r>
              <w:r w:rsidRPr="00413573" w:rsidDel="00EC4401" w:rsidR="00413573">
                <w:delText>przy wykorzystaniu standardu WADO</w:delText>
              </w:r>
              <w:r w:rsidDel="00EC4401" w:rsidR="00413573">
                <w:delText>.</w:delText>
              </w:r>
            </w:del>
          </w:p>
        </w:tc>
      </w:tr>
      <w:tr w:rsidRPr="00C93E94" w:rsidR="00B13C22" w:rsidDel="00EC4401" w:rsidTr="269FD0A6" w14:paraId="1ED27E2D" w14:textId="22B80942">
        <w:trPr>
          <w:cantSplit/>
          <w:trHeight w:val="300"/>
          <w:del w:author="Autor" w:id="2029937560"/>
          <w:trPrChange w:author="Autor">
            <w:trPr>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Mar/>
            <w:tcPrChange w:author="Autor">
              <w:tcPr>
                <w:tcW w:w="705" w:type="dxa"/>
                <w:tcBorders>
                  <w:top w:val="single" w:color="7F7F7F" w:themeColor="text1" w:themeTint="80" w:sz="4"/>
                  <w:left w:val="single" w:color="7F7F7F" w:themeColor="text1" w:themeTint="80" w:sz="18"/>
                  <w:bottom w:val="single" w:color="7F7F7F" w:themeColor="text1" w:themeTint="80" w:sz="18"/>
                  <w:right w:val="single" w:color="7F7F7F" w:themeColor="text1" w:themeTint="80" w:sz="4"/>
                </w:tcBorders>
                <w:tcMar/>
              </w:tcPr>
            </w:tcPrChange>
          </w:tcPr>
          <w:p w:rsidRPr="00C93E94" w:rsidR="00B13C22" w:rsidDel="00EC4401" w:rsidP="00F55456" w:rsidRDefault="00F55456" w14:paraId="6D98A12B" w14:textId="5DD64D1B">
            <w:pPr>
              <w:pStyle w:val="tabelanormalny"/>
              <w:rPr>
                <w:del w:author="Autor" w:id="1359"/>
              </w:rPr>
            </w:pPr>
            <w:del w:author="Autor" w:id="1360">
              <w:r w:rsidDel="00EC4401">
                <w:delText>21.</w:delText>
              </w:r>
            </w:del>
          </w:p>
        </w:tc>
        <w:tc>
          <w:tcPr>
            <w:tcW w:w="2640"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Mar/>
            <w:tcPrChange w:author="Autor">
              <w:tcPr>
                <w:tcW w:w="2654" w:type="dxa"/>
                <w:tcBorders>
                  <w:top w:val="single" w:color="7F7F7F" w:themeColor="text1" w:themeTint="80" w:sz="4"/>
                  <w:left w:val="single" w:color="7F7F7F" w:themeColor="text1" w:themeTint="80" w:sz="4"/>
                  <w:bottom w:val="single" w:color="7F7F7F" w:themeColor="text1" w:themeTint="80" w:sz="18"/>
                  <w:right w:val="single" w:color="7F7F7F" w:themeColor="text1" w:themeTint="80" w:sz="4"/>
                </w:tcBorders>
                <w:tcMar/>
              </w:tcPr>
            </w:tcPrChange>
          </w:tcPr>
          <w:p w:rsidRPr="00C93E94" w:rsidR="00B13C22" w:rsidDel="00EC4401" w:rsidP="007B366E" w:rsidRDefault="00264BEC" w14:paraId="4163FB08" w14:textId="6E706436">
            <w:pPr>
              <w:pStyle w:val="tabelanormalny"/>
              <w:rPr>
                <w:del w:author="Autor" w:id="1361"/>
              </w:rPr>
            </w:pPr>
            <w:del w:author="Autor" w:id="1362">
              <w:r w:rsidDel="00EC4401">
                <w:delText>Zdarzenie Medyczne</w:delText>
              </w:r>
              <w:r w:rsidDel="00EC4401" w:rsidR="00B75294">
                <w:delText xml:space="preserve"> (w skrócie ZM)</w:delText>
              </w:r>
            </w:del>
          </w:p>
        </w:tc>
        <w:tc>
          <w:tcPr>
            <w:tcW w:w="5596"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Mar/>
            <w:tcPrChange w:author="Autor">
              <w:tcPr>
                <w:tcW w:w="5582" w:type="dxa"/>
                <w:tcBorders>
                  <w:top w:val="single" w:color="7F7F7F" w:themeColor="text1" w:themeTint="80" w:sz="4"/>
                  <w:left w:val="single" w:color="7F7F7F" w:themeColor="text1" w:themeTint="80" w:sz="4"/>
                  <w:bottom w:val="single" w:color="7F7F7F" w:themeColor="text1" w:themeTint="80" w:sz="18"/>
                  <w:right w:val="single" w:color="7F7F7F" w:themeColor="text1" w:themeTint="80" w:sz="18"/>
                </w:tcBorders>
                <w:tcMar/>
              </w:tcPr>
            </w:tcPrChange>
          </w:tcPr>
          <w:p w:rsidRPr="00C93E94" w:rsidR="00B13C22" w:rsidDel="00EC4401" w:rsidP="007B366E" w:rsidRDefault="00264BEC" w14:paraId="45288A1B" w14:textId="5CA0DFD6">
            <w:pPr>
              <w:pStyle w:val="tabelanormalny"/>
              <w:rPr>
                <w:del w:author="Autor" w:id="1363"/>
              </w:rPr>
            </w:pPr>
            <w:del w:author="Autor" w:id="1364">
              <w:r w:rsidRPr="00264BEC" w:rsidDel="00EC4401">
                <w:delText>Czynność w ramach świadczenia zdrowotnego lub świadczenia zdrowotnego rzeczowego, o których mowa w ustawie z dnia 27 sierpnia 2004 r. o świadczeniach opieki zdrowotnej finansowanych ze środków publicznych, której dane są przetwarzane w systemie informacji (Ustawa z dnia 28 kwietnia 2011 r. o systemie informacji w ochronie zdrowia).</w:delText>
              </w:r>
            </w:del>
          </w:p>
        </w:tc>
      </w:tr>
      <w:tr w:rsidRPr="00C93E94" w:rsidR="005E65B6" w:rsidDel="00EC4401" w:rsidTr="269FD0A6" w14:paraId="44F6F839" w14:textId="0CA8E2FE">
        <w:trPr>
          <w:cantSplit/>
          <w:trHeight w:val="300"/>
          <w:del w:author="Autor" w:id="350510190"/>
          <w:trPrChange w:author="Autor">
            <w:trPr>
              <w:trHeight w:val="300"/>
            </w:trPr>
          </w:trPrChange>
        </w:trPr>
        <w:tc>
          <w:tcPr>
            <w:tcW w:w="705" w:type="dxa"/>
            <w:tcBorders>
              <w:top w:val="single" w:color="7F7F7F" w:themeColor="text1" w:themeTint="80" w:sz="4" w:space="0"/>
              <w:left w:val="single" w:color="7F7F7F" w:themeColor="text1" w:themeTint="80" w:sz="18" w:space="0"/>
              <w:bottom w:val="single" w:color="7F7F7F" w:themeColor="text1" w:themeTint="80" w:sz="18" w:space="0"/>
              <w:right w:val="single" w:color="7F7F7F" w:themeColor="text1" w:themeTint="80" w:sz="4" w:space="0"/>
            </w:tcBorders>
            <w:tcMar/>
            <w:tcPrChange w:author="Autor">
              <w:tcPr>
                <w:tcW w:w="705" w:type="dxa"/>
                <w:tcBorders>
                  <w:top w:val="single" w:color="7F7F7F" w:themeColor="text1" w:themeTint="80" w:sz="4"/>
                  <w:left w:val="single" w:color="7F7F7F" w:themeColor="text1" w:themeTint="80" w:sz="18"/>
                  <w:bottom w:val="single" w:color="7F7F7F" w:themeColor="text1" w:themeTint="80" w:sz="18"/>
                  <w:right w:val="single" w:color="7F7F7F" w:themeColor="text1" w:themeTint="80" w:sz="4"/>
                </w:tcBorders>
                <w:tcMar/>
              </w:tcPr>
            </w:tcPrChange>
          </w:tcPr>
          <w:p w:rsidRPr="00C93E94" w:rsidR="005E65B6" w:rsidDel="00EC4401" w:rsidP="00F55456" w:rsidRDefault="00F55456" w14:paraId="2946DB82" w14:textId="277921F1">
            <w:pPr>
              <w:pStyle w:val="tabelanormalny"/>
              <w:rPr>
                <w:del w:author="Autor" w:id="1366"/>
              </w:rPr>
            </w:pPr>
            <w:del w:author="Autor" w:id="1367">
              <w:r w:rsidDel="00EC4401">
                <w:delText>22.</w:delText>
              </w:r>
            </w:del>
          </w:p>
        </w:tc>
        <w:tc>
          <w:tcPr>
            <w:tcW w:w="2640"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4" w:space="0"/>
            </w:tcBorders>
            <w:tcMar/>
            <w:tcPrChange w:author="Autor">
              <w:tcPr>
                <w:tcW w:w="2654" w:type="dxa"/>
                <w:tcBorders>
                  <w:top w:val="single" w:color="7F7F7F" w:themeColor="text1" w:themeTint="80" w:sz="4"/>
                  <w:left w:val="single" w:color="7F7F7F" w:themeColor="text1" w:themeTint="80" w:sz="4"/>
                  <w:bottom w:val="single" w:color="7F7F7F" w:themeColor="text1" w:themeTint="80" w:sz="18"/>
                  <w:right w:val="single" w:color="7F7F7F" w:themeColor="text1" w:themeTint="80" w:sz="4"/>
                </w:tcBorders>
                <w:tcMar/>
              </w:tcPr>
            </w:tcPrChange>
          </w:tcPr>
          <w:p w:rsidRPr="00C93E94" w:rsidR="005E65B6" w:rsidDel="00EC4401" w:rsidP="00F47BE0" w:rsidRDefault="005E65B6" w14:paraId="5FF05B33" w14:textId="464788B4">
            <w:pPr>
              <w:pStyle w:val="tabelanormalny"/>
              <w:rPr>
                <w:del w:author="Autor" w:id="1368"/>
              </w:rPr>
            </w:pPr>
            <w:del w:author="Autor" w:id="1369">
              <w:r w:rsidDel="00EC4401">
                <w:delText>Źródło Dokumentów</w:delText>
              </w:r>
            </w:del>
          </w:p>
        </w:tc>
        <w:tc>
          <w:tcPr>
            <w:tcW w:w="5596" w:type="dxa"/>
            <w:tcBorders>
              <w:top w:val="single" w:color="7F7F7F" w:themeColor="text1" w:themeTint="80" w:sz="4" w:space="0"/>
              <w:left w:val="single" w:color="7F7F7F" w:themeColor="text1" w:themeTint="80" w:sz="4" w:space="0"/>
              <w:bottom w:val="single" w:color="7F7F7F" w:themeColor="text1" w:themeTint="80" w:sz="18" w:space="0"/>
              <w:right w:val="single" w:color="7F7F7F" w:themeColor="text1" w:themeTint="80" w:sz="18" w:space="0"/>
            </w:tcBorders>
            <w:tcMar/>
            <w:tcPrChange w:author="Autor">
              <w:tcPr>
                <w:tcW w:w="5582" w:type="dxa"/>
                <w:tcBorders>
                  <w:top w:val="single" w:color="7F7F7F" w:themeColor="text1" w:themeTint="80" w:sz="4"/>
                  <w:left w:val="single" w:color="7F7F7F" w:themeColor="text1" w:themeTint="80" w:sz="4"/>
                  <w:bottom w:val="single" w:color="7F7F7F" w:themeColor="text1" w:themeTint="80" w:sz="18"/>
                  <w:right w:val="single" w:color="7F7F7F" w:themeColor="text1" w:themeTint="80" w:sz="18"/>
                </w:tcBorders>
                <w:tcMar/>
              </w:tcPr>
            </w:tcPrChange>
          </w:tcPr>
          <w:p w:rsidRPr="00C93E94" w:rsidR="005E65B6" w:rsidDel="00EC4401" w:rsidP="00877D64" w:rsidRDefault="005E65B6" w14:paraId="18CCDEB1" w14:textId="28D19E0B">
            <w:pPr>
              <w:pStyle w:val="tabelanormalny"/>
              <w:rPr>
                <w:del w:author="Autor" w:id="1370"/>
              </w:rPr>
            </w:pPr>
            <w:del w:author="Autor" w:id="1371">
              <w:r w:rsidDel="00EC4401">
                <w:delText>Aktor profilu XDS.b.</w:delText>
              </w:r>
              <w:r w:rsidDel="00EC4401" w:rsidR="00877D64">
                <w:delText xml:space="preserve"> (ang. Document Source)</w:delText>
              </w:r>
              <w:r w:rsidDel="00EC4401">
                <w:delText>, tw</w:delText>
              </w:r>
              <w:r w:rsidRPr="005E65B6" w:rsidDel="00EC4401">
                <w:delText>orzy dokumenty i odpowiada za wysyłkę metadanych i dokumentów do rejestru i repozytorium.</w:delText>
              </w:r>
            </w:del>
          </w:p>
        </w:tc>
      </w:tr>
    </w:tbl>
    <w:p w:rsidR="00DE09BF" w:rsidP="00DE09BF" w:rsidRDefault="00DE09BF" w14:paraId="5F9C7FEE" w14:textId="64244829">
      <w:pPr>
        <w:pStyle w:val="Legenda"/>
      </w:pPr>
      <w:bookmarkStart w:name="_Toc139543812" w:id="1372"/>
      <w:r w:rsidRPr="00C93E94">
        <w:t xml:space="preserve">Tabela </w:t>
      </w:r>
      <w:ins w:author="Autor" w:id="1373">
        <w:r w:rsidR="00922C49">
          <w:fldChar w:fldCharType="begin"/>
        </w:r>
        <w:r w:rsidR="00922C49">
          <w:instrText xml:space="preserve"> SEQ Tabela \* ARABIC </w:instrText>
        </w:r>
      </w:ins>
      <w:r w:rsidR="00922C49">
        <w:fldChar w:fldCharType="separate"/>
      </w:r>
      <w:ins w:author="Autor" w:id="1374">
        <w:r w:rsidR="004F1A71">
          <w:rPr>
            <w:noProof/>
          </w:rPr>
          <w:t>1</w:t>
        </w:r>
        <w:r w:rsidR="00922C49">
          <w:fldChar w:fldCharType="end"/>
        </w:r>
      </w:ins>
      <w:del w:author="Autor" w:id="1375">
        <w:r w:rsidDel="00922C49">
          <w:rPr>
            <w:noProof/>
          </w:rPr>
          <w:fldChar w:fldCharType="begin"/>
        </w:r>
        <w:r w:rsidDel="00922C49">
          <w:rPr>
            <w:noProof/>
          </w:rPr>
          <w:delInstrText xml:space="preserve"> SEQ Tabela \* ARABIC </w:delInstrText>
        </w:r>
        <w:r w:rsidDel="00922C49">
          <w:rPr>
            <w:noProof/>
          </w:rPr>
          <w:fldChar w:fldCharType="separate"/>
        </w:r>
        <w:r w:rsidDel="00922C49">
          <w:rPr>
            <w:noProof/>
          </w:rPr>
          <w:delText>1</w:delText>
        </w:r>
        <w:r w:rsidDel="00922C49">
          <w:rPr>
            <w:noProof/>
          </w:rPr>
          <w:fldChar w:fldCharType="end"/>
        </w:r>
      </w:del>
      <w:r w:rsidRPr="00C93E94">
        <w:t xml:space="preserve">. </w:t>
      </w:r>
      <w:r>
        <w:t>Wykorzystywane skróty i terminy</w:t>
      </w:r>
      <w:bookmarkEnd w:id="1372"/>
    </w:p>
    <w:p w:rsidRPr="00C93E94" w:rsidR="00E46697" w:rsidP="00911709" w:rsidRDefault="00E46697" w14:paraId="5997CC1D" w14:textId="77777777">
      <w:pPr>
        <w:spacing w:line="288" w:lineRule="auto"/>
      </w:pPr>
    </w:p>
    <w:p w:rsidRPr="00C93E94" w:rsidR="00E46697" w:rsidP="00A71DF6" w:rsidRDefault="3E1D35E0" w14:paraId="14576EBF" w14:textId="592468D4">
      <w:pPr>
        <w:pStyle w:val="Nagwek1"/>
        <w:numPr>
          <w:ilvl w:val="0"/>
          <w:numId w:val="19"/>
        </w:numPr>
        <w:spacing w:line="288" w:lineRule="auto"/>
      </w:pPr>
      <w:bookmarkStart w:name="_Toc487461979" w:id="1376"/>
      <w:bookmarkStart w:name="_Toc501107019" w:id="1377"/>
      <w:bookmarkStart w:name="_Toc1402455" w:id="1378"/>
      <w:bookmarkStart w:name="_Toc139543743" w:id="1379"/>
      <w:r>
        <w:t xml:space="preserve">Ogólny opis </w:t>
      </w:r>
      <w:r w:rsidR="47DD812C">
        <w:t xml:space="preserve">systemu </w:t>
      </w:r>
      <w:r w:rsidR="1EAE7EF9">
        <w:t>RED</w:t>
      </w:r>
      <w:r>
        <w:t xml:space="preserve"> w zakresie </w:t>
      </w:r>
      <w:bookmarkEnd w:id="1376"/>
      <w:bookmarkEnd w:id="1377"/>
      <w:bookmarkEnd w:id="1378"/>
      <w:r w:rsidR="0B360CBD">
        <w:t xml:space="preserve">obsługi </w:t>
      </w:r>
      <w:r w:rsidR="13282AA8">
        <w:t>EDM</w:t>
      </w:r>
      <w:bookmarkEnd w:id="1379"/>
    </w:p>
    <w:p w:rsidR="009164E8" w:rsidRDefault="1E0B202E" w14:paraId="0D566C43" w14:textId="47E8EA33">
      <w:pPr>
        <w:spacing w:line="360" w:lineRule="auto"/>
        <w:pPrChange w:author="Autor" w:id="1380">
          <w:pPr>
            <w:spacing w:line="288" w:lineRule="auto"/>
          </w:pPr>
        </w:pPrChange>
      </w:pPr>
      <w:r>
        <w:t>Obszar</w:t>
      </w:r>
      <w:r w:rsidR="71F4D1FE">
        <w:t xml:space="preserve"> RED</w:t>
      </w:r>
      <w:r w:rsidR="741700FA">
        <w:t xml:space="preserve"> wspiera pracowników medycznych, systemy podmiotów leczniczych, repozytoria dokumentacji elektronicznej oraz pacjentów w procesach związanych z </w:t>
      </w:r>
      <w:del w:author="Autor" w:id="1381">
        <w:r w:rsidDel="009C7DB9" w:rsidR="741700FA">
          <w:delText>indeksowanie</w:delText>
        </w:r>
        <w:r w:rsidDel="009C7DB9" w:rsidR="42EEDE4F">
          <w:delText>m</w:delText>
        </w:r>
        <w:r w:rsidDel="009C7DB9" w:rsidR="741700FA">
          <w:delText xml:space="preserve"> EDM, wyszukiwanie</w:delText>
        </w:r>
        <w:r w:rsidDel="009C7DB9" w:rsidR="53B6C343">
          <w:delText>m</w:delText>
        </w:r>
        <w:r w:rsidDel="009C7DB9" w:rsidR="741700FA">
          <w:delText xml:space="preserve"> indeksów EDM oraz </w:delText>
        </w:r>
      </w:del>
      <w:r w:rsidR="741700FA">
        <w:t>wymianą EDM poprzez udostępnienie szeregu usług.</w:t>
      </w:r>
    </w:p>
    <w:p w:rsidR="631B67E4" w:rsidRDefault="631B67E4" w14:paraId="0EE79661" w14:textId="12D40F31">
      <w:pPr>
        <w:spacing w:line="360" w:lineRule="auto"/>
        <w:pPrChange w:author="Autor" w:id="1382">
          <w:pPr/>
        </w:pPrChange>
      </w:pPr>
      <w:r w:rsidRPr="59A2B292">
        <w:rPr>
          <w:rFonts w:eastAsia="Arial"/>
          <w:szCs w:val="22"/>
        </w:rPr>
        <w:t xml:space="preserve">Podmioty lecznicze korzystające z RED mogą: </w:t>
      </w:r>
    </w:p>
    <w:p w:rsidRPr="007E27B1" w:rsidR="631B67E4" w:rsidRDefault="631B67E4" w14:paraId="69432FF1" w14:textId="6F742571">
      <w:pPr>
        <w:pStyle w:val="Akapitzlist"/>
        <w:numPr>
          <w:ilvl w:val="0"/>
          <w:numId w:val="16"/>
        </w:numPr>
        <w:spacing w:line="360" w:lineRule="auto"/>
        <w:rPr>
          <w:rFonts w:eastAsia="Arial" w:asciiTheme="minorHAnsi" w:hAnsiTheme="minorHAnsi" w:cstheme="minorHAnsi"/>
          <w:szCs w:val="22"/>
          <w:rPrChange w:author="Autor" w:id="1383">
            <w:rPr>
              <w:rFonts w:ascii="Arial" w:hAnsi="Arial" w:eastAsia="Arial" w:cs="Arial"/>
              <w:szCs w:val="22"/>
            </w:rPr>
          </w:rPrChange>
        </w:rPr>
        <w:pPrChange w:author="Autor" w:id="1384">
          <w:pPr>
            <w:pStyle w:val="Akapitzlist"/>
            <w:numPr>
              <w:numId w:val="16"/>
            </w:numPr>
            <w:ind w:hanging="360"/>
          </w:pPr>
        </w:pPrChange>
      </w:pPr>
      <w:r w:rsidRPr="007E27B1">
        <w:rPr>
          <w:rFonts w:eastAsia="Arial" w:asciiTheme="minorHAnsi" w:hAnsiTheme="minorHAnsi" w:cstheme="minorHAnsi"/>
          <w:szCs w:val="22"/>
          <w:rPrChange w:author="Autor" w:id="1385">
            <w:rPr>
              <w:rFonts w:ascii="Arial" w:hAnsi="Arial" w:eastAsia="Arial" w:cs="Arial"/>
              <w:szCs w:val="22"/>
            </w:rPr>
          </w:rPrChange>
        </w:rPr>
        <w:t>przechowywać swoją dokumentację medyczną, wyszukiwać ją oraz pobierać (w ramach Domeny Podmiotu),</w:t>
      </w:r>
    </w:p>
    <w:p w:rsidRPr="007E27B1" w:rsidR="26FF2780" w:rsidRDefault="26FF2780" w14:paraId="2D11124B" w14:textId="30E0E081">
      <w:pPr>
        <w:pStyle w:val="Akapitzlist"/>
        <w:numPr>
          <w:ilvl w:val="0"/>
          <w:numId w:val="16"/>
        </w:numPr>
        <w:spacing w:line="360" w:lineRule="auto"/>
        <w:rPr>
          <w:rFonts w:asciiTheme="minorHAnsi" w:hAnsiTheme="minorHAnsi" w:cstheme="minorHAnsi"/>
          <w:szCs w:val="22"/>
          <w:rPrChange w:author="Autor" w:id="1386">
            <w:rPr>
              <w:szCs w:val="22"/>
            </w:rPr>
          </w:rPrChange>
        </w:rPr>
        <w:pPrChange w:author="Autor" w:id="1387">
          <w:pPr>
            <w:pStyle w:val="Akapitzlist"/>
            <w:numPr>
              <w:numId w:val="16"/>
            </w:numPr>
            <w:ind w:hanging="360"/>
          </w:pPr>
        </w:pPrChange>
      </w:pPr>
      <w:r w:rsidRPr="007E27B1">
        <w:rPr>
          <w:rFonts w:asciiTheme="minorHAnsi" w:hAnsiTheme="minorHAnsi" w:cstheme="minorHAnsi"/>
          <w:szCs w:val="22"/>
          <w:rPrChange w:author="Autor" w:id="1388">
            <w:rPr>
              <w:szCs w:val="22"/>
            </w:rPr>
          </w:rPrChange>
        </w:rPr>
        <w:t>umożliwić udostępnianie swojej dokumentacji medycznej innym podmiotom (w ramach Domeny Krajowej).</w:t>
      </w:r>
    </w:p>
    <w:p w:rsidR="214D8F83" w:rsidRDefault="214D8F83" w14:paraId="3E98329D" w14:textId="571736FD">
      <w:pPr>
        <w:spacing w:line="360" w:lineRule="auto"/>
        <w:pPrChange w:author="Autor" w:id="1389">
          <w:pPr>
            <w:spacing w:line="288" w:lineRule="auto"/>
          </w:pPr>
        </w:pPrChange>
      </w:pPr>
      <w:del w:author="Autor" w:id="1390">
        <w:r w:rsidDel="007E27B1">
          <w:delText>Na środowisku integracyjnym</w:delText>
        </w:r>
      </w:del>
      <w:ins w:author="Autor" w:id="1391">
        <w:r w:rsidR="007E27B1">
          <w:t>System</w:t>
        </w:r>
      </w:ins>
      <w:r>
        <w:t xml:space="preserve"> </w:t>
      </w:r>
      <w:r w:rsidR="06519A19">
        <w:t xml:space="preserve">RED </w:t>
      </w:r>
      <w:r>
        <w:t>udostępni</w:t>
      </w:r>
      <w:ins w:author="Autor" w:id="1392">
        <w:r w:rsidR="007E27B1">
          <w:t>a</w:t>
        </w:r>
      </w:ins>
      <w:del w:author="Autor" w:id="1393">
        <w:r w:rsidDel="007E27B1">
          <w:delText>one</w:delText>
        </w:r>
      </w:del>
      <w:r>
        <w:t xml:space="preserve"> </w:t>
      </w:r>
      <w:del w:author="Autor" w:id="1394">
        <w:r w:rsidDel="007E27B1">
          <w:delText xml:space="preserve">są </w:delText>
        </w:r>
      </w:del>
      <w:r>
        <w:t xml:space="preserve">usługi repozytorium </w:t>
      </w:r>
      <w:r w:rsidR="30299AE7">
        <w:t xml:space="preserve">EDM </w:t>
      </w:r>
      <w:r>
        <w:t>dla tych podmiotów, które nie będą dysponowały własnym repozytorium</w:t>
      </w:r>
      <w:del w:author="Autor" w:id="1395">
        <w:r w:rsidDel="007E27B1">
          <w:delText xml:space="preserve"> podłączonym do środowiska integracyjnego</w:delText>
        </w:r>
      </w:del>
      <w:r>
        <w:t>. Są to</w:t>
      </w:r>
      <w:ins w:author="Autor" w:id="1396">
        <w:r w:rsidR="00FA17B2">
          <w:t xml:space="preserve"> następujące usługi</w:t>
        </w:r>
      </w:ins>
      <w:r>
        <w:t>:</w:t>
      </w:r>
    </w:p>
    <w:p w:rsidRPr="007E27B1" w:rsidR="214D8F83" w:rsidRDefault="214D8F83" w14:paraId="7EB80DA2" w14:textId="1033DF68">
      <w:pPr>
        <w:pStyle w:val="Akapitzlist"/>
        <w:numPr>
          <w:ilvl w:val="0"/>
          <w:numId w:val="46"/>
        </w:numPr>
        <w:spacing w:line="360" w:lineRule="auto"/>
        <w:rPr>
          <w:rFonts w:asciiTheme="minorHAnsi" w:hAnsiTheme="minorHAnsi" w:cstheme="minorHAnsi"/>
          <w:rPrChange w:author="Autor" w:id="1397">
            <w:rPr>
              <w:rFonts w:ascii="Arial" w:hAnsi="Arial" w:cs="Arial"/>
            </w:rPr>
          </w:rPrChange>
        </w:rPr>
        <w:pPrChange w:author="Autor" w:id="1398">
          <w:pPr>
            <w:pStyle w:val="Akapitzlist"/>
            <w:numPr>
              <w:numId w:val="46"/>
            </w:numPr>
            <w:spacing w:line="288" w:lineRule="auto"/>
            <w:ind w:hanging="360"/>
          </w:pPr>
        </w:pPrChange>
      </w:pPr>
      <w:r w:rsidRPr="007E27B1">
        <w:rPr>
          <w:rFonts w:asciiTheme="minorHAnsi" w:hAnsiTheme="minorHAnsi" w:cstheme="minorHAnsi"/>
          <w:rPrChange w:author="Autor" w:id="1399">
            <w:rPr>
              <w:rFonts w:ascii="Arial" w:hAnsi="Arial" w:cs="Arial"/>
            </w:rPr>
          </w:rPrChange>
        </w:rPr>
        <w:t xml:space="preserve">Przekazanie </w:t>
      </w:r>
      <w:r w:rsidRPr="007E27B1" w:rsidR="3887D733">
        <w:rPr>
          <w:rFonts w:asciiTheme="minorHAnsi" w:hAnsiTheme="minorHAnsi" w:cstheme="minorHAnsi"/>
          <w:rPrChange w:author="Autor" w:id="1400">
            <w:rPr>
              <w:rFonts w:ascii="Arial" w:hAnsi="Arial" w:cs="Arial"/>
            </w:rPr>
          </w:rPrChange>
        </w:rPr>
        <w:t>dokumentu</w:t>
      </w:r>
      <w:r w:rsidRPr="007E27B1">
        <w:rPr>
          <w:rFonts w:asciiTheme="minorHAnsi" w:hAnsiTheme="minorHAnsi" w:cstheme="minorHAnsi"/>
          <w:rPrChange w:author="Autor" w:id="1401">
            <w:rPr>
              <w:rFonts w:ascii="Arial" w:hAnsi="Arial" w:cs="Arial"/>
            </w:rPr>
          </w:rPrChange>
        </w:rPr>
        <w:t xml:space="preserve"> EDM </w:t>
      </w:r>
      <w:r w:rsidRPr="007E27B1" w:rsidR="51E303C8">
        <w:rPr>
          <w:rFonts w:asciiTheme="minorHAnsi" w:hAnsiTheme="minorHAnsi" w:cstheme="minorHAnsi"/>
          <w:rPrChange w:author="Autor" w:id="1402">
            <w:rPr>
              <w:rFonts w:ascii="Arial" w:hAnsi="Arial" w:cs="Arial"/>
            </w:rPr>
          </w:rPrChange>
        </w:rPr>
        <w:t xml:space="preserve">razem z metadanymi </w:t>
      </w:r>
      <w:r w:rsidRPr="007E27B1">
        <w:rPr>
          <w:rFonts w:asciiTheme="minorHAnsi" w:hAnsiTheme="minorHAnsi" w:cstheme="minorHAnsi"/>
          <w:rPrChange w:author="Autor" w:id="1403">
            <w:rPr>
              <w:rFonts w:ascii="Arial" w:hAnsi="Arial" w:cs="Arial"/>
            </w:rPr>
          </w:rPrChange>
        </w:rPr>
        <w:t>(transakcja ITI-41)</w:t>
      </w:r>
      <w:ins w:author="Autor" w:id="1404">
        <w:r w:rsidR="007E27B1">
          <w:rPr>
            <w:rFonts w:asciiTheme="minorHAnsi" w:hAnsiTheme="minorHAnsi" w:cstheme="minorHAnsi"/>
          </w:rPr>
          <w:t>.</w:t>
        </w:r>
      </w:ins>
    </w:p>
    <w:p w:rsidRPr="007E27B1" w:rsidR="214D8F83" w:rsidRDefault="214D8F83" w14:paraId="64EA8CE0" w14:textId="310E515A">
      <w:pPr>
        <w:pStyle w:val="Akapitzlist"/>
        <w:numPr>
          <w:ilvl w:val="0"/>
          <w:numId w:val="46"/>
        </w:numPr>
        <w:spacing w:line="360" w:lineRule="auto"/>
        <w:rPr>
          <w:rFonts w:asciiTheme="minorHAnsi" w:hAnsiTheme="minorHAnsi" w:cstheme="minorHAnsi"/>
          <w:rPrChange w:author="Autor" w:id="1405">
            <w:rPr/>
          </w:rPrChange>
        </w:rPr>
        <w:pPrChange w:author="Autor" w:id="1406">
          <w:pPr>
            <w:pStyle w:val="Akapitzlist"/>
            <w:numPr>
              <w:numId w:val="46"/>
            </w:numPr>
            <w:spacing w:line="288" w:lineRule="auto"/>
            <w:ind w:hanging="360"/>
          </w:pPr>
        </w:pPrChange>
      </w:pPr>
      <w:r w:rsidRPr="007E27B1">
        <w:rPr>
          <w:rFonts w:asciiTheme="minorHAnsi" w:hAnsiTheme="minorHAnsi" w:cstheme="minorHAnsi"/>
          <w:rPrChange w:author="Autor" w:id="1407">
            <w:rPr>
              <w:rFonts w:ascii="Arial" w:hAnsi="Arial" w:cs="Arial"/>
            </w:rPr>
          </w:rPrChange>
        </w:rPr>
        <w:t xml:space="preserve">Pobranie </w:t>
      </w:r>
      <w:r w:rsidRPr="007E27B1" w:rsidR="2FC7CBFA">
        <w:rPr>
          <w:rFonts w:asciiTheme="minorHAnsi" w:hAnsiTheme="minorHAnsi" w:cstheme="minorHAnsi"/>
          <w:rPrChange w:author="Autor" w:id="1408">
            <w:rPr>
              <w:rFonts w:ascii="Arial" w:hAnsi="Arial" w:cs="Arial"/>
            </w:rPr>
          </w:rPrChange>
        </w:rPr>
        <w:t xml:space="preserve">dokumentu </w:t>
      </w:r>
      <w:r w:rsidRPr="007E27B1">
        <w:rPr>
          <w:rFonts w:asciiTheme="minorHAnsi" w:hAnsiTheme="minorHAnsi" w:cstheme="minorHAnsi"/>
          <w:rPrChange w:author="Autor" w:id="1409">
            <w:rPr>
              <w:rFonts w:ascii="Arial" w:hAnsi="Arial" w:cs="Arial"/>
            </w:rPr>
          </w:rPrChange>
        </w:rPr>
        <w:t>EDM (transakcja ITI-43)</w:t>
      </w:r>
      <w:ins w:author="Autor" w:id="1410">
        <w:r w:rsidR="007E27B1">
          <w:rPr>
            <w:rFonts w:asciiTheme="minorHAnsi" w:hAnsiTheme="minorHAnsi" w:cstheme="minorHAnsi"/>
          </w:rPr>
          <w:t>.</w:t>
        </w:r>
      </w:ins>
    </w:p>
    <w:p w:rsidRPr="00506EE9" w:rsidR="00E15030" w:rsidRDefault="3D61C9E5" w14:paraId="4295E00D" w14:textId="1D5F7A13">
      <w:pPr>
        <w:spacing w:line="360" w:lineRule="auto"/>
        <w:pPrChange w:author="Autor" w:id="1411">
          <w:pPr>
            <w:spacing w:line="288" w:lineRule="auto"/>
          </w:pPr>
        </w:pPrChange>
      </w:pPr>
      <w:r>
        <w:t>Dodatkowo u</w:t>
      </w:r>
      <w:r w:rsidR="741700FA">
        <w:t xml:space="preserve">sługi udostępniane przez </w:t>
      </w:r>
      <w:r w:rsidR="09DDF83C">
        <w:t>system RED w</w:t>
      </w:r>
      <w:r w:rsidR="741700FA">
        <w:t xml:space="preserve"> zakresie obsługi EDM można podzielić w następujący sposób:</w:t>
      </w:r>
    </w:p>
    <w:p w:rsidRPr="007E27B1" w:rsidR="00E15030" w:rsidRDefault="00E15030" w14:paraId="0AEEF2DD" w14:textId="38298B3E">
      <w:pPr>
        <w:pStyle w:val="Akapitzlist"/>
        <w:numPr>
          <w:ilvl w:val="0"/>
          <w:numId w:val="38"/>
        </w:numPr>
        <w:spacing w:line="360" w:lineRule="auto"/>
        <w:rPr>
          <w:rFonts w:asciiTheme="minorHAnsi" w:hAnsiTheme="minorHAnsi" w:cstheme="minorHAnsi"/>
          <w:rPrChange w:author="Autor" w:id="1412">
            <w:rPr/>
          </w:rPrChange>
        </w:rPr>
        <w:pPrChange w:author="Autor" w:id="1413">
          <w:pPr>
            <w:pStyle w:val="Akapitzlist"/>
            <w:numPr>
              <w:numId w:val="38"/>
            </w:numPr>
            <w:spacing w:line="288" w:lineRule="auto"/>
            <w:ind w:hanging="360"/>
          </w:pPr>
        </w:pPrChange>
      </w:pPr>
      <w:r w:rsidRPr="007E27B1">
        <w:rPr>
          <w:rFonts w:asciiTheme="minorHAnsi" w:hAnsiTheme="minorHAnsi" w:cstheme="minorHAnsi"/>
          <w:rPrChange w:author="Autor" w:id="1414">
            <w:rPr>
              <w:rFonts w:ascii="Arial" w:hAnsi="Arial" w:cs="Arial"/>
            </w:rPr>
          </w:rPrChange>
        </w:rPr>
        <w:t xml:space="preserve">Usługi </w:t>
      </w:r>
      <w:del w:author="Autor" w:id="1415">
        <w:r w:rsidRPr="007E27B1" w:rsidDel="007E27B1">
          <w:rPr>
            <w:rFonts w:asciiTheme="minorHAnsi" w:hAnsiTheme="minorHAnsi" w:cstheme="minorHAnsi"/>
            <w:rPrChange w:author="Autor" w:id="1416">
              <w:rPr>
                <w:rFonts w:ascii="Arial" w:hAnsi="Arial" w:cs="Arial"/>
              </w:rPr>
            </w:rPrChange>
          </w:rPr>
          <w:delText>dotyczące indeksowania</w:delText>
        </w:r>
      </w:del>
      <w:ins w:author="Autor" w:id="1417">
        <w:r w:rsidRPr="007E27B1" w:rsidR="007E27B1">
          <w:rPr>
            <w:rFonts w:asciiTheme="minorHAnsi" w:hAnsiTheme="minorHAnsi" w:cstheme="minorHAnsi"/>
            <w:rPrChange w:author="Autor" w:id="1418">
              <w:rPr>
                <w:rFonts w:ascii="Arial" w:hAnsi="Arial" w:cs="Arial"/>
              </w:rPr>
            </w:rPrChange>
          </w:rPr>
          <w:t>rejestru</w:t>
        </w:r>
      </w:ins>
      <w:r w:rsidRPr="007E27B1">
        <w:rPr>
          <w:rFonts w:asciiTheme="minorHAnsi" w:hAnsiTheme="minorHAnsi" w:cstheme="minorHAnsi"/>
          <w:rPrChange w:author="Autor" w:id="1419">
            <w:rPr>
              <w:rFonts w:ascii="Arial" w:hAnsi="Arial" w:cs="Arial"/>
            </w:rPr>
          </w:rPrChange>
        </w:rPr>
        <w:t xml:space="preserve"> EDM:</w:t>
      </w:r>
    </w:p>
    <w:p w:rsidRPr="007E27B1" w:rsidR="00E15030" w:rsidDel="007E27B1" w:rsidRDefault="00E15030" w14:paraId="1F10F4E0" w14:textId="68EB6165">
      <w:pPr>
        <w:pStyle w:val="Akapitzlist"/>
        <w:numPr>
          <w:ilvl w:val="1"/>
          <w:numId w:val="38"/>
        </w:numPr>
        <w:spacing w:line="360" w:lineRule="auto"/>
        <w:rPr>
          <w:del w:author="Autor" w:id="1420"/>
          <w:rPrChange w:author="Autor" w:id="1421">
            <w:rPr>
              <w:del w:author="Autor" w:id="1422"/>
              <w:rFonts w:ascii="Arial" w:hAnsi="Arial" w:cs="Arial"/>
            </w:rPr>
          </w:rPrChange>
        </w:rPr>
        <w:pPrChange w:author="Autor" w:id="1423">
          <w:pPr>
            <w:pStyle w:val="Akapitzlist"/>
            <w:numPr>
              <w:ilvl w:val="1"/>
              <w:numId w:val="38"/>
            </w:numPr>
            <w:spacing w:line="288" w:lineRule="auto"/>
            <w:ind w:left="1440" w:hanging="360"/>
          </w:pPr>
        </w:pPrChange>
      </w:pPr>
      <w:del w:author="Autor" w:id="1424">
        <w:r w:rsidRPr="00506EE9" w:rsidDel="007E27B1">
          <w:rPr>
            <w:rFonts w:ascii="Arial" w:hAnsi="Arial" w:cs="Arial"/>
          </w:rPr>
          <w:delText>zgodne z IHE XDS.b</w:delText>
        </w:r>
      </w:del>
    </w:p>
    <w:p w:rsidRPr="007E27B1" w:rsidR="00E15030" w:rsidDel="007E27B1" w:rsidRDefault="1CD0E3A0" w14:paraId="11566B2B" w14:textId="41AA0603">
      <w:pPr>
        <w:pStyle w:val="Akapitzlist"/>
        <w:numPr>
          <w:ilvl w:val="1"/>
          <w:numId w:val="38"/>
        </w:numPr>
        <w:spacing w:line="360" w:lineRule="auto"/>
        <w:rPr>
          <w:del w:author="Autor" w:id="1425"/>
          <w:rFonts w:eastAsia="Calibri" w:asciiTheme="minorHAnsi" w:hAnsiTheme="minorHAnsi" w:cstheme="minorHAnsi"/>
          <w:color w:val="000000" w:themeColor="text1"/>
          <w:szCs w:val="22"/>
          <w:rPrChange w:author="Autor" w:id="1426">
            <w:rPr>
              <w:del w:author="Autor" w:id="1427"/>
              <w:rFonts w:eastAsia="Calibri" w:cs="Calibri"/>
              <w:color w:val="000000" w:themeColor="text1"/>
              <w:szCs w:val="22"/>
            </w:rPr>
          </w:rPrChange>
        </w:rPr>
        <w:pPrChange w:author="Autor" w:id="1428">
          <w:pPr>
            <w:pStyle w:val="Akapitzlist"/>
            <w:numPr>
              <w:ilvl w:val="2"/>
              <w:numId w:val="38"/>
            </w:numPr>
            <w:spacing w:line="288" w:lineRule="auto"/>
            <w:ind w:left="2160" w:hanging="180"/>
          </w:pPr>
        </w:pPrChange>
      </w:pPr>
      <w:del w:author="Autor" w:id="1429">
        <w:r w:rsidRPr="007E27B1" w:rsidDel="007E27B1">
          <w:rPr>
            <w:rFonts w:asciiTheme="minorHAnsi" w:hAnsiTheme="minorHAnsi" w:cstheme="minorHAnsi"/>
            <w:rPrChange w:author="Autor" w:id="1430">
              <w:rPr/>
            </w:rPrChange>
          </w:rPr>
          <w:delText>Zar</w:delText>
        </w:r>
        <w:r w:rsidRPr="007E27B1" w:rsidDel="007E27B1" w:rsidR="00E15030">
          <w:rPr>
            <w:rFonts w:asciiTheme="minorHAnsi" w:hAnsiTheme="minorHAnsi" w:cstheme="minorHAnsi"/>
            <w:rPrChange w:author="Autor" w:id="1431">
              <w:rPr/>
            </w:rPrChange>
          </w:rPr>
          <w:delText xml:space="preserve">ejestrowanie </w:delText>
        </w:r>
        <w:r w:rsidRPr="007E27B1" w:rsidDel="007E27B1" w:rsidR="0A6325A0">
          <w:rPr>
            <w:rFonts w:asciiTheme="minorHAnsi" w:hAnsiTheme="minorHAnsi" w:cstheme="minorHAnsi"/>
            <w:rPrChange w:author="Autor" w:id="1432">
              <w:rPr/>
            </w:rPrChange>
          </w:rPr>
          <w:delText xml:space="preserve">metadanych </w:delText>
        </w:r>
        <w:r w:rsidRPr="007E27B1" w:rsidDel="007E27B1" w:rsidR="00E15030">
          <w:rPr>
            <w:rFonts w:asciiTheme="minorHAnsi" w:hAnsiTheme="minorHAnsi" w:cstheme="minorHAnsi"/>
            <w:rPrChange w:author="Autor" w:id="1433">
              <w:rPr/>
            </w:rPrChange>
          </w:rPr>
          <w:delText>EDM (transakcja ITI-42)</w:delText>
        </w:r>
        <w:r w:rsidRPr="007E27B1" w:rsidDel="007E27B1" w:rsidR="23377A04">
          <w:rPr>
            <w:rFonts w:asciiTheme="minorHAnsi" w:hAnsiTheme="minorHAnsi" w:cstheme="minorHAnsi"/>
            <w:rPrChange w:author="Autor" w:id="1434">
              <w:rPr/>
            </w:rPrChange>
          </w:rPr>
          <w:delText xml:space="preserve"> – usługa wykorzystywana wewnętrznie i nieudostępniana systemom podmiotów leczniczych</w:delText>
        </w:r>
      </w:del>
    </w:p>
    <w:p w:rsidR="00E15030" w:rsidDel="007E27B1" w:rsidRDefault="00E15030" w14:paraId="3C4C7599" w14:textId="0D53C8DC">
      <w:pPr>
        <w:pStyle w:val="Akapitzlist"/>
        <w:numPr>
          <w:ilvl w:val="1"/>
          <w:numId w:val="38"/>
        </w:numPr>
        <w:spacing w:line="360" w:lineRule="auto"/>
        <w:rPr>
          <w:del w:author="Autor" w:id="1435"/>
        </w:rPr>
        <w:pPrChange w:author="Autor" w:id="1436">
          <w:pPr>
            <w:pStyle w:val="Akapitzlist"/>
            <w:numPr>
              <w:ilvl w:val="1"/>
              <w:numId w:val="38"/>
            </w:numPr>
            <w:spacing w:line="288" w:lineRule="auto"/>
            <w:ind w:left="1440" w:hanging="360"/>
          </w:pPr>
        </w:pPrChange>
      </w:pPr>
      <w:r w:rsidRPr="007E27B1">
        <w:t xml:space="preserve">Wyszukiwanie </w:t>
      </w:r>
      <w:r w:rsidRPr="007E27B1" w:rsidR="4F2CCE2B">
        <w:t xml:space="preserve">metadanych </w:t>
      </w:r>
      <w:r w:rsidRPr="007E27B1">
        <w:t>EDM (transakcja ITI-18)</w:t>
      </w:r>
      <w:ins w:author="Autor" w:id="1437">
        <w:r w:rsidR="007E27B1">
          <w:t>.</w:t>
        </w:r>
      </w:ins>
    </w:p>
    <w:p w:rsidRPr="00FA17B2" w:rsidR="007E27B1" w:rsidRDefault="007E27B1" w14:paraId="6BFD2117" w14:textId="77777777">
      <w:pPr>
        <w:pStyle w:val="Akapitzlist"/>
        <w:numPr>
          <w:ilvl w:val="1"/>
          <w:numId w:val="38"/>
        </w:numPr>
        <w:spacing w:line="360" w:lineRule="auto"/>
        <w:rPr>
          <w:ins w:author="Autor" w:id="1438"/>
        </w:rPr>
        <w:pPrChange w:author="Autor" w:id="1439">
          <w:pPr>
            <w:pStyle w:val="Akapitzlist"/>
            <w:numPr>
              <w:ilvl w:val="2"/>
              <w:numId w:val="38"/>
            </w:numPr>
            <w:spacing w:line="288" w:lineRule="auto"/>
            <w:ind w:left="2160" w:hanging="180"/>
          </w:pPr>
        </w:pPrChange>
      </w:pPr>
    </w:p>
    <w:p w:rsidRPr="007E27B1" w:rsidR="00DB32B0" w:rsidRDefault="00E15030" w14:paraId="79ECF2DC" w14:textId="624D4742">
      <w:pPr>
        <w:pStyle w:val="Akapitzlist"/>
        <w:numPr>
          <w:ilvl w:val="1"/>
          <w:numId w:val="38"/>
        </w:numPr>
        <w:spacing w:line="360" w:lineRule="auto"/>
        <w:rPr>
          <w:rFonts w:asciiTheme="minorHAnsi" w:hAnsiTheme="minorHAnsi" w:cstheme="minorHAnsi"/>
          <w:rPrChange w:author="Autor" w:id="1440">
            <w:rPr/>
          </w:rPrChange>
        </w:rPr>
        <w:pPrChange w:author="Autor" w:id="1441">
          <w:pPr>
            <w:pStyle w:val="Akapitzlist"/>
            <w:numPr>
              <w:ilvl w:val="2"/>
              <w:numId w:val="38"/>
            </w:numPr>
            <w:spacing w:line="288" w:lineRule="auto"/>
            <w:ind w:left="2160" w:hanging="180"/>
          </w:pPr>
        </w:pPrChange>
      </w:pPr>
      <w:r w:rsidRPr="007E27B1">
        <w:rPr>
          <w:rFonts w:asciiTheme="minorHAnsi" w:hAnsiTheme="minorHAnsi" w:cstheme="minorHAnsi"/>
          <w:rPrChange w:author="Autor" w:id="1442">
            <w:rPr>
              <w:rFonts w:ascii="Arial" w:hAnsi="Arial" w:cs="Arial"/>
            </w:rPr>
          </w:rPrChange>
        </w:rPr>
        <w:t xml:space="preserve">Aktualizacja </w:t>
      </w:r>
      <w:r w:rsidRPr="007E27B1" w:rsidR="3AC83B6A">
        <w:rPr>
          <w:rFonts w:asciiTheme="minorHAnsi" w:hAnsiTheme="minorHAnsi" w:cstheme="minorHAnsi"/>
          <w:rPrChange w:author="Autor" w:id="1443">
            <w:rPr>
              <w:rFonts w:ascii="Arial" w:hAnsi="Arial" w:cs="Arial"/>
            </w:rPr>
          </w:rPrChange>
        </w:rPr>
        <w:t xml:space="preserve">metadanych </w:t>
      </w:r>
      <w:r w:rsidRPr="007E27B1">
        <w:rPr>
          <w:rFonts w:asciiTheme="minorHAnsi" w:hAnsiTheme="minorHAnsi" w:cstheme="minorHAnsi"/>
          <w:rPrChange w:author="Autor" w:id="1444">
            <w:rPr>
              <w:rFonts w:ascii="Arial" w:hAnsi="Arial" w:cs="Arial"/>
            </w:rPr>
          </w:rPrChange>
        </w:rPr>
        <w:t>EDM (transakcja ITI-57)</w:t>
      </w:r>
      <w:ins w:author="Autor" w:id="1445">
        <w:r w:rsidR="007E27B1">
          <w:rPr>
            <w:rFonts w:asciiTheme="minorHAnsi" w:hAnsiTheme="minorHAnsi" w:cstheme="minorHAnsi"/>
          </w:rPr>
          <w:t>.</w:t>
        </w:r>
      </w:ins>
    </w:p>
    <w:p w:rsidRPr="007E27B1" w:rsidR="00E15030" w:rsidDel="007E27B1" w:rsidRDefault="00DB32B0" w14:paraId="6D392D03" w14:textId="0B87171E">
      <w:pPr>
        <w:pStyle w:val="Akapitzlist"/>
        <w:numPr>
          <w:ilvl w:val="0"/>
          <w:numId w:val="38"/>
        </w:numPr>
        <w:spacing w:line="360" w:lineRule="auto"/>
        <w:rPr>
          <w:del w:author="Autor" w:id="1446"/>
          <w:rFonts w:asciiTheme="minorHAnsi" w:hAnsiTheme="minorHAnsi" w:cstheme="minorHAnsi"/>
          <w:rPrChange w:author="Autor" w:id="1447">
            <w:rPr>
              <w:del w:author="Autor" w:id="1448"/>
            </w:rPr>
          </w:rPrChange>
        </w:rPr>
        <w:pPrChange w:author="Autor" w:id="1449">
          <w:pPr>
            <w:pStyle w:val="Akapitzlist"/>
            <w:numPr>
              <w:numId w:val="38"/>
            </w:numPr>
            <w:spacing w:line="288" w:lineRule="auto"/>
            <w:ind w:hanging="360"/>
          </w:pPr>
        </w:pPrChange>
      </w:pPr>
      <w:r w:rsidRPr="007E27B1">
        <w:rPr>
          <w:rFonts w:asciiTheme="minorHAnsi" w:hAnsiTheme="minorHAnsi" w:cstheme="minorHAnsi"/>
          <w:rPrChange w:author="Autor" w:id="1450">
            <w:rPr/>
          </w:rPrChange>
        </w:rPr>
        <w:t xml:space="preserve">Usługi </w:t>
      </w:r>
      <w:del w:author="Autor" w:id="1451">
        <w:r w:rsidRPr="007E27B1" w:rsidDel="007E27B1">
          <w:rPr>
            <w:rFonts w:asciiTheme="minorHAnsi" w:hAnsiTheme="minorHAnsi" w:cstheme="minorHAnsi"/>
            <w:rPrChange w:author="Autor" w:id="1452">
              <w:rPr/>
            </w:rPrChange>
          </w:rPr>
          <w:delText>dotyczące wymiany EDM</w:delText>
        </w:r>
        <w:r w:rsidRPr="007E27B1" w:rsidDel="007E27B1" w:rsidR="033312DA">
          <w:rPr>
            <w:rFonts w:asciiTheme="minorHAnsi" w:hAnsiTheme="minorHAnsi" w:cstheme="minorHAnsi"/>
            <w:rPrChange w:author="Autor" w:id="1453">
              <w:rPr/>
            </w:rPrChange>
          </w:rPr>
          <w:delText xml:space="preserve">, </w:delText>
        </w:r>
      </w:del>
      <w:r w:rsidRPr="007E27B1" w:rsidR="033312DA">
        <w:rPr>
          <w:rFonts w:asciiTheme="minorHAnsi" w:hAnsiTheme="minorHAnsi" w:cstheme="minorHAnsi"/>
          <w:rPrChange w:author="Autor" w:id="1454">
            <w:rPr/>
          </w:rPrChange>
        </w:rPr>
        <w:t>wspierające</w:t>
      </w:r>
      <w:ins w:author="Autor" w:id="1455">
        <w:r w:rsidRPr="007E27B1" w:rsidR="007E27B1">
          <w:rPr>
            <w:rFonts w:asciiTheme="minorHAnsi" w:hAnsiTheme="minorHAnsi" w:cstheme="minorHAnsi"/>
            <w:rPrChange w:author="Autor" w:id="1456">
              <w:rPr/>
            </w:rPrChange>
          </w:rPr>
          <w:t xml:space="preserve"> wymianę EDM</w:t>
        </w:r>
      </w:ins>
      <w:r w:rsidRPr="007E27B1">
        <w:rPr>
          <w:rFonts w:asciiTheme="minorHAnsi" w:hAnsiTheme="minorHAnsi" w:cstheme="minorHAnsi"/>
          <w:rPrChange w:author="Autor" w:id="1457">
            <w:rPr/>
          </w:rPrChange>
        </w:rPr>
        <w:t>:</w:t>
      </w:r>
    </w:p>
    <w:p w:rsidRPr="007E27B1" w:rsidR="00DB32B0" w:rsidDel="007E27B1" w:rsidRDefault="00F47BE0" w14:paraId="1138F5FB" w14:textId="793E58CE">
      <w:pPr>
        <w:pStyle w:val="Akapitzlist"/>
        <w:numPr>
          <w:ilvl w:val="0"/>
          <w:numId w:val="38"/>
        </w:numPr>
        <w:spacing w:line="360" w:lineRule="auto"/>
        <w:rPr>
          <w:del w:author="Autor" w:id="1458"/>
          <w:rFonts w:asciiTheme="minorHAnsi" w:hAnsiTheme="minorHAnsi" w:cstheme="minorHAnsi"/>
          <w:rPrChange w:author="Autor" w:id="1459">
            <w:rPr>
              <w:del w:author="Autor" w:id="1460"/>
              <w:rFonts w:ascii="Arial" w:hAnsi="Arial" w:cs="Arial"/>
            </w:rPr>
          </w:rPrChange>
        </w:rPr>
        <w:pPrChange w:author="Autor" w:id="1461">
          <w:pPr>
            <w:pStyle w:val="Akapitzlist"/>
            <w:numPr>
              <w:ilvl w:val="1"/>
              <w:numId w:val="38"/>
            </w:numPr>
            <w:spacing w:line="288" w:lineRule="auto"/>
            <w:ind w:left="1440" w:hanging="360"/>
          </w:pPr>
        </w:pPrChange>
      </w:pPr>
      <w:del w:author="Autor" w:id="1462">
        <w:r w:rsidRPr="007E27B1" w:rsidDel="007E27B1">
          <w:rPr>
            <w:rFonts w:asciiTheme="minorHAnsi" w:hAnsiTheme="minorHAnsi" w:cstheme="minorHAnsi"/>
            <w:rPrChange w:author="Autor" w:id="1463">
              <w:rPr/>
            </w:rPrChange>
          </w:rPr>
          <w:delText xml:space="preserve">dedykowany </w:delText>
        </w:r>
        <w:r w:rsidRPr="007E27B1" w:rsidDel="007E27B1" w:rsidR="00DB32B0">
          <w:rPr>
            <w:rFonts w:asciiTheme="minorHAnsi" w:hAnsiTheme="minorHAnsi" w:cstheme="minorHAnsi"/>
            <w:rPrChange w:author="Autor" w:id="1464">
              <w:rPr/>
            </w:rPrChange>
          </w:rPr>
          <w:delText xml:space="preserve">interfejs </w:delText>
        </w:r>
        <w:r w:rsidRPr="007E27B1" w:rsidDel="007E27B1" w:rsidR="009C2C4C">
          <w:rPr>
            <w:rFonts w:asciiTheme="minorHAnsi" w:hAnsiTheme="minorHAnsi" w:cstheme="minorHAnsi"/>
            <w:rPrChange w:author="Autor" w:id="1465">
              <w:rPr/>
            </w:rPrChange>
          </w:rPr>
          <w:delText>umożliwiający</w:delText>
        </w:r>
        <w:r w:rsidRPr="007E27B1" w:rsidDel="007E27B1" w:rsidR="001116C8">
          <w:rPr>
            <w:rFonts w:asciiTheme="minorHAnsi" w:hAnsiTheme="minorHAnsi" w:cstheme="minorHAnsi"/>
            <w:rPrChange w:author="Autor" w:id="1466">
              <w:rPr/>
            </w:rPrChange>
          </w:rPr>
          <w:delText>:</w:delText>
        </w:r>
      </w:del>
    </w:p>
    <w:p w:rsidRPr="00506EE9" w:rsidR="007E27B1" w:rsidRDefault="007E27B1" w14:paraId="76BFC8AE" w14:textId="77777777">
      <w:pPr>
        <w:pStyle w:val="Akapitzlist"/>
        <w:numPr>
          <w:ilvl w:val="0"/>
          <w:numId w:val="38"/>
        </w:numPr>
        <w:spacing w:line="360" w:lineRule="auto"/>
        <w:rPr>
          <w:ins w:author="Autor" w:id="1467"/>
        </w:rPr>
        <w:pPrChange w:author="Autor" w:id="1468">
          <w:pPr>
            <w:pStyle w:val="Akapitzlist"/>
            <w:numPr>
              <w:ilvl w:val="1"/>
              <w:numId w:val="38"/>
            </w:numPr>
            <w:spacing w:line="288" w:lineRule="auto"/>
            <w:ind w:left="1440" w:hanging="360"/>
          </w:pPr>
        </w:pPrChange>
      </w:pPr>
    </w:p>
    <w:p w:rsidR="00DB32B0" w:rsidDel="007E27B1" w:rsidRDefault="00DB32B0" w14:paraId="78924D13" w14:textId="49B396AD">
      <w:pPr>
        <w:pStyle w:val="Akapitzlist"/>
        <w:numPr>
          <w:ilvl w:val="1"/>
          <w:numId w:val="38"/>
        </w:numPr>
        <w:spacing w:line="360" w:lineRule="auto"/>
        <w:rPr>
          <w:del w:author="Autor" w:id="1469"/>
        </w:rPr>
        <w:pPrChange w:author="Autor" w:id="1470">
          <w:pPr>
            <w:pStyle w:val="Akapitzlist"/>
            <w:numPr>
              <w:ilvl w:val="1"/>
              <w:numId w:val="38"/>
            </w:numPr>
            <w:spacing w:line="288" w:lineRule="auto"/>
            <w:ind w:left="1440" w:hanging="360"/>
          </w:pPr>
        </w:pPrChange>
      </w:pPr>
      <w:r w:rsidRPr="00FA17B2">
        <w:t>Rejestrowanie</w:t>
      </w:r>
      <w:ins w:author="Autor" w:id="1471">
        <w:r w:rsidR="007E27B1">
          <w:t xml:space="preserve"> repozytorium oraz</w:t>
        </w:r>
      </w:ins>
      <w:del w:author="Autor" w:id="1472">
        <w:r w:rsidRPr="00FA17B2" w:rsidDel="007E27B1">
          <w:delText xml:space="preserve"> i aktualizacj</w:delText>
        </w:r>
        <w:r w:rsidRPr="00FA17B2" w:rsidDel="007E27B1" w:rsidR="001A68CC">
          <w:delText>ę</w:delText>
        </w:r>
        <w:r w:rsidRPr="00FA17B2" w:rsidDel="007E27B1">
          <w:delText xml:space="preserve"> mapowania identyfikatora repozytorium na</w:delText>
        </w:r>
      </w:del>
      <w:r w:rsidRPr="00FA17B2">
        <w:t xml:space="preserve"> adres</w:t>
      </w:r>
      <w:ins w:author="Autor" w:id="1473">
        <w:r w:rsidR="007E27B1">
          <w:t>u</w:t>
        </w:r>
      </w:ins>
      <w:r w:rsidRPr="00FA17B2">
        <w:t xml:space="preserve"> </w:t>
      </w:r>
      <w:r w:rsidRPr="00FA17B2" w:rsidR="00980A62">
        <w:t>usługi udostępniania dokumentów z repozytorium</w:t>
      </w:r>
      <w:del w:author="Autor" w:id="1474">
        <w:r w:rsidRPr="00FA17B2" w:rsidDel="007E27B1" w:rsidR="00980A62">
          <w:delText xml:space="preserve"> </w:delText>
        </w:r>
      </w:del>
      <w:ins w:author="Autor" w:id="1475">
        <w:r w:rsidR="007E27B1">
          <w:t>.</w:t>
        </w:r>
      </w:ins>
    </w:p>
    <w:p w:rsidRPr="00506EE9" w:rsidR="007E27B1" w:rsidRDefault="007E27B1" w14:paraId="3C7C4F4C" w14:textId="77777777">
      <w:pPr>
        <w:pStyle w:val="Akapitzlist"/>
        <w:numPr>
          <w:ilvl w:val="1"/>
          <w:numId w:val="38"/>
        </w:numPr>
        <w:spacing w:line="360" w:lineRule="auto"/>
        <w:rPr>
          <w:ins w:author="Autor" w:id="1476"/>
        </w:rPr>
        <w:pPrChange w:author="Autor" w:id="1477">
          <w:pPr>
            <w:pStyle w:val="Akapitzlist"/>
            <w:numPr>
              <w:ilvl w:val="2"/>
              <w:numId w:val="38"/>
            </w:numPr>
            <w:spacing w:line="288" w:lineRule="auto"/>
            <w:ind w:left="2160" w:hanging="180"/>
          </w:pPr>
        </w:pPrChange>
      </w:pPr>
    </w:p>
    <w:p w:rsidR="00DB32B0" w:rsidRDefault="00DB32B0" w14:paraId="50C9616A" w14:textId="09A853AD">
      <w:pPr>
        <w:pStyle w:val="Akapitzlist"/>
        <w:numPr>
          <w:ilvl w:val="1"/>
          <w:numId w:val="38"/>
        </w:numPr>
        <w:spacing w:line="360" w:lineRule="auto"/>
        <w:pPrChange w:author="Autor" w:id="1478">
          <w:pPr>
            <w:pStyle w:val="Akapitzlist"/>
            <w:numPr>
              <w:ilvl w:val="2"/>
              <w:numId w:val="38"/>
            </w:numPr>
            <w:spacing w:line="288" w:lineRule="auto"/>
            <w:ind w:left="2160" w:hanging="180"/>
          </w:pPr>
        </w:pPrChange>
      </w:pPr>
      <w:del w:author="Autor" w:id="1479">
        <w:r w:rsidRPr="00FA17B2" w:rsidDel="007E27B1">
          <w:delText>Weryfikacj</w:delText>
        </w:r>
        <w:r w:rsidRPr="00FA17B2" w:rsidDel="007E27B1" w:rsidR="006A33A5">
          <w:delText>ę</w:delText>
        </w:r>
        <w:r w:rsidRPr="00FA17B2" w:rsidDel="007E27B1">
          <w:delText xml:space="preserve"> uprawnień do danych</w:delText>
        </w:r>
      </w:del>
      <w:ins w:author="Autor" w:id="1480">
        <w:r w:rsidR="007E27B1">
          <w:t xml:space="preserve">Generowanie </w:t>
        </w:r>
        <w:proofErr w:type="spellStart"/>
        <w:r w:rsidR="007E27B1">
          <w:t>tokena</w:t>
        </w:r>
        <w:proofErr w:type="spellEnd"/>
        <w:r w:rsidR="007E27B1">
          <w:t xml:space="preserve"> dostępowego</w:t>
        </w:r>
      </w:ins>
      <w:del w:author="Autor" w:id="1481">
        <w:r w:rsidRPr="00FA17B2" w:rsidDel="007E27B1">
          <w:delText xml:space="preserve"> </w:delText>
        </w:r>
      </w:del>
      <w:ins w:author="Autor" w:id="1482">
        <w:r w:rsidR="007E27B1">
          <w:t>.</w:t>
        </w:r>
      </w:ins>
    </w:p>
    <w:p w:rsidR="00E15030" w:rsidP="009164E8" w:rsidRDefault="00E15030" w14:paraId="2C605BE7" w14:textId="081FF3F3">
      <w:pPr>
        <w:spacing w:line="288" w:lineRule="auto"/>
      </w:pPr>
    </w:p>
    <w:p w:rsidR="00153EE4" w:rsidP="0036551D" w:rsidRDefault="00153EE4" w14:paraId="23A3FDB4" w14:textId="7323AD24">
      <w:pPr>
        <w:pStyle w:val="Nagwek1"/>
      </w:pPr>
      <w:bookmarkStart w:name="_Toc139543744" w:id="1483"/>
      <w:r>
        <w:t xml:space="preserve">Zasady organizacji </w:t>
      </w:r>
      <w:r w:rsidR="00D52BD8">
        <w:t xml:space="preserve">Integracyjnej </w:t>
      </w:r>
      <w:r>
        <w:t>domeny</w:t>
      </w:r>
      <w:r w:rsidR="00D52BD8">
        <w:t xml:space="preserve"> </w:t>
      </w:r>
      <w:proofErr w:type="spellStart"/>
      <w:r w:rsidR="00D52BD8">
        <w:t>XDS.b</w:t>
      </w:r>
      <w:proofErr w:type="spellEnd"/>
      <w:r>
        <w:rPr>
          <w:rStyle w:val="Odwoanieprzypisudolnego"/>
        </w:rPr>
        <w:footnoteReference w:id="2"/>
      </w:r>
      <w:bookmarkEnd w:id="1483"/>
      <w:r>
        <w:t xml:space="preserve"> </w:t>
      </w:r>
    </w:p>
    <w:p w:rsidR="00D52BD8" w:rsidRDefault="00D52BD8" w14:paraId="7F245692" w14:textId="3D18FA21">
      <w:pPr>
        <w:spacing w:line="360" w:lineRule="auto"/>
        <w:pPrChange w:author="Autor" w:id="1485">
          <w:pPr/>
        </w:pPrChange>
      </w:pPr>
      <w:r>
        <w:t>Domen</w:t>
      </w:r>
      <w:r w:rsidR="00ED5B25">
        <w:t>a</w:t>
      </w:r>
      <w:r>
        <w:t xml:space="preserve"> </w:t>
      </w:r>
      <w:proofErr w:type="spellStart"/>
      <w:r>
        <w:t>XDS.b</w:t>
      </w:r>
      <w:proofErr w:type="spellEnd"/>
      <w:r>
        <w:t xml:space="preserve"> uruchomiona na środowisku integracyjnym </w:t>
      </w:r>
      <w:r w:rsidR="6263081D">
        <w:t>systemu RED</w:t>
      </w:r>
      <w:r>
        <w:t xml:space="preserve"> ma charakter testowy i służy wyłącznie do weryfikacji poprawności komunikacji systemów zewnętrznych z systemem </w:t>
      </w:r>
      <w:r w:rsidR="61A668CD">
        <w:t>RED</w:t>
      </w:r>
      <w:r>
        <w:t xml:space="preserve"> oraz wymiany EDM pomiędzy systemami zewnętrznymi.</w:t>
      </w:r>
    </w:p>
    <w:p w:rsidR="00D52BD8" w:rsidRDefault="00D52BD8" w14:paraId="1FAFD325" w14:textId="3F361B10">
      <w:pPr>
        <w:spacing w:line="360" w:lineRule="auto"/>
        <w:pPrChange w:author="Autor" w:id="1486">
          <w:pPr/>
        </w:pPrChange>
      </w:pPr>
      <w:r>
        <w:t xml:space="preserve">Podmiotem odpowiedzialnym za działanie integracyjnej domeny </w:t>
      </w:r>
      <w:proofErr w:type="spellStart"/>
      <w:r>
        <w:t>XDS.b</w:t>
      </w:r>
      <w:proofErr w:type="spellEnd"/>
      <w:r>
        <w:t xml:space="preserve"> jest Centrum </w:t>
      </w:r>
      <w:r w:rsidR="007D7AAB">
        <w:t>e-</w:t>
      </w:r>
      <w:r>
        <w:t xml:space="preserve">Zdrowia. </w:t>
      </w:r>
    </w:p>
    <w:p w:rsidR="00D52BD8" w:rsidRDefault="00D52BD8" w14:paraId="22ACFE41" w14:textId="3D5F3C91">
      <w:pPr>
        <w:spacing w:line="360" w:lineRule="auto"/>
        <w:pPrChange w:author="Autor" w:id="1487">
          <w:pPr/>
        </w:pPrChange>
      </w:pPr>
      <w:r>
        <w:t xml:space="preserve">Zasady operacyjne funkcjonowania domeny są przedstawione w rozdziale </w:t>
      </w:r>
      <w:r>
        <w:fldChar w:fldCharType="begin"/>
      </w:r>
      <w:r>
        <w:instrText xml:space="preserve"> REF _Ref18070257 \r \h </w:instrText>
      </w:r>
      <w:r w:rsidR="00DD76C9">
        <w:instrText xml:space="preserve"> \* MERGEFORMAT </w:instrText>
      </w:r>
      <w:r>
        <w:fldChar w:fldCharType="separate"/>
      </w:r>
      <w:r>
        <w:t>4</w:t>
      </w:r>
      <w:r>
        <w:fldChar w:fldCharType="end"/>
      </w:r>
      <w:r>
        <w:t>.</w:t>
      </w:r>
    </w:p>
    <w:p w:rsidR="00D52BD8" w:rsidRDefault="00D52BD8" w14:paraId="280ED104" w14:textId="513243DC">
      <w:pPr>
        <w:spacing w:line="360" w:lineRule="auto"/>
        <w:pPrChange w:author="Autor" w:id="1488">
          <w:pPr/>
        </w:pPrChange>
      </w:pPr>
      <w:r w:rsidRPr="002E79BB">
        <w:rPr>
          <w:highlight w:val="yellow"/>
          <w:rPrChange w:author="Autor" w:id="1489">
            <w:rPr/>
          </w:rPrChange>
        </w:rPr>
        <w:t xml:space="preserve">Do Integracyjnej domeny </w:t>
      </w:r>
      <w:proofErr w:type="spellStart"/>
      <w:r w:rsidRPr="002E79BB">
        <w:rPr>
          <w:highlight w:val="yellow"/>
          <w:rPrChange w:author="Autor" w:id="1490">
            <w:rPr/>
          </w:rPrChange>
        </w:rPr>
        <w:t>XDS.b</w:t>
      </w:r>
      <w:proofErr w:type="spellEnd"/>
      <w:r w:rsidRPr="002E79BB">
        <w:rPr>
          <w:highlight w:val="yellow"/>
          <w:rPrChange w:author="Autor" w:id="1491">
            <w:rPr/>
          </w:rPrChange>
        </w:rPr>
        <w:t xml:space="preserve"> może należeć każdy podmiot, który złoży wniosek zgodnie z procesem opisanym w rozdziale </w:t>
      </w:r>
      <w:r w:rsidRPr="002E79BB">
        <w:rPr>
          <w:highlight w:val="yellow"/>
          <w:rPrChange w:author="Autor" w:id="1492">
            <w:rPr/>
          </w:rPrChange>
        </w:rPr>
        <w:fldChar w:fldCharType="begin"/>
      </w:r>
      <w:r w:rsidRPr="002E79BB">
        <w:rPr>
          <w:highlight w:val="yellow"/>
          <w:rPrChange w:author="Autor" w:id="1493">
            <w:rPr/>
          </w:rPrChange>
        </w:rPr>
        <w:instrText xml:space="preserve"> REF _Ref18070183 \r \h </w:instrText>
      </w:r>
      <w:r w:rsidR="002E79BB">
        <w:rPr>
          <w:highlight w:val="yellow"/>
        </w:rPr>
        <w:instrText xml:space="preserve"> \* MERGEFORMAT </w:instrText>
      </w:r>
      <w:r w:rsidRPr="002E79BB">
        <w:rPr>
          <w:highlight w:val="yellow"/>
          <w:rPrChange w:author="Autor" w:id="1494">
            <w:rPr>
              <w:highlight w:val="yellow"/>
            </w:rPr>
          </w:rPrChange>
        </w:rPr>
      </w:r>
      <w:r w:rsidRPr="002E79BB">
        <w:rPr>
          <w:highlight w:val="yellow"/>
          <w:rPrChange w:author="Autor" w:id="1495">
            <w:rPr/>
          </w:rPrChange>
        </w:rPr>
        <w:fldChar w:fldCharType="separate"/>
      </w:r>
      <w:r w:rsidRPr="002E79BB">
        <w:rPr>
          <w:highlight w:val="yellow"/>
          <w:rPrChange w:author="Autor" w:id="1496">
            <w:rPr/>
          </w:rPrChange>
        </w:rPr>
        <w:t>5</w:t>
      </w:r>
      <w:r w:rsidRPr="002E79BB">
        <w:rPr>
          <w:highlight w:val="yellow"/>
          <w:rPrChange w:author="Autor" w:id="1497">
            <w:rPr/>
          </w:rPrChange>
        </w:rPr>
        <w:fldChar w:fldCharType="end"/>
      </w:r>
      <w:ins w:author="Autor" w:id="1498">
        <w:r w:rsidR="00316D19">
          <w:rPr>
            <w:highlight w:val="yellow"/>
          </w:rPr>
          <w:t xml:space="preserve"> (rozdział zostanie uzupełniony w kolejnych wersjach dokumentacji)</w:t>
        </w:r>
      </w:ins>
      <w:r w:rsidRPr="002E79BB">
        <w:rPr>
          <w:highlight w:val="yellow"/>
          <w:rPrChange w:author="Autor" w:id="1499">
            <w:rPr/>
          </w:rPrChange>
        </w:rPr>
        <w:t>.</w:t>
      </w:r>
    </w:p>
    <w:p w:rsidR="002F1A23" w:rsidRDefault="002F1A23" w14:paraId="48996DE9" w14:textId="63AA96C8">
      <w:pPr>
        <w:spacing w:line="360" w:lineRule="auto"/>
        <w:pPrChange w:author="Autor" w:id="1500">
          <w:pPr/>
        </w:pPrChange>
      </w:pPr>
      <w:r>
        <w:t xml:space="preserve">Zabronione jest przekazywanie do Integracyjnej domeny </w:t>
      </w:r>
      <w:proofErr w:type="spellStart"/>
      <w:r>
        <w:t>XDS.b</w:t>
      </w:r>
      <w:proofErr w:type="spellEnd"/>
      <w:r>
        <w:t xml:space="preserve"> danych osobowych i wrażliwych. Wszystkie dane przekazywane przez podłączone podmioty powinny mieć charakter testowy. </w:t>
      </w:r>
    </w:p>
    <w:p w:rsidR="00A10A8B" w:rsidRDefault="00F14575" w14:paraId="6493E1A2" w14:textId="1D19E616">
      <w:pPr>
        <w:spacing w:line="360" w:lineRule="auto"/>
        <w:pPrChange w:author="Autor" w:id="1501">
          <w:pPr/>
        </w:pPrChange>
      </w:pPr>
      <w:proofErr w:type="spellStart"/>
      <w:r>
        <w:t>CeZ</w:t>
      </w:r>
      <w:proofErr w:type="spellEnd"/>
      <w:r w:rsidR="00A10A8B">
        <w:t xml:space="preserve"> nie ponosi odpowiedzialności za dane przekazywane do Integracyjnej domeny </w:t>
      </w:r>
      <w:proofErr w:type="spellStart"/>
      <w:r w:rsidR="00A10A8B">
        <w:t>XDS.b</w:t>
      </w:r>
      <w:proofErr w:type="spellEnd"/>
      <w:r w:rsidR="00A10A8B">
        <w:t xml:space="preserve"> oraz wymieniane pomiędzy systemami zewnętrznymi w ramach wymiany EDM.</w:t>
      </w:r>
    </w:p>
    <w:p w:rsidRPr="00D52BD8" w:rsidR="00A10A8B" w:rsidP="00D52BD8" w:rsidRDefault="00A10A8B" w14:paraId="585B28C5" w14:textId="77777777"/>
    <w:p w:rsidR="0036551D" w:rsidP="0036551D" w:rsidRDefault="0036551D" w14:paraId="47298829" w14:textId="2369B355">
      <w:pPr>
        <w:pStyle w:val="Nagwek1"/>
      </w:pPr>
      <w:bookmarkStart w:name="_Ref18070257" w:id="1502"/>
      <w:bookmarkStart w:name="_Toc139543745" w:id="1503"/>
      <w:r>
        <w:t>Zasady operacyjne</w:t>
      </w:r>
      <w:bookmarkEnd w:id="1502"/>
      <w:ins w:author="Autor" w:id="1504">
        <w:r w:rsidR="008F6AA8">
          <w:t xml:space="preserve"> funkcjonowania Integracyjnej domeny </w:t>
        </w:r>
        <w:proofErr w:type="spellStart"/>
        <w:r w:rsidR="008F6AA8">
          <w:t>XDS.b</w:t>
        </w:r>
      </w:ins>
      <w:bookmarkEnd w:id="1503"/>
      <w:proofErr w:type="spellEnd"/>
    </w:p>
    <w:p w:rsidR="0036551D" w:rsidP="0036551D" w:rsidRDefault="0036551D" w14:paraId="1F596802" w14:textId="565DCA92">
      <w:pPr>
        <w:pStyle w:val="Nagwek2"/>
      </w:pPr>
      <w:bookmarkStart w:name="_Toc139543746" w:id="1505"/>
      <w:r>
        <w:t>Dane na środowisku integracyjnym</w:t>
      </w:r>
      <w:bookmarkEnd w:id="1505"/>
    </w:p>
    <w:p w:rsidR="0036551D" w:rsidDel="002E79BB" w:rsidP="0036551D" w:rsidRDefault="002F1A23" w14:paraId="43F7E9C5" w14:textId="77C4846C">
      <w:pPr>
        <w:rPr>
          <w:del w:author="Autor" w:id="1506"/>
        </w:rPr>
      </w:pPr>
      <w:r>
        <w:t xml:space="preserve">Środowisko </w:t>
      </w:r>
      <w:r w:rsidR="0036551D">
        <w:t>integracyj</w:t>
      </w:r>
      <w:r>
        <w:t>ne</w:t>
      </w:r>
      <w:r w:rsidR="0036551D">
        <w:t xml:space="preserve"> systemu </w:t>
      </w:r>
      <w:r w:rsidR="3FBA28CE">
        <w:t xml:space="preserve">RED </w:t>
      </w:r>
      <w:r w:rsidR="0036551D">
        <w:t xml:space="preserve">nie </w:t>
      </w:r>
      <w:r>
        <w:t xml:space="preserve">jest przeznaczone do przetwarzania danych </w:t>
      </w:r>
      <w:r w:rsidR="0036551D">
        <w:t>osobow</w:t>
      </w:r>
      <w:r>
        <w:t>ych</w:t>
      </w:r>
      <w:r w:rsidR="0036551D">
        <w:t>, dan</w:t>
      </w:r>
      <w:ins w:author="Autor" w:id="1507">
        <w:r w:rsidR="00A535F4">
          <w:t>ych</w:t>
        </w:r>
      </w:ins>
      <w:del w:author="Autor" w:id="1508">
        <w:r w:rsidDel="00A535F4" w:rsidR="0036551D">
          <w:delText>e</w:delText>
        </w:r>
      </w:del>
      <w:r w:rsidR="0036551D">
        <w:t xml:space="preserve"> medyczn</w:t>
      </w:r>
      <w:r>
        <w:t>ych</w:t>
      </w:r>
      <w:r w:rsidR="0036551D">
        <w:t xml:space="preserve"> czy wrażliw</w:t>
      </w:r>
      <w:r>
        <w:t>ych</w:t>
      </w:r>
      <w:r w:rsidR="0036551D">
        <w:t>.</w:t>
      </w:r>
      <w:r>
        <w:t xml:space="preserve"> Dlatego podmioty podłączone do środowiska mogą przekazywać do Integracyjnej domeny </w:t>
      </w:r>
      <w:proofErr w:type="spellStart"/>
      <w:r>
        <w:t>XDS.b</w:t>
      </w:r>
      <w:proofErr w:type="spellEnd"/>
      <w:r>
        <w:t xml:space="preserve"> wyłącznie dane testowe.</w:t>
      </w:r>
    </w:p>
    <w:p w:rsidR="0036551D" w:rsidP="0036551D" w:rsidRDefault="002F1A23" w14:paraId="18D00AA1" w14:textId="48491E03">
      <w:del w:author="Autor" w:id="1509">
        <w:r w:rsidDel="002E79BB">
          <w:delText>Dodatkowo ś</w:delText>
        </w:r>
        <w:r w:rsidDel="002E79BB" w:rsidR="0036551D">
          <w:delText xml:space="preserve">rodowisko </w:delText>
        </w:r>
        <w:r w:rsidDel="002E79BB">
          <w:delText xml:space="preserve">jest </w:delText>
        </w:r>
        <w:r w:rsidDel="002E79BB" w:rsidR="0036551D">
          <w:delText xml:space="preserve">zasilone danymi testowymi pozwalającymi na przeprowadzenie testów komunikacji systemu </w:delText>
        </w:r>
        <w:r w:rsidDel="002E79BB" w:rsidR="59FAEDDD">
          <w:delText xml:space="preserve">RED </w:delText>
        </w:r>
        <w:r w:rsidDel="002E79BB" w:rsidR="0036551D">
          <w:delText>z Systemami zewnętrznymi</w:delText>
        </w:r>
        <w:r w:rsidDel="002E79BB">
          <w:delText xml:space="preserve"> (przykładowe testowe indeksy EDM wraz z danymi dostępowymi repozytoriów)</w:delText>
        </w:r>
        <w:r w:rsidDel="002E79BB" w:rsidR="0036551D">
          <w:delText xml:space="preserve">. </w:delText>
        </w:r>
      </w:del>
      <w:r w:rsidR="0036551D">
        <w:t xml:space="preserve"> </w:t>
      </w:r>
    </w:p>
    <w:p w:rsidR="0036551D" w:rsidP="0036551D" w:rsidRDefault="0036551D" w14:paraId="003470B9" w14:textId="11E794CC">
      <w:pPr>
        <w:pStyle w:val="Nagwek2"/>
      </w:pPr>
      <w:bookmarkStart w:name="_Toc139543747" w:id="1510"/>
      <w:r>
        <w:t>SLA</w:t>
      </w:r>
      <w:bookmarkEnd w:id="1510"/>
      <w:r>
        <w:t xml:space="preserve"> </w:t>
      </w:r>
    </w:p>
    <w:p w:rsidR="0036551D" w:rsidP="0036551D" w:rsidRDefault="0036551D" w14:paraId="76D51F74" w14:textId="77D26DFC">
      <w:r>
        <w:t xml:space="preserve">W ramach prac utrzymaniowych (np. w związku z wdrażaniem zmian) możliwe są krótkotrwałe niedostępności systemu, które nie wymagają powiadamiania Wnioskodawców. W przypadku długotrwałych niedostępności </w:t>
      </w:r>
      <w:proofErr w:type="spellStart"/>
      <w:r w:rsidR="00F14575">
        <w:t>CeZ</w:t>
      </w:r>
      <w:proofErr w:type="spellEnd"/>
      <w:r>
        <w:t xml:space="preserve"> będzie informował o planowanym czasie niedostępności na własnej stronie internetowej lub na stronie informacyjnej dot. środowiska integracyjnego.</w:t>
      </w:r>
    </w:p>
    <w:p w:rsidR="0036551D" w:rsidP="0036551D" w:rsidRDefault="0036551D" w14:paraId="69249276" w14:textId="77777777">
      <w:r>
        <w:t>Na środowisku integracyjnym nie określa się SLA dla systemów zewnętrznych, które są do niego podłączone.</w:t>
      </w:r>
    </w:p>
    <w:p w:rsidR="0036551D" w:rsidP="0036551D" w:rsidRDefault="0036551D" w14:paraId="3B13A1B1" w14:textId="18D53437">
      <w:pPr>
        <w:pStyle w:val="Nagwek2"/>
      </w:pPr>
      <w:bookmarkStart w:name="_Toc139543748" w:id="1511"/>
      <w:r>
        <w:t>Zasady aktualizacji i publikacji polityk</w:t>
      </w:r>
      <w:bookmarkEnd w:id="1511"/>
    </w:p>
    <w:p w:rsidR="0036551D" w:rsidP="0036551D" w:rsidRDefault="0036551D" w14:paraId="7B2EE18F" w14:textId="77777777">
      <w:r>
        <w:t>Wszelkie zmiany w politykach będą publikowane na środowisku integracyjnym na bieżąco w postaci aktualizacji do dokumentacji integracyjnej.</w:t>
      </w:r>
    </w:p>
    <w:p w:rsidR="0036551D" w:rsidP="0036551D" w:rsidRDefault="0036551D" w14:paraId="5090181E" w14:textId="77121D8E">
      <w:pPr>
        <w:pStyle w:val="Nagwek2"/>
      </w:pPr>
      <w:bookmarkStart w:name="_Toc139543749" w:id="1512"/>
      <w:r>
        <w:t>Zasady aktualizacji i udostępniania nowej wersji systemu</w:t>
      </w:r>
      <w:bookmarkEnd w:id="1512"/>
    </w:p>
    <w:p w:rsidR="0036551D" w:rsidP="0036551D" w:rsidRDefault="0036551D" w14:paraId="42FA29C3" w14:textId="04175068">
      <w:r>
        <w:t>Aktualizacja aplikacji na środowisku integracyjnym będzie następować na bieżąco. Nowa wersja na środowisku integracyjnym nie musi być kompatybilna wstecz. Wraz z nową wersj</w:t>
      </w:r>
      <w:r w:rsidR="00BC6685">
        <w:t>ą</w:t>
      </w:r>
      <w:r>
        <w:t xml:space="preserve"> udostępniony zostanie opis zmian.</w:t>
      </w:r>
    </w:p>
    <w:p w:rsidR="0036551D" w:rsidP="0036551D" w:rsidRDefault="0036551D" w14:paraId="12210924" w14:textId="0F38C0DA">
      <w:pPr>
        <w:pStyle w:val="Nagwek2"/>
      </w:pPr>
      <w:bookmarkStart w:name="_Toc139543750" w:id="1513"/>
      <w:r>
        <w:t>Zasady postępowania w przypadku niedostępności systemu (wymagania dla systemów zewnętrznych)</w:t>
      </w:r>
      <w:bookmarkEnd w:id="1513"/>
    </w:p>
    <w:p w:rsidR="0036551D" w:rsidP="0036551D" w:rsidRDefault="0036551D" w14:paraId="186861C1" w14:textId="76141F74">
      <w:r>
        <w:t xml:space="preserve">Wszelkie przypadki  niedostępności środowiska integracyjnego należy zgłaszać do </w:t>
      </w:r>
      <w:proofErr w:type="spellStart"/>
      <w:r w:rsidR="00F14575">
        <w:t>CeZ</w:t>
      </w:r>
      <w:proofErr w:type="spellEnd"/>
      <w:r>
        <w:t xml:space="preserve"> na adres email: integracja_P1@c</w:t>
      </w:r>
      <w:r w:rsidR="00F14575">
        <w:t>e</w:t>
      </w:r>
      <w:r>
        <w:t>z.gov.pl</w:t>
      </w:r>
    </w:p>
    <w:p w:rsidR="0036551D" w:rsidP="0036551D" w:rsidRDefault="0036551D" w14:paraId="777ADB03" w14:textId="67F02A5B">
      <w:pPr>
        <w:pStyle w:val="Nagwek2"/>
      </w:pPr>
      <w:bookmarkStart w:name="_Toc139543751" w:id="1514"/>
      <w:r>
        <w:t>Zasady przechowywania i retencji danych i logów</w:t>
      </w:r>
      <w:bookmarkEnd w:id="1514"/>
    </w:p>
    <w:p w:rsidR="0036551D" w:rsidP="0036551D" w:rsidRDefault="0036551D" w14:paraId="3F31013E" w14:textId="77777777">
      <w:r>
        <w:t>Dla środowiska integracyjnego nie ma określonej polityki przechowywania i retencji danych i logów.</w:t>
      </w:r>
    </w:p>
    <w:p w:rsidR="0036551D" w:rsidP="0036551D" w:rsidRDefault="0036551D" w14:paraId="56098ACD" w14:textId="31910181">
      <w:pPr>
        <w:pStyle w:val="Nagwek2"/>
      </w:pPr>
      <w:bookmarkStart w:name="_Toc139543752" w:id="1515"/>
      <w:r>
        <w:t>Odtwarzanie po awarii</w:t>
      </w:r>
      <w:bookmarkEnd w:id="1515"/>
      <w:r>
        <w:t xml:space="preserve"> </w:t>
      </w:r>
    </w:p>
    <w:p w:rsidR="0036551D" w:rsidP="0036551D" w:rsidRDefault="0036551D" w14:paraId="471ECE29" w14:textId="77777777">
      <w:r>
        <w:t xml:space="preserve">W przypadku awarii środowiska integracyjnego odtworzona zostanie ostatnia wersja aplikacji i ostatnia konfiguracja (lista dostępnych usług, lista uprawnionych podmiotów). </w:t>
      </w:r>
    </w:p>
    <w:p w:rsidRPr="0036551D" w:rsidR="0036551D" w:rsidP="0036551D" w:rsidRDefault="0036551D" w14:paraId="0A6424B3" w14:textId="2579382D">
      <w:r>
        <w:t>Dane (</w:t>
      </w:r>
      <w:ins w:author="Autor" w:id="1516">
        <w:r w:rsidR="00331101">
          <w:t xml:space="preserve">dokumenty EDM, </w:t>
        </w:r>
      </w:ins>
      <w:del w:author="Autor" w:id="1517">
        <w:r w:rsidDel="00331101">
          <w:delText xml:space="preserve">indeksy </w:delText>
        </w:r>
      </w:del>
      <w:ins w:author="Autor" w:id="1518">
        <w:r w:rsidR="00331101">
          <w:t xml:space="preserve">metadane </w:t>
        </w:r>
      </w:ins>
      <w:r>
        <w:t>EDM, adresy repozytoriów</w:t>
      </w:r>
      <w:del w:author="Autor" w:id="1519">
        <w:r w:rsidDel="00331101">
          <w:delText>, zarejestrowane zgody</w:delText>
        </w:r>
      </w:del>
      <w:r>
        <w:t>, etc.) nie będą odtwarzane</w:t>
      </w:r>
      <w:ins w:author="Autor" w:id="1520">
        <w:r w:rsidR="00331101">
          <w:t>.</w:t>
        </w:r>
      </w:ins>
    </w:p>
    <w:p w:rsidR="0036551D" w:rsidP="0036551D" w:rsidRDefault="0036551D" w14:paraId="0442B13C" w14:textId="3633B0F9">
      <w:pPr>
        <w:pStyle w:val="Nagwek1"/>
      </w:pPr>
      <w:bookmarkStart w:name="_Ref18070183" w:id="1521"/>
      <w:bookmarkStart w:name="_Toc139543753" w:id="1522"/>
      <w:r>
        <w:t>Zasady przynależności do domeny udostępnione</w:t>
      </w:r>
      <w:r w:rsidR="00153EE4">
        <w:t>j na środowisku integracyjnym</w:t>
      </w:r>
      <w:bookmarkEnd w:id="1521"/>
      <w:bookmarkEnd w:id="1522"/>
    </w:p>
    <w:p w:rsidRPr="00A62D85" w:rsidR="0036551D" w:rsidDel="00A17FC2" w:rsidP="00FA17B2" w:rsidRDefault="00A62D85" w14:paraId="0D95EA7F" w14:textId="1C01E60F">
      <w:pPr>
        <w:rPr>
          <w:del w:author="Autor" w:id="1523"/>
          <w:highlight w:val="yellow"/>
          <w:rPrChange w:author="Autor" w:id="1524">
            <w:rPr>
              <w:del w:author="Autor" w:id="1525"/>
            </w:rPr>
          </w:rPrChange>
        </w:rPr>
      </w:pPr>
      <w:ins w:author="Autor" w:id="1526">
        <w:r w:rsidRPr="00A62D85">
          <w:rPr>
            <w:highlight w:val="yellow"/>
            <w:rPrChange w:author="Autor" w:id="1527">
              <w:rPr/>
            </w:rPrChange>
          </w:rPr>
          <w:t xml:space="preserve">Rozdział zostanie uzupełniony w </w:t>
        </w:r>
        <w:del w:author="Autor" w:id="1528">
          <w:r w:rsidRPr="00A62D85" w:rsidDel="00124D2A">
            <w:rPr>
              <w:highlight w:val="yellow"/>
              <w:rPrChange w:author="Autor" w:id="1529">
                <w:rPr/>
              </w:rPrChange>
            </w:rPr>
            <w:delText>ramach realizacji zmian dotyczących wnioskowania o dostęp do usług RED</w:delText>
          </w:r>
        </w:del>
        <w:r w:rsidR="00124D2A">
          <w:rPr>
            <w:highlight w:val="yellow"/>
          </w:rPr>
          <w:t>kolejnych wersjach dokumentacji</w:t>
        </w:r>
        <w:r w:rsidRPr="00A62D85">
          <w:rPr>
            <w:highlight w:val="yellow"/>
            <w:rPrChange w:author="Autor" w:id="1530">
              <w:rPr/>
            </w:rPrChange>
          </w:rPr>
          <w:t>.</w:t>
        </w:r>
      </w:ins>
      <w:del w:author="Autor" w:id="1531">
        <w:r w:rsidRPr="00A62D85" w:rsidDel="00A17FC2" w:rsidR="0036551D">
          <w:rPr>
            <w:highlight w:val="yellow"/>
            <w:rPrChange w:author="Autor" w:id="1532">
              <w:rPr/>
            </w:rPrChange>
          </w:rPr>
          <w:delText xml:space="preserve">Dostęp do środowiska integracyjnego </w:delText>
        </w:r>
        <w:r w:rsidRPr="00A62D85" w:rsidDel="00A17FC2" w:rsidR="618F43BA">
          <w:rPr>
            <w:highlight w:val="yellow"/>
            <w:rPrChange w:author="Autor" w:id="1533">
              <w:rPr/>
            </w:rPrChange>
          </w:rPr>
          <w:delText xml:space="preserve">systemu RED </w:delText>
        </w:r>
        <w:r w:rsidRPr="00A62D85" w:rsidDel="00A17FC2" w:rsidR="0036551D">
          <w:rPr>
            <w:highlight w:val="yellow"/>
            <w:rPrChange w:author="Autor" w:id="1534">
              <w:rPr/>
            </w:rPrChange>
          </w:rPr>
          <w:delText xml:space="preserve">przydzielany jest Wnioskodawcom, na podstawie złożonego do </w:delText>
        </w:r>
        <w:r w:rsidRPr="00A62D85" w:rsidDel="00A17FC2" w:rsidR="00F14575">
          <w:rPr>
            <w:highlight w:val="yellow"/>
            <w:rPrChange w:author="Autor" w:id="1535">
              <w:rPr/>
            </w:rPrChange>
          </w:rPr>
          <w:delText>CeZ</w:delText>
        </w:r>
        <w:r w:rsidRPr="00A62D85" w:rsidDel="00A17FC2" w:rsidR="0036551D">
          <w:rPr>
            <w:highlight w:val="yellow"/>
            <w:rPrChange w:author="Autor" w:id="1536">
              <w:rPr/>
            </w:rPrChange>
          </w:rPr>
          <w:delText xml:space="preserve"> wniosku (szablon w załączniku nr </w:delText>
        </w:r>
        <w:r w:rsidRPr="00A62D85" w:rsidDel="00A17FC2" w:rsidR="00261D35">
          <w:rPr>
            <w:highlight w:val="yellow"/>
            <w:rPrChange w:author="Autor" w:id="1537">
              <w:rPr/>
            </w:rPrChange>
          </w:rPr>
          <w:delText>4</w:delText>
        </w:r>
        <w:r w:rsidRPr="00A62D85" w:rsidDel="00A17FC2" w:rsidR="0036551D">
          <w:rPr>
            <w:highlight w:val="yellow"/>
            <w:rPrChange w:author="Autor" w:id="1538">
              <w:rPr/>
            </w:rPrChange>
          </w:rPr>
          <w:delText xml:space="preserve">). </w:delText>
        </w:r>
      </w:del>
    </w:p>
    <w:p w:rsidRPr="00A62D85" w:rsidR="0036551D" w:rsidDel="00A17FC2" w:rsidP="005A1ADA" w:rsidRDefault="0036551D" w14:paraId="4B51B73E" w14:textId="46B5AEC0">
      <w:pPr>
        <w:rPr>
          <w:del w:author="Autor" w:id="1539"/>
          <w:highlight w:val="yellow"/>
          <w:rPrChange w:author="Autor" w:id="1540">
            <w:rPr>
              <w:del w:author="Autor" w:id="1541"/>
            </w:rPr>
          </w:rPrChange>
        </w:rPr>
      </w:pPr>
      <w:del w:author="Autor" w:id="1542">
        <w:r w:rsidRPr="00A62D85" w:rsidDel="00A17FC2">
          <w:rPr>
            <w:highlight w:val="yellow"/>
            <w:rPrChange w:author="Autor" w:id="1543">
              <w:rPr/>
            </w:rPrChange>
          </w:rPr>
          <w:delText>UWAGA! Podmioty</w:delText>
        </w:r>
        <w:r w:rsidRPr="00A62D85" w:rsidDel="00A17FC2" w:rsidR="00735614">
          <w:rPr>
            <w:highlight w:val="yellow"/>
            <w:rPrChange w:author="Autor" w:id="1544">
              <w:rPr/>
            </w:rPrChange>
          </w:rPr>
          <w:delText>,</w:delText>
        </w:r>
        <w:r w:rsidRPr="00A62D85" w:rsidDel="00A17FC2">
          <w:rPr>
            <w:highlight w:val="yellow"/>
            <w:rPrChange w:author="Autor" w:id="1545">
              <w:rPr/>
            </w:rPrChange>
          </w:rPr>
          <w:delText xml:space="preserve"> które już mają przyznany dostęp do środowiska integracyjnego w roli „system zewnętrzny podmiotu leczniczego” automatycznie otrzymały dostęp do usług EDM wystawionych na środowisku integracyjnym</w:delText>
        </w:r>
        <w:r w:rsidRPr="00A62D85" w:rsidDel="00A17FC2" w:rsidR="00735614">
          <w:rPr>
            <w:highlight w:val="yellow"/>
            <w:rPrChange w:author="Autor" w:id="1546">
              <w:rPr/>
            </w:rPrChange>
          </w:rPr>
          <w:delText xml:space="preserve"> </w:delText>
        </w:r>
        <w:r w:rsidRPr="00A62D85" w:rsidDel="00A17FC2" w:rsidR="00C35B3C">
          <w:rPr>
            <w:highlight w:val="yellow"/>
            <w:rPrChange w:author="Autor" w:id="1547">
              <w:rPr/>
            </w:rPrChange>
          </w:rPr>
          <w:delText>przypisanych do roli</w:delText>
        </w:r>
        <w:r w:rsidRPr="00A62D85" w:rsidDel="00A17FC2" w:rsidR="1ECAA68B">
          <w:rPr>
            <w:highlight w:val="yellow"/>
            <w:rPrChange w:author="Autor" w:id="1548">
              <w:rPr/>
            </w:rPrChange>
          </w:rPr>
          <w:delText xml:space="preserve"> </w:delText>
        </w:r>
        <w:r w:rsidRPr="00A62D85" w:rsidDel="00A17FC2" w:rsidR="14D3EF18">
          <w:rPr>
            <w:highlight w:val="yellow"/>
            <w:rPrChange w:author="Autor" w:id="1549">
              <w:rPr/>
            </w:rPrChange>
          </w:rPr>
          <w:delText>“</w:delText>
        </w:r>
        <w:r w:rsidRPr="00A62D85" w:rsidDel="00A17FC2" w:rsidR="00C35B3C">
          <w:rPr>
            <w:highlight w:val="yellow"/>
            <w:rPrChange w:author="Autor" w:id="1550">
              <w:rPr/>
            </w:rPrChange>
          </w:rPr>
          <w:delText xml:space="preserve">system zewnętrzny </w:delText>
        </w:r>
        <w:r w:rsidRPr="00A62D85" w:rsidDel="00A17FC2" w:rsidR="00735614">
          <w:rPr>
            <w:highlight w:val="yellow"/>
            <w:rPrChange w:author="Autor" w:id="1551">
              <w:rPr/>
            </w:rPrChange>
          </w:rPr>
          <w:delText>repozytorium ED</w:delText>
        </w:r>
        <w:r w:rsidRPr="00A62D85" w:rsidDel="00A17FC2" w:rsidR="480294B7">
          <w:rPr>
            <w:highlight w:val="yellow"/>
            <w:rPrChange w:author="Autor" w:id="1552">
              <w:rPr/>
            </w:rPrChange>
          </w:rPr>
          <w:delText>M</w:delText>
        </w:r>
        <w:r w:rsidRPr="00A62D85" w:rsidDel="00A17FC2" w:rsidR="45D54616">
          <w:rPr>
            <w:highlight w:val="yellow"/>
            <w:rPrChange w:author="Autor" w:id="1553">
              <w:rPr/>
            </w:rPrChange>
          </w:rPr>
          <w:delText>”</w:delText>
        </w:r>
        <w:r w:rsidRPr="00A62D85" w:rsidDel="00A17FC2">
          <w:rPr>
            <w:highlight w:val="yellow"/>
            <w:rPrChange w:author="Autor" w:id="1554">
              <w:rPr/>
            </w:rPrChange>
          </w:rPr>
          <w:delText>.</w:delText>
        </w:r>
      </w:del>
    </w:p>
    <w:p w:rsidRPr="00A62D85" w:rsidR="0036551D" w:rsidDel="00A17FC2" w:rsidRDefault="0036551D" w14:paraId="18EFACB4" w14:textId="4BB9601A">
      <w:pPr>
        <w:rPr>
          <w:del w:author="Autor" w:id="1555"/>
          <w:highlight w:val="yellow"/>
          <w:rPrChange w:author="Autor" w:id="1556">
            <w:rPr>
              <w:del w:author="Autor" w:id="1557"/>
            </w:rPr>
          </w:rPrChange>
        </w:rPr>
      </w:pPr>
      <w:del w:author="Autor" w:id="1558">
        <w:r w:rsidRPr="00A62D85" w:rsidDel="00A17FC2">
          <w:rPr>
            <w:highlight w:val="yellow"/>
            <w:rPrChange w:author="Autor" w:id="1559">
              <w:rPr/>
            </w:rPrChange>
          </w:rPr>
          <w:delText xml:space="preserve">Dane dostępowe do środowiska integracyjnego </w:delText>
        </w:r>
        <w:r w:rsidRPr="00A62D85" w:rsidDel="00A17FC2" w:rsidR="2D43121A">
          <w:rPr>
            <w:highlight w:val="yellow"/>
            <w:rPrChange w:author="Autor" w:id="1560">
              <w:rPr/>
            </w:rPrChange>
          </w:rPr>
          <w:delText>systemu RED</w:delText>
        </w:r>
        <w:r w:rsidRPr="00A62D85" w:rsidDel="00A17FC2">
          <w:rPr>
            <w:highlight w:val="yellow"/>
            <w:rPrChange w:author="Autor" w:id="1561">
              <w:rPr/>
            </w:rPrChange>
          </w:rPr>
          <w:delText xml:space="preserve"> to zestaw testowych certyfikatów cyfrowych wydanych przez Centrum Certyfikacji P1, na podstawie których identyfikowane będzie źródło komunikatu. W certyfikacie zawarto testowy identyfikator biznesowy po</w:delText>
        </w:r>
        <w:r w:rsidRPr="00A62D85" w:rsidDel="00A17FC2" w:rsidR="2FE82805">
          <w:rPr>
            <w:highlight w:val="yellow"/>
            <w:rPrChange w:author="Autor" w:id="1562">
              <w:rPr/>
            </w:rPrChange>
          </w:rPr>
          <w:delText>d</w:delText>
        </w:r>
        <w:r w:rsidRPr="00A62D85" w:rsidDel="00A17FC2">
          <w:rPr>
            <w:highlight w:val="yellow"/>
            <w:rPrChange w:author="Autor" w:id="1563">
              <w:rPr/>
            </w:rPrChange>
          </w:rPr>
          <w:delText xml:space="preserve">miotu (Usługodawcy), który powinien być przekazywany w </w:delText>
        </w:r>
        <w:r w:rsidRPr="00A62D85" w:rsidDel="00A17FC2" w:rsidR="002F572C">
          <w:rPr>
            <w:highlight w:val="yellow"/>
            <w:rPrChange w:author="Autor" w:id="1564">
              <w:rPr/>
            </w:rPrChange>
          </w:rPr>
          <w:delText xml:space="preserve">tokenie SAML przekazywanym w ramach </w:delText>
        </w:r>
        <w:r w:rsidRPr="00A62D85" w:rsidDel="00A17FC2">
          <w:rPr>
            <w:highlight w:val="yellow"/>
            <w:rPrChange w:author="Autor" w:id="1565">
              <w:rPr/>
            </w:rPrChange>
          </w:rPr>
          <w:delText>wywołania operacji usług sieciowych.</w:delText>
        </w:r>
      </w:del>
    </w:p>
    <w:p w:rsidRPr="00A62D85" w:rsidR="0036551D" w:rsidDel="00A17FC2" w:rsidRDefault="0036551D" w14:paraId="3DC12D70" w14:textId="24DC6A9B">
      <w:pPr>
        <w:rPr>
          <w:del w:author="Autor" w:id="1566"/>
          <w:highlight w:val="yellow"/>
          <w:rPrChange w:author="Autor" w:id="1567">
            <w:rPr>
              <w:del w:author="Autor" w:id="1568"/>
            </w:rPr>
          </w:rPrChange>
        </w:rPr>
        <w:pPrChange w:author="Autor" w:id="1569">
          <w:pPr>
            <w:pStyle w:val="Nagwek2"/>
          </w:pPr>
        </w:pPrChange>
      </w:pPr>
      <w:del w:author="Autor" w:id="1570">
        <w:r w:rsidRPr="00A62D85" w:rsidDel="00A17FC2">
          <w:rPr>
            <w:highlight w:val="yellow"/>
            <w:rPrChange w:author="Autor" w:id="1571">
              <w:rPr/>
            </w:rPrChange>
          </w:rPr>
          <w:delText>Procedura nadania uprawnień usługodawcy</w:delText>
        </w:r>
      </w:del>
    </w:p>
    <w:p w:rsidRPr="00A62D85" w:rsidR="0036551D" w:rsidDel="00A17FC2" w:rsidRDefault="0036551D" w14:paraId="36F8F66F" w14:textId="019A039E">
      <w:pPr>
        <w:rPr>
          <w:del w:author="Autor" w:id="1572"/>
          <w:highlight w:val="yellow"/>
          <w:rPrChange w:author="Autor" w:id="1573">
            <w:rPr>
              <w:del w:author="Autor" w:id="1574"/>
            </w:rPr>
          </w:rPrChange>
        </w:rPr>
      </w:pPr>
      <w:del w:author="Autor" w:id="1575">
        <w:r w:rsidRPr="00A62D85" w:rsidDel="00A17FC2">
          <w:rPr>
            <w:highlight w:val="yellow"/>
            <w:rPrChange w:author="Autor" w:id="1576">
              <w:rPr/>
            </w:rPrChange>
          </w:rPr>
          <w:delText xml:space="preserve">Korzystanie ze środowiska integracyjnego wymaga posiadania uprawnień Usługodawcy w systemie </w:delText>
        </w:r>
        <w:r w:rsidRPr="00A62D85" w:rsidDel="00A17FC2" w:rsidR="4F51538A">
          <w:rPr>
            <w:highlight w:val="yellow"/>
            <w:rPrChange w:author="Autor" w:id="1577">
              <w:rPr/>
            </w:rPrChange>
          </w:rPr>
          <w:delText>RED</w:delText>
        </w:r>
        <w:r w:rsidRPr="00A62D85" w:rsidDel="00A17FC2">
          <w:rPr>
            <w:highlight w:val="yellow"/>
            <w:rPrChange w:author="Autor" w:id="1578">
              <w:rPr/>
            </w:rPrChange>
          </w:rPr>
          <w:delText>. Ich uzyskanie jest realizowane zgodnie  z poniższą procedurą:</w:delText>
        </w:r>
      </w:del>
    </w:p>
    <w:p w:rsidRPr="00A62D85" w:rsidR="0036551D" w:rsidDel="00A17FC2" w:rsidRDefault="0036551D" w14:paraId="10DDC91C" w14:textId="18C53FF6">
      <w:pPr>
        <w:rPr>
          <w:del w:author="Autor" w:id="1579"/>
          <w:highlight w:val="yellow"/>
          <w:rPrChange w:author="Autor" w:id="1580">
            <w:rPr>
              <w:del w:author="Autor" w:id="1581"/>
            </w:rPr>
          </w:rPrChange>
        </w:rPr>
        <w:pPrChange w:author="Autor" w:id="1582">
          <w:pPr>
            <w:pStyle w:val="Akapitzlist"/>
            <w:numPr>
              <w:numId w:val="41"/>
            </w:numPr>
            <w:ind w:left="1065" w:hanging="705"/>
          </w:pPr>
        </w:pPrChange>
      </w:pPr>
      <w:del w:author="Autor" w:id="1583">
        <w:r w:rsidRPr="00A62D85" w:rsidDel="00A17FC2">
          <w:rPr>
            <w:highlight w:val="yellow"/>
            <w:rPrChange w:author="Autor" w:id="1584">
              <w:rPr/>
            </w:rPrChange>
          </w:rPr>
          <w:delText xml:space="preserve">Wypełnienie przed Wnioskodawcę wniosku o nadanie uprawnień zgodnie z udostępnionym przez </w:delText>
        </w:r>
        <w:r w:rsidRPr="00A62D85" w:rsidDel="00A17FC2" w:rsidR="00F14575">
          <w:rPr>
            <w:highlight w:val="yellow"/>
            <w:rPrChange w:author="Autor" w:id="1585">
              <w:rPr/>
            </w:rPrChange>
          </w:rPr>
          <w:delText>CeZ</w:delText>
        </w:r>
        <w:r w:rsidRPr="00A62D85" w:rsidDel="00A17FC2">
          <w:rPr>
            <w:highlight w:val="yellow"/>
            <w:rPrChange w:author="Autor" w:id="1586">
              <w:rPr/>
            </w:rPrChange>
          </w:rPr>
          <w:delText xml:space="preserve"> szablonem. </w:delText>
        </w:r>
      </w:del>
    </w:p>
    <w:p w:rsidRPr="00A62D85" w:rsidR="0036551D" w:rsidDel="00A17FC2" w:rsidRDefault="0036551D" w14:paraId="4F39DE5E" w14:textId="465C4BBF">
      <w:pPr>
        <w:rPr>
          <w:del w:author="Autor" w:id="1587"/>
          <w:highlight w:val="yellow"/>
          <w:rPrChange w:author="Autor" w:id="1588">
            <w:rPr>
              <w:del w:author="Autor" w:id="1589"/>
            </w:rPr>
          </w:rPrChange>
        </w:rPr>
        <w:pPrChange w:author="Autor" w:id="1590">
          <w:pPr>
            <w:pStyle w:val="Akapitzlist"/>
            <w:numPr>
              <w:numId w:val="41"/>
            </w:numPr>
            <w:ind w:left="1065" w:hanging="705"/>
          </w:pPr>
        </w:pPrChange>
      </w:pPr>
      <w:del w:author="Autor" w:id="1591">
        <w:r w:rsidRPr="00A62D85" w:rsidDel="00A17FC2">
          <w:rPr>
            <w:highlight w:val="yellow"/>
            <w:rPrChange w:author="Autor" w:id="1592">
              <w:rPr/>
            </w:rPrChange>
          </w:rPr>
          <w:delText xml:space="preserve">Przekazanie skanu podpisanego wniosku lub podpisanego elektronicznie wniosku na adres </w:delText>
        </w:r>
        <w:r w:rsidRPr="00A62D85" w:rsidDel="00A17FC2" w:rsidR="00AA1092">
          <w:rPr>
            <w:highlight w:val="yellow"/>
            <w:rPrChange w:author="Autor" w:id="1593">
              <w:rPr/>
            </w:rPrChange>
          </w:rPr>
          <w:fldChar w:fldCharType="begin"/>
        </w:r>
        <w:r w:rsidRPr="00A62D85" w:rsidDel="00A17FC2" w:rsidR="00AA1092">
          <w:rPr>
            <w:highlight w:val="yellow"/>
            <w:rPrChange w:author="Autor" w:id="1594">
              <w:rPr/>
            </w:rPrChange>
          </w:rPr>
          <w:delInstrText xml:space="preserve"> HYPERLINK "mailto:integracja_P1@cez.gov.pl" </w:delInstrText>
        </w:r>
        <w:r w:rsidRPr="00A62D85" w:rsidDel="00A17FC2" w:rsidR="00AA1092">
          <w:rPr>
            <w:highlight w:val="yellow"/>
            <w:rPrChange w:author="Autor" w:id="1595">
              <w:rPr>
                <w:rStyle w:val="Hipercze"/>
              </w:rPr>
            </w:rPrChange>
          </w:rPr>
          <w:fldChar w:fldCharType="separate"/>
        </w:r>
        <w:r w:rsidRPr="00A62D85" w:rsidDel="00A17FC2" w:rsidR="00F14575">
          <w:rPr>
            <w:rStyle w:val="Hipercze"/>
            <w:highlight w:val="yellow"/>
            <w:rPrChange w:author="Autor" w:id="1596">
              <w:rPr>
                <w:rStyle w:val="Hipercze"/>
              </w:rPr>
            </w:rPrChange>
          </w:rPr>
          <w:delText>integracja_P1@cez.gov.pl</w:delText>
        </w:r>
        <w:r w:rsidRPr="00A62D85" w:rsidDel="00A17FC2" w:rsidR="00AA1092">
          <w:rPr>
            <w:rStyle w:val="Hipercze"/>
            <w:highlight w:val="yellow"/>
            <w:rPrChange w:author="Autor" w:id="1597">
              <w:rPr>
                <w:rStyle w:val="Hipercze"/>
              </w:rPr>
            </w:rPrChange>
          </w:rPr>
          <w:fldChar w:fldCharType="end"/>
        </w:r>
        <w:r w:rsidRPr="00A62D85" w:rsidDel="00A17FC2">
          <w:rPr>
            <w:highlight w:val="yellow"/>
            <w:rPrChange w:author="Autor" w:id="1598">
              <w:rPr/>
            </w:rPrChange>
          </w:rPr>
          <w:delText>.</w:delText>
        </w:r>
      </w:del>
    </w:p>
    <w:p w:rsidRPr="00A62D85" w:rsidR="0036551D" w:rsidDel="00A17FC2" w:rsidRDefault="0036551D" w14:paraId="2C341B98" w14:textId="405D2101">
      <w:pPr>
        <w:rPr>
          <w:del w:author="Autor" w:id="1599"/>
          <w:highlight w:val="yellow"/>
          <w:rPrChange w:author="Autor" w:id="1600">
            <w:rPr>
              <w:del w:author="Autor" w:id="1601"/>
            </w:rPr>
          </w:rPrChange>
        </w:rPr>
        <w:pPrChange w:author="Autor" w:id="1602">
          <w:pPr>
            <w:pStyle w:val="Akapitzlist"/>
            <w:numPr>
              <w:numId w:val="41"/>
            </w:numPr>
            <w:ind w:left="1065" w:hanging="705"/>
          </w:pPr>
        </w:pPrChange>
      </w:pPr>
      <w:del w:author="Autor" w:id="1603">
        <w:r w:rsidRPr="00A62D85" w:rsidDel="00A17FC2">
          <w:rPr>
            <w:highlight w:val="yellow"/>
            <w:rPrChange w:author="Autor" w:id="1604">
              <w:rPr/>
            </w:rPrChange>
          </w:rPr>
          <w:delText>Weryfikacja wniosku przez C</w:delText>
        </w:r>
        <w:r w:rsidRPr="00A62D85" w:rsidDel="00A17FC2" w:rsidR="00F14575">
          <w:rPr>
            <w:highlight w:val="yellow"/>
            <w:rPrChange w:author="Autor" w:id="1605">
              <w:rPr/>
            </w:rPrChange>
          </w:rPr>
          <w:delText>e</w:delText>
        </w:r>
        <w:r w:rsidRPr="00A62D85" w:rsidDel="00A17FC2">
          <w:rPr>
            <w:highlight w:val="yellow"/>
            <w:rPrChange w:author="Autor" w:id="1606">
              <w:rPr/>
            </w:rPrChange>
          </w:rPr>
          <w:delText>Z</w:delText>
        </w:r>
        <w:r w:rsidRPr="00A62D85" w:rsidDel="00A17FC2">
          <w:rPr>
            <w:rStyle w:val="Odwoanieprzypisudolnego"/>
            <w:highlight w:val="yellow"/>
            <w:rPrChange w:author="Autor" w:id="1607">
              <w:rPr>
                <w:rStyle w:val="Odwoanieprzypisudolnego"/>
              </w:rPr>
            </w:rPrChange>
          </w:rPr>
          <w:footnoteReference w:id="3"/>
        </w:r>
        <w:r w:rsidRPr="00A62D85" w:rsidDel="00A17FC2">
          <w:rPr>
            <w:highlight w:val="yellow"/>
            <w:rPrChange w:author="Autor" w:id="1610">
              <w:rPr/>
            </w:rPrChange>
          </w:rPr>
          <w:delText>:</w:delText>
        </w:r>
      </w:del>
    </w:p>
    <w:p w:rsidRPr="00A62D85" w:rsidR="0036551D" w:rsidDel="00A17FC2" w:rsidRDefault="0036551D" w14:paraId="2AE8F40D" w14:textId="4FC80598">
      <w:pPr>
        <w:rPr>
          <w:del w:author="Autor" w:id="1611"/>
          <w:highlight w:val="yellow"/>
          <w:rPrChange w:author="Autor" w:id="1612">
            <w:rPr>
              <w:del w:author="Autor" w:id="1613"/>
            </w:rPr>
          </w:rPrChange>
        </w:rPr>
        <w:pPrChange w:author="Autor" w:id="1614">
          <w:pPr>
            <w:pStyle w:val="Akapitzlist"/>
            <w:ind w:left="1065"/>
          </w:pPr>
        </w:pPrChange>
      </w:pPr>
      <w:del w:author="Autor" w:id="1615">
        <w:r w:rsidRPr="00A62D85" w:rsidDel="00A17FC2">
          <w:rPr>
            <w:highlight w:val="yellow"/>
            <w:rPrChange w:author="Autor" w:id="1616">
              <w:rPr/>
            </w:rPrChange>
          </w:rPr>
          <w:delText>Pozytywna – przekazanie wniosku do realizacji;</w:delText>
        </w:r>
      </w:del>
    </w:p>
    <w:p w:rsidRPr="00A62D85" w:rsidR="0036551D" w:rsidDel="00A17FC2" w:rsidRDefault="0036551D" w14:paraId="06ACBF8B" w14:textId="478B7714">
      <w:pPr>
        <w:rPr>
          <w:del w:author="Autor" w:id="1617"/>
          <w:highlight w:val="yellow"/>
          <w:rPrChange w:author="Autor" w:id="1618">
            <w:rPr>
              <w:del w:author="Autor" w:id="1619"/>
            </w:rPr>
          </w:rPrChange>
        </w:rPr>
        <w:pPrChange w:author="Autor" w:id="1620">
          <w:pPr>
            <w:pStyle w:val="Akapitzlist"/>
            <w:ind w:left="1065"/>
          </w:pPr>
        </w:pPrChange>
      </w:pPr>
      <w:del w:author="Autor" w:id="1621">
        <w:r w:rsidRPr="00A62D85" w:rsidDel="00A17FC2">
          <w:rPr>
            <w:highlight w:val="yellow"/>
            <w:rPrChange w:author="Autor" w:id="1622">
              <w:rPr/>
            </w:rPrChange>
          </w:rPr>
          <w:delText>Negatywna – poinformowanie Wnioskodawcy o konieczności poprawienia wniosku.</w:delText>
        </w:r>
      </w:del>
    </w:p>
    <w:p w:rsidRPr="00A62D85" w:rsidR="0036551D" w:rsidDel="00A17FC2" w:rsidRDefault="0036551D" w14:paraId="722242C6" w14:textId="40582B7B">
      <w:pPr>
        <w:rPr>
          <w:del w:author="Autor" w:id="1623"/>
          <w:highlight w:val="yellow"/>
          <w:rPrChange w:author="Autor" w:id="1624">
            <w:rPr>
              <w:del w:author="Autor" w:id="1625"/>
            </w:rPr>
          </w:rPrChange>
        </w:rPr>
        <w:pPrChange w:author="Autor" w:id="1626">
          <w:pPr>
            <w:pStyle w:val="Akapitzlist"/>
            <w:numPr>
              <w:numId w:val="41"/>
            </w:numPr>
            <w:ind w:left="1065" w:hanging="705"/>
          </w:pPr>
        </w:pPrChange>
      </w:pPr>
      <w:del w:author="Autor" w:id="1627">
        <w:r w:rsidRPr="00A62D85" w:rsidDel="00A17FC2">
          <w:rPr>
            <w:highlight w:val="yellow"/>
            <w:rPrChange w:author="Autor" w:id="1628">
              <w:rPr/>
            </w:rPrChange>
          </w:rPr>
          <w:delText xml:space="preserve">Przesłanie przez </w:delText>
        </w:r>
        <w:r w:rsidRPr="00A62D85" w:rsidDel="00A17FC2" w:rsidR="001771F9">
          <w:rPr>
            <w:highlight w:val="yellow"/>
            <w:rPrChange w:author="Autor" w:id="1629">
              <w:rPr/>
            </w:rPrChange>
          </w:rPr>
          <w:delText>CeZ</w:delText>
        </w:r>
        <w:r w:rsidRPr="00A62D85" w:rsidDel="00A17FC2">
          <w:rPr>
            <w:highlight w:val="yellow"/>
            <w:rPrChange w:author="Autor" w:id="1630">
              <w:rPr/>
            </w:rPrChange>
          </w:rPr>
          <w:delText xml:space="preserve"> na email wskazany we wniosku danych uwierzytelniających oraz innych istotnych informacji związanych ze środowiskiem integracyjnym P1.</w:delText>
        </w:r>
      </w:del>
    </w:p>
    <w:p w:rsidRPr="00A62D85" w:rsidR="0036551D" w:rsidDel="00A17FC2" w:rsidRDefault="0036551D" w14:paraId="59DF5AD0" w14:textId="6156A60F">
      <w:pPr>
        <w:rPr>
          <w:del w:author="Autor" w:id="1631"/>
          <w:highlight w:val="yellow"/>
          <w:rPrChange w:author="Autor" w:id="1632">
            <w:rPr>
              <w:del w:author="Autor" w:id="1633"/>
            </w:rPr>
          </w:rPrChange>
        </w:rPr>
        <w:pPrChange w:author="Autor" w:id="1634">
          <w:pPr>
            <w:pStyle w:val="Akapitzlist"/>
            <w:numPr>
              <w:numId w:val="41"/>
            </w:numPr>
            <w:ind w:left="1065" w:hanging="705"/>
          </w:pPr>
        </w:pPrChange>
      </w:pPr>
      <w:del w:author="Autor" w:id="1635">
        <w:r w:rsidRPr="00A62D85" w:rsidDel="00A17FC2">
          <w:rPr>
            <w:highlight w:val="yellow"/>
            <w:rPrChange w:author="Autor" w:id="1636">
              <w:rPr/>
            </w:rPrChange>
          </w:rPr>
          <w:delText>Przesłanie przez C</w:delText>
        </w:r>
        <w:r w:rsidRPr="00A62D85" w:rsidDel="00A17FC2" w:rsidR="001771F9">
          <w:rPr>
            <w:highlight w:val="yellow"/>
            <w:rPrChange w:author="Autor" w:id="1637">
              <w:rPr/>
            </w:rPrChange>
          </w:rPr>
          <w:delText>e</w:delText>
        </w:r>
        <w:r w:rsidRPr="00A62D85" w:rsidDel="00A17FC2">
          <w:rPr>
            <w:highlight w:val="yellow"/>
            <w:rPrChange w:author="Autor" w:id="1638">
              <w:rPr/>
            </w:rPrChange>
          </w:rPr>
          <w:delText>Z na numer komórkowy wskazany we wniosku SMS-a z hasłami do danych uwierzytelniających.</w:delText>
        </w:r>
      </w:del>
    </w:p>
    <w:p w:rsidRPr="00A62D85" w:rsidR="0036551D" w:rsidDel="00A17FC2" w:rsidRDefault="0036551D" w14:paraId="007F08B7" w14:textId="46719B7A">
      <w:pPr>
        <w:rPr>
          <w:del w:author="Autor" w:id="1639"/>
          <w:highlight w:val="yellow"/>
          <w:rPrChange w:author="Autor" w:id="1640">
            <w:rPr>
              <w:del w:author="Autor" w:id="1641"/>
            </w:rPr>
          </w:rPrChange>
        </w:rPr>
        <w:pPrChange w:author="Autor" w:id="1642">
          <w:pPr>
            <w:pStyle w:val="Akapitzlist"/>
            <w:numPr>
              <w:numId w:val="41"/>
            </w:numPr>
            <w:ind w:left="1065" w:hanging="705"/>
          </w:pPr>
        </w:pPrChange>
      </w:pPr>
      <w:del w:author="Autor" w:id="1643">
        <w:r w:rsidRPr="00A62D85" w:rsidDel="00A17FC2">
          <w:rPr>
            <w:highlight w:val="yellow"/>
            <w:rPrChange w:author="Autor" w:id="1644">
              <w:rPr/>
            </w:rPrChange>
          </w:rPr>
          <w:delText>Udostępnienie przez C</w:delText>
        </w:r>
        <w:r w:rsidRPr="00A62D85" w:rsidDel="00A17FC2" w:rsidR="001771F9">
          <w:rPr>
            <w:highlight w:val="yellow"/>
            <w:rPrChange w:author="Autor" w:id="1645">
              <w:rPr/>
            </w:rPrChange>
          </w:rPr>
          <w:delText>e</w:delText>
        </w:r>
        <w:r w:rsidRPr="00A62D85" w:rsidDel="00A17FC2">
          <w:rPr>
            <w:highlight w:val="yellow"/>
            <w:rPrChange w:author="Autor" w:id="1646">
              <w:rPr/>
            </w:rPrChange>
          </w:rPr>
          <w:delText>Z przykładowych komunikatów żądań i odpowiedzi wraz z zestawem danych testowych.</w:delText>
        </w:r>
      </w:del>
    </w:p>
    <w:p w:rsidRPr="00A62D85" w:rsidR="0036551D" w:rsidDel="00A17FC2" w:rsidRDefault="0036551D" w14:paraId="57B3FD44" w14:textId="59769753">
      <w:pPr>
        <w:rPr>
          <w:del w:author="Autor" w:id="1647"/>
          <w:highlight w:val="yellow"/>
          <w:rPrChange w:author="Autor" w:id="1648">
            <w:rPr>
              <w:del w:author="Autor" w:id="1649"/>
            </w:rPr>
          </w:rPrChange>
        </w:rPr>
        <w:pPrChange w:author="Autor" w:id="1650">
          <w:pPr>
            <w:pStyle w:val="Akapitzlist"/>
            <w:numPr>
              <w:numId w:val="41"/>
            </w:numPr>
            <w:ind w:left="1065" w:hanging="705"/>
          </w:pPr>
        </w:pPrChange>
      </w:pPr>
      <w:del w:author="Autor" w:id="1651">
        <w:r w:rsidRPr="00A62D85" w:rsidDel="00A17FC2">
          <w:rPr>
            <w:highlight w:val="yellow"/>
            <w:rPrChange w:author="Autor" w:id="1652">
              <w:rPr/>
            </w:rPrChange>
          </w:rPr>
          <w:delText xml:space="preserve">Skonfigurowanie przez Wnioskodawcę połączenia z systemem </w:delText>
        </w:r>
        <w:r w:rsidRPr="00A62D85" w:rsidDel="00A17FC2" w:rsidR="7464C946">
          <w:rPr>
            <w:highlight w:val="yellow"/>
            <w:rPrChange w:author="Autor" w:id="1653">
              <w:rPr/>
            </w:rPrChange>
          </w:rPr>
          <w:delText>RED</w:delText>
        </w:r>
        <w:r w:rsidRPr="00A62D85" w:rsidDel="00A17FC2">
          <w:rPr>
            <w:highlight w:val="yellow"/>
            <w:rPrChange w:author="Autor" w:id="1654">
              <w:rPr/>
            </w:rPrChange>
          </w:rPr>
          <w:delText xml:space="preserve"> w oparciu o otrzymane certyfikaty.</w:delText>
        </w:r>
      </w:del>
    </w:p>
    <w:p w:rsidRPr="00A62D85" w:rsidR="0036551D" w:rsidDel="00A17FC2" w:rsidP="00FA17B2" w:rsidRDefault="0036551D" w14:paraId="2F07F5CB" w14:textId="3598278A">
      <w:pPr>
        <w:rPr>
          <w:del w:author="Autor" w:id="1655"/>
          <w:highlight w:val="yellow"/>
          <w:rPrChange w:author="Autor" w:id="1656">
            <w:rPr>
              <w:del w:author="Autor" w:id="1657"/>
            </w:rPr>
          </w:rPrChange>
        </w:rPr>
      </w:pPr>
    </w:p>
    <w:p w:rsidRPr="00A62D85" w:rsidR="0036551D" w:rsidDel="00A17FC2" w:rsidRDefault="0036551D" w14:paraId="5F6D2949" w14:textId="45A1F661">
      <w:pPr>
        <w:rPr>
          <w:del w:author="Autor" w:id="1658"/>
          <w:highlight w:val="yellow"/>
          <w:rPrChange w:author="Autor" w:id="1659">
            <w:rPr>
              <w:del w:author="Autor" w:id="1660"/>
            </w:rPr>
          </w:rPrChange>
        </w:rPr>
        <w:pPrChange w:author="Autor" w:id="1661">
          <w:pPr>
            <w:pStyle w:val="Nagwek2"/>
          </w:pPr>
        </w:pPrChange>
      </w:pPr>
      <w:del w:author="Autor" w:id="1662">
        <w:r w:rsidRPr="00A62D85" w:rsidDel="00A17FC2">
          <w:rPr>
            <w:highlight w:val="yellow"/>
            <w:rPrChange w:author="Autor" w:id="1663">
              <w:rPr/>
            </w:rPrChange>
          </w:rPr>
          <w:delText xml:space="preserve">Zakres informacyjny wniosku o dostęp do środowiska integracyjnego </w:delText>
        </w:r>
      </w:del>
    </w:p>
    <w:p w:rsidRPr="00A62D85" w:rsidR="0036551D" w:rsidDel="00A17FC2" w:rsidRDefault="0036551D" w14:paraId="79D5CCBA" w14:textId="5D959705">
      <w:pPr>
        <w:rPr>
          <w:del w:author="Autor" w:id="1664"/>
          <w:highlight w:val="yellow"/>
          <w:rPrChange w:author="Autor" w:id="1665">
            <w:rPr>
              <w:del w:author="Autor" w:id="1666"/>
            </w:rPr>
          </w:rPrChange>
        </w:rPr>
      </w:pPr>
      <w:del w:author="Autor" w:id="1667">
        <w:r w:rsidRPr="00A62D85" w:rsidDel="00A17FC2">
          <w:rPr>
            <w:highlight w:val="yellow"/>
            <w:rPrChange w:author="Autor" w:id="1668">
              <w:rPr/>
            </w:rPrChange>
          </w:rPr>
          <w:delText xml:space="preserve">Wzór wniosku o dostęp do środowiska integracyjnego systemu </w:delText>
        </w:r>
        <w:r w:rsidRPr="00A62D85" w:rsidDel="00A17FC2" w:rsidR="13D89CFE">
          <w:rPr>
            <w:highlight w:val="yellow"/>
            <w:rPrChange w:author="Autor" w:id="1669">
              <w:rPr/>
            </w:rPrChange>
          </w:rPr>
          <w:delText>RED</w:delText>
        </w:r>
        <w:r w:rsidRPr="00A62D85" w:rsidDel="00A17FC2">
          <w:rPr>
            <w:highlight w:val="yellow"/>
            <w:rPrChange w:author="Autor" w:id="1670">
              <w:rPr/>
            </w:rPrChange>
          </w:rPr>
          <w:delText xml:space="preserve"> zawiera załącznik nr </w:delText>
        </w:r>
        <w:r w:rsidRPr="00A62D85" w:rsidDel="00A17FC2" w:rsidR="00261D35">
          <w:rPr>
            <w:highlight w:val="yellow"/>
            <w:rPrChange w:author="Autor" w:id="1671">
              <w:rPr/>
            </w:rPrChange>
          </w:rPr>
          <w:delText>4</w:delText>
        </w:r>
        <w:r w:rsidRPr="00A62D85" w:rsidDel="00A17FC2">
          <w:rPr>
            <w:highlight w:val="yellow"/>
            <w:rPrChange w:author="Autor" w:id="1672">
              <w:rPr/>
            </w:rPrChange>
          </w:rPr>
          <w:delText xml:space="preserve">. </w:delText>
        </w:r>
      </w:del>
    </w:p>
    <w:p w:rsidRPr="00A62D85" w:rsidR="0036551D" w:rsidDel="00A17FC2" w:rsidRDefault="0036551D" w14:paraId="1A1BFB67" w14:textId="4ECF7195">
      <w:pPr>
        <w:rPr>
          <w:del w:author="Autor" w:id="1673"/>
          <w:highlight w:val="yellow"/>
          <w:rPrChange w:author="Autor" w:id="1674">
            <w:rPr>
              <w:del w:author="Autor" w:id="1675"/>
            </w:rPr>
          </w:rPrChange>
        </w:rPr>
      </w:pPr>
      <w:del w:author="Autor" w:id="1676">
        <w:r w:rsidRPr="00A62D85" w:rsidDel="00A17FC2">
          <w:rPr>
            <w:highlight w:val="yellow"/>
            <w:rPrChange w:author="Autor" w:id="1677">
              <w:rPr/>
            </w:rPrChange>
          </w:rPr>
          <w:delText>Zakres informacyjny wniosku obejmuje:</w:delText>
        </w:r>
      </w:del>
    </w:p>
    <w:p w:rsidRPr="00A62D85" w:rsidR="0036551D" w:rsidDel="00A17FC2" w:rsidRDefault="0036551D" w14:paraId="639311ED" w14:textId="07454802">
      <w:pPr>
        <w:rPr>
          <w:del w:author="Autor" w:id="1678"/>
          <w:highlight w:val="yellow"/>
          <w:rPrChange w:author="Autor" w:id="1679">
            <w:rPr>
              <w:del w:author="Autor" w:id="1680"/>
            </w:rPr>
          </w:rPrChange>
        </w:rPr>
        <w:pPrChange w:author="Autor" w:id="1681">
          <w:pPr>
            <w:pStyle w:val="Akapitzlist"/>
            <w:numPr>
              <w:numId w:val="42"/>
            </w:numPr>
            <w:ind w:left="1065" w:hanging="705"/>
          </w:pPr>
        </w:pPrChange>
      </w:pPr>
      <w:del w:author="Autor" w:id="1682">
        <w:r w:rsidRPr="00A62D85" w:rsidDel="00A17FC2">
          <w:rPr>
            <w:highlight w:val="yellow"/>
            <w:rPrChange w:author="Autor" w:id="1683">
              <w:rPr/>
            </w:rPrChange>
          </w:rPr>
          <w:delText>Dane podmiotu, który wnioskuje o dostęp.</w:delText>
        </w:r>
      </w:del>
    </w:p>
    <w:p w:rsidRPr="00A62D85" w:rsidR="0036551D" w:rsidDel="00A17FC2" w:rsidRDefault="0036551D" w14:paraId="32159C8E" w14:textId="68FEB91E">
      <w:pPr>
        <w:rPr>
          <w:del w:author="Autor" w:id="1684"/>
          <w:highlight w:val="yellow"/>
          <w:rPrChange w:author="Autor" w:id="1685">
            <w:rPr>
              <w:del w:author="Autor" w:id="1686"/>
            </w:rPr>
          </w:rPrChange>
        </w:rPr>
        <w:pPrChange w:author="Autor" w:id="1687">
          <w:pPr>
            <w:pStyle w:val="Akapitzlist"/>
            <w:numPr>
              <w:numId w:val="42"/>
            </w:numPr>
            <w:ind w:left="1065" w:hanging="705"/>
          </w:pPr>
        </w:pPrChange>
      </w:pPr>
      <w:del w:author="Autor" w:id="1688">
        <w:r w:rsidRPr="00A62D85" w:rsidDel="00A17FC2">
          <w:rPr>
            <w:highlight w:val="yellow"/>
            <w:rPrChange w:author="Autor" w:id="1689">
              <w:rPr/>
            </w:rPrChange>
          </w:rPr>
          <w:delText xml:space="preserve">Wskazanie w jakiej roli podmiot będzie komunikował się z systemem </w:delText>
        </w:r>
        <w:r w:rsidRPr="00A62D85" w:rsidDel="00A17FC2" w:rsidR="01AD3E16">
          <w:rPr>
            <w:highlight w:val="yellow"/>
            <w:rPrChange w:author="Autor" w:id="1690">
              <w:rPr/>
            </w:rPrChange>
          </w:rPr>
          <w:delText xml:space="preserve">RED </w:delText>
        </w:r>
        <w:r w:rsidRPr="00A62D85" w:rsidDel="00A17FC2">
          <w:rPr>
            <w:highlight w:val="yellow"/>
            <w:rPrChange w:author="Autor" w:id="1691">
              <w:rPr/>
            </w:rPrChange>
          </w:rPr>
          <w:delText xml:space="preserve">(dostęp do usług związanych </w:delText>
        </w:r>
        <w:r w:rsidRPr="00A62D85" w:rsidDel="00A17FC2" w:rsidR="0034663F">
          <w:rPr>
            <w:highlight w:val="yellow"/>
            <w:rPrChange w:author="Autor" w:id="1692">
              <w:rPr/>
            </w:rPrChange>
          </w:rPr>
          <w:delText>z</w:delText>
        </w:r>
        <w:r w:rsidRPr="00A62D85" w:rsidDel="00A17FC2">
          <w:rPr>
            <w:highlight w:val="yellow"/>
            <w:rPrChange w:author="Autor" w:id="1693">
              <w:rPr/>
            </w:rPrChange>
          </w:rPr>
          <w:delText xml:space="preserve"> EDM i WDM mają podmioty z rolą:  „System zewnętrzny podmiotu leczniczego” , „System zewnętrzny repozytorium EDM”.</w:delText>
        </w:r>
      </w:del>
    </w:p>
    <w:p w:rsidRPr="00A62D85" w:rsidR="0036551D" w:rsidDel="00A17FC2" w:rsidRDefault="0036551D" w14:paraId="1EAA3393" w14:textId="7551E1EE">
      <w:pPr>
        <w:rPr>
          <w:del w:author="Autor" w:id="1694"/>
          <w:highlight w:val="yellow"/>
          <w:rPrChange w:author="Autor" w:id="1695">
            <w:rPr>
              <w:del w:author="Autor" w:id="1696"/>
            </w:rPr>
          </w:rPrChange>
        </w:rPr>
        <w:pPrChange w:author="Autor" w:id="1697">
          <w:pPr>
            <w:pStyle w:val="Akapitzlist"/>
            <w:numPr>
              <w:numId w:val="42"/>
            </w:numPr>
            <w:ind w:left="1065" w:hanging="705"/>
          </w:pPr>
        </w:pPrChange>
      </w:pPr>
      <w:del w:author="Autor" w:id="1698">
        <w:r w:rsidRPr="00A62D85" w:rsidDel="00A17FC2">
          <w:rPr>
            <w:highlight w:val="yellow"/>
            <w:rPrChange w:author="Autor" w:id="1699">
              <w:rPr/>
            </w:rPrChange>
          </w:rPr>
          <w:delText>Wskazanie adresu email, na który przekazane zostaną dane uwierzytelniające wygenerowane po stronie C</w:delText>
        </w:r>
        <w:r w:rsidRPr="00A62D85" w:rsidDel="00A17FC2" w:rsidR="001771F9">
          <w:rPr>
            <w:highlight w:val="yellow"/>
            <w:rPrChange w:author="Autor" w:id="1700">
              <w:rPr/>
            </w:rPrChange>
          </w:rPr>
          <w:delText>e</w:delText>
        </w:r>
        <w:r w:rsidRPr="00A62D85" w:rsidDel="00A17FC2">
          <w:rPr>
            <w:highlight w:val="yellow"/>
            <w:rPrChange w:author="Autor" w:id="1701">
              <w:rPr/>
            </w:rPrChange>
          </w:rPr>
          <w:delText>Z, oraz który zostanie wykorzystany do innej niezbędnej komunikacji z podmiotem.</w:delText>
        </w:r>
      </w:del>
    </w:p>
    <w:p w:rsidRPr="00A62D85" w:rsidR="0036551D" w:rsidDel="00A17FC2" w:rsidRDefault="0036551D" w14:paraId="4BA1438D" w14:textId="6155603E">
      <w:pPr>
        <w:rPr>
          <w:del w:author="Autor" w:id="1702"/>
          <w:highlight w:val="yellow"/>
          <w:rPrChange w:author="Autor" w:id="1703">
            <w:rPr>
              <w:del w:author="Autor" w:id="1704"/>
            </w:rPr>
          </w:rPrChange>
        </w:rPr>
        <w:pPrChange w:author="Autor" w:id="1705">
          <w:pPr>
            <w:pStyle w:val="Akapitzlist"/>
            <w:numPr>
              <w:numId w:val="42"/>
            </w:numPr>
            <w:ind w:left="1065" w:hanging="705"/>
          </w:pPr>
        </w:pPrChange>
      </w:pPr>
      <w:del w:author="Autor" w:id="1706">
        <w:r w:rsidRPr="00A62D85" w:rsidDel="00A17FC2">
          <w:rPr>
            <w:highlight w:val="yellow"/>
            <w:rPrChange w:author="Autor" w:id="1707">
              <w:rPr/>
            </w:rPrChange>
          </w:rPr>
          <w:delText>Wskazanie numeru telefonu komórkowego, na który poprzez SMS przekazane zostaną hasła niezbędne do odblokowania danych uwierzytelniających.</w:delText>
        </w:r>
      </w:del>
    </w:p>
    <w:p w:rsidRPr="00A62D85" w:rsidR="0036551D" w:rsidDel="00A17FC2" w:rsidRDefault="0036551D" w14:paraId="45A2C9CE" w14:textId="235A233C">
      <w:pPr>
        <w:rPr>
          <w:del w:author="Autor" w:id="1708"/>
          <w:highlight w:val="yellow"/>
          <w:rPrChange w:author="Autor" w:id="1709">
            <w:rPr>
              <w:del w:author="Autor" w:id="1710"/>
            </w:rPr>
          </w:rPrChange>
        </w:rPr>
        <w:pPrChange w:author="Autor" w:id="1711">
          <w:pPr>
            <w:pStyle w:val="Akapitzlist"/>
            <w:numPr>
              <w:numId w:val="42"/>
            </w:numPr>
            <w:ind w:left="1065" w:hanging="705"/>
          </w:pPr>
        </w:pPrChange>
      </w:pPr>
      <w:del w:author="Autor" w:id="1712">
        <w:r w:rsidRPr="00A62D85" w:rsidDel="00A17FC2">
          <w:rPr>
            <w:highlight w:val="yellow"/>
            <w:rPrChange w:author="Autor" w:id="1713">
              <w:rPr/>
            </w:rPrChange>
          </w:rPr>
          <w:delText>Akceptację zasad korzystania ze środowiska integracyjnego.</w:delText>
        </w:r>
      </w:del>
    </w:p>
    <w:p w:rsidRPr="00A62D85" w:rsidR="0036551D" w:rsidDel="00A17FC2" w:rsidRDefault="0036551D" w14:paraId="346243A0" w14:textId="18700DD9">
      <w:pPr>
        <w:rPr>
          <w:del w:author="Autor" w:id="1714"/>
          <w:highlight w:val="yellow"/>
          <w:rPrChange w:author="Autor" w:id="1715">
            <w:rPr>
              <w:del w:author="Autor" w:id="1716"/>
            </w:rPr>
          </w:rPrChange>
        </w:rPr>
        <w:pPrChange w:author="Autor" w:id="1717">
          <w:pPr>
            <w:pStyle w:val="Akapitzlist"/>
            <w:numPr>
              <w:numId w:val="42"/>
            </w:numPr>
            <w:ind w:left="1065" w:hanging="705"/>
          </w:pPr>
        </w:pPrChange>
      </w:pPr>
      <w:del w:author="Autor" w:id="1718">
        <w:r w:rsidRPr="00A62D85" w:rsidDel="00A17FC2">
          <w:rPr>
            <w:highlight w:val="yellow"/>
            <w:rPrChange w:author="Autor" w:id="1719">
              <w:rPr/>
            </w:rPrChange>
          </w:rPr>
          <w:delText>Podpis osoby reprezentującej Wnioskodawcę. Podpis może być wykonany w postaci elektronicznej.</w:delText>
        </w:r>
      </w:del>
    </w:p>
    <w:p w:rsidRPr="00A62D85" w:rsidR="0036551D" w:rsidDel="00A17FC2" w:rsidP="00FA17B2" w:rsidRDefault="0036551D" w14:paraId="143808CF" w14:textId="1DD00CF5">
      <w:pPr>
        <w:rPr>
          <w:del w:author="Autor" w:id="1720"/>
          <w:highlight w:val="yellow"/>
          <w:rPrChange w:author="Autor" w:id="1721">
            <w:rPr>
              <w:del w:author="Autor" w:id="1722"/>
            </w:rPr>
          </w:rPrChange>
        </w:rPr>
      </w:pPr>
      <w:del w:author="Autor" w:id="1723">
        <w:r w:rsidRPr="00A62D85" w:rsidDel="00A17FC2">
          <w:rPr>
            <w:highlight w:val="yellow"/>
            <w:rPrChange w:author="Autor" w:id="1724">
              <w:rPr/>
            </w:rPrChange>
          </w:rPr>
          <w:delText>UWAGA:</w:delText>
        </w:r>
      </w:del>
    </w:p>
    <w:p w:rsidRPr="00A62D85" w:rsidR="0036551D" w:rsidDel="00A17FC2" w:rsidP="005A1ADA" w:rsidRDefault="0036551D" w14:paraId="44B6A193" w14:textId="6865885A">
      <w:pPr>
        <w:rPr>
          <w:del w:author="Autor" w:id="1725"/>
          <w:highlight w:val="yellow"/>
          <w:rPrChange w:author="Autor" w:id="1726">
            <w:rPr>
              <w:del w:author="Autor" w:id="1727"/>
            </w:rPr>
          </w:rPrChange>
        </w:rPr>
      </w:pPr>
      <w:del w:author="Autor" w:id="1728">
        <w:r w:rsidRPr="00A62D85" w:rsidDel="00A17FC2">
          <w:rPr>
            <w:highlight w:val="yellow"/>
            <w:rPrChange w:author="Autor" w:id="1729">
              <w:rPr/>
            </w:rPrChange>
          </w:rPr>
          <w:delText xml:space="preserve">Na środowisku produkcyjnym systemu </w:delText>
        </w:r>
        <w:r w:rsidRPr="00A62D85" w:rsidDel="00A17FC2" w:rsidR="39EB8CE3">
          <w:rPr>
            <w:highlight w:val="yellow"/>
            <w:rPrChange w:author="Autor" w:id="1730">
              <w:rPr/>
            </w:rPrChange>
          </w:rPr>
          <w:delText>RED</w:delText>
        </w:r>
        <w:r w:rsidRPr="00A62D85" w:rsidDel="00A17FC2">
          <w:rPr>
            <w:highlight w:val="yellow"/>
            <w:rPrChange w:author="Autor" w:id="1731">
              <w:rPr/>
            </w:rPrChange>
          </w:rPr>
          <w:delText xml:space="preserve">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delText>
        </w:r>
      </w:del>
    </w:p>
    <w:p w:rsidRPr="00A62D85" w:rsidR="0036551D" w:rsidDel="00A17FC2" w:rsidRDefault="0036551D" w14:paraId="2D615CF8" w14:textId="39E68C81">
      <w:pPr>
        <w:rPr>
          <w:del w:author="Autor" w:id="1732"/>
          <w:highlight w:val="yellow"/>
          <w:rPrChange w:author="Autor" w:id="1733">
            <w:rPr>
              <w:del w:author="Autor" w:id="1734"/>
            </w:rPr>
          </w:rPrChange>
        </w:rPr>
      </w:pPr>
      <w:del w:author="Autor" w:id="1735">
        <w:r w:rsidRPr="00A62D85" w:rsidDel="00A17FC2">
          <w:rPr>
            <w:highlight w:val="yellow"/>
            <w:rPrChange w:author="Autor" w:id="1736">
              <w:rPr/>
            </w:rPrChange>
          </w:rPr>
          <w:delText xml:space="preserve">W przypadku konieczności wygenerowania certyfikatów klucza publicznego na potrzeby zabezpieczenia komunikacji z Systemem </w:delText>
        </w:r>
        <w:r w:rsidRPr="00A62D85" w:rsidDel="00A17FC2" w:rsidR="4C9B1DED">
          <w:rPr>
            <w:highlight w:val="yellow"/>
            <w:rPrChange w:author="Autor" w:id="1737">
              <w:rPr/>
            </w:rPrChange>
          </w:rPr>
          <w:delText>RED</w:delText>
        </w:r>
        <w:r w:rsidRPr="00A62D85" w:rsidDel="00A17FC2">
          <w:rPr>
            <w:highlight w:val="yellow"/>
            <w:rPrChange w:author="Autor" w:id="1738">
              <w:rPr/>
            </w:rPrChange>
          </w:rPr>
          <w:delText xml:space="preserve"> do wniosków o dostęp do </w:delText>
        </w:r>
        <w:r w:rsidRPr="00A62D85" w:rsidDel="00A17FC2" w:rsidR="69986C4F">
          <w:rPr>
            <w:highlight w:val="yellow"/>
            <w:rPrChange w:author="Autor" w:id="1739">
              <w:rPr/>
            </w:rPrChange>
          </w:rPr>
          <w:delText>systemu RED</w:delText>
        </w:r>
        <w:r w:rsidRPr="00A62D85" w:rsidDel="00A17FC2">
          <w:rPr>
            <w:highlight w:val="yellow"/>
            <w:rPrChange w:author="Autor" w:id="1740">
              <w:rPr/>
            </w:rPrChange>
          </w:rPr>
          <w:delText xml:space="preserve"> muszą zostać dołączone żądania wygenerowania certyfikatów CSR (ang. Certificate Signing Request). </w:delText>
        </w:r>
      </w:del>
    </w:p>
    <w:p w:rsidRPr="00A62D85" w:rsidR="0036551D" w:rsidDel="00A17FC2" w:rsidRDefault="0036551D" w14:paraId="0B386466" w14:textId="0BECC16F">
      <w:pPr>
        <w:rPr>
          <w:del w:author="Autor" w:id="1741"/>
          <w:highlight w:val="yellow"/>
          <w:rPrChange w:author="Autor" w:id="1742">
            <w:rPr>
              <w:del w:author="Autor" w:id="1743"/>
            </w:rPr>
          </w:rPrChange>
        </w:rPr>
      </w:pPr>
      <w:del w:author="Autor" w:id="1744">
        <w:r w:rsidRPr="00A62D85" w:rsidDel="00A17FC2">
          <w:rPr>
            <w:highlight w:val="yellow"/>
            <w:rPrChange w:author="Autor" w:id="1745">
              <w:rPr/>
            </w:rPrChange>
          </w:rPr>
          <w:delText xml:space="preserve">Pliki z żądaniami CSR mogą zostać wygenerowane za pomocą publicznie dostępnych narzędzi np. java keytool, portecle, openssl. W celu przygotowania pliku CSR wnioskujący generuje parę kluczy - klucz prywatny i klucz publiczny. Klucz prywatny powinien zostać zabezpieczony przed nieuprawnionym dostępem. Przekazywane do systemu </w:delText>
        </w:r>
        <w:r w:rsidRPr="00A62D85" w:rsidDel="00A17FC2" w:rsidR="30255D2A">
          <w:rPr>
            <w:highlight w:val="yellow"/>
            <w:rPrChange w:author="Autor" w:id="1746">
              <w:rPr/>
            </w:rPrChange>
          </w:rPr>
          <w:delText>RED</w:delText>
        </w:r>
        <w:r w:rsidRPr="00A62D85" w:rsidDel="00A17FC2">
          <w:rPr>
            <w:highlight w:val="yellow"/>
            <w:rPrChange w:author="Autor" w:id="1747">
              <w:rPr/>
            </w:rPrChange>
          </w:rPr>
          <w:delText xml:space="preserve"> żądania CSR zawierające klucz publiczny muszą spełniać nw. wymagania:</w:delText>
        </w:r>
      </w:del>
    </w:p>
    <w:p w:rsidRPr="00A62D85" w:rsidR="0036551D" w:rsidDel="00A17FC2" w:rsidRDefault="0036551D" w14:paraId="0D70496A" w14:textId="14C5647E">
      <w:pPr>
        <w:rPr>
          <w:del w:author="Autor" w:id="1748"/>
          <w:highlight w:val="yellow"/>
          <w:rPrChange w:author="Autor" w:id="1749">
            <w:rPr>
              <w:del w:author="Autor" w:id="1750"/>
            </w:rPr>
          </w:rPrChange>
        </w:rPr>
        <w:pPrChange w:author="Autor" w:id="1751">
          <w:pPr>
            <w:pStyle w:val="Akapitzlist"/>
            <w:numPr>
              <w:ilvl w:val="1"/>
              <w:numId w:val="41"/>
            </w:numPr>
            <w:ind w:left="1785" w:hanging="705"/>
          </w:pPr>
        </w:pPrChange>
      </w:pPr>
      <w:del w:author="Autor" w:id="1752">
        <w:r w:rsidRPr="00A62D85" w:rsidDel="00A17FC2">
          <w:rPr>
            <w:highlight w:val="yellow"/>
            <w:rPrChange w:author="Autor" w:id="1753">
              <w:rPr/>
            </w:rPrChange>
          </w:rPr>
          <w:delText>format: PKCS#10;</w:delText>
        </w:r>
      </w:del>
    </w:p>
    <w:p w:rsidRPr="00A62D85" w:rsidR="0036551D" w:rsidDel="00A17FC2" w:rsidRDefault="0036551D" w14:paraId="27BD2F5E" w14:textId="73ACECD8">
      <w:pPr>
        <w:rPr>
          <w:del w:author="Autor" w:id="1754"/>
          <w:highlight w:val="yellow"/>
          <w:rPrChange w:author="Autor" w:id="1755">
            <w:rPr>
              <w:del w:author="Autor" w:id="1756"/>
            </w:rPr>
          </w:rPrChange>
        </w:rPr>
        <w:pPrChange w:author="Autor" w:id="1757">
          <w:pPr>
            <w:pStyle w:val="Akapitzlist"/>
            <w:numPr>
              <w:ilvl w:val="1"/>
              <w:numId w:val="41"/>
            </w:numPr>
            <w:ind w:left="1785" w:hanging="705"/>
          </w:pPr>
        </w:pPrChange>
      </w:pPr>
      <w:del w:author="Autor" w:id="1758">
        <w:r w:rsidRPr="00A62D85" w:rsidDel="00A17FC2">
          <w:rPr>
            <w:highlight w:val="yellow"/>
            <w:rPrChange w:author="Autor" w:id="1759">
              <w:rPr/>
            </w:rPrChange>
          </w:rPr>
          <w:delText>kodowanie: PEM;</w:delText>
        </w:r>
      </w:del>
    </w:p>
    <w:p w:rsidRPr="00A62D85" w:rsidR="0036551D" w:rsidDel="00A17FC2" w:rsidRDefault="0036551D" w14:paraId="1FCEE40B" w14:textId="4C0707B7">
      <w:pPr>
        <w:rPr>
          <w:del w:author="Autor" w:id="1760"/>
          <w:highlight w:val="yellow"/>
          <w:rPrChange w:author="Autor" w:id="1761">
            <w:rPr>
              <w:del w:author="Autor" w:id="1762"/>
            </w:rPr>
          </w:rPrChange>
        </w:rPr>
        <w:pPrChange w:author="Autor" w:id="1763">
          <w:pPr>
            <w:pStyle w:val="Akapitzlist"/>
            <w:numPr>
              <w:ilvl w:val="1"/>
              <w:numId w:val="41"/>
            </w:numPr>
            <w:ind w:left="1785" w:hanging="705"/>
          </w:pPr>
        </w:pPrChange>
      </w:pPr>
      <w:del w:author="Autor" w:id="1764">
        <w:r w:rsidRPr="00A62D85" w:rsidDel="00A17FC2">
          <w:rPr>
            <w:highlight w:val="yellow"/>
            <w:rPrChange w:author="Autor" w:id="1765">
              <w:rPr/>
            </w:rPrChange>
          </w:rPr>
          <w:delText>algorytm: SHA512withRSA;</w:delText>
        </w:r>
      </w:del>
    </w:p>
    <w:p w:rsidRPr="00A62D85" w:rsidR="0036551D" w:rsidDel="00A17FC2" w:rsidRDefault="0036551D" w14:paraId="5F0F4AFE" w14:textId="44BFCB07">
      <w:pPr>
        <w:rPr>
          <w:del w:author="Autor" w:id="1766"/>
          <w:highlight w:val="yellow"/>
          <w:rPrChange w:author="Autor" w:id="1767">
            <w:rPr>
              <w:del w:author="Autor" w:id="1768"/>
            </w:rPr>
          </w:rPrChange>
        </w:rPr>
        <w:pPrChange w:author="Autor" w:id="1769">
          <w:pPr>
            <w:pStyle w:val="Akapitzlist"/>
            <w:numPr>
              <w:ilvl w:val="1"/>
              <w:numId w:val="41"/>
            </w:numPr>
            <w:ind w:left="1785" w:hanging="705"/>
          </w:pPr>
        </w:pPrChange>
      </w:pPr>
      <w:del w:author="Autor" w:id="1770">
        <w:r w:rsidRPr="00A62D85" w:rsidDel="00A17FC2">
          <w:rPr>
            <w:highlight w:val="yellow"/>
            <w:rPrChange w:author="Autor" w:id="1771">
              <w:rPr/>
            </w:rPrChange>
          </w:rPr>
          <w:delText>klucz: RSA (2048 bitów);</w:delText>
        </w:r>
      </w:del>
    </w:p>
    <w:p w:rsidRPr="00A62D85" w:rsidR="0036551D" w:rsidDel="00A17FC2" w:rsidRDefault="0036551D" w14:paraId="68BCD9AC" w14:textId="050CB172">
      <w:pPr>
        <w:rPr>
          <w:del w:author="Autor" w:id="1772"/>
          <w:highlight w:val="yellow"/>
          <w:rPrChange w:author="Autor" w:id="1773">
            <w:rPr>
              <w:del w:author="Autor" w:id="1774"/>
            </w:rPr>
          </w:rPrChange>
        </w:rPr>
        <w:pPrChange w:author="Autor" w:id="1775">
          <w:pPr>
            <w:pStyle w:val="Akapitzlist"/>
            <w:numPr>
              <w:ilvl w:val="1"/>
              <w:numId w:val="41"/>
            </w:numPr>
            <w:ind w:left="1785" w:hanging="705"/>
          </w:pPr>
        </w:pPrChange>
      </w:pPr>
      <w:del w:author="Autor" w:id="1776">
        <w:r w:rsidRPr="00A62D85" w:rsidDel="00A17FC2">
          <w:rPr>
            <w:highlight w:val="yellow"/>
            <w:rPrChange w:author="Autor" w:id="1777">
              <w:rPr/>
            </w:rPrChange>
          </w:rPr>
          <w:delText>podmiot (subject): nazwa dowolna ułatwiająca wnioskującemu identyfikację przeznaczenia par kluczy (wyjaśnienie poniżej);</w:delText>
        </w:r>
      </w:del>
    </w:p>
    <w:p w:rsidRPr="00A62D85" w:rsidR="0036551D" w:rsidDel="00A17FC2" w:rsidP="00FA17B2" w:rsidRDefault="0036551D" w14:paraId="2FF78ECD" w14:textId="449F85A6">
      <w:pPr>
        <w:rPr>
          <w:del w:author="Autor" w:id="1778"/>
          <w:highlight w:val="yellow"/>
          <w:rPrChange w:author="Autor" w:id="1779">
            <w:rPr>
              <w:del w:author="Autor" w:id="1780"/>
            </w:rPr>
          </w:rPrChange>
        </w:rPr>
      </w:pPr>
      <w:del w:author="Autor" w:id="1781">
        <w:r w:rsidRPr="00A62D85" w:rsidDel="00A17FC2">
          <w:rPr>
            <w:highlight w:val="yellow"/>
            <w:rPrChange w:author="Autor" w:id="1782">
              <w:rPr/>
            </w:rPrChange>
          </w:rPr>
          <w:delText>Wartość dla nazwy wyróżniającej podmiotu (Subject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delText>
        </w:r>
      </w:del>
    </w:p>
    <w:p w:rsidRPr="00A62D85" w:rsidR="0036551D" w:rsidDel="00A17FC2" w:rsidRDefault="0036551D" w14:paraId="472E16DA" w14:textId="2E944C98">
      <w:pPr>
        <w:rPr>
          <w:del w:author="Autor" w:id="1783"/>
          <w:highlight w:val="yellow"/>
          <w:rPrChange w:author="Autor" w:id="1784">
            <w:rPr>
              <w:del w:author="Autor" w:id="1785"/>
            </w:rPr>
          </w:rPrChange>
        </w:rPr>
        <w:pPrChange w:author="Autor" w:id="1786">
          <w:pPr>
            <w:pStyle w:val="Nagwek2"/>
          </w:pPr>
        </w:pPrChange>
      </w:pPr>
      <w:del w:author="Autor" w:id="1787">
        <w:r w:rsidRPr="00A62D85" w:rsidDel="00A17FC2">
          <w:rPr>
            <w:highlight w:val="yellow"/>
            <w:rPrChange w:author="Autor" w:id="1788">
              <w:rPr/>
            </w:rPrChange>
          </w:rPr>
          <w:delText xml:space="preserve">Przebieg procesu nadawania dostępu do środowiska integracyjnego </w:delText>
        </w:r>
        <w:r w:rsidRPr="00A62D85" w:rsidDel="00A17FC2" w:rsidR="04D96CBB">
          <w:rPr>
            <w:highlight w:val="yellow"/>
            <w:rPrChange w:author="Autor" w:id="1789">
              <w:rPr/>
            </w:rPrChange>
          </w:rPr>
          <w:delText>RED</w:delText>
        </w:r>
      </w:del>
    </w:p>
    <w:p w:rsidRPr="00A62D85" w:rsidR="0036551D" w:rsidDel="00A17FC2" w:rsidRDefault="0036551D" w14:paraId="4E2F94DE" w14:textId="1344C0C9">
      <w:pPr>
        <w:rPr>
          <w:del w:author="Autor" w:id="1790"/>
          <w:highlight w:val="yellow"/>
          <w:rPrChange w:author="Autor" w:id="1791">
            <w:rPr>
              <w:del w:author="Autor" w:id="1792"/>
            </w:rPr>
          </w:rPrChange>
        </w:rPr>
      </w:pPr>
      <w:del w:author="Autor" w:id="1793">
        <w:r w:rsidRPr="00A62D85" w:rsidDel="00A17FC2">
          <w:rPr>
            <w:highlight w:val="yellow"/>
            <w:rPrChange w:author="Autor" w:id="1794">
              <w:rPr/>
            </w:rPrChange>
          </w:rPr>
          <w:delText xml:space="preserve">Nadanie dostępu do środowiska integracyjnego </w:delText>
        </w:r>
        <w:r w:rsidRPr="00A62D85" w:rsidDel="00A17FC2" w:rsidR="43A25142">
          <w:rPr>
            <w:highlight w:val="yellow"/>
            <w:rPrChange w:author="Autor" w:id="1795">
              <w:rPr/>
            </w:rPrChange>
          </w:rPr>
          <w:delText>systemu RED</w:delText>
        </w:r>
        <w:r w:rsidRPr="00A62D85" w:rsidDel="00A17FC2">
          <w:rPr>
            <w:highlight w:val="yellow"/>
            <w:rPrChange w:author="Autor" w:id="1796">
              <w:rPr/>
            </w:rPrChange>
          </w:rPr>
          <w:delText xml:space="preserve"> wymaga przekazania do C</w:delText>
        </w:r>
        <w:r w:rsidRPr="00A62D85" w:rsidDel="00A17FC2" w:rsidR="001771F9">
          <w:rPr>
            <w:highlight w:val="yellow"/>
            <w:rPrChange w:author="Autor" w:id="1797">
              <w:rPr/>
            </w:rPrChange>
          </w:rPr>
          <w:delText>e</w:delText>
        </w:r>
        <w:r w:rsidRPr="00A62D85" w:rsidDel="00A17FC2">
          <w:rPr>
            <w:highlight w:val="yellow"/>
            <w:rPrChange w:author="Autor" w:id="1798">
              <w:rPr/>
            </w:rPrChange>
          </w:rPr>
          <w:delText xml:space="preserve">Z stosownego wniosku, a następnie po jego pozytywnej weryfikacji następuje: </w:delText>
        </w:r>
      </w:del>
    </w:p>
    <w:p w:rsidRPr="00A62D85" w:rsidR="0036551D" w:rsidDel="00A17FC2" w:rsidRDefault="0036551D" w14:paraId="0624BD24" w14:textId="4FA49D22">
      <w:pPr>
        <w:rPr>
          <w:del w:author="Autor" w:id="1799"/>
          <w:highlight w:val="yellow"/>
          <w:rPrChange w:author="Autor" w:id="1800">
            <w:rPr>
              <w:del w:author="Autor" w:id="1801"/>
            </w:rPr>
          </w:rPrChange>
        </w:rPr>
        <w:pPrChange w:author="Autor" w:id="1802">
          <w:pPr>
            <w:pStyle w:val="Akapitzlist"/>
            <w:numPr>
              <w:numId w:val="43"/>
            </w:numPr>
            <w:ind w:left="1065" w:hanging="705"/>
          </w:pPr>
        </w:pPrChange>
      </w:pPr>
      <w:del w:author="Autor" w:id="1803">
        <w:r w:rsidRPr="00A62D85" w:rsidDel="00A17FC2">
          <w:rPr>
            <w:highlight w:val="yellow"/>
            <w:rPrChange w:author="Autor" w:id="1804">
              <w:rPr/>
            </w:rPrChange>
          </w:rPr>
          <w:delText>Wygenerowanie dla Wnioskodawcy kompletu kluczy i certyfikatów do zabezpieczania w warstwie TLS oraz WS-Security.</w:delText>
        </w:r>
      </w:del>
    </w:p>
    <w:p w:rsidRPr="00A62D85" w:rsidR="0036551D" w:rsidDel="00A17FC2" w:rsidRDefault="0036551D" w14:paraId="5F94DB19" w14:textId="013B57A7">
      <w:pPr>
        <w:rPr>
          <w:del w:author="Autor" w:id="1805"/>
          <w:highlight w:val="yellow"/>
          <w:rPrChange w:author="Autor" w:id="1806">
            <w:rPr>
              <w:del w:author="Autor" w:id="1807"/>
            </w:rPr>
          </w:rPrChange>
        </w:rPr>
        <w:pPrChange w:author="Autor" w:id="1808">
          <w:pPr>
            <w:pStyle w:val="Akapitzlist"/>
            <w:numPr>
              <w:numId w:val="43"/>
            </w:numPr>
            <w:ind w:left="1065" w:hanging="705"/>
          </w:pPr>
        </w:pPrChange>
      </w:pPr>
      <w:del w:author="Autor" w:id="1809">
        <w:r w:rsidRPr="00A62D85" w:rsidDel="00A17FC2">
          <w:rPr>
            <w:highlight w:val="yellow"/>
            <w:rPrChange w:author="Autor" w:id="1810">
              <w:rPr/>
            </w:rPrChange>
          </w:rPr>
          <w:delText xml:space="preserve">Nadanie Wnioskodawcy unikalnego numeru – jest to odpowiednik numeru identyfikacyjnego nadawanego Usługodawcom w produkcyjnym systemie </w:delText>
        </w:r>
        <w:r w:rsidRPr="00A62D85" w:rsidDel="00A17FC2" w:rsidR="57E2E4AD">
          <w:rPr>
            <w:highlight w:val="yellow"/>
            <w:rPrChange w:author="Autor" w:id="1811">
              <w:rPr/>
            </w:rPrChange>
          </w:rPr>
          <w:delText>RED</w:delText>
        </w:r>
        <w:r w:rsidRPr="00A62D85" w:rsidDel="00A17FC2">
          <w:rPr>
            <w:highlight w:val="yellow"/>
            <w:rPrChange w:author="Autor" w:id="1812">
              <w:rPr/>
            </w:rPrChange>
          </w:rPr>
          <w:delText>.</w:delText>
        </w:r>
      </w:del>
    </w:p>
    <w:p w:rsidRPr="00A62D85" w:rsidR="0036551D" w:rsidDel="00A17FC2" w:rsidRDefault="0036551D" w14:paraId="37BA8BDF" w14:textId="038B351E">
      <w:pPr>
        <w:rPr>
          <w:del w:author="Autor" w:id="1813"/>
          <w:highlight w:val="yellow"/>
          <w:rPrChange w:author="Autor" w:id="1814">
            <w:rPr>
              <w:del w:author="Autor" w:id="1815"/>
            </w:rPr>
          </w:rPrChange>
        </w:rPr>
        <w:pPrChange w:author="Autor" w:id="1816">
          <w:pPr>
            <w:pStyle w:val="Akapitzlist"/>
            <w:numPr>
              <w:numId w:val="43"/>
            </w:numPr>
            <w:ind w:left="1065" w:hanging="705"/>
          </w:pPr>
        </w:pPrChange>
      </w:pPr>
      <w:del w:author="Autor" w:id="1817">
        <w:r w:rsidRPr="00A62D85" w:rsidDel="00A17FC2">
          <w:rPr>
            <w:highlight w:val="yellow"/>
            <w:rPrChange w:author="Autor" w:id="1818">
              <w:rPr/>
            </w:rPrChange>
          </w:rPr>
          <w:delText xml:space="preserve">Przekazanie Wnioskodawcy kluczy i certyfikatów do zabezpieczenia komunikacji w warstwie TLS i WS-Security, oraz informacji niezbędnych do przeprowadzenia integracji ze środowiskiem integracyjnym systemu </w:delText>
        </w:r>
        <w:r w:rsidRPr="00A62D85" w:rsidDel="00A17FC2" w:rsidR="5E497B11">
          <w:rPr>
            <w:highlight w:val="yellow"/>
            <w:rPrChange w:author="Autor" w:id="1819">
              <w:rPr/>
            </w:rPrChange>
          </w:rPr>
          <w:delText>RED</w:delText>
        </w:r>
        <w:r w:rsidRPr="00A62D85" w:rsidDel="00A17FC2">
          <w:rPr>
            <w:highlight w:val="yellow"/>
            <w:rPrChange w:author="Autor" w:id="1820">
              <w:rPr/>
            </w:rPrChange>
          </w:rPr>
          <w:delText>.</w:delText>
        </w:r>
      </w:del>
    </w:p>
    <w:p w:rsidRPr="00A62D85" w:rsidR="0036551D" w:rsidDel="00A17FC2" w:rsidRDefault="0036551D" w14:paraId="57F458C8" w14:textId="0E81685D">
      <w:pPr>
        <w:rPr>
          <w:del w:author="Autor" w:id="1821"/>
          <w:highlight w:val="yellow"/>
          <w:rPrChange w:author="Autor" w:id="1822">
            <w:rPr>
              <w:del w:author="Autor" w:id="1823"/>
            </w:rPr>
          </w:rPrChange>
        </w:rPr>
        <w:pPrChange w:author="Autor" w:id="1824">
          <w:pPr>
            <w:pStyle w:val="Akapitzlist"/>
            <w:numPr>
              <w:numId w:val="43"/>
            </w:numPr>
            <w:ind w:left="1065" w:hanging="705"/>
          </w:pPr>
        </w:pPrChange>
      </w:pPr>
      <w:del w:author="Autor" w:id="1825">
        <w:r w:rsidRPr="00A62D85" w:rsidDel="00A17FC2">
          <w:rPr>
            <w:highlight w:val="yellow"/>
            <w:rPrChange w:author="Autor" w:id="1826">
              <w:rPr/>
            </w:rPrChange>
          </w:rPr>
          <w:delText>Przekazanie hasła do odblokowania danych uwierzytelniających.</w:delText>
        </w:r>
      </w:del>
    </w:p>
    <w:p w:rsidR="0036551D" w:rsidRDefault="0036551D" w14:paraId="15E8A8D5" w14:textId="158D6E90">
      <w:pPr>
        <w:pPrChange w:author="Autor" w:id="1827">
          <w:pPr>
            <w:pStyle w:val="Akapitzlist"/>
            <w:numPr>
              <w:numId w:val="43"/>
            </w:numPr>
            <w:ind w:left="1065" w:hanging="705"/>
          </w:pPr>
        </w:pPrChange>
      </w:pPr>
      <w:del w:author="Autor" w:id="1828">
        <w:r w:rsidRPr="00A62D85" w:rsidDel="00A17FC2">
          <w:rPr>
            <w:highlight w:val="yellow"/>
            <w:rPrChange w:author="Autor" w:id="1829">
              <w:rPr/>
            </w:rPrChange>
          </w:rPr>
          <w:delText>Udostępnienie przykładowych komunikatów żądań i odpowiedzi wraz z zestawem danych testowych.</w:delText>
        </w:r>
      </w:del>
    </w:p>
    <w:p w:rsidR="0036551D" w:rsidP="0036551D" w:rsidRDefault="0036551D" w14:paraId="19A1C19B" w14:textId="77777777"/>
    <w:p w:rsidR="00153EE4" w:rsidP="00153EE4" w:rsidRDefault="00153EE4" w14:paraId="42348C62" w14:textId="410B0AD2">
      <w:pPr>
        <w:pStyle w:val="Nagwek1"/>
      </w:pPr>
      <w:bookmarkStart w:name="_Toc139543754" w:id="1830"/>
      <w:r>
        <w:t>Dostęp do domeny dla systemów zewnętrznych</w:t>
      </w:r>
      <w:bookmarkEnd w:id="1830"/>
    </w:p>
    <w:p w:rsidR="00153EE4" w:rsidP="00153EE4" w:rsidRDefault="00153EE4" w14:paraId="1A8B0E1E" w14:textId="73FD09E1">
      <w:r>
        <w:t xml:space="preserve">Dostęp do środowiska integracyjnego </w:t>
      </w:r>
      <w:r w:rsidR="5B8B777F">
        <w:t>RED</w:t>
      </w:r>
      <w:r>
        <w:t xml:space="preserve"> dla systemów zewnętrznych </w:t>
      </w:r>
      <w:r w:rsidR="002F1A23">
        <w:t>(</w:t>
      </w:r>
      <w:r>
        <w:t xml:space="preserve">spoza domeny udostępnionej na środowisku integracyjnym </w:t>
      </w:r>
      <w:r w:rsidR="4FDA9217">
        <w:t>RED</w:t>
      </w:r>
      <w:r w:rsidR="002F1A23">
        <w:t>)</w:t>
      </w:r>
      <w:r>
        <w:t xml:space="preserve"> jest zablokowany.</w:t>
      </w:r>
    </w:p>
    <w:p w:rsidR="009164E8" w:rsidP="009164E8" w:rsidRDefault="009164E8" w14:paraId="4A9C3B56" w14:textId="50B3CC37">
      <w:pPr>
        <w:pStyle w:val="Nagwek1"/>
      </w:pPr>
      <w:bookmarkStart w:name="_Toc139543755" w:id="1831"/>
      <w:r>
        <w:t>Architektura</w:t>
      </w:r>
      <w:r w:rsidR="00E15030">
        <w:t xml:space="preserve"> w zakresie </w:t>
      </w:r>
      <w:r w:rsidR="44A61172">
        <w:t>obszaru RED</w:t>
      </w:r>
      <w:bookmarkEnd w:id="1831"/>
    </w:p>
    <w:p w:rsidR="44A61172" w:rsidP="509C9F9B" w:rsidRDefault="44A61172" w14:paraId="126C4982" w14:textId="52A530AB">
      <w:r w:rsidRPr="509C9F9B">
        <w:rPr>
          <w:rFonts w:eastAsia="Arial"/>
          <w:szCs w:val="22"/>
        </w:rPr>
        <w:t xml:space="preserve">Rozdział przedstawia kontekst rozwiązania w zakresie zapisywania EDM i udostępniania EDM. </w:t>
      </w:r>
    </w:p>
    <w:p w:rsidR="44A61172" w:rsidP="509C9F9B" w:rsidRDefault="44A61172" w14:paraId="5301BA5D" w14:textId="53E85FBD">
      <w:pPr>
        <w:pStyle w:val="Nagwek2"/>
        <w:rPr>
          <w:rFonts w:eastAsia="Arial"/>
          <w:szCs w:val="36"/>
        </w:rPr>
      </w:pPr>
      <w:bookmarkStart w:name="_Toc139543756" w:id="1832"/>
      <w:r w:rsidRPr="509C9F9B">
        <w:rPr>
          <w:rFonts w:eastAsia="Arial"/>
          <w:szCs w:val="36"/>
        </w:rPr>
        <w:t>Architektura rozwiązania</w:t>
      </w:r>
      <w:bookmarkEnd w:id="1832"/>
      <w:r w:rsidRPr="509C9F9B">
        <w:rPr>
          <w:rFonts w:eastAsia="Arial"/>
          <w:szCs w:val="36"/>
        </w:rPr>
        <w:t xml:space="preserve"> </w:t>
      </w:r>
    </w:p>
    <w:p w:rsidR="44A61172" w:rsidP="509C9F9B" w:rsidRDefault="44A61172" w14:paraId="16E9A102" w14:textId="7AB6E64F">
      <w:r w:rsidRPr="509C9F9B">
        <w:rPr>
          <w:rFonts w:eastAsia="Arial"/>
          <w:szCs w:val="22"/>
        </w:rPr>
        <w:t>Obszar RED składa się z 2 głównych komponentów:</w:t>
      </w:r>
    </w:p>
    <w:p w:rsidR="44A61172" w:rsidP="00A71DF6" w:rsidRDefault="44A61172" w14:paraId="1F08A4DF" w14:textId="57AF2BA8">
      <w:pPr>
        <w:pStyle w:val="Akapitzlist"/>
        <w:numPr>
          <w:ilvl w:val="0"/>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Repozytorium EDM.</w:t>
      </w:r>
    </w:p>
    <w:p w:rsidR="44A61172" w:rsidP="00A71DF6" w:rsidRDefault="44A61172" w14:paraId="2DFAAFF5" w14:textId="5FC406B2">
      <w:pPr>
        <w:pStyle w:val="Akapitzlist"/>
        <w:numPr>
          <w:ilvl w:val="0"/>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Rejestr EDM Domeny Podmiotu.</w:t>
      </w:r>
    </w:p>
    <w:p w:rsidR="44A61172" w:rsidP="509C9F9B" w:rsidRDefault="44A61172" w14:paraId="5A46E508" w14:textId="3D9F0DA5">
      <w:r w:rsidRPr="509C9F9B">
        <w:rPr>
          <w:rFonts w:eastAsia="Arial"/>
          <w:szCs w:val="22"/>
        </w:rPr>
        <w:t>RED funkcjonuje w ramach dwóch domen XDS: Domeny Podmiotu oraz Domeny Krajowej.</w:t>
      </w:r>
    </w:p>
    <w:p w:rsidR="44A61172" w:rsidP="509C9F9B" w:rsidRDefault="44A61172" w14:paraId="10946C35" w14:textId="4F67A5B2">
      <w:r w:rsidRPr="509C9F9B">
        <w:rPr>
          <w:rFonts w:eastAsia="Arial"/>
          <w:szCs w:val="22"/>
        </w:rPr>
        <w:t xml:space="preserve">Oznacza to, że podmioty lecznicze korzystające z RED mogą: </w:t>
      </w:r>
    </w:p>
    <w:p w:rsidR="44A61172" w:rsidP="00A71DF6" w:rsidRDefault="44A61172" w14:paraId="2C4DC248" w14:textId="71493B32">
      <w:pPr>
        <w:pStyle w:val="Akapitzlist"/>
        <w:numPr>
          <w:ilvl w:val="0"/>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przechowywać swoją dokumentację medyczną, wyszukiwać ją oraz pobierać (w ramach Domeny Podmiotu),</w:t>
      </w:r>
    </w:p>
    <w:p w:rsidR="44A61172" w:rsidP="00A71DF6" w:rsidRDefault="44A61172" w14:paraId="21079F39" w14:textId="5D8B310C">
      <w:pPr>
        <w:pStyle w:val="Akapitzlist"/>
        <w:numPr>
          <w:ilvl w:val="0"/>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umożliwić udostępnianie</w:t>
      </w:r>
      <w:r w:rsidRPr="509C9F9B" w:rsidR="3F5AE296">
        <w:rPr>
          <w:rFonts w:asciiTheme="minorHAnsi" w:hAnsiTheme="minorHAnsi" w:eastAsiaTheme="minorEastAsia" w:cstheme="minorBidi"/>
          <w:szCs w:val="22"/>
        </w:rPr>
        <w:t xml:space="preserve"> swojej</w:t>
      </w:r>
      <w:r w:rsidRPr="509C9F9B">
        <w:rPr>
          <w:rFonts w:asciiTheme="minorHAnsi" w:hAnsiTheme="minorHAnsi" w:eastAsiaTheme="minorEastAsia" w:cstheme="minorBidi"/>
          <w:szCs w:val="22"/>
        </w:rPr>
        <w:t xml:space="preserve"> </w:t>
      </w:r>
      <w:r w:rsidRPr="509C9F9B" w:rsidR="77893348">
        <w:rPr>
          <w:rFonts w:asciiTheme="minorHAnsi" w:hAnsiTheme="minorHAnsi" w:eastAsiaTheme="minorEastAsia" w:cstheme="minorBidi"/>
          <w:szCs w:val="22"/>
        </w:rPr>
        <w:t>dokumentacji medycznej</w:t>
      </w:r>
      <w:r w:rsidRPr="509C9F9B">
        <w:rPr>
          <w:rFonts w:asciiTheme="minorHAnsi" w:hAnsiTheme="minorHAnsi" w:eastAsiaTheme="minorEastAsia" w:cstheme="minorBidi"/>
          <w:szCs w:val="22"/>
        </w:rPr>
        <w:t xml:space="preserve"> innym podmiotom (w</w:t>
      </w:r>
      <w:r w:rsidRPr="509C9F9B" w:rsidR="51D3C7C4">
        <w:rPr>
          <w:rFonts w:asciiTheme="minorHAnsi" w:hAnsiTheme="minorHAnsi" w:eastAsiaTheme="minorEastAsia" w:cstheme="minorBidi"/>
          <w:szCs w:val="22"/>
        </w:rPr>
        <w:t xml:space="preserve"> </w:t>
      </w:r>
      <w:r w:rsidRPr="509C9F9B">
        <w:rPr>
          <w:rFonts w:asciiTheme="minorHAnsi" w:hAnsiTheme="minorHAnsi" w:eastAsiaTheme="minorEastAsia" w:cstheme="minorBidi"/>
          <w:szCs w:val="22"/>
        </w:rPr>
        <w:t>ramach Domeny Krajowej).</w:t>
      </w:r>
    </w:p>
    <w:p w:rsidR="44A61172" w:rsidP="509C9F9B" w:rsidRDefault="44A61172" w14:paraId="7F3781D9" w14:textId="5BF4FAB2">
      <w:r w:rsidRPr="509C9F9B">
        <w:rPr>
          <w:rFonts w:eastAsia="Arial"/>
          <w:szCs w:val="22"/>
        </w:rPr>
        <w:t>Obszar RED wykorzystuje komponenty platformy P1. Na diagramie zaprezentowano dwie grupy komponentów:</w:t>
      </w:r>
    </w:p>
    <w:p w:rsidR="44A61172" w:rsidP="00A71DF6" w:rsidRDefault="44A61172" w14:paraId="206D8D5B" w14:textId="2B1D6A83">
      <w:pPr>
        <w:pStyle w:val="Akapitzlist"/>
        <w:numPr>
          <w:ilvl w:val="0"/>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komponenty RED:</w:t>
      </w:r>
    </w:p>
    <w:p w:rsidR="44A61172" w:rsidP="00A71DF6" w:rsidRDefault="44A61172" w14:paraId="2E952EE7" w14:textId="536890BA">
      <w:pPr>
        <w:pStyle w:val="Akapitzlist"/>
        <w:numPr>
          <w:ilvl w:val="1"/>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Repozytorium EDM.</w:t>
      </w:r>
    </w:p>
    <w:p w:rsidR="44A61172" w:rsidP="00A71DF6" w:rsidRDefault="44A61172" w14:paraId="7151734F" w14:textId="59D26133">
      <w:pPr>
        <w:pStyle w:val="Akapitzlist"/>
        <w:numPr>
          <w:ilvl w:val="1"/>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Rejestr EDM Domeny Podmiotu.</w:t>
      </w:r>
    </w:p>
    <w:p w:rsidR="44A61172" w:rsidP="00A71DF6" w:rsidRDefault="44A61172" w14:paraId="5C7C57DC" w14:textId="1DA783BE">
      <w:pPr>
        <w:pStyle w:val="Akapitzlist"/>
        <w:numPr>
          <w:ilvl w:val="0"/>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komponenty P1:</w:t>
      </w:r>
    </w:p>
    <w:p w:rsidR="44A61172" w:rsidP="00A71DF6" w:rsidRDefault="44A61172" w14:paraId="0939428A" w14:textId="1A09984D">
      <w:pPr>
        <w:pStyle w:val="Akapitzlist"/>
        <w:numPr>
          <w:ilvl w:val="1"/>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 xml:space="preserve">Szyna </w:t>
      </w:r>
      <w:ins w:author="Autor" w:id="1833">
        <w:r w:rsidR="00885188">
          <w:rPr>
            <w:rFonts w:asciiTheme="minorHAnsi" w:hAnsiTheme="minorHAnsi" w:eastAsiaTheme="minorEastAsia" w:cstheme="minorBidi"/>
            <w:szCs w:val="22"/>
          </w:rPr>
          <w:t>U</w:t>
        </w:r>
      </w:ins>
      <w:del w:author="Autor" w:id="1834">
        <w:r w:rsidRPr="509C9F9B" w:rsidDel="00885188">
          <w:rPr>
            <w:rFonts w:asciiTheme="minorHAnsi" w:hAnsiTheme="minorHAnsi" w:eastAsiaTheme="minorEastAsia" w:cstheme="minorBidi"/>
            <w:szCs w:val="22"/>
          </w:rPr>
          <w:delText>u</w:delText>
        </w:r>
      </w:del>
      <w:r w:rsidRPr="509C9F9B">
        <w:rPr>
          <w:rFonts w:asciiTheme="minorHAnsi" w:hAnsiTheme="minorHAnsi" w:eastAsiaTheme="minorEastAsia" w:cstheme="minorBidi"/>
          <w:szCs w:val="22"/>
        </w:rPr>
        <w:t>sług.</w:t>
      </w:r>
    </w:p>
    <w:p w:rsidR="44A61172" w:rsidP="00A71DF6" w:rsidRDefault="44A61172" w14:paraId="4D62162E" w14:textId="265B1D2B">
      <w:pPr>
        <w:pStyle w:val="Akapitzlist"/>
        <w:numPr>
          <w:ilvl w:val="1"/>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 xml:space="preserve">Generator </w:t>
      </w:r>
      <w:proofErr w:type="spellStart"/>
      <w:r w:rsidRPr="509C9F9B">
        <w:rPr>
          <w:rFonts w:asciiTheme="minorHAnsi" w:hAnsiTheme="minorHAnsi" w:eastAsiaTheme="minorEastAsia" w:cstheme="minorBidi"/>
          <w:szCs w:val="22"/>
        </w:rPr>
        <w:t>Tokenów</w:t>
      </w:r>
      <w:proofErr w:type="spellEnd"/>
      <w:r w:rsidRPr="509C9F9B">
        <w:rPr>
          <w:rFonts w:asciiTheme="minorHAnsi" w:hAnsiTheme="minorHAnsi" w:eastAsiaTheme="minorEastAsia" w:cstheme="minorBidi"/>
          <w:szCs w:val="22"/>
        </w:rPr>
        <w:t xml:space="preserve"> SAML.</w:t>
      </w:r>
    </w:p>
    <w:p w:rsidR="44A61172" w:rsidP="00A71DF6" w:rsidRDefault="44A61172" w14:paraId="08EB1C3F" w14:textId="404A66F9">
      <w:pPr>
        <w:pStyle w:val="Akapitzlist"/>
        <w:numPr>
          <w:ilvl w:val="1"/>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Rejestr Repozytoriów EDM.</w:t>
      </w:r>
    </w:p>
    <w:p w:rsidR="44A61172" w:rsidP="00A71DF6" w:rsidRDefault="44A61172" w14:paraId="179A74C6" w14:textId="05406E8B">
      <w:pPr>
        <w:pStyle w:val="Akapitzlist"/>
        <w:numPr>
          <w:ilvl w:val="1"/>
          <w:numId w:val="17"/>
        </w:numPr>
        <w:rPr>
          <w:rFonts w:ascii="Arial" w:hAnsi="Arial" w:eastAsia="Arial" w:cs="Arial"/>
          <w:szCs w:val="22"/>
        </w:rPr>
      </w:pPr>
      <w:r w:rsidRPr="509C9F9B">
        <w:rPr>
          <w:rFonts w:asciiTheme="minorHAnsi" w:hAnsiTheme="minorHAnsi" w:eastAsiaTheme="minorEastAsia" w:cstheme="minorBidi"/>
          <w:szCs w:val="22"/>
        </w:rPr>
        <w:t>Centralny Rejestr EDM.</w:t>
      </w:r>
    </w:p>
    <w:p w:rsidR="00922C49" w:rsidRDefault="793DF41C" w14:paraId="4D6D4AE6" w14:textId="77777777">
      <w:pPr>
        <w:keepNext/>
        <w:rPr>
          <w:ins w:author="Autor" w:id="1835"/>
        </w:rPr>
        <w:pPrChange w:author="Autor" w:id="1836">
          <w:pPr/>
        </w:pPrChange>
      </w:pPr>
      <w:r>
        <w:rPr>
          <w:noProof/>
        </w:rPr>
        <w:drawing>
          <wp:inline distT="0" distB="0" distL="0" distR="0" wp14:anchorId="320FD7B0" wp14:editId="39FAE209">
            <wp:extent cx="6037943" cy="3962400"/>
            <wp:effectExtent l="0" t="0" r="0" b="0"/>
            <wp:docPr id="845696523" name="Obraz 845696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6037943" cy="3962400"/>
                    </a:xfrm>
                    <a:prstGeom prst="rect">
                      <a:avLst/>
                    </a:prstGeom>
                  </pic:spPr>
                </pic:pic>
              </a:graphicData>
            </a:graphic>
          </wp:inline>
        </w:drawing>
      </w:r>
    </w:p>
    <w:p w:rsidR="793DF41C" w:rsidRDefault="00922C49" w14:paraId="0E2EC22B" w14:textId="1F6901F5">
      <w:pPr>
        <w:pStyle w:val="Legenda"/>
        <w:jc w:val="both"/>
        <w:rPr>
          <w:szCs w:val="22"/>
        </w:rPr>
        <w:pPrChange w:author="Autor" w:id="1837">
          <w:pPr/>
        </w:pPrChange>
      </w:pPr>
      <w:bookmarkStart w:name="_Toc139543818" w:id="1838"/>
      <w:ins w:author="Autor" w:id="1839">
        <w:r>
          <w:t xml:space="preserve">Rysunek </w:t>
        </w:r>
        <w:r>
          <w:fldChar w:fldCharType="begin"/>
        </w:r>
        <w:r>
          <w:instrText xml:space="preserve"> SEQ Rysunek \* ARABIC </w:instrText>
        </w:r>
      </w:ins>
      <w:r>
        <w:fldChar w:fldCharType="separate"/>
      </w:r>
      <w:ins w:author="Autor" w:id="1840">
        <w:r w:rsidR="0000340A">
          <w:rPr>
            <w:noProof/>
          </w:rPr>
          <w:t>1</w:t>
        </w:r>
        <w:r>
          <w:fldChar w:fldCharType="end"/>
        </w:r>
        <w:r>
          <w:t>. Diagram architektury logicznej obszaru RED</w:t>
        </w:r>
      </w:ins>
      <w:bookmarkEnd w:id="1838"/>
    </w:p>
    <w:p w:rsidR="44A61172" w:rsidP="509C9F9B" w:rsidRDefault="44A61172" w14:paraId="22AB9D04" w14:textId="3A07FEF3">
      <w:pPr>
        <w:pStyle w:val="Nagwek2"/>
        <w:rPr>
          <w:rFonts w:eastAsia="Arial"/>
          <w:szCs w:val="36"/>
        </w:rPr>
      </w:pPr>
      <w:bookmarkStart w:name="_Toc139543757" w:id="1841"/>
      <w:r w:rsidRPr="509C9F9B">
        <w:rPr>
          <w:rFonts w:eastAsia="Arial"/>
          <w:szCs w:val="36"/>
        </w:rPr>
        <w:t>Komponenty obszaru RED</w:t>
      </w:r>
      <w:bookmarkEnd w:id="1841"/>
    </w:p>
    <w:p w:rsidR="44A61172" w:rsidP="509C9F9B" w:rsidRDefault="44A61172" w14:paraId="20836ED6" w14:textId="49FFA918">
      <w:pPr>
        <w:pStyle w:val="Nagwek3"/>
        <w:rPr>
          <w:rFonts w:eastAsia="Arial"/>
          <w:szCs w:val="28"/>
        </w:rPr>
      </w:pPr>
      <w:bookmarkStart w:name="_Toc139543758" w:id="1842"/>
      <w:r w:rsidRPr="509C9F9B">
        <w:rPr>
          <w:rFonts w:eastAsia="Arial"/>
          <w:szCs w:val="28"/>
        </w:rPr>
        <w:t>Repozytorium EDM</w:t>
      </w:r>
      <w:bookmarkEnd w:id="1842"/>
      <w:r w:rsidRPr="509C9F9B">
        <w:rPr>
          <w:rFonts w:eastAsia="Arial"/>
          <w:szCs w:val="28"/>
        </w:rPr>
        <w:t xml:space="preserve"> </w:t>
      </w:r>
    </w:p>
    <w:p w:rsidR="44A61172" w:rsidP="509C9F9B" w:rsidRDefault="44A61172" w14:paraId="08CF12F5" w14:textId="7204F8C0">
      <w:r w:rsidRPr="509C9F9B">
        <w:rPr>
          <w:rFonts w:eastAsia="Arial"/>
          <w:i/>
          <w:iCs/>
          <w:szCs w:val="22"/>
        </w:rPr>
        <w:t>Repozytorium EDM</w:t>
      </w:r>
      <w:r w:rsidRPr="509C9F9B">
        <w:rPr>
          <w:rFonts w:eastAsia="Arial"/>
          <w:szCs w:val="22"/>
        </w:rPr>
        <w:t xml:space="preserve">, zgodnie z profilem integracyjnym IHE </w:t>
      </w:r>
      <w:proofErr w:type="spellStart"/>
      <w:r w:rsidRPr="509C9F9B">
        <w:rPr>
          <w:rFonts w:eastAsia="Arial"/>
          <w:szCs w:val="22"/>
        </w:rPr>
        <w:t>XDS.b</w:t>
      </w:r>
      <w:proofErr w:type="spellEnd"/>
      <w:r w:rsidRPr="509C9F9B">
        <w:rPr>
          <w:rFonts w:eastAsia="Arial"/>
          <w:szCs w:val="22"/>
        </w:rPr>
        <w:t xml:space="preserve"> pełni rolę </w:t>
      </w:r>
      <w:proofErr w:type="spellStart"/>
      <w:r w:rsidRPr="509C9F9B">
        <w:rPr>
          <w:rFonts w:eastAsia="Arial"/>
          <w:i/>
          <w:iCs/>
          <w:szCs w:val="22"/>
        </w:rPr>
        <w:t>Document</w:t>
      </w:r>
      <w:proofErr w:type="spellEnd"/>
      <w:r w:rsidRPr="509C9F9B">
        <w:rPr>
          <w:rFonts w:eastAsia="Arial"/>
          <w:i/>
          <w:iCs/>
          <w:szCs w:val="22"/>
        </w:rPr>
        <w:t xml:space="preserve"> </w:t>
      </w:r>
      <w:proofErr w:type="spellStart"/>
      <w:r w:rsidRPr="509C9F9B">
        <w:rPr>
          <w:rFonts w:eastAsia="Arial"/>
          <w:i/>
          <w:iCs/>
          <w:szCs w:val="22"/>
        </w:rPr>
        <w:t>Repository</w:t>
      </w:r>
      <w:proofErr w:type="spellEnd"/>
      <w:r w:rsidRPr="509C9F9B">
        <w:rPr>
          <w:rFonts w:eastAsia="Arial"/>
          <w:szCs w:val="22"/>
        </w:rPr>
        <w:t xml:space="preserve"> i udostępnia usługi, które umożliwiają:</w:t>
      </w:r>
    </w:p>
    <w:p w:rsidR="44A61172" w:rsidP="00A71DF6" w:rsidRDefault="44A61172" w14:paraId="58BD7749" w14:textId="1C3E37C9">
      <w:pPr>
        <w:pStyle w:val="Akapitzlist"/>
        <w:numPr>
          <w:ilvl w:val="0"/>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Przekazanie dokumentu EDM razem z metadanymi (transakcja ITI-41).</w:t>
      </w:r>
    </w:p>
    <w:p w:rsidR="44A61172" w:rsidP="00A71DF6" w:rsidRDefault="44A61172" w14:paraId="36DB2FD6" w14:textId="74D876F9">
      <w:pPr>
        <w:pStyle w:val="Akapitzlist"/>
        <w:numPr>
          <w:ilvl w:val="0"/>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Pobranie dokumentu EDM (transakcja ITI-43).</w:t>
      </w:r>
    </w:p>
    <w:p w:rsidR="44A61172" w:rsidP="509C9F9B" w:rsidRDefault="44A61172" w14:paraId="7C7D6AE2" w14:textId="1E0B7BF2">
      <w:r w:rsidRPr="509C9F9B">
        <w:rPr>
          <w:rFonts w:eastAsia="Arial"/>
          <w:szCs w:val="22"/>
        </w:rPr>
        <w:t xml:space="preserve">Komponent umożliwia zapisywanie dokumentacji EDM w wielu repozytoriach logicznych. Podmiot leczniczy, chcąc zapisywać dokumenty EDM, musi najpierw zarejestrować swoje repozytorium w </w:t>
      </w:r>
      <w:r w:rsidRPr="509C9F9B">
        <w:rPr>
          <w:rFonts w:eastAsia="Arial"/>
          <w:i/>
          <w:iCs/>
          <w:szCs w:val="22"/>
        </w:rPr>
        <w:t>Rejestrze Repozytoriów EDM</w:t>
      </w:r>
      <w:r w:rsidRPr="509C9F9B">
        <w:rPr>
          <w:rFonts w:eastAsia="Arial"/>
          <w:szCs w:val="22"/>
        </w:rPr>
        <w:t>.</w:t>
      </w:r>
    </w:p>
    <w:p w:rsidR="44A61172" w:rsidP="509C9F9B" w:rsidRDefault="44A61172" w14:paraId="7FF50EE9" w14:textId="33D46CBB">
      <w:pPr>
        <w:pStyle w:val="Nagwek3"/>
        <w:rPr>
          <w:rFonts w:eastAsia="Arial"/>
          <w:szCs w:val="28"/>
        </w:rPr>
      </w:pPr>
      <w:bookmarkStart w:name="_Toc139543759" w:id="1843"/>
      <w:r w:rsidRPr="509C9F9B">
        <w:rPr>
          <w:rFonts w:eastAsia="Arial"/>
          <w:szCs w:val="28"/>
        </w:rPr>
        <w:t>Rejestr EDM Domeny Podmiotu</w:t>
      </w:r>
      <w:bookmarkEnd w:id="1843"/>
    </w:p>
    <w:p w:rsidR="44A61172" w:rsidP="509C9F9B" w:rsidRDefault="44A61172" w14:paraId="0322B8F1" w14:textId="67B354DC">
      <w:r w:rsidRPr="509C9F9B">
        <w:rPr>
          <w:rFonts w:eastAsia="Arial"/>
          <w:i/>
          <w:iCs/>
          <w:szCs w:val="22"/>
        </w:rPr>
        <w:t>Rejestr EDM Domeny Podmiotu</w:t>
      </w:r>
      <w:r w:rsidRPr="509C9F9B">
        <w:rPr>
          <w:rFonts w:eastAsia="Arial"/>
          <w:szCs w:val="22"/>
        </w:rPr>
        <w:t xml:space="preserve">, zgodnie z profilem IHE </w:t>
      </w:r>
      <w:proofErr w:type="spellStart"/>
      <w:r w:rsidRPr="509C9F9B">
        <w:rPr>
          <w:rFonts w:eastAsia="Arial"/>
          <w:szCs w:val="22"/>
        </w:rPr>
        <w:t>XDS.b</w:t>
      </w:r>
      <w:proofErr w:type="spellEnd"/>
      <w:r w:rsidRPr="509C9F9B">
        <w:rPr>
          <w:rFonts w:eastAsia="Arial"/>
          <w:szCs w:val="22"/>
        </w:rPr>
        <w:t xml:space="preserve"> pełni rolę </w:t>
      </w:r>
      <w:proofErr w:type="spellStart"/>
      <w:r w:rsidRPr="509C9F9B">
        <w:rPr>
          <w:rFonts w:eastAsia="Arial"/>
          <w:i/>
          <w:iCs/>
          <w:szCs w:val="22"/>
        </w:rPr>
        <w:t>Document</w:t>
      </w:r>
      <w:proofErr w:type="spellEnd"/>
      <w:r w:rsidRPr="509C9F9B">
        <w:rPr>
          <w:rFonts w:eastAsia="Arial"/>
          <w:i/>
          <w:iCs/>
          <w:szCs w:val="22"/>
        </w:rPr>
        <w:t xml:space="preserve"> Registry</w:t>
      </w:r>
      <w:r w:rsidRPr="509C9F9B">
        <w:rPr>
          <w:rFonts w:eastAsia="Arial"/>
          <w:szCs w:val="22"/>
        </w:rPr>
        <w:t xml:space="preserve"> w Domenie Podmiotu. Udostępnia usługi:</w:t>
      </w:r>
    </w:p>
    <w:p w:rsidR="44A61172" w:rsidP="00A71DF6" w:rsidRDefault="44A61172" w14:paraId="1316A4CA" w14:textId="4B158E94">
      <w:pPr>
        <w:pStyle w:val="Akapitzlist"/>
        <w:numPr>
          <w:ilvl w:val="0"/>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 xml:space="preserve">Zarejestrowania metadanych EDM (transakcja ITI-42) – usługa wykorzystywana wewnętrznie i nieudostępniana systemom podmiotów leczniczych.  </w:t>
      </w:r>
    </w:p>
    <w:p w:rsidR="44A61172" w:rsidP="00A71DF6" w:rsidRDefault="44A61172" w14:paraId="39E8064B" w14:textId="1C4BBBA3">
      <w:pPr>
        <w:pStyle w:val="Akapitzlist"/>
        <w:numPr>
          <w:ilvl w:val="0"/>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Wyszukiwania metadanych EDM (transakcja ITI-18).</w:t>
      </w:r>
    </w:p>
    <w:p w:rsidR="44A61172" w:rsidP="00A71DF6" w:rsidRDefault="44A61172" w14:paraId="183B665F" w14:textId="0EAF3031">
      <w:pPr>
        <w:pStyle w:val="Akapitzlist"/>
        <w:numPr>
          <w:ilvl w:val="0"/>
          <w:numId w:val="17"/>
        </w:numPr>
        <w:rPr>
          <w:rFonts w:asciiTheme="minorHAnsi" w:hAnsiTheme="minorHAnsi" w:eastAsiaTheme="minorEastAsia" w:cstheme="minorBidi"/>
          <w:szCs w:val="22"/>
        </w:rPr>
      </w:pPr>
      <w:r w:rsidRPr="509C9F9B">
        <w:rPr>
          <w:rFonts w:asciiTheme="minorHAnsi" w:hAnsiTheme="minorHAnsi" w:eastAsiaTheme="minorEastAsia" w:cstheme="minorBidi"/>
          <w:szCs w:val="22"/>
        </w:rPr>
        <w:t>Aktualizacji metadanych EDM (transakcja ITI-57).</w:t>
      </w:r>
    </w:p>
    <w:p w:rsidR="44A61172" w:rsidP="509C9F9B" w:rsidRDefault="44A61172" w14:paraId="396E8709" w14:textId="74CAB836">
      <w:pPr>
        <w:pStyle w:val="Nagwek2"/>
        <w:rPr>
          <w:rFonts w:eastAsia="Arial"/>
          <w:szCs w:val="36"/>
        </w:rPr>
      </w:pPr>
      <w:bookmarkStart w:name="_Toc139543760" w:id="1844"/>
      <w:r w:rsidRPr="509C9F9B">
        <w:rPr>
          <w:rFonts w:eastAsia="Arial"/>
          <w:szCs w:val="36"/>
        </w:rPr>
        <w:t>Komponenty P1</w:t>
      </w:r>
      <w:bookmarkEnd w:id="1844"/>
    </w:p>
    <w:p w:rsidR="44A61172" w:rsidP="509C9F9B" w:rsidRDefault="44A61172" w14:paraId="3F8B7C11" w14:textId="007D352F">
      <w:pPr>
        <w:pStyle w:val="Nagwek3"/>
        <w:rPr>
          <w:rFonts w:eastAsia="Arial"/>
          <w:szCs w:val="28"/>
        </w:rPr>
      </w:pPr>
      <w:bookmarkStart w:name="_Toc139543761" w:id="1845"/>
      <w:r w:rsidRPr="509C9F9B">
        <w:rPr>
          <w:rFonts w:eastAsia="Arial"/>
          <w:szCs w:val="28"/>
        </w:rPr>
        <w:t>Szyna usług</w:t>
      </w:r>
      <w:bookmarkEnd w:id="1845"/>
    </w:p>
    <w:p w:rsidR="44A61172" w:rsidP="509C9F9B" w:rsidRDefault="44A61172" w14:paraId="0A6614AD" w14:textId="279CDF96">
      <w:r w:rsidRPr="509C9F9B">
        <w:rPr>
          <w:rFonts w:eastAsia="Arial"/>
          <w:szCs w:val="22"/>
        </w:rPr>
        <w:t>Komponent udostępniający usługi systemom podmiotów leczniczych.</w:t>
      </w:r>
    </w:p>
    <w:p w:rsidR="44A61172" w:rsidP="509C9F9B" w:rsidRDefault="44A61172" w14:paraId="3A951E7D" w14:textId="1816DDDB">
      <w:pPr>
        <w:pStyle w:val="Nagwek3"/>
        <w:rPr>
          <w:rFonts w:eastAsia="Arial"/>
          <w:szCs w:val="28"/>
        </w:rPr>
      </w:pPr>
      <w:bookmarkStart w:name="_Toc139543762" w:id="1846"/>
      <w:r w:rsidRPr="509C9F9B">
        <w:rPr>
          <w:rFonts w:eastAsia="Arial"/>
          <w:szCs w:val="28"/>
        </w:rPr>
        <w:t xml:space="preserve">Generator </w:t>
      </w:r>
      <w:proofErr w:type="spellStart"/>
      <w:r w:rsidRPr="509C9F9B">
        <w:rPr>
          <w:rFonts w:eastAsia="Arial"/>
          <w:szCs w:val="28"/>
        </w:rPr>
        <w:t>Tokenów</w:t>
      </w:r>
      <w:proofErr w:type="spellEnd"/>
      <w:r w:rsidRPr="509C9F9B">
        <w:rPr>
          <w:rFonts w:eastAsia="Arial"/>
          <w:szCs w:val="28"/>
        </w:rPr>
        <w:t xml:space="preserve"> SAML</w:t>
      </w:r>
      <w:bookmarkEnd w:id="1846"/>
      <w:r w:rsidRPr="509C9F9B">
        <w:rPr>
          <w:rFonts w:eastAsia="Arial"/>
          <w:szCs w:val="28"/>
        </w:rPr>
        <w:t xml:space="preserve"> </w:t>
      </w:r>
    </w:p>
    <w:p w:rsidR="44A61172" w:rsidP="509C9F9B" w:rsidRDefault="44A61172" w14:paraId="5647328B" w14:textId="736761A1">
      <w:r w:rsidRPr="509C9F9B">
        <w:rPr>
          <w:rFonts w:eastAsia="Arial"/>
          <w:szCs w:val="22"/>
        </w:rPr>
        <w:t xml:space="preserve">Komponent, który umożliwia generowanie </w:t>
      </w:r>
      <w:proofErr w:type="spellStart"/>
      <w:r w:rsidRPr="509C9F9B">
        <w:rPr>
          <w:rFonts w:eastAsia="Arial"/>
          <w:szCs w:val="22"/>
        </w:rPr>
        <w:t>tokenów</w:t>
      </w:r>
      <w:proofErr w:type="spellEnd"/>
      <w:r w:rsidRPr="509C9F9B">
        <w:rPr>
          <w:rFonts w:eastAsia="Arial"/>
          <w:szCs w:val="22"/>
        </w:rPr>
        <w:t xml:space="preserve"> dostępowych SAML, które muszą być przekazywane w ramach żądań wysyłanych do usług komponentów obszaru RED.</w:t>
      </w:r>
    </w:p>
    <w:p w:rsidR="44A61172" w:rsidP="509C9F9B" w:rsidRDefault="44A61172" w14:paraId="1DCD9B1C" w14:textId="42BC1E8C">
      <w:pPr>
        <w:pStyle w:val="Nagwek3"/>
        <w:rPr>
          <w:rFonts w:eastAsia="Arial"/>
          <w:szCs w:val="28"/>
        </w:rPr>
      </w:pPr>
      <w:bookmarkStart w:name="_Toc139543763" w:id="1847"/>
      <w:r w:rsidRPr="509C9F9B">
        <w:rPr>
          <w:rFonts w:eastAsia="Arial"/>
          <w:szCs w:val="28"/>
        </w:rPr>
        <w:t>Rejestr Repozytoriów EDM</w:t>
      </w:r>
      <w:bookmarkEnd w:id="1847"/>
      <w:r w:rsidRPr="509C9F9B">
        <w:rPr>
          <w:rFonts w:eastAsia="Arial"/>
          <w:szCs w:val="28"/>
        </w:rPr>
        <w:t xml:space="preserve"> </w:t>
      </w:r>
    </w:p>
    <w:p w:rsidR="44A61172" w:rsidP="509C9F9B" w:rsidRDefault="44A61172" w14:paraId="67069A38" w14:textId="0DE6879B">
      <w:r w:rsidRPr="509C9F9B">
        <w:rPr>
          <w:rFonts w:eastAsia="Arial"/>
          <w:szCs w:val="22"/>
        </w:rPr>
        <w:t xml:space="preserve">Komponent, który umożliwia zarejestrowanie repozytorium EDM. Podczas rejestrowania repozytorium należy wskazać jako adres dostępowy, adres publiczny usługi ITI-43 udostępnianej przez RED. </w:t>
      </w:r>
    </w:p>
    <w:p w:rsidR="44A61172" w:rsidP="509C9F9B" w:rsidRDefault="44A61172" w14:paraId="3C4E112F" w14:textId="312A2075">
      <w:r w:rsidRPr="509C9F9B">
        <w:rPr>
          <w:rFonts w:eastAsia="Arial"/>
          <w:szCs w:val="22"/>
        </w:rPr>
        <w:t>W ramach tego procesu nadawany jest identyfikator repozytorium, którym system podmiotu leczniczego powinien się posługiwać (przekazywać go w metadanych EDM oraz wykorzystywać w celu pobrania dokumentu EDM).</w:t>
      </w:r>
    </w:p>
    <w:p w:rsidR="61F75689" w:rsidP="509C9F9B" w:rsidRDefault="61F75689" w14:paraId="1A59B4E0" w14:textId="36F0A639">
      <w:pPr>
        <w:pStyle w:val="Nagwek3"/>
        <w:rPr>
          <w:rFonts w:eastAsia="Arial"/>
          <w:szCs w:val="28"/>
        </w:rPr>
      </w:pPr>
      <w:bookmarkStart w:name="_Toc139543764" w:id="1848"/>
      <w:r w:rsidRPr="509C9F9B">
        <w:rPr>
          <w:rFonts w:eastAsia="Arial"/>
          <w:szCs w:val="28"/>
        </w:rPr>
        <w:t>C</w:t>
      </w:r>
      <w:r w:rsidRPr="509C9F9B" w:rsidR="44A61172">
        <w:rPr>
          <w:rFonts w:eastAsia="Arial"/>
          <w:szCs w:val="28"/>
        </w:rPr>
        <w:t>entralny Rejestr EDM</w:t>
      </w:r>
      <w:bookmarkEnd w:id="1848"/>
    </w:p>
    <w:p w:rsidR="44A61172" w:rsidP="509C9F9B" w:rsidRDefault="44A61172" w14:paraId="4DCB442D" w14:textId="4132AC02">
      <w:r w:rsidRPr="509C9F9B">
        <w:rPr>
          <w:rFonts w:eastAsia="Arial"/>
          <w:i/>
          <w:iCs/>
          <w:szCs w:val="22"/>
        </w:rPr>
        <w:t>Centralny Rejestr EDM</w:t>
      </w:r>
      <w:r w:rsidRPr="509C9F9B">
        <w:rPr>
          <w:rFonts w:eastAsia="Arial"/>
          <w:szCs w:val="22"/>
        </w:rPr>
        <w:t xml:space="preserve">, zgodnie z profilem IHE </w:t>
      </w:r>
      <w:proofErr w:type="spellStart"/>
      <w:r w:rsidRPr="509C9F9B">
        <w:rPr>
          <w:rFonts w:eastAsia="Arial"/>
          <w:szCs w:val="22"/>
        </w:rPr>
        <w:t>XDS.b</w:t>
      </w:r>
      <w:proofErr w:type="spellEnd"/>
      <w:r w:rsidRPr="509C9F9B">
        <w:rPr>
          <w:rFonts w:eastAsia="Arial"/>
          <w:szCs w:val="22"/>
        </w:rPr>
        <w:t xml:space="preserve"> pełni rolę </w:t>
      </w:r>
      <w:proofErr w:type="spellStart"/>
      <w:r w:rsidRPr="509C9F9B">
        <w:rPr>
          <w:rFonts w:eastAsia="Arial"/>
          <w:i/>
          <w:iCs/>
          <w:szCs w:val="22"/>
        </w:rPr>
        <w:t>Document</w:t>
      </w:r>
      <w:proofErr w:type="spellEnd"/>
      <w:r w:rsidRPr="509C9F9B">
        <w:rPr>
          <w:rFonts w:eastAsia="Arial"/>
          <w:i/>
          <w:iCs/>
          <w:szCs w:val="22"/>
        </w:rPr>
        <w:t xml:space="preserve"> Registry</w:t>
      </w:r>
      <w:r w:rsidRPr="509C9F9B">
        <w:rPr>
          <w:rFonts w:eastAsia="Arial"/>
          <w:szCs w:val="22"/>
        </w:rPr>
        <w:t xml:space="preserve"> w</w:t>
      </w:r>
      <w:del w:author="Autor" w:id="1849">
        <w:r w:rsidRPr="509C9F9B" w:rsidDel="00301A77">
          <w:rPr>
            <w:rFonts w:eastAsia="Arial"/>
            <w:szCs w:val="22"/>
          </w:rPr>
          <w:delText xml:space="preserve"> </w:delText>
        </w:r>
      </w:del>
      <w:ins w:author="Autor" w:id="1850">
        <w:r w:rsidR="00301A77">
          <w:rPr>
            <w:rFonts w:eastAsia="Arial"/>
            <w:szCs w:val="22"/>
          </w:rPr>
          <w:t> </w:t>
        </w:r>
      </w:ins>
      <w:r w:rsidRPr="509C9F9B">
        <w:rPr>
          <w:rFonts w:eastAsia="Arial"/>
          <w:szCs w:val="22"/>
        </w:rPr>
        <w:t>Domenie Krajowej. RED korzysta z tego komponentu w celu zapisania metadanych EDM, które dotyczą dokumentów EDM wymagających indeksacji w Domenie Krajowej.</w:t>
      </w:r>
    </w:p>
    <w:p w:rsidR="00E807D0" w:rsidP="00911709" w:rsidRDefault="00E807D0" w14:paraId="0DE4B5B7" w14:textId="77777777">
      <w:pPr>
        <w:spacing w:line="288" w:lineRule="auto"/>
      </w:pPr>
    </w:p>
    <w:p w:rsidR="00226C8D" w:rsidP="009164E8" w:rsidRDefault="00226C8D" w14:paraId="24C75D4B" w14:textId="77777777">
      <w:pPr>
        <w:pStyle w:val="Nagwek1"/>
      </w:pPr>
      <w:bookmarkStart w:name="_Toc139543765" w:id="1851"/>
      <w:r>
        <w:t>Podstawowe operacje</w:t>
      </w:r>
      <w:bookmarkEnd w:id="1851"/>
    </w:p>
    <w:p w:rsidR="00CF5CDA" w:rsidP="00226C8D" w:rsidRDefault="00CF5CDA" w14:paraId="04B094D1" w14:textId="7A44ABA6">
      <w:pPr>
        <w:pStyle w:val="Nagwek2"/>
      </w:pPr>
      <w:bookmarkStart w:name="_Toc139543766" w:id="1852"/>
      <w:r>
        <w:t>Operacje</w:t>
      </w:r>
      <w:bookmarkEnd w:id="1852"/>
    </w:p>
    <w:p w:rsidR="00CF5CDA" w:rsidP="003A7F9E" w:rsidRDefault="7F6D7C3B" w14:paraId="0549C62F" w14:textId="399B6AC9">
      <w:r w:rsidRPr="509C9F9B">
        <w:rPr>
          <w:lang w:eastAsia="pl-PL"/>
        </w:rPr>
        <w:t xml:space="preserve">System </w:t>
      </w:r>
      <w:r w:rsidRPr="509C9F9B" w:rsidR="1B011325">
        <w:rPr>
          <w:lang w:eastAsia="pl-PL"/>
        </w:rPr>
        <w:t>RED</w:t>
      </w:r>
      <w:r w:rsidRPr="509C9F9B">
        <w:rPr>
          <w:lang w:eastAsia="pl-PL"/>
        </w:rPr>
        <w:t xml:space="preserve"> obsługuje następujące transakcje IHE </w:t>
      </w:r>
      <w:proofErr w:type="spellStart"/>
      <w:r w:rsidRPr="509C9F9B">
        <w:rPr>
          <w:lang w:eastAsia="pl-PL"/>
        </w:rPr>
        <w:t>XDS.b</w:t>
      </w:r>
      <w:proofErr w:type="spellEnd"/>
      <w:r w:rsidRPr="509C9F9B">
        <w:rPr>
          <w:lang w:eastAsia="pl-PL"/>
        </w:rPr>
        <w:t xml:space="preserve">, które są podstawowymi operacjami w procesie </w:t>
      </w:r>
      <w:r w:rsidRPr="509C9F9B" w:rsidR="41E70135">
        <w:rPr>
          <w:lang w:eastAsia="pl-PL"/>
        </w:rPr>
        <w:t>rejestracji</w:t>
      </w:r>
      <w:r w:rsidRPr="509C9F9B" w:rsidR="262E08A2">
        <w:rPr>
          <w:lang w:eastAsia="pl-PL"/>
        </w:rPr>
        <w:t xml:space="preserve">, </w:t>
      </w:r>
      <w:r w:rsidRPr="509C9F9B" w:rsidR="44337F0E">
        <w:rPr>
          <w:lang w:eastAsia="pl-PL"/>
        </w:rPr>
        <w:t>aktualizacji i</w:t>
      </w:r>
      <w:r w:rsidRPr="509C9F9B" w:rsidR="6083B5B7">
        <w:rPr>
          <w:lang w:eastAsia="pl-PL"/>
        </w:rPr>
        <w:t xml:space="preserve"> udostępniania </w:t>
      </w:r>
      <w:r w:rsidRPr="509C9F9B">
        <w:rPr>
          <w:lang w:eastAsia="pl-PL"/>
        </w:rPr>
        <w:t>EDM:</w:t>
      </w:r>
    </w:p>
    <w:p w:rsidR="00CF5CDA" w:rsidP="00A71DF6" w:rsidRDefault="5FD501FF" w14:paraId="0CFBBFAA" w14:textId="62A7F597">
      <w:pPr>
        <w:pStyle w:val="Akapitzlist"/>
        <w:numPr>
          <w:ilvl w:val="0"/>
          <w:numId w:val="39"/>
        </w:numPr>
        <w:rPr>
          <w:lang w:eastAsia="pl-PL"/>
        </w:rPr>
      </w:pPr>
      <w:proofErr w:type="spellStart"/>
      <w:r w:rsidRPr="509C9F9B">
        <w:rPr>
          <w:lang w:eastAsia="pl-PL"/>
        </w:rPr>
        <w:t>Provide</w:t>
      </w:r>
      <w:proofErr w:type="spellEnd"/>
      <w:r w:rsidRPr="509C9F9B">
        <w:rPr>
          <w:lang w:eastAsia="pl-PL"/>
        </w:rPr>
        <w:t xml:space="preserve"> and Register </w:t>
      </w:r>
      <w:r w:rsidRPr="509C9F9B">
        <w:rPr>
          <w:lang w:val="en-US" w:eastAsia="pl-PL"/>
        </w:rPr>
        <w:t>Document Set-b</w:t>
      </w:r>
      <w:r w:rsidRPr="509C9F9B" w:rsidR="7F6D7C3B">
        <w:rPr>
          <w:lang w:eastAsia="pl-PL"/>
        </w:rPr>
        <w:t xml:space="preserve"> [ITI-</w:t>
      </w:r>
      <w:r w:rsidRPr="509C9F9B" w:rsidR="0935B930">
        <w:rPr>
          <w:lang w:eastAsia="pl-PL"/>
        </w:rPr>
        <w:t>41</w:t>
      </w:r>
      <w:r w:rsidRPr="509C9F9B" w:rsidR="7F6D7C3B">
        <w:rPr>
          <w:lang w:eastAsia="pl-PL"/>
        </w:rPr>
        <w:t>]</w:t>
      </w:r>
    </w:p>
    <w:p w:rsidR="764C8F16" w:rsidP="00A71DF6" w:rsidRDefault="764C8F16" w14:paraId="3F505CF7" w14:textId="300349EC">
      <w:pPr>
        <w:pStyle w:val="Akapitzlist"/>
        <w:numPr>
          <w:ilvl w:val="0"/>
          <w:numId w:val="39"/>
        </w:numPr>
        <w:rPr>
          <w:lang w:eastAsia="pl-PL"/>
        </w:rPr>
      </w:pPr>
      <w:proofErr w:type="spellStart"/>
      <w:r w:rsidRPr="509C9F9B">
        <w:rPr>
          <w:lang w:eastAsia="pl-PL"/>
        </w:rPr>
        <w:t>Re</w:t>
      </w:r>
      <w:r w:rsidRPr="509C9F9B" w:rsidR="7F9E3922">
        <w:rPr>
          <w:lang w:eastAsia="pl-PL"/>
        </w:rPr>
        <w:t>tri</w:t>
      </w:r>
      <w:ins w:author="Autor" w:id="1853">
        <w:r w:rsidR="00CB31F9">
          <w:rPr>
            <w:lang w:eastAsia="pl-PL"/>
          </w:rPr>
          <w:t>e</w:t>
        </w:r>
      </w:ins>
      <w:r w:rsidRPr="509C9F9B" w:rsidR="7F9E3922">
        <w:rPr>
          <w:lang w:eastAsia="pl-PL"/>
        </w:rPr>
        <w:t>ve</w:t>
      </w:r>
      <w:proofErr w:type="spellEnd"/>
      <w:r w:rsidRPr="509C9F9B" w:rsidR="7F9E3922">
        <w:rPr>
          <w:lang w:eastAsia="pl-PL"/>
        </w:rPr>
        <w:t xml:space="preserve"> </w:t>
      </w:r>
      <w:r w:rsidRPr="509C9F9B" w:rsidR="7F9E3922">
        <w:rPr>
          <w:lang w:val="en-US" w:eastAsia="pl-PL"/>
        </w:rPr>
        <w:t>Document Set</w:t>
      </w:r>
      <w:r w:rsidRPr="509C9F9B">
        <w:rPr>
          <w:lang w:eastAsia="pl-PL"/>
        </w:rPr>
        <w:t xml:space="preserve"> [ITI-</w:t>
      </w:r>
      <w:r w:rsidRPr="509C9F9B" w:rsidR="6EB41B72">
        <w:rPr>
          <w:lang w:eastAsia="pl-PL"/>
        </w:rPr>
        <w:t>43</w:t>
      </w:r>
      <w:r w:rsidRPr="509C9F9B">
        <w:rPr>
          <w:lang w:eastAsia="pl-PL"/>
        </w:rPr>
        <w:t>]</w:t>
      </w:r>
    </w:p>
    <w:p w:rsidR="764C8F16" w:rsidP="00A71DF6" w:rsidRDefault="764C8F16" w14:paraId="6496D386" w14:textId="2EC144CA">
      <w:pPr>
        <w:pStyle w:val="Akapitzlist"/>
        <w:numPr>
          <w:ilvl w:val="0"/>
          <w:numId w:val="39"/>
        </w:numPr>
        <w:rPr>
          <w:szCs w:val="22"/>
          <w:lang w:eastAsia="pl-PL"/>
        </w:rPr>
      </w:pPr>
      <w:r w:rsidRPr="509C9F9B">
        <w:rPr>
          <w:lang w:eastAsia="pl-PL"/>
        </w:rPr>
        <w:t xml:space="preserve">Registry </w:t>
      </w:r>
      <w:proofErr w:type="spellStart"/>
      <w:r w:rsidRPr="509C9F9B">
        <w:rPr>
          <w:lang w:eastAsia="pl-PL"/>
        </w:rPr>
        <w:t>Stored</w:t>
      </w:r>
      <w:proofErr w:type="spellEnd"/>
      <w:r w:rsidRPr="509C9F9B">
        <w:rPr>
          <w:lang w:eastAsia="pl-PL"/>
        </w:rPr>
        <w:t xml:space="preserve"> Query [ITI-18]</w:t>
      </w:r>
    </w:p>
    <w:p w:rsidRPr="003A7F9E" w:rsidR="00CF5CDA" w:rsidP="00A71DF6" w:rsidRDefault="7F6D7C3B" w14:paraId="6FA9CCDF" w14:textId="1634EF2F">
      <w:pPr>
        <w:pStyle w:val="Akapitzlist"/>
        <w:numPr>
          <w:ilvl w:val="0"/>
          <w:numId w:val="39"/>
        </w:numPr>
        <w:rPr>
          <w:lang w:val="en-US"/>
        </w:rPr>
      </w:pPr>
      <w:r w:rsidRPr="509C9F9B">
        <w:rPr>
          <w:lang w:val="en-US" w:eastAsia="pl-PL"/>
        </w:rPr>
        <w:t>Update Document Set [ITI-57]</w:t>
      </w:r>
    </w:p>
    <w:p w:rsidR="00226C8D" w:rsidP="00226C8D" w:rsidRDefault="00226C8D" w14:paraId="72DF9795" w14:textId="6D80340E">
      <w:pPr>
        <w:pStyle w:val="Nagwek2"/>
      </w:pPr>
      <w:bookmarkStart w:name="_Toc139543767" w:id="1854"/>
      <w:r>
        <w:t>Struktura przesyłanych żądań</w:t>
      </w:r>
      <w:r w:rsidR="001F120E">
        <w:t xml:space="preserve"> i odpowiedzi</w:t>
      </w:r>
      <w:bookmarkEnd w:id="1854"/>
    </w:p>
    <w:p w:rsidR="00CF5CDA" w:rsidP="00226C8D" w:rsidRDefault="7F6D7C3B" w14:paraId="07C88C15" w14:textId="73523075">
      <w:pPr>
        <w:rPr>
          <w:lang w:eastAsia="pl-PL"/>
        </w:rPr>
      </w:pPr>
      <w:r w:rsidRPr="4855F28F">
        <w:rPr>
          <w:lang w:eastAsia="pl-PL"/>
        </w:rPr>
        <w:t>W ramach obsługi transakcji ITI-18, ITI-4</w:t>
      </w:r>
      <w:r w:rsidRPr="4855F28F" w:rsidR="60FD02E7">
        <w:rPr>
          <w:lang w:eastAsia="pl-PL"/>
        </w:rPr>
        <w:t>1, ITI-43</w:t>
      </w:r>
      <w:r w:rsidRPr="4855F28F">
        <w:rPr>
          <w:lang w:eastAsia="pl-PL"/>
        </w:rPr>
        <w:t xml:space="preserve"> i ITI-57</w:t>
      </w:r>
      <w:r w:rsidRPr="4855F28F" w:rsidR="46DE7A6B">
        <w:rPr>
          <w:lang w:eastAsia="pl-PL"/>
        </w:rPr>
        <w:t>,</w:t>
      </w:r>
      <w:r w:rsidRPr="4855F28F">
        <w:rPr>
          <w:lang w:eastAsia="pl-PL"/>
        </w:rPr>
        <w:t xml:space="preserve"> system </w:t>
      </w:r>
      <w:r w:rsidRPr="4855F28F" w:rsidR="09CE7370">
        <w:rPr>
          <w:lang w:eastAsia="pl-PL"/>
        </w:rPr>
        <w:t>RED</w:t>
      </w:r>
      <w:r w:rsidRPr="4855F28F">
        <w:rPr>
          <w:lang w:eastAsia="pl-PL"/>
        </w:rPr>
        <w:t xml:space="preserve"> udostępnia usługi sieciowe (SOAP </w:t>
      </w:r>
      <w:proofErr w:type="spellStart"/>
      <w:r w:rsidRPr="4855F28F">
        <w:rPr>
          <w:lang w:eastAsia="pl-PL"/>
        </w:rPr>
        <w:t>based</w:t>
      </w:r>
      <w:proofErr w:type="spellEnd"/>
      <w:r w:rsidRPr="4855F28F">
        <w:rPr>
          <w:lang w:eastAsia="pl-PL"/>
        </w:rPr>
        <w:t xml:space="preserve"> Web Services).</w:t>
      </w:r>
    </w:p>
    <w:p w:rsidR="00A77EC4" w:rsidP="00226C8D" w:rsidRDefault="006D616B" w14:paraId="449677E7" w14:textId="105805FA">
      <w:pPr>
        <w:rPr>
          <w:lang w:eastAsia="pl-PL"/>
        </w:rPr>
      </w:pPr>
      <w:r>
        <w:rPr>
          <w:lang w:eastAsia="pl-PL"/>
        </w:rPr>
        <w:t>W załączniku nr 2 znajdują się definicje</w:t>
      </w:r>
      <w:r w:rsidR="00CF5CDA">
        <w:rPr>
          <w:lang w:eastAsia="pl-PL"/>
        </w:rPr>
        <w:t xml:space="preserve"> tych</w:t>
      </w:r>
      <w:r>
        <w:rPr>
          <w:lang w:eastAsia="pl-PL"/>
        </w:rPr>
        <w:t xml:space="preserve"> usług oraz przesyłanych komunikatów</w:t>
      </w:r>
      <w:r w:rsidR="001F120E">
        <w:rPr>
          <w:lang w:eastAsia="pl-PL"/>
        </w:rPr>
        <w:t xml:space="preserve"> żądań i odpowiedzi</w:t>
      </w:r>
      <w:r w:rsidR="00CF5CDA">
        <w:rPr>
          <w:lang w:eastAsia="pl-PL"/>
        </w:rPr>
        <w:t>. Znajdują się tam także definicje usług realizujących operacje uzupełniające</w:t>
      </w:r>
      <w:r>
        <w:rPr>
          <w:lang w:eastAsia="pl-PL"/>
        </w:rPr>
        <w:t>. Są one opisane przy pomocy plików WSDL oraz XSD.</w:t>
      </w:r>
    </w:p>
    <w:p w:rsidR="0000041D" w:rsidDel="00E43B2C" w:rsidP="005D713E" w:rsidRDefault="0000041D" w14:paraId="60344909" w14:textId="789289EF">
      <w:pPr>
        <w:rPr>
          <w:del w:author="Autor" w:id="1855"/>
          <w:lang w:eastAsia="pl-PL"/>
        </w:rPr>
      </w:pPr>
      <w:r>
        <w:rPr>
          <w:lang w:eastAsia="pl-PL"/>
        </w:rPr>
        <w:t xml:space="preserve">W załączniku </w:t>
      </w:r>
      <w:r w:rsidR="00261D35">
        <w:rPr>
          <w:lang w:eastAsia="pl-PL"/>
        </w:rPr>
        <w:t xml:space="preserve">nr </w:t>
      </w:r>
      <w:r>
        <w:rPr>
          <w:lang w:eastAsia="pl-PL"/>
        </w:rPr>
        <w:t>3 zdefiniowano funkcjonalne przykłady użycia możliwych operacji</w:t>
      </w:r>
      <w:del w:author="Autor" w:id="1856">
        <w:r w:rsidDel="00E43B2C">
          <w:rPr>
            <w:lang w:eastAsia="pl-PL"/>
          </w:rPr>
          <w:delText xml:space="preserve">, których struktura zbudowana jest z elementów wyszczególnionych w </w:delText>
        </w:r>
        <w:r w:rsidDel="00E43B2C" w:rsidR="00FB290D">
          <w:rPr>
            <w:lang w:eastAsia="pl-PL"/>
          </w:rPr>
          <w:delText>rozdziale 14</w:delText>
        </w:r>
        <w:r w:rsidDel="00E43B2C">
          <w:rPr>
            <w:lang w:eastAsia="pl-PL"/>
          </w:rPr>
          <w:delText>.</w:delText>
        </w:r>
      </w:del>
      <w:ins w:author="Autor" w:id="1857">
        <w:r w:rsidR="00E43B2C">
          <w:rPr>
            <w:lang w:eastAsia="pl-PL"/>
          </w:rPr>
          <w:t>.</w:t>
        </w:r>
      </w:ins>
      <w:r>
        <w:rPr>
          <w:lang w:eastAsia="pl-PL"/>
        </w:rPr>
        <w:t xml:space="preserve"> </w:t>
      </w:r>
    </w:p>
    <w:p w:rsidR="008764CA" w:rsidDel="00E43B2C" w:rsidP="00FA17B2" w:rsidRDefault="0036525D" w14:paraId="7442A12B" w14:textId="2B2BE3F3">
      <w:pPr>
        <w:rPr>
          <w:del w:author="Autor" w:id="1858"/>
          <w:lang w:eastAsia="pl-PL"/>
        </w:rPr>
      </w:pPr>
      <w:del w:author="Autor" w:id="1859">
        <w:r w:rsidDel="00E43B2C">
          <w:rPr>
            <w:lang w:eastAsia="pl-PL"/>
          </w:rPr>
          <w:delText xml:space="preserve">W transakcji ITI-20 przesyłane są komunikaty w formacie zgodnym z Syslog przy pomocy szyfrowanego kanału (TLS) wymagającego dwustronnego uwierzytelnienia. </w:delText>
        </w:r>
      </w:del>
    </w:p>
    <w:p w:rsidR="008764CA" w:rsidDel="00E43B2C" w:rsidP="005A1ADA" w:rsidRDefault="008764CA" w14:paraId="15AC6069" w14:textId="4DD4B45F">
      <w:pPr>
        <w:rPr>
          <w:del w:author="Autor" w:id="1860"/>
          <w:lang w:eastAsia="pl-PL"/>
        </w:rPr>
      </w:pPr>
      <w:del w:author="Autor" w:id="1861">
        <w:r w:rsidDel="00E43B2C">
          <w:rPr>
            <w:lang w:eastAsia="pl-PL"/>
          </w:rPr>
          <w:delText>Komunikat żądania wysyłanego w ramach transakcji ITI-20 musi być zakończony znakiem ASCII o wartości „0x03”. W odpowiedzi zwrotnej przekazywane są następujące komunikaty:</w:delText>
        </w:r>
      </w:del>
    </w:p>
    <w:p w:rsidRPr="003A7F9E" w:rsidR="008764CA" w:rsidDel="00E43B2C" w:rsidRDefault="506C26CF" w14:paraId="1DE5D8F7" w14:textId="30814CED">
      <w:pPr>
        <w:rPr>
          <w:del w:author="Autor" w:id="1862"/>
          <w:lang w:eastAsia="pl-PL"/>
        </w:rPr>
        <w:pPrChange w:author="Autor" w:id="1863">
          <w:pPr>
            <w:pStyle w:val="Akapitzlist"/>
            <w:numPr>
              <w:numId w:val="39"/>
            </w:numPr>
            <w:ind w:hanging="360"/>
          </w:pPr>
        </w:pPrChange>
      </w:pPr>
      <w:del w:author="Autor" w:id="1864">
        <w:r w:rsidRPr="509C9F9B" w:rsidDel="00E43B2C">
          <w:rPr>
            <w:i/>
            <w:iCs/>
            <w:color w:val="1D1C1D"/>
            <w:sz w:val="23"/>
            <w:szCs w:val="23"/>
            <w:shd w:val="clear" w:color="auto" w:fill="FFFFFF"/>
          </w:rPr>
          <w:delText>Komunikat_logu_zostal_zarejestrowany</w:delText>
        </w:r>
        <w:r w:rsidDel="00E43B2C">
          <w:rPr>
            <w:color w:val="1D1C1D"/>
            <w:sz w:val="23"/>
            <w:szCs w:val="23"/>
            <w:shd w:val="clear" w:color="auto" w:fill="FFFFFF"/>
          </w:rPr>
          <w:delText xml:space="preserve"> – w sytuacji gdy zdarzenie audytu zostało poprawnie zarejestrowane</w:delText>
        </w:r>
      </w:del>
    </w:p>
    <w:p w:rsidR="008764CA" w:rsidRDefault="46DE7A6B" w14:paraId="293E2E85" w14:textId="5C7FE73C">
      <w:pPr>
        <w:rPr>
          <w:lang w:eastAsia="pl-PL"/>
        </w:rPr>
        <w:pPrChange w:author="Autor" w:id="1865">
          <w:pPr>
            <w:pStyle w:val="Akapitzlist"/>
            <w:numPr>
              <w:numId w:val="39"/>
            </w:numPr>
            <w:ind w:hanging="360"/>
          </w:pPr>
        </w:pPrChange>
      </w:pPr>
      <w:del w:author="Autor" w:id="1866">
        <w:r w:rsidRPr="509C9F9B" w:rsidDel="00E43B2C">
          <w:rPr>
            <w:i/>
            <w:iCs/>
            <w:lang w:eastAsia="pl-PL"/>
          </w:rPr>
          <w:delText>Komunikat_logu_nie_zostal_zarejestrowany_-_</w:delText>
        </w:r>
        <w:r w:rsidRPr="509C9F9B" w:rsidDel="00E43B2C" w:rsidR="26C58D11">
          <w:rPr>
            <w:i/>
            <w:iCs/>
            <w:lang w:eastAsia="pl-PL"/>
          </w:rPr>
          <w:delText>{przyczyna}</w:delText>
        </w:r>
        <w:r w:rsidRPr="509C9F9B" w:rsidDel="00E43B2C" w:rsidR="506C26CF">
          <w:rPr>
            <w:lang w:eastAsia="pl-PL"/>
          </w:rPr>
          <w:delText xml:space="preserve"> –</w:delText>
        </w:r>
        <w:r w:rsidRPr="509C9F9B" w:rsidDel="00E43B2C" w:rsidR="26C58D11">
          <w:rPr>
            <w:lang w:eastAsia="pl-PL"/>
          </w:rPr>
          <w:delText xml:space="preserve"> w przypadku gdy zdarzenie audytu nie zostało zarejestrowane; np. </w:delText>
        </w:r>
        <w:r w:rsidRPr="509C9F9B" w:rsidDel="00E43B2C" w:rsidR="506C26CF">
          <w:rPr>
            <w:lang w:eastAsia="pl-PL"/>
          </w:rPr>
          <w:delText>w sytuacji gdy</w:delText>
        </w:r>
        <w:r w:rsidRPr="509C9F9B" w:rsidDel="00E43B2C">
          <w:rPr>
            <w:lang w:eastAsia="pl-PL"/>
          </w:rPr>
          <w:delText xml:space="preserve"> rozmiar przekazanego zdarzenia</w:delText>
        </w:r>
        <w:r w:rsidRPr="509C9F9B" w:rsidDel="00E43B2C" w:rsidR="506C26CF">
          <w:rPr>
            <w:lang w:eastAsia="pl-PL"/>
          </w:rPr>
          <w:delText xml:space="preserve"> audytu przekracza</w:delText>
        </w:r>
        <w:r w:rsidRPr="509C9F9B" w:rsidDel="00E43B2C">
          <w:rPr>
            <w:lang w:eastAsia="pl-PL"/>
          </w:rPr>
          <w:delText xml:space="preserve"> maksymalną dopuszczalną wartość</w:delText>
        </w:r>
        <w:r w:rsidRPr="509C9F9B" w:rsidDel="00E43B2C" w:rsidR="26C58D11">
          <w:rPr>
            <w:lang w:eastAsia="pl-PL"/>
          </w:rPr>
          <w:delText xml:space="preserve"> (wtedy komunikat będzie miał postać: „</w:delText>
        </w:r>
        <w:r w:rsidRPr="509C9F9B" w:rsidDel="00E43B2C" w:rsidR="26C58D11">
          <w:rPr>
            <w:i/>
            <w:iCs/>
            <w:lang w:eastAsia="pl-PL"/>
          </w:rPr>
          <w:delText>Komunikat_logu_nie_zostal_zarejestrowany_-_Przekroczono_dopuszczalna_wielkosc_komunikatu_logu_atna”)</w:delText>
        </w:r>
      </w:del>
    </w:p>
    <w:p w:rsidR="00226C8D" w:rsidP="00226C8D" w:rsidRDefault="009164E8" w14:paraId="067215A8" w14:textId="77777777">
      <w:pPr>
        <w:pStyle w:val="Nagwek2"/>
      </w:pPr>
      <w:bookmarkStart w:name="_Toc19881093" w:id="1867"/>
      <w:bookmarkStart w:name="_Toc19881094" w:id="1868"/>
      <w:bookmarkStart w:name="_Toc19881095" w:id="1869"/>
      <w:bookmarkStart w:name="_Toc19881096" w:id="1870"/>
      <w:bookmarkStart w:name="_Toc139543768" w:id="1871"/>
      <w:bookmarkEnd w:id="1867"/>
      <w:bookmarkEnd w:id="1868"/>
      <w:bookmarkEnd w:id="1869"/>
      <w:bookmarkEnd w:id="1870"/>
      <w:r>
        <w:t>Zawartość i terminologie</w:t>
      </w:r>
      <w:bookmarkEnd w:id="1871"/>
    </w:p>
    <w:p w:rsidR="009164E8" w:rsidRDefault="009164E8" w14:paraId="17E9085F" w14:textId="77777777">
      <w:pPr>
        <w:pStyle w:val="Nagwek3"/>
      </w:pPr>
      <w:bookmarkStart w:name="_Toc139543769" w:id="1872"/>
      <w:r>
        <w:t>Identyfikatory</w:t>
      </w:r>
      <w:bookmarkEnd w:id="1872"/>
      <w:r>
        <w:t xml:space="preserve"> </w:t>
      </w:r>
    </w:p>
    <w:p w:rsidRPr="00FD0350" w:rsidR="00FD0350" w:rsidP="00FD0350" w:rsidRDefault="00FD0350" w14:paraId="5B43C6E3" w14:textId="2A318F0B">
      <w:r>
        <w:t xml:space="preserve">W załączniku </w:t>
      </w:r>
      <w:r w:rsidR="00261D35">
        <w:t xml:space="preserve">nr </w:t>
      </w:r>
      <w:r>
        <w:t xml:space="preserve">1 zdefiniowano kompletną listę identyfikatorów </w:t>
      </w:r>
      <w:r w:rsidR="003727EB">
        <w:t xml:space="preserve">wykorzystywanych do obsługi EDM, </w:t>
      </w:r>
      <w:r>
        <w:t>wraz z ich charakterystyką (m.in. opis, struktura, sposób nadawania</w:t>
      </w:r>
      <w:r w:rsidR="00305F48">
        <w:t>, formaty</w:t>
      </w:r>
      <w:r>
        <w:t>). W poniższej tabeli przedstawiono podstawowe informacje dla wybranych identyfikatorów.</w:t>
      </w:r>
    </w:p>
    <w:tbl>
      <w:tblPr>
        <w:tblStyle w:val="Tabela-Siatka"/>
        <w:tblW w:w="9351" w:type="dxa"/>
        <w:tblLayout w:type="fixed"/>
        <w:tblLook w:val="04A0" w:firstRow="1" w:lastRow="0" w:firstColumn="1" w:lastColumn="0" w:noHBand="0" w:noVBand="1"/>
      </w:tblPr>
      <w:tblGrid>
        <w:gridCol w:w="2345"/>
        <w:gridCol w:w="1052"/>
        <w:gridCol w:w="2410"/>
        <w:gridCol w:w="3544"/>
      </w:tblGrid>
      <w:tr w:rsidR="00336A3A" w:rsidTr="4855F28F" w14:paraId="710022DC" w14:textId="77777777">
        <w:tc>
          <w:tcPr>
            <w:tcW w:w="2345" w:type="dxa"/>
            <w:shd w:val="clear" w:color="auto" w:fill="F2F2F2" w:themeFill="background1" w:themeFillShade="F2"/>
          </w:tcPr>
          <w:p w:rsidR="00336A3A" w:rsidP="00A73C9C" w:rsidRDefault="00336A3A" w14:paraId="478D9F1F" w14:textId="77777777">
            <w:r>
              <w:t>Nazwa identyfikatora</w:t>
            </w:r>
          </w:p>
        </w:tc>
        <w:tc>
          <w:tcPr>
            <w:tcW w:w="1052" w:type="dxa"/>
            <w:shd w:val="clear" w:color="auto" w:fill="F2F2F2" w:themeFill="background1" w:themeFillShade="F2"/>
          </w:tcPr>
          <w:p w:rsidR="00336A3A" w:rsidP="00A73C9C" w:rsidRDefault="00336A3A" w14:paraId="039CED95" w14:textId="77777777">
            <w:r>
              <w:t>Typ</w:t>
            </w:r>
          </w:p>
        </w:tc>
        <w:tc>
          <w:tcPr>
            <w:tcW w:w="2410" w:type="dxa"/>
            <w:shd w:val="clear" w:color="auto" w:fill="F2F2F2" w:themeFill="background1" w:themeFillShade="F2"/>
          </w:tcPr>
          <w:p w:rsidR="00336A3A" w:rsidP="00A73C9C" w:rsidRDefault="00336A3A" w14:paraId="25A32F5F" w14:textId="77777777">
            <w:r>
              <w:t xml:space="preserve">Nazwa </w:t>
            </w:r>
            <w:proofErr w:type="spellStart"/>
            <w:r>
              <w:t>metadanej</w:t>
            </w:r>
            <w:proofErr w:type="spellEnd"/>
          </w:p>
        </w:tc>
        <w:tc>
          <w:tcPr>
            <w:tcW w:w="3544" w:type="dxa"/>
            <w:shd w:val="clear" w:color="auto" w:fill="F2F2F2" w:themeFill="background1" w:themeFillShade="F2"/>
          </w:tcPr>
          <w:p w:rsidR="00336A3A" w:rsidP="00A73C9C" w:rsidRDefault="00336A3A" w14:paraId="702199EA" w14:textId="77777777">
            <w:r>
              <w:t>Opis</w:t>
            </w:r>
          </w:p>
        </w:tc>
      </w:tr>
      <w:tr w:rsidRPr="00336A3A" w:rsidR="00336A3A" w:rsidTr="4855F28F" w14:paraId="3BF9FE7A" w14:textId="77777777">
        <w:tc>
          <w:tcPr>
            <w:tcW w:w="2345" w:type="dxa"/>
          </w:tcPr>
          <w:p w:rsidRPr="00336A3A" w:rsidR="00336A3A" w:rsidP="00A73C9C" w:rsidRDefault="00336A3A" w14:paraId="03BE06B2" w14:textId="77777777">
            <w:pPr>
              <w:rPr>
                <w:sz w:val="18"/>
                <w:szCs w:val="18"/>
              </w:rPr>
            </w:pPr>
            <w:r w:rsidRPr="00336A3A">
              <w:rPr>
                <w:sz w:val="18"/>
                <w:szCs w:val="18"/>
              </w:rPr>
              <w:t>Identyfikator domeny XDS</w:t>
            </w:r>
          </w:p>
        </w:tc>
        <w:tc>
          <w:tcPr>
            <w:tcW w:w="1052" w:type="dxa"/>
          </w:tcPr>
          <w:p w:rsidRPr="00336A3A" w:rsidR="00336A3A" w:rsidP="00154A83" w:rsidRDefault="003727EB" w14:paraId="1D9681E6" w14:textId="77777777">
            <w:pPr>
              <w:rPr>
                <w:sz w:val="18"/>
                <w:szCs w:val="18"/>
              </w:rPr>
            </w:pPr>
            <w:r>
              <w:rPr>
                <w:sz w:val="18"/>
                <w:szCs w:val="18"/>
              </w:rPr>
              <w:t>OID</w:t>
            </w:r>
          </w:p>
        </w:tc>
        <w:tc>
          <w:tcPr>
            <w:tcW w:w="2410" w:type="dxa"/>
          </w:tcPr>
          <w:p w:rsidRPr="00336A3A" w:rsidR="00336A3A" w:rsidP="00154A83" w:rsidRDefault="00336A3A" w14:paraId="7A75D2EA" w14:textId="77777777">
            <w:pPr>
              <w:rPr>
                <w:sz w:val="18"/>
                <w:szCs w:val="18"/>
              </w:rPr>
            </w:pPr>
            <w:r w:rsidRPr="00336A3A">
              <w:rPr>
                <w:sz w:val="18"/>
                <w:szCs w:val="18"/>
              </w:rPr>
              <w:t>Atrybut "</w:t>
            </w:r>
            <w:proofErr w:type="spellStart"/>
            <w:r w:rsidRPr="00336A3A">
              <w:rPr>
                <w:sz w:val="18"/>
                <w:szCs w:val="18"/>
              </w:rPr>
              <w:t>home</w:t>
            </w:r>
            <w:proofErr w:type="spellEnd"/>
            <w:r w:rsidRPr="00336A3A">
              <w:rPr>
                <w:sz w:val="18"/>
                <w:szCs w:val="18"/>
              </w:rPr>
              <w:t xml:space="preserve">" elementu </w:t>
            </w:r>
            <w:proofErr w:type="spellStart"/>
            <w:r w:rsidRPr="00336A3A">
              <w:rPr>
                <w:sz w:val="18"/>
                <w:szCs w:val="18"/>
              </w:rPr>
              <w:t>RegistryPackage</w:t>
            </w:r>
            <w:proofErr w:type="spellEnd"/>
          </w:p>
        </w:tc>
        <w:tc>
          <w:tcPr>
            <w:tcW w:w="3544" w:type="dxa"/>
          </w:tcPr>
          <w:p w:rsidRPr="00336A3A" w:rsidR="00336A3A" w:rsidP="00334C94" w:rsidRDefault="510FADB9" w14:paraId="1F828863" w14:textId="52D750BD">
            <w:pPr>
              <w:rPr>
                <w:sz w:val="18"/>
                <w:szCs w:val="18"/>
              </w:rPr>
            </w:pPr>
            <w:r w:rsidRPr="4855F28F">
              <w:rPr>
                <w:sz w:val="18"/>
                <w:szCs w:val="18"/>
              </w:rPr>
              <w:t xml:space="preserve">Stały identyfikator </w:t>
            </w:r>
            <w:del w:author="Autor" w:id="1873">
              <w:r w:rsidRPr="4855F28F" w:rsidDel="00922C49">
                <w:rPr>
                  <w:sz w:val="18"/>
                  <w:szCs w:val="18"/>
                </w:rPr>
                <w:delText>Krajowej Domeny XDS</w:delText>
              </w:r>
            </w:del>
            <w:ins w:author="Autor" w:id="1874">
              <w:r w:rsidR="00922C49">
                <w:rPr>
                  <w:sz w:val="18"/>
                  <w:szCs w:val="18"/>
                </w:rPr>
                <w:t>Domeny Podmiotu</w:t>
              </w:r>
            </w:ins>
            <w:r w:rsidRPr="4855F28F">
              <w:rPr>
                <w:sz w:val="18"/>
                <w:szCs w:val="18"/>
              </w:rPr>
              <w:t xml:space="preserve">, dla której </w:t>
            </w:r>
            <w:r w:rsidRPr="4855F28F" w:rsidR="65A8F823">
              <w:rPr>
                <w:sz w:val="18"/>
                <w:szCs w:val="18"/>
              </w:rPr>
              <w:t>RED</w:t>
            </w:r>
            <w:r w:rsidRPr="4855F28F">
              <w:rPr>
                <w:sz w:val="18"/>
                <w:szCs w:val="18"/>
              </w:rPr>
              <w:t xml:space="preserve"> pełni funkcję Rejestru XDS</w:t>
            </w:r>
            <w:ins w:author="Autor" w:id="1875">
              <w:r w:rsidR="00922C49">
                <w:rPr>
                  <w:sz w:val="18"/>
                  <w:szCs w:val="18"/>
                </w:rPr>
                <w:t xml:space="preserve"> oraz Repozytorium XDS.</w:t>
              </w:r>
            </w:ins>
            <w:r w:rsidRPr="4855F28F" w:rsidR="39BB38DB">
              <w:rPr>
                <w:sz w:val="18"/>
                <w:szCs w:val="18"/>
              </w:rPr>
              <w:t xml:space="preserve"> </w:t>
            </w:r>
          </w:p>
        </w:tc>
      </w:tr>
      <w:tr w:rsidRPr="00336A3A" w:rsidR="00336A3A" w:rsidTr="4855F28F" w14:paraId="7851472D" w14:textId="77777777">
        <w:tc>
          <w:tcPr>
            <w:tcW w:w="2345" w:type="dxa"/>
          </w:tcPr>
          <w:p w:rsidRPr="003C7753" w:rsidR="00336A3A" w:rsidP="00A73C9C" w:rsidRDefault="00336A3A" w14:paraId="6ADAA19D" w14:textId="77777777">
            <w:pPr>
              <w:rPr>
                <w:sz w:val="18"/>
                <w:szCs w:val="18"/>
              </w:rPr>
            </w:pPr>
            <w:r w:rsidRPr="003C7753">
              <w:rPr>
                <w:sz w:val="18"/>
                <w:szCs w:val="18"/>
              </w:rPr>
              <w:t>Identyfikator dokumentu</w:t>
            </w:r>
          </w:p>
        </w:tc>
        <w:tc>
          <w:tcPr>
            <w:tcW w:w="1052" w:type="dxa"/>
          </w:tcPr>
          <w:p w:rsidRPr="003C7753" w:rsidR="00336A3A" w:rsidP="00A73C9C" w:rsidRDefault="004F7763" w14:paraId="0466BAEA" w14:textId="77777777">
            <w:pPr>
              <w:rPr>
                <w:sz w:val="18"/>
                <w:szCs w:val="18"/>
              </w:rPr>
            </w:pPr>
            <w:proofErr w:type="spellStart"/>
            <w:r w:rsidRPr="003C7753">
              <w:rPr>
                <w:sz w:val="18"/>
                <w:szCs w:val="18"/>
              </w:rPr>
              <w:t>OID^id</w:t>
            </w:r>
            <w:proofErr w:type="spellEnd"/>
          </w:p>
        </w:tc>
        <w:tc>
          <w:tcPr>
            <w:tcW w:w="2410" w:type="dxa"/>
          </w:tcPr>
          <w:p w:rsidRPr="003C7753" w:rsidR="00336A3A" w:rsidP="00A73C9C" w:rsidRDefault="00336A3A" w14:paraId="6722AFFE" w14:textId="77777777">
            <w:pPr>
              <w:rPr>
                <w:sz w:val="18"/>
                <w:szCs w:val="18"/>
              </w:rPr>
            </w:pPr>
            <w:proofErr w:type="spellStart"/>
            <w:r w:rsidRPr="003C7753">
              <w:rPr>
                <w:sz w:val="18"/>
                <w:szCs w:val="18"/>
              </w:rPr>
              <w:t>ExternalIdentifier</w:t>
            </w:r>
            <w:proofErr w:type="spellEnd"/>
            <w:r w:rsidRPr="003C7753">
              <w:rPr>
                <w:sz w:val="18"/>
                <w:szCs w:val="18"/>
              </w:rPr>
              <w:t xml:space="preserve"> „</w:t>
            </w:r>
            <w:proofErr w:type="spellStart"/>
            <w:r w:rsidRPr="003C7753">
              <w:rPr>
                <w:sz w:val="18"/>
                <w:szCs w:val="18"/>
              </w:rPr>
              <w:t>uniqueId</w:t>
            </w:r>
            <w:proofErr w:type="spellEnd"/>
            <w:r w:rsidRPr="003C7753">
              <w:rPr>
                <w:sz w:val="18"/>
                <w:szCs w:val="18"/>
              </w:rPr>
              <w:t>”</w:t>
            </w:r>
          </w:p>
        </w:tc>
        <w:tc>
          <w:tcPr>
            <w:tcW w:w="3544" w:type="dxa"/>
          </w:tcPr>
          <w:p w:rsidRPr="003C7753" w:rsidR="00336A3A" w:rsidP="00A73C9C" w:rsidRDefault="00E53069" w14:paraId="4F90FB93" w14:textId="31CCDA6D">
            <w:pPr>
              <w:rPr>
                <w:sz w:val="18"/>
                <w:szCs w:val="18"/>
              </w:rPr>
            </w:pPr>
            <w:r w:rsidRPr="003C7753">
              <w:rPr>
                <w:sz w:val="18"/>
                <w:szCs w:val="18"/>
                <w:rPrChange w:author="Autor" w:id="1876">
                  <w:rPr>
                    <w:sz w:val="20"/>
                    <w:szCs w:val="20"/>
                  </w:rPr>
                </w:rPrChange>
              </w:rPr>
              <w:t>Identyfikator dokumentu nadawany przez usługodawcę, tj. unikalny u usługodawcy</w:t>
            </w:r>
            <w:ins w:author="Autor" w:id="1877">
              <w:r w:rsidR="006A1B79">
                <w:rPr>
                  <w:sz w:val="18"/>
                  <w:szCs w:val="18"/>
                </w:rPr>
                <w:t>.</w:t>
              </w:r>
            </w:ins>
          </w:p>
        </w:tc>
      </w:tr>
      <w:tr w:rsidRPr="00336A3A" w:rsidR="00336A3A" w:rsidTr="4855F28F" w14:paraId="5BD05273" w14:textId="77777777">
        <w:tc>
          <w:tcPr>
            <w:tcW w:w="2345" w:type="dxa"/>
          </w:tcPr>
          <w:p w:rsidRPr="00336A3A" w:rsidR="00336A3A" w:rsidP="00A73C9C" w:rsidRDefault="00336A3A" w14:paraId="1FFD5DD1" w14:textId="77777777">
            <w:pPr>
              <w:rPr>
                <w:sz w:val="18"/>
                <w:szCs w:val="18"/>
              </w:rPr>
            </w:pPr>
            <w:r w:rsidRPr="00336A3A">
              <w:rPr>
                <w:sz w:val="18"/>
                <w:szCs w:val="18"/>
              </w:rPr>
              <w:t>Identyfikator repozytorium</w:t>
            </w:r>
          </w:p>
        </w:tc>
        <w:tc>
          <w:tcPr>
            <w:tcW w:w="1052" w:type="dxa"/>
          </w:tcPr>
          <w:p w:rsidRPr="00336A3A" w:rsidR="00336A3A" w:rsidP="00A73C9C" w:rsidRDefault="00336A3A" w14:paraId="5A43DEF3" w14:textId="77777777">
            <w:pPr>
              <w:rPr>
                <w:sz w:val="18"/>
                <w:szCs w:val="18"/>
              </w:rPr>
            </w:pPr>
            <w:r w:rsidRPr="00336A3A">
              <w:rPr>
                <w:sz w:val="18"/>
                <w:szCs w:val="18"/>
              </w:rPr>
              <w:t>OID</w:t>
            </w:r>
          </w:p>
        </w:tc>
        <w:tc>
          <w:tcPr>
            <w:tcW w:w="2410" w:type="dxa"/>
          </w:tcPr>
          <w:p w:rsidRPr="00336A3A" w:rsidR="00336A3A" w:rsidP="00A73C9C" w:rsidRDefault="00336A3A" w14:paraId="758E6238" w14:textId="77777777">
            <w:pPr>
              <w:rPr>
                <w:sz w:val="18"/>
                <w:szCs w:val="18"/>
              </w:rPr>
            </w:pPr>
            <w:proofErr w:type="spellStart"/>
            <w:r w:rsidRPr="00336A3A">
              <w:rPr>
                <w:sz w:val="18"/>
                <w:szCs w:val="18"/>
              </w:rPr>
              <w:t>repositoryUniqueId</w:t>
            </w:r>
            <w:proofErr w:type="spellEnd"/>
          </w:p>
        </w:tc>
        <w:tc>
          <w:tcPr>
            <w:tcW w:w="3544" w:type="dxa"/>
          </w:tcPr>
          <w:p w:rsidRPr="00336A3A" w:rsidR="00336A3A" w:rsidP="00A73C9C" w:rsidRDefault="003B628B" w14:paraId="272B9AE7" w14:textId="1DFDEF2A">
            <w:pPr>
              <w:rPr>
                <w:sz w:val="18"/>
                <w:szCs w:val="18"/>
              </w:rPr>
            </w:pPr>
            <w:r w:rsidRPr="003B628B">
              <w:rPr>
                <w:sz w:val="18"/>
                <w:szCs w:val="18"/>
              </w:rPr>
              <w:t>Identyfikator repozytorium w którym przechowywany jest zaindeksowany dokument</w:t>
            </w:r>
            <w:ins w:author="Autor" w:id="1878">
              <w:r w:rsidR="006A1B79">
                <w:rPr>
                  <w:sz w:val="18"/>
                  <w:szCs w:val="18"/>
                </w:rPr>
                <w:t>.</w:t>
              </w:r>
            </w:ins>
          </w:p>
        </w:tc>
      </w:tr>
      <w:tr w:rsidRPr="00336A3A" w:rsidR="00305F48" w:rsidTr="4855F28F" w14:paraId="6DED249A" w14:textId="77777777">
        <w:tc>
          <w:tcPr>
            <w:tcW w:w="2345" w:type="dxa"/>
          </w:tcPr>
          <w:p w:rsidRPr="00336A3A" w:rsidR="00E24048" w:rsidP="00245210" w:rsidRDefault="00073888" w14:paraId="59315100" w14:textId="77777777">
            <w:pPr>
              <w:rPr>
                <w:sz w:val="18"/>
                <w:szCs w:val="18"/>
              </w:rPr>
            </w:pPr>
            <w:r>
              <w:rPr>
                <w:sz w:val="18"/>
                <w:szCs w:val="18"/>
              </w:rPr>
              <w:t>Główny</w:t>
            </w:r>
            <w:r w:rsidR="00E24048">
              <w:rPr>
                <w:sz w:val="18"/>
                <w:szCs w:val="18"/>
              </w:rPr>
              <w:t xml:space="preserve"> </w:t>
            </w:r>
            <w:r w:rsidRPr="00FD0350" w:rsidR="00E24048">
              <w:rPr>
                <w:sz w:val="18"/>
                <w:szCs w:val="18"/>
              </w:rPr>
              <w:t>identyfikator pacjenta</w:t>
            </w:r>
            <w:r w:rsidR="00E24048">
              <w:rPr>
                <w:sz w:val="18"/>
                <w:szCs w:val="18"/>
              </w:rPr>
              <w:t xml:space="preserve"> / usługobiorcy</w:t>
            </w:r>
          </w:p>
        </w:tc>
        <w:tc>
          <w:tcPr>
            <w:tcW w:w="1052" w:type="dxa"/>
          </w:tcPr>
          <w:p w:rsidRPr="00336A3A" w:rsidR="00E24048" w:rsidP="00245210" w:rsidRDefault="00E24048" w14:paraId="391ED0B3" w14:textId="77777777">
            <w:pPr>
              <w:rPr>
                <w:sz w:val="18"/>
                <w:szCs w:val="18"/>
              </w:rPr>
            </w:pPr>
            <w:r>
              <w:rPr>
                <w:sz w:val="18"/>
                <w:szCs w:val="18"/>
              </w:rPr>
              <w:t>OID</w:t>
            </w:r>
          </w:p>
        </w:tc>
        <w:tc>
          <w:tcPr>
            <w:tcW w:w="2410" w:type="dxa"/>
          </w:tcPr>
          <w:p w:rsidRPr="00336A3A" w:rsidR="00E24048" w:rsidP="00245210" w:rsidRDefault="00E24048" w14:paraId="2327D057" w14:textId="77777777">
            <w:pPr>
              <w:rPr>
                <w:sz w:val="18"/>
                <w:szCs w:val="18"/>
              </w:rPr>
            </w:pPr>
            <w:proofErr w:type="spellStart"/>
            <w:r w:rsidRPr="00723FAA">
              <w:rPr>
                <w:sz w:val="18"/>
                <w:szCs w:val="18"/>
              </w:rPr>
              <w:t>ExternalIdentifier</w:t>
            </w:r>
            <w:proofErr w:type="spellEnd"/>
            <w:r w:rsidRPr="00723FAA">
              <w:rPr>
                <w:sz w:val="18"/>
                <w:szCs w:val="18"/>
              </w:rPr>
              <w:t xml:space="preserve"> „</w:t>
            </w:r>
            <w:proofErr w:type="spellStart"/>
            <w:r w:rsidRPr="00723FAA">
              <w:rPr>
                <w:sz w:val="18"/>
                <w:szCs w:val="18"/>
              </w:rPr>
              <w:t>patientId</w:t>
            </w:r>
            <w:proofErr w:type="spellEnd"/>
            <w:r w:rsidRPr="00723FAA">
              <w:rPr>
                <w:sz w:val="18"/>
                <w:szCs w:val="18"/>
              </w:rPr>
              <w:t>”</w:t>
            </w:r>
          </w:p>
        </w:tc>
        <w:tc>
          <w:tcPr>
            <w:tcW w:w="3544" w:type="dxa"/>
          </w:tcPr>
          <w:p w:rsidR="003B628B" w:rsidP="00073888" w:rsidRDefault="003B628B" w14:paraId="465EF7F9" w14:textId="77777777">
            <w:pPr>
              <w:rPr>
                <w:sz w:val="18"/>
                <w:szCs w:val="18"/>
              </w:rPr>
            </w:pPr>
            <w:r w:rsidRPr="003B628B">
              <w:rPr>
                <w:sz w:val="18"/>
                <w:szCs w:val="18"/>
              </w:rPr>
              <w:t>Podstawowym identyfikatorem pacjenta jest PESEL</w:t>
            </w:r>
            <w:r>
              <w:rPr>
                <w:sz w:val="18"/>
                <w:szCs w:val="18"/>
              </w:rPr>
              <w:t>.</w:t>
            </w:r>
          </w:p>
          <w:p w:rsidRPr="00336A3A" w:rsidR="00E24048" w:rsidP="00073888" w:rsidRDefault="00073888" w14:paraId="3163F745" w14:textId="2B0FF385">
            <w:pPr>
              <w:rPr>
                <w:sz w:val="18"/>
                <w:szCs w:val="18"/>
              </w:rPr>
            </w:pPr>
            <w:r w:rsidRPr="00073888">
              <w:rPr>
                <w:sz w:val="18"/>
                <w:szCs w:val="18"/>
              </w:rPr>
              <w:t xml:space="preserve">Zasady identyfikowania pacjentów opisano w </w:t>
            </w:r>
            <w:r>
              <w:rPr>
                <w:sz w:val="18"/>
                <w:szCs w:val="18"/>
              </w:rPr>
              <w:t xml:space="preserve">załączniku </w:t>
            </w:r>
            <w:r w:rsidR="00261D35">
              <w:rPr>
                <w:sz w:val="18"/>
                <w:szCs w:val="18"/>
              </w:rPr>
              <w:t xml:space="preserve">nr </w:t>
            </w:r>
            <w:r>
              <w:rPr>
                <w:sz w:val="18"/>
                <w:szCs w:val="18"/>
              </w:rPr>
              <w:t xml:space="preserve">1 w </w:t>
            </w:r>
            <w:r w:rsidRPr="00073888" w:rsidR="005A0AAA">
              <w:rPr>
                <w:sz w:val="18"/>
                <w:szCs w:val="18"/>
              </w:rPr>
              <w:t>punk</w:t>
            </w:r>
            <w:r w:rsidR="005A0AAA">
              <w:rPr>
                <w:sz w:val="18"/>
                <w:szCs w:val="18"/>
              </w:rPr>
              <w:t>ci</w:t>
            </w:r>
            <w:r w:rsidRPr="00073888" w:rsidR="005A0AAA">
              <w:rPr>
                <w:sz w:val="18"/>
                <w:szCs w:val="18"/>
              </w:rPr>
              <w:t>e</w:t>
            </w:r>
            <w:r w:rsidRPr="00073888">
              <w:rPr>
                <w:sz w:val="18"/>
                <w:szCs w:val="18"/>
              </w:rPr>
              <w:t xml:space="preserve"> "Identyfikowanie pacjentów</w:t>
            </w:r>
            <w:r>
              <w:rPr>
                <w:sz w:val="18"/>
                <w:szCs w:val="18"/>
              </w:rPr>
              <w:t xml:space="preserve"> </w:t>
            </w:r>
            <w:r w:rsidRPr="00073888">
              <w:rPr>
                <w:sz w:val="18"/>
                <w:szCs w:val="18"/>
              </w:rPr>
              <w:t>/</w:t>
            </w:r>
            <w:r>
              <w:rPr>
                <w:sz w:val="18"/>
                <w:szCs w:val="18"/>
              </w:rPr>
              <w:t xml:space="preserve"> </w:t>
            </w:r>
            <w:r w:rsidRPr="00073888">
              <w:rPr>
                <w:sz w:val="18"/>
                <w:szCs w:val="18"/>
              </w:rPr>
              <w:t>usługobiorców w komunikacie"</w:t>
            </w:r>
            <w:ins w:author="Autor" w:id="1879">
              <w:r w:rsidR="006A1B79">
                <w:rPr>
                  <w:sz w:val="18"/>
                  <w:szCs w:val="18"/>
                </w:rPr>
                <w:t>.</w:t>
              </w:r>
            </w:ins>
          </w:p>
        </w:tc>
      </w:tr>
      <w:tr w:rsidRPr="00336A3A" w:rsidR="00305F48" w:rsidTr="4855F28F" w14:paraId="641CF75A" w14:textId="77777777">
        <w:tc>
          <w:tcPr>
            <w:tcW w:w="2345" w:type="dxa"/>
          </w:tcPr>
          <w:p w:rsidRPr="00336A3A" w:rsidR="00723FAA" w:rsidP="00245210" w:rsidRDefault="00E24048" w14:paraId="59A28CE0" w14:textId="77777777">
            <w:pPr>
              <w:rPr>
                <w:sz w:val="18"/>
                <w:szCs w:val="18"/>
              </w:rPr>
            </w:pPr>
            <w:r>
              <w:rPr>
                <w:sz w:val="18"/>
                <w:szCs w:val="18"/>
              </w:rPr>
              <w:t xml:space="preserve">Lokalny </w:t>
            </w:r>
            <w:r w:rsidRPr="00FD0350" w:rsidR="00723FAA">
              <w:rPr>
                <w:sz w:val="18"/>
                <w:szCs w:val="18"/>
              </w:rPr>
              <w:t>identyfikator pacjenta</w:t>
            </w:r>
            <w:r w:rsidR="00F37B6D">
              <w:rPr>
                <w:sz w:val="18"/>
                <w:szCs w:val="18"/>
              </w:rPr>
              <w:t xml:space="preserve"> </w:t>
            </w:r>
            <w:r w:rsidR="00723FAA">
              <w:rPr>
                <w:sz w:val="18"/>
                <w:szCs w:val="18"/>
              </w:rPr>
              <w:t>/</w:t>
            </w:r>
            <w:r w:rsidR="00F37B6D">
              <w:rPr>
                <w:sz w:val="18"/>
                <w:szCs w:val="18"/>
              </w:rPr>
              <w:t xml:space="preserve"> </w:t>
            </w:r>
            <w:r w:rsidR="00723FAA">
              <w:rPr>
                <w:sz w:val="18"/>
                <w:szCs w:val="18"/>
              </w:rPr>
              <w:t>usługobiorcy</w:t>
            </w:r>
          </w:p>
        </w:tc>
        <w:tc>
          <w:tcPr>
            <w:tcW w:w="1052" w:type="dxa"/>
          </w:tcPr>
          <w:p w:rsidRPr="00336A3A" w:rsidR="00723FAA" w:rsidP="00245210" w:rsidRDefault="00305F48" w14:paraId="6FBCEC44" w14:textId="77777777">
            <w:pPr>
              <w:rPr>
                <w:sz w:val="18"/>
                <w:szCs w:val="18"/>
              </w:rPr>
            </w:pPr>
            <w:r>
              <w:rPr>
                <w:sz w:val="18"/>
                <w:szCs w:val="18"/>
              </w:rPr>
              <w:t xml:space="preserve">CX z odpowiednim </w:t>
            </w:r>
            <w:r w:rsidR="00E24048">
              <w:rPr>
                <w:sz w:val="18"/>
                <w:szCs w:val="18"/>
              </w:rPr>
              <w:t>OID</w:t>
            </w:r>
          </w:p>
        </w:tc>
        <w:tc>
          <w:tcPr>
            <w:tcW w:w="2410" w:type="dxa"/>
          </w:tcPr>
          <w:p w:rsidRPr="00336A3A" w:rsidR="00723FAA" w:rsidP="00245210" w:rsidRDefault="00E24048" w14:paraId="71F25A91" w14:textId="77777777">
            <w:pPr>
              <w:rPr>
                <w:sz w:val="18"/>
                <w:szCs w:val="18"/>
              </w:rPr>
            </w:pPr>
            <w:proofErr w:type="spellStart"/>
            <w:r w:rsidRPr="00E24048">
              <w:rPr>
                <w:sz w:val="18"/>
                <w:szCs w:val="18"/>
              </w:rPr>
              <w:t>sourcePatientId</w:t>
            </w:r>
            <w:proofErr w:type="spellEnd"/>
          </w:p>
        </w:tc>
        <w:tc>
          <w:tcPr>
            <w:tcW w:w="3544" w:type="dxa"/>
          </w:tcPr>
          <w:p w:rsidRPr="00336A3A" w:rsidR="00723FAA" w:rsidP="00245210" w:rsidRDefault="00E24048" w14:paraId="33D3F4B8" w14:textId="4DF780AB">
            <w:pPr>
              <w:rPr>
                <w:sz w:val="18"/>
                <w:szCs w:val="18"/>
              </w:rPr>
            </w:pPr>
            <w:r w:rsidRPr="00E24048">
              <w:rPr>
                <w:sz w:val="18"/>
                <w:szCs w:val="18"/>
              </w:rPr>
              <w:t>Identyfikator lokalny pacjenta w systemie usługodawcy</w:t>
            </w:r>
            <w:r>
              <w:rPr>
                <w:sz w:val="18"/>
                <w:szCs w:val="18"/>
              </w:rPr>
              <w:t xml:space="preserve"> </w:t>
            </w:r>
            <w:r w:rsidRPr="00E24048">
              <w:rPr>
                <w:sz w:val="18"/>
                <w:szCs w:val="18"/>
              </w:rPr>
              <w:t>umożliwiający odnalezienie rekordu lub historii pacjenta w systemie usługodawcy</w:t>
            </w:r>
            <w:ins w:author="Autor" w:id="1880">
              <w:r w:rsidR="006A1B79">
                <w:rPr>
                  <w:sz w:val="18"/>
                  <w:szCs w:val="18"/>
                </w:rPr>
                <w:t>.</w:t>
              </w:r>
            </w:ins>
          </w:p>
        </w:tc>
      </w:tr>
      <w:tr w:rsidRPr="00336A3A" w:rsidR="00305F48" w:rsidTr="4855F28F" w14:paraId="1A4A347C" w14:textId="77777777">
        <w:tc>
          <w:tcPr>
            <w:tcW w:w="2345" w:type="dxa"/>
          </w:tcPr>
          <w:p w:rsidRPr="00336A3A" w:rsidR="00723FAA" w:rsidP="00245210" w:rsidRDefault="00723FAA" w14:paraId="5AC9DA41" w14:textId="77777777">
            <w:pPr>
              <w:rPr>
                <w:sz w:val="18"/>
                <w:szCs w:val="18"/>
              </w:rPr>
            </w:pPr>
            <w:r w:rsidRPr="00723FAA">
              <w:rPr>
                <w:sz w:val="18"/>
                <w:szCs w:val="18"/>
              </w:rPr>
              <w:t>Identyfikator źródła wysyłki</w:t>
            </w:r>
          </w:p>
        </w:tc>
        <w:tc>
          <w:tcPr>
            <w:tcW w:w="1052" w:type="dxa"/>
          </w:tcPr>
          <w:p w:rsidRPr="00336A3A" w:rsidR="00723FAA" w:rsidP="00245210" w:rsidRDefault="00723FAA" w14:paraId="1BB920D2" w14:textId="77777777">
            <w:pPr>
              <w:rPr>
                <w:sz w:val="18"/>
                <w:szCs w:val="18"/>
              </w:rPr>
            </w:pPr>
            <w:r>
              <w:rPr>
                <w:sz w:val="18"/>
                <w:szCs w:val="18"/>
              </w:rPr>
              <w:t>OID</w:t>
            </w:r>
          </w:p>
        </w:tc>
        <w:tc>
          <w:tcPr>
            <w:tcW w:w="2410" w:type="dxa"/>
          </w:tcPr>
          <w:p w:rsidRPr="00336A3A" w:rsidR="00723FAA" w:rsidP="00245210" w:rsidRDefault="00723FAA" w14:paraId="1FE0553E" w14:textId="77777777">
            <w:pPr>
              <w:rPr>
                <w:sz w:val="18"/>
                <w:szCs w:val="18"/>
              </w:rPr>
            </w:pPr>
            <w:proofErr w:type="spellStart"/>
            <w:r w:rsidRPr="00723FAA">
              <w:rPr>
                <w:sz w:val="18"/>
                <w:szCs w:val="18"/>
              </w:rPr>
              <w:t>ExternalIdentifier</w:t>
            </w:r>
            <w:proofErr w:type="spellEnd"/>
            <w:r w:rsidRPr="00723FAA">
              <w:rPr>
                <w:sz w:val="18"/>
                <w:szCs w:val="18"/>
              </w:rPr>
              <w:t xml:space="preserve"> “</w:t>
            </w:r>
            <w:proofErr w:type="spellStart"/>
            <w:r w:rsidRPr="00723FAA">
              <w:rPr>
                <w:sz w:val="18"/>
                <w:szCs w:val="18"/>
              </w:rPr>
              <w:t>sourceId</w:t>
            </w:r>
            <w:proofErr w:type="spellEnd"/>
            <w:r w:rsidRPr="00723FAA">
              <w:rPr>
                <w:sz w:val="18"/>
                <w:szCs w:val="18"/>
              </w:rPr>
              <w:t>”</w:t>
            </w:r>
          </w:p>
        </w:tc>
        <w:tc>
          <w:tcPr>
            <w:tcW w:w="3544" w:type="dxa"/>
          </w:tcPr>
          <w:p w:rsidRPr="00336A3A" w:rsidR="00723FAA" w:rsidP="00245210" w:rsidRDefault="00723FAA" w14:paraId="64E65A0A" w14:textId="51AF525C">
            <w:pPr>
              <w:rPr>
                <w:sz w:val="18"/>
                <w:szCs w:val="18"/>
              </w:rPr>
            </w:pPr>
            <w:r w:rsidRPr="00723FAA">
              <w:rPr>
                <w:sz w:val="18"/>
                <w:szCs w:val="18"/>
              </w:rPr>
              <w:t>System usługodawcy – OID przyjęty przez usługodawcę w ramach własnego węzła</w:t>
            </w:r>
            <w:ins w:author="Autor" w:id="1881">
              <w:r w:rsidR="006A1B79">
                <w:rPr>
                  <w:sz w:val="18"/>
                  <w:szCs w:val="18"/>
                </w:rPr>
                <w:t>.</w:t>
              </w:r>
            </w:ins>
          </w:p>
        </w:tc>
      </w:tr>
      <w:tr w:rsidRPr="00336A3A" w:rsidR="00305F48" w:rsidTr="4855F28F" w14:paraId="6DE6845B" w14:textId="77777777">
        <w:tc>
          <w:tcPr>
            <w:tcW w:w="2345" w:type="dxa"/>
          </w:tcPr>
          <w:p w:rsidRPr="00336A3A" w:rsidR="00723FAA" w:rsidP="00245210" w:rsidRDefault="0071771A" w14:paraId="7747DEBD" w14:textId="77777777">
            <w:pPr>
              <w:rPr>
                <w:sz w:val="18"/>
                <w:szCs w:val="18"/>
              </w:rPr>
            </w:pPr>
            <w:r w:rsidRPr="0071771A">
              <w:rPr>
                <w:sz w:val="18"/>
                <w:szCs w:val="18"/>
              </w:rPr>
              <w:t>Identyfikator indeksu w rejestrze</w:t>
            </w:r>
          </w:p>
        </w:tc>
        <w:tc>
          <w:tcPr>
            <w:tcW w:w="1052" w:type="dxa"/>
          </w:tcPr>
          <w:p w:rsidRPr="00336A3A" w:rsidR="00723FAA" w:rsidP="00245210" w:rsidRDefault="00DD4325" w14:paraId="570158BE" w14:textId="77777777">
            <w:pPr>
              <w:rPr>
                <w:sz w:val="18"/>
                <w:szCs w:val="18"/>
              </w:rPr>
            </w:pPr>
            <w:r>
              <w:rPr>
                <w:sz w:val="18"/>
                <w:szCs w:val="18"/>
              </w:rPr>
              <w:t>UUID</w:t>
            </w:r>
          </w:p>
        </w:tc>
        <w:tc>
          <w:tcPr>
            <w:tcW w:w="2410" w:type="dxa"/>
          </w:tcPr>
          <w:p w:rsidRPr="00336A3A" w:rsidR="00723FAA" w:rsidP="00245210" w:rsidRDefault="00DD4325" w14:paraId="52C1DF9A" w14:textId="77777777">
            <w:pPr>
              <w:rPr>
                <w:sz w:val="18"/>
                <w:szCs w:val="18"/>
              </w:rPr>
            </w:pPr>
            <w:proofErr w:type="spellStart"/>
            <w:r w:rsidRPr="00DD4325">
              <w:rPr>
                <w:sz w:val="18"/>
                <w:szCs w:val="18"/>
              </w:rPr>
              <w:t>entryUUID</w:t>
            </w:r>
            <w:proofErr w:type="spellEnd"/>
          </w:p>
        </w:tc>
        <w:tc>
          <w:tcPr>
            <w:tcW w:w="3544" w:type="dxa"/>
          </w:tcPr>
          <w:p w:rsidRPr="00336A3A" w:rsidR="00723FAA" w:rsidP="007C5DB4" w:rsidRDefault="007C5DB4" w14:paraId="43809F70" w14:textId="77777777">
            <w:pPr>
              <w:rPr>
                <w:sz w:val="18"/>
                <w:szCs w:val="18"/>
              </w:rPr>
            </w:pPr>
            <w:r>
              <w:rPr>
                <w:sz w:val="18"/>
                <w:szCs w:val="18"/>
              </w:rPr>
              <w:t>W</w:t>
            </w:r>
            <w:r w:rsidRPr="007C5DB4">
              <w:rPr>
                <w:sz w:val="18"/>
                <w:szCs w:val="18"/>
              </w:rPr>
              <w:t xml:space="preserve">ykorzystywany do wskazania relacji między głównymi elementami </w:t>
            </w:r>
            <w:r>
              <w:rPr>
                <w:sz w:val="18"/>
                <w:szCs w:val="18"/>
              </w:rPr>
              <w:t xml:space="preserve">komunikatu </w:t>
            </w:r>
            <w:r w:rsidRPr="007C5DB4">
              <w:rPr>
                <w:sz w:val="18"/>
                <w:szCs w:val="18"/>
              </w:rPr>
              <w:t xml:space="preserve">poprzez elementy </w:t>
            </w:r>
            <w:proofErr w:type="spellStart"/>
            <w:r w:rsidRPr="007C5DB4">
              <w:rPr>
                <w:sz w:val="18"/>
                <w:szCs w:val="18"/>
              </w:rPr>
              <w:t>Association</w:t>
            </w:r>
            <w:proofErr w:type="spellEnd"/>
            <w:r w:rsidRPr="007C5DB4">
              <w:rPr>
                <w:sz w:val="18"/>
                <w:szCs w:val="18"/>
              </w:rPr>
              <w:t>.</w:t>
            </w:r>
          </w:p>
        </w:tc>
      </w:tr>
      <w:tr w:rsidRPr="00336A3A" w:rsidR="00305F48" w:rsidTr="4855F28F" w14:paraId="13374DCC" w14:textId="77777777">
        <w:tc>
          <w:tcPr>
            <w:tcW w:w="2345" w:type="dxa"/>
          </w:tcPr>
          <w:p w:rsidRPr="00336A3A" w:rsidR="007C5DB4" w:rsidP="00245210" w:rsidRDefault="004F7763" w14:paraId="64BEA63B" w14:textId="77777777">
            <w:pPr>
              <w:rPr>
                <w:sz w:val="18"/>
                <w:szCs w:val="18"/>
              </w:rPr>
            </w:pPr>
            <w:r>
              <w:rPr>
                <w:sz w:val="18"/>
                <w:szCs w:val="18"/>
              </w:rPr>
              <w:t>Identyfikator wystawcy dokumentu</w:t>
            </w:r>
          </w:p>
        </w:tc>
        <w:tc>
          <w:tcPr>
            <w:tcW w:w="1052" w:type="dxa"/>
          </w:tcPr>
          <w:p w:rsidRPr="00336A3A" w:rsidR="007C5DB4" w:rsidP="00245210" w:rsidRDefault="004F7763" w14:paraId="29E4766C" w14:textId="77777777">
            <w:pPr>
              <w:rPr>
                <w:sz w:val="18"/>
                <w:szCs w:val="18"/>
              </w:rPr>
            </w:pPr>
            <w:r>
              <w:rPr>
                <w:sz w:val="18"/>
                <w:szCs w:val="18"/>
              </w:rPr>
              <w:t>XCN/OID</w:t>
            </w:r>
          </w:p>
        </w:tc>
        <w:tc>
          <w:tcPr>
            <w:tcW w:w="2410" w:type="dxa"/>
          </w:tcPr>
          <w:p w:rsidRPr="00336A3A" w:rsidR="007C5DB4" w:rsidP="00245210" w:rsidRDefault="004F7763" w14:paraId="4B4933E6" w14:textId="77777777">
            <w:pPr>
              <w:rPr>
                <w:sz w:val="18"/>
                <w:szCs w:val="18"/>
              </w:rPr>
            </w:pPr>
            <w:proofErr w:type="spellStart"/>
            <w:r w:rsidRPr="004F7763">
              <w:rPr>
                <w:sz w:val="18"/>
                <w:szCs w:val="18"/>
              </w:rPr>
              <w:t>legalAuthenticator</w:t>
            </w:r>
            <w:proofErr w:type="spellEnd"/>
          </w:p>
        </w:tc>
        <w:tc>
          <w:tcPr>
            <w:tcW w:w="3544" w:type="dxa"/>
          </w:tcPr>
          <w:p w:rsidRPr="00336A3A" w:rsidR="007C5DB4" w:rsidP="00245210" w:rsidRDefault="004F7763" w14:paraId="4EC1A0D8" w14:textId="23B77FD2">
            <w:pPr>
              <w:rPr>
                <w:sz w:val="18"/>
                <w:szCs w:val="18"/>
              </w:rPr>
            </w:pPr>
            <w:r w:rsidRPr="004F7763">
              <w:rPr>
                <w:sz w:val="18"/>
                <w:szCs w:val="18"/>
              </w:rPr>
              <w:t>Osoba akceptująca, autoryzująca, ewentualnie podpisująca indeksowany dokument, oficjalny wystawca dokumentu</w:t>
            </w:r>
            <w:ins w:author="Autor" w:id="1882">
              <w:r w:rsidR="006A1B79">
                <w:rPr>
                  <w:sz w:val="18"/>
                  <w:szCs w:val="18"/>
                </w:rPr>
                <w:t>.</w:t>
              </w:r>
            </w:ins>
          </w:p>
        </w:tc>
      </w:tr>
      <w:tr w:rsidRPr="00336A3A" w:rsidR="004F7763" w:rsidTr="4855F28F" w14:paraId="2E55532C" w14:textId="77777777">
        <w:tc>
          <w:tcPr>
            <w:tcW w:w="2345" w:type="dxa"/>
          </w:tcPr>
          <w:p w:rsidRPr="00336A3A" w:rsidR="004F7763" w:rsidRDefault="004F7763" w14:paraId="56E3536F" w14:textId="77777777">
            <w:pPr>
              <w:rPr>
                <w:sz w:val="18"/>
                <w:szCs w:val="18"/>
              </w:rPr>
            </w:pPr>
            <w:r>
              <w:rPr>
                <w:sz w:val="18"/>
                <w:szCs w:val="18"/>
              </w:rPr>
              <w:t>I</w:t>
            </w:r>
            <w:r w:rsidRPr="004F7763">
              <w:rPr>
                <w:sz w:val="18"/>
                <w:szCs w:val="18"/>
              </w:rPr>
              <w:t xml:space="preserve">dentyfikator  </w:t>
            </w:r>
            <w:r w:rsidR="003B628B">
              <w:rPr>
                <w:sz w:val="18"/>
                <w:szCs w:val="18"/>
              </w:rPr>
              <w:t>MUŚ</w:t>
            </w:r>
          </w:p>
        </w:tc>
        <w:tc>
          <w:tcPr>
            <w:tcW w:w="1052" w:type="dxa"/>
          </w:tcPr>
          <w:p w:rsidRPr="00336A3A" w:rsidR="004F7763" w:rsidP="004F7763" w:rsidRDefault="004F7763" w14:paraId="3C6A9057" w14:textId="77777777">
            <w:pPr>
              <w:rPr>
                <w:sz w:val="18"/>
                <w:szCs w:val="18"/>
              </w:rPr>
            </w:pPr>
            <w:r>
              <w:rPr>
                <w:sz w:val="18"/>
                <w:szCs w:val="18"/>
              </w:rPr>
              <w:t>XON</w:t>
            </w:r>
          </w:p>
        </w:tc>
        <w:tc>
          <w:tcPr>
            <w:tcW w:w="2410" w:type="dxa"/>
          </w:tcPr>
          <w:p w:rsidRPr="00336A3A" w:rsidR="004F7763" w:rsidP="004F7763" w:rsidRDefault="004F7763" w14:paraId="586C628C" w14:textId="77777777">
            <w:pPr>
              <w:rPr>
                <w:sz w:val="18"/>
                <w:szCs w:val="18"/>
              </w:rPr>
            </w:pPr>
            <w:proofErr w:type="spellStart"/>
            <w:r w:rsidRPr="004F7763">
              <w:rPr>
                <w:sz w:val="18"/>
                <w:szCs w:val="18"/>
              </w:rPr>
              <w:t>authorInstitution</w:t>
            </w:r>
            <w:proofErr w:type="spellEnd"/>
          </w:p>
        </w:tc>
        <w:tc>
          <w:tcPr>
            <w:tcW w:w="3544" w:type="dxa"/>
          </w:tcPr>
          <w:p w:rsidRPr="00336A3A" w:rsidR="004F7763" w:rsidP="004F7763" w:rsidRDefault="004F7763" w14:paraId="658D5D1A" w14:textId="78E27BE2">
            <w:pPr>
              <w:rPr>
                <w:sz w:val="18"/>
                <w:szCs w:val="18"/>
              </w:rPr>
            </w:pPr>
            <w:r>
              <w:rPr>
                <w:sz w:val="18"/>
                <w:szCs w:val="18"/>
              </w:rPr>
              <w:t>I</w:t>
            </w:r>
            <w:r w:rsidRPr="004F7763">
              <w:rPr>
                <w:sz w:val="18"/>
                <w:szCs w:val="18"/>
              </w:rPr>
              <w:t>dentyfikator  miejsca udzielania świadczeń, w ramach którego autor wystawił dokument</w:t>
            </w:r>
            <w:ins w:author="Autor" w:id="1883">
              <w:r w:rsidR="006A1B79">
                <w:rPr>
                  <w:sz w:val="18"/>
                  <w:szCs w:val="18"/>
                </w:rPr>
                <w:t>.</w:t>
              </w:r>
            </w:ins>
          </w:p>
        </w:tc>
      </w:tr>
      <w:tr w:rsidRPr="00336A3A" w:rsidR="003A495F" w:rsidTr="4855F28F" w14:paraId="312D89C7" w14:textId="77777777">
        <w:tc>
          <w:tcPr>
            <w:tcW w:w="2345" w:type="dxa"/>
          </w:tcPr>
          <w:p w:rsidRPr="00336A3A" w:rsidR="003A495F" w:rsidP="00245210" w:rsidRDefault="003A495F" w14:paraId="23A03E62" w14:textId="77777777">
            <w:pPr>
              <w:rPr>
                <w:sz w:val="18"/>
                <w:szCs w:val="18"/>
              </w:rPr>
            </w:pPr>
            <w:r>
              <w:rPr>
                <w:sz w:val="18"/>
                <w:szCs w:val="18"/>
              </w:rPr>
              <w:t>I</w:t>
            </w:r>
            <w:r w:rsidRPr="00FD0350">
              <w:rPr>
                <w:sz w:val="18"/>
                <w:szCs w:val="18"/>
              </w:rPr>
              <w:t>dentyfikator źródłowego systemu usługodawcy</w:t>
            </w:r>
          </w:p>
        </w:tc>
        <w:tc>
          <w:tcPr>
            <w:tcW w:w="1052" w:type="dxa"/>
          </w:tcPr>
          <w:p w:rsidRPr="00336A3A" w:rsidR="003A495F" w:rsidP="00245210" w:rsidRDefault="00E53069" w14:paraId="327729DF" w14:textId="77777777">
            <w:pPr>
              <w:rPr>
                <w:sz w:val="18"/>
                <w:szCs w:val="18"/>
              </w:rPr>
            </w:pPr>
            <w:r>
              <w:rPr>
                <w:sz w:val="18"/>
                <w:szCs w:val="18"/>
              </w:rPr>
              <w:t>OID</w:t>
            </w:r>
          </w:p>
        </w:tc>
        <w:tc>
          <w:tcPr>
            <w:tcW w:w="2410" w:type="dxa"/>
          </w:tcPr>
          <w:p w:rsidRPr="00336A3A" w:rsidR="003A495F" w:rsidP="00245210" w:rsidRDefault="0067717B" w14:paraId="6A3BEA77" w14:textId="77777777">
            <w:pPr>
              <w:rPr>
                <w:sz w:val="18"/>
                <w:szCs w:val="18"/>
              </w:rPr>
            </w:pPr>
            <w:proofErr w:type="spellStart"/>
            <w:r w:rsidRPr="0067717B">
              <w:rPr>
                <w:sz w:val="18"/>
                <w:szCs w:val="18"/>
              </w:rPr>
              <w:t>ExternalIdentifier</w:t>
            </w:r>
            <w:proofErr w:type="spellEnd"/>
            <w:r w:rsidRPr="0067717B">
              <w:rPr>
                <w:sz w:val="18"/>
                <w:szCs w:val="18"/>
              </w:rPr>
              <w:t xml:space="preserve"> “</w:t>
            </w:r>
            <w:proofErr w:type="spellStart"/>
            <w:r w:rsidRPr="0067717B">
              <w:rPr>
                <w:sz w:val="18"/>
                <w:szCs w:val="18"/>
              </w:rPr>
              <w:t>sourceId</w:t>
            </w:r>
            <w:proofErr w:type="spellEnd"/>
            <w:r w:rsidRPr="0067717B">
              <w:rPr>
                <w:sz w:val="18"/>
                <w:szCs w:val="18"/>
              </w:rPr>
              <w:t>”</w:t>
            </w:r>
          </w:p>
        </w:tc>
        <w:tc>
          <w:tcPr>
            <w:tcW w:w="3544" w:type="dxa"/>
          </w:tcPr>
          <w:p w:rsidRPr="00336A3A" w:rsidR="003A495F" w:rsidP="00245210" w:rsidRDefault="00E53069" w14:paraId="5F734CDD" w14:textId="4A429F34">
            <w:pPr>
              <w:rPr>
                <w:sz w:val="18"/>
                <w:szCs w:val="18"/>
              </w:rPr>
            </w:pPr>
            <w:r w:rsidRPr="00E53069">
              <w:rPr>
                <w:sz w:val="18"/>
                <w:szCs w:val="18"/>
              </w:rPr>
              <w:t>System usługodawcy – OID przyjęty przez usługodawcę w ramach własnego węzła</w:t>
            </w:r>
            <w:ins w:author="Autor" w:id="1884">
              <w:r w:rsidR="006A1B79">
                <w:rPr>
                  <w:sz w:val="18"/>
                  <w:szCs w:val="18"/>
                </w:rPr>
                <w:t>.</w:t>
              </w:r>
            </w:ins>
          </w:p>
        </w:tc>
      </w:tr>
      <w:tr w:rsidRPr="00336A3A" w:rsidR="00CF1CD2" w:rsidTr="4855F28F" w14:paraId="59C2BF8E" w14:textId="77777777">
        <w:tc>
          <w:tcPr>
            <w:tcW w:w="2345" w:type="dxa"/>
          </w:tcPr>
          <w:p w:rsidRPr="00336A3A" w:rsidR="00CF1CD2" w:rsidP="00245210" w:rsidRDefault="00CF1CD2" w14:paraId="1ACB277E" w14:textId="57483D1F">
            <w:pPr>
              <w:rPr>
                <w:sz w:val="18"/>
                <w:szCs w:val="18"/>
              </w:rPr>
            </w:pPr>
            <w:r w:rsidRPr="00504ACD">
              <w:rPr>
                <w:sz w:val="18"/>
                <w:szCs w:val="18"/>
              </w:rPr>
              <w:t>Identyfikator folderu</w:t>
            </w:r>
            <w:ins w:author="Autor" w:id="1885">
              <w:r w:rsidR="00507A2A">
                <w:rPr>
                  <w:sz w:val="18"/>
                  <w:szCs w:val="18"/>
                </w:rPr>
                <w:t xml:space="preserve"> w rejestrze</w:t>
              </w:r>
            </w:ins>
          </w:p>
        </w:tc>
        <w:tc>
          <w:tcPr>
            <w:tcW w:w="1052" w:type="dxa"/>
          </w:tcPr>
          <w:p w:rsidRPr="00336A3A" w:rsidR="00CF1CD2" w:rsidP="00245210" w:rsidRDefault="00CF1CD2" w14:paraId="256DAA1C" w14:textId="77777777">
            <w:pPr>
              <w:rPr>
                <w:sz w:val="18"/>
                <w:szCs w:val="18"/>
              </w:rPr>
            </w:pPr>
            <w:r>
              <w:rPr>
                <w:sz w:val="18"/>
                <w:szCs w:val="18"/>
              </w:rPr>
              <w:t>UUID</w:t>
            </w:r>
          </w:p>
        </w:tc>
        <w:tc>
          <w:tcPr>
            <w:tcW w:w="2410" w:type="dxa"/>
          </w:tcPr>
          <w:p w:rsidRPr="00336A3A" w:rsidR="00CF1CD2" w:rsidP="00CF1CD2" w:rsidRDefault="00CF1CD2" w14:paraId="4C7395C5" w14:textId="77777777">
            <w:pPr>
              <w:rPr>
                <w:sz w:val="18"/>
                <w:szCs w:val="18"/>
              </w:rPr>
            </w:pPr>
            <w:r w:rsidRPr="00336A3A">
              <w:rPr>
                <w:sz w:val="18"/>
                <w:szCs w:val="18"/>
              </w:rPr>
              <w:t>Atrybut "</w:t>
            </w:r>
            <w:r>
              <w:rPr>
                <w:sz w:val="18"/>
                <w:szCs w:val="18"/>
              </w:rPr>
              <w:t>id</w:t>
            </w:r>
            <w:r w:rsidRPr="00336A3A">
              <w:rPr>
                <w:sz w:val="18"/>
                <w:szCs w:val="18"/>
              </w:rPr>
              <w:t xml:space="preserve">" elementu </w:t>
            </w:r>
            <w:proofErr w:type="spellStart"/>
            <w:r w:rsidRPr="00336A3A">
              <w:rPr>
                <w:sz w:val="18"/>
                <w:szCs w:val="18"/>
              </w:rPr>
              <w:t>RegistryPackage</w:t>
            </w:r>
            <w:proofErr w:type="spellEnd"/>
          </w:p>
        </w:tc>
        <w:tc>
          <w:tcPr>
            <w:tcW w:w="3544" w:type="dxa"/>
          </w:tcPr>
          <w:p w:rsidRPr="00336A3A" w:rsidR="00CF1CD2" w:rsidP="00CF1CD2" w:rsidRDefault="00CF1CD2" w14:paraId="746C4BA4" w14:textId="2381EBDF">
            <w:pPr>
              <w:rPr>
                <w:sz w:val="18"/>
                <w:szCs w:val="18"/>
              </w:rPr>
            </w:pPr>
            <w:r w:rsidRPr="00CF1CD2">
              <w:rPr>
                <w:sz w:val="18"/>
                <w:szCs w:val="18"/>
              </w:rPr>
              <w:t>Identyfikator folderu w rejestrze</w:t>
            </w:r>
            <w:r>
              <w:rPr>
                <w:sz w:val="18"/>
                <w:szCs w:val="18"/>
              </w:rPr>
              <w:t>, nadaje s</w:t>
            </w:r>
            <w:r w:rsidRPr="00313C78">
              <w:rPr>
                <w:sz w:val="18"/>
                <w:szCs w:val="18"/>
              </w:rPr>
              <w:t>ystem usługodawcy przy generowaniu komunikatu z nowym folderem</w:t>
            </w:r>
            <w:ins w:author="Autor" w:id="1886">
              <w:r w:rsidR="006A1B79">
                <w:rPr>
                  <w:sz w:val="18"/>
                  <w:szCs w:val="18"/>
                </w:rPr>
                <w:t>.</w:t>
              </w:r>
            </w:ins>
          </w:p>
        </w:tc>
      </w:tr>
      <w:tr w:rsidRPr="00336A3A" w:rsidR="00F737B2" w:rsidTr="4855F28F" w14:paraId="0B6A5ED8" w14:textId="77777777">
        <w:tc>
          <w:tcPr>
            <w:tcW w:w="2345" w:type="dxa"/>
          </w:tcPr>
          <w:p w:rsidRPr="00336A3A" w:rsidR="00F737B2" w:rsidP="00F737B2" w:rsidRDefault="00F737B2" w14:paraId="5225D786" w14:textId="77777777">
            <w:pPr>
              <w:rPr>
                <w:sz w:val="18"/>
                <w:szCs w:val="18"/>
              </w:rPr>
            </w:pPr>
            <w:r w:rsidRPr="00F737B2">
              <w:rPr>
                <w:sz w:val="18"/>
                <w:szCs w:val="18"/>
              </w:rPr>
              <w:t>Identyfikator wysyłki w rejestrze</w:t>
            </w:r>
          </w:p>
        </w:tc>
        <w:tc>
          <w:tcPr>
            <w:tcW w:w="1052" w:type="dxa"/>
          </w:tcPr>
          <w:p w:rsidRPr="00336A3A" w:rsidR="00F737B2" w:rsidP="00F737B2" w:rsidRDefault="00F737B2" w14:paraId="5C6942D6" w14:textId="77777777">
            <w:pPr>
              <w:rPr>
                <w:sz w:val="18"/>
                <w:szCs w:val="18"/>
              </w:rPr>
            </w:pPr>
            <w:r>
              <w:rPr>
                <w:sz w:val="18"/>
                <w:szCs w:val="18"/>
              </w:rPr>
              <w:t>UUID</w:t>
            </w:r>
          </w:p>
        </w:tc>
        <w:tc>
          <w:tcPr>
            <w:tcW w:w="2410" w:type="dxa"/>
          </w:tcPr>
          <w:p w:rsidRPr="00336A3A" w:rsidR="00F737B2" w:rsidP="00F737B2" w:rsidRDefault="00F737B2" w14:paraId="1CCF8E28" w14:textId="77777777">
            <w:pPr>
              <w:rPr>
                <w:sz w:val="18"/>
                <w:szCs w:val="18"/>
              </w:rPr>
            </w:pPr>
            <w:r w:rsidRPr="00336A3A">
              <w:rPr>
                <w:sz w:val="18"/>
                <w:szCs w:val="18"/>
              </w:rPr>
              <w:t>Atrybut "</w:t>
            </w:r>
            <w:r>
              <w:rPr>
                <w:sz w:val="18"/>
                <w:szCs w:val="18"/>
              </w:rPr>
              <w:t>id</w:t>
            </w:r>
            <w:r w:rsidRPr="00336A3A">
              <w:rPr>
                <w:sz w:val="18"/>
                <w:szCs w:val="18"/>
              </w:rPr>
              <w:t xml:space="preserve">" elementu </w:t>
            </w:r>
            <w:proofErr w:type="spellStart"/>
            <w:r w:rsidRPr="00336A3A">
              <w:rPr>
                <w:sz w:val="18"/>
                <w:szCs w:val="18"/>
              </w:rPr>
              <w:t>RegistryPackage</w:t>
            </w:r>
            <w:proofErr w:type="spellEnd"/>
          </w:p>
        </w:tc>
        <w:tc>
          <w:tcPr>
            <w:tcW w:w="3544" w:type="dxa"/>
          </w:tcPr>
          <w:p w:rsidRPr="00336A3A" w:rsidR="00F737B2" w:rsidP="00F737B2" w:rsidRDefault="00F737B2" w14:paraId="75951C18" w14:textId="77777777">
            <w:pPr>
              <w:rPr>
                <w:sz w:val="18"/>
                <w:szCs w:val="18"/>
              </w:rPr>
            </w:pPr>
            <w:r>
              <w:rPr>
                <w:sz w:val="18"/>
                <w:szCs w:val="18"/>
              </w:rPr>
              <w:t>N</w:t>
            </w:r>
            <w:r w:rsidRPr="00F737B2">
              <w:rPr>
                <w:sz w:val="18"/>
                <w:szCs w:val="18"/>
              </w:rPr>
              <w:t>adawany przez usługodawcę</w:t>
            </w:r>
            <w:r>
              <w:rPr>
                <w:sz w:val="18"/>
                <w:szCs w:val="18"/>
              </w:rPr>
              <w:t>.</w:t>
            </w:r>
            <w:r w:rsidRPr="00F737B2">
              <w:rPr>
                <w:sz w:val="18"/>
                <w:szCs w:val="18"/>
              </w:rPr>
              <w:t xml:space="preserve"> W komunikacie </w:t>
            </w:r>
            <w:r>
              <w:rPr>
                <w:sz w:val="18"/>
                <w:szCs w:val="18"/>
              </w:rPr>
              <w:t>jest</w:t>
            </w:r>
            <w:r w:rsidRPr="00F737B2">
              <w:rPr>
                <w:sz w:val="18"/>
                <w:szCs w:val="18"/>
              </w:rPr>
              <w:t xml:space="preserve"> wykorzystywany do wskazania relacji między głównymi elementami poprzez elementy </w:t>
            </w:r>
            <w:proofErr w:type="spellStart"/>
            <w:r w:rsidRPr="00F737B2">
              <w:rPr>
                <w:sz w:val="18"/>
                <w:szCs w:val="18"/>
              </w:rPr>
              <w:t>Association</w:t>
            </w:r>
            <w:proofErr w:type="spellEnd"/>
            <w:r>
              <w:rPr>
                <w:sz w:val="18"/>
                <w:szCs w:val="18"/>
              </w:rPr>
              <w:t>.</w:t>
            </w:r>
          </w:p>
        </w:tc>
      </w:tr>
      <w:tr w:rsidRPr="00336A3A" w:rsidR="00F61A40" w:rsidTr="4855F28F" w14:paraId="0B52AD6C" w14:textId="77777777">
        <w:tc>
          <w:tcPr>
            <w:tcW w:w="2345" w:type="dxa"/>
          </w:tcPr>
          <w:p w:rsidRPr="00336A3A" w:rsidR="00F61A40" w:rsidP="00F61A40" w:rsidRDefault="00F61A40" w14:paraId="60655888" w14:textId="77777777">
            <w:pPr>
              <w:rPr>
                <w:sz w:val="18"/>
                <w:szCs w:val="18"/>
              </w:rPr>
            </w:pPr>
            <w:r w:rsidRPr="00F61A40">
              <w:rPr>
                <w:sz w:val="18"/>
                <w:szCs w:val="18"/>
              </w:rPr>
              <w:t>Identyfikator asocjacji</w:t>
            </w:r>
          </w:p>
        </w:tc>
        <w:tc>
          <w:tcPr>
            <w:tcW w:w="1052" w:type="dxa"/>
          </w:tcPr>
          <w:p w:rsidRPr="00336A3A" w:rsidR="00F61A40" w:rsidP="00F61A40" w:rsidRDefault="00F61A40" w14:paraId="782340D7" w14:textId="77777777">
            <w:pPr>
              <w:rPr>
                <w:sz w:val="18"/>
                <w:szCs w:val="18"/>
              </w:rPr>
            </w:pPr>
            <w:r>
              <w:rPr>
                <w:sz w:val="18"/>
                <w:szCs w:val="18"/>
              </w:rPr>
              <w:t>UUID</w:t>
            </w:r>
          </w:p>
        </w:tc>
        <w:tc>
          <w:tcPr>
            <w:tcW w:w="2410" w:type="dxa"/>
          </w:tcPr>
          <w:p w:rsidRPr="00336A3A" w:rsidR="00F61A40" w:rsidP="00F61A40" w:rsidRDefault="00F61A40" w14:paraId="1925CC1D" w14:textId="77777777">
            <w:pPr>
              <w:rPr>
                <w:sz w:val="18"/>
                <w:szCs w:val="18"/>
              </w:rPr>
            </w:pPr>
            <w:r w:rsidRPr="00336A3A">
              <w:rPr>
                <w:sz w:val="18"/>
                <w:szCs w:val="18"/>
              </w:rPr>
              <w:t>Atrybut "</w:t>
            </w:r>
            <w:r>
              <w:rPr>
                <w:sz w:val="18"/>
                <w:szCs w:val="18"/>
              </w:rPr>
              <w:t>id</w:t>
            </w:r>
            <w:r w:rsidRPr="00336A3A">
              <w:rPr>
                <w:sz w:val="18"/>
                <w:szCs w:val="18"/>
              </w:rPr>
              <w:t xml:space="preserve">" elementu </w:t>
            </w:r>
            <w:proofErr w:type="spellStart"/>
            <w:r w:rsidRPr="00F61A40">
              <w:rPr>
                <w:sz w:val="18"/>
                <w:szCs w:val="18"/>
              </w:rPr>
              <w:t>Association</w:t>
            </w:r>
            <w:proofErr w:type="spellEnd"/>
          </w:p>
        </w:tc>
        <w:tc>
          <w:tcPr>
            <w:tcW w:w="3544" w:type="dxa"/>
          </w:tcPr>
          <w:p w:rsidRPr="00336A3A" w:rsidR="00F61A40" w:rsidRDefault="00F61A40" w14:paraId="01A0783F" w14:textId="37D79916">
            <w:pPr>
              <w:keepNext/>
              <w:rPr>
                <w:sz w:val="18"/>
                <w:szCs w:val="18"/>
              </w:rPr>
              <w:pPrChange w:author="Autor" w:id="1887">
                <w:pPr/>
              </w:pPrChange>
            </w:pPr>
            <w:del w:author="Autor" w:id="1888">
              <w:r w:rsidDel="003C7753">
                <w:rPr>
                  <w:sz w:val="18"/>
                  <w:szCs w:val="18"/>
                </w:rPr>
                <w:delText>W</w:delText>
              </w:r>
              <w:r w:rsidRPr="00F61A40" w:rsidDel="003C7753">
                <w:rPr>
                  <w:sz w:val="18"/>
                  <w:szCs w:val="18"/>
                </w:rPr>
                <w:delText>ykorzystywany do wskazania targetObject w asocjacji SS-HM oraz do zarządzania statusem dostępności asocjacji (np. anulowanie asocjacji).</w:delText>
              </w:r>
            </w:del>
            <w:ins w:author="Autor" w:id="1889">
              <w:r w:rsidR="003C7753">
                <w:rPr>
                  <w:sz w:val="18"/>
                  <w:szCs w:val="18"/>
                </w:rPr>
                <w:t>Identyfikator asocjacji w rejestrze, nadaje go system usługodawcy przy generowaniu komunikatu.</w:t>
              </w:r>
            </w:ins>
          </w:p>
        </w:tc>
      </w:tr>
    </w:tbl>
    <w:p w:rsidR="00A73C9C" w:rsidRDefault="00922C49" w14:paraId="66204FF1" w14:textId="143A923D">
      <w:pPr>
        <w:pStyle w:val="Legenda"/>
        <w:pPrChange w:author="Autor" w:id="1890">
          <w:pPr/>
        </w:pPrChange>
      </w:pPr>
      <w:bookmarkStart w:name="_Toc139543813" w:id="1891"/>
      <w:ins w:author="Autor" w:id="1892">
        <w:r>
          <w:t xml:space="preserve">Tabela </w:t>
        </w:r>
        <w:r>
          <w:fldChar w:fldCharType="begin"/>
        </w:r>
        <w:r>
          <w:instrText xml:space="preserve"> SEQ Tabela \* ARABIC </w:instrText>
        </w:r>
      </w:ins>
      <w:r>
        <w:fldChar w:fldCharType="separate"/>
      </w:r>
      <w:ins w:author="Autor" w:id="1893">
        <w:r>
          <w:rPr>
            <w:noProof/>
          </w:rPr>
          <w:t>2</w:t>
        </w:r>
        <w:r>
          <w:fldChar w:fldCharType="end"/>
        </w:r>
        <w:r>
          <w:t>. Wykorzystywane identyfikatory</w:t>
        </w:r>
      </w:ins>
      <w:bookmarkEnd w:id="1891"/>
    </w:p>
    <w:p w:rsidR="001563A6" w:rsidP="001563A6" w:rsidRDefault="001563A6" w14:paraId="0D8E60A0" w14:textId="60F51FFD">
      <w:pPr>
        <w:pStyle w:val="Nagwek3"/>
      </w:pPr>
      <w:bookmarkStart w:name="_Ref24715868" w:id="1894"/>
      <w:bookmarkStart w:name="_Toc139543770" w:id="1895"/>
      <w:r>
        <w:t>Zasady dot. danych</w:t>
      </w:r>
      <w:bookmarkEnd w:id="1894"/>
      <w:bookmarkEnd w:id="1895"/>
    </w:p>
    <w:p w:rsidR="0003534A" w:rsidP="00226C8D" w:rsidRDefault="0003534A" w14:paraId="78D6E778" w14:textId="77777777">
      <w:pPr>
        <w:pStyle w:val="Nagwek4"/>
      </w:pPr>
      <w:r>
        <w:t xml:space="preserve">Wymagalność atrybutów w transakcjach </w:t>
      </w:r>
    </w:p>
    <w:p w:rsidR="00C356C6" w:rsidRDefault="3E6223E1" w14:paraId="704C9874" w14:textId="375D1A60">
      <w:pPr>
        <w:spacing w:before="40" w:line="360" w:lineRule="auto"/>
        <w:jc w:val="left"/>
        <w:pPrChange w:author="Autor" w:id="1896">
          <w:pPr>
            <w:spacing w:before="40" w:line="240" w:lineRule="auto"/>
            <w:jc w:val="left"/>
          </w:pPr>
        </w:pPrChange>
      </w:pPr>
      <w:r>
        <w:t xml:space="preserve">Lista transakcji IHE wykorzystywanych w systemie </w:t>
      </w:r>
      <w:r w:rsidR="414720E3">
        <w:t>RED</w:t>
      </w:r>
      <w:r>
        <w:t xml:space="preserve"> obejmuje:</w:t>
      </w:r>
    </w:p>
    <w:p w:rsidRPr="005D713E" w:rsidR="3793C7DE" w:rsidRDefault="3793C7DE" w14:paraId="622E552E" w14:textId="7D8344A7">
      <w:pPr>
        <w:pStyle w:val="Akapitzlist"/>
        <w:numPr>
          <w:ilvl w:val="0"/>
          <w:numId w:val="33"/>
        </w:numPr>
        <w:spacing w:before="40" w:line="360" w:lineRule="auto"/>
        <w:jc w:val="left"/>
        <w:rPr>
          <w:rFonts w:asciiTheme="minorHAnsi" w:hAnsiTheme="minorHAnsi" w:cstheme="minorHAnsi"/>
          <w:rPrChange w:author="Autor" w:id="1897">
            <w:rPr>
              <w:rFonts w:ascii="Arial" w:hAnsi="Arial" w:cs="Arial"/>
            </w:rPr>
          </w:rPrChange>
        </w:rPr>
        <w:pPrChange w:author="Autor" w:id="1898">
          <w:pPr>
            <w:pStyle w:val="Akapitzlist"/>
            <w:numPr>
              <w:numId w:val="33"/>
            </w:numPr>
            <w:spacing w:before="40" w:line="240" w:lineRule="auto"/>
            <w:ind w:hanging="360"/>
            <w:jc w:val="left"/>
          </w:pPr>
        </w:pPrChange>
      </w:pPr>
      <w:r w:rsidRPr="005D713E">
        <w:rPr>
          <w:rFonts w:asciiTheme="minorHAnsi" w:hAnsiTheme="minorHAnsi" w:cstheme="minorHAnsi"/>
          <w:rPrChange w:author="Autor" w:id="1899">
            <w:rPr>
              <w:rFonts w:ascii="Arial" w:hAnsi="Arial" w:cs="Arial"/>
            </w:rPr>
          </w:rPrChange>
        </w:rPr>
        <w:t xml:space="preserve">[ITI-41] </w:t>
      </w:r>
      <w:proofErr w:type="spellStart"/>
      <w:r w:rsidRPr="005D713E">
        <w:rPr>
          <w:rFonts w:asciiTheme="minorHAnsi" w:hAnsiTheme="minorHAnsi" w:cstheme="minorHAnsi"/>
          <w:rPrChange w:author="Autor" w:id="1900">
            <w:rPr>
              <w:rFonts w:ascii="Arial" w:hAnsi="Arial" w:cs="Arial"/>
            </w:rPr>
          </w:rPrChange>
        </w:rPr>
        <w:t>Provide</w:t>
      </w:r>
      <w:proofErr w:type="spellEnd"/>
      <w:r w:rsidRPr="005D713E">
        <w:rPr>
          <w:rFonts w:asciiTheme="minorHAnsi" w:hAnsiTheme="minorHAnsi" w:cstheme="minorHAnsi"/>
          <w:rPrChange w:author="Autor" w:id="1901">
            <w:rPr>
              <w:rFonts w:ascii="Arial" w:hAnsi="Arial" w:cs="Arial"/>
            </w:rPr>
          </w:rPrChange>
        </w:rPr>
        <w:t xml:space="preserve"> and Register </w:t>
      </w:r>
      <w:proofErr w:type="spellStart"/>
      <w:r w:rsidRPr="005D713E">
        <w:rPr>
          <w:rFonts w:asciiTheme="minorHAnsi" w:hAnsiTheme="minorHAnsi" w:cstheme="minorHAnsi"/>
          <w:rPrChange w:author="Autor" w:id="1902">
            <w:rPr>
              <w:rFonts w:ascii="Arial" w:hAnsi="Arial" w:cs="Arial"/>
            </w:rPr>
          </w:rPrChange>
        </w:rPr>
        <w:t>Document</w:t>
      </w:r>
      <w:proofErr w:type="spellEnd"/>
      <w:r w:rsidRPr="005D713E">
        <w:rPr>
          <w:rFonts w:asciiTheme="minorHAnsi" w:hAnsiTheme="minorHAnsi" w:cstheme="minorHAnsi"/>
          <w:rPrChange w:author="Autor" w:id="1903">
            <w:rPr>
              <w:rFonts w:ascii="Arial" w:hAnsi="Arial" w:cs="Arial"/>
            </w:rPr>
          </w:rPrChange>
        </w:rPr>
        <w:t xml:space="preserve"> Set-b - przekazuje komunikat i informacje o nowych dokumentach i indeksach dokumentacji medycznej oraz folderach i powiązaniach między nimi, odbiorcą danych jest Repozytorium XDS.</w:t>
      </w:r>
    </w:p>
    <w:p w:rsidRPr="005D713E" w:rsidR="3793C7DE" w:rsidRDefault="3793C7DE" w14:paraId="2AE405E6" w14:textId="334EBD5C">
      <w:pPr>
        <w:pStyle w:val="Akapitzlist"/>
        <w:numPr>
          <w:ilvl w:val="0"/>
          <w:numId w:val="33"/>
        </w:numPr>
        <w:spacing w:before="40" w:line="360" w:lineRule="auto"/>
        <w:jc w:val="left"/>
        <w:rPr>
          <w:rFonts w:asciiTheme="minorHAnsi" w:hAnsiTheme="minorHAnsi" w:cstheme="minorHAnsi"/>
          <w:rPrChange w:author="Autor" w:id="1904">
            <w:rPr>
              <w:rFonts w:ascii="Arial" w:hAnsi="Arial" w:cs="Arial"/>
            </w:rPr>
          </w:rPrChange>
        </w:rPr>
        <w:pPrChange w:author="Autor" w:id="1905">
          <w:pPr>
            <w:pStyle w:val="Akapitzlist"/>
            <w:numPr>
              <w:numId w:val="33"/>
            </w:numPr>
            <w:spacing w:before="40" w:line="240" w:lineRule="auto"/>
            <w:ind w:hanging="360"/>
            <w:jc w:val="left"/>
          </w:pPr>
        </w:pPrChange>
      </w:pPr>
      <w:r w:rsidRPr="005D713E">
        <w:rPr>
          <w:rFonts w:asciiTheme="minorHAnsi" w:hAnsiTheme="minorHAnsi" w:cstheme="minorHAnsi"/>
          <w:rPrChange w:author="Autor" w:id="1906">
            <w:rPr>
              <w:rFonts w:ascii="Arial" w:hAnsi="Arial" w:cs="Arial"/>
            </w:rPr>
          </w:rPrChange>
        </w:rPr>
        <w:t xml:space="preserve">[ITI-43] </w:t>
      </w:r>
      <w:proofErr w:type="spellStart"/>
      <w:r w:rsidRPr="005D713E">
        <w:rPr>
          <w:rFonts w:asciiTheme="minorHAnsi" w:hAnsiTheme="minorHAnsi" w:cstheme="minorHAnsi"/>
          <w:rPrChange w:author="Autor" w:id="1907">
            <w:rPr>
              <w:rFonts w:ascii="Arial" w:hAnsi="Arial" w:cs="Arial"/>
            </w:rPr>
          </w:rPrChange>
        </w:rPr>
        <w:t>Retri</w:t>
      </w:r>
      <w:ins w:author="Autor" w:id="1908">
        <w:r w:rsidR="00E43B2C">
          <w:rPr>
            <w:rFonts w:asciiTheme="minorHAnsi" w:hAnsiTheme="minorHAnsi" w:cstheme="minorHAnsi"/>
          </w:rPr>
          <w:t>e</w:t>
        </w:r>
      </w:ins>
      <w:r w:rsidRPr="005D713E">
        <w:rPr>
          <w:rFonts w:asciiTheme="minorHAnsi" w:hAnsiTheme="minorHAnsi" w:cstheme="minorHAnsi"/>
          <w:rPrChange w:author="Autor" w:id="1909">
            <w:rPr>
              <w:rFonts w:ascii="Arial" w:hAnsi="Arial" w:cs="Arial"/>
            </w:rPr>
          </w:rPrChange>
        </w:rPr>
        <w:t>ve</w:t>
      </w:r>
      <w:proofErr w:type="spellEnd"/>
      <w:r w:rsidRPr="005D713E">
        <w:rPr>
          <w:rFonts w:asciiTheme="minorHAnsi" w:hAnsiTheme="minorHAnsi" w:cstheme="minorHAnsi"/>
          <w:rPrChange w:author="Autor" w:id="1910">
            <w:rPr>
              <w:rFonts w:ascii="Arial" w:hAnsi="Arial" w:cs="Arial"/>
            </w:rPr>
          </w:rPrChange>
        </w:rPr>
        <w:t xml:space="preserve"> </w:t>
      </w:r>
      <w:proofErr w:type="spellStart"/>
      <w:r w:rsidRPr="005D713E">
        <w:rPr>
          <w:rFonts w:asciiTheme="minorHAnsi" w:hAnsiTheme="minorHAnsi" w:cstheme="minorHAnsi"/>
          <w:rPrChange w:author="Autor" w:id="1911">
            <w:rPr>
              <w:rFonts w:ascii="Arial" w:hAnsi="Arial" w:cs="Arial"/>
            </w:rPr>
          </w:rPrChange>
        </w:rPr>
        <w:t>Document</w:t>
      </w:r>
      <w:proofErr w:type="spellEnd"/>
      <w:r w:rsidRPr="005D713E">
        <w:rPr>
          <w:rFonts w:asciiTheme="minorHAnsi" w:hAnsiTheme="minorHAnsi" w:cstheme="minorHAnsi"/>
          <w:rPrChange w:author="Autor" w:id="1912">
            <w:rPr>
              <w:rFonts w:ascii="Arial" w:hAnsi="Arial" w:cs="Arial"/>
            </w:rPr>
          </w:rPrChange>
        </w:rPr>
        <w:t xml:space="preserve"> Set</w:t>
      </w:r>
      <w:r w:rsidRPr="005D713E" w:rsidR="116CDBD9">
        <w:rPr>
          <w:rFonts w:asciiTheme="minorHAnsi" w:hAnsiTheme="minorHAnsi" w:cstheme="minorHAnsi"/>
          <w:rPrChange w:author="Autor" w:id="1913">
            <w:rPr>
              <w:rFonts w:ascii="Arial" w:hAnsi="Arial" w:cs="Arial"/>
            </w:rPr>
          </w:rPrChange>
        </w:rPr>
        <w:t xml:space="preserve"> – udostępnienie treści dokumentu z </w:t>
      </w:r>
      <w:ins w:author="Autor" w:id="1914">
        <w:r w:rsidR="00E43B2C">
          <w:rPr>
            <w:rFonts w:asciiTheme="minorHAnsi" w:hAnsiTheme="minorHAnsi" w:cstheme="minorHAnsi"/>
          </w:rPr>
          <w:t>R</w:t>
        </w:r>
      </w:ins>
      <w:del w:author="Autor" w:id="1915">
        <w:r w:rsidRPr="005D713E" w:rsidDel="00E43B2C" w:rsidR="116CDBD9">
          <w:rPr>
            <w:rFonts w:asciiTheme="minorHAnsi" w:hAnsiTheme="minorHAnsi" w:cstheme="minorHAnsi"/>
            <w:rPrChange w:author="Autor" w:id="1916">
              <w:rPr>
                <w:rFonts w:ascii="Arial" w:hAnsi="Arial" w:cs="Arial"/>
              </w:rPr>
            </w:rPrChange>
          </w:rPr>
          <w:delText>r</w:delText>
        </w:r>
      </w:del>
      <w:r w:rsidRPr="005D713E" w:rsidR="116CDBD9">
        <w:rPr>
          <w:rFonts w:asciiTheme="minorHAnsi" w:hAnsiTheme="minorHAnsi" w:cstheme="minorHAnsi"/>
          <w:rPrChange w:author="Autor" w:id="1917">
            <w:rPr>
              <w:rFonts w:ascii="Arial" w:hAnsi="Arial" w:cs="Arial"/>
            </w:rPr>
          </w:rPrChange>
        </w:rPr>
        <w:t>epozytorium XDS</w:t>
      </w:r>
      <w:r w:rsidRPr="005D713E">
        <w:rPr>
          <w:rFonts w:asciiTheme="minorHAnsi" w:hAnsiTheme="minorHAnsi" w:cstheme="minorHAnsi"/>
          <w:rPrChange w:author="Autor" w:id="1918">
            <w:rPr>
              <w:rFonts w:ascii="Arial" w:hAnsi="Arial" w:cs="Arial"/>
            </w:rPr>
          </w:rPrChange>
        </w:rPr>
        <w:t>.</w:t>
      </w:r>
    </w:p>
    <w:p w:rsidRPr="005D713E" w:rsidR="00C356C6" w:rsidRDefault="3E6223E1" w14:paraId="200ADB44" w14:textId="46826A41">
      <w:pPr>
        <w:pStyle w:val="Akapitzlist"/>
        <w:numPr>
          <w:ilvl w:val="0"/>
          <w:numId w:val="33"/>
        </w:numPr>
        <w:spacing w:before="40" w:line="360" w:lineRule="auto"/>
        <w:jc w:val="left"/>
        <w:rPr>
          <w:rFonts w:asciiTheme="minorHAnsi" w:hAnsiTheme="minorHAnsi" w:cstheme="minorHAnsi"/>
          <w:rPrChange w:author="Autor" w:id="1919">
            <w:rPr>
              <w:rFonts w:ascii="Arial" w:hAnsi="Arial" w:cs="Arial"/>
            </w:rPr>
          </w:rPrChange>
        </w:rPr>
        <w:pPrChange w:author="Autor" w:id="1920">
          <w:pPr>
            <w:pStyle w:val="Akapitzlist"/>
            <w:numPr>
              <w:numId w:val="33"/>
            </w:numPr>
            <w:spacing w:before="40" w:line="240" w:lineRule="auto"/>
            <w:ind w:hanging="360"/>
            <w:jc w:val="left"/>
          </w:pPr>
        </w:pPrChange>
      </w:pPr>
      <w:r w:rsidRPr="005D713E">
        <w:rPr>
          <w:rFonts w:asciiTheme="minorHAnsi" w:hAnsiTheme="minorHAnsi" w:cstheme="minorHAnsi"/>
          <w:rPrChange w:author="Autor" w:id="1921">
            <w:rPr>
              <w:rFonts w:ascii="Arial" w:hAnsi="Arial" w:cs="Arial"/>
            </w:rPr>
          </w:rPrChange>
        </w:rPr>
        <w:t xml:space="preserve">[ITI-18] Registry </w:t>
      </w:r>
      <w:proofErr w:type="spellStart"/>
      <w:r w:rsidRPr="005D713E">
        <w:rPr>
          <w:rFonts w:asciiTheme="minorHAnsi" w:hAnsiTheme="minorHAnsi" w:cstheme="minorHAnsi"/>
          <w:rPrChange w:author="Autor" w:id="1922">
            <w:rPr>
              <w:rFonts w:ascii="Arial" w:hAnsi="Arial" w:cs="Arial"/>
            </w:rPr>
          </w:rPrChange>
        </w:rPr>
        <w:t>Stored</w:t>
      </w:r>
      <w:proofErr w:type="spellEnd"/>
      <w:r w:rsidRPr="005D713E">
        <w:rPr>
          <w:rFonts w:asciiTheme="minorHAnsi" w:hAnsiTheme="minorHAnsi" w:cstheme="minorHAnsi"/>
          <w:rPrChange w:author="Autor" w:id="1923">
            <w:rPr>
              <w:rFonts w:ascii="Arial" w:hAnsi="Arial" w:cs="Arial"/>
            </w:rPr>
          </w:rPrChange>
        </w:rPr>
        <w:t xml:space="preserve"> Query</w:t>
      </w:r>
      <w:r w:rsidRPr="005D713E" w:rsidR="1D8BA79B">
        <w:rPr>
          <w:rFonts w:asciiTheme="minorHAnsi" w:hAnsiTheme="minorHAnsi" w:cstheme="minorHAnsi"/>
          <w:rPrChange w:author="Autor" w:id="1924">
            <w:rPr>
              <w:rFonts w:ascii="Arial" w:hAnsi="Arial" w:cs="Arial"/>
            </w:rPr>
          </w:rPrChange>
        </w:rPr>
        <w:t xml:space="preserve"> – operacja wyszukiwania dokumentów w Rejestrze XDS, w oparciu o zapytania predefiniowane lub nowozdefiniowane i parametry wyszukiwania. </w:t>
      </w:r>
      <w:r w:rsidRPr="005D713E" w:rsidR="00C356C6">
        <w:rPr>
          <w:rFonts w:asciiTheme="minorHAnsi" w:hAnsiTheme="minorHAnsi" w:cstheme="minorHAnsi"/>
          <w:rPrChange w:author="Autor" w:id="1925">
            <w:rPr/>
          </w:rPrChange>
        </w:rPr>
        <w:tab/>
      </w:r>
    </w:p>
    <w:p w:rsidRPr="005D713E" w:rsidR="005234FA" w:rsidRDefault="73CC399E" w14:paraId="4CE98F4F" w14:textId="7749E237">
      <w:pPr>
        <w:pStyle w:val="Akapitzlist"/>
        <w:numPr>
          <w:ilvl w:val="0"/>
          <w:numId w:val="33"/>
        </w:numPr>
        <w:spacing w:before="40" w:line="360" w:lineRule="auto"/>
        <w:jc w:val="left"/>
        <w:rPr>
          <w:rFonts w:asciiTheme="minorHAnsi" w:hAnsiTheme="minorHAnsi" w:cstheme="minorHAnsi"/>
          <w:rPrChange w:author="Autor" w:id="1926">
            <w:rPr>
              <w:rFonts w:ascii="Arial" w:hAnsi="Arial" w:cs="Arial"/>
            </w:rPr>
          </w:rPrChange>
        </w:rPr>
        <w:pPrChange w:author="Autor" w:id="1927">
          <w:pPr>
            <w:pStyle w:val="Akapitzlist"/>
            <w:numPr>
              <w:numId w:val="33"/>
            </w:numPr>
            <w:spacing w:before="40" w:line="240" w:lineRule="auto"/>
            <w:ind w:hanging="360"/>
            <w:jc w:val="left"/>
          </w:pPr>
        </w:pPrChange>
      </w:pPr>
      <w:r w:rsidRPr="005D713E">
        <w:rPr>
          <w:rFonts w:asciiTheme="minorHAnsi" w:hAnsiTheme="minorHAnsi" w:cstheme="minorHAnsi"/>
          <w:rPrChange w:author="Autor" w:id="1928">
            <w:rPr>
              <w:rFonts w:ascii="Arial" w:hAnsi="Arial" w:cs="Arial"/>
            </w:rPr>
          </w:rPrChange>
        </w:rPr>
        <w:t xml:space="preserve">[ITI-57] Update </w:t>
      </w:r>
      <w:proofErr w:type="spellStart"/>
      <w:r w:rsidRPr="005D713E">
        <w:rPr>
          <w:rFonts w:asciiTheme="minorHAnsi" w:hAnsiTheme="minorHAnsi" w:cstheme="minorHAnsi"/>
          <w:rPrChange w:author="Autor" w:id="1929">
            <w:rPr>
              <w:rFonts w:ascii="Arial" w:hAnsi="Arial" w:cs="Arial"/>
            </w:rPr>
          </w:rPrChange>
        </w:rPr>
        <w:t>Document</w:t>
      </w:r>
      <w:proofErr w:type="spellEnd"/>
      <w:r w:rsidRPr="005D713E">
        <w:rPr>
          <w:rFonts w:asciiTheme="minorHAnsi" w:hAnsiTheme="minorHAnsi" w:cstheme="minorHAnsi"/>
          <w:rPrChange w:author="Autor" w:id="1930">
            <w:rPr>
              <w:rFonts w:ascii="Arial" w:hAnsi="Arial" w:cs="Arial"/>
            </w:rPr>
          </w:rPrChange>
        </w:rPr>
        <w:t xml:space="preserve"> Set </w:t>
      </w:r>
      <w:r w:rsidRPr="005D713E" w:rsidR="60703765">
        <w:rPr>
          <w:rFonts w:asciiTheme="minorHAnsi" w:hAnsiTheme="minorHAnsi" w:cstheme="minorHAnsi"/>
          <w:rPrChange w:author="Autor" w:id="1931">
            <w:rPr>
              <w:rFonts w:ascii="Arial" w:hAnsi="Arial" w:cs="Arial"/>
            </w:rPr>
          </w:rPrChange>
        </w:rPr>
        <w:t>–</w:t>
      </w:r>
      <w:r w:rsidRPr="005D713E">
        <w:rPr>
          <w:rFonts w:asciiTheme="minorHAnsi" w:hAnsiTheme="minorHAnsi" w:cstheme="minorHAnsi"/>
          <w:rPrChange w:author="Autor" w:id="1932">
            <w:rPr>
              <w:rFonts w:ascii="Arial" w:hAnsi="Arial" w:cs="Arial"/>
            </w:rPr>
          </w:rPrChange>
        </w:rPr>
        <w:t xml:space="preserve"> o</w:t>
      </w:r>
      <w:r w:rsidRPr="005D713E" w:rsidR="60703765">
        <w:rPr>
          <w:rFonts w:asciiTheme="minorHAnsi" w:hAnsiTheme="minorHAnsi" w:cstheme="minorHAnsi"/>
          <w:rPrChange w:author="Autor" w:id="1933">
            <w:rPr>
              <w:rFonts w:ascii="Arial" w:hAnsi="Arial" w:cs="Arial"/>
            </w:rPr>
          </w:rPrChange>
        </w:rPr>
        <w:t>peracja aktualizacj</w:t>
      </w:r>
      <w:r w:rsidRPr="005D713E">
        <w:rPr>
          <w:rFonts w:asciiTheme="minorHAnsi" w:hAnsiTheme="minorHAnsi" w:cstheme="minorHAnsi"/>
          <w:rPrChange w:author="Autor" w:id="1934">
            <w:rPr>
              <w:rFonts w:ascii="Arial" w:hAnsi="Arial" w:cs="Arial"/>
            </w:rPr>
          </w:rPrChange>
        </w:rPr>
        <w:t xml:space="preserve">i </w:t>
      </w:r>
      <w:r w:rsidRPr="005D713E" w:rsidR="4AC9149D">
        <w:rPr>
          <w:rFonts w:asciiTheme="minorHAnsi" w:hAnsiTheme="minorHAnsi" w:cstheme="minorHAnsi"/>
          <w:rPrChange w:author="Autor" w:id="1935">
            <w:rPr>
              <w:rFonts w:ascii="Arial" w:hAnsi="Arial" w:cs="Arial"/>
            </w:rPr>
          </w:rPrChange>
        </w:rPr>
        <w:t xml:space="preserve">lub </w:t>
      </w:r>
      <w:r w:rsidRPr="005D713E" w:rsidR="1DBC8BF1">
        <w:rPr>
          <w:rFonts w:asciiTheme="minorHAnsi" w:hAnsiTheme="minorHAnsi" w:cstheme="minorHAnsi"/>
          <w:rPrChange w:author="Autor" w:id="1936">
            <w:rPr>
              <w:rFonts w:ascii="Arial" w:hAnsi="Arial" w:cs="Arial"/>
            </w:rPr>
          </w:rPrChange>
        </w:rPr>
        <w:t>anulowania</w:t>
      </w:r>
      <w:r w:rsidRPr="005D713E" w:rsidR="4AC9149D">
        <w:rPr>
          <w:rFonts w:asciiTheme="minorHAnsi" w:hAnsiTheme="minorHAnsi" w:cstheme="minorHAnsi"/>
          <w:rPrChange w:author="Autor" w:id="1937">
            <w:rPr>
              <w:rFonts w:ascii="Arial" w:hAnsi="Arial" w:cs="Arial"/>
            </w:rPr>
          </w:rPrChange>
        </w:rPr>
        <w:t xml:space="preserve"> indeksu</w:t>
      </w:r>
      <w:r w:rsidRPr="005D713E" w:rsidR="08B5FD02">
        <w:rPr>
          <w:rFonts w:asciiTheme="minorHAnsi" w:hAnsiTheme="minorHAnsi" w:cstheme="minorHAnsi"/>
          <w:rPrChange w:author="Autor" w:id="1938">
            <w:rPr>
              <w:rFonts w:ascii="Arial" w:hAnsi="Arial" w:cs="Arial"/>
            </w:rPr>
          </w:rPrChange>
        </w:rPr>
        <w:t xml:space="preserve"> oraz aktualizacji folderu</w:t>
      </w:r>
      <w:r w:rsidRPr="005D713E" w:rsidR="4AC9149D">
        <w:rPr>
          <w:rFonts w:asciiTheme="minorHAnsi" w:hAnsiTheme="minorHAnsi" w:cstheme="minorHAnsi"/>
          <w:rPrChange w:author="Autor" w:id="1939">
            <w:rPr>
              <w:rFonts w:ascii="Arial" w:hAnsi="Arial" w:cs="Arial"/>
            </w:rPr>
          </w:rPrChange>
        </w:rPr>
        <w:t xml:space="preserve"> przez administratora dokumentu</w:t>
      </w:r>
      <w:r w:rsidRPr="005D713E" w:rsidR="13A63762">
        <w:rPr>
          <w:rFonts w:asciiTheme="minorHAnsi" w:hAnsiTheme="minorHAnsi" w:cstheme="minorHAnsi"/>
          <w:rPrChange w:author="Autor" w:id="1940">
            <w:rPr>
              <w:rFonts w:ascii="Arial" w:hAnsi="Arial" w:cs="Arial"/>
            </w:rPr>
          </w:rPrChange>
        </w:rPr>
        <w:t xml:space="preserve">. </w:t>
      </w:r>
    </w:p>
    <w:p w:rsidRPr="005234FA" w:rsidR="00F23D93" w:rsidRDefault="00F23D93" w14:paraId="2DBF0D7D" w14:textId="77777777">
      <w:pPr>
        <w:spacing w:before="40" w:after="80" w:line="360" w:lineRule="auto"/>
        <w:jc w:val="left"/>
        <w:pPrChange w:author="Autor" w:id="1941">
          <w:pPr>
            <w:spacing w:before="40" w:after="80" w:line="240" w:lineRule="auto"/>
            <w:jc w:val="left"/>
          </w:pPr>
        </w:pPrChange>
      </w:pPr>
    </w:p>
    <w:p w:rsidR="006A1B79" w:rsidRDefault="1C47269F" w14:paraId="7F908BCA" w14:textId="6C727F9A">
      <w:pPr>
        <w:spacing w:line="360" w:lineRule="auto"/>
        <w:rPr>
          <w:ins w:author="Autor" w:id="1942"/>
        </w:rPr>
      </w:pPr>
      <w:r>
        <w:t>W</w:t>
      </w:r>
      <w:r w:rsidRPr="000E4954">
        <w:t>ymagalność kryteriów wyszukiwania dla ITI-18</w:t>
      </w:r>
      <w:r>
        <w:t xml:space="preserve"> opisano w </w:t>
      </w:r>
      <w:r w:rsidR="19A4918B">
        <w:t>dokumencie IHE_ITI_TF_Vol2a</w:t>
      </w:r>
      <w:r w:rsidR="00F324F3">
        <w:rPr>
          <w:rStyle w:val="Odwoanieprzypisudolnego"/>
        </w:rPr>
        <w:footnoteReference w:id="4"/>
      </w:r>
      <w:r w:rsidR="19A4918B">
        <w:t xml:space="preserve"> </w:t>
      </w:r>
      <w:r w:rsidRPr="000E4954">
        <w:t>(rozdział 3.18.4.1.2.3.7).</w:t>
      </w:r>
      <w:r w:rsidR="67ABCB90">
        <w:t xml:space="preserve"> </w:t>
      </w:r>
      <w:ins w:author="Autor" w:id="1946">
        <w:r w:rsidR="006A1B79">
          <w:t xml:space="preserve">Dodatkowe kryteria oraz reguły wyszukiwania wprowadzone zostały w ramach suplementu </w:t>
        </w:r>
        <w:proofErr w:type="spellStart"/>
        <w:r w:rsidR="006A1B79">
          <w:t>I</w:t>
        </w:r>
        <w:r w:rsidRPr="006A1B79" w:rsidR="006A1B79">
          <w:t>HE_ITI_Suppl_XDS_Metadata_Update</w:t>
        </w:r>
        <w:proofErr w:type="spellEnd"/>
        <w:r w:rsidR="006A1B79">
          <w:rPr>
            <w:rStyle w:val="Odwoanieprzypisudolnego"/>
          </w:rPr>
          <w:footnoteReference w:id="5"/>
        </w:r>
        <w:r w:rsidR="006A1B79">
          <w:t xml:space="preserve"> (rozdział 3.18.4.1.2.3.5.1).</w:t>
        </w:r>
      </w:ins>
    </w:p>
    <w:p w:rsidR="00865794" w:rsidRDefault="2F0C6A53" w14:paraId="7DE4B93D" w14:textId="45A900CD">
      <w:pPr>
        <w:spacing w:line="360" w:lineRule="auto"/>
        <w:pPrChange w:author="Autor" w:id="1949">
          <w:pPr>
            <w:spacing w:line="240" w:lineRule="auto"/>
          </w:pPr>
        </w:pPrChange>
      </w:pPr>
      <w:r>
        <w:t xml:space="preserve">W systemie </w:t>
      </w:r>
      <w:r w:rsidR="0E391CE8">
        <w:t>RED</w:t>
      </w:r>
      <w:r>
        <w:t xml:space="preserve"> wdrożon</w:t>
      </w:r>
      <w:r w:rsidR="4CF4C6FD">
        <w:t>o</w:t>
      </w:r>
      <w:r>
        <w:t xml:space="preserve"> obsług</w:t>
      </w:r>
      <w:r w:rsidR="4CF4C6FD">
        <w:t xml:space="preserve">ę </w:t>
      </w:r>
      <w:r w:rsidR="5C2B81BD">
        <w:t>następujących operacji wyszukiwania</w:t>
      </w:r>
      <w:r w:rsidR="4CF4C6FD">
        <w:t>:</w:t>
      </w:r>
    </w:p>
    <w:p w:rsidRPr="005D713E" w:rsidR="009726D8" w:rsidRDefault="00865794" w14:paraId="1403D6A3" w14:textId="77777777">
      <w:pPr>
        <w:pStyle w:val="Akapitzlist"/>
        <w:numPr>
          <w:ilvl w:val="0"/>
          <w:numId w:val="35"/>
        </w:numPr>
        <w:spacing w:line="360" w:lineRule="auto"/>
        <w:rPr>
          <w:rFonts w:asciiTheme="minorHAnsi" w:hAnsiTheme="minorHAnsi" w:cstheme="minorHAnsi"/>
          <w:rPrChange w:author="Autor" w:id="1950">
            <w:rPr>
              <w:rFonts w:ascii="Arial" w:hAnsi="Arial" w:cs="Arial"/>
            </w:rPr>
          </w:rPrChange>
        </w:rPr>
        <w:pPrChange w:author="Autor" w:id="1951">
          <w:pPr>
            <w:pStyle w:val="Akapitzlist"/>
            <w:numPr>
              <w:numId w:val="35"/>
            </w:numPr>
            <w:ind w:hanging="360"/>
          </w:pPr>
        </w:pPrChange>
      </w:pPr>
      <w:r w:rsidRPr="005D713E">
        <w:rPr>
          <w:rFonts w:asciiTheme="minorHAnsi" w:hAnsiTheme="minorHAnsi" w:cstheme="minorHAnsi"/>
          <w:rPrChange w:author="Autor" w:id="1952">
            <w:rPr>
              <w:rFonts w:ascii="Arial" w:hAnsi="Arial" w:cs="Arial"/>
            </w:rPr>
          </w:rPrChange>
        </w:rPr>
        <w:t xml:space="preserve">Wyszukanie indeksu EDM - ITI-18 </w:t>
      </w:r>
      <w:proofErr w:type="spellStart"/>
      <w:r w:rsidRPr="005D713E">
        <w:rPr>
          <w:rFonts w:asciiTheme="minorHAnsi" w:hAnsiTheme="minorHAnsi" w:cstheme="minorHAnsi"/>
          <w:rPrChange w:author="Autor" w:id="1953">
            <w:rPr>
              <w:rFonts w:ascii="Arial" w:hAnsi="Arial" w:cs="Arial"/>
            </w:rPr>
          </w:rPrChange>
        </w:rPr>
        <w:t>GetDocuments</w:t>
      </w:r>
      <w:proofErr w:type="spellEnd"/>
    </w:p>
    <w:p w:rsidRPr="005D713E" w:rsidR="009726D8" w:rsidRDefault="00CA18D7" w14:paraId="22233BF2" w14:textId="77777777">
      <w:pPr>
        <w:pStyle w:val="Akapitzlist"/>
        <w:numPr>
          <w:ilvl w:val="0"/>
          <w:numId w:val="35"/>
        </w:numPr>
        <w:spacing w:line="360" w:lineRule="auto"/>
        <w:rPr>
          <w:rFonts w:asciiTheme="minorHAnsi" w:hAnsiTheme="minorHAnsi" w:cstheme="minorHAnsi"/>
          <w:rPrChange w:author="Autor" w:id="1954">
            <w:rPr>
              <w:rFonts w:ascii="Arial" w:hAnsi="Arial" w:cs="Arial"/>
            </w:rPr>
          </w:rPrChange>
        </w:rPr>
        <w:pPrChange w:author="Autor" w:id="1955">
          <w:pPr>
            <w:pStyle w:val="Akapitzlist"/>
            <w:numPr>
              <w:numId w:val="35"/>
            </w:numPr>
            <w:ind w:hanging="360"/>
          </w:pPr>
        </w:pPrChange>
      </w:pPr>
      <w:r w:rsidRPr="005D713E">
        <w:rPr>
          <w:rFonts w:asciiTheme="minorHAnsi" w:hAnsiTheme="minorHAnsi" w:cstheme="minorHAnsi"/>
          <w:rPrChange w:author="Autor" w:id="1956">
            <w:rPr>
              <w:rFonts w:ascii="Arial" w:hAnsi="Arial" w:cs="Arial"/>
            </w:rPr>
          </w:rPrChange>
        </w:rPr>
        <w:t xml:space="preserve">Wyszukanie indeksu EDM - ITI-18 </w:t>
      </w:r>
      <w:proofErr w:type="spellStart"/>
      <w:r w:rsidRPr="005D713E">
        <w:rPr>
          <w:rFonts w:asciiTheme="minorHAnsi" w:hAnsiTheme="minorHAnsi" w:cstheme="minorHAnsi"/>
          <w:rPrChange w:author="Autor" w:id="1957">
            <w:rPr>
              <w:rFonts w:ascii="Arial" w:hAnsi="Arial" w:cs="Arial"/>
            </w:rPr>
          </w:rPrChange>
        </w:rPr>
        <w:t>FindDocuments</w:t>
      </w:r>
      <w:proofErr w:type="spellEnd"/>
    </w:p>
    <w:p w:rsidRPr="005D713E" w:rsidR="000A3366" w:rsidP="01CBFD62" w:rsidRDefault="003C2D55" w14:paraId="7A885C02" w14:textId="72DCE212">
      <w:pPr>
        <w:pStyle w:val="Akapitzlist"/>
        <w:numPr>
          <w:ilvl w:val="0"/>
          <w:numId w:val="35"/>
        </w:numPr>
        <w:spacing w:line="360" w:lineRule="auto"/>
        <w:rPr>
          <w:ins w:author="Autor" w:id="1642872225"/>
          <w:rFonts w:ascii="Calibri" w:hAnsi="Calibri" w:cs="Calibri" w:asciiTheme="minorAscii" w:hAnsiTheme="minorAscii" w:cstheme="minorAscii"/>
        </w:rPr>
        <w:pPrChange w:author="Autor" w:id="1959">
          <w:pPr>
            <w:pStyle w:val="Akapitzlist"/>
            <w:numPr>
              <w:ilvl w:val="0"/>
              <w:numId w:val="35"/>
            </w:numPr>
            <w:ind w:hanging="360"/>
          </w:pPr>
        </w:pPrChange>
      </w:pPr>
      <w:r w:rsidRPr="01CBFD62" w:rsidR="003C2D55">
        <w:rPr>
          <w:rFonts w:ascii="Calibri" w:hAnsi="Calibri" w:cs="Calibri" w:asciiTheme="minorAscii" w:hAnsiTheme="minorAscii" w:cstheme="minorAscii"/>
          <w:rPrChange w:author="Autor" w:id="833220511">
            <w:rPr>
              <w:rFonts w:ascii="Arial" w:hAnsi="Arial" w:cs="Arial"/>
            </w:rPr>
          </w:rPrChange>
        </w:rPr>
        <w:t xml:space="preserve">Wyszukanie </w:t>
      </w:r>
      <w:del w:author="Autor" w:id="496797603">
        <w:r w:rsidRPr="01CBFD62" w:rsidDel="003C2D55">
          <w:rPr>
            <w:rFonts w:ascii="Calibri" w:hAnsi="Calibri" w:cs="Calibri" w:asciiTheme="minorAscii" w:hAnsiTheme="minorAscii" w:cstheme="minorAscii"/>
            <w:rPrChange w:author="Autor" w:id="1644179276">
              <w:rPr>
                <w:rFonts w:ascii="Arial" w:hAnsi="Arial" w:cs="Arial"/>
              </w:rPr>
            </w:rPrChange>
          </w:rPr>
          <w:delText xml:space="preserve">indeksu </w:delText>
        </w:r>
      </w:del>
      <w:ins w:author="Autor" w:id="132962387">
        <w:r w:rsidRPr="01CBFD62" w:rsidR="005D713E">
          <w:rPr>
            <w:rFonts w:ascii="Calibri" w:hAnsi="Calibri" w:cs="Calibri" w:asciiTheme="minorAscii" w:hAnsiTheme="minorAscii" w:cstheme="minorAscii"/>
          </w:rPr>
          <w:t>metadanych</w:t>
        </w:r>
        <w:r w:rsidRPr="01CBFD62" w:rsidR="005D713E">
          <w:rPr>
            <w:rFonts w:ascii="Calibri" w:hAnsi="Calibri" w:cs="Calibri" w:asciiTheme="minorAscii" w:hAnsiTheme="minorAscii" w:cstheme="minorAscii"/>
            <w:rPrChange w:author="Autor" w:id="665506152">
              <w:rPr>
                <w:rFonts w:ascii="Arial" w:hAnsi="Arial" w:cs="Arial"/>
              </w:rPr>
            </w:rPrChange>
          </w:rPr>
          <w:t xml:space="preserve"> </w:t>
        </w:r>
      </w:ins>
      <w:r w:rsidRPr="01CBFD62" w:rsidR="003C2D55">
        <w:rPr>
          <w:rFonts w:ascii="Calibri" w:hAnsi="Calibri" w:cs="Calibri" w:asciiTheme="minorAscii" w:hAnsiTheme="minorAscii" w:cstheme="minorAscii"/>
          <w:rPrChange w:author="Autor" w:id="1386136201">
            <w:rPr>
              <w:rFonts w:ascii="Arial" w:hAnsi="Arial" w:cs="Arial"/>
            </w:rPr>
          </w:rPrChange>
        </w:rPr>
        <w:t xml:space="preserve">EDM </w:t>
      </w:r>
      <w:r w:rsidRPr="01CBFD62" w:rsidR="005E7A25">
        <w:rPr>
          <w:rFonts w:ascii="Calibri" w:hAnsi="Calibri" w:cs="Calibri" w:asciiTheme="minorAscii" w:hAnsiTheme="minorAscii" w:cstheme="minorAscii"/>
          <w:rPrChange w:author="Autor" w:id="685664926">
            <w:rPr>
              <w:rFonts w:ascii="Arial" w:hAnsi="Arial" w:cs="Arial"/>
            </w:rPr>
          </w:rPrChange>
        </w:rPr>
        <w:t>-</w:t>
      </w:r>
      <w:r w:rsidRPr="01CBFD62" w:rsidR="003C2D55">
        <w:rPr>
          <w:rFonts w:ascii="Calibri" w:hAnsi="Calibri" w:cs="Calibri" w:asciiTheme="minorAscii" w:hAnsiTheme="minorAscii" w:cstheme="minorAscii"/>
          <w:rPrChange w:author="Autor" w:id="1030477709">
            <w:rPr>
              <w:rFonts w:ascii="Arial" w:hAnsi="Arial" w:cs="Arial"/>
            </w:rPr>
          </w:rPrChange>
        </w:rPr>
        <w:t xml:space="preserve"> ITI-18 </w:t>
      </w:r>
      <w:r w:rsidRPr="01CBFD62" w:rsidR="003C2D55">
        <w:rPr>
          <w:rFonts w:ascii="Calibri" w:hAnsi="Calibri" w:cs="Calibri" w:asciiTheme="minorAscii" w:hAnsiTheme="minorAscii" w:cstheme="minorAscii"/>
          <w:rPrChange w:author="Autor" w:id="1507244806">
            <w:rPr>
              <w:rFonts w:ascii="Arial" w:hAnsi="Arial" w:cs="Arial"/>
            </w:rPr>
          </w:rPrChange>
        </w:rPr>
        <w:t>GetAll</w:t>
      </w:r>
    </w:p>
    <w:p w:rsidR="6C283D59" w:rsidP="01CBFD62" w:rsidRDefault="6C283D59" w14:paraId="388658E2" w14:textId="1ADA90A0">
      <w:pPr>
        <w:pStyle w:val="Akapitzlist"/>
        <w:numPr>
          <w:ilvl w:val="0"/>
          <w:numId w:val="35"/>
        </w:numPr>
        <w:spacing w:line="360" w:lineRule="auto"/>
        <w:rPr>
          <w:ins w:author="Autor" w:id="1701615142"/>
          <w:rFonts w:ascii="Calibri" w:hAnsi="Calibri" w:eastAsia="Times New Roman" w:cs="Calibri" w:asciiTheme="minorAscii" w:hAnsiTheme="minorAscii" w:cstheme="minorAscii"/>
          <w:sz w:val="22"/>
          <w:szCs w:val="22"/>
        </w:rPr>
      </w:pPr>
      <w:ins w:author="Autor" w:id="1808470768">
        <w:r w:rsidRPr="01CBFD62" w:rsidR="6C283D59">
          <w:rPr>
            <w:rFonts w:ascii="Calibri" w:hAnsi="Calibri" w:eastAsia="Times New Roman" w:cs="Calibri" w:asciiTheme="minorAscii" w:hAnsiTheme="minorAscii" w:cstheme="minorAscii"/>
            <w:sz w:val="22"/>
            <w:szCs w:val="22"/>
          </w:rPr>
          <w:t>Wyszukiwanie folderów EDM – ITI-18 FindFolders</w:t>
        </w:r>
      </w:ins>
    </w:p>
    <w:p w:rsidR="1A18373B" w:rsidP="01CBFD62" w:rsidRDefault="1A18373B" w14:paraId="6C063F6A" w14:textId="557F3545">
      <w:pPr>
        <w:pStyle w:val="Akapitzlist"/>
        <w:numPr>
          <w:ilvl w:val="0"/>
          <w:numId w:val="35"/>
        </w:numPr>
        <w:spacing w:line="360" w:lineRule="auto"/>
        <w:rPr>
          <w:rFonts w:ascii="Calibri" w:hAnsi="Calibri" w:eastAsia="Times New Roman" w:cs="Calibri" w:asciiTheme="minorAscii" w:hAnsiTheme="minorAscii" w:cstheme="minorAscii"/>
          <w:sz w:val="22"/>
          <w:szCs w:val="22"/>
        </w:rPr>
      </w:pPr>
      <w:ins w:author="Autor" w:id="1886646451">
        <w:r w:rsidRPr="01CBFD62" w:rsidR="1A18373B">
          <w:rPr>
            <w:rFonts w:ascii="Calibri" w:hAnsi="Calibri" w:eastAsia="Times New Roman" w:cs="Calibri" w:asciiTheme="minorAscii" w:hAnsiTheme="minorAscii" w:cstheme="minorAscii"/>
            <w:sz w:val="22"/>
            <w:szCs w:val="22"/>
          </w:rPr>
          <w:t>Wyszukiwanie folderów EDM z powiązanymi obiektami – ITI-18 GetFolderAndContents</w:t>
        </w:r>
      </w:ins>
    </w:p>
    <w:p w:rsidR="00CA18D7" w:rsidRDefault="00CA18D7" w14:paraId="111CEFCB" w14:textId="77777777">
      <w:pPr>
        <w:spacing w:before="40" w:after="80" w:line="360" w:lineRule="auto"/>
        <w:pPrChange w:author="Autor" w:id="1969">
          <w:pPr>
            <w:spacing w:before="40" w:after="80" w:line="240" w:lineRule="auto"/>
          </w:pPr>
        </w:pPrChange>
      </w:pPr>
      <w:r>
        <w:t>Operacje wyszukiwania zwracają:</w:t>
      </w:r>
    </w:p>
    <w:p w:rsidRPr="005D713E" w:rsidR="00CA18D7" w:rsidRDefault="00CA18D7" w14:paraId="78A43DC7" w14:textId="77777777">
      <w:pPr>
        <w:pStyle w:val="Akapitzlist"/>
        <w:numPr>
          <w:ilvl w:val="0"/>
          <w:numId w:val="36"/>
        </w:numPr>
        <w:spacing w:line="360" w:lineRule="auto"/>
        <w:rPr>
          <w:rFonts w:asciiTheme="minorHAnsi" w:hAnsiTheme="minorHAnsi" w:cstheme="minorHAnsi"/>
          <w:rPrChange w:author="Autor" w:id="1970">
            <w:rPr>
              <w:rFonts w:ascii="Arial" w:hAnsi="Arial" w:cs="Arial"/>
            </w:rPr>
          </w:rPrChange>
        </w:rPr>
        <w:pPrChange w:author="Autor" w:id="1971">
          <w:pPr>
            <w:pStyle w:val="Akapitzlist"/>
            <w:numPr>
              <w:numId w:val="36"/>
            </w:numPr>
            <w:ind w:hanging="360"/>
          </w:pPr>
        </w:pPrChange>
      </w:pPr>
      <w:r w:rsidRPr="005D713E">
        <w:rPr>
          <w:rFonts w:asciiTheme="minorHAnsi" w:hAnsiTheme="minorHAnsi" w:cstheme="minorHAnsi"/>
          <w:rPrChange w:author="Autor" w:id="1972">
            <w:rPr>
              <w:rFonts w:ascii="Arial" w:hAnsi="Arial" w:cs="Arial"/>
            </w:rPr>
          </w:rPrChange>
        </w:rPr>
        <w:t xml:space="preserve">identyfikatory znalezionych obiektów (typ - </w:t>
      </w:r>
      <w:proofErr w:type="spellStart"/>
      <w:r w:rsidRPr="005D713E">
        <w:rPr>
          <w:rFonts w:asciiTheme="minorHAnsi" w:hAnsiTheme="minorHAnsi" w:cstheme="minorHAnsi"/>
          <w:rPrChange w:author="Autor" w:id="1973">
            <w:rPr>
              <w:rFonts w:ascii="Arial" w:hAnsi="Arial" w:cs="Arial"/>
            </w:rPr>
          </w:rPrChange>
        </w:rPr>
        <w:t>ObjectRef</w:t>
      </w:r>
      <w:proofErr w:type="spellEnd"/>
      <w:r w:rsidRPr="005D713E">
        <w:rPr>
          <w:rFonts w:asciiTheme="minorHAnsi" w:hAnsiTheme="minorHAnsi" w:cstheme="minorHAnsi"/>
          <w:rPrChange w:author="Autor" w:id="1974">
            <w:rPr>
              <w:rFonts w:ascii="Arial" w:hAnsi="Arial" w:cs="Arial"/>
            </w:rPr>
          </w:rPrChange>
        </w:rPr>
        <w:t>), albo</w:t>
      </w:r>
    </w:p>
    <w:p w:rsidRPr="005D713E" w:rsidR="00CA18D7" w:rsidRDefault="00CA18D7" w14:paraId="4EC452DE" w14:textId="687D0162">
      <w:pPr>
        <w:pStyle w:val="Akapitzlist"/>
        <w:numPr>
          <w:ilvl w:val="0"/>
          <w:numId w:val="36"/>
        </w:numPr>
        <w:spacing w:line="360" w:lineRule="auto"/>
        <w:rPr>
          <w:rFonts w:asciiTheme="minorHAnsi" w:hAnsiTheme="minorHAnsi" w:cstheme="minorHAnsi"/>
          <w:rPrChange w:author="Autor" w:id="1975">
            <w:rPr>
              <w:rFonts w:ascii="Arial" w:hAnsi="Arial" w:cs="Arial"/>
            </w:rPr>
          </w:rPrChange>
        </w:rPr>
        <w:pPrChange w:author="Autor" w:id="1976">
          <w:pPr>
            <w:pStyle w:val="Akapitzlist"/>
            <w:numPr>
              <w:numId w:val="36"/>
            </w:numPr>
            <w:ind w:hanging="360"/>
          </w:pPr>
        </w:pPrChange>
      </w:pPr>
      <w:del w:author="Autor" w:id="1977">
        <w:r w:rsidRPr="005D713E" w:rsidDel="009C2BEC">
          <w:rPr>
            <w:rFonts w:asciiTheme="minorHAnsi" w:hAnsiTheme="minorHAnsi" w:cstheme="minorHAnsi"/>
            <w:rPrChange w:author="Autor" w:id="1978">
              <w:rPr>
                <w:rFonts w:ascii="Arial" w:hAnsi="Arial" w:cs="Arial"/>
              </w:rPr>
            </w:rPrChange>
          </w:rPr>
          <w:delText>listę metadanych dot. z</w:delText>
        </w:r>
      </w:del>
      <w:ins w:author="Autor" w:id="1979">
        <w:r w:rsidR="009C2BEC">
          <w:rPr>
            <w:rFonts w:asciiTheme="minorHAnsi" w:hAnsiTheme="minorHAnsi" w:cstheme="minorHAnsi"/>
          </w:rPr>
          <w:t>z</w:t>
        </w:r>
      </w:ins>
      <w:r w:rsidRPr="005D713E">
        <w:rPr>
          <w:rFonts w:asciiTheme="minorHAnsi" w:hAnsiTheme="minorHAnsi" w:cstheme="minorHAnsi"/>
          <w:rPrChange w:author="Autor" w:id="1980">
            <w:rPr>
              <w:rFonts w:ascii="Arial" w:hAnsi="Arial" w:cs="Arial"/>
            </w:rPr>
          </w:rPrChange>
        </w:rPr>
        <w:t>nalezion</w:t>
      </w:r>
      <w:del w:author="Autor" w:id="1981">
        <w:r w:rsidRPr="005D713E" w:rsidDel="005D713E">
          <w:rPr>
            <w:rFonts w:asciiTheme="minorHAnsi" w:hAnsiTheme="minorHAnsi" w:cstheme="minorHAnsi"/>
            <w:rPrChange w:author="Autor" w:id="1982">
              <w:rPr>
                <w:rFonts w:ascii="Arial" w:hAnsi="Arial" w:cs="Arial"/>
              </w:rPr>
            </w:rPrChange>
          </w:rPr>
          <w:delText>ego</w:delText>
        </w:r>
      </w:del>
      <w:ins w:author="Autor" w:id="1983">
        <w:r w:rsidR="009C2BEC">
          <w:rPr>
            <w:rFonts w:asciiTheme="minorHAnsi" w:hAnsiTheme="minorHAnsi" w:cstheme="minorHAnsi"/>
          </w:rPr>
          <w:t>e</w:t>
        </w:r>
        <w:del w:author="Autor" w:id="1984">
          <w:r w:rsidDel="009C2BEC" w:rsidR="005D713E">
            <w:rPr>
              <w:rFonts w:asciiTheme="minorHAnsi" w:hAnsiTheme="minorHAnsi" w:cstheme="minorHAnsi"/>
            </w:rPr>
            <w:delText>ych</w:delText>
          </w:r>
        </w:del>
      </w:ins>
      <w:r w:rsidRPr="005D713E">
        <w:rPr>
          <w:rFonts w:asciiTheme="minorHAnsi" w:hAnsiTheme="minorHAnsi" w:cstheme="minorHAnsi"/>
          <w:rPrChange w:author="Autor" w:id="1985">
            <w:rPr>
              <w:rFonts w:ascii="Arial" w:hAnsi="Arial" w:cs="Arial"/>
            </w:rPr>
          </w:rPrChange>
        </w:rPr>
        <w:t xml:space="preserve"> obiekt</w:t>
      </w:r>
      <w:ins w:author="Autor" w:id="1986">
        <w:r w:rsidR="009C2BEC">
          <w:rPr>
            <w:rFonts w:asciiTheme="minorHAnsi" w:hAnsiTheme="minorHAnsi" w:cstheme="minorHAnsi"/>
          </w:rPr>
          <w:t>y</w:t>
        </w:r>
        <w:del w:author="Autor" w:id="1987">
          <w:r w:rsidDel="009C2BEC" w:rsidR="005D713E">
            <w:rPr>
              <w:rFonts w:asciiTheme="minorHAnsi" w:hAnsiTheme="minorHAnsi" w:cstheme="minorHAnsi"/>
            </w:rPr>
            <w:delText>ów</w:delText>
          </w:r>
        </w:del>
      </w:ins>
      <w:del w:author="Autor" w:id="1988">
        <w:r w:rsidRPr="005D713E" w:rsidDel="005D713E">
          <w:rPr>
            <w:rFonts w:asciiTheme="minorHAnsi" w:hAnsiTheme="minorHAnsi" w:cstheme="minorHAnsi"/>
            <w:rPrChange w:author="Autor" w:id="1989">
              <w:rPr>
                <w:rFonts w:ascii="Arial" w:hAnsi="Arial" w:cs="Arial"/>
              </w:rPr>
            </w:rPrChange>
          </w:rPr>
          <w:delText>u</w:delText>
        </w:r>
      </w:del>
      <w:r w:rsidRPr="005D713E">
        <w:rPr>
          <w:rFonts w:asciiTheme="minorHAnsi" w:hAnsiTheme="minorHAnsi" w:cstheme="minorHAnsi"/>
          <w:rPrChange w:author="Autor" w:id="1990">
            <w:rPr>
              <w:rFonts w:ascii="Arial" w:hAnsi="Arial" w:cs="Arial"/>
            </w:rPr>
          </w:rPrChange>
        </w:rPr>
        <w:t xml:space="preserve"> (typ - </w:t>
      </w:r>
      <w:proofErr w:type="spellStart"/>
      <w:r w:rsidRPr="005D713E">
        <w:rPr>
          <w:rFonts w:asciiTheme="minorHAnsi" w:hAnsiTheme="minorHAnsi" w:cstheme="minorHAnsi"/>
          <w:rPrChange w:author="Autor" w:id="1991">
            <w:rPr>
              <w:rFonts w:ascii="Arial" w:hAnsi="Arial" w:cs="Arial"/>
            </w:rPr>
          </w:rPrChange>
        </w:rPr>
        <w:t>LeafClass</w:t>
      </w:r>
      <w:proofErr w:type="spellEnd"/>
      <w:r w:rsidRPr="005D713E">
        <w:rPr>
          <w:rFonts w:asciiTheme="minorHAnsi" w:hAnsiTheme="minorHAnsi" w:cstheme="minorHAnsi"/>
          <w:rPrChange w:author="Autor" w:id="1992">
            <w:rPr>
              <w:rFonts w:ascii="Arial" w:hAnsi="Arial" w:cs="Arial"/>
            </w:rPr>
          </w:rPrChange>
        </w:rPr>
        <w:t>)</w:t>
      </w:r>
    </w:p>
    <w:p w:rsidR="00A040F8" w:rsidRDefault="00A040F8" w14:paraId="601103D2" w14:textId="77777777">
      <w:pPr>
        <w:spacing w:line="360" w:lineRule="auto"/>
        <w:pPrChange w:author="Autor" w:id="1993">
          <w:pPr/>
        </w:pPrChange>
      </w:pPr>
      <w:r>
        <w:t>W transakcjach związanych z wysyłką wymagalność atrybutów opisano w ITI TF-3</w:t>
      </w:r>
      <w:r w:rsidR="00F324F3">
        <w:rPr>
          <w:rStyle w:val="Odwoanieprzypisudolnego"/>
        </w:rPr>
        <w:footnoteReference w:id="6"/>
      </w:r>
      <w:r>
        <w:t>: 4.3.1.</w:t>
      </w:r>
    </w:p>
    <w:p w:rsidR="00971B0A" w:rsidRDefault="45CEF4BD" w14:paraId="15255A0B" w14:textId="71759694">
      <w:pPr>
        <w:spacing w:line="360" w:lineRule="auto"/>
        <w:pPrChange w:author="Autor" w:id="1998">
          <w:pPr>
            <w:spacing w:line="240" w:lineRule="auto"/>
          </w:pPr>
        </w:pPrChange>
      </w:pPr>
      <w:r>
        <w:t xml:space="preserve">W systemie </w:t>
      </w:r>
      <w:r w:rsidR="02C2BAD8">
        <w:t>RED</w:t>
      </w:r>
      <w:r>
        <w:t xml:space="preserve"> wdrożono obsługę następujących operacji rejestracji </w:t>
      </w:r>
      <w:r w:rsidR="43E7ECDC">
        <w:t xml:space="preserve">dokumentu i </w:t>
      </w:r>
      <w:r>
        <w:t>indeksu EDM:</w:t>
      </w:r>
    </w:p>
    <w:p w:rsidR="00971B0A" w:rsidDel="001F70CE" w:rsidRDefault="001F70CE" w14:paraId="54FC08B3" w14:textId="18FE0748">
      <w:pPr>
        <w:pStyle w:val="Akapitzlist"/>
        <w:numPr>
          <w:ilvl w:val="0"/>
          <w:numId w:val="37"/>
        </w:numPr>
        <w:spacing w:line="360" w:lineRule="auto"/>
        <w:rPr>
          <w:del w:author="Autor" w:id="1999"/>
          <w:rFonts w:ascii="Arial" w:hAnsi="Arial" w:cs="Arial"/>
        </w:rPr>
        <w:pPrChange w:author="Autor" w:id="2000">
          <w:pPr>
            <w:pStyle w:val="Akapitzlist"/>
            <w:numPr>
              <w:numId w:val="37"/>
            </w:numPr>
            <w:ind w:hanging="360"/>
          </w:pPr>
        </w:pPrChange>
      </w:pPr>
      <w:ins w:author="Autor" w:id="2001">
        <w:r w:rsidRPr="509C9F9B">
          <w:rPr>
            <w:rFonts w:asciiTheme="minorHAnsi" w:hAnsiTheme="minorHAnsi" w:eastAsiaTheme="minorEastAsia" w:cstheme="minorBidi"/>
            <w:szCs w:val="22"/>
          </w:rPr>
          <w:t>Przekazanie dokumentu EDM razem z metadanymi</w:t>
        </w:r>
        <w:r w:rsidRPr="509C9F9B" w:rsidDel="001F70CE">
          <w:rPr>
            <w:rFonts w:ascii="Arial" w:hAnsi="Arial" w:cs="Arial"/>
          </w:rPr>
          <w:t xml:space="preserve"> </w:t>
        </w:r>
      </w:ins>
      <w:del w:author="Autor" w:id="2002">
        <w:r w:rsidRPr="509C9F9B" w:rsidDel="001F70CE" w:rsidR="45CEF4BD">
          <w:rPr>
            <w:rFonts w:ascii="Arial" w:hAnsi="Arial" w:cs="Arial"/>
          </w:rPr>
          <w:delText>Zapis w r</w:delText>
        </w:r>
        <w:r w:rsidRPr="509C9F9B" w:rsidDel="001F70CE" w:rsidR="70DE74E9">
          <w:rPr>
            <w:rFonts w:ascii="Arial" w:hAnsi="Arial" w:cs="Arial"/>
          </w:rPr>
          <w:delText xml:space="preserve">epozytorium </w:delText>
        </w:r>
        <w:r w:rsidRPr="509C9F9B" w:rsidDel="001F70CE" w:rsidR="45CEF4BD">
          <w:rPr>
            <w:rFonts w:ascii="Arial" w:hAnsi="Arial" w:cs="Arial"/>
          </w:rPr>
          <w:delText xml:space="preserve">XDS </w:delText>
        </w:r>
      </w:del>
      <w:r w:rsidRPr="509C9F9B" w:rsidR="45CEF4BD">
        <w:rPr>
          <w:rFonts w:ascii="Arial" w:hAnsi="Arial" w:cs="Arial"/>
        </w:rPr>
        <w:t xml:space="preserve">- </w:t>
      </w:r>
      <w:r w:rsidRPr="001F70CE" w:rsidR="45CEF4BD">
        <w:rPr>
          <w:rFonts w:asciiTheme="minorHAnsi" w:hAnsiTheme="minorHAnsi" w:cstheme="minorHAnsi"/>
          <w:rPrChange w:author="Autor" w:id="2003">
            <w:rPr/>
          </w:rPrChange>
        </w:rPr>
        <w:t>ITI-4</w:t>
      </w:r>
      <w:r w:rsidRPr="001F70CE" w:rsidR="5A30DD3A">
        <w:rPr>
          <w:rFonts w:asciiTheme="minorHAnsi" w:hAnsiTheme="minorHAnsi" w:cstheme="minorHAnsi"/>
          <w:rPrChange w:author="Autor" w:id="2004">
            <w:rPr/>
          </w:rPrChange>
        </w:rPr>
        <w:t>1</w:t>
      </w:r>
      <w:r w:rsidRPr="001F70CE" w:rsidR="45CEF4BD">
        <w:rPr>
          <w:rFonts w:asciiTheme="minorHAnsi" w:hAnsiTheme="minorHAnsi" w:cstheme="minorHAnsi"/>
          <w:rPrChange w:author="Autor" w:id="2005">
            <w:rPr/>
          </w:rPrChange>
        </w:rPr>
        <w:t xml:space="preserve"> </w:t>
      </w:r>
      <w:proofErr w:type="spellStart"/>
      <w:r w:rsidRPr="001F70CE" w:rsidR="2EA0B0D4">
        <w:rPr>
          <w:rFonts w:asciiTheme="minorHAnsi" w:hAnsiTheme="minorHAnsi" w:cstheme="minorHAnsi"/>
          <w:rPrChange w:author="Autor" w:id="2006">
            <w:rPr/>
          </w:rPrChange>
        </w:rPr>
        <w:t>Provide</w:t>
      </w:r>
      <w:proofErr w:type="spellEnd"/>
      <w:r w:rsidRPr="001F70CE" w:rsidR="2EA0B0D4">
        <w:rPr>
          <w:rFonts w:asciiTheme="minorHAnsi" w:hAnsiTheme="minorHAnsi" w:cstheme="minorHAnsi"/>
          <w:rPrChange w:author="Autor" w:id="2007">
            <w:rPr/>
          </w:rPrChange>
        </w:rPr>
        <w:t xml:space="preserve"> and </w:t>
      </w:r>
      <w:r w:rsidRPr="001F70CE" w:rsidR="45CEF4BD">
        <w:rPr>
          <w:rFonts w:asciiTheme="minorHAnsi" w:hAnsiTheme="minorHAnsi" w:cstheme="minorHAnsi"/>
          <w:rPrChange w:author="Autor" w:id="2008">
            <w:rPr/>
          </w:rPrChange>
        </w:rPr>
        <w:t xml:space="preserve">Register </w:t>
      </w:r>
      <w:proofErr w:type="spellStart"/>
      <w:r w:rsidRPr="001F70CE" w:rsidR="45CEF4BD">
        <w:rPr>
          <w:rFonts w:asciiTheme="minorHAnsi" w:hAnsiTheme="minorHAnsi" w:cstheme="minorHAnsi"/>
          <w:rPrChange w:author="Autor" w:id="2009">
            <w:rPr/>
          </w:rPrChange>
        </w:rPr>
        <w:t>Document</w:t>
      </w:r>
      <w:proofErr w:type="spellEnd"/>
      <w:r w:rsidRPr="001F70CE" w:rsidR="45CEF4BD">
        <w:rPr>
          <w:rFonts w:asciiTheme="minorHAnsi" w:hAnsiTheme="minorHAnsi" w:cstheme="minorHAnsi"/>
          <w:rPrChange w:author="Autor" w:id="2010">
            <w:rPr/>
          </w:rPrChange>
        </w:rPr>
        <w:t xml:space="preserve"> Set</w:t>
      </w:r>
      <w:ins w:author="Autor" w:id="2011">
        <w:del w:author="Autor" w:id="2012">
          <w:r w:rsidDel="001F70CE" w:rsidR="00E43B2C">
            <w:rPr>
              <w:rFonts w:ascii="Arial" w:hAnsi="Arial" w:cs="Arial"/>
            </w:rPr>
            <w:delText>s</w:delText>
          </w:r>
        </w:del>
      </w:ins>
    </w:p>
    <w:p w:rsidR="00971B0A" w:rsidRDefault="00971B0A" w14:paraId="63E69769" w14:textId="77777777">
      <w:pPr>
        <w:pStyle w:val="Akapitzlist"/>
        <w:numPr>
          <w:ilvl w:val="0"/>
          <w:numId w:val="37"/>
        </w:numPr>
        <w:spacing w:line="360" w:lineRule="auto"/>
        <w:pPrChange w:author="Autor" w:id="2013">
          <w:pPr>
            <w:spacing w:line="240" w:lineRule="auto"/>
          </w:pPr>
        </w:pPrChange>
      </w:pPr>
    </w:p>
    <w:p w:rsidR="00971B0A" w:rsidRDefault="45CEF4BD" w14:paraId="204B95ED" w14:textId="7E3A004F">
      <w:pPr>
        <w:spacing w:line="360" w:lineRule="auto"/>
        <w:pPrChange w:author="Autor" w:id="2014">
          <w:pPr>
            <w:spacing w:line="240" w:lineRule="auto"/>
          </w:pPr>
        </w:pPrChange>
      </w:pPr>
      <w:r>
        <w:t>Atrybuty indeksu wymienione w katalogu metadanych, które powinny być zapisane (utworzone w rejestrze) pomimo ich braku w żądaniu ITI-4</w:t>
      </w:r>
      <w:r w:rsidR="13F4FA9B">
        <w:t>1</w:t>
      </w:r>
      <w:r>
        <w:t xml:space="preserve">, obejmują: lid, version oraz </w:t>
      </w:r>
      <w:proofErr w:type="spellStart"/>
      <w:r>
        <w:t>availabilityStatus</w:t>
      </w:r>
      <w:proofErr w:type="spellEnd"/>
      <w:r>
        <w:t xml:space="preserve">. </w:t>
      </w:r>
    </w:p>
    <w:p w:rsidRPr="00F24942" w:rsidR="00971B0A" w:rsidRDefault="00971B0A" w14:paraId="0EC36577" w14:textId="77777777">
      <w:pPr>
        <w:spacing w:line="360" w:lineRule="auto"/>
        <w:pPrChange w:author="Autor" w:id="2015">
          <w:pPr>
            <w:spacing w:line="240" w:lineRule="auto"/>
          </w:pPr>
        </w:pPrChange>
      </w:pPr>
      <w:r>
        <w:t xml:space="preserve">Atrybut lid nie jest wymagany </w:t>
      </w:r>
      <w:r w:rsidRPr="00F24942">
        <w:t xml:space="preserve">przy </w:t>
      </w:r>
      <w:r>
        <w:t>wysyłce</w:t>
      </w:r>
      <w:r w:rsidRPr="00F24942">
        <w:t xml:space="preserve"> wersji inicjalnej indeksu. Jeżeli nie </w:t>
      </w:r>
      <w:r>
        <w:t>występuje</w:t>
      </w:r>
      <w:r w:rsidRPr="00F24942">
        <w:t xml:space="preserve"> w komunikacie, zostanie ustawiony przez rejestr, a jego wartość będzie równa UUID atrybutu id </w:t>
      </w:r>
      <w:r w:rsidRPr="00F24942">
        <w:t xml:space="preserve">indeksu. Jeżeli </w:t>
      </w:r>
      <w:r>
        <w:t>występuje</w:t>
      </w:r>
      <w:r w:rsidRPr="00F24942">
        <w:t xml:space="preserve"> w komunikacie, musi mieć wartość równą atrybutowi id indeksu, przy czym jest to dopuszczalne wyłącznie w sytuacji, gdy id ma postać UUID.</w:t>
      </w:r>
    </w:p>
    <w:p w:rsidR="00971B0A" w:rsidRDefault="00971B0A" w14:paraId="79183AD4" w14:textId="77777777">
      <w:pPr>
        <w:spacing w:line="360" w:lineRule="auto"/>
        <w:pPrChange w:author="Autor" w:id="2016">
          <w:pPr/>
        </w:pPrChange>
      </w:pPr>
      <w:r>
        <w:t xml:space="preserve">Atrybut </w:t>
      </w:r>
      <w:proofErr w:type="spellStart"/>
      <w:r>
        <w:t>availabilityStatus</w:t>
      </w:r>
      <w:proofErr w:type="spellEnd"/>
      <w:r w:rsidRPr="00F24942">
        <w:t xml:space="preserve"> nie jest wymagan</w:t>
      </w:r>
      <w:r>
        <w:t xml:space="preserve">y przy wysyłce. Jeżeli występuje w komunikacie, zostanie </w:t>
      </w:r>
      <w:r w:rsidRPr="00F24942">
        <w:t>pomi</w:t>
      </w:r>
      <w:r>
        <w:t>nięty przy zapisie, tj. jego wartość zostanie ustawion</w:t>
      </w:r>
      <w:r w:rsidRPr="00F24942">
        <w:t xml:space="preserve">a arbitralnie przez rejestr. </w:t>
      </w:r>
      <w:r>
        <w:t>Po zapisie w rejestrze atrybut przyjmuje wartość „</w:t>
      </w:r>
      <w:proofErr w:type="spellStart"/>
      <w:r>
        <w:t>Approved</w:t>
      </w:r>
      <w:proofErr w:type="spellEnd"/>
      <w:r>
        <w:t>” oznaczającą pełną wiarygodność i aktualność danych.</w:t>
      </w:r>
    </w:p>
    <w:p w:rsidRPr="00DE314E" w:rsidR="00971B0A" w:rsidRDefault="00971B0A" w14:paraId="5BA9F306" w14:textId="049B8A46">
      <w:pPr>
        <w:spacing w:line="360" w:lineRule="auto"/>
        <w:pPrChange w:author="Autor" w:id="2017">
          <w:pPr/>
        </w:pPrChange>
      </w:pPr>
      <w:r>
        <w:t xml:space="preserve">Atrybut version nie jest wymagany przy wysyłce. Jeżeli występuje w komunikacie, zostanie </w:t>
      </w:r>
      <w:r w:rsidRPr="00F24942">
        <w:t>pomi</w:t>
      </w:r>
      <w:r>
        <w:t>nięty przy zapisie, tj. jego wartość zostanie ustawion</w:t>
      </w:r>
      <w:r w:rsidRPr="00F24942">
        <w:t>a arbitralnie przez rejestr</w:t>
      </w:r>
      <w:r>
        <w:t xml:space="preserve">. Atrybut jest w postaci liczby naturalnej, przy czym wersja inicjalna oznaczona jest liczbą 1. </w:t>
      </w:r>
    </w:p>
    <w:p w:rsidR="008437C5" w:rsidRDefault="284372D7" w14:paraId="05A5EB93" w14:textId="487F3EE7">
      <w:pPr>
        <w:spacing w:line="360" w:lineRule="auto"/>
        <w:pPrChange w:author="Autor" w:id="2018">
          <w:pPr>
            <w:spacing w:line="240" w:lineRule="auto"/>
          </w:pPr>
        </w:pPrChange>
      </w:pPr>
      <w:r>
        <w:t xml:space="preserve">W systemie </w:t>
      </w:r>
      <w:r w:rsidR="77D02D50">
        <w:t>RED</w:t>
      </w:r>
      <w:r>
        <w:t xml:space="preserve"> wdrożono obsługę aktualizacji </w:t>
      </w:r>
      <w:r w:rsidR="44F944A1">
        <w:t>dla</w:t>
      </w:r>
      <w:r>
        <w:t>:</w:t>
      </w:r>
    </w:p>
    <w:p w:rsidRPr="001F70CE" w:rsidR="008437C5" w:rsidRDefault="008437C5" w14:paraId="4609FFC9" w14:textId="777EC091">
      <w:pPr>
        <w:pStyle w:val="Akapitzlist"/>
        <w:numPr>
          <w:ilvl w:val="0"/>
          <w:numId w:val="37"/>
        </w:numPr>
        <w:spacing w:line="360" w:lineRule="auto"/>
        <w:rPr>
          <w:rFonts w:asciiTheme="minorHAnsi" w:hAnsiTheme="minorHAnsi" w:cstheme="minorHAnsi"/>
          <w:rPrChange w:author="Autor" w:id="2019">
            <w:rPr>
              <w:rFonts w:ascii="Arial" w:hAnsi="Arial" w:cs="Arial"/>
            </w:rPr>
          </w:rPrChange>
        </w:rPr>
        <w:pPrChange w:author="Autor" w:id="2020">
          <w:pPr>
            <w:pStyle w:val="Akapitzlist"/>
            <w:numPr>
              <w:numId w:val="37"/>
            </w:numPr>
            <w:ind w:hanging="360"/>
          </w:pPr>
        </w:pPrChange>
      </w:pPr>
      <w:r w:rsidRPr="001F70CE">
        <w:rPr>
          <w:rFonts w:asciiTheme="minorHAnsi" w:hAnsiTheme="minorHAnsi" w:cstheme="minorHAnsi"/>
          <w:rPrChange w:author="Autor" w:id="2021">
            <w:rPr>
              <w:rFonts w:ascii="Arial" w:hAnsi="Arial" w:cs="Arial"/>
            </w:rPr>
          </w:rPrChange>
        </w:rPr>
        <w:t>Aktualizacj</w:t>
      </w:r>
      <w:ins w:author="Autor" w:id="2022">
        <w:r w:rsidRPr="001F70CE" w:rsidR="001F70CE">
          <w:rPr>
            <w:rFonts w:asciiTheme="minorHAnsi" w:hAnsiTheme="minorHAnsi" w:cstheme="minorHAnsi"/>
            <w:rPrChange w:author="Autor" w:id="2023">
              <w:rPr>
                <w:rFonts w:ascii="Arial" w:hAnsi="Arial" w:cs="Arial"/>
              </w:rPr>
            </w:rPrChange>
          </w:rPr>
          <w:t>i</w:t>
        </w:r>
      </w:ins>
      <w:del w:author="Autor" w:id="2024">
        <w:r w:rsidRPr="001F70CE" w:rsidDel="001F70CE">
          <w:rPr>
            <w:rFonts w:asciiTheme="minorHAnsi" w:hAnsiTheme="minorHAnsi" w:cstheme="minorHAnsi"/>
            <w:rPrChange w:author="Autor" w:id="2025">
              <w:rPr>
                <w:rFonts w:ascii="Arial" w:hAnsi="Arial" w:cs="Arial"/>
              </w:rPr>
            </w:rPrChange>
          </w:rPr>
          <w:delText>a</w:delText>
        </w:r>
      </w:del>
      <w:r w:rsidRPr="001F70CE">
        <w:rPr>
          <w:rFonts w:asciiTheme="minorHAnsi" w:hAnsiTheme="minorHAnsi" w:cstheme="minorHAnsi"/>
          <w:rPrChange w:author="Autor" w:id="2026">
            <w:rPr>
              <w:rFonts w:ascii="Arial" w:hAnsi="Arial" w:cs="Arial"/>
            </w:rPr>
          </w:rPrChange>
        </w:rPr>
        <w:t xml:space="preserve"> </w:t>
      </w:r>
      <w:r w:rsidRPr="001F70CE" w:rsidR="009A5043">
        <w:rPr>
          <w:rFonts w:asciiTheme="minorHAnsi" w:hAnsiTheme="minorHAnsi" w:cstheme="minorHAnsi"/>
          <w:rPrChange w:author="Autor" w:id="2027">
            <w:rPr>
              <w:rFonts w:ascii="Arial" w:hAnsi="Arial" w:cs="Arial"/>
            </w:rPr>
          </w:rPrChange>
        </w:rPr>
        <w:t xml:space="preserve">metadanych </w:t>
      </w:r>
      <w:proofErr w:type="spellStart"/>
      <w:r w:rsidRPr="001F70CE" w:rsidR="009A5043">
        <w:rPr>
          <w:rFonts w:asciiTheme="minorHAnsi" w:hAnsiTheme="minorHAnsi" w:cstheme="minorHAnsi"/>
          <w:rPrChange w:author="Autor" w:id="2028">
            <w:rPr>
              <w:rFonts w:ascii="Arial" w:hAnsi="Arial" w:cs="Arial"/>
            </w:rPr>
          </w:rPrChange>
        </w:rPr>
        <w:t>DocumentEntry</w:t>
      </w:r>
      <w:proofErr w:type="spellEnd"/>
      <w:r w:rsidRPr="001F70CE">
        <w:rPr>
          <w:rFonts w:asciiTheme="minorHAnsi" w:hAnsiTheme="minorHAnsi" w:cstheme="minorHAnsi"/>
          <w:rPrChange w:author="Autor" w:id="2029">
            <w:rPr>
              <w:rFonts w:ascii="Arial" w:hAnsi="Arial" w:cs="Arial"/>
            </w:rPr>
          </w:rPrChange>
        </w:rPr>
        <w:t xml:space="preserve"> - ITI-57 </w:t>
      </w:r>
      <w:r w:rsidRPr="001F70CE" w:rsidR="009A5043">
        <w:rPr>
          <w:rFonts w:asciiTheme="minorHAnsi" w:hAnsiTheme="minorHAnsi" w:cstheme="minorHAnsi"/>
          <w:rPrChange w:author="Autor" w:id="2030">
            <w:rPr>
              <w:rFonts w:ascii="Arial" w:hAnsi="Arial" w:cs="Arial"/>
            </w:rPr>
          </w:rPrChange>
        </w:rPr>
        <w:t xml:space="preserve">Update </w:t>
      </w:r>
      <w:proofErr w:type="spellStart"/>
      <w:r w:rsidRPr="001F70CE" w:rsidR="009A5043">
        <w:rPr>
          <w:rFonts w:asciiTheme="minorHAnsi" w:hAnsiTheme="minorHAnsi" w:cstheme="minorHAnsi"/>
          <w:rPrChange w:author="Autor" w:id="2031">
            <w:rPr>
              <w:rFonts w:ascii="Arial" w:hAnsi="Arial" w:cs="Arial"/>
            </w:rPr>
          </w:rPrChange>
        </w:rPr>
        <w:t>DocumentEntry</w:t>
      </w:r>
      <w:proofErr w:type="spellEnd"/>
      <w:r w:rsidRPr="001F70CE" w:rsidR="009A5043">
        <w:rPr>
          <w:rFonts w:asciiTheme="minorHAnsi" w:hAnsiTheme="minorHAnsi" w:cstheme="minorHAnsi"/>
          <w:rPrChange w:author="Autor" w:id="2032">
            <w:rPr>
              <w:rFonts w:ascii="Arial" w:hAnsi="Arial" w:cs="Arial"/>
            </w:rPr>
          </w:rPrChange>
        </w:rPr>
        <w:t xml:space="preserve"> </w:t>
      </w:r>
      <w:proofErr w:type="spellStart"/>
      <w:r w:rsidRPr="001F70CE" w:rsidR="009A5043">
        <w:rPr>
          <w:rFonts w:asciiTheme="minorHAnsi" w:hAnsiTheme="minorHAnsi" w:cstheme="minorHAnsi"/>
          <w:rPrChange w:author="Autor" w:id="2033">
            <w:rPr>
              <w:rFonts w:ascii="Arial" w:hAnsi="Arial" w:cs="Arial"/>
            </w:rPr>
          </w:rPrChange>
        </w:rPr>
        <w:t>Metadata</w:t>
      </w:r>
      <w:proofErr w:type="spellEnd"/>
    </w:p>
    <w:p w:rsidRPr="001F70CE" w:rsidR="009A5043" w:rsidRDefault="009A5043" w14:paraId="703E3945" w14:textId="54AE79FA">
      <w:pPr>
        <w:pStyle w:val="Akapitzlist"/>
        <w:numPr>
          <w:ilvl w:val="0"/>
          <w:numId w:val="37"/>
        </w:numPr>
        <w:spacing w:line="360" w:lineRule="auto"/>
        <w:rPr>
          <w:rFonts w:asciiTheme="minorHAnsi" w:hAnsiTheme="minorHAnsi" w:cstheme="minorHAnsi"/>
          <w:rPrChange w:author="Autor" w:id="2034">
            <w:rPr>
              <w:rFonts w:ascii="Arial" w:hAnsi="Arial" w:cs="Arial"/>
            </w:rPr>
          </w:rPrChange>
        </w:rPr>
        <w:pPrChange w:author="Autor" w:id="2035">
          <w:pPr>
            <w:pStyle w:val="Akapitzlist"/>
            <w:numPr>
              <w:numId w:val="37"/>
            </w:numPr>
            <w:ind w:hanging="360"/>
          </w:pPr>
        </w:pPrChange>
      </w:pPr>
      <w:r w:rsidRPr="001F70CE">
        <w:rPr>
          <w:rFonts w:asciiTheme="minorHAnsi" w:hAnsiTheme="minorHAnsi" w:cstheme="minorHAnsi"/>
          <w:rPrChange w:author="Autor" w:id="2036">
            <w:rPr>
              <w:rFonts w:ascii="Arial" w:hAnsi="Arial" w:cs="Arial"/>
            </w:rPr>
          </w:rPrChange>
        </w:rPr>
        <w:t>Aktualizacj</w:t>
      </w:r>
      <w:ins w:author="Autor" w:id="2037">
        <w:r w:rsidRPr="001F70CE" w:rsidR="001F70CE">
          <w:rPr>
            <w:rFonts w:asciiTheme="minorHAnsi" w:hAnsiTheme="minorHAnsi" w:cstheme="minorHAnsi"/>
            <w:rPrChange w:author="Autor" w:id="2038">
              <w:rPr>
                <w:rFonts w:ascii="Arial" w:hAnsi="Arial" w:cs="Arial"/>
              </w:rPr>
            </w:rPrChange>
          </w:rPr>
          <w:t>i</w:t>
        </w:r>
      </w:ins>
      <w:del w:author="Autor" w:id="2039">
        <w:r w:rsidRPr="001F70CE" w:rsidDel="001F70CE">
          <w:rPr>
            <w:rFonts w:asciiTheme="minorHAnsi" w:hAnsiTheme="minorHAnsi" w:cstheme="minorHAnsi"/>
            <w:rPrChange w:author="Autor" w:id="2040">
              <w:rPr>
                <w:rFonts w:ascii="Arial" w:hAnsi="Arial" w:cs="Arial"/>
              </w:rPr>
            </w:rPrChange>
          </w:rPr>
          <w:delText>a</w:delText>
        </w:r>
      </w:del>
      <w:r w:rsidRPr="001F70CE">
        <w:rPr>
          <w:rFonts w:asciiTheme="minorHAnsi" w:hAnsiTheme="minorHAnsi" w:cstheme="minorHAnsi"/>
          <w:rPrChange w:author="Autor" w:id="2041">
            <w:rPr>
              <w:rFonts w:ascii="Arial" w:hAnsi="Arial" w:cs="Arial"/>
            </w:rPr>
          </w:rPrChange>
        </w:rPr>
        <w:t xml:space="preserve"> statusu dostępności dokumentu - ITI-57 Update </w:t>
      </w:r>
      <w:proofErr w:type="spellStart"/>
      <w:r w:rsidRPr="001F70CE">
        <w:rPr>
          <w:rFonts w:asciiTheme="minorHAnsi" w:hAnsiTheme="minorHAnsi" w:cstheme="minorHAnsi"/>
          <w:rPrChange w:author="Autor" w:id="2042">
            <w:rPr>
              <w:rFonts w:ascii="Arial" w:hAnsi="Arial" w:cs="Arial"/>
            </w:rPr>
          </w:rPrChange>
        </w:rPr>
        <w:t>DocumentEntry</w:t>
      </w:r>
      <w:proofErr w:type="spellEnd"/>
      <w:r w:rsidRPr="001F70CE">
        <w:rPr>
          <w:rFonts w:asciiTheme="minorHAnsi" w:hAnsiTheme="minorHAnsi" w:cstheme="minorHAnsi"/>
          <w:rPrChange w:author="Autor" w:id="2043">
            <w:rPr>
              <w:rFonts w:ascii="Arial" w:hAnsi="Arial" w:cs="Arial"/>
            </w:rPr>
          </w:rPrChange>
        </w:rPr>
        <w:t xml:space="preserve"> </w:t>
      </w:r>
      <w:proofErr w:type="spellStart"/>
      <w:r w:rsidRPr="001F70CE">
        <w:rPr>
          <w:rFonts w:asciiTheme="minorHAnsi" w:hAnsiTheme="minorHAnsi" w:cstheme="minorHAnsi"/>
          <w:rPrChange w:author="Autor" w:id="2044">
            <w:rPr>
              <w:rFonts w:ascii="Arial" w:hAnsi="Arial" w:cs="Arial"/>
            </w:rPr>
          </w:rPrChange>
        </w:rPr>
        <w:t>availabilityStatus</w:t>
      </w:r>
      <w:proofErr w:type="spellEnd"/>
    </w:p>
    <w:p w:rsidRPr="001F70CE" w:rsidR="3EB600C9" w:rsidRDefault="0CB18F8F" w14:paraId="5215B965" w14:textId="448A5D09">
      <w:pPr>
        <w:pStyle w:val="Akapitzlist"/>
        <w:numPr>
          <w:ilvl w:val="0"/>
          <w:numId w:val="37"/>
        </w:numPr>
        <w:spacing w:line="360" w:lineRule="auto"/>
        <w:rPr>
          <w:rFonts w:asciiTheme="minorHAnsi" w:hAnsiTheme="minorHAnsi" w:cstheme="minorHAnsi"/>
          <w:rPrChange w:author="Autor" w:id="2045">
            <w:rPr>
              <w:rFonts w:ascii="Arial" w:hAnsi="Arial" w:cs="Arial"/>
            </w:rPr>
          </w:rPrChange>
        </w:rPr>
        <w:pPrChange w:author="Autor" w:id="2046">
          <w:pPr>
            <w:pStyle w:val="Akapitzlist"/>
            <w:numPr>
              <w:numId w:val="37"/>
            </w:numPr>
            <w:ind w:hanging="360"/>
          </w:pPr>
        </w:pPrChange>
      </w:pPr>
      <w:r w:rsidRPr="001F70CE">
        <w:rPr>
          <w:rFonts w:asciiTheme="minorHAnsi" w:hAnsiTheme="minorHAnsi" w:cstheme="minorHAnsi"/>
          <w:rPrChange w:author="Autor" w:id="2047">
            <w:rPr>
              <w:rFonts w:ascii="Arial" w:hAnsi="Arial" w:cs="Arial"/>
            </w:rPr>
          </w:rPrChange>
        </w:rPr>
        <w:t>Aktualizacj</w:t>
      </w:r>
      <w:ins w:author="Autor" w:id="2048">
        <w:r w:rsidRPr="001F70CE" w:rsidR="001F70CE">
          <w:rPr>
            <w:rFonts w:asciiTheme="minorHAnsi" w:hAnsiTheme="minorHAnsi" w:cstheme="minorHAnsi"/>
            <w:rPrChange w:author="Autor" w:id="2049">
              <w:rPr>
                <w:rFonts w:ascii="Arial" w:hAnsi="Arial" w:cs="Arial"/>
              </w:rPr>
            </w:rPrChange>
          </w:rPr>
          <w:t>i</w:t>
        </w:r>
      </w:ins>
      <w:del w:author="Autor" w:id="2050">
        <w:r w:rsidRPr="001F70CE" w:rsidDel="001F70CE">
          <w:rPr>
            <w:rFonts w:asciiTheme="minorHAnsi" w:hAnsiTheme="minorHAnsi" w:cstheme="minorHAnsi"/>
            <w:rPrChange w:author="Autor" w:id="2051">
              <w:rPr>
                <w:rFonts w:ascii="Arial" w:hAnsi="Arial" w:cs="Arial"/>
              </w:rPr>
            </w:rPrChange>
          </w:rPr>
          <w:delText>a</w:delText>
        </w:r>
      </w:del>
      <w:r w:rsidRPr="001F70CE">
        <w:rPr>
          <w:rFonts w:asciiTheme="minorHAnsi" w:hAnsiTheme="minorHAnsi" w:cstheme="minorHAnsi"/>
          <w:rPrChange w:author="Autor" w:id="2052">
            <w:rPr>
              <w:rFonts w:ascii="Arial" w:hAnsi="Arial" w:cs="Arial"/>
            </w:rPr>
          </w:rPrChange>
        </w:rPr>
        <w:t xml:space="preserve"> metadanych Folderu – ITI-57 </w:t>
      </w:r>
      <w:r w:rsidRPr="001F70CE" w:rsidR="1E6DA6C1">
        <w:rPr>
          <w:rFonts w:asciiTheme="minorHAnsi" w:hAnsiTheme="minorHAnsi" w:cstheme="minorHAnsi"/>
          <w:rPrChange w:author="Autor" w:id="2053">
            <w:rPr>
              <w:rFonts w:ascii="Arial" w:hAnsi="Arial" w:cs="Arial"/>
            </w:rPr>
          </w:rPrChange>
        </w:rPr>
        <w:t xml:space="preserve">Update Folder </w:t>
      </w:r>
      <w:proofErr w:type="spellStart"/>
      <w:r w:rsidRPr="001F70CE" w:rsidR="1E6DA6C1">
        <w:rPr>
          <w:rFonts w:asciiTheme="minorHAnsi" w:hAnsiTheme="minorHAnsi" w:cstheme="minorHAnsi"/>
          <w:rPrChange w:author="Autor" w:id="2054">
            <w:rPr>
              <w:rFonts w:ascii="Arial" w:hAnsi="Arial" w:cs="Arial"/>
            </w:rPr>
          </w:rPrChange>
        </w:rPr>
        <w:t>Metadata</w:t>
      </w:r>
      <w:proofErr w:type="spellEnd"/>
    </w:p>
    <w:p w:rsidRPr="001F70CE" w:rsidR="5BFADF0C" w:rsidRDefault="5BFADF0C" w14:paraId="2B2CF491" w14:textId="0B200DB8">
      <w:pPr>
        <w:pStyle w:val="Akapitzlist"/>
        <w:numPr>
          <w:ilvl w:val="0"/>
          <w:numId w:val="37"/>
        </w:numPr>
        <w:spacing w:line="360" w:lineRule="auto"/>
        <w:rPr>
          <w:rFonts w:asciiTheme="minorHAnsi" w:hAnsiTheme="minorHAnsi" w:cstheme="minorHAnsi"/>
          <w:rPrChange w:author="Autor" w:id="2055">
            <w:rPr>
              <w:rFonts w:ascii="Arial" w:hAnsi="Arial" w:cs="Arial"/>
            </w:rPr>
          </w:rPrChange>
        </w:rPr>
        <w:pPrChange w:author="Autor" w:id="2056">
          <w:pPr>
            <w:pStyle w:val="Akapitzlist"/>
            <w:numPr>
              <w:numId w:val="37"/>
            </w:numPr>
            <w:ind w:hanging="360"/>
          </w:pPr>
        </w:pPrChange>
      </w:pPr>
      <w:r w:rsidRPr="001F70CE">
        <w:rPr>
          <w:rFonts w:asciiTheme="minorHAnsi" w:hAnsiTheme="minorHAnsi" w:cstheme="minorHAnsi"/>
          <w:szCs w:val="22"/>
          <w:rPrChange w:author="Autor" w:id="2057">
            <w:rPr>
              <w:rFonts w:ascii="Arial" w:hAnsi="Arial" w:cs="Arial"/>
              <w:szCs w:val="22"/>
            </w:rPr>
          </w:rPrChange>
        </w:rPr>
        <w:t>Aktualizacj</w:t>
      </w:r>
      <w:ins w:author="Autor" w:id="2058">
        <w:r w:rsidRPr="001F70CE" w:rsidR="001F70CE">
          <w:rPr>
            <w:rFonts w:asciiTheme="minorHAnsi" w:hAnsiTheme="minorHAnsi" w:cstheme="minorHAnsi"/>
            <w:szCs w:val="22"/>
            <w:rPrChange w:author="Autor" w:id="2059">
              <w:rPr>
                <w:rFonts w:ascii="Arial" w:hAnsi="Arial" w:cs="Arial"/>
                <w:szCs w:val="22"/>
              </w:rPr>
            </w:rPrChange>
          </w:rPr>
          <w:t>i</w:t>
        </w:r>
      </w:ins>
      <w:del w:author="Autor" w:id="2060">
        <w:r w:rsidRPr="001F70CE" w:rsidDel="001F70CE">
          <w:rPr>
            <w:rFonts w:asciiTheme="minorHAnsi" w:hAnsiTheme="minorHAnsi" w:cstheme="minorHAnsi"/>
            <w:szCs w:val="22"/>
            <w:rPrChange w:author="Autor" w:id="2061">
              <w:rPr>
                <w:rFonts w:ascii="Arial" w:hAnsi="Arial" w:cs="Arial"/>
                <w:szCs w:val="22"/>
              </w:rPr>
            </w:rPrChange>
          </w:rPr>
          <w:delText>a</w:delText>
        </w:r>
      </w:del>
      <w:r w:rsidRPr="001F70CE">
        <w:rPr>
          <w:rFonts w:asciiTheme="minorHAnsi" w:hAnsiTheme="minorHAnsi" w:cstheme="minorHAnsi"/>
          <w:szCs w:val="22"/>
          <w:rPrChange w:author="Autor" w:id="2062">
            <w:rPr>
              <w:rFonts w:ascii="Arial" w:hAnsi="Arial" w:cs="Arial"/>
              <w:szCs w:val="22"/>
            </w:rPr>
          </w:rPrChange>
        </w:rPr>
        <w:t xml:space="preserve"> statusu Folderu – ITI-57 </w:t>
      </w:r>
      <w:r w:rsidRPr="001F70CE" w:rsidR="0682815A">
        <w:rPr>
          <w:rFonts w:asciiTheme="minorHAnsi" w:hAnsiTheme="minorHAnsi" w:cstheme="minorHAnsi"/>
          <w:rPrChange w:author="Autor" w:id="2063">
            <w:rPr>
              <w:rFonts w:ascii="Arial" w:hAnsi="Arial" w:cs="Arial"/>
            </w:rPr>
          </w:rPrChange>
        </w:rPr>
        <w:t xml:space="preserve">Update Folder </w:t>
      </w:r>
      <w:proofErr w:type="spellStart"/>
      <w:r w:rsidRPr="001F70CE" w:rsidR="0682815A">
        <w:rPr>
          <w:rFonts w:asciiTheme="minorHAnsi" w:hAnsiTheme="minorHAnsi" w:cstheme="minorHAnsi"/>
          <w:rPrChange w:author="Autor" w:id="2064">
            <w:rPr>
              <w:rFonts w:ascii="Arial" w:hAnsi="Arial" w:cs="Arial"/>
            </w:rPr>
          </w:rPrChange>
        </w:rPr>
        <w:t>availabilityStatus</w:t>
      </w:r>
      <w:proofErr w:type="spellEnd"/>
    </w:p>
    <w:p w:rsidRPr="001F70CE" w:rsidR="5BFADF0C" w:rsidRDefault="5BFADF0C" w14:paraId="758AA656" w14:textId="67BB1173">
      <w:pPr>
        <w:pStyle w:val="Akapitzlist"/>
        <w:numPr>
          <w:ilvl w:val="0"/>
          <w:numId w:val="37"/>
        </w:numPr>
        <w:spacing w:line="360" w:lineRule="auto"/>
        <w:rPr>
          <w:rFonts w:asciiTheme="minorHAnsi" w:hAnsiTheme="minorHAnsi" w:cstheme="minorHAnsi"/>
          <w:rPrChange w:author="Autor" w:id="2065">
            <w:rPr>
              <w:rFonts w:ascii="Arial" w:hAnsi="Arial" w:cs="Arial"/>
            </w:rPr>
          </w:rPrChange>
        </w:rPr>
        <w:pPrChange w:author="Autor" w:id="2066">
          <w:pPr>
            <w:pStyle w:val="Akapitzlist"/>
            <w:numPr>
              <w:numId w:val="37"/>
            </w:numPr>
            <w:ind w:hanging="360"/>
          </w:pPr>
        </w:pPrChange>
      </w:pPr>
      <w:r w:rsidRPr="001F70CE">
        <w:rPr>
          <w:rFonts w:asciiTheme="minorHAnsi" w:hAnsiTheme="minorHAnsi" w:cstheme="minorHAnsi"/>
          <w:szCs w:val="22"/>
          <w:rPrChange w:author="Autor" w:id="2067">
            <w:rPr>
              <w:rFonts w:ascii="Arial" w:hAnsi="Arial" w:cs="Arial"/>
              <w:szCs w:val="22"/>
            </w:rPr>
          </w:rPrChange>
        </w:rPr>
        <w:t>Aktualizacj</w:t>
      </w:r>
      <w:ins w:author="Autor" w:id="2068">
        <w:r w:rsidRPr="001F70CE" w:rsidR="001F70CE">
          <w:rPr>
            <w:rFonts w:asciiTheme="minorHAnsi" w:hAnsiTheme="minorHAnsi" w:cstheme="minorHAnsi"/>
            <w:szCs w:val="22"/>
            <w:rPrChange w:author="Autor" w:id="2069">
              <w:rPr>
                <w:rFonts w:ascii="Arial" w:hAnsi="Arial" w:cs="Arial"/>
                <w:szCs w:val="22"/>
              </w:rPr>
            </w:rPrChange>
          </w:rPr>
          <w:t>i</w:t>
        </w:r>
      </w:ins>
      <w:del w:author="Autor" w:id="2070">
        <w:r w:rsidRPr="001F70CE" w:rsidDel="001F70CE">
          <w:rPr>
            <w:rFonts w:asciiTheme="minorHAnsi" w:hAnsiTheme="minorHAnsi" w:cstheme="minorHAnsi"/>
            <w:szCs w:val="22"/>
            <w:rPrChange w:author="Autor" w:id="2071">
              <w:rPr>
                <w:rFonts w:ascii="Arial" w:hAnsi="Arial" w:cs="Arial"/>
                <w:szCs w:val="22"/>
              </w:rPr>
            </w:rPrChange>
          </w:rPr>
          <w:delText>a</w:delText>
        </w:r>
      </w:del>
      <w:r w:rsidRPr="001F70CE">
        <w:rPr>
          <w:rFonts w:asciiTheme="minorHAnsi" w:hAnsiTheme="minorHAnsi" w:cstheme="minorHAnsi"/>
          <w:szCs w:val="22"/>
          <w:rPrChange w:author="Autor" w:id="2072">
            <w:rPr>
              <w:rFonts w:ascii="Arial" w:hAnsi="Arial" w:cs="Arial"/>
              <w:szCs w:val="22"/>
            </w:rPr>
          </w:rPrChange>
        </w:rPr>
        <w:t xml:space="preserve"> statusu Asocjacji</w:t>
      </w:r>
      <w:r w:rsidRPr="001F70CE" w:rsidR="4B5800E9">
        <w:rPr>
          <w:rFonts w:asciiTheme="minorHAnsi" w:hAnsiTheme="minorHAnsi" w:cstheme="minorHAnsi"/>
          <w:szCs w:val="22"/>
          <w:rPrChange w:author="Autor" w:id="2073">
            <w:rPr>
              <w:rFonts w:ascii="Arial" w:hAnsi="Arial" w:cs="Arial"/>
              <w:szCs w:val="22"/>
            </w:rPr>
          </w:rPrChange>
        </w:rPr>
        <w:t xml:space="preserve"> – ITI-57 Update </w:t>
      </w:r>
      <w:proofErr w:type="spellStart"/>
      <w:r w:rsidRPr="001F70CE" w:rsidR="4B5800E9">
        <w:rPr>
          <w:rFonts w:asciiTheme="minorHAnsi" w:hAnsiTheme="minorHAnsi" w:cstheme="minorHAnsi"/>
          <w:szCs w:val="22"/>
          <w:rPrChange w:author="Autor" w:id="2074">
            <w:rPr>
              <w:rFonts w:ascii="Arial" w:hAnsi="Arial" w:cs="Arial"/>
              <w:szCs w:val="22"/>
            </w:rPr>
          </w:rPrChange>
        </w:rPr>
        <w:t>Association</w:t>
      </w:r>
      <w:proofErr w:type="spellEnd"/>
      <w:r w:rsidRPr="001F70CE" w:rsidR="4B5800E9">
        <w:rPr>
          <w:rFonts w:asciiTheme="minorHAnsi" w:hAnsiTheme="minorHAnsi" w:cstheme="minorHAnsi"/>
          <w:szCs w:val="22"/>
          <w:rPrChange w:author="Autor" w:id="2075">
            <w:rPr>
              <w:rFonts w:ascii="Arial" w:hAnsi="Arial" w:cs="Arial"/>
              <w:szCs w:val="22"/>
            </w:rPr>
          </w:rPrChange>
        </w:rPr>
        <w:t xml:space="preserve"> </w:t>
      </w:r>
      <w:proofErr w:type="spellStart"/>
      <w:r w:rsidRPr="001F70CE" w:rsidR="4B5800E9">
        <w:rPr>
          <w:rFonts w:asciiTheme="minorHAnsi" w:hAnsiTheme="minorHAnsi" w:cstheme="minorHAnsi"/>
          <w:szCs w:val="22"/>
          <w:rPrChange w:author="Autor" w:id="2076">
            <w:rPr>
              <w:rFonts w:ascii="Arial" w:hAnsi="Arial" w:cs="Arial"/>
              <w:szCs w:val="22"/>
            </w:rPr>
          </w:rPrChange>
        </w:rPr>
        <w:t>availabilityStatus</w:t>
      </w:r>
      <w:proofErr w:type="spellEnd"/>
    </w:p>
    <w:p w:rsidRPr="001F70CE" w:rsidR="5BFADF0C" w:rsidRDefault="5BFADF0C" w14:paraId="046AB311" w14:textId="6A183D79">
      <w:pPr>
        <w:pStyle w:val="Akapitzlist"/>
        <w:numPr>
          <w:ilvl w:val="0"/>
          <w:numId w:val="37"/>
        </w:numPr>
        <w:spacing w:line="360" w:lineRule="auto"/>
        <w:rPr>
          <w:rFonts w:asciiTheme="minorHAnsi" w:hAnsiTheme="minorHAnsi" w:cstheme="minorHAnsi"/>
          <w:szCs w:val="22"/>
          <w:rPrChange w:author="Autor" w:id="2077">
            <w:rPr>
              <w:rFonts w:ascii="Arial" w:hAnsi="Arial" w:cs="Arial"/>
              <w:szCs w:val="22"/>
            </w:rPr>
          </w:rPrChange>
        </w:rPr>
        <w:pPrChange w:author="Autor" w:id="2078">
          <w:pPr>
            <w:pStyle w:val="Akapitzlist"/>
            <w:numPr>
              <w:numId w:val="37"/>
            </w:numPr>
            <w:ind w:hanging="360"/>
          </w:pPr>
        </w:pPrChange>
      </w:pPr>
      <w:r w:rsidRPr="001F70CE">
        <w:rPr>
          <w:rFonts w:asciiTheme="minorHAnsi" w:hAnsiTheme="minorHAnsi" w:cstheme="minorHAnsi"/>
          <w:szCs w:val="22"/>
          <w:rPrChange w:author="Autor" w:id="2079">
            <w:rPr>
              <w:rFonts w:ascii="Arial" w:hAnsi="Arial" w:cs="Arial"/>
              <w:szCs w:val="22"/>
            </w:rPr>
          </w:rPrChange>
        </w:rPr>
        <w:t>Dodania asocjacji</w:t>
      </w:r>
      <w:r w:rsidRPr="001F70CE" w:rsidR="4F3C5692">
        <w:rPr>
          <w:rFonts w:asciiTheme="minorHAnsi" w:hAnsiTheme="minorHAnsi" w:cstheme="minorHAnsi"/>
          <w:szCs w:val="22"/>
          <w:rPrChange w:author="Autor" w:id="2080">
            <w:rPr>
              <w:rFonts w:ascii="Arial" w:hAnsi="Arial" w:cs="Arial"/>
              <w:szCs w:val="22"/>
            </w:rPr>
          </w:rPrChange>
        </w:rPr>
        <w:t xml:space="preserve"> – ITI-57 </w:t>
      </w:r>
      <w:proofErr w:type="spellStart"/>
      <w:r w:rsidRPr="001F70CE" w:rsidR="4F3C5692">
        <w:rPr>
          <w:rFonts w:asciiTheme="minorHAnsi" w:hAnsiTheme="minorHAnsi" w:cstheme="minorHAnsi"/>
          <w:szCs w:val="22"/>
          <w:rPrChange w:author="Autor" w:id="2081">
            <w:rPr>
              <w:rFonts w:ascii="Arial" w:hAnsi="Arial" w:cs="Arial"/>
              <w:szCs w:val="22"/>
            </w:rPr>
          </w:rPrChange>
        </w:rPr>
        <w:t>Submit</w:t>
      </w:r>
      <w:proofErr w:type="spellEnd"/>
      <w:r w:rsidRPr="001F70CE" w:rsidR="4F3C5692">
        <w:rPr>
          <w:rFonts w:asciiTheme="minorHAnsi" w:hAnsiTheme="minorHAnsi" w:cstheme="minorHAnsi"/>
          <w:szCs w:val="22"/>
          <w:rPrChange w:author="Autor" w:id="2082">
            <w:rPr>
              <w:rFonts w:ascii="Arial" w:hAnsi="Arial" w:cs="Arial"/>
              <w:szCs w:val="22"/>
            </w:rPr>
          </w:rPrChange>
        </w:rPr>
        <w:t xml:space="preserve"> </w:t>
      </w:r>
      <w:proofErr w:type="spellStart"/>
      <w:r w:rsidRPr="001F70CE" w:rsidR="4F3C5692">
        <w:rPr>
          <w:rFonts w:asciiTheme="minorHAnsi" w:hAnsiTheme="minorHAnsi" w:cstheme="minorHAnsi"/>
          <w:szCs w:val="22"/>
          <w:rPrChange w:author="Autor" w:id="2083">
            <w:rPr>
              <w:rFonts w:ascii="Arial" w:hAnsi="Arial" w:cs="Arial"/>
              <w:szCs w:val="22"/>
            </w:rPr>
          </w:rPrChange>
        </w:rPr>
        <w:t>Association</w:t>
      </w:r>
      <w:proofErr w:type="spellEnd"/>
    </w:p>
    <w:p w:rsidR="009A5043" w:rsidRDefault="72B1688D" w14:paraId="568E66ED" w14:textId="249502CC">
      <w:pPr>
        <w:spacing w:line="360" w:lineRule="auto"/>
        <w:jc w:val="left"/>
        <w:pPrChange w:author="Autor" w:id="2084">
          <w:pPr>
            <w:jc w:val="left"/>
          </w:pPr>
        </w:pPrChange>
      </w:pPr>
      <w:r>
        <w:t xml:space="preserve">W transakcjach związanych </w:t>
      </w:r>
      <w:r w:rsidR="30BE4FEE">
        <w:t xml:space="preserve">z </w:t>
      </w:r>
      <w:r>
        <w:t xml:space="preserve">aktualizacją </w:t>
      </w:r>
      <w:del w:author="Autor" w:id="2085">
        <w:r w:rsidDel="003F0916">
          <w:delText xml:space="preserve">indeksu </w:delText>
        </w:r>
      </w:del>
      <w:ins w:author="Autor" w:id="2086">
        <w:r w:rsidR="003F0916">
          <w:t xml:space="preserve">metadanych </w:t>
        </w:r>
      </w:ins>
      <w:r w:rsidR="30BE4FEE">
        <w:t>warunki, które muszą spełniać</w:t>
      </w:r>
      <w:r>
        <w:t xml:space="preserve"> </w:t>
      </w:r>
      <w:r w:rsidR="7CD614FC">
        <w:t xml:space="preserve">wybrane </w:t>
      </w:r>
      <w:r>
        <w:t>atrybut</w:t>
      </w:r>
      <w:r w:rsidR="30BE4FEE">
        <w:t>y</w:t>
      </w:r>
      <w:r>
        <w:t xml:space="preserve"> opisano</w:t>
      </w:r>
      <w:r w:rsidR="30BE4FEE">
        <w:t xml:space="preserve"> poniżej</w:t>
      </w:r>
      <w:r w:rsidR="53A244DE">
        <w:t>,</w:t>
      </w:r>
      <w:r w:rsidR="30BE4FEE">
        <w:t xml:space="preserve"> na podstawie</w:t>
      </w:r>
      <w:del w:author="Autor" w:id="2087">
        <w:r w:rsidDel="00533E02">
          <w:delText xml:space="preserve"> </w:delText>
        </w:r>
        <w:r w:rsidDel="00533E02" w:rsidR="009A5043">
          <w:br/>
        </w:r>
      </w:del>
      <w:ins w:author="Autor" w:id="2088">
        <w:r w:rsidR="00533E02">
          <w:t xml:space="preserve"> </w:t>
        </w:r>
      </w:ins>
      <w:r w:rsidRPr="009A5043">
        <w:t>IHE_ITI_Suppl_XDS_Metadata_Update.pdf</w:t>
      </w:r>
      <w:r w:rsidR="009A5043">
        <w:rPr>
          <w:rStyle w:val="Odwoanieprzypisudolnego"/>
        </w:rPr>
        <w:footnoteReference w:id="7"/>
      </w:r>
      <w:r>
        <w:t>:</w:t>
      </w:r>
    </w:p>
    <w:p w:rsidR="009A5043" w:rsidRDefault="009A5043" w14:paraId="6533CBD4" w14:textId="2CD3D7C9">
      <w:pPr>
        <w:pStyle w:val="Akapitzlist"/>
        <w:numPr>
          <w:ilvl w:val="0"/>
          <w:numId w:val="18"/>
        </w:numPr>
        <w:spacing w:line="360" w:lineRule="auto"/>
        <w:jc w:val="left"/>
        <w:pPrChange w:author="Autor" w:id="2091">
          <w:pPr>
            <w:pStyle w:val="Akapitzlist"/>
            <w:numPr>
              <w:numId w:val="18"/>
            </w:numPr>
            <w:ind w:hanging="360"/>
            <w:jc w:val="left"/>
          </w:pPr>
        </w:pPrChange>
      </w:pPr>
      <w:r>
        <w:t xml:space="preserve"> </w:t>
      </w:r>
      <w:ins w:author="Autor" w:id="2092">
        <w:r w:rsidR="003F0916">
          <w:t>d</w:t>
        </w:r>
      </w:ins>
      <w:del w:author="Autor" w:id="2093">
        <w:r w:rsidDel="003F0916" w:rsidR="003F0916">
          <w:delText>D</w:delText>
        </w:r>
      </w:del>
      <w:r w:rsidR="131EA5A4">
        <w:t>la</w:t>
      </w:r>
      <w:ins w:author="Autor" w:id="2094">
        <w:r w:rsidR="003F0916">
          <w:t xml:space="preserve"> aktualizacji danych</w:t>
        </w:r>
      </w:ins>
      <w:r w:rsidR="131EA5A4">
        <w:t xml:space="preserve"> indeksu </w:t>
      </w:r>
      <w:r w:rsidRPr="009A5043">
        <w:t>3.57.4.1.3.3.1</w:t>
      </w:r>
      <w:del w:author="Autor" w:id="2095">
        <w:r w:rsidDel="003F0916">
          <w:delText xml:space="preserve"> oraz 3.57.4.1.3.3.2</w:delText>
        </w:r>
      </w:del>
    </w:p>
    <w:p w:rsidR="2AAF670A" w:rsidRDefault="2AAF670A" w14:paraId="36BD8893" w14:textId="6177B76A">
      <w:pPr>
        <w:spacing w:line="360" w:lineRule="auto"/>
        <w:pPrChange w:author="Autor" w:id="2096">
          <w:pPr/>
        </w:pPrChange>
      </w:pPr>
      <w:r>
        <w:t>Modyf</w:t>
      </w:r>
      <w:ins w:author="Autor" w:id="2097">
        <w:r w:rsidR="003F0916">
          <w:t>i</w:t>
        </w:r>
      </w:ins>
      <w:r>
        <w:t>kacja metadanych indeksu (</w:t>
      </w:r>
      <w:proofErr w:type="spellStart"/>
      <w:r>
        <w:t>DocumentEntry</w:t>
      </w:r>
      <w:proofErr w:type="spellEnd"/>
      <w:r>
        <w:t xml:space="preserve">) jest realizowana poprzez przesłanie nowej wersji indeksu, która staje się jego wersją bieżącą (jej </w:t>
      </w:r>
      <w:proofErr w:type="spellStart"/>
      <w:r>
        <w:t>availabilityStatus</w:t>
      </w:r>
      <w:proofErr w:type="spellEnd"/>
      <w:r>
        <w:t xml:space="preserve"> przyjmuje wartość </w:t>
      </w:r>
      <w:proofErr w:type="spellStart"/>
      <w:r w:rsidRPr="2771DD3E">
        <w:rPr>
          <w:i/>
          <w:iCs/>
        </w:rPr>
        <w:t>Approved</w:t>
      </w:r>
      <w:proofErr w:type="spellEnd"/>
      <w:r>
        <w:t xml:space="preserve">) oraz anulowanie wersji poprzedniej (ustawienie </w:t>
      </w:r>
      <w:proofErr w:type="spellStart"/>
      <w:r>
        <w:t>availabilityStatus</w:t>
      </w:r>
      <w:proofErr w:type="spellEnd"/>
      <w:r>
        <w:t xml:space="preserve"> na wartość  </w:t>
      </w:r>
      <w:proofErr w:type="spellStart"/>
      <w:r>
        <w:t>Deprecated</w:t>
      </w:r>
      <w:proofErr w:type="spellEnd"/>
      <w:r>
        <w:t xml:space="preserve">). </w:t>
      </w:r>
    </w:p>
    <w:p w:rsidR="2AAF670A" w:rsidRDefault="2AAF670A" w14:paraId="4C3FD42C" w14:textId="79AD4B4D">
      <w:pPr>
        <w:spacing w:line="360" w:lineRule="auto"/>
        <w:pPrChange w:author="Autor" w:id="2098">
          <w:pPr/>
        </w:pPrChange>
      </w:pPr>
      <w:r>
        <w:t>W wysyłanym indeksie wymagany jest atrybut lid (</w:t>
      </w:r>
      <w:proofErr w:type="spellStart"/>
      <w:r>
        <w:t>logicalID</w:t>
      </w:r>
      <w:proofErr w:type="spellEnd"/>
      <w:r>
        <w:t xml:space="preserve">). W przypadku każdej kolejnej modyfikacji atrybut musi mieć tę samą wartość i musi być to wartość zapisana w rejestrze w pierwszej wersji obiektu. Funkcjonalnie odpowiada on atrybutowi </w:t>
      </w:r>
      <w:proofErr w:type="spellStart"/>
      <w:r>
        <w:t>setId</w:t>
      </w:r>
      <w:proofErr w:type="spellEnd"/>
      <w:r>
        <w:t xml:space="preserve"> standardu HL7 CDA, z tą różnicą, że </w:t>
      </w:r>
      <w:proofErr w:type="spellStart"/>
      <w:r>
        <w:t>setId</w:t>
      </w:r>
      <w:proofErr w:type="spellEnd"/>
      <w:r>
        <w:t xml:space="preserve"> w HL7 dotyczy grupowania wersji dokumentu CDA, natomiast lid  grupowania indeksów zawierających informacje o danym dokumencie medycznym.</w:t>
      </w:r>
    </w:p>
    <w:p w:rsidR="2AAF670A" w:rsidRDefault="2AAF670A" w14:paraId="7B9E60EB" w14:textId="77777777">
      <w:pPr>
        <w:spacing w:line="360" w:lineRule="auto"/>
        <w:pPrChange w:author="Autor" w:id="2099">
          <w:pPr/>
        </w:pPrChange>
      </w:pPr>
      <w:r>
        <w:t xml:space="preserve">Ponadto, asocjacja </w:t>
      </w:r>
      <w:proofErr w:type="spellStart"/>
      <w:r>
        <w:t>HasMember</w:t>
      </w:r>
      <w:proofErr w:type="spellEnd"/>
      <w:r>
        <w:t xml:space="preserve"> wysyłki i indeksu musi mieć Slot o nazwie </w:t>
      </w:r>
      <w:proofErr w:type="spellStart"/>
      <w:r>
        <w:t>PreviousVersion</w:t>
      </w:r>
      <w:proofErr w:type="spellEnd"/>
      <w:r>
        <w:t xml:space="preserve">, mający pojedynczą wartość – numer poprzedniej wersji, która zostanie zastąpiona. </w:t>
      </w:r>
    </w:p>
    <w:p w:rsidR="2AAF670A" w:rsidRDefault="66024B57" w14:paraId="20A8E291" w14:textId="027EBC6A">
      <w:pPr>
        <w:spacing w:line="360" w:lineRule="auto"/>
        <w:pPrChange w:author="Autor" w:id="2100">
          <w:pPr/>
        </w:pPrChange>
      </w:pPr>
      <w:r>
        <w:t xml:space="preserve">Dodatkowo, poza ww. atrybutem lid, nowy oraz istniejący indeks muszą mieć te same wartości atrybutów </w:t>
      </w:r>
      <w:proofErr w:type="spellStart"/>
      <w:r>
        <w:t>uniqueID</w:t>
      </w:r>
      <w:proofErr w:type="spellEnd"/>
      <w:r>
        <w:t xml:space="preserve"> (identyfikator dokumentu nadawany przez usługodawcę) i </w:t>
      </w:r>
      <w:proofErr w:type="spellStart"/>
      <w:r>
        <w:t>objectType</w:t>
      </w:r>
      <w:proofErr w:type="spellEnd"/>
      <w:r>
        <w:t xml:space="preserve"> (typ rejestrowanego obiektu).</w:t>
      </w:r>
    </w:p>
    <w:p w:rsidR="53842F31" w:rsidRDefault="53842F31" w14:paraId="09E42CF8" w14:textId="476AA639">
      <w:pPr>
        <w:pStyle w:val="Akapitzlist"/>
        <w:numPr>
          <w:ilvl w:val="0"/>
          <w:numId w:val="18"/>
        </w:numPr>
        <w:spacing w:line="360" w:lineRule="auto"/>
        <w:jc w:val="left"/>
        <w:pPrChange w:author="Autor" w:id="2101">
          <w:pPr>
            <w:pStyle w:val="Akapitzlist"/>
            <w:numPr>
              <w:numId w:val="18"/>
            </w:numPr>
            <w:ind w:hanging="360"/>
            <w:jc w:val="left"/>
          </w:pPr>
        </w:pPrChange>
      </w:pPr>
      <w:r>
        <w:t xml:space="preserve">dla </w:t>
      </w:r>
      <w:ins w:author="Autor" w:id="2102">
        <w:r w:rsidR="003F0916">
          <w:t xml:space="preserve">aktualizacji danych </w:t>
        </w:r>
      </w:ins>
      <w:r>
        <w:t>folderu 3.57.4.1.3.3.3</w:t>
      </w:r>
    </w:p>
    <w:p w:rsidR="07C8A5CA" w:rsidRDefault="07C8A5CA" w14:paraId="0B95EB4A" w14:textId="0561CB48">
      <w:pPr>
        <w:spacing w:line="360" w:lineRule="auto"/>
        <w:pPrChange w:author="Autor" w:id="2103">
          <w:pPr/>
        </w:pPrChange>
      </w:pPr>
      <w:r>
        <w:t>Modyf</w:t>
      </w:r>
      <w:ins w:author="Autor" w:id="2104">
        <w:r w:rsidR="001F70CE">
          <w:t>i</w:t>
        </w:r>
      </w:ins>
      <w:r>
        <w:t xml:space="preserve">kacja metadanych folderu (Folder) jest realizowana poprzez przesłanie nowej wersji </w:t>
      </w:r>
      <w:r w:rsidR="64B07364">
        <w:t>folderu</w:t>
      </w:r>
      <w:r>
        <w:t xml:space="preserve">, która staje się jego wersją bieżącą (jej </w:t>
      </w:r>
      <w:proofErr w:type="spellStart"/>
      <w:r>
        <w:t>availabilityStatus</w:t>
      </w:r>
      <w:proofErr w:type="spellEnd"/>
      <w:r>
        <w:t xml:space="preserve"> przyjmuje wartość </w:t>
      </w:r>
      <w:proofErr w:type="spellStart"/>
      <w:r w:rsidRPr="2771DD3E">
        <w:rPr>
          <w:i/>
          <w:iCs/>
        </w:rPr>
        <w:t>Approved</w:t>
      </w:r>
      <w:proofErr w:type="spellEnd"/>
      <w:r>
        <w:t xml:space="preserve">) oraz anulowanie wersji poprzedniej (ustawienie </w:t>
      </w:r>
      <w:proofErr w:type="spellStart"/>
      <w:r>
        <w:t>availabilityStatus</w:t>
      </w:r>
      <w:proofErr w:type="spellEnd"/>
      <w:r>
        <w:t xml:space="preserve"> na wartość  </w:t>
      </w:r>
      <w:proofErr w:type="spellStart"/>
      <w:r>
        <w:t>Deprecated</w:t>
      </w:r>
      <w:proofErr w:type="spellEnd"/>
      <w:r>
        <w:t xml:space="preserve">). </w:t>
      </w:r>
    </w:p>
    <w:p w:rsidR="07C8A5CA" w:rsidRDefault="07C8A5CA" w14:paraId="39B21B15" w14:textId="3B364DD5">
      <w:pPr>
        <w:spacing w:line="360" w:lineRule="auto"/>
        <w:pPrChange w:author="Autor" w:id="2105">
          <w:pPr/>
        </w:pPrChange>
      </w:pPr>
      <w:r>
        <w:t>W wysyłanym folderze</w:t>
      </w:r>
      <w:r w:rsidR="11A6FB72">
        <w:t xml:space="preserve"> </w:t>
      </w:r>
      <w:r>
        <w:t>wymagany jest atrybut lid (</w:t>
      </w:r>
      <w:proofErr w:type="spellStart"/>
      <w:r>
        <w:t>logicalID</w:t>
      </w:r>
      <w:proofErr w:type="spellEnd"/>
      <w:r>
        <w:t>).</w:t>
      </w:r>
    </w:p>
    <w:p w:rsidR="07C8A5CA" w:rsidRDefault="07C8A5CA" w14:paraId="0DB3F4FB" w14:textId="41F038B4">
      <w:pPr>
        <w:spacing w:line="360" w:lineRule="auto"/>
        <w:pPrChange w:author="Autor" w:id="2106">
          <w:pPr/>
        </w:pPrChange>
      </w:pPr>
      <w:r>
        <w:t xml:space="preserve">Ponadto, asocjacja </w:t>
      </w:r>
      <w:proofErr w:type="spellStart"/>
      <w:r>
        <w:t>HasMember</w:t>
      </w:r>
      <w:proofErr w:type="spellEnd"/>
      <w:r>
        <w:t xml:space="preserve"> wysyłki i folderu musi mieć Slot o nazwie </w:t>
      </w:r>
      <w:proofErr w:type="spellStart"/>
      <w:r>
        <w:t>PreviousVersion</w:t>
      </w:r>
      <w:proofErr w:type="spellEnd"/>
      <w:r>
        <w:t xml:space="preserve">, mający pojedynczą wartość – numer poprzedniej wersji, która zostanie zastąpiona. </w:t>
      </w:r>
    </w:p>
    <w:p w:rsidR="003F3C77" w:rsidRDefault="1DF5EA4F" w14:paraId="7E6A38FE" w14:textId="65C5BFAD">
      <w:pPr>
        <w:spacing w:line="360" w:lineRule="auto"/>
        <w:pPrChange w:author="Autor" w:id="2107">
          <w:pPr/>
        </w:pPrChange>
      </w:pPr>
      <w:r>
        <w:t xml:space="preserve">Dodatkowo, poza ww. atrybutem lid, nowy oraz istniejący </w:t>
      </w:r>
      <w:r w:rsidR="1F5BF109">
        <w:t xml:space="preserve">folder </w:t>
      </w:r>
      <w:r>
        <w:t xml:space="preserve">muszą mieć te same wartości atrybutów </w:t>
      </w:r>
      <w:proofErr w:type="spellStart"/>
      <w:r>
        <w:t>uniqueID</w:t>
      </w:r>
      <w:proofErr w:type="spellEnd"/>
      <w:r>
        <w:t xml:space="preserve"> (identyfikator </w:t>
      </w:r>
      <w:r w:rsidR="1EFD44D6">
        <w:t xml:space="preserve">folderu </w:t>
      </w:r>
      <w:r>
        <w:t>nadawany przez usługodawcę)</w:t>
      </w:r>
      <w:r w:rsidR="5037FE87">
        <w:t xml:space="preserve">Walidacje </w:t>
      </w:r>
      <w:r w:rsidR="67ABCB90">
        <w:t>metadanych</w:t>
      </w:r>
    </w:p>
    <w:p w:rsidR="00A83886" w:rsidRDefault="00A83886" w14:paraId="2DA32727" w14:textId="5D9F85CC">
      <w:pPr>
        <w:spacing w:before="40" w:after="80" w:line="360" w:lineRule="auto"/>
        <w:jc w:val="left"/>
        <w:pPrChange w:author="Autor" w:id="2108">
          <w:pPr>
            <w:spacing w:before="40" w:after="80" w:line="240" w:lineRule="auto"/>
            <w:jc w:val="left"/>
          </w:pPr>
        </w:pPrChange>
      </w:pPr>
      <w:r>
        <w:t xml:space="preserve">Mechanizm walidacji </w:t>
      </w:r>
      <w:r w:rsidR="004D52DD">
        <w:t xml:space="preserve">metadanych </w:t>
      </w:r>
      <w:r>
        <w:t>obejm</w:t>
      </w:r>
      <w:ins w:author="Autor" w:id="2109">
        <w:r w:rsidR="00F26A4A">
          <w:t>uj</w:t>
        </w:r>
      </w:ins>
      <w:del w:author="Autor" w:id="2110">
        <w:r w:rsidDel="00F26A4A">
          <w:delText>i</w:delText>
        </w:r>
      </w:del>
      <w:r>
        <w:t>e:</w:t>
      </w:r>
    </w:p>
    <w:p w:rsidRPr="00A83886" w:rsidR="00A83886" w:rsidRDefault="00A83886" w14:paraId="2436627B" w14:textId="77777777">
      <w:pPr>
        <w:pStyle w:val="Akapitzlist"/>
        <w:numPr>
          <w:ilvl w:val="0"/>
          <w:numId w:val="34"/>
        </w:numPr>
        <w:spacing w:line="360" w:lineRule="auto"/>
        <w:jc w:val="left"/>
        <w:pPrChange w:author="Autor" w:id="2111">
          <w:pPr>
            <w:pStyle w:val="Akapitzlist"/>
            <w:numPr>
              <w:numId w:val="34"/>
            </w:numPr>
            <w:ind w:hanging="360"/>
            <w:jc w:val="left"/>
          </w:pPr>
        </w:pPrChange>
      </w:pPr>
      <w:r>
        <w:rPr>
          <w:rFonts w:ascii="Arial" w:hAnsi="Arial" w:cs="Arial"/>
        </w:rPr>
        <w:t>Reguły techniczne (zgodność z XSD, wymagalność/opcjonalność atrybutów</w:t>
      </w:r>
      <w:r w:rsidR="00AB5DED">
        <w:rPr>
          <w:rFonts w:ascii="Arial" w:hAnsi="Arial" w:cs="Arial"/>
        </w:rPr>
        <w:t xml:space="preserve"> </w:t>
      </w:r>
      <w:r>
        <w:rPr>
          <w:rFonts w:ascii="Arial" w:hAnsi="Arial" w:cs="Arial"/>
        </w:rPr>
        <w:t>/</w:t>
      </w:r>
      <w:r w:rsidR="00AB5DED">
        <w:rPr>
          <w:rFonts w:ascii="Arial" w:hAnsi="Arial" w:cs="Arial"/>
        </w:rPr>
        <w:t xml:space="preserve"> </w:t>
      </w:r>
      <w:r>
        <w:rPr>
          <w:rFonts w:ascii="Arial" w:hAnsi="Arial" w:cs="Arial"/>
        </w:rPr>
        <w:t xml:space="preserve">metadanych, </w:t>
      </w:r>
      <w:r w:rsidR="00AB5DED">
        <w:rPr>
          <w:rFonts w:ascii="Arial" w:hAnsi="Arial" w:cs="Arial"/>
        </w:rPr>
        <w:t>w</w:t>
      </w:r>
      <w:r w:rsidRPr="00AB5DED" w:rsidR="00AB5DED">
        <w:rPr>
          <w:rFonts w:ascii="Arial" w:hAnsi="Arial" w:cs="Arial"/>
        </w:rPr>
        <w:t>ym</w:t>
      </w:r>
      <w:r w:rsidR="00AB5DED">
        <w:rPr>
          <w:rFonts w:ascii="Arial" w:hAnsi="Arial" w:cs="Arial"/>
        </w:rPr>
        <w:t>agalność</w:t>
      </w:r>
      <w:r w:rsidR="004D52DD">
        <w:rPr>
          <w:rFonts w:ascii="Arial" w:hAnsi="Arial" w:cs="Arial"/>
        </w:rPr>
        <w:t>/opcjonalność</w:t>
      </w:r>
      <w:r w:rsidR="00AB5DED">
        <w:rPr>
          <w:rFonts w:ascii="Arial" w:hAnsi="Arial" w:cs="Arial"/>
        </w:rPr>
        <w:t xml:space="preserve"> kryteriów wyszukiwania, </w:t>
      </w:r>
      <w:r>
        <w:rPr>
          <w:rFonts w:ascii="Arial" w:hAnsi="Arial" w:cs="Arial"/>
        </w:rPr>
        <w:t>typy i formaty danych, powiązania etc.)</w:t>
      </w:r>
    </w:p>
    <w:p w:rsidRPr="0074316F" w:rsidR="00A83886" w:rsidRDefault="00A83886" w14:paraId="72724199" w14:textId="77777777">
      <w:pPr>
        <w:pStyle w:val="Akapitzlist"/>
        <w:numPr>
          <w:ilvl w:val="0"/>
          <w:numId w:val="34"/>
        </w:numPr>
        <w:spacing w:line="360" w:lineRule="auto"/>
        <w:jc w:val="left"/>
        <w:pPrChange w:author="Autor" w:id="2112">
          <w:pPr>
            <w:pStyle w:val="Akapitzlist"/>
            <w:numPr>
              <w:numId w:val="34"/>
            </w:numPr>
            <w:ind w:hanging="360"/>
            <w:jc w:val="left"/>
          </w:pPr>
        </w:pPrChange>
      </w:pPr>
      <w:r>
        <w:rPr>
          <w:rFonts w:ascii="Arial" w:hAnsi="Arial" w:cs="Arial"/>
        </w:rPr>
        <w:t>Reguły biznesowe</w:t>
      </w:r>
    </w:p>
    <w:p w:rsidRPr="0074316F" w:rsidR="0074316F" w:rsidRDefault="0074316F" w14:paraId="1386CF5F" w14:textId="6C6281F5">
      <w:pPr>
        <w:pStyle w:val="Akapitzlist"/>
        <w:numPr>
          <w:ilvl w:val="0"/>
          <w:numId w:val="34"/>
        </w:numPr>
        <w:spacing w:line="360" w:lineRule="auto"/>
        <w:jc w:val="left"/>
        <w:rPr>
          <w:rFonts w:ascii="Arial" w:hAnsi="Arial" w:cs="Arial"/>
        </w:rPr>
        <w:pPrChange w:author="Autor" w:id="2113">
          <w:pPr>
            <w:pStyle w:val="Akapitzlist"/>
            <w:numPr>
              <w:numId w:val="34"/>
            </w:numPr>
            <w:ind w:hanging="360"/>
            <w:jc w:val="left"/>
          </w:pPr>
        </w:pPrChange>
      </w:pPr>
      <w:r w:rsidRPr="0074316F">
        <w:rPr>
          <w:rFonts w:ascii="Arial" w:hAnsi="Arial" w:cs="Arial"/>
        </w:rPr>
        <w:t>Obsługę błędów</w:t>
      </w:r>
      <w:r w:rsidR="00121BE0">
        <w:rPr>
          <w:rFonts w:ascii="Arial" w:hAnsi="Arial" w:cs="Arial"/>
        </w:rPr>
        <w:t xml:space="preserve"> (zgodnie z </w:t>
      </w:r>
      <w:r w:rsidRPr="00121BE0" w:rsidR="00121BE0">
        <w:rPr>
          <w:rFonts w:ascii="Arial" w:hAnsi="Arial" w:cs="Arial"/>
        </w:rPr>
        <w:t>ITI TF-3</w:t>
      </w:r>
      <w:ins w:author="Autor" w:id="2114">
        <w:r w:rsidR="00FD19A1">
          <w:rPr>
            <w:rStyle w:val="Odwoanieprzypisudolnego"/>
            <w:rFonts w:ascii="Arial" w:hAnsi="Arial" w:cs="Arial"/>
          </w:rPr>
          <w:footnoteReference w:id="8"/>
        </w:r>
      </w:ins>
      <w:r w:rsidR="00121BE0">
        <w:rPr>
          <w:rFonts w:ascii="Arial" w:hAnsi="Arial" w:cs="Arial"/>
        </w:rPr>
        <w:t>, od punktu 4.2.4)</w:t>
      </w:r>
    </w:p>
    <w:p w:rsidRPr="00261D35" w:rsidR="006E053A" w:rsidRDefault="003805AA" w14:paraId="29BCB115" w14:textId="054AE6F4">
      <w:pPr>
        <w:spacing w:line="360" w:lineRule="auto"/>
        <w:pPrChange w:author="Autor" w:id="2117">
          <w:pPr/>
        </w:pPrChange>
      </w:pPr>
      <w:r>
        <w:t xml:space="preserve">Zakres technicznych i biznesowych walidacji zostanie udostępniony wraz z wystawieniem na środowisku integracyjnym usług związanych z obsługą indeksów EDM i wymiany EDM </w:t>
      </w:r>
      <w:r w:rsidR="006E053A">
        <w:rPr>
          <w:position w:val="3"/>
          <w:sz w:val="21"/>
          <w:szCs w:val="21"/>
        </w:rPr>
        <w:t xml:space="preserve">na stronie dla integratorów </w:t>
      </w:r>
      <w:r w:rsidRPr="16F213D7" w:rsidR="16F213D7">
        <w:rPr>
          <w:sz w:val="21"/>
          <w:szCs w:val="21"/>
        </w:rPr>
        <w:t>https://isus.ezdrowie.gov.pl</w:t>
      </w:r>
      <w:r w:rsidR="00BB53EF">
        <w:t>.</w:t>
      </w:r>
    </w:p>
    <w:p w:rsidR="006E053A" w:rsidP="00245210" w:rsidRDefault="006E053A" w14:paraId="5DC25783" w14:textId="77777777"/>
    <w:p w:rsidR="00DD4B7F" w:rsidP="00DD4B7F" w:rsidRDefault="00DD4B7F" w14:paraId="5FA0C203" w14:textId="77777777">
      <w:pPr>
        <w:pStyle w:val="Nagwek4"/>
        <w:numPr>
          <w:ilvl w:val="3"/>
          <w:numId w:val="19"/>
        </w:numPr>
      </w:pPr>
      <w:r>
        <w:t>Autoryzacja dostępu do danych</w:t>
      </w:r>
    </w:p>
    <w:p w:rsidR="00DD4B7F" w:rsidP="00DD4B7F" w:rsidRDefault="00DD4B7F" w14:paraId="353FD4F1" w14:textId="77777777">
      <w:pPr>
        <w:pStyle w:val="Nagwek4"/>
        <w:numPr>
          <w:ilvl w:val="4"/>
          <w:numId w:val="19"/>
        </w:numPr>
      </w:pPr>
      <w:r>
        <w:t>Wyszukiwanie metadanych EDM (ITI-18)</w:t>
      </w:r>
    </w:p>
    <w:p w:rsidR="00AA1092" w:rsidP="00DD4B7F" w:rsidRDefault="00DD4B7F" w14:paraId="7458362E" w14:textId="77777777">
      <w:r>
        <w:t xml:space="preserve">W ramach wyszukiwania metadanych w rejestrze Domeny Podmiotu realizowana jest autoryzacja dostępu do danych. W ramach autoryzacji dostępu wykorzystywana jest lista polityk, które obowiązują w Domenie Podmiotu (szczegóły w rozdziale </w:t>
      </w:r>
      <w:r>
        <w:fldChar w:fldCharType="begin"/>
      </w:r>
      <w:r>
        <w:instrText xml:space="preserve"> REF _Ref139443183 \h </w:instrText>
      </w:r>
      <w:r>
        <w:fldChar w:fldCharType="separate"/>
      </w:r>
      <w:r>
        <w:t>Polityki dostępu do danych</w:t>
      </w:r>
      <w:r>
        <w:fldChar w:fldCharType="end"/>
      </w:r>
      <w:r>
        <w:t>).</w:t>
      </w:r>
    </w:p>
    <w:p w:rsidR="00DD4B7F" w:rsidP="00DD4B7F" w:rsidRDefault="00AA1092" w14:paraId="6CD8F1F2" w14:textId="54402249">
      <w:r>
        <w:t>W odpowiedzi System zwraca listę obiektów, do których strona żądająca posiada dostęp oraz które spełniają kryteria wskazane w żądaniu. W szczególności lista obiektów może być pusta.</w:t>
      </w:r>
    </w:p>
    <w:p w:rsidR="00AA1092" w:rsidP="00DD4B7F" w:rsidRDefault="00AA1092" w14:paraId="30B8D30A" w14:textId="71488514">
      <w:r>
        <w:t>W przypadku kiedy strona żądają nie ma dostępu do danych, zwracane jest</w:t>
      </w:r>
      <w:r w:rsidR="00186315">
        <w:t xml:space="preserve"> jedno</w:t>
      </w:r>
      <w:r>
        <w:t xml:space="preserve"> ostrzeżenie</w:t>
      </w:r>
      <w:r w:rsidR="00186315">
        <w:t xml:space="preserve"> niezależnie od liczby obiektów, które nie zostały zwrócone z powodu braku dostępu</w:t>
      </w:r>
      <w:r>
        <w:t xml:space="preserve">. </w:t>
      </w:r>
    </w:p>
    <w:p w:rsidRPr="00AA1092" w:rsidR="00AA1092" w:rsidP="00AA1092" w:rsidRDefault="00AA1092" w14:paraId="55C0D4E6" w14:textId="77777777">
      <w:pPr>
        <w:shd w:val="clear" w:color="auto" w:fill="FFFFFF"/>
        <w:spacing w:before="0" w:after="0" w:line="240" w:lineRule="auto"/>
        <w:jc w:val="left"/>
        <w:rPr>
          <w:rFonts w:ascii="Courier New" w:hAnsi="Courier New" w:cs="Courier New"/>
          <w:color w:val="080808"/>
          <w:sz w:val="20"/>
          <w:szCs w:val="20"/>
          <w:lang w:eastAsia="pl-PL"/>
        </w:rPr>
      </w:pPr>
      <w:r w:rsidRPr="00AA1092">
        <w:rPr>
          <w:rFonts w:ascii="Courier New" w:hAnsi="Courier New" w:cs="Courier New"/>
          <w:color w:val="080808"/>
          <w:sz w:val="20"/>
          <w:szCs w:val="20"/>
          <w:lang w:eastAsia="pl-PL"/>
        </w:rPr>
        <w:t>&lt;</w:t>
      </w:r>
      <w:proofErr w:type="spellStart"/>
      <w:r w:rsidRPr="00AA1092">
        <w:rPr>
          <w:rFonts w:ascii="Courier New" w:hAnsi="Courier New" w:cs="Courier New"/>
          <w:color w:val="871094"/>
          <w:sz w:val="20"/>
          <w:szCs w:val="20"/>
          <w:lang w:eastAsia="pl-PL"/>
        </w:rPr>
        <w:t>query</w:t>
      </w:r>
      <w:r w:rsidRPr="00AA1092">
        <w:rPr>
          <w:rFonts w:ascii="Courier New" w:hAnsi="Courier New" w:cs="Courier New"/>
          <w:color w:val="0033B3"/>
          <w:sz w:val="20"/>
          <w:szCs w:val="20"/>
          <w:lang w:eastAsia="pl-PL"/>
        </w:rPr>
        <w:t>:AdhocQueryResponse</w:t>
      </w:r>
      <w:proofErr w:type="spellEnd"/>
      <w:r w:rsidRPr="00AA1092">
        <w:rPr>
          <w:rFonts w:ascii="Courier New" w:hAnsi="Courier New" w:cs="Courier New"/>
          <w:color w:val="0033B3"/>
          <w:sz w:val="20"/>
          <w:szCs w:val="20"/>
          <w:lang w:eastAsia="pl-PL"/>
        </w:rPr>
        <w:br/>
      </w:r>
      <w:r w:rsidRPr="00AA1092">
        <w:rPr>
          <w:rFonts w:ascii="Courier New" w:hAnsi="Courier New" w:cs="Courier New"/>
          <w:color w:val="0033B3"/>
          <w:sz w:val="20"/>
          <w:szCs w:val="20"/>
          <w:lang w:eastAsia="pl-PL"/>
        </w:rPr>
        <w:t xml:space="preserve">    </w:t>
      </w:r>
      <w:r w:rsidRPr="00AA1092">
        <w:rPr>
          <w:rFonts w:ascii="Courier New" w:hAnsi="Courier New" w:cs="Courier New"/>
          <w:color w:val="174AD4"/>
          <w:sz w:val="20"/>
          <w:szCs w:val="20"/>
          <w:lang w:eastAsia="pl-PL"/>
        </w:rPr>
        <w:t>status</w:t>
      </w:r>
      <w:r w:rsidRPr="00AA1092">
        <w:rPr>
          <w:rFonts w:ascii="Courier New" w:hAnsi="Courier New" w:cs="Courier New"/>
          <w:color w:val="067D17"/>
          <w:sz w:val="20"/>
          <w:szCs w:val="20"/>
          <w:lang w:eastAsia="pl-PL"/>
        </w:rPr>
        <w:t>="urn:oasis:names:tc:ebxml-regrep:ResponseStatusType:Success"</w:t>
      </w:r>
      <w:r w:rsidRPr="00AA1092">
        <w:rPr>
          <w:rFonts w:ascii="Courier New" w:hAnsi="Courier New" w:cs="Courier New"/>
          <w:color w:val="067D17"/>
          <w:sz w:val="20"/>
          <w:szCs w:val="20"/>
          <w:lang w:eastAsia="pl-PL"/>
        </w:rPr>
        <w:br/>
      </w:r>
      <w:r w:rsidRPr="00AA1092">
        <w:rPr>
          <w:rFonts w:ascii="Courier New" w:hAnsi="Courier New" w:cs="Courier New"/>
          <w:color w:val="067D17"/>
          <w:sz w:val="20"/>
          <w:szCs w:val="20"/>
          <w:lang w:eastAsia="pl-PL"/>
        </w:rPr>
        <w:t xml:space="preserve">    </w:t>
      </w:r>
      <w:proofErr w:type="spellStart"/>
      <w:r w:rsidRPr="00AA1092">
        <w:rPr>
          <w:rFonts w:ascii="Courier New" w:hAnsi="Courier New" w:cs="Courier New"/>
          <w:color w:val="174AD4"/>
          <w:sz w:val="20"/>
          <w:szCs w:val="20"/>
          <w:lang w:eastAsia="pl-PL"/>
        </w:rPr>
        <w:t>xmlns:</w:t>
      </w:r>
      <w:r w:rsidRPr="00AA1092">
        <w:rPr>
          <w:rFonts w:ascii="Courier New" w:hAnsi="Courier New" w:cs="Courier New"/>
          <w:color w:val="871094"/>
          <w:sz w:val="20"/>
          <w:szCs w:val="20"/>
          <w:lang w:eastAsia="pl-PL"/>
        </w:rPr>
        <w:t>rs</w:t>
      </w:r>
      <w:proofErr w:type="spellEnd"/>
      <w:r w:rsidRPr="00AA1092">
        <w:rPr>
          <w:rFonts w:ascii="Courier New" w:hAnsi="Courier New" w:cs="Courier New"/>
          <w:color w:val="067D17"/>
          <w:sz w:val="20"/>
          <w:szCs w:val="20"/>
          <w:lang w:eastAsia="pl-PL"/>
        </w:rPr>
        <w:t>="urn:oasis:names:tc:ebxml-regrep:xsd:rs:3.0"</w:t>
      </w:r>
      <w:r w:rsidRPr="00AA1092">
        <w:rPr>
          <w:rFonts w:ascii="Courier New" w:hAnsi="Courier New" w:cs="Courier New"/>
          <w:color w:val="067D17"/>
          <w:sz w:val="20"/>
          <w:szCs w:val="20"/>
          <w:lang w:eastAsia="pl-PL"/>
        </w:rPr>
        <w:br/>
      </w:r>
      <w:r w:rsidRPr="00AA1092">
        <w:rPr>
          <w:rFonts w:ascii="Courier New" w:hAnsi="Courier New" w:cs="Courier New"/>
          <w:color w:val="067D17"/>
          <w:sz w:val="20"/>
          <w:szCs w:val="20"/>
          <w:lang w:eastAsia="pl-PL"/>
        </w:rPr>
        <w:t xml:space="preserve">    </w:t>
      </w:r>
      <w:proofErr w:type="spellStart"/>
      <w:r w:rsidRPr="00AA1092">
        <w:rPr>
          <w:rFonts w:ascii="Courier New" w:hAnsi="Courier New" w:cs="Courier New"/>
          <w:color w:val="174AD4"/>
          <w:sz w:val="20"/>
          <w:szCs w:val="20"/>
          <w:lang w:eastAsia="pl-PL"/>
        </w:rPr>
        <w:t>xmlns:</w:t>
      </w:r>
      <w:r w:rsidRPr="00AA1092">
        <w:rPr>
          <w:rFonts w:ascii="Courier New" w:hAnsi="Courier New" w:cs="Courier New"/>
          <w:color w:val="871094"/>
          <w:sz w:val="20"/>
          <w:szCs w:val="20"/>
          <w:lang w:eastAsia="pl-PL"/>
        </w:rPr>
        <w:t>rim</w:t>
      </w:r>
      <w:proofErr w:type="spellEnd"/>
      <w:r w:rsidRPr="00AA1092">
        <w:rPr>
          <w:rFonts w:ascii="Courier New" w:hAnsi="Courier New" w:cs="Courier New"/>
          <w:color w:val="067D17"/>
          <w:sz w:val="20"/>
          <w:szCs w:val="20"/>
          <w:lang w:eastAsia="pl-PL"/>
        </w:rPr>
        <w:t>="urn:oasis:names:tc:ebxml-regrep:xsd:rim:3.0"</w:t>
      </w:r>
      <w:r w:rsidRPr="00AA1092">
        <w:rPr>
          <w:rFonts w:ascii="Courier New" w:hAnsi="Courier New" w:cs="Courier New"/>
          <w:color w:val="067D17"/>
          <w:sz w:val="20"/>
          <w:szCs w:val="20"/>
          <w:lang w:eastAsia="pl-PL"/>
        </w:rPr>
        <w:br/>
      </w:r>
      <w:r w:rsidRPr="00AA1092">
        <w:rPr>
          <w:rFonts w:ascii="Courier New" w:hAnsi="Courier New" w:cs="Courier New"/>
          <w:color w:val="067D17"/>
          <w:sz w:val="20"/>
          <w:szCs w:val="20"/>
          <w:lang w:eastAsia="pl-PL"/>
        </w:rPr>
        <w:t xml:space="preserve">    </w:t>
      </w:r>
      <w:proofErr w:type="spellStart"/>
      <w:r w:rsidRPr="00AA1092">
        <w:rPr>
          <w:rFonts w:ascii="Courier New" w:hAnsi="Courier New" w:cs="Courier New"/>
          <w:color w:val="174AD4"/>
          <w:sz w:val="20"/>
          <w:szCs w:val="20"/>
          <w:lang w:eastAsia="pl-PL"/>
        </w:rPr>
        <w:t>xmlns:</w:t>
      </w:r>
      <w:r w:rsidRPr="00AA1092">
        <w:rPr>
          <w:rFonts w:ascii="Courier New" w:hAnsi="Courier New" w:cs="Courier New"/>
          <w:color w:val="871094"/>
          <w:sz w:val="20"/>
          <w:szCs w:val="20"/>
          <w:lang w:eastAsia="pl-PL"/>
        </w:rPr>
        <w:t>query</w:t>
      </w:r>
      <w:proofErr w:type="spellEnd"/>
      <w:r w:rsidRPr="00AA1092">
        <w:rPr>
          <w:rFonts w:ascii="Courier New" w:hAnsi="Courier New" w:cs="Courier New"/>
          <w:color w:val="067D17"/>
          <w:sz w:val="20"/>
          <w:szCs w:val="20"/>
          <w:lang w:eastAsia="pl-PL"/>
        </w:rPr>
        <w:t xml:space="preserve">="urn:oasis:names:tc:ebxml-regrep:xsd:query:3.0" </w:t>
      </w:r>
      <w:r w:rsidRPr="00AA1092">
        <w:rPr>
          <w:rFonts w:ascii="Courier New" w:hAnsi="Courier New" w:cs="Courier New"/>
          <w:color w:val="080808"/>
          <w:sz w:val="20"/>
          <w:szCs w:val="20"/>
          <w:lang w:eastAsia="pl-PL"/>
        </w:rPr>
        <w:t>&gt;</w:t>
      </w:r>
      <w:r w:rsidRPr="00AA1092">
        <w:rPr>
          <w:rFonts w:ascii="Courier New" w:hAnsi="Courier New" w:cs="Courier New"/>
          <w:color w:val="080808"/>
          <w:sz w:val="20"/>
          <w:szCs w:val="20"/>
          <w:lang w:eastAsia="pl-PL"/>
        </w:rPr>
        <w:br/>
      </w:r>
      <w:r w:rsidRPr="00AA1092">
        <w:rPr>
          <w:rFonts w:ascii="Courier New" w:hAnsi="Courier New" w:cs="Courier New"/>
          <w:color w:val="080808"/>
          <w:sz w:val="20"/>
          <w:szCs w:val="20"/>
          <w:lang w:eastAsia="pl-PL"/>
        </w:rPr>
        <w:t xml:space="preserve">    &lt;</w:t>
      </w:r>
      <w:proofErr w:type="spellStart"/>
      <w:r w:rsidRPr="00AA1092">
        <w:rPr>
          <w:rFonts w:ascii="Courier New" w:hAnsi="Courier New" w:cs="Courier New"/>
          <w:color w:val="871094"/>
          <w:sz w:val="20"/>
          <w:szCs w:val="20"/>
          <w:lang w:eastAsia="pl-PL"/>
        </w:rPr>
        <w:t>rs</w:t>
      </w:r>
      <w:r w:rsidRPr="00AA1092">
        <w:rPr>
          <w:rFonts w:ascii="Courier New" w:hAnsi="Courier New" w:cs="Courier New"/>
          <w:color w:val="0033B3"/>
          <w:sz w:val="20"/>
          <w:szCs w:val="20"/>
          <w:lang w:eastAsia="pl-PL"/>
        </w:rPr>
        <w:t>:RegistryErrorList</w:t>
      </w:r>
      <w:proofErr w:type="spellEnd"/>
      <w:r w:rsidRPr="00AA1092">
        <w:rPr>
          <w:rFonts w:ascii="Courier New" w:hAnsi="Courier New" w:cs="Courier New"/>
          <w:color w:val="0033B3"/>
          <w:sz w:val="20"/>
          <w:szCs w:val="20"/>
          <w:lang w:eastAsia="pl-PL"/>
        </w:rPr>
        <w:br/>
      </w:r>
      <w:r w:rsidRPr="00AA1092">
        <w:rPr>
          <w:rFonts w:ascii="Courier New" w:hAnsi="Courier New" w:cs="Courier New"/>
          <w:color w:val="0033B3"/>
          <w:sz w:val="20"/>
          <w:szCs w:val="20"/>
          <w:lang w:eastAsia="pl-PL"/>
        </w:rPr>
        <w:t xml:space="preserve">    </w:t>
      </w:r>
      <w:r w:rsidRPr="00AA1092">
        <w:rPr>
          <w:rFonts w:ascii="Courier New" w:hAnsi="Courier New" w:cs="Courier New"/>
          <w:color w:val="174AD4"/>
          <w:sz w:val="20"/>
          <w:szCs w:val="20"/>
          <w:lang w:eastAsia="pl-PL"/>
        </w:rPr>
        <w:t>highestSeverity</w:t>
      </w:r>
      <w:r w:rsidRPr="00AA1092">
        <w:rPr>
          <w:rFonts w:ascii="Courier New" w:hAnsi="Courier New" w:cs="Courier New"/>
          <w:color w:val="067D17"/>
          <w:sz w:val="20"/>
          <w:szCs w:val="20"/>
          <w:lang w:eastAsia="pl-PL"/>
        </w:rPr>
        <w:t>="urn:oasis:names:tc:ebxml-regrep:ErrorSeverityType:Warning"</w:t>
      </w:r>
      <w:r w:rsidRPr="00AA1092">
        <w:rPr>
          <w:rFonts w:ascii="Courier New" w:hAnsi="Courier New" w:cs="Courier New"/>
          <w:color w:val="080808"/>
          <w:sz w:val="20"/>
          <w:szCs w:val="20"/>
          <w:lang w:eastAsia="pl-PL"/>
        </w:rPr>
        <w:t>&gt;</w:t>
      </w:r>
      <w:r w:rsidRPr="00AA1092">
        <w:rPr>
          <w:rFonts w:ascii="Courier New" w:hAnsi="Courier New" w:cs="Courier New"/>
          <w:color w:val="080808"/>
          <w:sz w:val="20"/>
          <w:szCs w:val="20"/>
          <w:lang w:eastAsia="pl-PL"/>
        </w:rPr>
        <w:br/>
      </w:r>
      <w:r w:rsidRPr="00AA1092">
        <w:rPr>
          <w:rFonts w:ascii="Courier New" w:hAnsi="Courier New" w:cs="Courier New"/>
          <w:color w:val="080808"/>
          <w:sz w:val="20"/>
          <w:szCs w:val="20"/>
          <w:lang w:eastAsia="pl-PL"/>
        </w:rPr>
        <w:t xml:space="preserve">        &lt;</w:t>
      </w:r>
      <w:proofErr w:type="spellStart"/>
      <w:r w:rsidRPr="00AA1092">
        <w:rPr>
          <w:rFonts w:ascii="Courier New" w:hAnsi="Courier New" w:cs="Courier New"/>
          <w:color w:val="871094"/>
          <w:sz w:val="20"/>
          <w:szCs w:val="20"/>
          <w:lang w:eastAsia="pl-PL"/>
        </w:rPr>
        <w:t>rs</w:t>
      </w:r>
      <w:r w:rsidRPr="00AA1092">
        <w:rPr>
          <w:rFonts w:ascii="Courier New" w:hAnsi="Courier New" w:cs="Courier New"/>
          <w:color w:val="0033B3"/>
          <w:sz w:val="20"/>
          <w:szCs w:val="20"/>
          <w:lang w:eastAsia="pl-PL"/>
        </w:rPr>
        <w:t>:RegistryError</w:t>
      </w:r>
      <w:proofErr w:type="spellEnd"/>
      <w:r w:rsidRPr="00AA1092">
        <w:rPr>
          <w:rFonts w:ascii="Courier New" w:hAnsi="Courier New" w:cs="Courier New"/>
          <w:color w:val="0033B3"/>
          <w:sz w:val="20"/>
          <w:szCs w:val="20"/>
          <w:lang w:eastAsia="pl-PL"/>
        </w:rPr>
        <w:br/>
      </w:r>
      <w:r w:rsidRPr="00AA1092">
        <w:rPr>
          <w:rFonts w:ascii="Courier New" w:hAnsi="Courier New" w:cs="Courier New"/>
          <w:color w:val="0033B3"/>
          <w:sz w:val="20"/>
          <w:szCs w:val="20"/>
          <w:lang w:eastAsia="pl-PL"/>
        </w:rPr>
        <w:t xml:space="preserve">    </w:t>
      </w:r>
      <w:proofErr w:type="spellStart"/>
      <w:r w:rsidRPr="00AA1092">
        <w:rPr>
          <w:rFonts w:ascii="Courier New" w:hAnsi="Courier New" w:cs="Courier New"/>
          <w:color w:val="174AD4"/>
          <w:sz w:val="20"/>
          <w:szCs w:val="20"/>
          <w:lang w:eastAsia="pl-PL"/>
        </w:rPr>
        <w:t>codeContext</w:t>
      </w:r>
      <w:proofErr w:type="spellEnd"/>
      <w:r w:rsidRPr="00AA1092">
        <w:rPr>
          <w:rFonts w:ascii="Courier New" w:hAnsi="Courier New" w:cs="Courier New"/>
          <w:color w:val="067D17"/>
          <w:sz w:val="20"/>
          <w:szCs w:val="20"/>
          <w:lang w:eastAsia="pl-PL"/>
        </w:rPr>
        <w:t>="Niekompletna lista wyników, istnieją dokumenty, do których nie masz dostępu"</w:t>
      </w:r>
      <w:r w:rsidRPr="00AA1092">
        <w:rPr>
          <w:rFonts w:ascii="Courier New" w:hAnsi="Courier New" w:cs="Courier New"/>
          <w:color w:val="067D17"/>
          <w:sz w:val="20"/>
          <w:szCs w:val="20"/>
          <w:lang w:eastAsia="pl-PL"/>
        </w:rPr>
        <w:br/>
      </w:r>
      <w:r w:rsidRPr="00AA1092">
        <w:rPr>
          <w:rFonts w:ascii="Courier New" w:hAnsi="Courier New" w:cs="Courier New"/>
          <w:color w:val="067D17"/>
          <w:sz w:val="20"/>
          <w:szCs w:val="20"/>
          <w:lang w:eastAsia="pl-PL"/>
        </w:rPr>
        <w:t xml:space="preserve">    </w:t>
      </w:r>
      <w:proofErr w:type="spellStart"/>
      <w:r w:rsidRPr="00AA1092">
        <w:rPr>
          <w:rFonts w:ascii="Courier New" w:hAnsi="Courier New" w:cs="Courier New"/>
          <w:color w:val="174AD4"/>
          <w:sz w:val="20"/>
          <w:szCs w:val="20"/>
          <w:lang w:eastAsia="pl-PL"/>
        </w:rPr>
        <w:t>errorCode</w:t>
      </w:r>
      <w:proofErr w:type="spellEnd"/>
      <w:r w:rsidRPr="00AA1092">
        <w:rPr>
          <w:rFonts w:ascii="Courier New" w:hAnsi="Courier New" w:cs="Courier New"/>
          <w:color w:val="067D17"/>
          <w:sz w:val="20"/>
          <w:szCs w:val="20"/>
          <w:lang w:eastAsia="pl-PL"/>
        </w:rPr>
        <w:t>="</w:t>
      </w:r>
      <w:proofErr w:type="spellStart"/>
      <w:r w:rsidRPr="00AA1092">
        <w:rPr>
          <w:rFonts w:ascii="Courier New" w:hAnsi="Courier New" w:cs="Courier New"/>
          <w:color w:val="067D17"/>
          <w:sz w:val="20"/>
          <w:szCs w:val="20"/>
          <w:lang w:eastAsia="pl-PL"/>
        </w:rPr>
        <w:t>IncompleteResultList</w:t>
      </w:r>
      <w:proofErr w:type="spellEnd"/>
      <w:r w:rsidRPr="00AA1092">
        <w:rPr>
          <w:rFonts w:ascii="Courier New" w:hAnsi="Courier New" w:cs="Courier New"/>
          <w:color w:val="067D17"/>
          <w:sz w:val="20"/>
          <w:szCs w:val="20"/>
          <w:lang w:eastAsia="pl-PL"/>
        </w:rPr>
        <w:t>"</w:t>
      </w:r>
      <w:r w:rsidRPr="00AA1092">
        <w:rPr>
          <w:rFonts w:ascii="Courier New" w:hAnsi="Courier New" w:cs="Courier New"/>
          <w:color w:val="067D17"/>
          <w:sz w:val="20"/>
          <w:szCs w:val="20"/>
          <w:lang w:eastAsia="pl-PL"/>
        </w:rPr>
        <w:br/>
      </w:r>
      <w:r w:rsidRPr="00AA1092">
        <w:rPr>
          <w:rFonts w:ascii="Courier New" w:hAnsi="Courier New" w:cs="Courier New"/>
          <w:color w:val="067D17"/>
          <w:sz w:val="20"/>
          <w:szCs w:val="20"/>
          <w:lang w:eastAsia="pl-PL"/>
        </w:rPr>
        <w:t xml:space="preserve">    </w:t>
      </w:r>
      <w:r w:rsidRPr="00AA1092">
        <w:rPr>
          <w:rFonts w:ascii="Courier New" w:hAnsi="Courier New" w:cs="Courier New"/>
          <w:color w:val="174AD4"/>
          <w:sz w:val="20"/>
          <w:szCs w:val="20"/>
          <w:lang w:eastAsia="pl-PL"/>
        </w:rPr>
        <w:t>severity</w:t>
      </w:r>
      <w:r w:rsidRPr="00AA1092">
        <w:rPr>
          <w:rFonts w:ascii="Courier New" w:hAnsi="Courier New" w:cs="Courier New"/>
          <w:color w:val="067D17"/>
          <w:sz w:val="20"/>
          <w:szCs w:val="20"/>
          <w:lang w:eastAsia="pl-PL"/>
        </w:rPr>
        <w:t>="urn:oasis:names:tc:ebxml-regrep:ErrorSeverityType:Warning"</w:t>
      </w:r>
      <w:r w:rsidRPr="00AA1092">
        <w:rPr>
          <w:rFonts w:ascii="Courier New" w:hAnsi="Courier New" w:cs="Courier New"/>
          <w:color w:val="080808"/>
          <w:sz w:val="20"/>
          <w:szCs w:val="20"/>
          <w:lang w:eastAsia="pl-PL"/>
        </w:rPr>
        <w:t>/&gt;</w:t>
      </w:r>
      <w:r w:rsidRPr="00AA1092">
        <w:rPr>
          <w:rFonts w:ascii="Courier New" w:hAnsi="Courier New" w:cs="Courier New"/>
          <w:color w:val="080808"/>
          <w:sz w:val="20"/>
          <w:szCs w:val="20"/>
          <w:lang w:eastAsia="pl-PL"/>
        </w:rPr>
        <w:br/>
      </w:r>
      <w:r w:rsidRPr="00AA1092">
        <w:rPr>
          <w:rFonts w:ascii="Courier New" w:hAnsi="Courier New" w:cs="Courier New"/>
          <w:color w:val="080808"/>
          <w:sz w:val="20"/>
          <w:szCs w:val="20"/>
          <w:lang w:eastAsia="pl-PL"/>
        </w:rPr>
        <w:t xml:space="preserve">    &lt;/</w:t>
      </w:r>
      <w:proofErr w:type="spellStart"/>
      <w:r w:rsidRPr="00AA1092">
        <w:rPr>
          <w:rFonts w:ascii="Courier New" w:hAnsi="Courier New" w:cs="Courier New"/>
          <w:color w:val="871094"/>
          <w:sz w:val="20"/>
          <w:szCs w:val="20"/>
          <w:lang w:eastAsia="pl-PL"/>
        </w:rPr>
        <w:t>rs</w:t>
      </w:r>
      <w:r w:rsidRPr="00AA1092">
        <w:rPr>
          <w:rFonts w:ascii="Courier New" w:hAnsi="Courier New" w:cs="Courier New"/>
          <w:color w:val="0033B3"/>
          <w:sz w:val="20"/>
          <w:szCs w:val="20"/>
          <w:lang w:eastAsia="pl-PL"/>
        </w:rPr>
        <w:t>:RegistryErrorList</w:t>
      </w:r>
      <w:proofErr w:type="spellEnd"/>
      <w:r w:rsidRPr="00AA1092">
        <w:rPr>
          <w:rFonts w:ascii="Courier New" w:hAnsi="Courier New" w:cs="Courier New"/>
          <w:color w:val="080808"/>
          <w:sz w:val="20"/>
          <w:szCs w:val="20"/>
          <w:lang w:eastAsia="pl-PL"/>
        </w:rPr>
        <w:t>&gt;</w:t>
      </w:r>
      <w:r w:rsidRPr="00AA1092">
        <w:rPr>
          <w:rFonts w:ascii="Courier New" w:hAnsi="Courier New" w:cs="Courier New"/>
          <w:color w:val="080808"/>
          <w:sz w:val="20"/>
          <w:szCs w:val="20"/>
          <w:lang w:eastAsia="pl-PL"/>
        </w:rPr>
        <w:br/>
      </w:r>
      <w:r w:rsidRPr="00AA1092">
        <w:rPr>
          <w:rFonts w:ascii="Courier New" w:hAnsi="Courier New" w:cs="Courier New"/>
          <w:color w:val="080808"/>
          <w:sz w:val="20"/>
          <w:szCs w:val="20"/>
          <w:lang w:eastAsia="pl-PL"/>
        </w:rPr>
        <w:t xml:space="preserve">    &lt;</w:t>
      </w:r>
      <w:proofErr w:type="spellStart"/>
      <w:r w:rsidRPr="00AA1092">
        <w:rPr>
          <w:rFonts w:ascii="Courier New" w:hAnsi="Courier New" w:cs="Courier New"/>
          <w:color w:val="871094"/>
          <w:sz w:val="20"/>
          <w:szCs w:val="20"/>
          <w:lang w:eastAsia="pl-PL"/>
        </w:rPr>
        <w:t>rim</w:t>
      </w:r>
      <w:r w:rsidRPr="00AA1092">
        <w:rPr>
          <w:rFonts w:ascii="Courier New" w:hAnsi="Courier New" w:cs="Courier New"/>
          <w:color w:val="0033B3"/>
          <w:sz w:val="20"/>
          <w:szCs w:val="20"/>
          <w:lang w:eastAsia="pl-PL"/>
        </w:rPr>
        <w:t>:RegistryObjectList</w:t>
      </w:r>
      <w:proofErr w:type="spellEnd"/>
      <w:r w:rsidRPr="00AA1092">
        <w:rPr>
          <w:rFonts w:ascii="Courier New" w:hAnsi="Courier New" w:cs="Courier New"/>
          <w:color w:val="0033B3"/>
          <w:sz w:val="20"/>
          <w:szCs w:val="20"/>
          <w:lang w:eastAsia="pl-PL"/>
        </w:rPr>
        <w:t xml:space="preserve"> </w:t>
      </w:r>
      <w:r w:rsidRPr="00AA1092">
        <w:rPr>
          <w:rFonts w:ascii="Courier New" w:hAnsi="Courier New" w:cs="Courier New"/>
          <w:color w:val="080808"/>
          <w:sz w:val="20"/>
          <w:szCs w:val="20"/>
          <w:lang w:eastAsia="pl-PL"/>
        </w:rPr>
        <w:t>/&gt;</w:t>
      </w:r>
      <w:r w:rsidRPr="00AA1092">
        <w:rPr>
          <w:rFonts w:ascii="Courier New" w:hAnsi="Courier New" w:cs="Courier New"/>
          <w:color w:val="080808"/>
          <w:sz w:val="20"/>
          <w:szCs w:val="20"/>
          <w:lang w:eastAsia="pl-PL"/>
        </w:rPr>
        <w:br/>
      </w:r>
      <w:r w:rsidRPr="00AA1092">
        <w:rPr>
          <w:rFonts w:ascii="Courier New" w:hAnsi="Courier New" w:cs="Courier New"/>
          <w:color w:val="080808"/>
          <w:sz w:val="20"/>
          <w:szCs w:val="20"/>
          <w:lang w:eastAsia="pl-PL"/>
        </w:rPr>
        <w:t>&lt;/</w:t>
      </w:r>
      <w:proofErr w:type="spellStart"/>
      <w:r w:rsidRPr="00AA1092">
        <w:rPr>
          <w:rFonts w:ascii="Courier New" w:hAnsi="Courier New" w:cs="Courier New"/>
          <w:color w:val="871094"/>
          <w:sz w:val="20"/>
          <w:szCs w:val="20"/>
          <w:lang w:eastAsia="pl-PL"/>
        </w:rPr>
        <w:t>query</w:t>
      </w:r>
      <w:r w:rsidRPr="00AA1092">
        <w:rPr>
          <w:rFonts w:ascii="Courier New" w:hAnsi="Courier New" w:cs="Courier New"/>
          <w:color w:val="0033B3"/>
          <w:sz w:val="20"/>
          <w:szCs w:val="20"/>
          <w:lang w:eastAsia="pl-PL"/>
        </w:rPr>
        <w:t>:AdhocQueryResponse</w:t>
      </w:r>
      <w:proofErr w:type="spellEnd"/>
      <w:r w:rsidRPr="00AA1092">
        <w:rPr>
          <w:rFonts w:ascii="Courier New" w:hAnsi="Courier New" w:cs="Courier New"/>
          <w:color w:val="080808"/>
          <w:sz w:val="20"/>
          <w:szCs w:val="20"/>
          <w:lang w:eastAsia="pl-PL"/>
        </w:rPr>
        <w:t>&gt;</w:t>
      </w:r>
    </w:p>
    <w:p w:rsidRPr="00AE6BF9" w:rsidR="00AA1092" w:rsidP="00DD4B7F" w:rsidRDefault="00AA1092" w14:paraId="58498DEE" w14:textId="77777777"/>
    <w:p w:rsidR="00AA1092" w:rsidP="00AA1092" w:rsidRDefault="00DD4B7F" w14:paraId="03E79929" w14:textId="213DE1EA">
      <w:pPr>
        <w:pStyle w:val="Nagwek4"/>
        <w:numPr>
          <w:ilvl w:val="4"/>
          <w:numId w:val="19"/>
        </w:numPr>
      </w:pPr>
      <w:r>
        <w:t>Pobranie dokumentu EDM (ITI-43)</w:t>
      </w:r>
    </w:p>
    <w:p w:rsidR="00AA1092" w:rsidP="00AA1092" w:rsidRDefault="00AA1092" w14:paraId="5E108BAC" w14:textId="56A18A06">
      <w:r>
        <w:t>Usługa pobrania dokumentów EDM także realizuje autoryzację dostępu do danych. Usługa umożliwia pobieranie dokumentu w ramach jednej z dwóch domen:</w:t>
      </w:r>
    </w:p>
    <w:p w:rsidR="00AA1092" w:rsidP="00AA1092" w:rsidRDefault="00AA1092" w14:paraId="0E38F534" w14:textId="363438E1">
      <w:pPr>
        <w:pStyle w:val="Akapitzlist"/>
        <w:numPr>
          <w:ilvl w:val="0"/>
          <w:numId w:val="34"/>
        </w:numPr>
      </w:pPr>
      <w:r>
        <w:t>Domena Podmiotu,</w:t>
      </w:r>
    </w:p>
    <w:p w:rsidR="00AA1092" w:rsidP="00AA1092" w:rsidRDefault="00AA1092" w14:paraId="0C76E6A9" w14:textId="5604789E">
      <w:pPr>
        <w:pStyle w:val="Akapitzlist"/>
        <w:numPr>
          <w:ilvl w:val="0"/>
          <w:numId w:val="34"/>
        </w:numPr>
      </w:pPr>
      <w:r>
        <w:t>Domena Krajowa.</w:t>
      </w:r>
    </w:p>
    <w:p w:rsidR="00AA1092" w:rsidP="00AA1092" w:rsidRDefault="00AA1092" w14:paraId="04943499" w14:textId="0E27F77A">
      <w:r>
        <w:t>Do autoryzacji dostępu wykorzystywana jest lista polityk odpowiednia dla wskazanej domeny</w:t>
      </w:r>
      <w:r w:rsidR="00D61D99">
        <w:t xml:space="preserve"> (szczegóły w rozdziale </w:t>
      </w:r>
      <w:r w:rsidR="00D61D99">
        <w:fldChar w:fldCharType="begin"/>
      </w:r>
      <w:r w:rsidR="00D61D99">
        <w:instrText xml:space="preserve"> REF _Ref139443183 \h </w:instrText>
      </w:r>
      <w:r w:rsidR="00D61D99">
        <w:fldChar w:fldCharType="separate"/>
      </w:r>
      <w:r w:rsidR="00D61D99">
        <w:t>Polityki dostępu do danych</w:t>
      </w:r>
      <w:r w:rsidR="00D61D99">
        <w:fldChar w:fldCharType="end"/>
      </w:r>
      <w:r w:rsidR="00D61D99">
        <w:t>).</w:t>
      </w:r>
    </w:p>
    <w:p w:rsidR="00D61D99" w:rsidP="00AA1092" w:rsidRDefault="00D61D99" w14:paraId="2E4DC5A2" w14:textId="18A2ECF5">
      <w:r>
        <w:t>W przypadku kiedy strona żądająca nie posiada dostępu do dokumentu wskazanego w żądaniu, zwracany jest błąd</w:t>
      </w:r>
      <w:r w:rsidR="00DD72CD">
        <w:t xml:space="preserve"> dla każdego dokumentu. </w:t>
      </w:r>
    </w:p>
    <w:p w:rsidRPr="00DD72CD" w:rsidR="00DD72CD" w:rsidP="00DD72CD" w:rsidRDefault="00DD72CD" w14:paraId="47329185" w14:textId="77777777">
      <w:pPr>
        <w:shd w:val="clear" w:color="auto" w:fill="FFFFFF"/>
        <w:spacing w:before="0" w:after="0" w:line="240" w:lineRule="auto"/>
        <w:jc w:val="left"/>
        <w:rPr>
          <w:rFonts w:ascii="Courier New" w:hAnsi="Courier New" w:cs="Courier New"/>
          <w:color w:val="080808"/>
          <w:sz w:val="20"/>
          <w:szCs w:val="20"/>
          <w:lang w:eastAsia="pl-PL"/>
        </w:rPr>
      </w:pPr>
      <w:r w:rsidRPr="00DD72CD">
        <w:rPr>
          <w:rFonts w:ascii="Courier New" w:hAnsi="Courier New" w:cs="Courier New"/>
          <w:color w:val="080808"/>
          <w:sz w:val="20"/>
          <w:szCs w:val="20"/>
          <w:lang w:eastAsia="pl-PL"/>
        </w:rPr>
        <w:t>&lt;</w:t>
      </w:r>
      <w:proofErr w:type="spellStart"/>
      <w:r w:rsidRPr="00DD72CD">
        <w:rPr>
          <w:rFonts w:ascii="Courier New" w:hAnsi="Courier New" w:cs="Courier New"/>
          <w:color w:val="871094"/>
          <w:sz w:val="20"/>
          <w:szCs w:val="20"/>
          <w:lang w:eastAsia="pl-PL"/>
        </w:rPr>
        <w:t>xdsb</w:t>
      </w:r>
      <w:r w:rsidRPr="00DD72CD">
        <w:rPr>
          <w:rFonts w:ascii="Courier New" w:hAnsi="Courier New" w:cs="Courier New"/>
          <w:color w:val="0033B3"/>
          <w:sz w:val="20"/>
          <w:szCs w:val="20"/>
          <w:lang w:eastAsia="pl-PL"/>
        </w:rPr>
        <w:t>:RetrieveDocumentSetResponse</w:t>
      </w:r>
      <w:proofErr w:type="spellEnd"/>
      <w:r w:rsidRPr="00DD72CD">
        <w:rPr>
          <w:rFonts w:ascii="Courier New" w:hAnsi="Courier New" w:cs="Courier New"/>
          <w:color w:val="0033B3"/>
          <w:sz w:val="20"/>
          <w:szCs w:val="20"/>
          <w:lang w:eastAsia="pl-PL"/>
        </w:rPr>
        <w:br/>
      </w:r>
      <w:r w:rsidRPr="00DD72CD">
        <w:rPr>
          <w:rFonts w:ascii="Courier New" w:hAnsi="Courier New" w:cs="Courier New"/>
          <w:color w:val="0033B3"/>
          <w:sz w:val="20"/>
          <w:szCs w:val="20"/>
          <w:lang w:eastAsia="pl-PL"/>
        </w:rPr>
        <w:t xml:space="preserve">    </w:t>
      </w:r>
      <w:proofErr w:type="spellStart"/>
      <w:r w:rsidRPr="00DD72CD">
        <w:rPr>
          <w:rFonts w:ascii="Courier New" w:hAnsi="Courier New" w:cs="Courier New"/>
          <w:color w:val="174AD4"/>
          <w:sz w:val="20"/>
          <w:szCs w:val="20"/>
          <w:lang w:eastAsia="pl-PL"/>
        </w:rPr>
        <w:t>xmlns:</w:t>
      </w:r>
      <w:r w:rsidRPr="00DD72CD">
        <w:rPr>
          <w:rFonts w:ascii="Courier New" w:hAnsi="Courier New" w:cs="Courier New"/>
          <w:color w:val="871094"/>
          <w:sz w:val="20"/>
          <w:szCs w:val="20"/>
          <w:lang w:eastAsia="pl-PL"/>
        </w:rPr>
        <w:t>rs</w:t>
      </w:r>
      <w:proofErr w:type="spellEnd"/>
      <w:r w:rsidRPr="00DD72CD">
        <w:rPr>
          <w:rFonts w:ascii="Courier New" w:hAnsi="Courier New" w:cs="Courier New"/>
          <w:color w:val="067D17"/>
          <w:sz w:val="20"/>
          <w:szCs w:val="20"/>
          <w:lang w:eastAsia="pl-PL"/>
        </w:rPr>
        <w:t>="urn:oasis:names:tc:ebxml-regrep:xsd:rs:3.0"</w:t>
      </w:r>
      <w:r w:rsidRPr="00DD72CD">
        <w:rPr>
          <w:rFonts w:ascii="Courier New" w:hAnsi="Courier New" w:cs="Courier New"/>
          <w:color w:val="067D17"/>
          <w:sz w:val="20"/>
          <w:szCs w:val="20"/>
          <w:lang w:eastAsia="pl-PL"/>
        </w:rPr>
        <w:br/>
      </w:r>
      <w:r w:rsidRPr="00DD72CD">
        <w:rPr>
          <w:rFonts w:ascii="Courier New" w:hAnsi="Courier New" w:cs="Courier New"/>
          <w:color w:val="067D17"/>
          <w:sz w:val="20"/>
          <w:szCs w:val="20"/>
          <w:lang w:eastAsia="pl-PL"/>
        </w:rPr>
        <w:t xml:space="preserve">    </w:t>
      </w:r>
      <w:proofErr w:type="spellStart"/>
      <w:r w:rsidRPr="00DD72CD">
        <w:rPr>
          <w:rFonts w:ascii="Courier New" w:hAnsi="Courier New" w:cs="Courier New"/>
          <w:color w:val="174AD4"/>
          <w:sz w:val="20"/>
          <w:szCs w:val="20"/>
          <w:lang w:eastAsia="pl-PL"/>
        </w:rPr>
        <w:t>xmlns:</w:t>
      </w:r>
      <w:r w:rsidRPr="00DD72CD">
        <w:rPr>
          <w:rFonts w:ascii="Courier New" w:hAnsi="Courier New" w:cs="Courier New"/>
          <w:color w:val="871094"/>
          <w:sz w:val="20"/>
          <w:szCs w:val="20"/>
          <w:lang w:eastAsia="pl-PL"/>
        </w:rPr>
        <w:t>xdsb</w:t>
      </w:r>
      <w:proofErr w:type="spellEnd"/>
      <w:r w:rsidRPr="00DD72CD">
        <w:rPr>
          <w:rFonts w:ascii="Courier New" w:hAnsi="Courier New" w:cs="Courier New"/>
          <w:color w:val="067D17"/>
          <w:sz w:val="20"/>
          <w:szCs w:val="20"/>
          <w:lang w:eastAsia="pl-PL"/>
        </w:rPr>
        <w:t>="urn:ihe:iti:xds-b:2007"</w:t>
      </w:r>
      <w:r w:rsidRPr="00DD72CD">
        <w:rPr>
          <w:rFonts w:ascii="Courier New" w:hAnsi="Courier New" w:cs="Courier New"/>
          <w:color w:val="080808"/>
          <w:sz w:val="20"/>
          <w:szCs w:val="20"/>
          <w:lang w:eastAsia="pl-PL"/>
        </w:rPr>
        <w:t>&gt;</w:t>
      </w:r>
      <w:r w:rsidRPr="00DD72CD">
        <w:rPr>
          <w:rFonts w:ascii="Courier New" w:hAnsi="Courier New" w:cs="Courier New"/>
          <w:color w:val="080808"/>
          <w:sz w:val="20"/>
          <w:szCs w:val="20"/>
          <w:lang w:eastAsia="pl-PL"/>
        </w:rPr>
        <w:br/>
      </w:r>
      <w:r w:rsidRPr="00DD72CD">
        <w:rPr>
          <w:rFonts w:ascii="Courier New" w:hAnsi="Courier New" w:cs="Courier New"/>
          <w:color w:val="080808"/>
          <w:sz w:val="20"/>
          <w:szCs w:val="20"/>
          <w:lang w:eastAsia="pl-PL"/>
        </w:rPr>
        <w:t xml:space="preserve">    &lt;</w:t>
      </w:r>
      <w:proofErr w:type="spellStart"/>
      <w:r w:rsidRPr="00DD72CD">
        <w:rPr>
          <w:rFonts w:ascii="Courier New" w:hAnsi="Courier New" w:cs="Courier New"/>
          <w:color w:val="871094"/>
          <w:sz w:val="20"/>
          <w:szCs w:val="20"/>
          <w:lang w:eastAsia="pl-PL"/>
        </w:rPr>
        <w:t>rs</w:t>
      </w:r>
      <w:r w:rsidRPr="00DD72CD">
        <w:rPr>
          <w:rFonts w:ascii="Courier New" w:hAnsi="Courier New" w:cs="Courier New"/>
          <w:color w:val="0033B3"/>
          <w:sz w:val="20"/>
          <w:szCs w:val="20"/>
          <w:lang w:eastAsia="pl-PL"/>
        </w:rPr>
        <w:t>:RegistryResponse</w:t>
      </w:r>
      <w:proofErr w:type="spellEnd"/>
      <w:r w:rsidRPr="00DD72CD">
        <w:rPr>
          <w:rFonts w:ascii="Courier New" w:hAnsi="Courier New" w:cs="Courier New"/>
          <w:color w:val="0033B3"/>
          <w:sz w:val="20"/>
          <w:szCs w:val="20"/>
          <w:lang w:eastAsia="pl-PL"/>
        </w:rPr>
        <w:br/>
      </w:r>
      <w:r w:rsidRPr="00DD72CD">
        <w:rPr>
          <w:rFonts w:ascii="Courier New" w:hAnsi="Courier New" w:cs="Courier New"/>
          <w:color w:val="0033B3"/>
          <w:sz w:val="20"/>
          <w:szCs w:val="20"/>
          <w:lang w:eastAsia="pl-PL"/>
        </w:rPr>
        <w:t xml:space="preserve">    </w:t>
      </w:r>
      <w:r w:rsidRPr="00DD72CD">
        <w:rPr>
          <w:rFonts w:ascii="Courier New" w:hAnsi="Courier New" w:cs="Courier New"/>
          <w:color w:val="174AD4"/>
          <w:sz w:val="20"/>
          <w:szCs w:val="20"/>
          <w:lang w:eastAsia="pl-PL"/>
        </w:rPr>
        <w:t>status</w:t>
      </w:r>
      <w:r w:rsidRPr="00DD72CD">
        <w:rPr>
          <w:rFonts w:ascii="Courier New" w:hAnsi="Courier New" w:cs="Courier New"/>
          <w:color w:val="067D17"/>
          <w:sz w:val="20"/>
          <w:szCs w:val="20"/>
          <w:lang w:eastAsia="pl-PL"/>
        </w:rPr>
        <w:t>="urn:oasis:names:tc:ebxml-regrep:ResponseStatusType:Failure"</w:t>
      </w:r>
      <w:r w:rsidRPr="00DD72CD">
        <w:rPr>
          <w:rFonts w:ascii="Courier New" w:hAnsi="Courier New" w:cs="Courier New"/>
          <w:color w:val="080808"/>
          <w:sz w:val="20"/>
          <w:szCs w:val="20"/>
          <w:lang w:eastAsia="pl-PL"/>
        </w:rPr>
        <w:t>&gt;</w:t>
      </w:r>
      <w:r w:rsidRPr="00DD72CD">
        <w:rPr>
          <w:rFonts w:ascii="Courier New" w:hAnsi="Courier New" w:cs="Courier New"/>
          <w:color w:val="080808"/>
          <w:sz w:val="20"/>
          <w:szCs w:val="20"/>
          <w:lang w:eastAsia="pl-PL"/>
        </w:rPr>
        <w:br/>
      </w:r>
      <w:r w:rsidRPr="00DD72CD">
        <w:rPr>
          <w:rFonts w:ascii="Courier New" w:hAnsi="Courier New" w:cs="Courier New"/>
          <w:color w:val="080808"/>
          <w:sz w:val="20"/>
          <w:szCs w:val="20"/>
          <w:lang w:eastAsia="pl-PL"/>
        </w:rPr>
        <w:t xml:space="preserve">        &lt;</w:t>
      </w:r>
      <w:proofErr w:type="spellStart"/>
      <w:r w:rsidRPr="00DD72CD">
        <w:rPr>
          <w:rFonts w:ascii="Courier New" w:hAnsi="Courier New" w:cs="Courier New"/>
          <w:color w:val="871094"/>
          <w:sz w:val="20"/>
          <w:szCs w:val="20"/>
          <w:lang w:eastAsia="pl-PL"/>
        </w:rPr>
        <w:t>rs</w:t>
      </w:r>
      <w:r w:rsidRPr="00DD72CD">
        <w:rPr>
          <w:rFonts w:ascii="Courier New" w:hAnsi="Courier New" w:cs="Courier New"/>
          <w:color w:val="0033B3"/>
          <w:sz w:val="20"/>
          <w:szCs w:val="20"/>
          <w:lang w:eastAsia="pl-PL"/>
        </w:rPr>
        <w:t>:RegistryErrorList</w:t>
      </w:r>
      <w:proofErr w:type="spellEnd"/>
      <w:r w:rsidRPr="00DD72CD">
        <w:rPr>
          <w:rFonts w:ascii="Courier New" w:hAnsi="Courier New" w:cs="Courier New"/>
          <w:color w:val="080808"/>
          <w:sz w:val="20"/>
          <w:szCs w:val="20"/>
          <w:lang w:eastAsia="pl-PL"/>
        </w:rPr>
        <w:t>&gt;</w:t>
      </w:r>
      <w:r w:rsidRPr="00DD72CD">
        <w:rPr>
          <w:rFonts w:ascii="Courier New" w:hAnsi="Courier New" w:cs="Courier New"/>
          <w:color w:val="080808"/>
          <w:sz w:val="20"/>
          <w:szCs w:val="20"/>
          <w:lang w:eastAsia="pl-PL"/>
        </w:rPr>
        <w:br/>
      </w:r>
      <w:r w:rsidRPr="00DD72CD">
        <w:rPr>
          <w:rFonts w:ascii="Courier New" w:hAnsi="Courier New" w:cs="Courier New"/>
          <w:color w:val="080808"/>
          <w:sz w:val="20"/>
          <w:szCs w:val="20"/>
          <w:lang w:eastAsia="pl-PL"/>
        </w:rPr>
        <w:t xml:space="preserve">            &lt;</w:t>
      </w:r>
      <w:proofErr w:type="spellStart"/>
      <w:r w:rsidRPr="00DD72CD">
        <w:rPr>
          <w:rFonts w:ascii="Courier New" w:hAnsi="Courier New" w:cs="Courier New"/>
          <w:color w:val="871094"/>
          <w:sz w:val="20"/>
          <w:szCs w:val="20"/>
          <w:lang w:eastAsia="pl-PL"/>
        </w:rPr>
        <w:t>rs</w:t>
      </w:r>
      <w:r w:rsidRPr="00DD72CD">
        <w:rPr>
          <w:rFonts w:ascii="Courier New" w:hAnsi="Courier New" w:cs="Courier New"/>
          <w:color w:val="0033B3"/>
          <w:sz w:val="20"/>
          <w:szCs w:val="20"/>
          <w:lang w:eastAsia="pl-PL"/>
        </w:rPr>
        <w:t>:RegistryError</w:t>
      </w:r>
      <w:proofErr w:type="spellEnd"/>
      <w:r w:rsidRPr="00DD72CD">
        <w:rPr>
          <w:rFonts w:ascii="Courier New" w:hAnsi="Courier New" w:cs="Courier New"/>
          <w:color w:val="0033B3"/>
          <w:sz w:val="20"/>
          <w:szCs w:val="20"/>
          <w:lang w:eastAsia="pl-PL"/>
        </w:rPr>
        <w:br/>
      </w:r>
      <w:r w:rsidRPr="00DD72CD">
        <w:rPr>
          <w:rFonts w:ascii="Courier New" w:hAnsi="Courier New" w:cs="Courier New"/>
          <w:color w:val="0033B3"/>
          <w:sz w:val="20"/>
          <w:szCs w:val="20"/>
          <w:lang w:eastAsia="pl-PL"/>
        </w:rPr>
        <w:t xml:space="preserve">    </w:t>
      </w:r>
      <w:proofErr w:type="spellStart"/>
      <w:r w:rsidRPr="00DD72CD">
        <w:rPr>
          <w:rFonts w:ascii="Courier New" w:hAnsi="Courier New" w:cs="Courier New"/>
          <w:color w:val="174AD4"/>
          <w:sz w:val="20"/>
          <w:szCs w:val="20"/>
          <w:lang w:eastAsia="pl-PL"/>
        </w:rPr>
        <w:t>codeContext</w:t>
      </w:r>
      <w:proofErr w:type="spellEnd"/>
      <w:r w:rsidRPr="00DD72CD">
        <w:rPr>
          <w:rFonts w:ascii="Courier New" w:hAnsi="Courier New" w:cs="Courier New"/>
          <w:color w:val="067D17"/>
          <w:sz w:val="20"/>
          <w:szCs w:val="20"/>
          <w:lang w:eastAsia="pl-PL"/>
        </w:rPr>
        <w:t xml:space="preserve">="Brak uprawnień do dokumentu dla parametrów </w:t>
      </w:r>
      <w:proofErr w:type="spellStart"/>
      <w:r w:rsidRPr="00DD72CD">
        <w:rPr>
          <w:rFonts w:ascii="Courier New" w:hAnsi="Courier New" w:cs="Courier New"/>
          <w:color w:val="067D17"/>
          <w:sz w:val="20"/>
          <w:szCs w:val="20"/>
          <w:lang w:eastAsia="pl-PL"/>
        </w:rPr>
        <w:t>DocumentUniqueId</w:t>
      </w:r>
      <w:proofErr w:type="spellEnd"/>
      <w:r w:rsidRPr="00DD72CD">
        <w:rPr>
          <w:rFonts w:ascii="Courier New" w:hAnsi="Courier New" w:cs="Courier New"/>
          <w:color w:val="067D17"/>
          <w:sz w:val="20"/>
          <w:szCs w:val="20"/>
          <w:lang w:eastAsia="pl-PL"/>
        </w:rPr>
        <w:t xml:space="preserve">: 2.16.840.1.113883.3.4424.2.7.11.15.2^202307122561939085866200113058799440143004, </w:t>
      </w:r>
      <w:proofErr w:type="spellStart"/>
      <w:r w:rsidRPr="00DD72CD">
        <w:rPr>
          <w:rFonts w:ascii="Courier New" w:hAnsi="Courier New" w:cs="Courier New"/>
          <w:color w:val="067D17"/>
          <w:sz w:val="20"/>
          <w:szCs w:val="20"/>
          <w:lang w:eastAsia="pl-PL"/>
        </w:rPr>
        <w:t>RepositoryUniqueId</w:t>
      </w:r>
      <w:proofErr w:type="spellEnd"/>
      <w:r w:rsidRPr="00DD72CD">
        <w:rPr>
          <w:rFonts w:ascii="Courier New" w:hAnsi="Courier New" w:cs="Courier New"/>
          <w:color w:val="067D17"/>
          <w:sz w:val="20"/>
          <w:szCs w:val="20"/>
          <w:lang w:eastAsia="pl-PL"/>
        </w:rPr>
        <w:t>: 2.16.840.1.113883.3.4424.7.24.1721"</w:t>
      </w:r>
      <w:r w:rsidRPr="00DD72CD">
        <w:rPr>
          <w:rFonts w:ascii="Courier New" w:hAnsi="Courier New" w:cs="Courier New"/>
          <w:color w:val="067D17"/>
          <w:sz w:val="20"/>
          <w:szCs w:val="20"/>
          <w:lang w:eastAsia="pl-PL"/>
        </w:rPr>
        <w:br/>
      </w:r>
      <w:r w:rsidRPr="00DD72CD">
        <w:rPr>
          <w:rFonts w:ascii="Courier New" w:hAnsi="Courier New" w:cs="Courier New"/>
          <w:color w:val="067D17"/>
          <w:sz w:val="20"/>
          <w:szCs w:val="20"/>
          <w:lang w:eastAsia="pl-PL"/>
        </w:rPr>
        <w:t xml:space="preserve">    </w:t>
      </w:r>
      <w:proofErr w:type="spellStart"/>
      <w:r w:rsidRPr="00DD72CD">
        <w:rPr>
          <w:rFonts w:ascii="Courier New" w:hAnsi="Courier New" w:cs="Courier New"/>
          <w:color w:val="174AD4"/>
          <w:sz w:val="20"/>
          <w:szCs w:val="20"/>
          <w:lang w:eastAsia="pl-PL"/>
        </w:rPr>
        <w:t>errorCode</w:t>
      </w:r>
      <w:proofErr w:type="spellEnd"/>
      <w:r w:rsidRPr="00DD72CD">
        <w:rPr>
          <w:rFonts w:ascii="Courier New" w:hAnsi="Courier New" w:cs="Courier New"/>
          <w:color w:val="067D17"/>
          <w:sz w:val="20"/>
          <w:szCs w:val="20"/>
          <w:lang w:eastAsia="pl-PL"/>
        </w:rPr>
        <w:t>="</w:t>
      </w:r>
      <w:proofErr w:type="spellStart"/>
      <w:r w:rsidRPr="00DD72CD">
        <w:rPr>
          <w:rFonts w:ascii="Courier New" w:hAnsi="Courier New" w:cs="Courier New"/>
          <w:color w:val="067D17"/>
          <w:sz w:val="20"/>
          <w:szCs w:val="20"/>
          <w:lang w:eastAsia="pl-PL"/>
        </w:rPr>
        <w:t>XDSDocumentUniqueIdError</w:t>
      </w:r>
      <w:proofErr w:type="spellEnd"/>
      <w:r w:rsidRPr="00DD72CD">
        <w:rPr>
          <w:rFonts w:ascii="Courier New" w:hAnsi="Courier New" w:cs="Courier New"/>
          <w:color w:val="067D17"/>
          <w:sz w:val="20"/>
          <w:szCs w:val="20"/>
          <w:lang w:eastAsia="pl-PL"/>
        </w:rPr>
        <w:t>"</w:t>
      </w:r>
      <w:r w:rsidRPr="00DD72CD">
        <w:rPr>
          <w:rFonts w:ascii="Courier New" w:hAnsi="Courier New" w:cs="Courier New"/>
          <w:color w:val="067D17"/>
          <w:sz w:val="20"/>
          <w:szCs w:val="20"/>
          <w:lang w:eastAsia="pl-PL"/>
        </w:rPr>
        <w:br/>
      </w:r>
      <w:r w:rsidRPr="00DD72CD">
        <w:rPr>
          <w:rFonts w:ascii="Courier New" w:hAnsi="Courier New" w:cs="Courier New"/>
          <w:color w:val="067D17"/>
          <w:sz w:val="20"/>
          <w:szCs w:val="20"/>
          <w:lang w:eastAsia="pl-PL"/>
        </w:rPr>
        <w:t xml:space="preserve">    </w:t>
      </w:r>
      <w:r w:rsidRPr="00DD72CD">
        <w:rPr>
          <w:rFonts w:ascii="Courier New" w:hAnsi="Courier New" w:cs="Courier New"/>
          <w:color w:val="174AD4"/>
          <w:sz w:val="20"/>
          <w:szCs w:val="20"/>
          <w:lang w:eastAsia="pl-PL"/>
        </w:rPr>
        <w:t>severity</w:t>
      </w:r>
      <w:r w:rsidRPr="00DD72CD">
        <w:rPr>
          <w:rFonts w:ascii="Courier New" w:hAnsi="Courier New" w:cs="Courier New"/>
          <w:color w:val="067D17"/>
          <w:sz w:val="20"/>
          <w:szCs w:val="20"/>
          <w:lang w:eastAsia="pl-PL"/>
        </w:rPr>
        <w:t>="urn:oasis:names:tc:ebxml-regrep:ErrorSeverityType:Error"</w:t>
      </w:r>
      <w:r w:rsidRPr="00DD72CD">
        <w:rPr>
          <w:rFonts w:ascii="Courier New" w:hAnsi="Courier New" w:cs="Courier New"/>
          <w:color w:val="067D17"/>
          <w:sz w:val="20"/>
          <w:szCs w:val="20"/>
          <w:lang w:eastAsia="pl-PL"/>
        </w:rPr>
        <w:br/>
      </w:r>
      <w:r w:rsidRPr="00DD72CD">
        <w:rPr>
          <w:rFonts w:ascii="Courier New" w:hAnsi="Courier New" w:cs="Courier New"/>
          <w:color w:val="067D17"/>
          <w:sz w:val="20"/>
          <w:szCs w:val="20"/>
          <w:lang w:eastAsia="pl-PL"/>
        </w:rPr>
        <w:t xml:space="preserve">    </w:t>
      </w:r>
      <w:r w:rsidRPr="00DD72CD">
        <w:rPr>
          <w:rFonts w:ascii="Courier New" w:hAnsi="Courier New" w:cs="Courier New"/>
          <w:color w:val="174AD4"/>
          <w:sz w:val="20"/>
          <w:szCs w:val="20"/>
          <w:lang w:eastAsia="pl-PL"/>
        </w:rPr>
        <w:t>location</w:t>
      </w:r>
      <w:r w:rsidRPr="00DD72CD">
        <w:rPr>
          <w:rFonts w:ascii="Courier New" w:hAnsi="Courier New" w:cs="Courier New"/>
          <w:color w:val="067D17"/>
          <w:sz w:val="20"/>
          <w:szCs w:val="20"/>
          <w:lang w:eastAsia="pl-PL"/>
        </w:rPr>
        <w:t>="2.16.840.1.113883.3.4424.2.7.11.15.2^202307122561939085866200113058799440143004"</w:t>
      </w:r>
      <w:r w:rsidRPr="00DD72CD">
        <w:rPr>
          <w:rFonts w:ascii="Courier New" w:hAnsi="Courier New" w:cs="Courier New"/>
          <w:color w:val="080808"/>
          <w:sz w:val="20"/>
          <w:szCs w:val="20"/>
          <w:lang w:eastAsia="pl-PL"/>
        </w:rPr>
        <w:t>/&gt;</w:t>
      </w:r>
      <w:r w:rsidRPr="00DD72CD">
        <w:rPr>
          <w:rFonts w:ascii="Courier New" w:hAnsi="Courier New" w:cs="Courier New"/>
          <w:color w:val="080808"/>
          <w:sz w:val="20"/>
          <w:szCs w:val="20"/>
          <w:lang w:eastAsia="pl-PL"/>
        </w:rPr>
        <w:br/>
      </w:r>
      <w:r w:rsidRPr="00DD72CD">
        <w:rPr>
          <w:rFonts w:ascii="Courier New" w:hAnsi="Courier New" w:cs="Courier New"/>
          <w:color w:val="080808"/>
          <w:sz w:val="20"/>
          <w:szCs w:val="20"/>
          <w:lang w:eastAsia="pl-PL"/>
        </w:rPr>
        <w:t xml:space="preserve">        &lt;/</w:t>
      </w:r>
      <w:proofErr w:type="spellStart"/>
      <w:r w:rsidRPr="00DD72CD">
        <w:rPr>
          <w:rFonts w:ascii="Courier New" w:hAnsi="Courier New" w:cs="Courier New"/>
          <w:color w:val="871094"/>
          <w:sz w:val="20"/>
          <w:szCs w:val="20"/>
          <w:lang w:eastAsia="pl-PL"/>
        </w:rPr>
        <w:t>rs</w:t>
      </w:r>
      <w:r w:rsidRPr="00DD72CD">
        <w:rPr>
          <w:rFonts w:ascii="Courier New" w:hAnsi="Courier New" w:cs="Courier New"/>
          <w:color w:val="0033B3"/>
          <w:sz w:val="20"/>
          <w:szCs w:val="20"/>
          <w:lang w:eastAsia="pl-PL"/>
        </w:rPr>
        <w:t>:RegistryErrorList</w:t>
      </w:r>
      <w:proofErr w:type="spellEnd"/>
      <w:r w:rsidRPr="00DD72CD">
        <w:rPr>
          <w:rFonts w:ascii="Courier New" w:hAnsi="Courier New" w:cs="Courier New"/>
          <w:color w:val="080808"/>
          <w:sz w:val="20"/>
          <w:szCs w:val="20"/>
          <w:lang w:eastAsia="pl-PL"/>
        </w:rPr>
        <w:t>&gt;</w:t>
      </w:r>
      <w:r w:rsidRPr="00DD72CD">
        <w:rPr>
          <w:rFonts w:ascii="Courier New" w:hAnsi="Courier New" w:cs="Courier New"/>
          <w:color w:val="080808"/>
          <w:sz w:val="20"/>
          <w:szCs w:val="20"/>
          <w:lang w:eastAsia="pl-PL"/>
        </w:rPr>
        <w:br/>
      </w:r>
      <w:r w:rsidRPr="00DD72CD">
        <w:rPr>
          <w:rFonts w:ascii="Courier New" w:hAnsi="Courier New" w:cs="Courier New"/>
          <w:color w:val="080808"/>
          <w:sz w:val="20"/>
          <w:szCs w:val="20"/>
          <w:lang w:eastAsia="pl-PL"/>
        </w:rPr>
        <w:t xml:space="preserve">    &lt;/</w:t>
      </w:r>
      <w:proofErr w:type="spellStart"/>
      <w:r w:rsidRPr="00DD72CD">
        <w:rPr>
          <w:rFonts w:ascii="Courier New" w:hAnsi="Courier New" w:cs="Courier New"/>
          <w:color w:val="871094"/>
          <w:sz w:val="20"/>
          <w:szCs w:val="20"/>
          <w:lang w:eastAsia="pl-PL"/>
        </w:rPr>
        <w:t>rs</w:t>
      </w:r>
      <w:r w:rsidRPr="00DD72CD">
        <w:rPr>
          <w:rFonts w:ascii="Courier New" w:hAnsi="Courier New" w:cs="Courier New"/>
          <w:color w:val="0033B3"/>
          <w:sz w:val="20"/>
          <w:szCs w:val="20"/>
          <w:lang w:eastAsia="pl-PL"/>
        </w:rPr>
        <w:t>:RegistryResponse</w:t>
      </w:r>
      <w:proofErr w:type="spellEnd"/>
      <w:r w:rsidRPr="00DD72CD">
        <w:rPr>
          <w:rFonts w:ascii="Courier New" w:hAnsi="Courier New" w:cs="Courier New"/>
          <w:color w:val="080808"/>
          <w:sz w:val="20"/>
          <w:szCs w:val="20"/>
          <w:lang w:eastAsia="pl-PL"/>
        </w:rPr>
        <w:t>&gt;</w:t>
      </w:r>
      <w:r w:rsidRPr="00DD72CD">
        <w:rPr>
          <w:rFonts w:ascii="Courier New" w:hAnsi="Courier New" w:cs="Courier New"/>
          <w:color w:val="080808"/>
          <w:sz w:val="20"/>
          <w:szCs w:val="20"/>
          <w:lang w:eastAsia="pl-PL"/>
        </w:rPr>
        <w:br/>
      </w:r>
      <w:r w:rsidRPr="00DD72CD">
        <w:rPr>
          <w:rFonts w:ascii="Courier New" w:hAnsi="Courier New" w:cs="Courier New"/>
          <w:color w:val="080808"/>
          <w:sz w:val="20"/>
          <w:szCs w:val="20"/>
          <w:lang w:eastAsia="pl-PL"/>
        </w:rPr>
        <w:t>&lt;/</w:t>
      </w:r>
      <w:proofErr w:type="spellStart"/>
      <w:r w:rsidRPr="00DD72CD">
        <w:rPr>
          <w:rFonts w:ascii="Courier New" w:hAnsi="Courier New" w:cs="Courier New"/>
          <w:color w:val="871094"/>
          <w:sz w:val="20"/>
          <w:szCs w:val="20"/>
          <w:lang w:eastAsia="pl-PL"/>
        </w:rPr>
        <w:t>xdsb</w:t>
      </w:r>
      <w:r w:rsidRPr="00DD72CD">
        <w:rPr>
          <w:rFonts w:ascii="Courier New" w:hAnsi="Courier New" w:cs="Courier New"/>
          <w:color w:val="0033B3"/>
          <w:sz w:val="20"/>
          <w:szCs w:val="20"/>
          <w:lang w:eastAsia="pl-PL"/>
        </w:rPr>
        <w:t>:RetrieveDocumentSetResponse</w:t>
      </w:r>
      <w:proofErr w:type="spellEnd"/>
      <w:r w:rsidRPr="00DD72CD">
        <w:rPr>
          <w:rFonts w:ascii="Courier New" w:hAnsi="Courier New" w:cs="Courier New"/>
          <w:color w:val="080808"/>
          <w:sz w:val="20"/>
          <w:szCs w:val="20"/>
          <w:lang w:eastAsia="pl-PL"/>
        </w:rPr>
        <w:t>&gt;</w:t>
      </w:r>
    </w:p>
    <w:p w:rsidR="00DD72CD" w:rsidP="00AA1092" w:rsidRDefault="00DD72CD" w14:paraId="582365D2" w14:textId="00FE47FB"/>
    <w:p w:rsidR="00C3736B" w:rsidP="000161B2" w:rsidRDefault="00C3736B" w14:paraId="361C23C1" w14:textId="7BB248E1">
      <w:pPr>
        <w:jc w:val="left"/>
      </w:pPr>
      <w:r>
        <w:t xml:space="preserve">Status całej odpowiedzi jest uzależniony od liczby </w:t>
      </w:r>
      <w:r w:rsidR="00ED2490">
        <w:t xml:space="preserve">zwróconych </w:t>
      </w:r>
      <w:r w:rsidR="000161B2">
        <w:t>dokumentów EDM, których identyfikatory wskazano w żądaniu:</w:t>
      </w:r>
    </w:p>
    <w:p w:rsidR="000161B2" w:rsidP="000161B2" w:rsidRDefault="000161B2" w14:paraId="01A2D694" w14:textId="1A06F921">
      <w:pPr>
        <w:pStyle w:val="Akapitzlist"/>
        <w:numPr>
          <w:ilvl w:val="0"/>
          <w:numId w:val="34"/>
        </w:numPr>
        <w:jc w:val="left"/>
      </w:pPr>
      <w:r>
        <w:t xml:space="preserve">Zwrócono wszystkie dokumenty – </w:t>
      </w:r>
      <w:proofErr w:type="spellStart"/>
      <w:r w:rsidRPr="000161B2">
        <w:rPr>
          <w:i/>
        </w:rPr>
        <w:t>urn:oasis:names:tc:ebxml-regrep:ResponseStatusType:Success</w:t>
      </w:r>
      <w:proofErr w:type="spellEnd"/>
      <w:r>
        <w:t>,</w:t>
      </w:r>
    </w:p>
    <w:p w:rsidR="000161B2" w:rsidP="000161B2" w:rsidRDefault="000161B2" w14:paraId="14569C9B" w14:textId="6662A878">
      <w:pPr>
        <w:pStyle w:val="Akapitzlist"/>
        <w:numPr>
          <w:ilvl w:val="0"/>
          <w:numId w:val="34"/>
        </w:numPr>
        <w:jc w:val="left"/>
      </w:pPr>
      <w:r>
        <w:t xml:space="preserve">Nie zwrócono żadnego dokumentu – </w:t>
      </w:r>
      <w:proofErr w:type="spellStart"/>
      <w:r w:rsidRPr="000161B2">
        <w:rPr>
          <w:i/>
        </w:rPr>
        <w:t>urn:oasis:names:tc:ebxml-regrep:ResponseStatusType:Failure</w:t>
      </w:r>
      <w:proofErr w:type="spellEnd"/>
      <w:r>
        <w:t xml:space="preserve"> (przykład został wskazany wyżej),</w:t>
      </w:r>
    </w:p>
    <w:p w:rsidR="000161B2" w:rsidP="000161B2" w:rsidRDefault="000161B2" w14:paraId="6DB5C8CF" w14:textId="1F6343D6">
      <w:pPr>
        <w:pStyle w:val="Akapitzlist"/>
        <w:numPr>
          <w:ilvl w:val="0"/>
          <w:numId w:val="34"/>
        </w:numPr>
        <w:jc w:val="left"/>
      </w:pPr>
      <w:r>
        <w:t xml:space="preserve">Zwrócono część dokumentów – </w:t>
      </w:r>
      <w:r w:rsidRPr="000161B2">
        <w:rPr>
          <w:i/>
        </w:rPr>
        <w:t>urn:ihe:iti:2007:ResponseStatusType:PartialSuccess</w:t>
      </w:r>
      <w:r>
        <w:t xml:space="preserve"> (poniżej wskazano przykład odpowiedzi zawierającej: dokument, błąd związany z brakiem dokumentu, błąd związany z brakiem dostępu do dokumentu).</w:t>
      </w:r>
    </w:p>
    <w:p w:rsidR="000161B2" w:rsidP="000161B2" w:rsidRDefault="000161B2" w14:paraId="3E2E2FB3" w14:textId="1F00A4EF">
      <w:pPr>
        <w:jc w:val="left"/>
      </w:pPr>
    </w:p>
    <w:p w:rsidRPr="000161B2" w:rsidR="000161B2" w:rsidP="000161B2" w:rsidRDefault="000161B2" w14:paraId="0CCDA670" w14:textId="77777777">
      <w:pPr>
        <w:shd w:val="clear" w:color="auto" w:fill="FFFFFF"/>
        <w:spacing w:before="0" w:after="0" w:line="240" w:lineRule="auto"/>
        <w:jc w:val="left"/>
        <w:rPr>
          <w:rFonts w:ascii="Courier New" w:hAnsi="Courier New" w:cs="Courier New"/>
          <w:color w:val="080808"/>
          <w:sz w:val="20"/>
          <w:szCs w:val="20"/>
          <w:lang w:eastAsia="pl-PL"/>
        </w:rPr>
      </w:pPr>
      <w:r w:rsidRPr="000161B2">
        <w:rPr>
          <w:rFonts w:ascii="Courier New" w:hAnsi="Courier New" w:cs="Courier New"/>
          <w:color w:val="080808"/>
          <w:sz w:val="20"/>
          <w:szCs w:val="20"/>
          <w:lang w:eastAsia="pl-PL"/>
        </w:rPr>
        <w:t>&lt;</w:t>
      </w:r>
      <w:proofErr w:type="spellStart"/>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:RetrieveDocumentSetResponse</w:t>
      </w:r>
      <w:proofErr w:type="spellEnd"/>
      <w:r w:rsidRPr="000161B2">
        <w:rPr>
          <w:rFonts w:ascii="Courier New" w:hAnsi="Courier New" w:cs="Courier New"/>
          <w:color w:val="0033B3"/>
          <w:sz w:val="20"/>
          <w:szCs w:val="20"/>
          <w:lang w:eastAsia="pl-PL"/>
        </w:rPr>
        <w:br/>
      </w:r>
      <w:r w:rsidRPr="000161B2">
        <w:rPr>
          <w:rFonts w:ascii="Courier New" w:hAnsi="Courier New" w:cs="Courier New"/>
          <w:color w:val="0033B3"/>
          <w:sz w:val="20"/>
          <w:szCs w:val="20"/>
          <w:lang w:eastAsia="pl-PL"/>
        </w:rPr>
        <w:t xml:space="preserve">    </w:t>
      </w:r>
      <w:proofErr w:type="spellStart"/>
      <w:r w:rsidRPr="000161B2">
        <w:rPr>
          <w:rFonts w:ascii="Courier New" w:hAnsi="Courier New" w:cs="Courier New"/>
          <w:color w:val="174AD4"/>
          <w:sz w:val="20"/>
          <w:szCs w:val="20"/>
          <w:lang w:eastAsia="pl-PL"/>
        </w:rPr>
        <w:t>xmlns:</w:t>
      </w:r>
      <w:r w:rsidRPr="000161B2">
        <w:rPr>
          <w:rFonts w:ascii="Courier New" w:hAnsi="Courier New" w:cs="Courier New"/>
          <w:color w:val="871094"/>
          <w:sz w:val="20"/>
          <w:szCs w:val="20"/>
          <w:lang w:eastAsia="pl-PL"/>
        </w:rPr>
        <w:t>rs</w:t>
      </w:r>
      <w:proofErr w:type="spellEnd"/>
      <w:r w:rsidRPr="000161B2">
        <w:rPr>
          <w:rFonts w:ascii="Courier New" w:hAnsi="Courier New" w:cs="Courier New"/>
          <w:color w:val="067D17"/>
          <w:sz w:val="20"/>
          <w:szCs w:val="20"/>
          <w:lang w:eastAsia="pl-PL"/>
        </w:rPr>
        <w:t>="urn:oasis:names:tc:ebxml-regrep:xsd:rs:3.0"</w:t>
      </w:r>
      <w:r w:rsidRPr="000161B2">
        <w:rPr>
          <w:rFonts w:ascii="Courier New" w:hAnsi="Courier New" w:cs="Courier New"/>
          <w:color w:val="067D17"/>
          <w:sz w:val="20"/>
          <w:szCs w:val="20"/>
          <w:lang w:eastAsia="pl-PL"/>
        </w:rPr>
        <w:br/>
      </w:r>
      <w:r w:rsidRPr="000161B2">
        <w:rPr>
          <w:rFonts w:ascii="Courier New" w:hAnsi="Courier New" w:cs="Courier New"/>
          <w:color w:val="067D17"/>
          <w:sz w:val="20"/>
          <w:szCs w:val="20"/>
          <w:lang w:eastAsia="pl-PL"/>
        </w:rPr>
        <w:t xml:space="preserve">    </w:t>
      </w:r>
      <w:proofErr w:type="spellStart"/>
      <w:r w:rsidRPr="000161B2">
        <w:rPr>
          <w:rFonts w:ascii="Courier New" w:hAnsi="Courier New" w:cs="Courier New"/>
          <w:color w:val="174AD4"/>
          <w:sz w:val="20"/>
          <w:szCs w:val="20"/>
          <w:lang w:eastAsia="pl-PL"/>
        </w:rPr>
        <w:t>xmlns:</w:t>
      </w:r>
      <w:r w:rsidRPr="000161B2">
        <w:rPr>
          <w:rFonts w:ascii="Courier New" w:hAnsi="Courier New" w:cs="Courier New"/>
          <w:color w:val="871094"/>
          <w:sz w:val="20"/>
          <w:szCs w:val="20"/>
          <w:lang w:eastAsia="pl-PL"/>
        </w:rPr>
        <w:t>xdsb</w:t>
      </w:r>
      <w:proofErr w:type="spellEnd"/>
      <w:r w:rsidRPr="000161B2">
        <w:rPr>
          <w:rFonts w:ascii="Courier New" w:hAnsi="Courier New" w:cs="Courier New"/>
          <w:color w:val="067D17"/>
          <w:sz w:val="20"/>
          <w:szCs w:val="20"/>
          <w:lang w:eastAsia="pl-PL"/>
        </w:rPr>
        <w:t>="urn:ihe:iti:xds-b:2007"</w:t>
      </w:r>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proofErr w:type="spellStart"/>
      <w:r w:rsidRPr="000161B2">
        <w:rPr>
          <w:rFonts w:ascii="Courier New" w:hAnsi="Courier New" w:cs="Courier New"/>
          <w:color w:val="871094"/>
          <w:sz w:val="20"/>
          <w:szCs w:val="20"/>
          <w:lang w:eastAsia="pl-PL"/>
        </w:rPr>
        <w:t>rs</w:t>
      </w:r>
      <w:r w:rsidRPr="000161B2">
        <w:rPr>
          <w:rFonts w:ascii="Courier New" w:hAnsi="Courier New" w:cs="Courier New"/>
          <w:color w:val="0033B3"/>
          <w:sz w:val="20"/>
          <w:szCs w:val="20"/>
          <w:lang w:eastAsia="pl-PL"/>
        </w:rPr>
        <w:t>:RegistryResponse</w:t>
      </w:r>
      <w:proofErr w:type="spellEnd"/>
      <w:r w:rsidRPr="000161B2">
        <w:rPr>
          <w:rFonts w:ascii="Courier New" w:hAnsi="Courier New" w:cs="Courier New"/>
          <w:color w:val="0033B3"/>
          <w:sz w:val="20"/>
          <w:szCs w:val="20"/>
          <w:lang w:eastAsia="pl-PL"/>
        </w:rPr>
        <w:br/>
      </w:r>
      <w:r w:rsidRPr="000161B2">
        <w:rPr>
          <w:rFonts w:ascii="Courier New" w:hAnsi="Courier New" w:cs="Courier New"/>
          <w:color w:val="0033B3"/>
          <w:sz w:val="20"/>
          <w:szCs w:val="20"/>
          <w:lang w:eastAsia="pl-PL"/>
        </w:rPr>
        <w:t xml:space="preserve">    </w:t>
      </w:r>
      <w:r w:rsidRPr="000161B2">
        <w:rPr>
          <w:rFonts w:ascii="Courier New" w:hAnsi="Courier New" w:cs="Courier New"/>
          <w:color w:val="174AD4"/>
          <w:sz w:val="20"/>
          <w:szCs w:val="20"/>
          <w:lang w:eastAsia="pl-PL"/>
        </w:rPr>
        <w:t>status</w:t>
      </w:r>
      <w:r w:rsidRPr="000161B2">
        <w:rPr>
          <w:rFonts w:ascii="Courier New" w:hAnsi="Courier New" w:cs="Courier New"/>
          <w:color w:val="067D17"/>
          <w:sz w:val="20"/>
          <w:szCs w:val="20"/>
          <w:lang w:eastAsia="pl-PL"/>
        </w:rPr>
        <w:t>="urn:ihe:iti:2007:ResponseStatusType:PartialSuccess"</w:t>
      </w:r>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proofErr w:type="spellStart"/>
      <w:r w:rsidRPr="000161B2">
        <w:rPr>
          <w:rFonts w:ascii="Courier New" w:hAnsi="Courier New" w:cs="Courier New"/>
          <w:color w:val="871094"/>
          <w:sz w:val="20"/>
          <w:szCs w:val="20"/>
          <w:lang w:eastAsia="pl-PL"/>
        </w:rPr>
        <w:t>rs</w:t>
      </w:r>
      <w:r w:rsidRPr="000161B2">
        <w:rPr>
          <w:rFonts w:ascii="Courier New" w:hAnsi="Courier New" w:cs="Courier New"/>
          <w:color w:val="0033B3"/>
          <w:sz w:val="20"/>
          <w:szCs w:val="20"/>
          <w:lang w:eastAsia="pl-PL"/>
        </w:rPr>
        <w:t>:RegistryErrorList</w:t>
      </w:r>
      <w:proofErr w:type="spellEnd"/>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proofErr w:type="spellStart"/>
      <w:r w:rsidRPr="000161B2">
        <w:rPr>
          <w:rFonts w:ascii="Courier New" w:hAnsi="Courier New" w:cs="Courier New"/>
          <w:color w:val="871094"/>
          <w:sz w:val="20"/>
          <w:szCs w:val="20"/>
          <w:lang w:eastAsia="pl-PL"/>
        </w:rPr>
        <w:t>rs</w:t>
      </w:r>
      <w:r w:rsidRPr="000161B2">
        <w:rPr>
          <w:rFonts w:ascii="Courier New" w:hAnsi="Courier New" w:cs="Courier New"/>
          <w:color w:val="0033B3"/>
          <w:sz w:val="20"/>
          <w:szCs w:val="20"/>
          <w:lang w:eastAsia="pl-PL"/>
        </w:rPr>
        <w:t>:RegistryError</w:t>
      </w:r>
      <w:proofErr w:type="spellEnd"/>
      <w:r w:rsidRPr="000161B2">
        <w:rPr>
          <w:rFonts w:ascii="Courier New" w:hAnsi="Courier New" w:cs="Courier New"/>
          <w:color w:val="0033B3"/>
          <w:sz w:val="20"/>
          <w:szCs w:val="20"/>
          <w:lang w:eastAsia="pl-PL"/>
        </w:rPr>
        <w:br/>
      </w:r>
      <w:r w:rsidRPr="000161B2">
        <w:rPr>
          <w:rFonts w:ascii="Courier New" w:hAnsi="Courier New" w:cs="Courier New"/>
          <w:color w:val="0033B3"/>
          <w:sz w:val="20"/>
          <w:szCs w:val="20"/>
          <w:lang w:eastAsia="pl-PL"/>
        </w:rPr>
        <w:t xml:space="preserve">    </w:t>
      </w:r>
      <w:proofErr w:type="spellStart"/>
      <w:r w:rsidRPr="000161B2">
        <w:rPr>
          <w:rFonts w:ascii="Courier New" w:hAnsi="Courier New" w:cs="Courier New"/>
          <w:color w:val="174AD4"/>
          <w:sz w:val="20"/>
          <w:szCs w:val="20"/>
          <w:lang w:eastAsia="pl-PL"/>
        </w:rPr>
        <w:t>codeContext</w:t>
      </w:r>
      <w:proofErr w:type="spellEnd"/>
      <w:r w:rsidRPr="000161B2">
        <w:rPr>
          <w:rFonts w:ascii="Courier New" w:hAnsi="Courier New" w:cs="Courier New"/>
          <w:color w:val="067D17"/>
          <w:sz w:val="20"/>
          <w:szCs w:val="20"/>
          <w:lang w:eastAsia="pl-PL"/>
        </w:rPr>
        <w:t xml:space="preserve">="Nie znaleziono dokumentu dla parametrów DocumentUniqueId:2.16.840.1.113883.3.4424.2.7.11.15.2^202307745120560436711232026437143630545515, </w:t>
      </w:r>
      <w:proofErr w:type="spellStart"/>
      <w:r w:rsidRPr="000161B2">
        <w:rPr>
          <w:rFonts w:ascii="Courier New" w:hAnsi="Courier New" w:cs="Courier New"/>
          <w:color w:val="067D17"/>
          <w:sz w:val="20"/>
          <w:szCs w:val="20"/>
          <w:lang w:eastAsia="pl-PL"/>
        </w:rPr>
        <w:t>RepositoryUniqueId</w:t>
      </w:r>
      <w:proofErr w:type="spellEnd"/>
      <w:r w:rsidRPr="000161B2">
        <w:rPr>
          <w:rFonts w:ascii="Courier New" w:hAnsi="Courier New" w:cs="Courier New"/>
          <w:color w:val="067D17"/>
          <w:sz w:val="20"/>
          <w:szCs w:val="20"/>
          <w:lang w:eastAsia="pl-PL"/>
        </w:rPr>
        <w:t>: 2.16.840.1.113883.3.4424.7.24.1721"</w:t>
      </w:r>
      <w:r w:rsidRPr="000161B2">
        <w:rPr>
          <w:rFonts w:ascii="Courier New" w:hAnsi="Courier New" w:cs="Courier New"/>
          <w:color w:val="067D17"/>
          <w:sz w:val="20"/>
          <w:szCs w:val="20"/>
          <w:lang w:eastAsia="pl-PL"/>
        </w:rPr>
        <w:br/>
      </w:r>
      <w:r w:rsidRPr="000161B2">
        <w:rPr>
          <w:rFonts w:ascii="Courier New" w:hAnsi="Courier New" w:cs="Courier New"/>
          <w:color w:val="067D17"/>
          <w:sz w:val="20"/>
          <w:szCs w:val="20"/>
          <w:lang w:eastAsia="pl-PL"/>
        </w:rPr>
        <w:t xml:space="preserve">    </w:t>
      </w:r>
      <w:proofErr w:type="spellStart"/>
      <w:r w:rsidRPr="000161B2">
        <w:rPr>
          <w:rFonts w:ascii="Courier New" w:hAnsi="Courier New" w:cs="Courier New"/>
          <w:color w:val="174AD4"/>
          <w:sz w:val="20"/>
          <w:szCs w:val="20"/>
          <w:lang w:eastAsia="pl-PL"/>
        </w:rPr>
        <w:t>errorCode</w:t>
      </w:r>
      <w:proofErr w:type="spellEnd"/>
      <w:r w:rsidRPr="000161B2">
        <w:rPr>
          <w:rFonts w:ascii="Courier New" w:hAnsi="Courier New" w:cs="Courier New"/>
          <w:color w:val="067D17"/>
          <w:sz w:val="20"/>
          <w:szCs w:val="20"/>
          <w:lang w:eastAsia="pl-PL"/>
        </w:rPr>
        <w:t>="</w:t>
      </w:r>
      <w:proofErr w:type="spellStart"/>
      <w:r w:rsidRPr="000161B2">
        <w:rPr>
          <w:rFonts w:ascii="Courier New" w:hAnsi="Courier New" w:cs="Courier New"/>
          <w:color w:val="067D17"/>
          <w:sz w:val="20"/>
          <w:szCs w:val="20"/>
          <w:lang w:eastAsia="pl-PL"/>
        </w:rPr>
        <w:t>XDSDocumentUniqueIdError</w:t>
      </w:r>
      <w:proofErr w:type="spellEnd"/>
      <w:r w:rsidRPr="000161B2">
        <w:rPr>
          <w:rFonts w:ascii="Courier New" w:hAnsi="Courier New" w:cs="Courier New"/>
          <w:color w:val="067D17"/>
          <w:sz w:val="20"/>
          <w:szCs w:val="20"/>
          <w:lang w:eastAsia="pl-PL"/>
        </w:rPr>
        <w:t>"</w:t>
      </w:r>
      <w:r w:rsidRPr="000161B2">
        <w:rPr>
          <w:rFonts w:ascii="Courier New" w:hAnsi="Courier New" w:cs="Courier New"/>
          <w:color w:val="067D17"/>
          <w:sz w:val="20"/>
          <w:szCs w:val="20"/>
          <w:lang w:eastAsia="pl-PL"/>
        </w:rPr>
        <w:br/>
      </w:r>
      <w:r w:rsidRPr="000161B2">
        <w:rPr>
          <w:rFonts w:ascii="Courier New" w:hAnsi="Courier New" w:cs="Courier New"/>
          <w:color w:val="067D17"/>
          <w:sz w:val="20"/>
          <w:szCs w:val="20"/>
          <w:lang w:eastAsia="pl-PL"/>
        </w:rPr>
        <w:t xml:space="preserve">    </w:t>
      </w:r>
      <w:r w:rsidRPr="000161B2">
        <w:rPr>
          <w:rFonts w:ascii="Courier New" w:hAnsi="Courier New" w:cs="Courier New"/>
          <w:color w:val="174AD4"/>
          <w:sz w:val="20"/>
          <w:szCs w:val="20"/>
          <w:lang w:eastAsia="pl-PL"/>
        </w:rPr>
        <w:t>severity</w:t>
      </w:r>
      <w:r w:rsidRPr="000161B2">
        <w:rPr>
          <w:rFonts w:ascii="Courier New" w:hAnsi="Courier New" w:cs="Courier New"/>
          <w:color w:val="067D17"/>
          <w:sz w:val="20"/>
          <w:szCs w:val="20"/>
          <w:lang w:eastAsia="pl-PL"/>
        </w:rPr>
        <w:t>="urn:oasis:names:tc:ebxml-regrep:ErrorSeverityType:Error"</w:t>
      </w:r>
      <w:r w:rsidRPr="000161B2">
        <w:rPr>
          <w:rFonts w:ascii="Courier New" w:hAnsi="Courier New" w:cs="Courier New"/>
          <w:color w:val="067D17"/>
          <w:sz w:val="20"/>
          <w:szCs w:val="20"/>
          <w:lang w:eastAsia="pl-PL"/>
        </w:rPr>
        <w:br/>
      </w:r>
      <w:r w:rsidRPr="000161B2">
        <w:rPr>
          <w:rFonts w:ascii="Courier New" w:hAnsi="Courier New" w:cs="Courier New"/>
          <w:color w:val="067D17"/>
          <w:sz w:val="20"/>
          <w:szCs w:val="20"/>
          <w:lang w:eastAsia="pl-PL"/>
        </w:rPr>
        <w:t xml:space="preserve">    </w:t>
      </w:r>
      <w:r w:rsidRPr="000161B2">
        <w:rPr>
          <w:rFonts w:ascii="Courier New" w:hAnsi="Courier New" w:cs="Courier New"/>
          <w:color w:val="174AD4"/>
          <w:sz w:val="20"/>
          <w:szCs w:val="20"/>
          <w:lang w:eastAsia="pl-PL"/>
        </w:rPr>
        <w:t>location</w:t>
      </w:r>
      <w:r w:rsidRPr="000161B2">
        <w:rPr>
          <w:rFonts w:ascii="Courier New" w:hAnsi="Courier New" w:cs="Courier New"/>
          <w:color w:val="067D17"/>
          <w:sz w:val="20"/>
          <w:szCs w:val="20"/>
          <w:lang w:eastAsia="pl-PL"/>
        </w:rPr>
        <w:t>="2.16.840.1.113883.3.4424.2.7.11.15.2^202307745120560436711232026437143630545515"</w:t>
      </w:r>
      <w:r w:rsidRPr="000161B2">
        <w:rPr>
          <w:rFonts w:ascii="Courier New" w:hAnsi="Courier New" w:cs="Courier New"/>
          <w:color w:val="080808"/>
          <w:sz w:val="20"/>
          <w:szCs w:val="20"/>
          <w:lang w:eastAsia="pl-PL"/>
        </w:rPr>
        <w:t>&gt;&lt;/</w:t>
      </w:r>
      <w:r w:rsidRPr="000161B2">
        <w:rPr>
          <w:rFonts w:ascii="Courier New" w:hAnsi="Courier New" w:cs="Courier New"/>
          <w:color w:val="871094"/>
          <w:sz w:val="20"/>
          <w:szCs w:val="20"/>
          <w:lang w:eastAsia="pl-PL"/>
        </w:rPr>
        <w:t>rs</w:t>
      </w:r>
      <w:r w:rsidRPr="000161B2">
        <w:rPr>
          <w:rFonts w:ascii="Courier New" w:hAnsi="Courier New" w:cs="Courier New"/>
          <w:color w:val="0033B3"/>
          <w:sz w:val="20"/>
          <w:szCs w:val="20"/>
          <w:lang w:eastAsia="pl-PL"/>
        </w:rPr>
        <w:t>:RegistryError</w:t>
      </w:r>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proofErr w:type="spellStart"/>
      <w:r w:rsidRPr="000161B2">
        <w:rPr>
          <w:rFonts w:ascii="Courier New" w:hAnsi="Courier New" w:cs="Courier New"/>
          <w:color w:val="871094"/>
          <w:sz w:val="20"/>
          <w:szCs w:val="20"/>
          <w:lang w:eastAsia="pl-PL"/>
        </w:rPr>
        <w:t>rs</w:t>
      </w:r>
      <w:r w:rsidRPr="000161B2">
        <w:rPr>
          <w:rFonts w:ascii="Courier New" w:hAnsi="Courier New" w:cs="Courier New"/>
          <w:color w:val="0033B3"/>
          <w:sz w:val="20"/>
          <w:szCs w:val="20"/>
          <w:lang w:eastAsia="pl-PL"/>
        </w:rPr>
        <w:t>:RegistryError</w:t>
      </w:r>
      <w:proofErr w:type="spellEnd"/>
      <w:r w:rsidRPr="000161B2">
        <w:rPr>
          <w:rFonts w:ascii="Courier New" w:hAnsi="Courier New" w:cs="Courier New"/>
          <w:color w:val="0033B3"/>
          <w:sz w:val="20"/>
          <w:szCs w:val="20"/>
          <w:lang w:eastAsia="pl-PL"/>
        </w:rPr>
        <w:br/>
      </w:r>
      <w:r w:rsidRPr="000161B2">
        <w:rPr>
          <w:rFonts w:ascii="Courier New" w:hAnsi="Courier New" w:cs="Courier New"/>
          <w:color w:val="0033B3"/>
          <w:sz w:val="20"/>
          <w:szCs w:val="20"/>
          <w:lang w:eastAsia="pl-PL"/>
        </w:rPr>
        <w:t xml:space="preserve">    </w:t>
      </w:r>
      <w:proofErr w:type="spellStart"/>
      <w:r w:rsidRPr="000161B2">
        <w:rPr>
          <w:rFonts w:ascii="Courier New" w:hAnsi="Courier New" w:cs="Courier New"/>
          <w:color w:val="174AD4"/>
          <w:sz w:val="20"/>
          <w:szCs w:val="20"/>
          <w:lang w:eastAsia="pl-PL"/>
        </w:rPr>
        <w:t>codeContext</w:t>
      </w:r>
      <w:proofErr w:type="spellEnd"/>
      <w:r w:rsidRPr="000161B2">
        <w:rPr>
          <w:rFonts w:ascii="Courier New" w:hAnsi="Courier New" w:cs="Courier New"/>
          <w:color w:val="067D17"/>
          <w:sz w:val="20"/>
          <w:szCs w:val="20"/>
          <w:lang w:eastAsia="pl-PL"/>
        </w:rPr>
        <w:t xml:space="preserve">="Brak uprawnień do dokumentu dla parametrów </w:t>
      </w:r>
      <w:proofErr w:type="spellStart"/>
      <w:r w:rsidRPr="000161B2">
        <w:rPr>
          <w:rFonts w:ascii="Courier New" w:hAnsi="Courier New" w:cs="Courier New"/>
          <w:color w:val="067D17"/>
          <w:sz w:val="20"/>
          <w:szCs w:val="20"/>
          <w:lang w:eastAsia="pl-PL"/>
        </w:rPr>
        <w:t>DocumentUniqueId</w:t>
      </w:r>
      <w:proofErr w:type="spellEnd"/>
      <w:r w:rsidRPr="000161B2">
        <w:rPr>
          <w:rFonts w:ascii="Courier New" w:hAnsi="Courier New" w:cs="Courier New"/>
          <w:color w:val="067D17"/>
          <w:sz w:val="20"/>
          <w:szCs w:val="20"/>
          <w:lang w:eastAsia="pl-PL"/>
        </w:rPr>
        <w:t xml:space="preserve">: 2.16.840.1.113883.3.4424.2.7.11.15.2^202307941859690999734062859367795367773223, </w:t>
      </w:r>
      <w:proofErr w:type="spellStart"/>
      <w:r w:rsidRPr="000161B2">
        <w:rPr>
          <w:rFonts w:ascii="Courier New" w:hAnsi="Courier New" w:cs="Courier New"/>
          <w:color w:val="067D17"/>
          <w:sz w:val="20"/>
          <w:szCs w:val="20"/>
          <w:lang w:eastAsia="pl-PL"/>
        </w:rPr>
        <w:t>RepositoryUniqueId</w:t>
      </w:r>
      <w:proofErr w:type="spellEnd"/>
      <w:r w:rsidRPr="000161B2">
        <w:rPr>
          <w:rFonts w:ascii="Courier New" w:hAnsi="Courier New" w:cs="Courier New"/>
          <w:color w:val="067D17"/>
          <w:sz w:val="20"/>
          <w:szCs w:val="20"/>
          <w:lang w:eastAsia="pl-PL"/>
        </w:rPr>
        <w:t>: 2.16.840.1.113883.3.4424.7.24.1721"</w:t>
      </w:r>
      <w:r w:rsidRPr="000161B2">
        <w:rPr>
          <w:rFonts w:ascii="Courier New" w:hAnsi="Courier New" w:cs="Courier New"/>
          <w:color w:val="067D17"/>
          <w:sz w:val="20"/>
          <w:szCs w:val="20"/>
          <w:lang w:eastAsia="pl-PL"/>
        </w:rPr>
        <w:br/>
      </w:r>
      <w:r w:rsidRPr="000161B2">
        <w:rPr>
          <w:rFonts w:ascii="Courier New" w:hAnsi="Courier New" w:cs="Courier New"/>
          <w:color w:val="067D17"/>
          <w:sz w:val="20"/>
          <w:szCs w:val="20"/>
          <w:lang w:eastAsia="pl-PL"/>
        </w:rPr>
        <w:t xml:space="preserve">    </w:t>
      </w:r>
      <w:proofErr w:type="spellStart"/>
      <w:r w:rsidRPr="000161B2">
        <w:rPr>
          <w:rFonts w:ascii="Courier New" w:hAnsi="Courier New" w:cs="Courier New"/>
          <w:color w:val="174AD4"/>
          <w:sz w:val="20"/>
          <w:szCs w:val="20"/>
          <w:lang w:eastAsia="pl-PL"/>
        </w:rPr>
        <w:t>errorCode</w:t>
      </w:r>
      <w:proofErr w:type="spellEnd"/>
      <w:r w:rsidRPr="000161B2">
        <w:rPr>
          <w:rFonts w:ascii="Courier New" w:hAnsi="Courier New" w:cs="Courier New"/>
          <w:color w:val="067D17"/>
          <w:sz w:val="20"/>
          <w:szCs w:val="20"/>
          <w:lang w:eastAsia="pl-PL"/>
        </w:rPr>
        <w:t>="</w:t>
      </w:r>
      <w:proofErr w:type="spellStart"/>
      <w:r w:rsidRPr="000161B2">
        <w:rPr>
          <w:rFonts w:ascii="Courier New" w:hAnsi="Courier New" w:cs="Courier New"/>
          <w:color w:val="067D17"/>
          <w:sz w:val="20"/>
          <w:szCs w:val="20"/>
          <w:lang w:eastAsia="pl-PL"/>
        </w:rPr>
        <w:t>XDSDocumentUniqueIdError</w:t>
      </w:r>
      <w:proofErr w:type="spellEnd"/>
      <w:r w:rsidRPr="000161B2">
        <w:rPr>
          <w:rFonts w:ascii="Courier New" w:hAnsi="Courier New" w:cs="Courier New"/>
          <w:color w:val="067D17"/>
          <w:sz w:val="20"/>
          <w:szCs w:val="20"/>
          <w:lang w:eastAsia="pl-PL"/>
        </w:rPr>
        <w:t>"</w:t>
      </w:r>
      <w:r w:rsidRPr="000161B2">
        <w:rPr>
          <w:rFonts w:ascii="Courier New" w:hAnsi="Courier New" w:cs="Courier New"/>
          <w:color w:val="067D17"/>
          <w:sz w:val="20"/>
          <w:szCs w:val="20"/>
          <w:lang w:eastAsia="pl-PL"/>
        </w:rPr>
        <w:br/>
      </w:r>
      <w:r w:rsidRPr="000161B2">
        <w:rPr>
          <w:rFonts w:ascii="Courier New" w:hAnsi="Courier New" w:cs="Courier New"/>
          <w:color w:val="067D17"/>
          <w:sz w:val="20"/>
          <w:szCs w:val="20"/>
          <w:lang w:eastAsia="pl-PL"/>
        </w:rPr>
        <w:t xml:space="preserve">    </w:t>
      </w:r>
      <w:r w:rsidRPr="000161B2">
        <w:rPr>
          <w:rFonts w:ascii="Courier New" w:hAnsi="Courier New" w:cs="Courier New"/>
          <w:color w:val="174AD4"/>
          <w:sz w:val="20"/>
          <w:szCs w:val="20"/>
          <w:lang w:eastAsia="pl-PL"/>
        </w:rPr>
        <w:t>severity</w:t>
      </w:r>
      <w:r w:rsidRPr="000161B2">
        <w:rPr>
          <w:rFonts w:ascii="Courier New" w:hAnsi="Courier New" w:cs="Courier New"/>
          <w:color w:val="067D17"/>
          <w:sz w:val="20"/>
          <w:szCs w:val="20"/>
          <w:lang w:eastAsia="pl-PL"/>
        </w:rPr>
        <w:t>="urn:oasis:names:tc:ebxml-regrep:ErrorSeverityType:Error"</w:t>
      </w:r>
      <w:r w:rsidRPr="000161B2">
        <w:rPr>
          <w:rFonts w:ascii="Courier New" w:hAnsi="Courier New" w:cs="Courier New"/>
          <w:color w:val="067D17"/>
          <w:sz w:val="20"/>
          <w:szCs w:val="20"/>
          <w:lang w:eastAsia="pl-PL"/>
        </w:rPr>
        <w:br/>
      </w:r>
      <w:r w:rsidRPr="000161B2">
        <w:rPr>
          <w:rFonts w:ascii="Courier New" w:hAnsi="Courier New" w:cs="Courier New"/>
          <w:color w:val="067D17"/>
          <w:sz w:val="20"/>
          <w:szCs w:val="20"/>
          <w:lang w:eastAsia="pl-PL"/>
        </w:rPr>
        <w:t xml:space="preserve">    </w:t>
      </w:r>
      <w:r w:rsidRPr="000161B2">
        <w:rPr>
          <w:rFonts w:ascii="Courier New" w:hAnsi="Courier New" w:cs="Courier New"/>
          <w:color w:val="174AD4"/>
          <w:sz w:val="20"/>
          <w:szCs w:val="20"/>
          <w:lang w:eastAsia="pl-PL"/>
        </w:rPr>
        <w:t>location</w:t>
      </w:r>
      <w:r w:rsidRPr="000161B2">
        <w:rPr>
          <w:rFonts w:ascii="Courier New" w:hAnsi="Courier New" w:cs="Courier New"/>
          <w:color w:val="067D17"/>
          <w:sz w:val="20"/>
          <w:szCs w:val="20"/>
          <w:lang w:eastAsia="pl-PL"/>
        </w:rPr>
        <w:t>="2.16.840.1.113883.3.4424.2.7.11.15.2^202307941859690999734062859367795367773223"</w:t>
      </w:r>
      <w:r w:rsidRPr="000161B2">
        <w:rPr>
          <w:rFonts w:ascii="Courier New" w:hAnsi="Courier New" w:cs="Courier New"/>
          <w:color w:val="080808"/>
          <w:sz w:val="20"/>
          <w:szCs w:val="20"/>
          <w:lang w:eastAsia="pl-PL"/>
        </w:rPr>
        <w:t>&gt;&lt;/</w:t>
      </w:r>
      <w:r w:rsidRPr="000161B2">
        <w:rPr>
          <w:rFonts w:ascii="Courier New" w:hAnsi="Courier New" w:cs="Courier New"/>
          <w:color w:val="871094"/>
          <w:sz w:val="20"/>
          <w:szCs w:val="20"/>
          <w:lang w:eastAsia="pl-PL"/>
        </w:rPr>
        <w:t>rs</w:t>
      </w:r>
      <w:r w:rsidRPr="000161B2">
        <w:rPr>
          <w:rFonts w:ascii="Courier New" w:hAnsi="Courier New" w:cs="Courier New"/>
          <w:color w:val="0033B3"/>
          <w:sz w:val="20"/>
          <w:szCs w:val="20"/>
          <w:lang w:eastAsia="pl-PL"/>
        </w:rPr>
        <w:t>:RegistryError</w:t>
      </w:r>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proofErr w:type="spellStart"/>
      <w:r w:rsidRPr="000161B2">
        <w:rPr>
          <w:rFonts w:ascii="Courier New" w:hAnsi="Courier New" w:cs="Courier New"/>
          <w:color w:val="871094"/>
          <w:sz w:val="20"/>
          <w:szCs w:val="20"/>
          <w:lang w:eastAsia="pl-PL"/>
        </w:rPr>
        <w:t>rs</w:t>
      </w:r>
      <w:r w:rsidRPr="000161B2">
        <w:rPr>
          <w:rFonts w:ascii="Courier New" w:hAnsi="Courier New" w:cs="Courier New"/>
          <w:color w:val="0033B3"/>
          <w:sz w:val="20"/>
          <w:szCs w:val="20"/>
          <w:lang w:eastAsia="pl-PL"/>
        </w:rPr>
        <w:t>:RegistryErrorList</w:t>
      </w:r>
      <w:proofErr w:type="spellEnd"/>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proofErr w:type="spellStart"/>
      <w:r w:rsidRPr="000161B2">
        <w:rPr>
          <w:rFonts w:ascii="Courier New" w:hAnsi="Courier New" w:cs="Courier New"/>
          <w:color w:val="871094"/>
          <w:sz w:val="20"/>
          <w:szCs w:val="20"/>
          <w:lang w:eastAsia="pl-PL"/>
        </w:rPr>
        <w:t>rs</w:t>
      </w:r>
      <w:r w:rsidRPr="000161B2">
        <w:rPr>
          <w:rFonts w:ascii="Courier New" w:hAnsi="Courier New" w:cs="Courier New"/>
          <w:color w:val="0033B3"/>
          <w:sz w:val="20"/>
          <w:szCs w:val="20"/>
          <w:lang w:eastAsia="pl-PL"/>
        </w:rPr>
        <w:t>:RegistryResponse</w:t>
      </w:r>
      <w:proofErr w:type="spellEnd"/>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proofErr w:type="spellStart"/>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:DocumentResponse</w:t>
      </w:r>
      <w:proofErr w:type="spellEnd"/>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:HomeCommunityId</w:t>
      </w:r>
      <w:r w:rsidRPr="000161B2">
        <w:rPr>
          <w:rFonts w:ascii="Courier New" w:hAnsi="Courier New" w:cs="Courier New"/>
          <w:color w:val="080808"/>
          <w:sz w:val="20"/>
          <w:szCs w:val="20"/>
          <w:lang w:eastAsia="pl-PL"/>
        </w:rPr>
        <w:t>&gt;urn:oid:2.16.840.1.113883.3.4424.15&lt;/</w:t>
      </w:r>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:HomeCommunityId</w:t>
      </w:r>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:RepositoryUniqueId</w:t>
      </w:r>
      <w:r w:rsidRPr="000161B2">
        <w:rPr>
          <w:rFonts w:ascii="Courier New" w:hAnsi="Courier New" w:cs="Courier New"/>
          <w:color w:val="080808"/>
          <w:sz w:val="20"/>
          <w:szCs w:val="20"/>
          <w:lang w:eastAsia="pl-PL"/>
        </w:rPr>
        <w:t>&gt;2.16.840.1.113883.3.4424.7.24.1721&lt;/</w:t>
      </w:r>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:RepositoryUniqueId</w:t>
      </w:r>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:DocumentUniqueId</w:t>
      </w:r>
      <w:r w:rsidRPr="000161B2">
        <w:rPr>
          <w:rFonts w:ascii="Courier New" w:hAnsi="Courier New" w:cs="Courier New"/>
          <w:color w:val="080808"/>
          <w:sz w:val="20"/>
          <w:szCs w:val="20"/>
          <w:lang w:eastAsia="pl-PL"/>
        </w:rPr>
        <w:t>&gt;2.16.840.1.113883.3.4424.2.7.11.15.2^202307909259852892127018240425121011360549&lt;/</w:t>
      </w:r>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:DocumentUniqueId</w:t>
      </w:r>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proofErr w:type="spellStart"/>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:mimeType</w:t>
      </w:r>
      <w:proofErr w:type="spellEnd"/>
      <w:r w:rsidRPr="000161B2">
        <w:rPr>
          <w:rFonts w:ascii="Courier New" w:hAnsi="Courier New" w:cs="Courier New"/>
          <w:color w:val="080808"/>
          <w:sz w:val="20"/>
          <w:szCs w:val="20"/>
          <w:lang w:eastAsia="pl-PL"/>
        </w:rPr>
        <w:t>&gt;</w:t>
      </w:r>
      <w:proofErr w:type="spellStart"/>
      <w:r w:rsidRPr="000161B2">
        <w:rPr>
          <w:rFonts w:ascii="Courier New" w:hAnsi="Courier New" w:cs="Courier New"/>
          <w:color w:val="080808"/>
          <w:sz w:val="20"/>
          <w:szCs w:val="20"/>
          <w:lang w:eastAsia="pl-PL"/>
        </w:rPr>
        <w:t>text</w:t>
      </w:r>
      <w:proofErr w:type="spellEnd"/>
      <w:r w:rsidRPr="000161B2">
        <w:rPr>
          <w:rFonts w:ascii="Courier New" w:hAnsi="Courier New" w:cs="Courier New"/>
          <w:color w:val="080808"/>
          <w:sz w:val="20"/>
          <w:szCs w:val="20"/>
          <w:lang w:eastAsia="pl-PL"/>
        </w:rPr>
        <w:t>/</w:t>
      </w:r>
      <w:proofErr w:type="spellStart"/>
      <w:r w:rsidRPr="000161B2">
        <w:rPr>
          <w:rFonts w:ascii="Courier New" w:hAnsi="Courier New" w:cs="Courier New"/>
          <w:color w:val="080808"/>
          <w:sz w:val="20"/>
          <w:szCs w:val="20"/>
          <w:lang w:eastAsia="pl-PL"/>
        </w:rPr>
        <w:t>xml</w:t>
      </w:r>
      <w:proofErr w:type="spellEnd"/>
      <w:r w:rsidRPr="000161B2">
        <w:rPr>
          <w:rFonts w:ascii="Courier New" w:hAnsi="Courier New" w:cs="Courier New"/>
          <w:color w:val="080808"/>
          <w:sz w:val="20"/>
          <w:szCs w:val="20"/>
          <w:lang w:eastAsia="pl-PL"/>
        </w:rPr>
        <w:t>&lt;/</w:t>
      </w:r>
      <w:proofErr w:type="spellStart"/>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:mimeType</w:t>
      </w:r>
      <w:proofErr w:type="spellEnd"/>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proofErr w:type="spellStart"/>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:Document</w:t>
      </w:r>
      <w:proofErr w:type="spellEnd"/>
      <w:r w:rsidRPr="000161B2">
        <w:rPr>
          <w:rFonts w:ascii="Courier New" w:hAnsi="Courier New" w:cs="Courier New"/>
          <w:color w:val="080808"/>
          <w:sz w:val="20"/>
          <w:szCs w:val="20"/>
          <w:lang w:eastAsia="pl-PL"/>
        </w:rPr>
        <w:t>&gt;...&lt;/</w:t>
      </w:r>
      <w:proofErr w:type="spellStart"/>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:Document</w:t>
      </w:r>
      <w:proofErr w:type="spellEnd"/>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 xml:space="preserve">    &lt;/</w:t>
      </w:r>
      <w:proofErr w:type="spellStart"/>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:DocumentResponse</w:t>
      </w:r>
      <w:proofErr w:type="spellEnd"/>
      <w:r w:rsidRPr="000161B2">
        <w:rPr>
          <w:rFonts w:ascii="Courier New" w:hAnsi="Courier New" w:cs="Courier New"/>
          <w:color w:val="080808"/>
          <w:sz w:val="20"/>
          <w:szCs w:val="20"/>
          <w:lang w:eastAsia="pl-PL"/>
        </w:rPr>
        <w:t>&gt;</w:t>
      </w:r>
      <w:r w:rsidRPr="000161B2">
        <w:rPr>
          <w:rFonts w:ascii="Courier New" w:hAnsi="Courier New" w:cs="Courier New"/>
          <w:color w:val="080808"/>
          <w:sz w:val="20"/>
          <w:szCs w:val="20"/>
          <w:lang w:eastAsia="pl-PL"/>
        </w:rPr>
        <w:br/>
      </w:r>
      <w:r w:rsidRPr="000161B2">
        <w:rPr>
          <w:rFonts w:ascii="Courier New" w:hAnsi="Courier New" w:cs="Courier New"/>
          <w:color w:val="080808"/>
          <w:sz w:val="20"/>
          <w:szCs w:val="20"/>
          <w:lang w:eastAsia="pl-PL"/>
        </w:rPr>
        <w:t>&lt;/</w:t>
      </w:r>
      <w:proofErr w:type="spellStart"/>
      <w:r w:rsidRPr="000161B2">
        <w:rPr>
          <w:rFonts w:ascii="Courier New" w:hAnsi="Courier New" w:cs="Courier New"/>
          <w:color w:val="871094"/>
          <w:sz w:val="20"/>
          <w:szCs w:val="20"/>
          <w:lang w:eastAsia="pl-PL"/>
        </w:rPr>
        <w:t>xdsb</w:t>
      </w:r>
      <w:r w:rsidRPr="000161B2">
        <w:rPr>
          <w:rFonts w:ascii="Courier New" w:hAnsi="Courier New" w:cs="Courier New"/>
          <w:color w:val="0033B3"/>
          <w:sz w:val="20"/>
          <w:szCs w:val="20"/>
          <w:lang w:eastAsia="pl-PL"/>
        </w:rPr>
        <w:t>:RetrieveDocumentSetResponse</w:t>
      </w:r>
      <w:proofErr w:type="spellEnd"/>
      <w:r w:rsidRPr="000161B2">
        <w:rPr>
          <w:rFonts w:ascii="Courier New" w:hAnsi="Courier New" w:cs="Courier New"/>
          <w:color w:val="080808"/>
          <w:sz w:val="20"/>
          <w:szCs w:val="20"/>
          <w:lang w:eastAsia="pl-PL"/>
        </w:rPr>
        <w:t>&gt;</w:t>
      </w:r>
    </w:p>
    <w:p w:rsidRPr="00AA1092" w:rsidR="00C3736B" w:rsidP="00AA1092" w:rsidRDefault="00C3736B" w14:paraId="7072D911" w14:textId="77777777"/>
    <w:p w:rsidR="001563A6" w:rsidP="001563A6" w:rsidRDefault="001563A6" w14:paraId="67702633" w14:textId="43697766">
      <w:pPr>
        <w:pStyle w:val="Nagwek3"/>
      </w:pPr>
      <w:bookmarkStart w:name="_Toc139543771" w:id="2118"/>
      <w:r>
        <w:t>Specyfikacja metadanych XDS dla indeksu EDM</w:t>
      </w:r>
      <w:bookmarkEnd w:id="2118"/>
    </w:p>
    <w:p w:rsidR="00AA5F0E" w:rsidP="004E234D" w:rsidRDefault="004E234D" w14:paraId="1078BA0E" w14:textId="77777777">
      <w:r>
        <w:t xml:space="preserve">Indeks dokumentu medycznego ma za zadanie informowanie o istnieniu dokumentu i jego lokalizacji w repozytorium wykorzystywanym </w:t>
      </w:r>
      <w:r w:rsidR="00F932D7">
        <w:t>przez usługodawcę. Dane indeksu EDM, które są wymagane pokazano w tabeli</w:t>
      </w:r>
      <w:r>
        <w:t xml:space="preserve">. Indeks </w:t>
      </w:r>
      <w:r w:rsidR="00F932D7">
        <w:t xml:space="preserve">powinien być </w:t>
      </w:r>
      <w:r>
        <w:t xml:space="preserve">tworzony na podstawie danych </w:t>
      </w:r>
      <w:r w:rsidR="00F932D7">
        <w:t xml:space="preserve">z dokumentu którego dotyczy albo danych </w:t>
      </w:r>
      <w:r>
        <w:t>przechowywanych w systemie usługodawcy.</w:t>
      </w:r>
      <w:r w:rsidR="00720B14">
        <w:t xml:space="preserve"> </w:t>
      </w:r>
    </w:p>
    <w:tbl>
      <w:tblPr>
        <w:tblStyle w:val="Tabela-Siatka"/>
        <w:tblpPr w:leftFromText="141" w:rightFromText="141" w:vertAnchor="text" w:horzAnchor="margin" w:tblpY="-53"/>
        <w:tblW w:w="9067" w:type="dxa"/>
        <w:tblLayout w:type="fixed"/>
        <w:tblLook w:val="0020" w:firstRow="1" w:lastRow="0" w:firstColumn="0" w:lastColumn="0" w:noHBand="0" w:noVBand="0"/>
        <w:tblPrChange w:author="Autor" w:id="2119">
          <w:tblPr>
            <w:tblStyle w:val="Tabela-Siatka"/>
            <w:tblpPr w:leftFromText="141" w:rightFromText="141" w:vertAnchor="text" w:horzAnchor="margin" w:tblpY="-53"/>
            <w:tblW w:w="9067" w:type="dxa"/>
            <w:tblLayout w:type="fixed"/>
            <w:tblLook w:val="0020" w:firstRow="1" w:lastRow="0" w:firstColumn="0" w:lastColumn="0" w:noHBand="0" w:noVBand="0"/>
          </w:tblPr>
        </w:tblPrChange>
      </w:tblPr>
      <w:tblGrid>
        <w:gridCol w:w="1574"/>
        <w:gridCol w:w="1823"/>
        <w:gridCol w:w="1701"/>
        <w:gridCol w:w="3969"/>
      </w:tblGrid>
      <w:tr w:rsidRPr="00FF1DAA" w:rsidR="001011AE" w:rsidTr="269FD0A6" w14:paraId="6C24DE48" w14:textId="77777777">
        <w:trPr>
          <w:trHeight w:val="454"/>
          <w:trPrChange w:author="Autor" w:id="2121">
            <w:trPr>
              <w:trHeight w:val="454"/>
            </w:trPr>
          </w:trPrChange>
        </w:trPr>
        <w:tc>
          <w:tcPr>
            <w:tcW w:w="1574" w:type="dxa"/>
            <w:tcMar/>
            <w:vAlign w:val="center"/>
            <w:tcPrChange w:author="Autor" w:id="2122">
              <w:tcPr>
                <w:tcW w:w="1574" w:type="dxa"/>
                <w:vAlign w:val="center"/>
              </w:tcPr>
            </w:tcPrChange>
          </w:tcPr>
          <w:p w:rsidRPr="00197496" w:rsidR="001011AE" w:rsidP="001011AE" w:rsidRDefault="001011AE" w14:paraId="31C1DC9C" w14:textId="77777777">
            <w:pPr>
              <w:pStyle w:val="Default"/>
              <w:rPr>
                <w:rFonts w:ascii="Arial" w:hAnsi="Arial" w:cs="Arial"/>
                <w:sz w:val="22"/>
                <w:szCs w:val="22"/>
                <w:rPrChange w:author="Autor" w:id="2123">
                  <w:rPr>
                    <w:rFonts w:ascii="Arial Narrow" w:hAnsi="Arial Narrow"/>
                    <w:sz w:val="19"/>
                    <w:szCs w:val="23"/>
                  </w:rPr>
                </w:rPrChange>
              </w:rPr>
            </w:pPr>
            <w:r w:rsidRPr="00197496">
              <w:rPr>
                <w:rFonts w:ascii="Arial" w:hAnsi="Arial" w:cs="Arial"/>
                <w:b/>
                <w:bCs/>
                <w:sz w:val="22"/>
                <w:szCs w:val="22"/>
                <w:rPrChange w:author="Autor" w:id="2124">
                  <w:rPr>
                    <w:rFonts w:ascii="Arial Narrow" w:hAnsi="Arial Narrow"/>
                    <w:b/>
                    <w:bCs/>
                    <w:sz w:val="19"/>
                    <w:szCs w:val="23"/>
                  </w:rPr>
                </w:rPrChange>
              </w:rPr>
              <w:t xml:space="preserve">Informacja </w:t>
            </w:r>
          </w:p>
        </w:tc>
        <w:tc>
          <w:tcPr>
            <w:tcW w:w="1823" w:type="dxa"/>
            <w:tcMar/>
            <w:vAlign w:val="center"/>
            <w:tcPrChange w:author="Autor" w:id="2125">
              <w:tcPr>
                <w:tcW w:w="1398" w:type="dxa"/>
                <w:vAlign w:val="center"/>
              </w:tcPr>
            </w:tcPrChange>
          </w:tcPr>
          <w:p w:rsidRPr="00197496" w:rsidR="001011AE" w:rsidP="001011AE" w:rsidRDefault="001011AE" w14:paraId="49907336" w14:textId="77777777">
            <w:pPr>
              <w:pStyle w:val="Default"/>
              <w:jc w:val="center"/>
              <w:rPr>
                <w:rFonts w:ascii="Arial" w:hAnsi="Arial" w:cs="Arial"/>
                <w:sz w:val="22"/>
                <w:szCs w:val="22"/>
                <w:rPrChange w:author="Autor" w:id="2126">
                  <w:rPr>
                    <w:rFonts w:ascii="Arial Narrow" w:hAnsi="Arial Narrow"/>
                    <w:sz w:val="19"/>
                    <w:szCs w:val="22"/>
                  </w:rPr>
                </w:rPrChange>
              </w:rPr>
            </w:pPr>
            <w:r w:rsidRPr="00197496">
              <w:rPr>
                <w:rFonts w:ascii="Arial" w:hAnsi="Arial" w:cs="Arial"/>
                <w:b/>
                <w:bCs/>
                <w:sz w:val="22"/>
                <w:szCs w:val="22"/>
                <w:rPrChange w:author="Autor" w:id="2127">
                  <w:rPr>
                    <w:rFonts w:ascii="Arial Narrow" w:hAnsi="Arial Narrow"/>
                    <w:b/>
                    <w:bCs/>
                    <w:sz w:val="19"/>
                    <w:szCs w:val="22"/>
                  </w:rPr>
                </w:rPrChange>
              </w:rPr>
              <w:t>Wymagalność</w:t>
            </w:r>
          </w:p>
        </w:tc>
        <w:tc>
          <w:tcPr>
            <w:tcW w:w="1701" w:type="dxa"/>
            <w:tcMar/>
            <w:vAlign w:val="center"/>
            <w:tcPrChange w:author="Autor" w:id="2128">
              <w:tcPr>
                <w:tcW w:w="1559" w:type="dxa"/>
                <w:vAlign w:val="center"/>
              </w:tcPr>
            </w:tcPrChange>
          </w:tcPr>
          <w:p w:rsidRPr="00197496" w:rsidR="001011AE" w:rsidP="001011AE" w:rsidRDefault="001011AE" w14:paraId="148FEA39" w14:textId="77777777">
            <w:pPr>
              <w:pStyle w:val="Default"/>
              <w:rPr>
                <w:rFonts w:ascii="Arial" w:hAnsi="Arial" w:cs="Arial"/>
                <w:b/>
                <w:bCs/>
                <w:sz w:val="22"/>
                <w:szCs w:val="22"/>
                <w:rPrChange w:author="Autor" w:id="2129">
                  <w:rPr>
                    <w:rFonts w:ascii="Arial Narrow" w:hAnsi="Arial Narrow"/>
                    <w:b/>
                    <w:bCs/>
                    <w:sz w:val="19"/>
                    <w:szCs w:val="22"/>
                  </w:rPr>
                </w:rPrChange>
              </w:rPr>
            </w:pPr>
            <w:r w:rsidRPr="00197496">
              <w:rPr>
                <w:rFonts w:ascii="Arial" w:hAnsi="Arial" w:cs="Arial"/>
                <w:b/>
                <w:bCs/>
                <w:sz w:val="22"/>
                <w:szCs w:val="22"/>
                <w:rPrChange w:author="Autor" w:id="2130">
                  <w:rPr>
                    <w:rFonts w:ascii="Arial Narrow" w:hAnsi="Arial Narrow"/>
                    <w:b/>
                    <w:bCs/>
                    <w:sz w:val="19"/>
                    <w:szCs w:val="22"/>
                  </w:rPr>
                </w:rPrChange>
              </w:rPr>
              <w:t xml:space="preserve">Format danych </w:t>
            </w:r>
          </w:p>
        </w:tc>
        <w:tc>
          <w:tcPr>
            <w:tcW w:w="3969" w:type="dxa"/>
            <w:tcMar/>
            <w:vAlign w:val="center"/>
            <w:tcPrChange w:author="Autor" w:id="2131">
              <w:tcPr>
                <w:tcW w:w="4536" w:type="dxa"/>
                <w:vAlign w:val="center"/>
              </w:tcPr>
            </w:tcPrChange>
          </w:tcPr>
          <w:p w:rsidRPr="00197496" w:rsidR="001011AE" w:rsidP="001011AE" w:rsidRDefault="001011AE" w14:paraId="66F78225" w14:textId="77777777">
            <w:pPr>
              <w:pStyle w:val="Default"/>
              <w:rPr>
                <w:rFonts w:ascii="Arial" w:hAnsi="Arial" w:cs="Arial"/>
                <w:sz w:val="22"/>
                <w:szCs w:val="22"/>
                <w:rPrChange w:author="Autor" w:id="2132">
                  <w:rPr>
                    <w:rFonts w:ascii="Arial Narrow" w:hAnsi="Arial Narrow"/>
                    <w:sz w:val="19"/>
                    <w:szCs w:val="22"/>
                  </w:rPr>
                </w:rPrChange>
              </w:rPr>
            </w:pPr>
            <w:r w:rsidRPr="00197496">
              <w:rPr>
                <w:rFonts w:ascii="Arial" w:hAnsi="Arial" w:cs="Arial"/>
                <w:b/>
                <w:bCs/>
                <w:sz w:val="22"/>
                <w:szCs w:val="22"/>
                <w:rPrChange w:author="Autor" w:id="2133">
                  <w:rPr>
                    <w:rFonts w:ascii="Arial Narrow" w:hAnsi="Arial Narrow"/>
                    <w:b/>
                    <w:bCs/>
                    <w:sz w:val="19"/>
                    <w:szCs w:val="22"/>
                  </w:rPr>
                </w:rPrChange>
              </w:rPr>
              <w:t>Pochodzenie i komentarz</w:t>
            </w:r>
          </w:p>
        </w:tc>
      </w:tr>
      <w:tr w:rsidRPr="00FF1DAA" w:rsidR="001011AE" w:rsidTr="269FD0A6" w14:paraId="5715D88A" w14:textId="77777777">
        <w:trPr>
          <w:trHeight w:val="206"/>
          <w:trPrChange w:author="Autor" w:id="2134">
            <w:trPr>
              <w:trHeight w:val="206"/>
            </w:trPr>
          </w:trPrChange>
        </w:trPr>
        <w:tc>
          <w:tcPr>
            <w:tcW w:w="1574" w:type="dxa"/>
            <w:tcMar/>
            <w:tcPrChange w:author="Autor" w:id="2135">
              <w:tcPr>
                <w:tcW w:w="1574" w:type="dxa"/>
              </w:tcPr>
            </w:tcPrChange>
          </w:tcPr>
          <w:p w:rsidRPr="00197496" w:rsidR="001011AE" w:rsidP="6563AF97" w:rsidRDefault="0C074C34" w14:paraId="553936FC" w14:textId="77777777">
            <w:pPr>
              <w:pStyle w:val="Default"/>
              <w:rPr>
                <w:rFonts w:ascii="Arial" w:hAnsi="Arial" w:cs="Arial"/>
                <w:sz w:val="18"/>
                <w:szCs w:val="18"/>
                <w:rPrChange w:author="Autor" w:id="2136">
                  <w:rPr>
                    <w:rFonts w:ascii="Arial Narrow" w:hAnsi="Arial Narrow"/>
                    <w:sz w:val="20"/>
                    <w:szCs w:val="20"/>
                  </w:rPr>
                </w:rPrChange>
              </w:rPr>
            </w:pPr>
            <w:r w:rsidRPr="00197496">
              <w:rPr>
                <w:rFonts w:ascii="Arial" w:hAnsi="Arial" w:cs="Arial"/>
                <w:sz w:val="18"/>
                <w:szCs w:val="18"/>
                <w:rPrChange w:author="Autor" w:id="2137">
                  <w:rPr>
                    <w:rFonts w:ascii="Arial Narrow" w:hAnsi="Arial Narrow"/>
                    <w:sz w:val="20"/>
                    <w:szCs w:val="20"/>
                  </w:rPr>
                </w:rPrChange>
              </w:rPr>
              <w:t>Identyfikator ZM</w:t>
            </w:r>
          </w:p>
          <w:p w:rsidRPr="00197496" w:rsidR="001011AE" w:rsidP="001011AE" w:rsidRDefault="001011AE" w14:paraId="078CD837" w14:textId="2A829431">
            <w:pPr>
              <w:pStyle w:val="Default"/>
              <w:rPr>
                <w:rFonts w:ascii="Arial" w:hAnsi="Arial" w:cs="Arial"/>
                <w:sz w:val="18"/>
                <w:szCs w:val="18"/>
                <w:rPrChange w:author="Autor" w:id="2138">
                  <w:rPr>
                    <w:rFonts w:ascii="Arial Narrow" w:hAnsi="Arial Narrow"/>
                    <w:sz w:val="20"/>
                    <w:szCs w:val="20"/>
                  </w:rPr>
                </w:rPrChange>
              </w:rPr>
            </w:pPr>
          </w:p>
        </w:tc>
        <w:tc>
          <w:tcPr>
            <w:tcW w:w="1823" w:type="dxa"/>
            <w:tcMar/>
            <w:tcPrChange w:author="Autor" w:id="2139">
              <w:tcPr>
                <w:tcW w:w="1398" w:type="dxa"/>
              </w:tcPr>
            </w:tcPrChange>
          </w:tcPr>
          <w:p w:rsidRPr="00197496" w:rsidR="001011AE" w:rsidP="001011AE" w:rsidRDefault="001011AE" w14:paraId="25826E90" w14:textId="77777777">
            <w:pPr>
              <w:pStyle w:val="Default"/>
              <w:jc w:val="center"/>
              <w:rPr>
                <w:rFonts w:ascii="Arial" w:hAnsi="Arial" w:cs="Arial"/>
                <w:sz w:val="18"/>
                <w:szCs w:val="18"/>
                <w:rPrChange w:author="Autor" w:id="2140">
                  <w:rPr>
                    <w:rFonts w:ascii="Arial Narrow" w:hAnsi="Arial Narrow"/>
                    <w:sz w:val="20"/>
                    <w:szCs w:val="20"/>
                  </w:rPr>
                </w:rPrChange>
              </w:rPr>
            </w:pPr>
            <w:r w:rsidRPr="00197496">
              <w:rPr>
                <w:rFonts w:ascii="Arial" w:hAnsi="Arial" w:cs="Arial"/>
                <w:sz w:val="18"/>
                <w:szCs w:val="18"/>
                <w:rPrChange w:author="Autor" w:id="2141">
                  <w:rPr>
                    <w:rFonts w:ascii="Arial Narrow" w:hAnsi="Arial Narrow"/>
                    <w:sz w:val="20"/>
                    <w:szCs w:val="20"/>
                  </w:rPr>
                </w:rPrChange>
              </w:rPr>
              <w:t>TAK</w:t>
            </w:r>
          </w:p>
        </w:tc>
        <w:tc>
          <w:tcPr>
            <w:tcW w:w="1701" w:type="dxa"/>
            <w:tcMar/>
            <w:tcPrChange w:author="Autor" w:id="2142">
              <w:tcPr>
                <w:tcW w:w="1559" w:type="dxa"/>
              </w:tcPr>
            </w:tcPrChange>
          </w:tcPr>
          <w:p w:rsidRPr="00197496" w:rsidR="001011AE" w:rsidP="00363496" w:rsidRDefault="001011AE" w14:paraId="4023755B" w14:textId="77777777">
            <w:pPr>
              <w:pStyle w:val="Default"/>
              <w:rPr>
                <w:rFonts w:ascii="Arial" w:hAnsi="Arial" w:cs="Arial"/>
                <w:sz w:val="18"/>
                <w:szCs w:val="18"/>
                <w:rPrChange w:author="Autor" w:id="2143">
                  <w:rPr>
                    <w:rFonts w:ascii="Arial Narrow" w:hAnsi="Arial Narrow"/>
                    <w:sz w:val="20"/>
                    <w:szCs w:val="20"/>
                  </w:rPr>
                </w:rPrChange>
              </w:rPr>
            </w:pPr>
            <w:r w:rsidRPr="00197496">
              <w:rPr>
                <w:rFonts w:ascii="Arial" w:hAnsi="Arial" w:cs="Arial"/>
                <w:sz w:val="18"/>
                <w:szCs w:val="18"/>
                <w:rPrChange w:author="Autor" w:id="2144">
                  <w:rPr>
                    <w:rFonts w:ascii="Arial Narrow" w:hAnsi="Arial Narrow"/>
                    <w:sz w:val="20"/>
                    <w:szCs w:val="20"/>
                  </w:rPr>
                </w:rPrChange>
              </w:rPr>
              <w:t xml:space="preserve">OID </w:t>
            </w:r>
          </w:p>
        </w:tc>
        <w:tc>
          <w:tcPr>
            <w:tcW w:w="3969" w:type="dxa"/>
            <w:tcMar/>
            <w:tcPrChange w:author="Autor" w:id="2145">
              <w:tcPr>
                <w:tcW w:w="4536" w:type="dxa"/>
              </w:tcPr>
            </w:tcPrChange>
          </w:tcPr>
          <w:p w:rsidRPr="00197496" w:rsidR="001011AE" w:rsidP="00C53FC4" w:rsidRDefault="001011AE" w14:paraId="7CC54396" w14:textId="77777777">
            <w:pPr>
              <w:pStyle w:val="Default"/>
              <w:rPr>
                <w:rFonts w:ascii="Arial" w:hAnsi="Arial" w:cs="Arial"/>
                <w:sz w:val="18"/>
                <w:szCs w:val="18"/>
                <w:rPrChange w:author="Autor" w:id="2146">
                  <w:rPr>
                    <w:rFonts w:ascii="Arial Narrow" w:hAnsi="Arial Narrow"/>
                    <w:sz w:val="20"/>
                    <w:szCs w:val="20"/>
                  </w:rPr>
                </w:rPrChange>
              </w:rPr>
            </w:pPr>
            <w:r w:rsidRPr="00197496">
              <w:rPr>
                <w:rFonts w:ascii="Arial" w:hAnsi="Arial" w:cs="Arial"/>
                <w:sz w:val="18"/>
                <w:szCs w:val="18"/>
                <w:rPrChange w:author="Autor" w:id="2147">
                  <w:rPr>
                    <w:rFonts w:ascii="Arial Narrow" w:hAnsi="Arial Narrow"/>
                    <w:sz w:val="20"/>
                    <w:szCs w:val="20"/>
                  </w:rPr>
                </w:rPrChange>
              </w:rPr>
              <w:t>System usługodawcy</w:t>
            </w:r>
          </w:p>
        </w:tc>
      </w:tr>
      <w:tr w:rsidRPr="00FF1DAA" w:rsidR="001011AE" w:rsidTr="269FD0A6" w14:paraId="0D5E5EDE" w14:textId="77777777">
        <w:trPr>
          <w:trHeight w:val="206"/>
          <w:trPrChange w:author="Autor" w:id="2148">
            <w:trPr>
              <w:trHeight w:val="206"/>
            </w:trPr>
          </w:trPrChange>
        </w:trPr>
        <w:tc>
          <w:tcPr>
            <w:tcW w:w="1574" w:type="dxa"/>
            <w:tcMar/>
            <w:tcPrChange w:author="Autor" w:id="2149">
              <w:tcPr>
                <w:tcW w:w="1574" w:type="dxa"/>
              </w:tcPr>
            </w:tcPrChange>
          </w:tcPr>
          <w:p w:rsidRPr="00197496" w:rsidR="001011AE" w:rsidP="001011AE" w:rsidRDefault="001011AE" w14:paraId="1B8ED81F" w14:textId="77777777">
            <w:pPr>
              <w:pStyle w:val="Default"/>
              <w:rPr>
                <w:rFonts w:ascii="Arial" w:hAnsi="Arial" w:cs="Arial"/>
                <w:sz w:val="18"/>
                <w:szCs w:val="18"/>
                <w:rPrChange w:author="Autor" w:id="2150">
                  <w:rPr>
                    <w:rFonts w:ascii="Arial Narrow" w:hAnsi="Arial Narrow"/>
                    <w:sz w:val="20"/>
                    <w:szCs w:val="20"/>
                  </w:rPr>
                </w:rPrChange>
              </w:rPr>
            </w:pPr>
            <w:r w:rsidRPr="00197496">
              <w:rPr>
                <w:rFonts w:ascii="Arial" w:hAnsi="Arial" w:cs="Arial"/>
                <w:sz w:val="18"/>
                <w:szCs w:val="18"/>
                <w:rPrChange w:author="Autor" w:id="2151">
                  <w:rPr>
                    <w:rFonts w:ascii="Arial Narrow" w:hAnsi="Arial Narrow"/>
                    <w:sz w:val="20"/>
                    <w:szCs w:val="20"/>
                  </w:rPr>
                </w:rPrChange>
              </w:rPr>
              <w:t>Identyfikator EDM</w:t>
            </w:r>
          </w:p>
        </w:tc>
        <w:tc>
          <w:tcPr>
            <w:tcW w:w="1823" w:type="dxa"/>
            <w:tcMar/>
            <w:tcPrChange w:author="Autor" w:id="2152">
              <w:tcPr>
                <w:tcW w:w="1398" w:type="dxa"/>
              </w:tcPr>
            </w:tcPrChange>
          </w:tcPr>
          <w:p w:rsidRPr="00197496" w:rsidR="001011AE" w:rsidP="001011AE" w:rsidRDefault="001011AE" w14:paraId="1AC5574E" w14:textId="77777777">
            <w:pPr>
              <w:pStyle w:val="Default"/>
              <w:jc w:val="center"/>
              <w:rPr>
                <w:rFonts w:ascii="Arial" w:hAnsi="Arial" w:cs="Arial"/>
                <w:sz w:val="18"/>
                <w:szCs w:val="18"/>
                <w:rPrChange w:author="Autor" w:id="2153">
                  <w:rPr>
                    <w:rFonts w:ascii="Arial Narrow" w:hAnsi="Arial Narrow"/>
                    <w:sz w:val="20"/>
                    <w:szCs w:val="20"/>
                  </w:rPr>
                </w:rPrChange>
              </w:rPr>
            </w:pPr>
            <w:r w:rsidRPr="00197496">
              <w:rPr>
                <w:rFonts w:ascii="Arial" w:hAnsi="Arial" w:cs="Arial"/>
                <w:sz w:val="18"/>
                <w:szCs w:val="18"/>
                <w:rPrChange w:author="Autor" w:id="2154">
                  <w:rPr>
                    <w:rFonts w:ascii="Arial Narrow" w:hAnsi="Arial Narrow"/>
                    <w:sz w:val="20"/>
                    <w:szCs w:val="20"/>
                  </w:rPr>
                </w:rPrChange>
              </w:rPr>
              <w:t>TAK</w:t>
            </w:r>
          </w:p>
        </w:tc>
        <w:tc>
          <w:tcPr>
            <w:tcW w:w="1701" w:type="dxa"/>
            <w:tcMar/>
            <w:tcPrChange w:author="Autor" w:id="2155">
              <w:tcPr>
                <w:tcW w:w="1559" w:type="dxa"/>
              </w:tcPr>
            </w:tcPrChange>
          </w:tcPr>
          <w:p w:rsidRPr="00197496" w:rsidR="001011AE" w:rsidP="001011AE" w:rsidRDefault="008F351E" w14:paraId="20BEC798" w14:textId="77777777">
            <w:pPr>
              <w:pStyle w:val="Default"/>
              <w:rPr>
                <w:rFonts w:ascii="Arial" w:hAnsi="Arial" w:cs="Arial"/>
                <w:sz w:val="18"/>
                <w:szCs w:val="18"/>
                <w:rPrChange w:author="Autor" w:id="2156">
                  <w:rPr>
                    <w:rFonts w:ascii="Arial Narrow" w:hAnsi="Arial Narrow"/>
                    <w:sz w:val="20"/>
                    <w:szCs w:val="20"/>
                  </w:rPr>
                </w:rPrChange>
              </w:rPr>
            </w:pPr>
            <w:r w:rsidRPr="00197496">
              <w:rPr>
                <w:rFonts w:ascii="Arial" w:hAnsi="Arial" w:cs="Arial"/>
                <w:sz w:val="18"/>
                <w:szCs w:val="18"/>
                <w:rPrChange w:author="Autor" w:id="2157">
                  <w:rPr>
                    <w:rFonts w:ascii="Arial Narrow" w:hAnsi="Arial Narrow"/>
                    <w:sz w:val="20"/>
                    <w:szCs w:val="20"/>
                  </w:rPr>
                </w:rPrChange>
              </w:rPr>
              <w:t>OID (z wersją dokumentu)</w:t>
            </w:r>
          </w:p>
        </w:tc>
        <w:tc>
          <w:tcPr>
            <w:tcW w:w="3969" w:type="dxa"/>
            <w:tcMar/>
            <w:tcPrChange w:author="Autor" w:id="2158">
              <w:tcPr>
                <w:tcW w:w="4536" w:type="dxa"/>
              </w:tcPr>
            </w:tcPrChange>
          </w:tcPr>
          <w:p w:rsidRPr="00197496" w:rsidR="001011AE" w:rsidP="00F22C30" w:rsidRDefault="001011AE" w14:paraId="7BA53632" w14:textId="77777777">
            <w:pPr>
              <w:pStyle w:val="Default"/>
              <w:rPr>
                <w:rFonts w:ascii="Arial" w:hAnsi="Arial" w:cs="Arial"/>
                <w:sz w:val="18"/>
                <w:szCs w:val="18"/>
                <w:rPrChange w:author="Autor" w:id="2159">
                  <w:rPr>
                    <w:rFonts w:ascii="Arial Narrow" w:hAnsi="Arial Narrow"/>
                    <w:sz w:val="20"/>
                    <w:szCs w:val="20"/>
                  </w:rPr>
                </w:rPrChange>
              </w:rPr>
            </w:pPr>
            <w:r w:rsidRPr="00197496">
              <w:rPr>
                <w:rFonts w:ascii="Arial" w:hAnsi="Arial" w:cs="Arial"/>
                <w:sz w:val="18"/>
                <w:szCs w:val="18"/>
                <w:rPrChange w:author="Autor" w:id="2160">
                  <w:rPr>
                    <w:rFonts w:ascii="Arial Narrow" w:hAnsi="Arial Narrow"/>
                    <w:sz w:val="20"/>
                    <w:szCs w:val="20"/>
                  </w:rPr>
                </w:rPrChange>
              </w:rPr>
              <w:t>System usługodawcy</w:t>
            </w:r>
            <w:r w:rsidRPr="00197496" w:rsidR="008F351E">
              <w:rPr>
                <w:rFonts w:ascii="Arial" w:hAnsi="Arial" w:cs="Arial"/>
                <w:sz w:val="18"/>
                <w:szCs w:val="18"/>
                <w:rPrChange w:author="Autor" w:id="2161">
                  <w:rPr>
                    <w:rFonts w:ascii="Arial Narrow" w:hAnsi="Arial Narrow"/>
                    <w:sz w:val="20"/>
                    <w:szCs w:val="20"/>
                  </w:rPr>
                </w:rPrChange>
              </w:rPr>
              <w:t xml:space="preserve"> (pobierane z treści </w:t>
            </w:r>
            <w:r w:rsidRPr="00197496">
              <w:rPr>
                <w:rFonts w:ascii="Arial" w:hAnsi="Arial" w:cs="Arial"/>
                <w:sz w:val="18"/>
                <w:szCs w:val="18"/>
                <w:rPrChange w:author="Autor" w:id="2162">
                  <w:rPr>
                    <w:rFonts w:ascii="Arial Narrow" w:hAnsi="Arial Narrow"/>
                    <w:sz w:val="20"/>
                    <w:szCs w:val="20"/>
                  </w:rPr>
                </w:rPrChange>
              </w:rPr>
              <w:t>dokumentu</w:t>
            </w:r>
            <w:r w:rsidRPr="00197496" w:rsidR="008F351E">
              <w:rPr>
                <w:rFonts w:ascii="Arial" w:hAnsi="Arial" w:cs="Arial"/>
                <w:sz w:val="18"/>
                <w:szCs w:val="18"/>
                <w:rPrChange w:author="Autor" w:id="2163">
                  <w:rPr>
                    <w:rFonts w:ascii="Arial Narrow" w:hAnsi="Arial Narrow"/>
                    <w:sz w:val="20"/>
                    <w:szCs w:val="20"/>
                  </w:rPr>
                </w:rPrChange>
              </w:rPr>
              <w:t>)</w:t>
            </w:r>
          </w:p>
        </w:tc>
      </w:tr>
      <w:tr w:rsidRPr="00FF1DAA" w:rsidR="001011AE" w:rsidTr="269FD0A6" w14:paraId="07616980" w14:textId="77777777">
        <w:trPr>
          <w:trHeight w:val="206"/>
          <w:trPrChange w:author="Autor" w:id="2164">
            <w:trPr>
              <w:trHeight w:val="206"/>
            </w:trPr>
          </w:trPrChange>
        </w:trPr>
        <w:tc>
          <w:tcPr>
            <w:tcW w:w="1574" w:type="dxa"/>
            <w:tcMar/>
            <w:tcPrChange w:author="Autor" w:id="2165">
              <w:tcPr>
                <w:tcW w:w="1574" w:type="dxa"/>
              </w:tcPr>
            </w:tcPrChange>
          </w:tcPr>
          <w:p w:rsidRPr="00197496" w:rsidR="001011AE" w:rsidP="001011AE" w:rsidRDefault="001011AE" w14:paraId="08157045" w14:textId="77777777">
            <w:pPr>
              <w:pStyle w:val="Default"/>
              <w:rPr>
                <w:rFonts w:ascii="Arial" w:hAnsi="Arial" w:cs="Arial"/>
                <w:sz w:val="18"/>
                <w:szCs w:val="18"/>
                <w:rPrChange w:author="Autor" w:id="2166">
                  <w:rPr>
                    <w:rFonts w:ascii="Arial Narrow" w:hAnsi="Arial Narrow"/>
                    <w:sz w:val="20"/>
                    <w:szCs w:val="20"/>
                  </w:rPr>
                </w:rPrChange>
              </w:rPr>
            </w:pPr>
            <w:r w:rsidRPr="00197496">
              <w:rPr>
                <w:rFonts w:ascii="Arial" w:hAnsi="Arial" w:cs="Arial"/>
                <w:sz w:val="18"/>
                <w:szCs w:val="18"/>
                <w:rPrChange w:author="Autor" w:id="2167">
                  <w:rPr>
                    <w:rFonts w:ascii="Arial Narrow" w:hAnsi="Arial Narrow"/>
                    <w:sz w:val="20"/>
                    <w:szCs w:val="20"/>
                  </w:rPr>
                </w:rPrChange>
              </w:rPr>
              <w:t>Data wystawienia EDM</w:t>
            </w:r>
          </w:p>
        </w:tc>
        <w:tc>
          <w:tcPr>
            <w:tcW w:w="1823" w:type="dxa"/>
            <w:tcMar/>
            <w:tcPrChange w:author="Autor" w:id="2168">
              <w:tcPr>
                <w:tcW w:w="1398" w:type="dxa"/>
              </w:tcPr>
            </w:tcPrChange>
          </w:tcPr>
          <w:p w:rsidRPr="00197496" w:rsidR="001011AE" w:rsidP="001011AE" w:rsidRDefault="001011AE" w14:paraId="4CD51F28" w14:textId="77777777">
            <w:pPr>
              <w:pStyle w:val="Default"/>
              <w:jc w:val="center"/>
              <w:rPr>
                <w:rFonts w:ascii="Arial" w:hAnsi="Arial" w:cs="Arial"/>
                <w:sz w:val="18"/>
                <w:szCs w:val="18"/>
                <w:rPrChange w:author="Autor" w:id="2169">
                  <w:rPr>
                    <w:rFonts w:ascii="Arial Narrow" w:hAnsi="Arial Narrow"/>
                    <w:sz w:val="20"/>
                    <w:szCs w:val="20"/>
                  </w:rPr>
                </w:rPrChange>
              </w:rPr>
            </w:pPr>
            <w:r w:rsidRPr="00197496">
              <w:rPr>
                <w:rFonts w:ascii="Arial" w:hAnsi="Arial" w:cs="Arial"/>
                <w:sz w:val="18"/>
                <w:szCs w:val="18"/>
                <w:rPrChange w:author="Autor" w:id="2170">
                  <w:rPr>
                    <w:rFonts w:ascii="Arial Narrow" w:hAnsi="Arial Narrow"/>
                    <w:sz w:val="20"/>
                    <w:szCs w:val="20"/>
                  </w:rPr>
                </w:rPrChange>
              </w:rPr>
              <w:t>TAK</w:t>
            </w:r>
          </w:p>
        </w:tc>
        <w:tc>
          <w:tcPr>
            <w:tcW w:w="1701" w:type="dxa"/>
            <w:tcMar/>
            <w:tcPrChange w:author="Autor" w:id="2171">
              <w:tcPr>
                <w:tcW w:w="1559" w:type="dxa"/>
              </w:tcPr>
            </w:tcPrChange>
          </w:tcPr>
          <w:p w:rsidRPr="00197496" w:rsidR="001011AE" w:rsidP="001011AE" w:rsidRDefault="008F351E" w14:paraId="0EB9988F" w14:textId="77777777">
            <w:pPr>
              <w:pStyle w:val="Default"/>
              <w:rPr>
                <w:rFonts w:ascii="Arial" w:hAnsi="Arial" w:cs="Arial"/>
                <w:sz w:val="18"/>
                <w:szCs w:val="18"/>
                <w:rPrChange w:author="Autor" w:id="2172">
                  <w:rPr>
                    <w:rFonts w:ascii="Arial Narrow" w:hAnsi="Arial Narrow"/>
                    <w:sz w:val="20"/>
                    <w:szCs w:val="20"/>
                  </w:rPr>
                </w:rPrChange>
              </w:rPr>
            </w:pPr>
            <w:r w:rsidRPr="00197496">
              <w:rPr>
                <w:rFonts w:ascii="Arial" w:hAnsi="Arial" w:cs="Arial"/>
                <w:sz w:val="18"/>
                <w:szCs w:val="18"/>
                <w:rPrChange w:author="Autor" w:id="2173">
                  <w:rPr>
                    <w:rFonts w:ascii="Arial Narrow" w:hAnsi="Arial Narrow"/>
                    <w:sz w:val="20"/>
                    <w:szCs w:val="20"/>
                  </w:rPr>
                </w:rPrChange>
              </w:rPr>
              <w:t>data, godzina, minuta, sekunda</w:t>
            </w:r>
          </w:p>
        </w:tc>
        <w:tc>
          <w:tcPr>
            <w:tcW w:w="3969" w:type="dxa"/>
            <w:tcMar/>
            <w:tcPrChange w:author="Autor" w:id="2174">
              <w:tcPr>
                <w:tcW w:w="4536" w:type="dxa"/>
              </w:tcPr>
            </w:tcPrChange>
          </w:tcPr>
          <w:p w:rsidRPr="00197496" w:rsidR="001011AE" w:rsidP="00F22C30" w:rsidRDefault="001011AE" w14:paraId="4317546A" w14:textId="77777777">
            <w:pPr>
              <w:pStyle w:val="Default"/>
              <w:rPr>
                <w:rFonts w:ascii="Arial" w:hAnsi="Arial" w:cs="Arial"/>
                <w:sz w:val="18"/>
                <w:szCs w:val="18"/>
                <w:rPrChange w:author="Autor" w:id="2175">
                  <w:rPr>
                    <w:rFonts w:ascii="Arial Narrow" w:hAnsi="Arial Narrow"/>
                    <w:sz w:val="20"/>
                    <w:szCs w:val="20"/>
                  </w:rPr>
                </w:rPrChange>
              </w:rPr>
            </w:pPr>
            <w:r w:rsidRPr="00197496">
              <w:rPr>
                <w:rFonts w:ascii="Arial" w:hAnsi="Arial" w:cs="Arial"/>
                <w:sz w:val="18"/>
                <w:szCs w:val="18"/>
                <w:rPrChange w:author="Autor" w:id="2176">
                  <w:rPr>
                    <w:rFonts w:ascii="Arial Narrow" w:hAnsi="Arial Narrow"/>
                    <w:sz w:val="20"/>
                    <w:szCs w:val="20"/>
                  </w:rPr>
                </w:rPrChange>
              </w:rPr>
              <w:t>System usługodawcy</w:t>
            </w:r>
            <w:r w:rsidRPr="00197496" w:rsidR="008F351E">
              <w:rPr>
                <w:rFonts w:ascii="Arial" w:hAnsi="Arial" w:cs="Arial"/>
                <w:sz w:val="18"/>
                <w:szCs w:val="18"/>
                <w:rPrChange w:author="Autor" w:id="2177">
                  <w:rPr>
                    <w:rFonts w:ascii="Arial Narrow" w:hAnsi="Arial Narrow"/>
                    <w:sz w:val="20"/>
                    <w:szCs w:val="20"/>
                  </w:rPr>
                </w:rPrChange>
              </w:rPr>
              <w:t xml:space="preserve"> (pobierane z treści dokumentu)</w:t>
            </w:r>
          </w:p>
        </w:tc>
      </w:tr>
      <w:tr w:rsidRPr="00FF1DAA" w:rsidR="001011AE" w:rsidTr="269FD0A6" w14:paraId="2ADCB8D8" w14:textId="77777777">
        <w:trPr>
          <w:trHeight w:val="206"/>
          <w:trPrChange w:author="Autor" w:id="2178">
            <w:trPr>
              <w:trHeight w:val="206"/>
            </w:trPr>
          </w:trPrChange>
        </w:trPr>
        <w:tc>
          <w:tcPr>
            <w:tcW w:w="1574" w:type="dxa"/>
            <w:tcMar/>
            <w:tcPrChange w:author="Autor" w:id="2179">
              <w:tcPr>
                <w:tcW w:w="1574" w:type="dxa"/>
              </w:tcPr>
            </w:tcPrChange>
          </w:tcPr>
          <w:p w:rsidRPr="00197496" w:rsidR="001011AE" w:rsidP="001011AE" w:rsidRDefault="001011AE" w14:paraId="085B4318" w14:textId="77777777">
            <w:pPr>
              <w:pStyle w:val="Default"/>
              <w:rPr>
                <w:rFonts w:ascii="Arial" w:hAnsi="Arial" w:cs="Arial"/>
                <w:sz w:val="18"/>
                <w:szCs w:val="18"/>
                <w:rPrChange w:author="Autor" w:id="2180">
                  <w:rPr>
                    <w:rFonts w:ascii="Arial Narrow" w:hAnsi="Arial Narrow"/>
                    <w:sz w:val="20"/>
                    <w:szCs w:val="20"/>
                  </w:rPr>
                </w:rPrChange>
              </w:rPr>
            </w:pPr>
            <w:r w:rsidRPr="00197496">
              <w:rPr>
                <w:rFonts w:ascii="Arial" w:hAnsi="Arial" w:cs="Arial"/>
                <w:sz w:val="18"/>
                <w:szCs w:val="18"/>
                <w:rPrChange w:author="Autor" w:id="2181">
                  <w:rPr>
                    <w:rFonts w:ascii="Arial Narrow" w:hAnsi="Arial Narrow"/>
                    <w:sz w:val="20"/>
                    <w:szCs w:val="20"/>
                  </w:rPr>
                </w:rPrChange>
              </w:rPr>
              <w:t>Typ dokumentu</w:t>
            </w:r>
          </w:p>
        </w:tc>
        <w:tc>
          <w:tcPr>
            <w:tcW w:w="1823" w:type="dxa"/>
            <w:tcMar/>
            <w:tcPrChange w:author="Autor" w:id="2182">
              <w:tcPr>
                <w:tcW w:w="1398" w:type="dxa"/>
              </w:tcPr>
            </w:tcPrChange>
          </w:tcPr>
          <w:p w:rsidRPr="00197496" w:rsidR="001011AE" w:rsidP="001011AE" w:rsidRDefault="001011AE" w14:paraId="1A0E739C" w14:textId="77777777">
            <w:pPr>
              <w:pStyle w:val="Default"/>
              <w:jc w:val="center"/>
              <w:rPr>
                <w:rFonts w:ascii="Arial" w:hAnsi="Arial" w:cs="Arial"/>
                <w:sz w:val="18"/>
                <w:szCs w:val="18"/>
                <w:rPrChange w:author="Autor" w:id="2183">
                  <w:rPr>
                    <w:rFonts w:ascii="Arial Narrow" w:hAnsi="Arial Narrow"/>
                    <w:sz w:val="20"/>
                    <w:szCs w:val="20"/>
                  </w:rPr>
                </w:rPrChange>
              </w:rPr>
            </w:pPr>
            <w:r w:rsidRPr="00197496">
              <w:rPr>
                <w:rFonts w:ascii="Arial" w:hAnsi="Arial" w:cs="Arial"/>
                <w:sz w:val="18"/>
                <w:szCs w:val="18"/>
                <w:rPrChange w:author="Autor" w:id="2184">
                  <w:rPr>
                    <w:rFonts w:ascii="Arial Narrow" w:hAnsi="Arial Narrow"/>
                    <w:sz w:val="20"/>
                    <w:szCs w:val="20"/>
                  </w:rPr>
                </w:rPrChange>
              </w:rPr>
              <w:t>TAK</w:t>
            </w:r>
          </w:p>
        </w:tc>
        <w:tc>
          <w:tcPr>
            <w:tcW w:w="1701" w:type="dxa"/>
            <w:tcMar/>
            <w:tcPrChange w:author="Autor" w:id="2185">
              <w:tcPr>
                <w:tcW w:w="1559" w:type="dxa"/>
              </w:tcPr>
            </w:tcPrChange>
          </w:tcPr>
          <w:p w:rsidRPr="00197496" w:rsidR="001011AE" w:rsidP="001011AE" w:rsidRDefault="008F351E" w14:paraId="5CD21249" w14:textId="77777777">
            <w:pPr>
              <w:pStyle w:val="Default"/>
              <w:rPr>
                <w:rFonts w:ascii="Arial" w:hAnsi="Arial" w:cs="Arial"/>
                <w:sz w:val="18"/>
                <w:szCs w:val="18"/>
                <w:rPrChange w:author="Autor" w:id="2186">
                  <w:rPr>
                    <w:rFonts w:ascii="Arial Narrow" w:hAnsi="Arial Narrow"/>
                    <w:sz w:val="20"/>
                    <w:szCs w:val="20"/>
                  </w:rPr>
                </w:rPrChange>
              </w:rPr>
            </w:pPr>
            <w:r w:rsidRPr="00197496">
              <w:rPr>
                <w:rFonts w:ascii="Arial" w:hAnsi="Arial" w:cs="Arial"/>
                <w:sz w:val="18"/>
                <w:szCs w:val="18"/>
                <w:rPrChange w:author="Autor" w:id="2187">
                  <w:rPr>
                    <w:rFonts w:ascii="Arial Narrow" w:hAnsi="Arial Narrow"/>
                    <w:sz w:val="20"/>
                    <w:szCs w:val="20"/>
                  </w:rPr>
                </w:rPrChange>
              </w:rPr>
              <w:t>Kod zgodny z LOINC oraz  kod zgodny ze słownikiem typów dokumentów P1</w:t>
            </w:r>
          </w:p>
        </w:tc>
        <w:tc>
          <w:tcPr>
            <w:tcW w:w="3969" w:type="dxa"/>
            <w:tcMar/>
            <w:tcPrChange w:author="Autor" w:id="2188">
              <w:tcPr>
                <w:tcW w:w="4536" w:type="dxa"/>
              </w:tcPr>
            </w:tcPrChange>
          </w:tcPr>
          <w:p w:rsidRPr="00197496" w:rsidR="001011AE" w:rsidP="00F22C30" w:rsidRDefault="001011AE" w14:paraId="0664E88D" w14:textId="77777777">
            <w:pPr>
              <w:pStyle w:val="Default"/>
              <w:rPr>
                <w:rFonts w:ascii="Arial" w:hAnsi="Arial" w:cs="Arial"/>
                <w:sz w:val="18"/>
                <w:szCs w:val="18"/>
                <w:rPrChange w:author="Autor" w:id="2189">
                  <w:rPr>
                    <w:rFonts w:ascii="Arial Narrow" w:hAnsi="Arial Narrow"/>
                    <w:sz w:val="20"/>
                    <w:szCs w:val="20"/>
                  </w:rPr>
                </w:rPrChange>
              </w:rPr>
            </w:pPr>
            <w:r w:rsidRPr="00197496">
              <w:rPr>
                <w:rFonts w:ascii="Arial" w:hAnsi="Arial" w:cs="Arial"/>
                <w:sz w:val="18"/>
                <w:szCs w:val="18"/>
                <w:rPrChange w:author="Autor" w:id="2190">
                  <w:rPr>
                    <w:rFonts w:ascii="Arial Narrow" w:hAnsi="Arial Narrow"/>
                    <w:sz w:val="20"/>
                    <w:szCs w:val="20"/>
                  </w:rPr>
                </w:rPrChange>
              </w:rPr>
              <w:t>System usługodawcy</w:t>
            </w:r>
            <w:r w:rsidRPr="00197496" w:rsidR="008F351E">
              <w:rPr>
                <w:rFonts w:ascii="Arial" w:hAnsi="Arial" w:cs="Arial"/>
                <w:sz w:val="18"/>
                <w:szCs w:val="18"/>
                <w:rPrChange w:author="Autor" w:id="2191">
                  <w:rPr>
                    <w:rFonts w:ascii="Arial Narrow" w:hAnsi="Arial Narrow"/>
                    <w:sz w:val="20"/>
                    <w:szCs w:val="20"/>
                  </w:rPr>
                </w:rPrChange>
              </w:rPr>
              <w:t xml:space="preserve"> (określane lub pobierane z treści dokumentu)</w:t>
            </w:r>
          </w:p>
        </w:tc>
      </w:tr>
      <w:tr w:rsidRPr="00FF1DAA" w:rsidR="001011AE" w:rsidTr="269FD0A6" w14:paraId="185EFDE3" w14:textId="77777777">
        <w:trPr>
          <w:trHeight w:val="206"/>
          <w:trPrChange w:author="Autor" w:id="2192">
            <w:trPr>
              <w:trHeight w:val="206"/>
            </w:trPr>
          </w:trPrChange>
        </w:trPr>
        <w:tc>
          <w:tcPr>
            <w:tcW w:w="1574" w:type="dxa"/>
            <w:tcMar/>
            <w:tcPrChange w:author="Autor" w:id="2193">
              <w:tcPr>
                <w:tcW w:w="1574" w:type="dxa"/>
              </w:tcPr>
            </w:tcPrChange>
          </w:tcPr>
          <w:p w:rsidRPr="00197496" w:rsidR="001011AE" w:rsidP="001011AE" w:rsidRDefault="001011AE" w14:paraId="7D76A022" w14:textId="77777777">
            <w:pPr>
              <w:pStyle w:val="Default"/>
              <w:rPr>
                <w:rFonts w:ascii="Arial" w:hAnsi="Arial" w:cs="Arial"/>
                <w:sz w:val="18"/>
                <w:szCs w:val="18"/>
                <w:rPrChange w:author="Autor" w:id="2194">
                  <w:rPr>
                    <w:rFonts w:ascii="Arial Narrow" w:hAnsi="Arial Narrow"/>
                    <w:sz w:val="20"/>
                    <w:szCs w:val="20"/>
                  </w:rPr>
                </w:rPrChange>
              </w:rPr>
            </w:pPr>
            <w:r w:rsidRPr="00197496">
              <w:rPr>
                <w:rFonts w:ascii="Arial" w:hAnsi="Arial" w:cs="Arial"/>
                <w:sz w:val="18"/>
                <w:szCs w:val="18"/>
                <w:rPrChange w:author="Autor" w:id="2195">
                  <w:rPr>
                    <w:rFonts w:ascii="Arial Narrow" w:hAnsi="Arial Narrow"/>
                    <w:sz w:val="20"/>
                    <w:szCs w:val="20"/>
                  </w:rPr>
                </w:rPrChange>
              </w:rPr>
              <w:t>Poziom poufności</w:t>
            </w:r>
          </w:p>
        </w:tc>
        <w:tc>
          <w:tcPr>
            <w:tcW w:w="1823" w:type="dxa"/>
            <w:tcMar/>
            <w:tcPrChange w:author="Autor" w:id="2196">
              <w:tcPr>
                <w:tcW w:w="1398" w:type="dxa"/>
              </w:tcPr>
            </w:tcPrChange>
          </w:tcPr>
          <w:p w:rsidRPr="00197496" w:rsidR="001011AE" w:rsidP="001011AE" w:rsidRDefault="001011AE" w14:paraId="1573059A" w14:textId="77777777">
            <w:pPr>
              <w:pStyle w:val="Default"/>
              <w:jc w:val="center"/>
              <w:rPr>
                <w:rFonts w:ascii="Arial" w:hAnsi="Arial" w:cs="Arial"/>
                <w:sz w:val="18"/>
                <w:szCs w:val="18"/>
                <w:rPrChange w:author="Autor" w:id="2197">
                  <w:rPr>
                    <w:rFonts w:ascii="Arial Narrow" w:hAnsi="Arial Narrow"/>
                    <w:sz w:val="20"/>
                    <w:szCs w:val="20"/>
                  </w:rPr>
                </w:rPrChange>
              </w:rPr>
            </w:pPr>
            <w:r w:rsidRPr="00197496">
              <w:rPr>
                <w:rFonts w:ascii="Arial" w:hAnsi="Arial" w:cs="Arial"/>
                <w:sz w:val="18"/>
                <w:szCs w:val="18"/>
                <w:rPrChange w:author="Autor" w:id="2198">
                  <w:rPr>
                    <w:rFonts w:ascii="Arial Narrow" w:hAnsi="Arial Narrow"/>
                    <w:sz w:val="20"/>
                    <w:szCs w:val="20"/>
                  </w:rPr>
                </w:rPrChange>
              </w:rPr>
              <w:t>TAK</w:t>
            </w:r>
          </w:p>
        </w:tc>
        <w:tc>
          <w:tcPr>
            <w:tcW w:w="1701" w:type="dxa"/>
            <w:tcMar/>
            <w:tcPrChange w:author="Autor" w:id="2199">
              <w:tcPr>
                <w:tcW w:w="1559" w:type="dxa"/>
              </w:tcPr>
            </w:tcPrChange>
          </w:tcPr>
          <w:p w:rsidRPr="00197496" w:rsidR="001011AE" w:rsidP="001011AE" w:rsidRDefault="008F351E" w14:paraId="29F82E0C" w14:textId="77777777">
            <w:pPr>
              <w:pStyle w:val="Default"/>
              <w:rPr>
                <w:rFonts w:ascii="Arial" w:hAnsi="Arial" w:cs="Arial"/>
                <w:sz w:val="18"/>
                <w:szCs w:val="18"/>
                <w:lang w:val="en-US"/>
                <w:rPrChange w:author="Autor" w:id="2200">
                  <w:rPr>
                    <w:rFonts w:ascii="Arial Narrow" w:hAnsi="Arial Narrow"/>
                    <w:sz w:val="20"/>
                    <w:szCs w:val="20"/>
                    <w:lang w:val="en-US"/>
                  </w:rPr>
                </w:rPrChange>
              </w:rPr>
            </w:pPr>
            <w:r w:rsidRPr="00197496">
              <w:rPr>
                <w:rFonts w:ascii="Arial" w:hAnsi="Arial" w:cs="Arial"/>
                <w:sz w:val="18"/>
                <w:szCs w:val="18"/>
                <w:lang w:val="en-US"/>
                <w:rPrChange w:author="Autor" w:id="2201">
                  <w:rPr>
                    <w:rFonts w:ascii="Arial Narrow" w:hAnsi="Arial Narrow"/>
                    <w:sz w:val="20"/>
                    <w:szCs w:val="20"/>
                    <w:lang w:val="en-US"/>
                  </w:rPr>
                </w:rPrChange>
              </w:rPr>
              <w:t>N-normal; R-restricted; V-very restricted</w:t>
            </w:r>
          </w:p>
        </w:tc>
        <w:tc>
          <w:tcPr>
            <w:tcW w:w="3969" w:type="dxa"/>
            <w:tcMar/>
            <w:tcPrChange w:author="Autor" w:id="2202">
              <w:tcPr>
                <w:tcW w:w="4536" w:type="dxa"/>
              </w:tcPr>
            </w:tcPrChange>
          </w:tcPr>
          <w:p w:rsidRPr="00197496" w:rsidR="001011AE" w:rsidP="00F22C30" w:rsidRDefault="001011AE" w14:paraId="65D3A582" w14:textId="77777777">
            <w:pPr>
              <w:pStyle w:val="Default"/>
              <w:rPr>
                <w:rFonts w:ascii="Arial" w:hAnsi="Arial" w:cs="Arial"/>
                <w:sz w:val="18"/>
                <w:szCs w:val="18"/>
                <w:rPrChange w:author="Autor" w:id="2203">
                  <w:rPr>
                    <w:rFonts w:ascii="Arial Narrow" w:hAnsi="Arial Narrow"/>
                    <w:sz w:val="20"/>
                    <w:szCs w:val="20"/>
                  </w:rPr>
                </w:rPrChange>
              </w:rPr>
            </w:pPr>
            <w:r w:rsidRPr="00197496">
              <w:rPr>
                <w:rFonts w:ascii="Arial" w:hAnsi="Arial" w:cs="Arial"/>
                <w:sz w:val="18"/>
                <w:szCs w:val="18"/>
                <w:rPrChange w:author="Autor" w:id="2204">
                  <w:rPr>
                    <w:rFonts w:ascii="Arial Narrow" w:hAnsi="Arial Narrow"/>
                    <w:sz w:val="20"/>
                    <w:szCs w:val="20"/>
                  </w:rPr>
                </w:rPrChange>
              </w:rPr>
              <w:t>System usługodawcy</w:t>
            </w:r>
            <w:r w:rsidRPr="00197496" w:rsidR="008F351E">
              <w:rPr>
                <w:rFonts w:ascii="Arial" w:hAnsi="Arial" w:cs="Arial"/>
                <w:sz w:val="18"/>
                <w:szCs w:val="18"/>
                <w:rPrChange w:author="Autor" w:id="2205">
                  <w:rPr>
                    <w:rFonts w:ascii="Arial Narrow" w:hAnsi="Arial Narrow"/>
                    <w:sz w:val="20"/>
                    <w:szCs w:val="20"/>
                  </w:rPr>
                </w:rPrChange>
              </w:rPr>
              <w:t xml:space="preserve"> (pobierane z treści dokumentu)</w:t>
            </w:r>
          </w:p>
        </w:tc>
      </w:tr>
      <w:tr w:rsidRPr="00FF1DAA" w:rsidR="001011AE" w:rsidTr="269FD0A6" w14:paraId="619012AB" w14:textId="77777777">
        <w:trPr>
          <w:trHeight w:val="206"/>
          <w:trPrChange w:author="Autor" w:id="2206">
            <w:trPr>
              <w:trHeight w:val="206"/>
            </w:trPr>
          </w:trPrChange>
        </w:trPr>
        <w:tc>
          <w:tcPr>
            <w:tcW w:w="1574" w:type="dxa"/>
            <w:tcMar/>
            <w:tcPrChange w:author="Autor" w:id="2207">
              <w:tcPr>
                <w:tcW w:w="1574" w:type="dxa"/>
              </w:tcPr>
            </w:tcPrChange>
          </w:tcPr>
          <w:p w:rsidRPr="00197496" w:rsidR="001011AE" w:rsidP="001011AE" w:rsidRDefault="001011AE" w14:paraId="6C157D4C" w14:textId="77777777">
            <w:pPr>
              <w:pStyle w:val="Default"/>
              <w:rPr>
                <w:rFonts w:ascii="Arial" w:hAnsi="Arial" w:cs="Arial"/>
                <w:sz w:val="18"/>
                <w:szCs w:val="18"/>
                <w:rPrChange w:author="Autor" w:id="2208">
                  <w:rPr>
                    <w:rFonts w:ascii="Arial Narrow" w:hAnsi="Arial Narrow"/>
                    <w:sz w:val="20"/>
                    <w:szCs w:val="20"/>
                  </w:rPr>
                </w:rPrChange>
              </w:rPr>
            </w:pPr>
            <w:r w:rsidRPr="00197496">
              <w:rPr>
                <w:rFonts w:ascii="Arial" w:hAnsi="Arial" w:cs="Arial"/>
                <w:sz w:val="18"/>
                <w:szCs w:val="18"/>
                <w:rPrChange w:author="Autor" w:id="2209">
                  <w:rPr>
                    <w:rFonts w:ascii="Arial Narrow" w:hAnsi="Arial Narrow"/>
                    <w:sz w:val="20"/>
                    <w:szCs w:val="20"/>
                  </w:rPr>
                </w:rPrChange>
              </w:rPr>
              <w:t>Format dokumentu</w:t>
            </w:r>
          </w:p>
        </w:tc>
        <w:tc>
          <w:tcPr>
            <w:tcW w:w="1823" w:type="dxa"/>
            <w:tcMar/>
            <w:tcPrChange w:author="Autor" w:id="2210">
              <w:tcPr>
                <w:tcW w:w="1398" w:type="dxa"/>
              </w:tcPr>
            </w:tcPrChange>
          </w:tcPr>
          <w:p w:rsidRPr="00197496" w:rsidR="001011AE" w:rsidP="001011AE" w:rsidRDefault="001011AE" w14:paraId="21B45AB9" w14:textId="77777777">
            <w:pPr>
              <w:pStyle w:val="Default"/>
              <w:jc w:val="center"/>
              <w:rPr>
                <w:rFonts w:ascii="Arial" w:hAnsi="Arial" w:cs="Arial"/>
                <w:sz w:val="18"/>
                <w:szCs w:val="18"/>
                <w:rPrChange w:author="Autor" w:id="2211">
                  <w:rPr>
                    <w:rFonts w:ascii="Arial Narrow" w:hAnsi="Arial Narrow"/>
                    <w:sz w:val="20"/>
                    <w:szCs w:val="20"/>
                  </w:rPr>
                </w:rPrChange>
              </w:rPr>
            </w:pPr>
            <w:r w:rsidRPr="00197496">
              <w:rPr>
                <w:rFonts w:ascii="Arial" w:hAnsi="Arial" w:cs="Arial"/>
                <w:sz w:val="18"/>
                <w:szCs w:val="18"/>
                <w:rPrChange w:author="Autor" w:id="2212">
                  <w:rPr>
                    <w:rFonts w:ascii="Arial Narrow" w:hAnsi="Arial Narrow"/>
                    <w:sz w:val="20"/>
                    <w:szCs w:val="20"/>
                  </w:rPr>
                </w:rPrChange>
              </w:rPr>
              <w:t>TAK</w:t>
            </w:r>
          </w:p>
        </w:tc>
        <w:tc>
          <w:tcPr>
            <w:tcW w:w="1701" w:type="dxa"/>
            <w:tcMar/>
            <w:tcPrChange w:author="Autor" w:id="2213">
              <w:tcPr>
                <w:tcW w:w="1559" w:type="dxa"/>
              </w:tcPr>
            </w:tcPrChange>
          </w:tcPr>
          <w:p w:rsidRPr="00197496" w:rsidR="001011AE" w:rsidP="001011AE" w:rsidRDefault="008F351E" w14:paraId="3EBC18C9" w14:textId="77777777">
            <w:pPr>
              <w:pStyle w:val="Default"/>
              <w:rPr>
                <w:rFonts w:ascii="Arial" w:hAnsi="Arial" w:cs="Arial"/>
                <w:sz w:val="18"/>
                <w:szCs w:val="18"/>
                <w:rPrChange w:author="Autor" w:id="2214">
                  <w:rPr>
                    <w:rFonts w:ascii="Arial Narrow" w:hAnsi="Arial Narrow"/>
                    <w:sz w:val="20"/>
                    <w:szCs w:val="20"/>
                  </w:rPr>
                </w:rPrChange>
              </w:rPr>
            </w:pPr>
            <w:r w:rsidRPr="00197496">
              <w:rPr>
                <w:rFonts w:ascii="Arial" w:hAnsi="Arial" w:cs="Arial"/>
                <w:sz w:val="18"/>
                <w:szCs w:val="18"/>
                <w:rPrChange w:author="Autor" w:id="2215">
                  <w:rPr>
                    <w:rFonts w:ascii="Arial Narrow" w:hAnsi="Arial Narrow"/>
                    <w:sz w:val="20"/>
                    <w:szCs w:val="20"/>
                  </w:rPr>
                </w:rPrChange>
              </w:rPr>
              <w:t>PIK, DICOM</w:t>
            </w:r>
          </w:p>
        </w:tc>
        <w:tc>
          <w:tcPr>
            <w:tcW w:w="3969" w:type="dxa"/>
            <w:tcMar/>
            <w:tcPrChange w:author="Autor" w:id="2216">
              <w:tcPr>
                <w:tcW w:w="4536" w:type="dxa"/>
              </w:tcPr>
            </w:tcPrChange>
          </w:tcPr>
          <w:p w:rsidRPr="00197496" w:rsidR="001011AE" w:rsidP="00F22C30" w:rsidRDefault="001011AE" w14:paraId="0C3BAA68" w14:textId="77777777">
            <w:pPr>
              <w:pStyle w:val="Default"/>
              <w:rPr>
                <w:rFonts w:ascii="Arial" w:hAnsi="Arial" w:cs="Arial"/>
                <w:sz w:val="18"/>
                <w:szCs w:val="18"/>
                <w:rPrChange w:author="Autor" w:id="2217">
                  <w:rPr>
                    <w:rFonts w:ascii="Arial Narrow" w:hAnsi="Arial Narrow"/>
                    <w:sz w:val="20"/>
                    <w:szCs w:val="20"/>
                  </w:rPr>
                </w:rPrChange>
              </w:rPr>
            </w:pPr>
            <w:r w:rsidRPr="00197496">
              <w:rPr>
                <w:rFonts w:ascii="Arial" w:hAnsi="Arial" w:cs="Arial"/>
                <w:sz w:val="18"/>
                <w:szCs w:val="18"/>
                <w:rPrChange w:author="Autor" w:id="2218">
                  <w:rPr>
                    <w:rFonts w:ascii="Arial Narrow" w:hAnsi="Arial Narrow"/>
                    <w:sz w:val="20"/>
                    <w:szCs w:val="20"/>
                  </w:rPr>
                </w:rPrChange>
              </w:rPr>
              <w:t>System usługodawcy</w:t>
            </w:r>
            <w:r w:rsidRPr="00197496" w:rsidR="008F351E">
              <w:rPr>
                <w:rFonts w:ascii="Arial" w:hAnsi="Arial" w:cs="Arial"/>
                <w:sz w:val="18"/>
                <w:szCs w:val="18"/>
                <w:rPrChange w:author="Autor" w:id="2219">
                  <w:rPr>
                    <w:rFonts w:ascii="Arial Narrow" w:hAnsi="Arial Narrow"/>
                    <w:sz w:val="20"/>
                    <w:szCs w:val="20"/>
                  </w:rPr>
                </w:rPrChange>
              </w:rPr>
              <w:t xml:space="preserve"> (określane na podstawie dokumentu)</w:t>
            </w:r>
          </w:p>
        </w:tc>
      </w:tr>
      <w:tr w:rsidRPr="00FF1DAA" w:rsidR="001011AE" w:rsidTr="269FD0A6" w14:paraId="7FE739E8" w14:textId="77777777">
        <w:trPr>
          <w:trHeight w:val="206"/>
          <w:trPrChange w:author="Autor" w:id="2220">
            <w:trPr>
              <w:trHeight w:val="206"/>
            </w:trPr>
          </w:trPrChange>
        </w:trPr>
        <w:tc>
          <w:tcPr>
            <w:tcW w:w="1574" w:type="dxa"/>
            <w:tcMar/>
            <w:tcPrChange w:author="Autor" w:id="2221">
              <w:tcPr>
                <w:tcW w:w="1574" w:type="dxa"/>
              </w:tcPr>
            </w:tcPrChange>
          </w:tcPr>
          <w:p w:rsidRPr="00197496" w:rsidR="001011AE" w:rsidP="001011AE" w:rsidRDefault="001011AE" w14:paraId="6C921451" w14:textId="77777777">
            <w:pPr>
              <w:pStyle w:val="Default"/>
              <w:rPr>
                <w:rFonts w:ascii="Arial" w:hAnsi="Arial" w:cs="Arial"/>
                <w:sz w:val="18"/>
                <w:szCs w:val="18"/>
                <w:rPrChange w:author="Autor" w:id="2222">
                  <w:rPr>
                    <w:rFonts w:ascii="Arial Narrow" w:hAnsi="Arial Narrow"/>
                    <w:sz w:val="20"/>
                    <w:szCs w:val="20"/>
                  </w:rPr>
                </w:rPrChange>
              </w:rPr>
            </w:pPr>
            <w:r w:rsidRPr="00197496">
              <w:rPr>
                <w:rFonts w:ascii="Arial" w:hAnsi="Arial" w:cs="Arial"/>
                <w:sz w:val="18"/>
                <w:szCs w:val="18"/>
                <w:rPrChange w:author="Autor" w:id="2223">
                  <w:rPr>
                    <w:rFonts w:ascii="Arial Narrow" w:hAnsi="Arial Narrow"/>
                    <w:sz w:val="20"/>
                    <w:szCs w:val="20"/>
                  </w:rPr>
                </w:rPrChange>
              </w:rPr>
              <w:t>Dane usługobiorcy</w:t>
            </w:r>
          </w:p>
        </w:tc>
        <w:tc>
          <w:tcPr>
            <w:tcW w:w="1823" w:type="dxa"/>
            <w:tcMar/>
            <w:tcPrChange w:author="Autor" w:id="2224">
              <w:tcPr>
                <w:tcW w:w="1398" w:type="dxa"/>
              </w:tcPr>
            </w:tcPrChange>
          </w:tcPr>
          <w:p w:rsidRPr="00197496" w:rsidR="001011AE" w:rsidP="001011AE" w:rsidRDefault="001011AE" w14:paraId="7E0BF73B" w14:textId="77777777">
            <w:pPr>
              <w:pStyle w:val="Default"/>
              <w:jc w:val="center"/>
              <w:rPr>
                <w:rFonts w:ascii="Arial" w:hAnsi="Arial" w:cs="Arial"/>
                <w:sz w:val="18"/>
                <w:szCs w:val="18"/>
                <w:rPrChange w:author="Autor" w:id="2225">
                  <w:rPr>
                    <w:rFonts w:ascii="Arial Narrow" w:hAnsi="Arial Narrow"/>
                    <w:sz w:val="20"/>
                    <w:szCs w:val="20"/>
                  </w:rPr>
                </w:rPrChange>
              </w:rPr>
            </w:pPr>
            <w:r w:rsidRPr="00197496">
              <w:rPr>
                <w:rFonts w:ascii="Arial" w:hAnsi="Arial" w:cs="Arial"/>
                <w:sz w:val="18"/>
                <w:szCs w:val="18"/>
                <w:rPrChange w:author="Autor" w:id="2226">
                  <w:rPr>
                    <w:rFonts w:ascii="Arial Narrow" w:hAnsi="Arial Narrow"/>
                    <w:sz w:val="20"/>
                    <w:szCs w:val="20"/>
                  </w:rPr>
                </w:rPrChange>
              </w:rPr>
              <w:t>TAK</w:t>
            </w:r>
          </w:p>
        </w:tc>
        <w:tc>
          <w:tcPr>
            <w:tcW w:w="1701" w:type="dxa"/>
            <w:tcMar/>
            <w:tcPrChange w:author="Autor" w:id="2227">
              <w:tcPr>
                <w:tcW w:w="1559" w:type="dxa"/>
              </w:tcPr>
            </w:tcPrChange>
          </w:tcPr>
          <w:p w:rsidRPr="00197496" w:rsidR="001011AE" w:rsidP="001011AE" w:rsidRDefault="008F351E" w14:paraId="5C647475" w14:textId="77777777">
            <w:pPr>
              <w:pStyle w:val="Default"/>
              <w:rPr>
                <w:rFonts w:ascii="Arial" w:hAnsi="Arial" w:cs="Arial"/>
                <w:sz w:val="18"/>
                <w:szCs w:val="18"/>
                <w:rPrChange w:author="Autor" w:id="2228">
                  <w:rPr>
                    <w:rFonts w:ascii="Arial Narrow" w:hAnsi="Arial Narrow"/>
                    <w:sz w:val="20"/>
                    <w:szCs w:val="20"/>
                  </w:rPr>
                </w:rPrChange>
              </w:rPr>
            </w:pPr>
            <w:r w:rsidRPr="00197496">
              <w:rPr>
                <w:rFonts w:ascii="Arial" w:hAnsi="Arial" w:cs="Arial"/>
                <w:sz w:val="18"/>
                <w:szCs w:val="18"/>
                <w:rPrChange w:author="Autor" w:id="2229">
                  <w:rPr>
                    <w:rFonts w:ascii="Arial Narrow" w:hAnsi="Arial Narrow"/>
                    <w:sz w:val="20"/>
                    <w:szCs w:val="20"/>
                  </w:rPr>
                </w:rPrChange>
              </w:rPr>
              <w:t>OID</w:t>
            </w:r>
          </w:p>
        </w:tc>
        <w:tc>
          <w:tcPr>
            <w:tcW w:w="3969" w:type="dxa"/>
            <w:tcMar/>
            <w:tcPrChange w:author="Autor" w:id="2230">
              <w:tcPr>
                <w:tcW w:w="4536" w:type="dxa"/>
              </w:tcPr>
            </w:tcPrChange>
          </w:tcPr>
          <w:p w:rsidRPr="00197496" w:rsidR="001011AE" w:rsidP="00F22C30" w:rsidRDefault="001011AE" w14:paraId="45971A19" w14:textId="77777777">
            <w:pPr>
              <w:pStyle w:val="Default"/>
              <w:rPr>
                <w:rFonts w:ascii="Arial" w:hAnsi="Arial" w:cs="Arial"/>
                <w:sz w:val="18"/>
                <w:szCs w:val="18"/>
                <w:rPrChange w:author="Autor" w:id="2231">
                  <w:rPr>
                    <w:rFonts w:ascii="Arial Narrow" w:hAnsi="Arial Narrow"/>
                    <w:sz w:val="20"/>
                    <w:szCs w:val="20"/>
                  </w:rPr>
                </w:rPrChange>
              </w:rPr>
            </w:pPr>
            <w:r w:rsidRPr="00197496">
              <w:rPr>
                <w:rFonts w:ascii="Arial" w:hAnsi="Arial" w:cs="Arial"/>
                <w:sz w:val="18"/>
                <w:szCs w:val="18"/>
                <w:rPrChange w:author="Autor" w:id="2232">
                  <w:rPr>
                    <w:rFonts w:ascii="Arial Narrow" w:hAnsi="Arial Narrow"/>
                    <w:sz w:val="20"/>
                    <w:szCs w:val="20"/>
                  </w:rPr>
                </w:rPrChange>
              </w:rPr>
              <w:t>System usługodawcy</w:t>
            </w:r>
            <w:r w:rsidRPr="00197496" w:rsidR="008F351E">
              <w:rPr>
                <w:rFonts w:ascii="Arial" w:hAnsi="Arial" w:cs="Arial"/>
                <w:sz w:val="18"/>
                <w:szCs w:val="18"/>
                <w:rPrChange w:author="Autor" w:id="2233">
                  <w:rPr>
                    <w:rFonts w:ascii="Arial Narrow" w:hAnsi="Arial Narrow"/>
                    <w:sz w:val="20"/>
                    <w:szCs w:val="20"/>
                  </w:rPr>
                </w:rPrChange>
              </w:rPr>
              <w:t xml:space="preserve"> (pobierane z treści dokumentu)</w:t>
            </w:r>
          </w:p>
        </w:tc>
      </w:tr>
      <w:tr w:rsidRPr="00FF1DAA" w:rsidR="001011AE" w:rsidTr="269FD0A6" w14:paraId="1EED3B79" w14:textId="77777777">
        <w:trPr>
          <w:trHeight w:val="206"/>
          <w:trPrChange w:author="Autor" w:id="2234">
            <w:trPr>
              <w:trHeight w:val="206"/>
            </w:trPr>
          </w:trPrChange>
        </w:trPr>
        <w:tc>
          <w:tcPr>
            <w:tcW w:w="1574" w:type="dxa"/>
            <w:tcMar/>
            <w:tcPrChange w:author="Autor" w:id="2235">
              <w:tcPr>
                <w:tcW w:w="1574" w:type="dxa"/>
              </w:tcPr>
            </w:tcPrChange>
          </w:tcPr>
          <w:p w:rsidRPr="00197496" w:rsidR="001011AE" w:rsidP="001011AE" w:rsidRDefault="001011AE" w14:paraId="7758B3D6" w14:textId="77777777">
            <w:pPr>
              <w:pStyle w:val="Default"/>
              <w:rPr>
                <w:rFonts w:ascii="Arial" w:hAnsi="Arial" w:cs="Arial"/>
                <w:sz w:val="18"/>
                <w:szCs w:val="18"/>
                <w:rPrChange w:author="Autor" w:id="2236">
                  <w:rPr>
                    <w:rFonts w:ascii="Arial Narrow" w:hAnsi="Arial Narrow"/>
                    <w:sz w:val="20"/>
                    <w:szCs w:val="20"/>
                  </w:rPr>
                </w:rPrChange>
              </w:rPr>
            </w:pPr>
            <w:r w:rsidRPr="00197496">
              <w:rPr>
                <w:rFonts w:ascii="Arial" w:hAnsi="Arial" w:cs="Arial"/>
                <w:sz w:val="18"/>
                <w:szCs w:val="18"/>
                <w:rPrChange w:author="Autor" w:id="2237">
                  <w:rPr>
                    <w:rFonts w:ascii="Arial Narrow" w:hAnsi="Arial Narrow"/>
                    <w:sz w:val="20"/>
                    <w:szCs w:val="20"/>
                  </w:rPr>
                </w:rPrChange>
              </w:rPr>
              <w:t>Kustosz dokumentacji</w:t>
            </w:r>
          </w:p>
        </w:tc>
        <w:tc>
          <w:tcPr>
            <w:tcW w:w="1823" w:type="dxa"/>
            <w:tcMar/>
            <w:tcPrChange w:author="Autor" w:id="2238">
              <w:tcPr>
                <w:tcW w:w="1398" w:type="dxa"/>
              </w:tcPr>
            </w:tcPrChange>
          </w:tcPr>
          <w:p w:rsidRPr="00197496" w:rsidR="001011AE" w:rsidP="001011AE" w:rsidRDefault="7395EDBA" w14:paraId="3705F5BA" w14:textId="4491B325">
            <w:pPr>
              <w:pStyle w:val="Default"/>
              <w:jc w:val="center"/>
              <w:rPr>
                <w:rFonts w:ascii="Arial" w:hAnsi="Arial" w:cs="Arial"/>
                <w:sz w:val="18"/>
                <w:szCs w:val="18"/>
                <w:rPrChange w:author="Autor" w:id="2239">
                  <w:rPr>
                    <w:rFonts w:ascii="Arial Narrow" w:hAnsi="Arial Narrow"/>
                    <w:sz w:val="20"/>
                    <w:szCs w:val="20"/>
                  </w:rPr>
                </w:rPrChange>
              </w:rPr>
            </w:pPr>
            <w:r w:rsidRPr="00197496">
              <w:rPr>
                <w:rFonts w:ascii="Arial" w:hAnsi="Arial" w:cs="Arial"/>
                <w:sz w:val="18"/>
                <w:szCs w:val="18"/>
                <w:rPrChange w:author="Autor" w:id="2240">
                  <w:rPr>
                    <w:rFonts w:ascii="Arial Narrow" w:hAnsi="Arial Narrow"/>
                    <w:sz w:val="20"/>
                    <w:szCs w:val="20"/>
                  </w:rPr>
                </w:rPrChange>
              </w:rPr>
              <w:t>TAK</w:t>
            </w:r>
          </w:p>
        </w:tc>
        <w:tc>
          <w:tcPr>
            <w:tcW w:w="1701" w:type="dxa"/>
            <w:tcMar/>
            <w:tcPrChange w:author="Autor" w:id="2241">
              <w:tcPr>
                <w:tcW w:w="1559" w:type="dxa"/>
              </w:tcPr>
            </w:tcPrChange>
          </w:tcPr>
          <w:p w:rsidRPr="00197496" w:rsidR="001011AE" w:rsidP="001011AE" w:rsidRDefault="008F351E" w14:paraId="343CD247" w14:textId="77777777">
            <w:pPr>
              <w:pStyle w:val="Default"/>
              <w:rPr>
                <w:rFonts w:ascii="Arial" w:hAnsi="Arial" w:cs="Arial"/>
                <w:sz w:val="18"/>
                <w:szCs w:val="18"/>
                <w:rPrChange w:author="Autor" w:id="2242">
                  <w:rPr>
                    <w:rFonts w:ascii="Arial Narrow" w:hAnsi="Arial Narrow"/>
                    <w:sz w:val="20"/>
                    <w:szCs w:val="20"/>
                  </w:rPr>
                </w:rPrChange>
              </w:rPr>
            </w:pPr>
            <w:r w:rsidRPr="00197496">
              <w:rPr>
                <w:rFonts w:ascii="Arial" w:hAnsi="Arial" w:cs="Arial"/>
                <w:sz w:val="18"/>
                <w:szCs w:val="18"/>
                <w:rPrChange w:author="Autor" w:id="2243">
                  <w:rPr>
                    <w:rFonts w:ascii="Arial Narrow" w:hAnsi="Arial Narrow"/>
                    <w:sz w:val="20"/>
                    <w:szCs w:val="20"/>
                  </w:rPr>
                </w:rPrChange>
              </w:rPr>
              <w:t>OID</w:t>
            </w:r>
          </w:p>
        </w:tc>
        <w:tc>
          <w:tcPr>
            <w:tcW w:w="3969" w:type="dxa"/>
            <w:tcMar/>
            <w:tcPrChange w:author="Autor" w:id="2244">
              <w:tcPr>
                <w:tcW w:w="4536" w:type="dxa"/>
              </w:tcPr>
            </w:tcPrChange>
          </w:tcPr>
          <w:p w:rsidRPr="00197496" w:rsidR="001011AE" w:rsidP="001011AE" w:rsidRDefault="001011AE" w14:paraId="37379EFC" w14:textId="77777777" w14:noSpellErr="1">
            <w:pPr>
              <w:pStyle w:val="Default"/>
              <w:rPr>
                <w:rFonts w:ascii="Arial" w:hAnsi="Arial" w:cs="Arial"/>
                <w:sz w:val="18"/>
                <w:szCs w:val="18"/>
              </w:rPr>
            </w:pPr>
            <w:r w:rsidRPr="269FD0A6" w:rsidR="3B774E78">
              <w:rPr>
                <w:rFonts w:ascii="Arial" w:hAnsi="Arial" w:cs="Arial"/>
                <w:sz w:val="18"/>
                <w:szCs w:val="18"/>
              </w:rPr>
              <w:t xml:space="preserve">System usługodawcy w tym OID Repozytorium - określa miejsce przechowywania dokumentu </w:t>
            </w:r>
          </w:p>
        </w:tc>
      </w:tr>
      <w:tr w:rsidRPr="00FF1DAA" w:rsidR="001011AE" w:rsidTr="269FD0A6" w14:paraId="6DCC6264" w14:textId="77777777">
        <w:trPr>
          <w:trHeight w:val="206"/>
          <w:trPrChange w:author="Autor" w:id="2247">
            <w:trPr>
              <w:trHeight w:val="206"/>
            </w:trPr>
          </w:trPrChange>
        </w:trPr>
        <w:tc>
          <w:tcPr>
            <w:tcW w:w="1574" w:type="dxa"/>
            <w:tcMar/>
            <w:tcPrChange w:author="Autor" w:id="2248">
              <w:tcPr>
                <w:tcW w:w="1574" w:type="dxa"/>
              </w:tcPr>
            </w:tcPrChange>
          </w:tcPr>
          <w:p w:rsidRPr="00197496" w:rsidR="001011AE" w:rsidP="001011AE" w:rsidRDefault="001011AE" w14:paraId="58C34C27" w14:textId="77777777">
            <w:pPr>
              <w:pStyle w:val="Default"/>
              <w:rPr>
                <w:rFonts w:ascii="Arial" w:hAnsi="Arial" w:cs="Arial"/>
                <w:sz w:val="18"/>
                <w:szCs w:val="18"/>
                <w:rPrChange w:author="Autor" w:id="2249">
                  <w:rPr>
                    <w:rFonts w:ascii="Arial Narrow" w:hAnsi="Arial Narrow"/>
                    <w:sz w:val="20"/>
                    <w:szCs w:val="20"/>
                  </w:rPr>
                </w:rPrChange>
              </w:rPr>
            </w:pPr>
            <w:r w:rsidRPr="00197496">
              <w:rPr>
                <w:rFonts w:ascii="Arial" w:hAnsi="Arial" w:cs="Arial"/>
                <w:sz w:val="18"/>
                <w:szCs w:val="18"/>
                <w:rPrChange w:author="Autor" w:id="2250">
                  <w:rPr>
                    <w:rFonts w:ascii="Arial Narrow" w:hAnsi="Arial Narrow"/>
                    <w:sz w:val="20"/>
                    <w:szCs w:val="20"/>
                  </w:rPr>
                </w:rPrChange>
              </w:rPr>
              <w:t>Status dostępności dokumentu</w:t>
            </w:r>
          </w:p>
        </w:tc>
        <w:tc>
          <w:tcPr>
            <w:tcW w:w="1823" w:type="dxa"/>
            <w:tcMar/>
            <w:tcPrChange w:author="Autor" w:id="2251">
              <w:tcPr>
                <w:tcW w:w="1398" w:type="dxa"/>
              </w:tcPr>
            </w:tcPrChange>
          </w:tcPr>
          <w:p w:rsidRPr="00197496" w:rsidR="001011AE" w:rsidP="001011AE" w:rsidRDefault="001011AE" w14:paraId="6A8E4D64" w14:textId="77777777">
            <w:pPr>
              <w:pStyle w:val="Default"/>
              <w:jc w:val="center"/>
              <w:rPr>
                <w:rFonts w:ascii="Arial" w:hAnsi="Arial" w:cs="Arial"/>
                <w:sz w:val="18"/>
                <w:szCs w:val="18"/>
                <w:rPrChange w:author="Autor" w:id="2252">
                  <w:rPr>
                    <w:rFonts w:ascii="Arial Narrow" w:hAnsi="Arial Narrow"/>
                    <w:sz w:val="20"/>
                    <w:szCs w:val="20"/>
                  </w:rPr>
                </w:rPrChange>
              </w:rPr>
            </w:pPr>
            <w:r w:rsidRPr="00197496">
              <w:rPr>
                <w:rFonts w:ascii="Arial" w:hAnsi="Arial" w:cs="Arial"/>
                <w:sz w:val="18"/>
                <w:szCs w:val="18"/>
                <w:rPrChange w:author="Autor" w:id="2253">
                  <w:rPr>
                    <w:rFonts w:ascii="Arial Narrow" w:hAnsi="Arial Narrow"/>
                    <w:sz w:val="20"/>
                    <w:szCs w:val="20"/>
                  </w:rPr>
                </w:rPrChange>
              </w:rPr>
              <w:t>TAK</w:t>
            </w:r>
          </w:p>
        </w:tc>
        <w:tc>
          <w:tcPr>
            <w:tcW w:w="1701" w:type="dxa"/>
            <w:tcMar/>
            <w:tcPrChange w:author="Autor" w:id="2254">
              <w:tcPr>
                <w:tcW w:w="1559" w:type="dxa"/>
              </w:tcPr>
            </w:tcPrChange>
          </w:tcPr>
          <w:p w:rsidRPr="00197496" w:rsidR="001011AE" w:rsidP="001011AE" w:rsidRDefault="008F351E" w14:paraId="27ABAF2C" w14:textId="77777777">
            <w:pPr>
              <w:pStyle w:val="Default"/>
              <w:rPr>
                <w:rFonts w:ascii="Arial" w:hAnsi="Arial" w:cs="Arial"/>
                <w:sz w:val="18"/>
                <w:szCs w:val="18"/>
                <w:rPrChange w:author="Autor" w:id="2255">
                  <w:rPr>
                    <w:rFonts w:ascii="Arial Narrow" w:hAnsi="Arial Narrow"/>
                    <w:sz w:val="20"/>
                    <w:szCs w:val="20"/>
                  </w:rPr>
                </w:rPrChange>
              </w:rPr>
            </w:pPr>
            <w:r w:rsidRPr="00197496">
              <w:rPr>
                <w:rFonts w:ascii="Arial" w:hAnsi="Arial" w:cs="Arial"/>
                <w:sz w:val="18"/>
                <w:szCs w:val="18"/>
                <w:rPrChange w:author="Autor" w:id="2256">
                  <w:rPr>
                    <w:rFonts w:ascii="Arial Narrow" w:hAnsi="Arial Narrow"/>
                    <w:sz w:val="20"/>
                    <w:szCs w:val="20"/>
                  </w:rPr>
                </w:rPrChange>
              </w:rPr>
              <w:t>Online/offline</w:t>
            </w:r>
          </w:p>
        </w:tc>
        <w:tc>
          <w:tcPr>
            <w:tcW w:w="3969" w:type="dxa"/>
            <w:tcMar/>
            <w:tcPrChange w:author="Autor" w:id="2257">
              <w:tcPr>
                <w:tcW w:w="4536" w:type="dxa"/>
              </w:tcPr>
            </w:tcPrChange>
          </w:tcPr>
          <w:p w:rsidRPr="00197496" w:rsidR="001011AE" w:rsidP="00F22C30" w:rsidRDefault="001011AE" w14:paraId="45023DD2" w14:textId="77777777">
            <w:pPr>
              <w:pStyle w:val="Default"/>
              <w:rPr>
                <w:rFonts w:ascii="Arial" w:hAnsi="Arial" w:cs="Arial"/>
                <w:sz w:val="18"/>
                <w:szCs w:val="18"/>
                <w:rPrChange w:author="Autor" w:id="2258">
                  <w:rPr>
                    <w:rFonts w:ascii="Arial Narrow" w:hAnsi="Arial Narrow"/>
                    <w:sz w:val="20"/>
                    <w:szCs w:val="20"/>
                  </w:rPr>
                </w:rPrChange>
              </w:rPr>
            </w:pPr>
            <w:r w:rsidRPr="00197496">
              <w:rPr>
                <w:rFonts w:ascii="Arial" w:hAnsi="Arial" w:cs="Arial"/>
                <w:sz w:val="18"/>
                <w:szCs w:val="18"/>
                <w:rPrChange w:author="Autor" w:id="2259">
                  <w:rPr>
                    <w:rFonts w:ascii="Arial Narrow" w:hAnsi="Arial Narrow"/>
                    <w:sz w:val="20"/>
                    <w:szCs w:val="20"/>
                  </w:rPr>
                </w:rPrChange>
              </w:rPr>
              <w:t>System usługodawcy</w:t>
            </w:r>
          </w:p>
        </w:tc>
      </w:tr>
    </w:tbl>
    <w:p w:rsidRPr="00C93E94" w:rsidR="00720B14" w:rsidP="00F932D7" w:rsidRDefault="4218760E" w14:paraId="7ABC7A69" w14:textId="3433C687">
      <w:pPr>
        <w:pStyle w:val="Legenda"/>
      </w:pPr>
      <w:bookmarkStart w:name="_Toc139543814" w:id="2260"/>
      <w:r>
        <w:t xml:space="preserve">Tabela </w:t>
      </w:r>
      <w:ins w:author="Autor" w:id="2261">
        <w:r w:rsidR="00922C49">
          <w:fldChar w:fldCharType="begin"/>
        </w:r>
        <w:r w:rsidR="00922C49">
          <w:instrText xml:space="preserve"> SEQ Tabela \* ARABIC </w:instrText>
        </w:r>
      </w:ins>
      <w:r w:rsidR="00922C49">
        <w:fldChar w:fldCharType="separate"/>
      </w:r>
      <w:ins w:author="Autor" w:id="2262">
        <w:r w:rsidR="00922C49">
          <w:rPr>
            <w:noProof/>
          </w:rPr>
          <w:t>3</w:t>
        </w:r>
        <w:r w:rsidR="00922C49">
          <w:fldChar w:fldCharType="end"/>
        </w:r>
      </w:ins>
      <w:del w:author="Autor" w:id="2263">
        <w:r w:rsidRPr="4855F28F" w:rsidDel="00922C49" w:rsidR="00720B14">
          <w:rPr>
            <w:noProof/>
          </w:rPr>
          <w:fldChar w:fldCharType="begin"/>
        </w:r>
        <w:r w:rsidRPr="4855F28F" w:rsidDel="00922C49" w:rsidR="00720B14">
          <w:rPr>
            <w:noProof/>
          </w:rPr>
          <w:delInstrText xml:space="preserve"> SEQ Tabela \* ARABIC </w:delInstrText>
        </w:r>
        <w:r w:rsidRPr="4855F28F" w:rsidDel="00922C49" w:rsidR="00720B14">
          <w:rPr>
            <w:noProof/>
          </w:rPr>
          <w:fldChar w:fldCharType="separate"/>
        </w:r>
        <w:r w:rsidRPr="4855F28F" w:rsidDel="00922C49" w:rsidR="007FBC2E">
          <w:rPr>
            <w:noProof/>
          </w:rPr>
          <w:delText>3</w:delText>
        </w:r>
        <w:r w:rsidRPr="4855F28F" w:rsidDel="00922C49" w:rsidR="00720B14">
          <w:rPr>
            <w:noProof/>
          </w:rPr>
          <w:fldChar w:fldCharType="end"/>
        </w:r>
      </w:del>
      <w:r>
        <w:t xml:space="preserve">. </w:t>
      </w:r>
      <w:r w:rsidR="62A657B4">
        <w:t>Zakres obsługiwanych</w:t>
      </w:r>
      <w:r w:rsidR="63571283">
        <w:t xml:space="preserve"> i wymaganych</w:t>
      </w:r>
      <w:r w:rsidR="62A657B4">
        <w:t xml:space="preserve"> metadanych XDS dla indeksu EDM</w:t>
      </w:r>
      <w:r w:rsidR="63571283">
        <w:t xml:space="preserve"> (domena </w:t>
      </w:r>
      <w:del w:author="Autor" w:id="2264">
        <w:r w:rsidDel="00922C49" w:rsidR="550F89E7">
          <w:delText>regionalna</w:delText>
        </w:r>
      </w:del>
      <w:ins w:author="Autor" w:id="2265">
        <w:r w:rsidR="00922C49">
          <w:t xml:space="preserve">podmiotu </w:t>
        </w:r>
      </w:ins>
      <w:r w:rsidR="63571283">
        <w:t xml:space="preserve">– </w:t>
      </w:r>
      <w:r w:rsidR="593A756C">
        <w:t>RED</w:t>
      </w:r>
      <w:r w:rsidR="63571283">
        <w:t>)</w:t>
      </w:r>
      <w:bookmarkEnd w:id="2260"/>
    </w:p>
    <w:p w:rsidR="002D6148" w:rsidP="002D6148" w:rsidRDefault="5F32AEDA" w14:paraId="5603B62A" w14:textId="723447F2">
      <w:r>
        <w:t xml:space="preserve">W załączniku </w:t>
      </w:r>
      <w:r w:rsidR="5AC2091C">
        <w:t xml:space="preserve">nr </w:t>
      </w:r>
      <w:r>
        <w:t>1 zdefiniowano</w:t>
      </w:r>
      <w:r w:rsidR="423309E7">
        <w:t xml:space="preserve"> </w:t>
      </w:r>
      <w:r>
        <w:t xml:space="preserve">katalog </w:t>
      </w:r>
      <w:r w:rsidR="423309E7">
        <w:t xml:space="preserve">oraz model </w:t>
      </w:r>
      <w:r>
        <w:t xml:space="preserve">metadanych </w:t>
      </w:r>
      <w:r w:rsidR="59D0C613">
        <w:t xml:space="preserve">dla </w:t>
      </w:r>
      <w:r>
        <w:t>indeksu EDM</w:t>
      </w:r>
      <w:r w:rsidR="423309E7">
        <w:t xml:space="preserve"> (rozdz. „Indeks Elektronicznego Dokumentu Medycznego”</w:t>
      </w:r>
      <w:r w:rsidR="74E42BFB">
        <w:t>)</w:t>
      </w:r>
      <w:r w:rsidR="423309E7">
        <w:t>.</w:t>
      </w:r>
      <w:r w:rsidR="4218760E">
        <w:t xml:space="preserve"> W systemie </w:t>
      </w:r>
      <w:r w:rsidR="1FDA0366">
        <w:t>RED</w:t>
      </w:r>
      <w:r w:rsidR="4218760E">
        <w:t xml:space="preserve"> </w:t>
      </w:r>
      <w:r w:rsidR="36F87E03">
        <w:t xml:space="preserve">przyjmowane </w:t>
      </w:r>
      <w:r w:rsidR="4218760E">
        <w:t xml:space="preserve">są wszystkie dane określone w </w:t>
      </w:r>
      <w:r w:rsidR="643146A6">
        <w:t>załączniku nr 1</w:t>
      </w:r>
      <w:r w:rsidR="12A6700F">
        <w:t>.</w:t>
      </w:r>
    </w:p>
    <w:p w:rsidR="001563A6" w:rsidP="001563A6" w:rsidRDefault="001563A6" w14:paraId="154ACC8B" w14:textId="7C8FE444">
      <w:pPr>
        <w:pStyle w:val="Nagwek3"/>
      </w:pPr>
      <w:bookmarkStart w:name="_Toc139543772" w:id="2266"/>
      <w:r>
        <w:t>Specyfikacja metadanych XDS dla wysyłki</w:t>
      </w:r>
      <w:bookmarkEnd w:id="2266"/>
    </w:p>
    <w:p w:rsidR="0071296A" w:rsidP="0071296A" w:rsidRDefault="0071296A" w14:paraId="62644230" w14:textId="77777777">
      <w:r w:rsidRPr="00127527">
        <w:t>Informacja o bieżącej wysyłce ma za zadanie wskazać źródło i czas wysyłki oraz osobę odpowiedzialną za wysłanie danych, przy czym jeżeli wysyłka jest modyfikacją danych wysłanych uprzednio, osoba odpowiedzialna za wysyłkę uznawana jest za autora modyfikacji (nie zmienia to autorstwa poszczególnych dokumentów</w:t>
      </w:r>
      <w:r>
        <w:t>,</w:t>
      </w:r>
      <w:r w:rsidRPr="00127527">
        <w:t xml:space="preserve"> o ile autor modyfikacji nie wprowadzi takich zmian w danych indeksów tych dokumentów medycznych).</w:t>
      </w:r>
    </w:p>
    <w:p w:rsidR="00B34FB9" w:rsidP="0071296A" w:rsidRDefault="00B34FB9" w14:paraId="3C81486A" w14:textId="27DF2E40">
      <w:r>
        <w:t xml:space="preserve">W załączniku </w:t>
      </w:r>
      <w:r w:rsidR="006A78D9">
        <w:t xml:space="preserve">nr </w:t>
      </w:r>
      <w:r>
        <w:t xml:space="preserve">1 zdefiniowano katalog oraz model metadanych dla wysyłki (rozdz. „Wysyłka”). </w:t>
      </w:r>
    </w:p>
    <w:p w:rsidR="001563A6" w:rsidP="001563A6" w:rsidRDefault="001563A6" w14:paraId="39B9A88D" w14:textId="3B7C653F">
      <w:pPr>
        <w:pStyle w:val="Nagwek3"/>
      </w:pPr>
      <w:bookmarkStart w:name="_Toc139543773" w:id="2267"/>
      <w:r>
        <w:t>Specyfikacja metadanych XDS dla folderu</w:t>
      </w:r>
      <w:bookmarkEnd w:id="2267"/>
    </w:p>
    <w:p w:rsidR="008851B7" w:rsidP="00762FD0" w:rsidRDefault="00762FD0" w14:paraId="7F219A1A" w14:textId="2B7E5066">
      <w:r>
        <w:t xml:space="preserve">W załączniku </w:t>
      </w:r>
      <w:r w:rsidR="006A78D9">
        <w:t xml:space="preserve">nr </w:t>
      </w:r>
      <w:r>
        <w:t xml:space="preserve">1 zdefiniowano katalog oraz model metadanych </w:t>
      </w:r>
      <w:r w:rsidR="00E70BB1">
        <w:t xml:space="preserve">dla </w:t>
      </w:r>
      <w:r w:rsidR="00D05B89">
        <w:t>folderu (rozdz. „Folder”).</w:t>
      </w:r>
    </w:p>
    <w:p w:rsidR="001563A6" w:rsidP="001563A6" w:rsidRDefault="001563A6" w14:paraId="26DEA73A" w14:textId="22648B49">
      <w:pPr>
        <w:pStyle w:val="Nagwek3"/>
      </w:pPr>
      <w:bookmarkStart w:name="_Toc139543774" w:id="2268"/>
      <w:r>
        <w:t>Specyfikacja metadanych XDS dla powiązań</w:t>
      </w:r>
      <w:bookmarkEnd w:id="2268"/>
    </w:p>
    <w:p w:rsidR="002C391A" w:rsidP="002C391A" w:rsidRDefault="002C391A" w14:paraId="60029C19" w14:textId="77777777">
      <w:pPr>
        <w:rPr>
          <w:lang w:eastAsia="pl-PL"/>
        </w:rPr>
      </w:pPr>
      <w:r>
        <w:rPr>
          <w:lang w:eastAsia="pl-PL"/>
        </w:rPr>
        <w:t xml:space="preserve">Powiązania </w:t>
      </w:r>
      <w:r w:rsidRPr="00E70BB1">
        <w:rPr>
          <w:lang w:eastAsia="pl-PL"/>
        </w:rPr>
        <w:t>defini</w:t>
      </w:r>
      <w:r>
        <w:rPr>
          <w:lang w:eastAsia="pl-PL"/>
        </w:rPr>
        <w:t>ują relacje między dokumentami oraz relacje między encjami. Informacje o powiązaniach</w:t>
      </w:r>
      <w:r w:rsidRPr="00E70BB1">
        <w:rPr>
          <w:lang w:eastAsia="pl-PL"/>
        </w:rPr>
        <w:t xml:space="preserve"> </w:t>
      </w:r>
      <w:r>
        <w:rPr>
          <w:lang w:eastAsia="pl-PL"/>
        </w:rPr>
        <w:t>są przekazywane</w:t>
      </w:r>
      <w:r w:rsidRPr="00E70BB1">
        <w:rPr>
          <w:lang w:eastAsia="pl-PL"/>
        </w:rPr>
        <w:t xml:space="preserve"> w treści komunikatu</w:t>
      </w:r>
      <w:r>
        <w:rPr>
          <w:lang w:eastAsia="pl-PL"/>
        </w:rPr>
        <w:t>.</w:t>
      </w:r>
    </w:p>
    <w:p w:rsidR="00E70BB1" w:rsidP="00E70BB1" w:rsidRDefault="00E70BB1" w14:paraId="06D7A1B4" w14:textId="355225BB">
      <w:r>
        <w:t xml:space="preserve">W załączniku </w:t>
      </w:r>
      <w:r w:rsidR="006A78D9">
        <w:t xml:space="preserve">nr </w:t>
      </w:r>
      <w:r>
        <w:t>1 zdefiniowano model metadanych dla powiązań (rozdz. „</w:t>
      </w:r>
      <w:r w:rsidRPr="00E70BB1">
        <w:t>Powiązania między encjami</w:t>
      </w:r>
      <w:r>
        <w:t>”).</w:t>
      </w:r>
    </w:p>
    <w:p w:rsidR="00D37E53" w:rsidP="00E70BB1" w:rsidRDefault="00D37E53" w14:paraId="02F2C34E" w14:textId="77777777"/>
    <w:p w:rsidR="001563A6" w:rsidP="001563A6" w:rsidRDefault="001563A6" w14:paraId="68EF7B40" w14:textId="0AFDBC1B">
      <w:pPr>
        <w:pStyle w:val="Nagwek3"/>
      </w:pPr>
      <w:bookmarkStart w:name="_Toc139543775" w:id="2269"/>
      <w:r>
        <w:t>Rodzaje dokumentów obsługiwanych przez system P1</w:t>
      </w:r>
      <w:bookmarkEnd w:id="2269"/>
    </w:p>
    <w:p w:rsidR="000235FA" w:rsidP="00226C8D" w:rsidRDefault="001240FD" w14:paraId="1D304972" w14:textId="1B7EC672">
      <w:pPr>
        <w:pStyle w:val="Nagwek4"/>
      </w:pPr>
      <w:bookmarkStart w:name="_Ref15565876" w:id="2270"/>
      <w:bookmarkStart w:name="_Ref15565954" w:id="2271"/>
      <w:r>
        <w:t xml:space="preserve">Rejestrowanie </w:t>
      </w:r>
      <w:r w:rsidR="00A61645">
        <w:t xml:space="preserve">(indeksowanie) </w:t>
      </w:r>
      <w:r>
        <w:t>dokumentów w Domenie Krajowej</w:t>
      </w:r>
      <w:bookmarkEnd w:id="2270"/>
      <w:bookmarkEnd w:id="2271"/>
    </w:p>
    <w:p w:rsidR="007C1638" w:rsidP="00884608" w:rsidRDefault="007C1638" w14:paraId="344DE42F" w14:textId="77777777">
      <w:r w:rsidRPr="007C1638">
        <w:t xml:space="preserve">Obowiązkowi rejestracji w P1 podlegają następujące dokumenty określone w rozporządzeniu </w:t>
      </w:r>
      <w:r w:rsidR="001240FD">
        <w:t>Ministra Zdrowia z dnia 2018-05-08 w sprawie rodzajów elektronicznej dokumentacji medycznej wydanego na podstawie art. 13a ustawy z dnia 28 kwietnia 2011 roku o systemie informacji w ochronie zdrowia</w:t>
      </w:r>
      <w:r w:rsidRPr="007C1638">
        <w:t>:</w:t>
      </w:r>
    </w:p>
    <w:p w:rsidR="00884608" w:rsidP="000235FA" w:rsidRDefault="000235FA" w14:paraId="01272028" w14:textId="77777777">
      <w:pPr>
        <w:ind w:left="708"/>
      </w:pPr>
      <w:r>
        <w:t xml:space="preserve">a) </w:t>
      </w:r>
      <w:r w:rsidR="00884608">
        <w:t>informacja o rozpoznaniu choroby, problemu zdrowotnego lub urazu, wynikach przeprowadzonych badań, przyczynie odmowy przyjęcia do szpitala, udzielonych świadczeniach zdrowotnych oraz ewentualnych zaleceniach - w przypadku odmowy przyjęcia pacjenta do szpitala, o której mowa w przepisach wydanych na podstawie art. 30 ustawy z dnia 6 listopada 2008 r. o prawach pacjenta i Rzeczniku Praw Pacjenta (Dz. U. z 2017 r. poz. 1318 i 1524);</w:t>
      </w:r>
    </w:p>
    <w:p w:rsidR="00884608" w:rsidP="000235FA" w:rsidRDefault="000235FA" w14:paraId="69403340" w14:textId="77777777">
      <w:pPr>
        <w:ind w:left="708"/>
      </w:pPr>
      <w:r>
        <w:t xml:space="preserve">b) </w:t>
      </w:r>
      <w:r w:rsidR="00884608">
        <w:t xml:space="preserve">informacja dla lekarza kierującego świadczeniobiorcę do poradni specjalistycznej lub leczenia szpitalnego o rozpoznaniu, sposobie leczenia, rokowaniu, ordynowanych lekach, środkach spożywczych specjalnego przeznaczenia żywieniowego i wyrobach medycznych, w tym okresie ich stosowania i sposobie dawkowania oraz wyznaczonych wizytach kontrolnych, o której mowa w przepisach wydanych na podstawie art. 137 ust. 2 ustawy z dnia 27 sierpnia 2004 r. o świadczeniach opieki zdrowotnej finansowanych ze środków publicznych (Dz. U. z 2017 r. poz. 1938, z </w:t>
      </w:r>
      <w:proofErr w:type="spellStart"/>
      <w:r w:rsidR="00884608">
        <w:t>późn</w:t>
      </w:r>
      <w:proofErr w:type="spellEnd"/>
      <w:r w:rsidR="00884608">
        <w:t>. zm.);</w:t>
      </w:r>
    </w:p>
    <w:p w:rsidR="00884608" w:rsidP="000235FA" w:rsidRDefault="00884608" w14:paraId="322C1E07" w14:textId="77777777">
      <w:pPr>
        <w:ind w:left="708"/>
      </w:pPr>
      <w:r>
        <w:t>c)</w:t>
      </w:r>
      <w:r w:rsidR="000235FA">
        <w:t xml:space="preserve"> </w:t>
      </w:r>
      <w:r>
        <w:t>karta informacyjna z leczenia szpitalnego, o której mowa w przepisach wydanych na podstawie art. 30 ustawy z dnia 6 listopada 2008 r. o prawach pacjenta i Rzeczniku Praw Pacjenta.</w:t>
      </w:r>
    </w:p>
    <w:p w:rsidR="001240FD" w:rsidP="001240FD" w:rsidRDefault="001240FD" w14:paraId="4BA3E33F" w14:textId="77777777">
      <w:r>
        <w:t>K</w:t>
      </w:r>
      <w:r w:rsidRPr="00E7207E">
        <w:t>atalog rodzajów elektronicznej dokumentacji medycznej zgodnych z  ww. rozporządzeniem będzie sukcesywnie rozszerzany, co oznacza, iż dla kolejnych dokumentów z mocy prawa nastąpi również wymóg ich indeksowania.</w:t>
      </w:r>
    </w:p>
    <w:p w:rsidR="001240FD" w:rsidP="00226C8D" w:rsidRDefault="001240FD" w14:paraId="3946BADB" w14:textId="77777777">
      <w:pPr>
        <w:pStyle w:val="Nagwek4"/>
      </w:pPr>
      <w:bookmarkStart w:name="_Toc14865755" w:id="2272"/>
      <w:r>
        <w:t>Rejestrowanie dokumentów w Domenach Regionalnych</w:t>
      </w:r>
      <w:bookmarkEnd w:id="2272"/>
    </w:p>
    <w:p w:rsidR="001240FD" w:rsidP="001240FD" w:rsidRDefault="001240FD" w14:paraId="26F62FC0" w14:textId="77777777">
      <w:r w:rsidRPr="00E40338">
        <w:t>W ramach platform regionalnych, lokalnych, korporacyjnych podmioty mają dowolność w zapisywaniu w repozytorium i zamieszczaniu w regionalnym/lokalnym/korporacyjnym rejestrze wszystkich dokumentów niezależnie od ich formatu.</w:t>
      </w:r>
      <w:r>
        <w:t xml:space="preserve"> W</w:t>
      </w:r>
      <w:r w:rsidRPr="00834BF2">
        <w:t>yszukiwanie i wymiana dokumentacji medycznej może być realizowana niezależnie od Systemu P1 (Krajowej Domeny XDS)</w:t>
      </w:r>
      <w:r>
        <w:t xml:space="preserve">. </w:t>
      </w:r>
    </w:p>
    <w:p w:rsidRPr="00834BF2" w:rsidR="001240FD" w:rsidDel="00FC7632" w:rsidP="001240FD" w:rsidRDefault="001240FD" w14:paraId="30DFC397" w14:textId="77777777">
      <w:pPr>
        <w:rPr>
          <w:del w:author="Autor" w:id="2273"/>
        </w:rPr>
      </w:pPr>
      <w:r>
        <w:t>Sposób działania domen regionalnych jest poza zakresem tego opracowania.</w:t>
      </w:r>
    </w:p>
    <w:p w:rsidR="000235FA" w:rsidDel="00FC7632" w:rsidP="00226C8D" w:rsidRDefault="00A70B28" w14:paraId="3521378F" w14:textId="4306584B">
      <w:pPr>
        <w:pStyle w:val="Nagwek4"/>
        <w:rPr>
          <w:del w:author="Autor" w:id="2274"/>
        </w:rPr>
      </w:pPr>
      <w:del w:author="Autor" w:id="2275">
        <w:r w:rsidDel="00FC7632">
          <w:delText>W</w:delText>
        </w:r>
        <w:r w:rsidRPr="000235FA" w:rsidDel="00FC7632" w:rsidR="000235FA">
          <w:delText>sp</w:delText>
        </w:r>
        <w:r w:rsidDel="00FC7632" w:rsidR="00614A88">
          <w:delText>arcie wymiany</w:delText>
        </w:r>
        <w:r w:rsidRPr="000235FA" w:rsidDel="00FC7632" w:rsidR="000235FA">
          <w:delText xml:space="preserve"> danych ob</w:delText>
        </w:r>
        <w:r w:rsidDel="00FC7632" w:rsidR="00614A88">
          <w:delText>razowych wg profilu IHE XDS-I.b</w:delText>
        </w:r>
      </w:del>
    </w:p>
    <w:p w:rsidR="006D1771" w:rsidP="00614A88" w:rsidRDefault="008F2987" w14:paraId="2281BBD2" w14:textId="589730A7">
      <w:ins w:author="Autor" w:id="2276">
        <w:del w:author="Autor" w:id="2277">
          <w:r w:rsidRPr="008F38AF" w:rsidDel="00FC7632">
            <w:rPr>
              <w:highlight w:val="yellow"/>
              <w:rPrChange w:author="Autor" w:id="2278">
                <w:rPr/>
              </w:rPrChange>
            </w:rPr>
            <w:delText xml:space="preserve">Rozdział zostanie uzupełniony w ramach </w:delText>
          </w:r>
          <w:r w:rsidDel="00FC7632">
            <w:rPr>
              <w:highlight w:val="yellow"/>
            </w:rPr>
            <w:delText>realizacji komponentóws</w:delText>
          </w:r>
          <w:r w:rsidRPr="008F38AF" w:rsidDel="00FC7632">
            <w:rPr>
              <w:highlight w:val="yellow"/>
              <w:rPrChange w:author="Autor" w:id="2279">
                <w:rPr/>
              </w:rPrChange>
            </w:rPr>
            <w:delText xml:space="preserve"> wymiany dokumentacji obrazowej.</w:delText>
          </w:r>
        </w:del>
      </w:ins>
      <w:del w:author="Autor" w:id="2280">
        <w:r w:rsidRPr="008F38AF" w:rsidDel="008F2987" w:rsidR="008F1FFC">
          <w:rPr>
            <w:highlight w:val="yellow"/>
            <w:rPrChange w:author="Autor" w:id="2281">
              <w:rPr/>
            </w:rPrChange>
          </w:rPr>
          <w:delText>W</w:delText>
        </w:r>
        <w:r w:rsidRPr="008F38AF" w:rsidDel="008F2987" w:rsidR="00A70B28">
          <w:rPr>
            <w:highlight w:val="yellow"/>
            <w:rPrChange w:author="Autor" w:id="2282">
              <w:rPr/>
            </w:rPrChange>
          </w:rPr>
          <w:delText xml:space="preserve"> przypadku badań obrazowych </w:delText>
        </w:r>
        <w:r w:rsidRPr="008F38AF" w:rsidDel="008F2987" w:rsidR="00471687">
          <w:rPr>
            <w:highlight w:val="yellow"/>
            <w:rPrChange w:author="Autor" w:id="2283">
              <w:rPr/>
            </w:rPrChange>
          </w:rPr>
          <w:delText xml:space="preserve">w formacie DICOM </w:delText>
        </w:r>
        <w:r w:rsidRPr="008F38AF" w:rsidDel="008F2987" w:rsidR="00A70B28">
          <w:rPr>
            <w:highlight w:val="yellow"/>
            <w:rPrChange w:author="Autor" w:id="2284">
              <w:rPr/>
            </w:rPrChange>
          </w:rPr>
          <w:delText xml:space="preserve">w rejestrze XDS.b indeksowany jest manifest </w:delText>
        </w:r>
        <w:r w:rsidRPr="008F38AF" w:rsidDel="008F2987" w:rsidR="001C2E14">
          <w:rPr>
            <w:highlight w:val="yellow"/>
            <w:rPrChange w:author="Autor" w:id="2285">
              <w:rPr/>
            </w:rPrChange>
          </w:rPr>
          <w:delText xml:space="preserve">(informacja o zarejestrowanych obrazach) oraz </w:delText>
        </w:r>
        <w:r w:rsidRPr="008F38AF" w:rsidDel="008F2987" w:rsidR="00A70B28">
          <w:rPr>
            <w:highlight w:val="yellow"/>
            <w:rPrChange w:author="Autor" w:id="2286">
              <w:rPr/>
            </w:rPrChange>
          </w:rPr>
          <w:delText>opis (</w:delText>
        </w:r>
        <w:r w:rsidRPr="008F38AF" w:rsidDel="008F2987" w:rsidR="001C2E14">
          <w:rPr>
            <w:highlight w:val="yellow"/>
            <w:rPrChange w:author="Autor" w:id="2287">
              <w:rPr/>
            </w:rPrChange>
          </w:rPr>
          <w:delText>„</w:delText>
        </w:r>
        <w:r w:rsidRPr="008F38AF" w:rsidDel="008F2987" w:rsidR="00A70B28">
          <w:rPr>
            <w:highlight w:val="yellow"/>
            <w:rPrChange w:author="Autor" w:id="2288">
              <w:rPr/>
            </w:rPrChange>
          </w:rPr>
          <w:delText>diagnostic report</w:delText>
        </w:r>
        <w:r w:rsidRPr="008F38AF" w:rsidDel="008F2987" w:rsidR="001C2E14">
          <w:rPr>
            <w:highlight w:val="yellow"/>
            <w:rPrChange w:author="Autor" w:id="2289">
              <w:rPr/>
            </w:rPrChange>
          </w:rPr>
          <w:delText>” czyli opis wyników badań</w:delText>
        </w:r>
        <w:r w:rsidRPr="008F38AF" w:rsidDel="008F2987" w:rsidR="00A70B28">
          <w:rPr>
            <w:highlight w:val="yellow"/>
            <w:rPrChange w:author="Autor" w:id="2290">
              <w:rPr/>
            </w:rPrChange>
          </w:rPr>
          <w:delText>) i oba te indeksy podlegają wyszukaniu z użyciem transakcji ITI-18</w:delText>
        </w:r>
        <w:r w:rsidRPr="008F38AF" w:rsidDel="008F2987" w:rsidR="008F1FFC">
          <w:rPr>
            <w:highlight w:val="yellow"/>
            <w:rPrChange w:author="Autor" w:id="2291">
              <w:rPr/>
            </w:rPrChange>
          </w:rPr>
          <w:delText>.</w:delText>
        </w:r>
        <w:r w:rsidRPr="008F38AF" w:rsidDel="008F2987" w:rsidR="00471687">
          <w:rPr>
            <w:highlight w:val="yellow"/>
            <w:rPrChange w:author="Autor" w:id="2292">
              <w:rPr/>
            </w:rPrChange>
          </w:rPr>
          <w:delText xml:space="preserve"> </w:delText>
        </w:r>
        <w:r w:rsidRPr="008F38AF" w:rsidDel="008F2987" w:rsidR="006D1771">
          <w:rPr>
            <w:highlight w:val="yellow"/>
            <w:rPrChange w:author="Autor" w:id="2293">
              <w:rPr/>
            </w:rPrChange>
          </w:rPr>
          <w:delText xml:space="preserve">Osoba wyszukująca dokumenty obrazowe może wyszukać sam opis </w:delText>
        </w:r>
        <w:r w:rsidRPr="008F38AF" w:rsidDel="008F2987" w:rsidR="001C2E14">
          <w:rPr>
            <w:highlight w:val="yellow"/>
            <w:rPrChange w:author="Autor" w:id="2294">
              <w:rPr/>
            </w:rPrChange>
          </w:rPr>
          <w:delText xml:space="preserve">wyników </w:delText>
        </w:r>
        <w:r w:rsidRPr="008F38AF" w:rsidDel="008F2987" w:rsidR="006D1771">
          <w:rPr>
            <w:highlight w:val="yellow"/>
            <w:rPrChange w:author="Autor" w:id="2295">
              <w:rPr/>
            </w:rPrChange>
          </w:rPr>
          <w:delText>badania diagnostycznego, może też wyszukać sam dokument typu manifest, pobrać ten dokument z repozytorium dokumentów usługodawcy i przy jego pomocy pobierać dokumenty obrazowe z repozytorium dokumentów obrazowych usługodawcy przy wykorzystaniu standardu WADO.</w:delText>
        </w:r>
        <w:r w:rsidDel="008F2987" w:rsidR="006D1771">
          <w:delText xml:space="preserve"> </w:delText>
        </w:r>
      </w:del>
    </w:p>
    <w:p w:rsidR="00614A88" w:rsidP="00226C8D" w:rsidRDefault="00614A88" w14:paraId="2B4C6277" w14:textId="77777777">
      <w:pPr>
        <w:pStyle w:val="Nagwek4"/>
      </w:pPr>
      <w:bookmarkStart w:name="_Ref17634544" w:id="2296"/>
      <w:r>
        <w:t xml:space="preserve">Typy dokumentów </w:t>
      </w:r>
      <w:r w:rsidR="00580209">
        <w:t xml:space="preserve">medycznych </w:t>
      </w:r>
      <w:r w:rsidR="006558DB">
        <w:t>stosowane</w:t>
      </w:r>
      <w:r w:rsidRPr="00580209" w:rsidR="00580209">
        <w:t xml:space="preserve"> na potrzeby </w:t>
      </w:r>
      <w:r w:rsidR="006558DB">
        <w:t xml:space="preserve">ich </w:t>
      </w:r>
      <w:r w:rsidRPr="00580209" w:rsidR="00580209">
        <w:t xml:space="preserve">indeksowania </w:t>
      </w:r>
      <w:r w:rsidR="00E66E90">
        <w:t xml:space="preserve">w </w:t>
      </w:r>
      <w:r w:rsidRPr="00580209" w:rsidR="00580209">
        <w:t>P1</w:t>
      </w:r>
      <w:bookmarkEnd w:id="2296"/>
    </w:p>
    <w:p w:rsidR="002807DB" w:rsidP="002807DB" w:rsidRDefault="002807DB" w14:paraId="01D5D24C" w14:textId="77777777">
      <w:r>
        <w:t>W systemie P1 stosowane są dwa słowniki typów dokumentów – słownik typów dokumentów wg P1 oraz słownik typów dokumentów wg LOINC. Wymaga się zdefiniowania w indeksie EDM obu typów</w:t>
      </w:r>
      <w:r w:rsidR="00335BAD">
        <w:t xml:space="preserve"> dokumentów</w:t>
      </w:r>
      <w:r w:rsidR="00364C40">
        <w:t xml:space="preserve"> (metadane „</w:t>
      </w:r>
      <w:proofErr w:type="spellStart"/>
      <w:r w:rsidR="00364C40">
        <w:t>classCode</w:t>
      </w:r>
      <w:proofErr w:type="spellEnd"/>
      <w:r w:rsidR="00364C40">
        <w:t>” oraz „</w:t>
      </w:r>
      <w:proofErr w:type="spellStart"/>
      <w:r w:rsidR="00364C40">
        <w:t>typeCode</w:t>
      </w:r>
      <w:proofErr w:type="spellEnd"/>
      <w:r w:rsidR="00364C40">
        <w:t>”</w:t>
      </w:r>
      <w:r w:rsidR="00914E0F">
        <w:t>, odpowiednio</w:t>
      </w:r>
      <w:r w:rsidR="00364C40">
        <w:t>)</w:t>
      </w:r>
      <w:r>
        <w:t>.</w:t>
      </w:r>
    </w:p>
    <w:p w:rsidR="008F1FFC" w:rsidP="591A1BC4" w:rsidRDefault="008F1FFC" w14:paraId="7EF2B9E9" w14:textId="092984E6">
      <w:r>
        <w:t xml:space="preserve">Lista typów dokumentów wg P1 jest opublikowana pod adresem </w:t>
      </w:r>
      <w:hyperlink r:id="rId12">
        <w:r w:rsidRPr="591A1BC4" w:rsidR="017DEA74">
          <w:rPr>
            <w:rStyle w:val="Hipercze"/>
          </w:rPr>
          <w:t>https://www.cez.gov.pl/HL7POL-1.3.1.2/plcda-1.3.1.2/plcda-html-1.3.1.2/plcda-html-1.3.1.2/voc-2.16.840.1.113883.3.4424.13.11.1-2018-09-30T000000.html</w:t>
        </w:r>
      </w:hyperlink>
      <w:r w:rsidR="017DEA74">
        <w:t xml:space="preserve"> </w:t>
      </w:r>
    </w:p>
    <w:p w:rsidR="00934657" w:rsidP="00914E0F" w:rsidRDefault="00934657" w14:paraId="46185C6B" w14:textId="77777777">
      <w:r>
        <w:t xml:space="preserve">Mapowanie listy z pkt. </w:t>
      </w:r>
      <w:r w:rsidR="00BE5116">
        <w:fldChar w:fldCharType="begin"/>
      </w:r>
      <w:r w:rsidR="00C702D4">
        <w:instrText xml:space="preserve"> REF _Ref15565876 \r </w:instrText>
      </w:r>
      <w:r w:rsidR="00BE5116">
        <w:fldChar w:fldCharType="separate"/>
      </w:r>
      <w:r w:rsidR="00CB3F69">
        <w:t>4.7.1</w:t>
      </w:r>
      <w:r w:rsidR="00BE5116">
        <w:fldChar w:fldCharType="end"/>
      </w:r>
      <w:r w:rsidR="00CB3F69">
        <w:t xml:space="preserve"> </w:t>
      </w:r>
      <w:r>
        <w:t xml:space="preserve">z listą </w:t>
      </w:r>
      <w:r w:rsidR="000E2B08">
        <w:t xml:space="preserve">zdefiniowaną </w:t>
      </w:r>
      <w:r>
        <w:t>pod ww. adresem URL:</w:t>
      </w:r>
    </w:p>
    <w:tbl>
      <w:tblPr>
        <w:tblStyle w:val="Tabela-Siatka"/>
        <w:tblW w:w="9525" w:type="dxa"/>
        <w:tblLook w:val="04A0" w:firstRow="1" w:lastRow="0" w:firstColumn="1" w:lastColumn="0" w:noHBand="0" w:noVBand="1"/>
      </w:tblPr>
      <w:tblGrid>
        <w:gridCol w:w="4876"/>
        <w:gridCol w:w="4649"/>
      </w:tblGrid>
      <w:tr w:rsidRPr="00934657" w:rsidR="000D04AD" w:rsidTr="000D04AD" w14:paraId="6F41176C" w14:textId="77777777">
        <w:tc>
          <w:tcPr>
            <w:tcW w:w="4876" w:type="dxa"/>
          </w:tcPr>
          <w:p w:rsidRPr="00934657" w:rsidR="000E2B08" w:rsidP="00F47BE0" w:rsidRDefault="000E2B08" w14:paraId="0C7BA65E" w14:textId="77777777">
            <w:pPr>
              <w:rPr>
                <w:b/>
              </w:rPr>
            </w:pPr>
            <w:r w:rsidRPr="00934657">
              <w:rPr>
                <w:b/>
              </w:rPr>
              <w:t xml:space="preserve">Dokumenty wymienione w punkcie </w:t>
            </w:r>
            <w:r w:rsidR="00BE5116">
              <w:rPr>
                <w:b/>
              </w:rPr>
              <w:fldChar w:fldCharType="begin"/>
            </w:r>
            <w:r>
              <w:rPr>
                <w:b/>
              </w:rPr>
              <w:instrText xml:space="preserve"> REF _Ref15565954 \n </w:instrText>
            </w:r>
            <w:r w:rsidR="00BE5116">
              <w:rPr>
                <w:b/>
              </w:rPr>
              <w:fldChar w:fldCharType="separate"/>
            </w:r>
            <w:r>
              <w:rPr>
                <w:b/>
              </w:rPr>
              <w:t>4.7.1</w:t>
            </w:r>
            <w:r w:rsidR="00BE5116">
              <w:rPr>
                <w:b/>
              </w:rPr>
              <w:fldChar w:fldCharType="end"/>
            </w:r>
          </w:p>
        </w:tc>
        <w:tc>
          <w:tcPr>
            <w:tcW w:w="4649" w:type="dxa"/>
          </w:tcPr>
          <w:p w:rsidRPr="00934657" w:rsidR="000E2B08" w:rsidP="00F47BE0" w:rsidRDefault="000E2B08" w14:paraId="75810E63" w14:textId="77777777">
            <w:pPr>
              <w:rPr>
                <w:b/>
              </w:rPr>
            </w:pPr>
            <w:r w:rsidRPr="00934657">
              <w:rPr>
                <w:b/>
              </w:rPr>
              <w:t>Lista typów dokumentów wg P1</w:t>
            </w:r>
          </w:p>
        </w:tc>
      </w:tr>
      <w:tr w:rsidR="000D04AD" w:rsidTr="000D04AD" w14:paraId="290355C5" w14:textId="77777777">
        <w:tc>
          <w:tcPr>
            <w:tcW w:w="4876" w:type="dxa"/>
          </w:tcPr>
          <w:p w:rsidRPr="00E74E0E" w:rsidR="000E2B08" w:rsidP="00F47BE0" w:rsidRDefault="000E2B08" w14:paraId="3335C7C4" w14:textId="77777777">
            <w:pPr>
              <w:rPr>
                <w:sz w:val="18"/>
                <w:szCs w:val="18"/>
                <w:rPrChange w:author="Autor" w:id="2297">
                  <w:rPr/>
                </w:rPrChange>
              </w:rPr>
            </w:pPr>
            <w:r w:rsidRPr="00E74E0E">
              <w:rPr>
                <w:sz w:val="18"/>
                <w:szCs w:val="18"/>
                <w:rPrChange w:author="Autor" w:id="2298">
                  <w:rPr/>
                </w:rPrChange>
              </w:rPr>
              <w:t xml:space="preserve">Karta informacyjna z leczenia szpitalnego </w:t>
            </w:r>
          </w:p>
        </w:tc>
        <w:tc>
          <w:tcPr>
            <w:tcW w:w="4649" w:type="dxa"/>
          </w:tcPr>
          <w:p w:rsidRPr="00E74E0E" w:rsidR="000E2B08" w:rsidP="00F47BE0" w:rsidRDefault="000E2B08" w14:paraId="2201B985" w14:textId="77777777">
            <w:pPr>
              <w:rPr>
                <w:sz w:val="18"/>
                <w:szCs w:val="18"/>
                <w:rPrChange w:author="Autor" w:id="2299">
                  <w:rPr/>
                </w:rPrChange>
              </w:rPr>
            </w:pPr>
            <w:r w:rsidRPr="00E74E0E">
              <w:rPr>
                <w:sz w:val="18"/>
                <w:szCs w:val="18"/>
                <w:rPrChange w:author="Autor" w:id="2300">
                  <w:rPr/>
                </w:rPrChange>
              </w:rPr>
              <w:t>Karta informacyjna leczenia szpitalnego (kod 00.20)</w:t>
            </w:r>
          </w:p>
        </w:tc>
      </w:tr>
      <w:tr w:rsidR="000D04AD" w:rsidTr="000D04AD" w14:paraId="1B942950" w14:textId="77777777">
        <w:tc>
          <w:tcPr>
            <w:tcW w:w="4876" w:type="dxa"/>
          </w:tcPr>
          <w:p w:rsidRPr="00E74E0E" w:rsidR="000E2B08" w:rsidP="00414309" w:rsidRDefault="000E2B08" w14:paraId="0B40CF15" w14:textId="737A3AD6">
            <w:pPr>
              <w:rPr>
                <w:sz w:val="18"/>
                <w:szCs w:val="18"/>
                <w:rPrChange w:author="Autor" w:id="2301">
                  <w:rPr/>
                </w:rPrChange>
              </w:rPr>
            </w:pPr>
            <w:r w:rsidRPr="00E74E0E">
              <w:rPr>
                <w:sz w:val="18"/>
                <w:szCs w:val="18"/>
                <w:rPrChange w:author="Autor" w:id="2302">
                  <w:rPr/>
                </w:rPrChange>
              </w:rPr>
              <w:t xml:space="preserve">Informacja </w:t>
            </w:r>
            <w:r w:rsidRPr="00E74E0E" w:rsidR="00414309">
              <w:rPr>
                <w:sz w:val="18"/>
                <w:szCs w:val="18"/>
                <w:rPrChange w:author="Autor" w:id="2303">
                  <w:rPr/>
                </w:rPrChange>
              </w:rPr>
              <w:t>dla lekarza kierującego/POZ</w:t>
            </w:r>
          </w:p>
        </w:tc>
        <w:tc>
          <w:tcPr>
            <w:tcW w:w="4649" w:type="dxa"/>
          </w:tcPr>
          <w:p w:rsidRPr="00E74E0E" w:rsidR="000E2B08" w:rsidP="00414309" w:rsidRDefault="00414309" w14:paraId="3A28B377" w14:textId="2E77C5BC">
            <w:pPr>
              <w:rPr>
                <w:sz w:val="18"/>
                <w:szCs w:val="18"/>
                <w:rPrChange w:author="Autor" w:id="2304">
                  <w:rPr/>
                </w:rPrChange>
              </w:rPr>
            </w:pPr>
            <w:r w:rsidRPr="00E74E0E">
              <w:rPr>
                <w:sz w:val="18"/>
                <w:szCs w:val="18"/>
                <w:rPrChange w:author="Autor" w:id="2305">
                  <w:rPr/>
                </w:rPrChange>
              </w:rPr>
              <w:t xml:space="preserve">Informacja dla lekarza kierującego/POZ </w:t>
            </w:r>
            <w:r w:rsidRPr="00E74E0E" w:rsidR="000E2B08">
              <w:rPr>
                <w:sz w:val="18"/>
                <w:szCs w:val="18"/>
                <w:rPrChange w:author="Autor" w:id="2306">
                  <w:rPr/>
                </w:rPrChange>
              </w:rPr>
              <w:t>(kod 0</w:t>
            </w:r>
            <w:r w:rsidRPr="00E74E0E">
              <w:rPr>
                <w:sz w:val="18"/>
                <w:szCs w:val="18"/>
                <w:rPrChange w:author="Autor" w:id="2307">
                  <w:rPr/>
                </w:rPrChange>
              </w:rPr>
              <w:t>8.90</w:t>
            </w:r>
            <w:r w:rsidRPr="00E74E0E" w:rsidR="000E2B08">
              <w:rPr>
                <w:sz w:val="18"/>
                <w:szCs w:val="18"/>
                <w:rPrChange w:author="Autor" w:id="2308">
                  <w:rPr/>
                </w:rPrChange>
              </w:rPr>
              <w:t>)</w:t>
            </w:r>
          </w:p>
        </w:tc>
      </w:tr>
      <w:tr w:rsidR="000D04AD" w:rsidTr="000D04AD" w14:paraId="3A5976D5" w14:textId="77777777">
        <w:tc>
          <w:tcPr>
            <w:tcW w:w="4876" w:type="dxa"/>
          </w:tcPr>
          <w:p w:rsidRPr="00E74E0E" w:rsidR="000E2B08" w:rsidP="00F47BE0" w:rsidRDefault="000E2B08" w14:paraId="40202431" w14:textId="77777777">
            <w:pPr>
              <w:rPr>
                <w:sz w:val="18"/>
                <w:szCs w:val="18"/>
                <w:rPrChange w:author="Autor" w:id="2309">
                  <w:rPr/>
                </w:rPrChange>
              </w:rPr>
            </w:pPr>
            <w:r w:rsidRPr="00E74E0E">
              <w:rPr>
                <w:sz w:val="18"/>
                <w:szCs w:val="18"/>
                <w:rPrChange w:author="Autor" w:id="2310">
                  <w:rPr/>
                </w:rPrChange>
              </w:rPr>
              <w:t>Informacja o przyczynie odmowy przyjęcia do szpitala, udzielonych świadczeniach zdrowotnych oraz ewentualnych zaleceniach</w:t>
            </w:r>
          </w:p>
        </w:tc>
        <w:tc>
          <w:tcPr>
            <w:tcW w:w="4649" w:type="dxa"/>
          </w:tcPr>
          <w:p w:rsidRPr="00E74E0E" w:rsidR="000E2B08" w:rsidRDefault="000E2B08" w14:paraId="588F49E0" w14:textId="77777777">
            <w:pPr>
              <w:keepNext/>
              <w:rPr>
                <w:sz w:val="18"/>
                <w:szCs w:val="18"/>
                <w:rPrChange w:author="Autor" w:id="2311">
                  <w:rPr/>
                </w:rPrChange>
              </w:rPr>
              <w:pPrChange w:author="Autor" w:id="2312">
                <w:pPr/>
              </w:pPrChange>
            </w:pPr>
            <w:r w:rsidRPr="00E74E0E">
              <w:rPr>
                <w:sz w:val="18"/>
                <w:szCs w:val="18"/>
                <w:rPrChange w:author="Autor" w:id="2313">
                  <w:rPr/>
                </w:rPrChange>
              </w:rPr>
              <w:t>Informacja o odmowie przyjęcia (kod 00</w:t>
            </w:r>
            <w:r w:rsidRPr="00E74E0E" w:rsidR="001C2E14">
              <w:rPr>
                <w:sz w:val="18"/>
                <w:szCs w:val="18"/>
                <w:rPrChange w:author="Autor" w:id="2314">
                  <w:rPr/>
                </w:rPrChange>
              </w:rPr>
              <w:t>.</w:t>
            </w:r>
            <w:r w:rsidRPr="00E74E0E">
              <w:rPr>
                <w:sz w:val="18"/>
                <w:szCs w:val="18"/>
                <w:rPrChange w:author="Autor" w:id="2315">
                  <w:rPr/>
                </w:rPrChange>
              </w:rPr>
              <w:t>65)</w:t>
            </w:r>
          </w:p>
        </w:tc>
      </w:tr>
    </w:tbl>
    <w:p w:rsidR="00934657" w:rsidRDefault="00922C49" w14:paraId="680A4E5D" w14:textId="0DB822CC">
      <w:pPr>
        <w:pStyle w:val="Legenda"/>
        <w:pPrChange w:author="Autor" w:id="2316">
          <w:pPr/>
        </w:pPrChange>
      </w:pPr>
      <w:bookmarkStart w:name="_Toc139543815" w:id="2317"/>
      <w:ins w:author="Autor" w:id="2318">
        <w:r>
          <w:t xml:space="preserve">Tabela </w:t>
        </w:r>
        <w:r>
          <w:fldChar w:fldCharType="begin"/>
        </w:r>
        <w:r>
          <w:instrText xml:space="preserve"> SEQ Tabela \* ARABIC </w:instrText>
        </w:r>
      </w:ins>
      <w:r>
        <w:fldChar w:fldCharType="separate"/>
      </w:r>
      <w:ins w:author="Autor" w:id="2319">
        <w:r>
          <w:rPr>
            <w:noProof/>
          </w:rPr>
          <w:t>4</w:t>
        </w:r>
        <w:r>
          <w:fldChar w:fldCharType="end"/>
        </w:r>
        <w:r>
          <w:t>. Typy dokumentów indeksowanych w P1</w:t>
        </w:r>
      </w:ins>
      <w:bookmarkEnd w:id="2317"/>
    </w:p>
    <w:p w:rsidR="00922C49" w:rsidP="00E807D0" w:rsidRDefault="00922C49" w14:paraId="1E11880A" w14:textId="77777777">
      <w:pPr>
        <w:rPr>
          <w:ins w:author="Autor" w:id="2320"/>
        </w:rPr>
      </w:pPr>
    </w:p>
    <w:p w:rsidR="00E807D0" w:rsidP="00E807D0" w:rsidRDefault="00914E0F" w14:paraId="35AD8A7B" w14:textId="7CFD5778">
      <w:r>
        <w:t xml:space="preserve">W załączniku </w:t>
      </w:r>
      <w:r w:rsidR="006A78D9">
        <w:t xml:space="preserve">nr </w:t>
      </w:r>
      <w:r>
        <w:t>1</w:t>
      </w:r>
      <w:r w:rsidR="007C0AC5">
        <w:t xml:space="preserve"> </w:t>
      </w:r>
      <w:r>
        <w:t xml:space="preserve">określono </w:t>
      </w:r>
      <w:r w:rsidR="00364C40">
        <w:t>dalsze szczegóły dot.</w:t>
      </w:r>
      <w:r w:rsidR="002807DB">
        <w:t xml:space="preserve"> </w:t>
      </w:r>
      <w:r w:rsidR="00335BAD">
        <w:t>słowników</w:t>
      </w:r>
      <w:r w:rsidR="002807DB">
        <w:t xml:space="preserve"> </w:t>
      </w:r>
      <w:r>
        <w:t>typów dokumentów</w:t>
      </w:r>
      <w:r w:rsidR="002807DB">
        <w:t>.</w:t>
      </w:r>
    </w:p>
    <w:p w:rsidRPr="00E807D0" w:rsidR="00E46697" w:rsidP="00E807D0" w:rsidRDefault="00E46697" w14:paraId="19219836" w14:textId="77777777">
      <w:pPr>
        <w:jc w:val="center"/>
      </w:pPr>
    </w:p>
    <w:p w:rsidRPr="001B633D" w:rsidR="00226C8D" w:rsidP="00673D7B" w:rsidRDefault="00A62BDA" w14:paraId="6FA21032" w14:textId="345A22C1">
      <w:pPr>
        <w:pStyle w:val="Nagwek2"/>
      </w:pPr>
      <w:bookmarkStart w:name="_Ref19709926" w:id="2321"/>
      <w:bookmarkStart w:name="_Toc139543776" w:id="2322"/>
      <w:proofErr w:type="spellStart"/>
      <w:r>
        <w:t>Token</w:t>
      </w:r>
      <w:proofErr w:type="spellEnd"/>
      <w:r>
        <w:t xml:space="preserve"> SAML</w:t>
      </w:r>
      <w:bookmarkEnd w:id="2321"/>
      <w:bookmarkEnd w:id="2322"/>
    </w:p>
    <w:p w:rsidR="00B51B56" w:rsidP="00B42FB9" w:rsidRDefault="00A62BDA" w14:paraId="5C9CBD2A" w14:textId="4D1435AF">
      <w:pPr>
        <w:rPr>
          <w:lang w:eastAsia="pl-PL"/>
        </w:rPr>
      </w:pPr>
      <w:proofErr w:type="spellStart"/>
      <w:r w:rsidRPr="5166843E">
        <w:rPr>
          <w:lang w:eastAsia="pl-PL"/>
        </w:rPr>
        <w:t>Token</w:t>
      </w:r>
      <w:proofErr w:type="spellEnd"/>
      <w:r w:rsidRPr="5166843E">
        <w:rPr>
          <w:lang w:eastAsia="pl-PL"/>
        </w:rPr>
        <w:t xml:space="preserve"> SAML (zwany również asercją SAML) jest wykorzystywany do przesyłania w bezpieczny sposób dodatkowych informacji </w:t>
      </w:r>
      <w:r w:rsidRPr="5166843E" w:rsidR="00B51B56">
        <w:rPr>
          <w:lang w:eastAsia="pl-PL"/>
        </w:rPr>
        <w:t>razem z danymi przekazywanymi w ramach transakcji ITI-18, ITI-4</w:t>
      </w:r>
      <w:r w:rsidRPr="5166843E" w:rsidR="124484AB">
        <w:rPr>
          <w:lang w:eastAsia="pl-PL"/>
        </w:rPr>
        <w:t>1</w:t>
      </w:r>
      <w:ins w:author="Autor" w:id="2323">
        <w:r w:rsidR="005A063A">
          <w:rPr>
            <w:lang w:eastAsia="pl-PL"/>
          </w:rPr>
          <w:t>, ITI-43</w:t>
        </w:r>
      </w:ins>
      <w:r w:rsidRPr="5166843E" w:rsidR="00B51B56">
        <w:rPr>
          <w:lang w:eastAsia="pl-PL"/>
        </w:rPr>
        <w:t>, ITI-57. Umożliwia on przekazanie atrybutów określających:</w:t>
      </w:r>
    </w:p>
    <w:p w:rsidR="00B51B56" w:rsidP="00A71DF6" w:rsidRDefault="00B51B56" w14:paraId="232BDA51" w14:textId="05DB42BE">
      <w:pPr>
        <w:pStyle w:val="Akapitzlist"/>
        <w:numPr>
          <w:ilvl w:val="0"/>
          <w:numId w:val="34"/>
        </w:numPr>
        <w:rPr>
          <w:lang w:eastAsia="pl-PL"/>
        </w:rPr>
      </w:pPr>
      <w:r>
        <w:rPr>
          <w:lang w:eastAsia="pl-PL"/>
        </w:rPr>
        <w:t xml:space="preserve">użytkownika wywołującego operację z poziomu systemu </w:t>
      </w:r>
      <w:r w:rsidR="00A62BDA">
        <w:rPr>
          <w:lang w:eastAsia="pl-PL"/>
        </w:rPr>
        <w:t>zewnętrznego</w:t>
      </w:r>
    </w:p>
    <w:p w:rsidR="00B51B56" w:rsidP="00A71DF6" w:rsidRDefault="00B51B56" w14:paraId="09B3081F" w14:textId="09587C77">
      <w:pPr>
        <w:pStyle w:val="Akapitzlist"/>
        <w:numPr>
          <w:ilvl w:val="0"/>
          <w:numId w:val="34"/>
        </w:numPr>
        <w:rPr>
          <w:lang w:eastAsia="pl-PL"/>
        </w:rPr>
      </w:pPr>
      <w:r w:rsidRPr="2070D1AE">
        <w:rPr>
          <w:lang w:eastAsia="pl-PL"/>
        </w:rPr>
        <w:t>podmiot, w ramach którego pracuje użytkownik</w:t>
      </w:r>
      <w:r w:rsidR="00B26F76">
        <w:rPr>
          <w:lang w:eastAsia="pl-PL"/>
        </w:rPr>
        <w:t xml:space="preserve"> lub podsystem, w ramach którego występuje Pacjent</w:t>
      </w:r>
    </w:p>
    <w:p w:rsidR="000E5065" w:rsidP="00A71DF6" w:rsidRDefault="000E5065" w14:paraId="15DD4CA7" w14:textId="31062439">
      <w:pPr>
        <w:pStyle w:val="Akapitzlist"/>
        <w:numPr>
          <w:ilvl w:val="0"/>
          <w:numId w:val="34"/>
        </w:numPr>
        <w:rPr>
          <w:lang w:eastAsia="pl-PL"/>
        </w:rPr>
      </w:pPr>
      <w:r w:rsidRPr="2070D1AE">
        <w:rPr>
          <w:lang w:eastAsia="pl-PL"/>
        </w:rPr>
        <w:t>miejsce udzielania świadczeń</w:t>
      </w:r>
      <w:r w:rsidRPr="2070D1AE" w:rsidR="147266F6">
        <w:rPr>
          <w:lang w:eastAsia="pl-PL"/>
        </w:rPr>
        <w:t>, w ramach którego udzielane jest świadczenie</w:t>
      </w:r>
    </w:p>
    <w:p w:rsidR="00B51B56" w:rsidP="00A71DF6" w:rsidRDefault="000D15D9" w14:paraId="4E251817" w14:textId="46AFD577">
      <w:pPr>
        <w:pStyle w:val="Akapitzlist"/>
        <w:numPr>
          <w:ilvl w:val="0"/>
          <w:numId w:val="34"/>
        </w:numPr>
        <w:rPr>
          <w:lang w:eastAsia="pl-PL"/>
        </w:rPr>
      </w:pPr>
      <w:r>
        <w:rPr>
          <w:lang w:eastAsia="pl-PL"/>
        </w:rPr>
        <w:t xml:space="preserve">rolę biznesową </w:t>
      </w:r>
      <w:r w:rsidR="00B51B56">
        <w:rPr>
          <w:lang w:eastAsia="pl-PL"/>
        </w:rPr>
        <w:t>użytkownika</w:t>
      </w:r>
    </w:p>
    <w:p w:rsidR="00B51B56" w:rsidDel="005A063A" w:rsidP="008F38AF" w:rsidRDefault="00B51B56" w14:paraId="1285407C" w14:textId="1B5C47FA">
      <w:pPr>
        <w:pStyle w:val="Akapitzlist"/>
        <w:numPr>
          <w:ilvl w:val="0"/>
          <w:numId w:val="34"/>
        </w:numPr>
        <w:rPr>
          <w:del w:author="Autor" w:id="2324"/>
          <w:lang w:eastAsia="pl-PL"/>
        </w:rPr>
      </w:pPr>
      <w:del w:author="Autor" w:id="2325">
        <w:r w:rsidDel="005A063A">
          <w:rPr>
            <w:lang w:eastAsia="pl-PL"/>
          </w:rPr>
          <w:delText>pacjenta, którego dotyczą przesyłane dane</w:delText>
        </w:r>
      </w:del>
    </w:p>
    <w:p w:rsidR="00DA3B01" w:rsidDel="005A063A" w:rsidP="008F38AF" w:rsidRDefault="00DA3B01" w14:paraId="35198ADF" w14:textId="77777777">
      <w:pPr>
        <w:pStyle w:val="Akapitzlist"/>
        <w:numPr>
          <w:ilvl w:val="0"/>
          <w:numId w:val="34"/>
        </w:numPr>
        <w:rPr>
          <w:del w:author="Autor" w:id="2326"/>
          <w:lang w:eastAsia="pl-PL"/>
        </w:rPr>
      </w:pPr>
      <w:r>
        <w:rPr>
          <w:lang w:eastAsia="pl-PL"/>
        </w:rPr>
        <w:t>powód wykorzystania danych</w:t>
      </w:r>
    </w:p>
    <w:p w:rsidR="00A62BDA" w:rsidP="00FA17B2" w:rsidRDefault="00A62BDA" w14:paraId="4383F101" w14:textId="3E420DA6">
      <w:pPr>
        <w:pStyle w:val="Akapitzlist"/>
        <w:numPr>
          <w:ilvl w:val="0"/>
          <w:numId w:val="34"/>
        </w:numPr>
        <w:rPr>
          <w:lang w:eastAsia="pl-PL"/>
        </w:rPr>
      </w:pPr>
      <w:del w:author="Autor" w:id="2327">
        <w:r w:rsidDel="005A063A">
          <w:rPr>
            <w:lang w:eastAsia="pl-PL"/>
          </w:rPr>
          <w:delText>rodzaj operacji wykonywanej przez użytkownika na zbiorze danych</w:delText>
        </w:r>
      </w:del>
    </w:p>
    <w:p w:rsidR="000D15D9" w:rsidP="00A71DF6" w:rsidRDefault="000D15D9" w14:paraId="36D72A19" w14:textId="3D515176">
      <w:pPr>
        <w:pStyle w:val="Akapitzlist"/>
        <w:numPr>
          <w:ilvl w:val="0"/>
          <w:numId w:val="34"/>
        </w:numPr>
        <w:rPr>
          <w:lang w:eastAsia="pl-PL"/>
        </w:rPr>
      </w:pPr>
      <w:r>
        <w:rPr>
          <w:lang w:eastAsia="pl-PL"/>
        </w:rPr>
        <w:t>domenę XDS</w:t>
      </w:r>
    </w:p>
    <w:p w:rsidR="00B540C0" w:rsidDel="008F38AF" w:rsidP="00D21A08" w:rsidRDefault="00B540C0" w14:paraId="73AEEC43" w14:textId="54834EDE">
      <w:pPr>
        <w:pStyle w:val="Akapitzlist"/>
        <w:numPr>
          <w:ilvl w:val="0"/>
          <w:numId w:val="34"/>
        </w:numPr>
        <w:rPr>
          <w:del w:author="Autor" w:id="2328"/>
          <w:lang w:eastAsia="pl-PL"/>
        </w:rPr>
      </w:pPr>
      <w:r>
        <w:rPr>
          <w:lang w:eastAsia="pl-PL"/>
        </w:rPr>
        <w:t>identyfikator lokalny podmiotu</w:t>
      </w:r>
    </w:p>
    <w:p w:rsidR="008F38AF" w:rsidP="00A71DF6" w:rsidRDefault="008F38AF" w14:paraId="4C75716A" w14:textId="77777777">
      <w:pPr>
        <w:pStyle w:val="Akapitzlist"/>
        <w:numPr>
          <w:ilvl w:val="0"/>
          <w:numId w:val="34"/>
        </w:numPr>
        <w:rPr>
          <w:ins w:author="Autor" w:id="2329"/>
          <w:lang w:eastAsia="pl-PL"/>
        </w:rPr>
      </w:pPr>
    </w:p>
    <w:p w:rsidR="00B540C0" w:rsidDel="00F0162F" w:rsidP="01CBFD62" w:rsidRDefault="00B540C0" w14:paraId="18CE9B4E" w14:textId="26D26BDF">
      <w:pPr>
        <w:rPr>
          <w:del w:author="Autor" w:id="2330"/>
          <w:lang w:eastAsia="pl-PL"/>
        </w:rPr>
        <w:pPrChange w:author="Autor" w:id="2331">
          <w:pPr>
            <w:pStyle w:val="Akapitzlist"/>
            <w:numPr>
              <w:numId w:val="34"/>
            </w:numPr>
            <w:ind w:hanging="360"/>
          </w:pPr>
        </w:pPrChange>
      </w:pPr>
      <w:del w:author="Autor" w:id="846347215">
        <w:r w:rsidRPr="01CBFD62" w:rsidDel="00B540C0">
          <w:rPr>
            <w:lang w:eastAsia="pl-PL"/>
          </w:rPr>
          <w:delText xml:space="preserve">podmiot, w imieniu którego użytkownik realizuje dostęp do </w:delText>
        </w:r>
        <w:r w:rsidRPr="01CBFD62" w:rsidDel="00B540C0">
          <w:rPr>
            <w:lang w:eastAsia="pl-PL"/>
          </w:rPr>
          <w:delText>danych</w:delText>
        </w:r>
      </w:del>
    </w:p>
    <w:p w:rsidR="00B51B56" w:rsidP="00FA17B2" w:rsidRDefault="00B51B56" w14:paraId="296FEF7D" w14:textId="77777777">
      <w:pPr>
        <w:rPr>
          <w:lang w:eastAsia="pl-PL"/>
        </w:rPr>
      </w:pPr>
    </w:p>
    <w:p w:rsidRPr="00673D7B" w:rsidR="00A62BDA" w:rsidP="00B42FB9" w:rsidRDefault="00C94CC5" w14:paraId="1C549C37" w14:textId="5EAC9F81">
      <w:pPr>
        <w:rPr>
          <w:lang w:eastAsia="pl-PL"/>
        </w:rPr>
      </w:pPr>
      <w:r>
        <w:rPr>
          <w:lang w:eastAsia="pl-PL"/>
        </w:rPr>
        <w:t xml:space="preserve">W celu uzyskania </w:t>
      </w:r>
      <w:proofErr w:type="spellStart"/>
      <w:r>
        <w:rPr>
          <w:lang w:eastAsia="pl-PL"/>
        </w:rPr>
        <w:t>tokena</w:t>
      </w:r>
      <w:proofErr w:type="spellEnd"/>
      <w:r w:rsidR="00A62BDA">
        <w:rPr>
          <w:lang w:eastAsia="pl-PL"/>
        </w:rPr>
        <w:t>, system zewnętrzny będzie musiał wys</w:t>
      </w:r>
      <w:r>
        <w:rPr>
          <w:lang w:eastAsia="pl-PL"/>
        </w:rPr>
        <w:t xml:space="preserve">łać żądanie wygenerowania </w:t>
      </w:r>
      <w:proofErr w:type="spellStart"/>
      <w:r>
        <w:rPr>
          <w:lang w:eastAsia="pl-PL"/>
        </w:rPr>
        <w:t>tokena</w:t>
      </w:r>
      <w:proofErr w:type="spellEnd"/>
      <w:r w:rsidR="00A62BDA">
        <w:rPr>
          <w:lang w:eastAsia="pl-PL"/>
        </w:rPr>
        <w:t>, w którym przekaże następujące atrybuty:</w:t>
      </w:r>
    </w:p>
    <w:p w:rsidRPr="00B42FB9" w:rsidR="00B51B56" w:rsidP="00A71DF6" w:rsidRDefault="00A62BDA" w14:paraId="3C91E208" w14:textId="76618680">
      <w:pPr>
        <w:pStyle w:val="Akapitzlist"/>
        <w:numPr>
          <w:ilvl w:val="0"/>
          <w:numId w:val="34"/>
        </w:numPr>
        <w:rPr>
          <w:i/>
          <w:szCs w:val="22"/>
          <w:lang w:val="en-US" w:eastAsia="pl-PL"/>
        </w:rPr>
      </w:pPr>
      <w:r w:rsidRPr="01CBFD62" w:rsidR="65F0DE71">
        <w:rPr>
          <w:i w:val="1"/>
          <w:iCs w:val="1"/>
          <w:lang w:val="en-US" w:eastAsia="pl-PL"/>
        </w:rPr>
        <w:t>urn:oasis:names:tc:xspa:1.0:subject:organization-id</w:t>
      </w:r>
    </w:p>
    <w:p w:rsidR="00B51B56" w:rsidP="00B42FB9" w:rsidRDefault="00B51B56" w14:paraId="2D24D562" w14:textId="1671E240">
      <w:pPr>
        <w:ind w:left="708"/>
        <w:rPr>
          <w:lang w:eastAsia="pl-PL"/>
        </w:rPr>
      </w:pPr>
      <w:r>
        <w:rPr>
          <w:lang w:eastAsia="pl-PL"/>
        </w:rPr>
        <w:t>Identyfikator podmiotu</w:t>
      </w:r>
      <w:r w:rsidR="00A62BDA">
        <w:rPr>
          <w:lang w:eastAsia="pl-PL"/>
        </w:rPr>
        <w:t xml:space="preserve"> składający się z części </w:t>
      </w:r>
      <w:proofErr w:type="spellStart"/>
      <w:r w:rsidR="00A62BDA">
        <w:rPr>
          <w:lang w:eastAsia="pl-PL"/>
        </w:rPr>
        <w:t>root</w:t>
      </w:r>
      <w:proofErr w:type="spellEnd"/>
      <w:r w:rsidR="00A62BDA">
        <w:rPr>
          <w:lang w:eastAsia="pl-PL"/>
        </w:rPr>
        <w:t xml:space="preserve"> oraz </w:t>
      </w:r>
      <w:proofErr w:type="spellStart"/>
      <w:r w:rsidR="00A62BDA">
        <w:rPr>
          <w:lang w:eastAsia="pl-PL"/>
        </w:rPr>
        <w:t>extension</w:t>
      </w:r>
      <w:proofErr w:type="spellEnd"/>
      <w:r w:rsidR="00DA3B01">
        <w:rPr>
          <w:lang w:eastAsia="pl-PL"/>
        </w:rPr>
        <w:t xml:space="preserve"> odseparowanych znakiem „#”</w:t>
      </w:r>
      <w:r>
        <w:rPr>
          <w:lang w:eastAsia="pl-PL"/>
        </w:rPr>
        <w:t>.</w:t>
      </w:r>
    </w:p>
    <w:p w:rsidR="00B51B56" w:rsidP="00B42FB9" w:rsidRDefault="00B51B56" w14:paraId="527688B7" w14:textId="6B46F98A">
      <w:pPr>
        <w:ind w:left="708"/>
        <w:rPr>
          <w:lang w:eastAsia="pl-PL"/>
        </w:rPr>
      </w:pPr>
      <w:r>
        <w:rPr>
          <w:lang w:eastAsia="pl-PL"/>
        </w:rPr>
        <w:t>Dopuszczalne wartości</w:t>
      </w:r>
      <w:r w:rsidR="00DA3B01">
        <w:rPr>
          <w:lang w:eastAsia="pl-PL"/>
        </w:rPr>
        <w:t xml:space="preserve"> części </w:t>
      </w:r>
      <w:proofErr w:type="spellStart"/>
      <w:r w:rsidR="00DA3B01">
        <w:rPr>
          <w:lang w:eastAsia="pl-PL"/>
        </w:rPr>
        <w:t>root</w:t>
      </w:r>
      <w:proofErr w:type="spellEnd"/>
      <w:r w:rsidR="008A018F">
        <w:rPr>
          <w:lang w:eastAsia="pl-PL"/>
        </w:rPr>
        <w:t xml:space="preserve"> to i</w:t>
      </w:r>
      <w:r>
        <w:rPr>
          <w:lang w:eastAsia="pl-PL"/>
        </w:rPr>
        <w:t>dentyfikatory przedsiębiorstw</w:t>
      </w:r>
      <w:r w:rsidR="00B26F76">
        <w:rPr>
          <w:lang w:eastAsia="pl-PL"/>
        </w:rPr>
        <w:t xml:space="preserve"> lub podsystemów</w:t>
      </w:r>
      <w:r>
        <w:rPr>
          <w:lang w:eastAsia="pl-PL"/>
        </w:rPr>
        <w:t xml:space="preserve"> zgodne z drzewem OID udostępnionym przez </w:t>
      </w:r>
      <w:proofErr w:type="spellStart"/>
      <w:r>
        <w:rPr>
          <w:lang w:eastAsia="pl-PL"/>
        </w:rPr>
        <w:t>C</w:t>
      </w:r>
      <w:r w:rsidR="00850ED8">
        <w:rPr>
          <w:lang w:eastAsia="pl-PL"/>
        </w:rPr>
        <w:t>e</w:t>
      </w:r>
      <w:r>
        <w:rPr>
          <w:lang w:eastAsia="pl-PL"/>
        </w:rPr>
        <w:t>Z</w:t>
      </w:r>
      <w:proofErr w:type="spellEnd"/>
      <w:r>
        <w:rPr>
          <w:lang w:eastAsia="pl-PL"/>
        </w:rPr>
        <w:t>. W szczególności:</w:t>
      </w:r>
    </w:p>
    <w:p w:rsidR="00B51B56" w:rsidP="00A71DF6" w:rsidRDefault="00B51B56" w14:paraId="4DA6C5C0" w14:textId="4A2EBFCE">
      <w:pPr>
        <w:pStyle w:val="Akapitzlist"/>
        <w:numPr>
          <w:ilvl w:val="1"/>
          <w:numId w:val="34"/>
        </w:numPr>
        <w:rPr>
          <w:lang w:eastAsia="pl-PL"/>
        </w:rPr>
      </w:pPr>
      <w:r w:rsidRPr="7863C06B">
        <w:rPr>
          <w:rFonts w:asciiTheme="minorHAnsi" w:hAnsiTheme="minorHAnsi" w:cstheme="minorBidi"/>
          <w:lang w:eastAsia="pl-PL"/>
        </w:rPr>
        <w:t>Numery księgi rejestrowej RPWDL (2.16.840.1.113883.3.4424.2.3.1</w:t>
      </w:r>
      <w:r w:rsidRPr="7863C06B" w:rsidR="00A425B6">
        <w:rPr>
          <w:rFonts w:asciiTheme="minorHAnsi" w:hAnsiTheme="minorHAnsi" w:cstheme="minorBidi"/>
          <w:lang w:eastAsia="pl-PL"/>
        </w:rPr>
        <w:t xml:space="preserve">; </w:t>
      </w:r>
      <w:r w:rsidRPr="7863C06B" w:rsidR="00A425B6">
        <w:rPr>
          <w:rFonts w:asciiTheme="minorHAnsi" w:hAnsiTheme="minorHAnsi" w:cstheme="minorBidi"/>
          <w:shd w:val="clear" w:color="auto" w:fill="FFFFFF"/>
        </w:rPr>
        <w:t xml:space="preserve">2.16.840.1.113883.3.4424.2.4.dd, gdzie </w:t>
      </w:r>
      <w:proofErr w:type="spellStart"/>
      <w:r w:rsidRPr="7863C06B" w:rsidR="00A425B6">
        <w:rPr>
          <w:rFonts w:asciiTheme="minorHAnsi" w:hAnsiTheme="minorHAnsi" w:cstheme="minorBidi"/>
          <w:shd w:val="clear" w:color="auto" w:fill="FFFFFF"/>
        </w:rPr>
        <w:t>dd</w:t>
      </w:r>
      <w:proofErr w:type="spellEnd"/>
      <w:r w:rsidRPr="7863C06B" w:rsidR="00A425B6">
        <w:rPr>
          <w:rFonts w:asciiTheme="minorHAnsi" w:hAnsiTheme="minorHAnsi" w:cstheme="minorBidi"/>
          <w:shd w:val="clear" w:color="auto" w:fill="FFFFFF"/>
        </w:rPr>
        <w:t xml:space="preserve"> = &lt;50 - 75&gt; praktyka zawodowa lekarska</w:t>
      </w:r>
      <w:r w:rsidRPr="7863C06B" w:rsidR="00A425B6">
        <w:rPr>
          <w:rFonts w:asciiTheme="minorHAnsi" w:hAnsiTheme="minorHAnsi" w:cstheme="minorBidi"/>
          <w:lang w:eastAsia="pl-PL"/>
        </w:rPr>
        <w:t xml:space="preserve">; </w:t>
      </w:r>
      <w:r w:rsidRPr="7863C06B" w:rsidR="00A425B6">
        <w:rPr>
          <w:rFonts w:asciiTheme="minorHAnsi" w:hAnsiTheme="minorHAnsi" w:cstheme="minorBidi"/>
          <w:shd w:val="clear" w:color="auto" w:fill="FFFFFF"/>
        </w:rPr>
        <w:t xml:space="preserve">2.16.840.1.113883.3.4424.2.5.nn, gdzie </w:t>
      </w:r>
      <w:proofErr w:type="spellStart"/>
      <w:r w:rsidRPr="7863C06B" w:rsidR="00A425B6">
        <w:rPr>
          <w:rFonts w:asciiTheme="minorHAnsi" w:hAnsiTheme="minorHAnsi" w:cstheme="minorBidi"/>
          <w:shd w:val="clear" w:color="auto" w:fill="FFFFFF"/>
        </w:rPr>
        <w:t>nn</w:t>
      </w:r>
      <w:proofErr w:type="spellEnd"/>
      <w:r w:rsidRPr="7863C06B" w:rsidR="00A425B6">
        <w:rPr>
          <w:rFonts w:asciiTheme="minorHAnsi" w:hAnsiTheme="minorHAnsi" w:cstheme="minorBidi"/>
          <w:shd w:val="clear" w:color="auto" w:fill="FFFFFF"/>
        </w:rPr>
        <w:t xml:space="preserve"> = &lt;1 - 45&gt; praktyka zawodowa pielęgniarska</w:t>
      </w:r>
      <w:r w:rsidR="28EDEFD8">
        <w:rPr>
          <w:lang w:eastAsia="pl-PL"/>
        </w:rPr>
        <w:t xml:space="preserve">; </w:t>
      </w:r>
      <w:r w:rsidR="28EDEFD8">
        <w:t>2.16.840.1.113883.3.4424.2.9.1  praktyka zawodowa  fizjoterapeuty)</w:t>
      </w:r>
    </w:p>
    <w:p w:rsidR="00B26F76" w:rsidP="00B26F76" w:rsidRDefault="00B26F76" w14:paraId="505A7334" w14:textId="3614AF64">
      <w:pPr>
        <w:pStyle w:val="Akapitzlist"/>
        <w:ind w:left="1440"/>
        <w:rPr>
          <w:lang w:eastAsia="pl-PL"/>
        </w:rPr>
      </w:pPr>
      <w:r>
        <w:rPr>
          <w:lang w:eastAsia="pl-PL"/>
        </w:rPr>
        <w:t>lub</w:t>
      </w:r>
    </w:p>
    <w:p w:rsidR="00B26F76" w:rsidP="00A71DF6" w:rsidRDefault="00B26F76" w14:paraId="1699BFC4" w14:textId="488A47B1">
      <w:pPr>
        <w:pStyle w:val="Akapitzlist"/>
        <w:numPr>
          <w:ilvl w:val="1"/>
          <w:numId w:val="34"/>
        </w:numPr>
        <w:rPr>
          <w:lang w:eastAsia="pl-PL"/>
        </w:rPr>
      </w:pPr>
      <w:r>
        <w:t>2.16.840.1.113883.3.4424.12.3 podsystem P1</w:t>
      </w:r>
    </w:p>
    <w:p w:rsidR="2558C123" w:rsidP="00A71DF6" w:rsidRDefault="2558C123" w14:paraId="10499AD1" w14:textId="54535729">
      <w:pPr>
        <w:pStyle w:val="Akapitzlist"/>
        <w:numPr>
          <w:ilvl w:val="1"/>
          <w:numId w:val="34"/>
        </w:numPr>
        <w:rPr>
          <w:lang w:eastAsia="pl-PL"/>
        </w:rPr>
      </w:pPr>
      <w:r w:rsidRPr="2771DD3E">
        <w:rPr>
          <w:lang w:eastAsia="pl-PL"/>
        </w:rPr>
        <w:t>2.16.840.1.113883.3.4424.14.2.2 Identyfikator systemu podmiotu NFZ</w:t>
      </w:r>
    </w:p>
    <w:p w:rsidR="005D61F6" w:rsidP="005D61F6" w:rsidRDefault="005D61F6" w14:paraId="7BED31F4" w14:textId="480A2F9A">
      <w:pPr>
        <w:ind w:left="708"/>
        <w:rPr>
          <w:lang w:eastAsia="pl-PL"/>
        </w:rPr>
      </w:pPr>
      <w:r>
        <w:rPr>
          <w:lang w:eastAsia="pl-PL"/>
        </w:rPr>
        <w:t>Atrybut wymagany.</w:t>
      </w:r>
    </w:p>
    <w:p w:rsidR="00715A3D" w:rsidP="00715A3D" w:rsidRDefault="00715A3D" w14:paraId="2BF2E852" w14:textId="77777777">
      <w:pPr>
        <w:rPr>
          <w:lang w:eastAsia="pl-PL"/>
        </w:rPr>
      </w:pPr>
    </w:p>
    <w:p w:rsidRPr="00B42FB9" w:rsidR="00715A3D" w:rsidP="00A71DF6" w:rsidRDefault="00715A3D" w14:paraId="36065C4B" w14:textId="2F1A851D">
      <w:pPr>
        <w:pStyle w:val="Akapitzlist"/>
        <w:numPr>
          <w:ilvl w:val="0"/>
          <w:numId w:val="34"/>
        </w:numPr>
        <w:rPr>
          <w:i/>
          <w:szCs w:val="22"/>
          <w:lang w:val="en-US" w:eastAsia="pl-PL"/>
        </w:rPr>
      </w:pPr>
      <w:r w:rsidRPr="01CBFD62" w:rsidR="31A9BB7F">
        <w:rPr>
          <w:i w:val="1"/>
          <w:iCs w:val="1"/>
          <w:lang w:val="en-US" w:eastAsia="pl-PL"/>
        </w:rPr>
        <w:t>urn:oasis:names:tc:xspa:1.0:subject:child-organization</w:t>
      </w:r>
    </w:p>
    <w:p w:rsidR="00715A3D" w:rsidP="00715A3D" w:rsidRDefault="00715A3D" w14:paraId="2D0F6A6F" w14:textId="45AD8F5F">
      <w:pPr>
        <w:ind w:left="708"/>
        <w:rPr>
          <w:lang w:eastAsia="pl-PL"/>
        </w:rPr>
      </w:pPr>
      <w:r>
        <w:rPr>
          <w:lang w:eastAsia="pl-PL"/>
        </w:rPr>
        <w:t xml:space="preserve">Identyfikator miejsca udzielania świadczeń składający się z części </w:t>
      </w:r>
      <w:proofErr w:type="spellStart"/>
      <w:r>
        <w:rPr>
          <w:lang w:eastAsia="pl-PL"/>
        </w:rPr>
        <w:t>root</w:t>
      </w:r>
      <w:proofErr w:type="spellEnd"/>
      <w:r>
        <w:rPr>
          <w:lang w:eastAsia="pl-PL"/>
        </w:rPr>
        <w:t xml:space="preserve"> oraz </w:t>
      </w:r>
      <w:proofErr w:type="spellStart"/>
      <w:r>
        <w:rPr>
          <w:lang w:eastAsia="pl-PL"/>
        </w:rPr>
        <w:t>extension</w:t>
      </w:r>
      <w:proofErr w:type="spellEnd"/>
      <w:r>
        <w:rPr>
          <w:lang w:eastAsia="pl-PL"/>
        </w:rPr>
        <w:t xml:space="preserve"> odseparowanych znakiem „#”.</w:t>
      </w:r>
    </w:p>
    <w:p w:rsidR="00715A3D" w:rsidP="00715A3D" w:rsidRDefault="00715A3D" w14:paraId="4372FF36" w14:textId="4097C26B">
      <w:pPr>
        <w:ind w:left="708"/>
        <w:rPr>
          <w:lang w:eastAsia="pl-PL"/>
        </w:rPr>
      </w:pPr>
      <w:r>
        <w:rPr>
          <w:lang w:eastAsia="pl-PL"/>
        </w:rPr>
        <w:t xml:space="preserve">Dopuszczalne wartości części </w:t>
      </w:r>
      <w:proofErr w:type="spellStart"/>
      <w:r>
        <w:rPr>
          <w:lang w:eastAsia="pl-PL"/>
        </w:rPr>
        <w:t>root</w:t>
      </w:r>
      <w:proofErr w:type="spellEnd"/>
      <w:r>
        <w:rPr>
          <w:lang w:eastAsia="pl-PL"/>
        </w:rPr>
        <w:t xml:space="preserve"> to numery księgi rejestrowej zgodne z drzewem OID udostępnionym przez </w:t>
      </w:r>
      <w:proofErr w:type="spellStart"/>
      <w:r>
        <w:rPr>
          <w:lang w:eastAsia="pl-PL"/>
        </w:rPr>
        <w:t>C</w:t>
      </w:r>
      <w:r w:rsidR="00850ED8">
        <w:rPr>
          <w:lang w:eastAsia="pl-PL"/>
        </w:rPr>
        <w:t>e</w:t>
      </w:r>
      <w:r>
        <w:rPr>
          <w:lang w:eastAsia="pl-PL"/>
        </w:rPr>
        <w:t>Z</w:t>
      </w:r>
      <w:proofErr w:type="spellEnd"/>
      <w:r>
        <w:rPr>
          <w:lang w:eastAsia="pl-PL"/>
        </w:rPr>
        <w:t>. W szczególności:</w:t>
      </w:r>
    </w:p>
    <w:p w:rsidRPr="00715A3D" w:rsidR="00715A3D" w:rsidP="00A71DF6" w:rsidRDefault="00715A3D" w14:paraId="499EFC20" w14:textId="77777777">
      <w:pPr>
        <w:pStyle w:val="Akapitzlist"/>
        <w:numPr>
          <w:ilvl w:val="1"/>
          <w:numId w:val="34"/>
        </w:numPr>
        <w:rPr>
          <w:lang w:eastAsia="pl-PL"/>
        </w:rPr>
      </w:pPr>
      <w:r w:rsidRPr="00971B0A">
        <w:rPr>
          <w:rFonts w:asciiTheme="minorHAnsi" w:hAnsiTheme="minorHAnsi" w:cstheme="minorHAnsi"/>
          <w:szCs w:val="22"/>
          <w:lang w:eastAsia="pl-PL"/>
        </w:rPr>
        <w:t>2.16.840.1.113883.3.4424.2.3.1;</w:t>
      </w:r>
    </w:p>
    <w:p w:rsidRPr="00715A3D" w:rsidR="00715A3D" w:rsidP="00A71DF6" w:rsidRDefault="00715A3D" w14:paraId="0B7FFD46" w14:textId="77777777">
      <w:pPr>
        <w:pStyle w:val="Akapitzlist"/>
        <w:numPr>
          <w:ilvl w:val="1"/>
          <w:numId w:val="34"/>
        </w:numPr>
        <w:rPr>
          <w:lang w:eastAsia="pl-PL"/>
        </w:rPr>
      </w:pPr>
      <w:r>
        <w:rPr>
          <w:rFonts w:asciiTheme="minorHAnsi" w:hAnsiTheme="minorHAnsi" w:cstheme="minorHAnsi"/>
          <w:szCs w:val="22"/>
          <w:lang w:eastAsia="pl-PL"/>
        </w:rPr>
        <w:t>2.16.840.1.113883.3.4424.2.3.2</w:t>
      </w:r>
      <w:r w:rsidRPr="00971B0A">
        <w:rPr>
          <w:rFonts w:asciiTheme="minorHAnsi" w:hAnsiTheme="minorHAnsi" w:cstheme="minorHAnsi"/>
          <w:szCs w:val="22"/>
          <w:lang w:eastAsia="pl-PL"/>
        </w:rPr>
        <w:t>;</w:t>
      </w:r>
    </w:p>
    <w:p w:rsidRPr="00715A3D" w:rsidR="00715A3D" w:rsidP="00A71DF6" w:rsidRDefault="00715A3D" w14:paraId="7E40BC4A" w14:textId="3240880F">
      <w:pPr>
        <w:pStyle w:val="Akapitzlist"/>
        <w:numPr>
          <w:ilvl w:val="1"/>
          <w:numId w:val="34"/>
        </w:numPr>
        <w:rPr>
          <w:lang w:eastAsia="pl-PL"/>
        </w:rPr>
      </w:pPr>
      <w:r>
        <w:rPr>
          <w:rFonts w:asciiTheme="minorHAnsi" w:hAnsiTheme="minorHAnsi" w:cstheme="minorHAnsi"/>
          <w:szCs w:val="22"/>
          <w:lang w:eastAsia="pl-PL"/>
        </w:rPr>
        <w:t>2.16.840.1.113883.3.4424.2.3.3</w:t>
      </w:r>
      <w:r w:rsidRPr="00971B0A">
        <w:rPr>
          <w:rFonts w:asciiTheme="minorHAnsi" w:hAnsiTheme="minorHAnsi" w:cstheme="minorHAnsi"/>
          <w:szCs w:val="22"/>
          <w:lang w:eastAsia="pl-PL"/>
        </w:rPr>
        <w:t xml:space="preserve">; </w:t>
      </w:r>
    </w:p>
    <w:p w:rsidRPr="00715A3D" w:rsidR="00715A3D" w:rsidP="00A71DF6" w:rsidRDefault="00715A3D" w14:paraId="32AF7936" w14:textId="77777777">
      <w:pPr>
        <w:pStyle w:val="Akapitzlist"/>
        <w:numPr>
          <w:ilvl w:val="1"/>
          <w:numId w:val="34"/>
        </w:numPr>
        <w:rPr>
          <w:lang w:eastAsia="pl-PL"/>
        </w:rPr>
      </w:pPr>
      <w:r w:rsidRPr="00971B0A">
        <w:rPr>
          <w:rFonts w:asciiTheme="minorHAnsi" w:hAnsiTheme="minorHAnsi" w:cstheme="minorHAnsi"/>
          <w:szCs w:val="22"/>
          <w:shd w:val="clear" w:color="auto" w:fill="FFFFFF"/>
        </w:rPr>
        <w:t xml:space="preserve">2.16.840.1.113883.3.4424.2.4.dd, gdzie </w:t>
      </w:r>
      <w:proofErr w:type="spellStart"/>
      <w:r w:rsidRPr="00971B0A">
        <w:rPr>
          <w:rFonts w:asciiTheme="minorHAnsi" w:hAnsiTheme="minorHAnsi" w:cstheme="minorHAnsi"/>
          <w:szCs w:val="22"/>
          <w:shd w:val="clear" w:color="auto" w:fill="FFFFFF"/>
        </w:rPr>
        <w:t>dd</w:t>
      </w:r>
      <w:proofErr w:type="spellEnd"/>
      <w:r w:rsidRPr="00971B0A">
        <w:rPr>
          <w:rFonts w:asciiTheme="minorHAnsi" w:hAnsiTheme="minorHAnsi" w:cstheme="minorHAnsi"/>
          <w:szCs w:val="22"/>
          <w:shd w:val="clear" w:color="auto" w:fill="FFFFFF"/>
        </w:rPr>
        <w:t xml:space="preserve"> = &lt;50 - 75&gt; praktyka zawodowa lekarska</w:t>
      </w:r>
      <w:r w:rsidRPr="00A425B6">
        <w:rPr>
          <w:rFonts w:asciiTheme="minorHAnsi" w:hAnsiTheme="minorHAnsi" w:cstheme="minorHAnsi"/>
          <w:szCs w:val="22"/>
          <w:lang w:eastAsia="pl-PL"/>
        </w:rPr>
        <w:t>;</w:t>
      </w:r>
    </w:p>
    <w:p w:rsidR="00D73C55" w:rsidP="00A71DF6" w:rsidRDefault="00715A3D" w14:paraId="4A596699" w14:textId="77777777">
      <w:pPr>
        <w:pStyle w:val="Akapitzlist"/>
        <w:numPr>
          <w:ilvl w:val="1"/>
          <w:numId w:val="34"/>
        </w:numPr>
        <w:rPr>
          <w:lang w:eastAsia="pl-PL"/>
        </w:rPr>
      </w:pPr>
      <w:r w:rsidRPr="7863C06B">
        <w:rPr>
          <w:rFonts w:asciiTheme="minorHAnsi" w:hAnsiTheme="minorHAnsi" w:cstheme="minorBidi"/>
          <w:shd w:val="clear" w:color="auto" w:fill="FFFFFF"/>
        </w:rPr>
        <w:t xml:space="preserve">2.16.840.1.113883.3.4424.2.5.nn, gdzie </w:t>
      </w:r>
      <w:proofErr w:type="spellStart"/>
      <w:r w:rsidRPr="7863C06B">
        <w:rPr>
          <w:rFonts w:asciiTheme="minorHAnsi" w:hAnsiTheme="minorHAnsi" w:cstheme="minorBidi"/>
          <w:shd w:val="clear" w:color="auto" w:fill="FFFFFF"/>
        </w:rPr>
        <w:t>nn</w:t>
      </w:r>
      <w:proofErr w:type="spellEnd"/>
      <w:r w:rsidRPr="7863C06B">
        <w:rPr>
          <w:rFonts w:asciiTheme="minorHAnsi" w:hAnsiTheme="minorHAnsi" w:cstheme="minorBidi"/>
          <w:shd w:val="clear" w:color="auto" w:fill="FFFFFF"/>
        </w:rPr>
        <w:t xml:space="preserve"> = &lt;1 - 45&gt; praktyka zawodowa pielęgniarska</w:t>
      </w:r>
      <w:r>
        <w:rPr>
          <w:lang w:eastAsia="pl-PL"/>
        </w:rPr>
        <w:t xml:space="preserve">) </w:t>
      </w:r>
    </w:p>
    <w:p w:rsidR="2358A44F" w:rsidP="00A71DF6" w:rsidRDefault="2358A44F" w14:paraId="20C855EF" w14:textId="63F0B968">
      <w:pPr>
        <w:pStyle w:val="Akapitzlist"/>
        <w:numPr>
          <w:ilvl w:val="1"/>
          <w:numId w:val="34"/>
        </w:numPr>
        <w:rPr>
          <w:lang w:eastAsia="pl-PL"/>
        </w:rPr>
      </w:pPr>
      <w:r w:rsidRPr="7863C06B">
        <w:rPr>
          <w:lang w:eastAsia="pl-PL"/>
        </w:rPr>
        <w:t>2.16.840.1.113883.3.4424.2.9.1.1 praktyki fizjoterapeutyczne</w:t>
      </w:r>
    </w:p>
    <w:p w:rsidR="00715A3D" w:rsidP="00D73C55" w:rsidRDefault="00D73C55" w14:paraId="2DB5A11F" w14:textId="128DCE9E">
      <w:pPr>
        <w:ind w:left="708"/>
        <w:rPr>
          <w:lang w:eastAsia="pl-PL"/>
        </w:rPr>
      </w:pPr>
      <w:r>
        <w:rPr>
          <w:lang w:eastAsia="pl-PL"/>
        </w:rPr>
        <w:t>Atrybut opcjonalny.</w:t>
      </w:r>
    </w:p>
    <w:p w:rsidRPr="000C52A3" w:rsidR="00B51B56" w:rsidP="00B42FB9" w:rsidRDefault="00B51B56" w14:paraId="769D0D3C" w14:textId="77777777">
      <w:pPr>
        <w:rPr>
          <w:lang w:eastAsia="pl-PL"/>
        </w:rPr>
      </w:pPr>
    </w:p>
    <w:p w:rsidRPr="00B42FB9" w:rsidR="00B51B56" w:rsidP="00A71DF6" w:rsidRDefault="00DA3B01" w14:paraId="264C746C" w14:textId="0C8C6FF6">
      <w:pPr>
        <w:pStyle w:val="Akapitzlist"/>
        <w:numPr>
          <w:ilvl w:val="0"/>
          <w:numId w:val="34"/>
        </w:numPr>
        <w:rPr>
          <w:lang w:val="en-US" w:eastAsia="pl-PL"/>
        </w:rPr>
      </w:pPr>
      <w:r w:rsidRPr="01CBFD62" w:rsidR="163CDE35">
        <w:rPr>
          <w:i w:val="1"/>
          <w:iCs w:val="1"/>
          <w:lang w:val="en-US" w:eastAsia="pl-PL"/>
        </w:rPr>
        <w:t>urn:oasis:names:tc:SAML:attribute:subject-id</w:t>
      </w:r>
    </w:p>
    <w:p w:rsidR="00B51B56" w:rsidP="00B42FB9" w:rsidRDefault="00B51B56" w14:paraId="13195850" w14:textId="2F015B72">
      <w:pPr>
        <w:ind w:left="708"/>
        <w:rPr>
          <w:lang w:eastAsia="pl-PL"/>
        </w:rPr>
      </w:pPr>
      <w:r>
        <w:rPr>
          <w:lang w:eastAsia="pl-PL"/>
        </w:rPr>
        <w:t xml:space="preserve">Identyfikator użytkownika </w:t>
      </w:r>
      <w:r w:rsidR="00DA3B01">
        <w:rPr>
          <w:lang w:eastAsia="pl-PL"/>
        </w:rPr>
        <w:t xml:space="preserve">składający się z części </w:t>
      </w:r>
      <w:proofErr w:type="spellStart"/>
      <w:r w:rsidR="00DA3B01">
        <w:rPr>
          <w:lang w:eastAsia="pl-PL"/>
        </w:rPr>
        <w:t>root</w:t>
      </w:r>
      <w:proofErr w:type="spellEnd"/>
      <w:r w:rsidR="00DA3B01">
        <w:rPr>
          <w:lang w:eastAsia="pl-PL"/>
        </w:rPr>
        <w:t xml:space="preserve"> oraz </w:t>
      </w:r>
      <w:proofErr w:type="spellStart"/>
      <w:r w:rsidR="00DA3B01">
        <w:rPr>
          <w:lang w:eastAsia="pl-PL"/>
        </w:rPr>
        <w:t>extension</w:t>
      </w:r>
      <w:proofErr w:type="spellEnd"/>
      <w:r w:rsidR="00DA3B01">
        <w:rPr>
          <w:lang w:eastAsia="pl-PL"/>
        </w:rPr>
        <w:t xml:space="preserve"> odseparowanych znakiem „#”</w:t>
      </w:r>
      <w:r>
        <w:rPr>
          <w:lang w:eastAsia="pl-PL"/>
        </w:rPr>
        <w:t>.</w:t>
      </w:r>
    </w:p>
    <w:p w:rsidR="00B51B56" w:rsidP="00B42FB9" w:rsidRDefault="00B51B56" w14:paraId="4DFEF2E0" w14:textId="334345D7">
      <w:pPr>
        <w:ind w:left="708"/>
        <w:rPr>
          <w:lang w:eastAsia="pl-PL"/>
        </w:rPr>
      </w:pPr>
      <w:r>
        <w:rPr>
          <w:lang w:eastAsia="pl-PL"/>
        </w:rPr>
        <w:t>Dopuszczalne wartości</w:t>
      </w:r>
      <w:r w:rsidR="00DA3B01">
        <w:rPr>
          <w:lang w:eastAsia="pl-PL"/>
        </w:rPr>
        <w:t xml:space="preserve"> części </w:t>
      </w:r>
      <w:proofErr w:type="spellStart"/>
      <w:r w:rsidR="00DA3B01">
        <w:rPr>
          <w:lang w:eastAsia="pl-PL"/>
        </w:rPr>
        <w:t>root</w:t>
      </w:r>
      <w:proofErr w:type="spellEnd"/>
      <w:r w:rsidR="008A018F">
        <w:rPr>
          <w:lang w:eastAsia="pl-PL"/>
        </w:rPr>
        <w:t xml:space="preserve"> to i</w:t>
      </w:r>
      <w:r>
        <w:rPr>
          <w:lang w:eastAsia="pl-PL"/>
        </w:rPr>
        <w:t xml:space="preserve">dentyfikatory osób zgodne z drzewem OID udostępnionym przez </w:t>
      </w:r>
      <w:proofErr w:type="spellStart"/>
      <w:r>
        <w:rPr>
          <w:lang w:eastAsia="pl-PL"/>
        </w:rPr>
        <w:t>C</w:t>
      </w:r>
      <w:r w:rsidR="00850ED8">
        <w:rPr>
          <w:lang w:eastAsia="pl-PL"/>
        </w:rPr>
        <w:t>e</w:t>
      </w:r>
      <w:r>
        <w:rPr>
          <w:lang w:eastAsia="pl-PL"/>
        </w:rPr>
        <w:t>Z</w:t>
      </w:r>
      <w:proofErr w:type="spellEnd"/>
      <w:r>
        <w:rPr>
          <w:lang w:eastAsia="pl-PL"/>
        </w:rPr>
        <w:t>:</w:t>
      </w:r>
    </w:p>
    <w:p w:rsidR="00B51B56" w:rsidP="00A71DF6" w:rsidRDefault="00B51B56" w14:paraId="439ACAA9" w14:textId="77BEF195">
      <w:pPr>
        <w:pStyle w:val="Akapitzlist"/>
        <w:numPr>
          <w:ilvl w:val="1"/>
          <w:numId w:val="34"/>
        </w:numPr>
        <w:jc w:val="left"/>
        <w:rPr>
          <w:rFonts w:eastAsia="Calibri" w:cs="Calibri"/>
          <w:szCs w:val="22"/>
          <w:lang w:eastAsia="pl-PL"/>
        </w:rPr>
      </w:pPr>
      <w:r w:rsidRPr="43A70E72">
        <w:rPr>
          <w:lang w:eastAsia="pl-PL"/>
        </w:rPr>
        <w:t>Numer Prawa Wykonywania Zawodu</w:t>
      </w:r>
      <w:r w:rsidRPr="43A70E72" w:rsidR="71F96383">
        <w:rPr>
          <w:lang w:eastAsia="pl-PL"/>
        </w:rPr>
        <w:t xml:space="preserve"> </w:t>
      </w:r>
      <w:r w:rsidR="00D555F7">
        <w:rPr>
          <w:lang w:eastAsia="pl-PL"/>
        </w:rPr>
        <w:t xml:space="preserve"> </w:t>
      </w:r>
    </w:p>
    <w:p w:rsidR="00B51B56" w:rsidP="00A71DF6" w:rsidRDefault="00B51B56" w14:paraId="620AD535" w14:textId="257B01E5">
      <w:pPr>
        <w:pStyle w:val="Akapitzlist"/>
        <w:numPr>
          <w:ilvl w:val="1"/>
          <w:numId w:val="34"/>
        </w:numPr>
        <w:jc w:val="left"/>
        <w:rPr>
          <w:szCs w:val="22"/>
          <w:lang w:eastAsia="pl-PL"/>
        </w:rPr>
      </w:pPr>
      <w:r w:rsidRPr="43A70E72">
        <w:rPr>
          <w:lang w:eastAsia="pl-PL"/>
        </w:rPr>
        <w:t xml:space="preserve">Krajowe identyfikatory osób w państwach UE i strefy </w:t>
      </w:r>
      <w:proofErr w:type="spellStart"/>
      <w:r w:rsidRPr="43A70E72">
        <w:rPr>
          <w:lang w:eastAsia="pl-PL"/>
        </w:rPr>
        <w:t>Schengen</w:t>
      </w:r>
      <w:proofErr w:type="spellEnd"/>
    </w:p>
    <w:p w:rsidR="00B51B56" w:rsidP="00A71DF6" w:rsidRDefault="00B51B56" w14:paraId="714F83E1" w14:textId="77777777">
      <w:pPr>
        <w:pStyle w:val="Akapitzlist"/>
        <w:numPr>
          <w:ilvl w:val="1"/>
          <w:numId w:val="34"/>
        </w:numPr>
        <w:rPr>
          <w:lang w:eastAsia="pl-PL"/>
        </w:rPr>
      </w:pPr>
      <w:r w:rsidRPr="00A755EC">
        <w:rPr>
          <w:lang w:eastAsia="pl-PL"/>
        </w:rPr>
        <w:t xml:space="preserve">Numery dowodów osobistych w państwach UE i strefy </w:t>
      </w:r>
      <w:proofErr w:type="spellStart"/>
      <w:r w:rsidRPr="00A755EC">
        <w:rPr>
          <w:lang w:eastAsia="pl-PL"/>
        </w:rPr>
        <w:t>Schengen</w:t>
      </w:r>
      <w:proofErr w:type="spellEnd"/>
    </w:p>
    <w:p w:rsidR="00B51B56" w:rsidP="00A71DF6" w:rsidRDefault="00B51B56" w14:paraId="35B05146" w14:textId="77777777">
      <w:pPr>
        <w:pStyle w:val="Akapitzlist"/>
        <w:numPr>
          <w:ilvl w:val="1"/>
          <w:numId w:val="34"/>
        </w:numPr>
        <w:rPr>
          <w:lang w:eastAsia="pl-PL"/>
        </w:rPr>
      </w:pPr>
      <w:r w:rsidRPr="00A755EC">
        <w:rPr>
          <w:lang w:eastAsia="pl-PL"/>
        </w:rPr>
        <w:t xml:space="preserve">Numery praw jazdy w państwach UE i strefy </w:t>
      </w:r>
      <w:proofErr w:type="spellStart"/>
      <w:r w:rsidRPr="00A755EC">
        <w:rPr>
          <w:lang w:eastAsia="pl-PL"/>
        </w:rPr>
        <w:t>Schengen</w:t>
      </w:r>
      <w:proofErr w:type="spellEnd"/>
    </w:p>
    <w:p w:rsidR="00B51B56" w:rsidP="00A71DF6" w:rsidRDefault="00B51B56" w14:paraId="45FBA8CB" w14:textId="77777777">
      <w:pPr>
        <w:pStyle w:val="Akapitzlist"/>
        <w:numPr>
          <w:ilvl w:val="1"/>
          <w:numId w:val="34"/>
        </w:numPr>
        <w:rPr>
          <w:lang w:eastAsia="pl-PL"/>
        </w:rPr>
      </w:pPr>
      <w:r w:rsidRPr="00680568">
        <w:rPr>
          <w:lang w:eastAsia="pl-PL"/>
        </w:rPr>
        <w:t>Numery książeczek żeglarskich</w:t>
      </w:r>
    </w:p>
    <w:p w:rsidR="00D73C55" w:rsidP="00A71DF6" w:rsidRDefault="00B51B56" w14:paraId="409A6036" w14:textId="5F280C17">
      <w:pPr>
        <w:pStyle w:val="Akapitzlist"/>
        <w:numPr>
          <w:ilvl w:val="1"/>
          <w:numId w:val="34"/>
        </w:numPr>
        <w:rPr>
          <w:lang w:eastAsia="pl-PL"/>
        </w:rPr>
      </w:pPr>
      <w:r w:rsidRPr="00680568">
        <w:rPr>
          <w:lang w:eastAsia="pl-PL"/>
        </w:rPr>
        <w:t>Paszporty obywateli</w:t>
      </w:r>
      <w:r w:rsidRPr="00D73C55" w:rsidR="00D73C55">
        <w:rPr>
          <w:lang w:eastAsia="pl-PL"/>
        </w:rPr>
        <w:t xml:space="preserve"> </w:t>
      </w:r>
    </w:p>
    <w:p w:rsidR="00B51B56" w:rsidP="00D73C55" w:rsidRDefault="00D73C55" w14:paraId="512BA2DF" w14:textId="0F8ED48D">
      <w:pPr>
        <w:ind w:left="708"/>
        <w:rPr>
          <w:lang w:eastAsia="pl-PL"/>
        </w:rPr>
      </w:pPr>
      <w:r>
        <w:rPr>
          <w:lang w:eastAsia="pl-PL"/>
        </w:rPr>
        <w:t>Atrybut wymagany.</w:t>
      </w:r>
    </w:p>
    <w:p w:rsidRPr="000C52A3" w:rsidR="00B51B56" w:rsidDel="005A063A" w:rsidP="00B42FB9" w:rsidRDefault="00B51B56" w14:paraId="1231BE67" w14:textId="77777777">
      <w:pPr>
        <w:rPr>
          <w:del w:author="Autor" w:id="2333"/>
          <w:lang w:eastAsia="pl-PL"/>
        </w:rPr>
      </w:pPr>
    </w:p>
    <w:p w:rsidRPr="00B42FB9" w:rsidR="00B51B56" w:rsidDel="005A063A" w:rsidP="00A71DF6" w:rsidRDefault="00DA3B01" w14:paraId="75544E24" w14:textId="47C76D21">
      <w:pPr>
        <w:pStyle w:val="Akapitzlist"/>
        <w:numPr>
          <w:ilvl w:val="0"/>
          <w:numId w:val="34"/>
        </w:numPr>
        <w:rPr>
          <w:del w:author="Autor" w:id="2334"/>
          <w:lang w:val="en-US" w:eastAsia="pl-PL"/>
        </w:rPr>
      </w:pPr>
      <w:del w:author="Autor" w:id="762454829">
        <w:r w:rsidRPr="01CBFD62" w:rsidDel="00DA3B01">
          <w:rPr>
            <w:i w:val="1"/>
            <w:iCs w:val="1"/>
            <w:lang w:val="en-US" w:eastAsia="pl-PL"/>
          </w:rPr>
          <w:delText>urn:oasis:names:tc:xacml:1.0:resource:resource-id</w:delText>
        </w:r>
      </w:del>
    </w:p>
    <w:p w:rsidR="00B51B56" w:rsidDel="005A063A" w:rsidP="00B42FB9" w:rsidRDefault="00B51B56" w14:paraId="2734279B" w14:textId="5E858116">
      <w:pPr>
        <w:ind w:left="708"/>
        <w:rPr>
          <w:del w:author="Autor" w:id="2336"/>
          <w:lang w:eastAsia="pl-PL"/>
        </w:rPr>
      </w:pPr>
      <w:del w:author="Autor" w:id="2337">
        <w:r w:rsidDel="005A063A">
          <w:rPr>
            <w:lang w:eastAsia="pl-PL"/>
          </w:rPr>
          <w:delText xml:space="preserve">Identyfikator </w:delText>
        </w:r>
        <w:r w:rsidDel="005A063A" w:rsidR="00DA3B01">
          <w:rPr>
            <w:lang w:eastAsia="pl-PL"/>
          </w:rPr>
          <w:delText>pacjenta składający się z części root oraz extension odseparowanych znakiem „#”</w:delText>
        </w:r>
        <w:r w:rsidDel="005A063A">
          <w:rPr>
            <w:lang w:eastAsia="pl-PL"/>
          </w:rPr>
          <w:delText>.</w:delText>
        </w:r>
      </w:del>
    </w:p>
    <w:p w:rsidR="00B51B56" w:rsidDel="005A063A" w:rsidP="00B42FB9" w:rsidRDefault="00B51B56" w14:paraId="2219AD8E" w14:textId="24611EFA">
      <w:pPr>
        <w:ind w:left="708"/>
        <w:rPr>
          <w:del w:author="Autor" w:id="2338"/>
          <w:lang w:eastAsia="pl-PL"/>
        </w:rPr>
      </w:pPr>
      <w:del w:author="Autor" w:id="2339">
        <w:r w:rsidDel="005A063A">
          <w:rPr>
            <w:lang w:eastAsia="pl-PL"/>
          </w:rPr>
          <w:delText>Dopuszczalne wartości</w:delText>
        </w:r>
        <w:r w:rsidDel="005A063A" w:rsidR="00DA3B01">
          <w:rPr>
            <w:lang w:eastAsia="pl-PL"/>
          </w:rPr>
          <w:delText xml:space="preserve"> części root</w:delText>
        </w:r>
        <w:r w:rsidDel="005A063A" w:rsidR="008A018F">
          <w:rPr>
            <w:lang w:eastAsia="pl-PL"/>
          </w:rPr>
          <w:delText xml:space="preserve"> to i</w:delText>
        </w:r>
        <w:r w:rsidDel="005A063A">
          <w:rPr>
            <w:lang w:eastAsia="pl-PL"/>
          </w:rPr>
          <w:delText>dentyfikatory osób (bez numerów Prawa Wykonywania Zawodu) zgodne z drzewem OID udostępnionym przez C</w:delText>
        </w:r>
        <w:r w:rsidDel="005A063A" w:rsidR="00850ED8">
          <w:rPr>
            <w:lang w:eastAsia="pl-PL"/>
          </w:rPr>
          <w:delText>e</w:delText>
        </w:r>
        <w:r w:rsidDel="005A063A">
          <w:rPr>
            <w:lang w:eastAsia="pl-PL"/>
          </w:rPr>
          <w:delText>Z:</w:delText>
        </w:r>
      </w:del>
    </w:p>
    <w:p w:rsidR="00B51B56" w:rsidDel="005A063A" w:rsidP="00A71DF6" w:rsidRDefault="00B51B56" w14:paraId="31C772FD" w14:textId="15062512">
      <w:pPr>
        <w:pStyle w:val="Akapitzlist"/>
        <w:numPr>
          <w:ilvl w:val="1"/>
          <w:numId w:val="34"/>
        </w:numPr>
        <w:rPr>
          <w:del w:author="Autor" w:id="2340"/>
          <w:lang w:eastAsia="pl-PL"/>
        </w:rPr>
      </w:pPr>
      <w:del w:author="Autor" w:id="2341">
        <w:r w:rsidRPr="00A755EC" w:rsidDel="005A063A">
          <w:rPr>
            <w:lang w:eastAsia="pl-PL"/>
          </w:rPr>
          <w:delText>Krajowe ide</w:delText>
        </w:r>
        <w:r w:rsidDel="005A063A">
          <w:rPr>
            <w:lang w:eastAsia="pl-PL"/>
          </w:rPr>
          <w:delText>n</w:delText>
        </w:r>
        <w:r w:rsidRPr="00A755EC" w:rsidDel="005A063A">
          <w:rPr>
            <w:lang w:eastAsia="pl-PL"/>
          </w:rPr>
          <w:delText>tyfikatory osób w państwach UE i strefy Schengen</w:delText>
        </w:r>
      </w:del>
    </w:p>
    <w:p w:rsidR="00B51B56" w:rsidDel="005A063A" w:rsidP="00A71DF6" w:rsidRDefault="00B51B56" w14:paraId="0D816F5F" w14:textId="5F328305">
      <w:pPr>
        <w:pStyle w:val="Akapitzlist"/>
        <w:numPr>
          <w:ilvl w:val="1"/>
          <w:numId w:val="34"/>
        </w:numPr>
        <w:rPr>
          <w:del w:author="Autor" w:id="2342"/>
          <w:lang w:eastAsia="pl-PL"/>
        </w:rPr>
      </w:pPr>
      <w:del w:author="Autor" w:id="2343">
        <w:r w:rsidRPr="00A755EC" w:rsidDel="005A063A">
          <w:rPr>
            <w:lang w:eastAsia="pl-PL"/>
          </w:rPr>
          <w:delText>Numery dowodów osobistych w państwach UE i strefy Schengen</w:delText>
        </w:r>
      </w:del>
    </w:p>
    <w:p w:rsidR="00B51B56" w:rsidDel="005A063A" w:rsidP="00A71DF6" w:rsidRDefault="00B51B56" w14:paraId="7C54E4D9" w14:textId="3C88138C">
      <w:pPr>
        <w:pStyle w:val="Akapitzlist"/>
        <w:numPr>
          <w:ilvl w:val="1"/>
          <w:numId w:val="34"/>
        </w:numPr>
        <w:rPr>
          <w:del w:author="Autor" w:id="2344"/>
          <w:lang w:eastAsia="pl-PL"/>
        </w:rPr>
      </w:pPr>
      <w:del w:author="Autor" w:id="2345">
        <w:r w:rsidRPr="00A755EC" w:rsidDel="005A063A">
          <w:rPr>
            <w:lang w:eastAsia="pl-PL"/>
          </w:rPr>
          <w:delText>Numery praw jazdy w państwach UE i strefy Schengen</w:delText>
        </w:r>
      </w:del>
    </w:p>
    <w:p w:rsidR="00B51B56" w:rsidDel="005A063A" w:rsidP="00A71DF6" w:rsidRDefault="00B51B56" w14:paraId="436117A1" w14:textId="22803977">
      <w:pPr>
        <w:pStyle w:val="Akapitzlist"/>
        <w:numPr>
          <w:ilvl w:val="1"/>
          <w:numId w:val="34"/>
        </w:numPr>
        <w:rPr>
          <w:del w:author="Autor" w:id="2346"/>
          <w:lang w:eastAsia="pl-PL"/>
        </w:rPr>
      </w:pPr>
      <w:del w:author="Autor" w:id="2347">
        <w:r w:rsidRPr="00680568" w:rsidDel="005A063A">
          <w:rPr>
            <w:lang w:eastAsia="pl-PL"/>
          </w:rPr>
          <w:delText>Numery książeczek żeglarskich</w:delText>
        </w:r>
      </w:del>
    </w:p>
    <w:p w:rsidR="00D73C55" w:rsidDel="005A063A" w:rsidP="00A71DF6" w:rsidRDefault="00B51B56" w14:paraId="2BD8054A" w14:textId="6DDEE916">
      <w:pPr>
        <w:pStyle w:val="Akapitzlist"/>
        <w:numPr>
          <w:ilvl w:val="1"/>
          <w:numId w:val="34"/>
        </w:numPr>
        <w:rPr>
          <w:del w:author="Autor" w:id="2348"/>
          <w:lang w:eastAsia="pl-PL"/>
        </w:rPr>
      </w:pPr>
      <w:del w:author="Autor" w:id="2349">
        <w:r w:rsidRPr="00680568" w:rsidDel="005A063A">
          <w:rPr>
            <w:lang w:eastAsia="pl-PL"/>
          </w:rPr>
          <w:delText>Paszporty obywateli</w:delText>
        </w:r>
        <w:r w:rsidRPr="00D73C55" w:rsidDel="005A063A" w:rsidR="00D73C55">
          <w:rPr>
            <w:lang w:eastAsia="pl-PL"/>
          </w:rPr>
          <w:delText xml:space="preserve"> </w:delText>
        </w:r>
      </w:del>
    </w:p>
    <w:p w:rsidR="00B51B56" w:rsidDel="005A063A" w:rsidP="00D73C55" w:rsidRDefault="00D73C55" w14:paraId="54515243" w14:textId="054C9FC7">
      <w:pPr>
        <w:ind w:left="708"/>
        <w:rPr>
          <w:del w:author="Autor" w:id="2350"/>
          <w:lang w:eastAsia="pl-PL"/>
        </w:rPr>
      </w:pPr>
      <w:del w:author="Autor" w:id="2351">
        <w:r w:rsidDel="005A063A">
          <w:rPr>
            <w:lang w:eastAsia="pl-PL"/>
          </w:rPr>
          <w:delText>Atrybut opcjonalny.</w:delText>
        </w:r>
      </w:del>
    </w:p>
    <w:p w:rsidRPr="000C52A3" w:rsidR="00B51B56" w:rsidP="00B42FB9" w:rsidRDefault="00B51B56" w14:paraId="30D7AA69" w14:textId="77777777">
      <w:pPr>
        <w:rPr>
          <w:lang w:eastAsia="pl-PL"/>
        </w:rPr>
      </w:pPr>
    </w:p>
    <w:p w:rsidRPr="00971B0A" w:rsidR="00B51B56" w:rsidP="00A71DF6" w:rsidRDefault="00A425B6" w14:paraId="12C3B89A" w14:textId="7EE8DA1C">
      <w:pPr>
        <w:pStyle w:val="Akapitzlist"/>
        <w:numPr>
          <w:ilvl w:val="0"/>
          <w:numId w:val="34"/>
        </w:numPr>
        <w:rPr>
          <w:rFonts w:asciiTheme="minorHAnsi" w:hAnsiTheme="minorHAnsi" w:cstheme="minorHAnsi"/>
          <w:i/>
          <w:szCs w:val="22"/>
          <w:lang w:val="en-US" w:eastAsia="pl-PL"/>
        </w:rPr>
      </w:pPr>
      <w:r w:rsidRPr="01CBFD62" w:rsidR="020968E3">
        <w:rPr>
          <w:rFonts w:ascii="Calibri" w:hAnsi="Calibri" w:cs="Arial" w:asciiTheme="minorAscii" w:hAnsiTheme="minorAscii" w:cstheme="minorBidi"/>
          <w:i w:val="1"/>
          <w:iCs w:val="1"/>
          <w:shd w:val="clear" w:color="auto" w:fill="FFFFFF"/>
          <w:lang w:val="en-US"/>
        </w:rPr>
        <w:t>urn:oasis:names:tc:xspa:1.0:subject:functional-role</w:t>
      </w:r>
    </w:p>
    <w:p w:rsidR="00B51B56" w:rsidP="00B42FB9" w:rsidRDefault="00B51B56" w14:paraId="5F828CFA" w14:textId="77777777">
      <w:pPr>
        <w:ind w:firstLine="708"/>
        <w:rPr>
          <w:lang w:eastAsia="pl-PL"/>
        </w:rPr>
      </w:pPr>
      <w:r>
        <w:rPr>
          <w:lang w:eastAsia="pl-PL"/>
        </w:rPr>
        <w:t>Rola biznesowa użytkownika, który jest inicjatorem operacji.</w:t>
      </w:r>
    </w:p>
    <w:p w:rsidR="00B51B56" w:rsidP="00B42FB9" w:rsidRDefault="00B51B56" w14:paraId="0384BD24" w14:textId="77777777">
      <w:pPr>
        <w:spacing w:before="0"/>
        <w:ind w:firstLine="708"/>
        <w:rPr>
          <w:lang w:eastAsia="pl-PL"/>
        </w:rPr>
      </w:pPr>
      <w:r>
        <w:rPr>
          <w:lang w:eastAsia="pl-PL"/>
        </w:rPr>
        <w:t>Dopuszczalne wartości:</w:t>
      </w:r>
    </w:p>
    <w:p w:rsidR="00DA3B01" w:rsidP="00A71DF6" w:rsidRDefault="00DA3B01" w14:paraId="76BCDF78" w14:textId="77777777">
      <w:pPr>
        <w:pStyle w:val="Akapitzlist"/>
        <w:numPr>
          <w:ilvl w:val="1"/>
          <w:numId w:val="34"/>
        </w:numPr>
        <w:spacing w:before="0"/>
        <w:rPr>
          <w:lang w:eastAsia="pl-PL"/>
        </w:rPr>
      </w:pPr>
      <w:proofErr w:type="spellStart"/>
      <w:r>
        <w:t>dentist</w:t>
      </w:r>
      <w:proofErr w:type="spellEnd"/>
    </w:p>
    <w:p w:rsidR="00DA3B01" w:rsidP="00A71DF6" w:rsidRDefault="00DA3B01" w14:paraId="46D607A3" w14:textId="77777777">
      <w:pPr>
        <w:pStyle w:val="Akapitzlist"/>
        <w:numPr>
          <w:ilvl w:val="1"/>
          <w:numId w:val="34"/>
        </w:numPr>
        <w:spacing w:before="0"/>
        <w:rPr>
          <w:lang w:eastAsia="pl-PL"/>
        </w:rPr>
      </w:pPr>
      <w:proofErr w:type="spellStart"/>
      <w:r>
        <w:t>medical</w:t>
      </w:r>
      <w:proofErr w:type="spellEnd"/>
      <w:r>
        <w:t xml:space="preserve"> </w:t>
      </w:r>
      <w:proofErr w:type="spellStart"/>
      <w:r>
        <w:t>doctor</w:t>
      </w:r>
      <w:proofErr w:type="spellEnd"/>
    </w:p>
    <w:p w:rsidR="00DA3B01" w:rsidP="00A71DF6" w:rsidRDefault="00DA3B01" w14:paraId="1BEFDA99" w14:textId="77777777">
      <w:pPr>
        <w:pStyle w:val="Akapitzlist"/>
        <w:numPr>
          <w:ilvl w:val="1"/>
          <w:numId w:val="34"/>
        </w:numPr>
        <w:spacing w:before="0"/>
        <w:rPr>
          <w:lang w:eastAsia="pl-PL"/>
        </w:rPr>
      </w:pPr>
      <w:proofErr w:type="spellStart"/>
      <w:r>
        <w:rPr>
          <w:lang w:eastAsia="pl-PL"/>
        </w:rPr>
        <w:t>f</w:t>
      </w:r>
      <w:r w:rsidRPr="000D6C6A">
        <w:rPr>
          <w:lang w:eastAsia="pl-PL"/>
        </w:rPr>
        <w:t>eldsher</w:t>
      </w:r>
      <w:proofErr w:type="spellEnd"/>
    </w:p>
    <w:p w:rsidR="00DA3B01" w:rsidP="00A71DF6" w:rsidRDefault="00DA3B01" w14:paraId="5BA1E603" w14:textId="77777777">
      <w:pPr>
        <w:pStyle w:val="Akapitzlist"/>
        <w:numPr>
          <w:ilvl w:val="1"/>
          <w:numId w:val="34"/>
        </w:numPr>
        <w:spacing w:before="0"/>
        <w:rPr>
          <w:lang w:eastAsia="pl-PL"/>
        </w:rPr>
      </w:pPr>
      <w:proofErr w:type="spellStart"/>
      <w:r>
        <w:rPr>
          <w:lang w:eastAsia="pl-PL"/>
        </w:rPr>
        <w:t>patient</w:t>
      </w:r>
      <w:proofErr w:type="spellEnd"/>
    </w:p>
    <w:p w:rsidR="00DA3B01" w:rsidP="00A71DF6" w:rsidRDefault="00DA3B01" w14:paraId="6D01F766" w14:textId="77777777">
      <w:pPr>
        <w:pStyle w:val="Akapitzlist"/>
        <w:numPr>
          <w:ilvl w:val="1"/>
          <w:numId w:val="34"/>
        </w:numPr>
        <w:spacing w:before="0"/>
        <w:rPr>
          <w:lang w:eastAsia="pl-PL"/>
        </w:rPr>
      </w:pPr>
      <w:proofErr w:type="spellStart"/>
      <w:r>
        <w:rPr>
          <w:lang w:eastAsia="pl-PL"/>
        </w:rPr>
        <w:t>legal</w:t>
      </w:r>
      <w:proofErr w:type="spellEnd"/>
      <w:r>
        <w:rPr>
          <w:lang w:eastAsia="pl-PL"/>
        </w:rPr>
        <w:t xml:space="preserve"> </w:t>
      </w:r>
      <w:proofErr w:type="spellStart"/>
      <w:r>
        <w:rPr>
          <w:lang w:eastAsia="pl-PL"/>
        </w:rPr>
        <w:t>guardian</w:t>
      </w:r>
      <w:proofErr w:type="spellEnd"/>
    </w:p>
    <w:p w:rsidR="00DA3B01" w:rsidP="00A71DF6" w:rsidRDefault="1E9D03C6" w14:paraId="7F7CFCFC" w14:textId="46044F82">
      <w:pPr>
        <w:pStyle w:val="Akapitzlist"/>
        <w:numPr>
          <w:ilvl w:val="1"/>
          <w:numId w:val="34"/>
        </w:numPr>
        <w:spacing w:before="0"/>
        <w:rPr>
          <w:lang w:eastAsia="pl-PL"/>
        </w:rPr>
      </w:pPr>
      <w:proofErr w:type="spellStart"/>
      <w:r w:rsidRPr="00971B0A">
        <w:rPr>
          <w:lang w:eastAsia="pl-PL"/>
        </w:rPr>
        <w:t>p</w:t>
      </w:r>
      <w:r w:rsidRPr="001F6893" w:rsidR="00DA3B01">
        <w:rPr>
          <w:lang w:eastAsia="pl-PL"/>
        </w:rPr>
        <w:t>lenipotentiary</w:t>
      </w:r>
      <w:proofErr w:type="spellEnd"/>
    </w:p>
    <w:p w:rsidRPr="00971B0A" w:rsidR="1C1C4707" w:rsidP="00A71DF6" w:rsidRDefault="6C3730B2" w14:paraId="15925029" w14:textId="0E0F41BF">
      <w:pPr>
        <w:pStyle w:val="Akapitzlist"/>
        <w:numPr>
          <w:ilvl w:val="1"/>
          <w:numId w:val="34"/>
        </w:numPr>
        <w:spacing w:before="0"/>
        <w:rPr>
          <w:lang w:eastAsia="pl-PL"/>
        </w:rPr>
      </w:pPr>
      <w:proofErr w:type="spellStart"/>
      <w:r w:rsidRPr="54A2C6CC">
        <w:rPr>
          <w:lang w:eastAsia="pl-PL"/>
        </w:rPr>
        <w:t>m</w:t>
      </w:r>
      <w:r w:rsidRPr="54A2C6CC" w:rsidR="1C1C4707">
        <w:rPr>
          <w:lang w:eastAsia="pl-PL"/>
        </w:rPr>
        <w:t>idwife</w:t>
      </w:r>
      <w:proofErr w:type="spellEnd"/>
    </w:p>
    <w:p w:rsidR="00D73C55" w:rsidP="00A71DF6" w:rsidRDefault="1E9D03C6" w14:paraId="2550F7ED" w14:textId="02BD408C">
      <w:pPr>
        <w:pStyle w:val="Akapitzlist"/>
        <w:numPr>
          <w:ilvl w:val="1"/>
          <w:numId w:val="34"/>
        </w:numPr>
        <w:rPr>
          <w:lang w:eastAsia="pl-PL"/>
        </w:rPr>
      </w:pPr>
      <w:proofErr w:type="spellStart"/>
      <w:r w:rsidRPr="2A378030">
        <w:rPr>
          <w:lang w:eastAsia="pl-PL"/>
        </w:rPr>
        <w:t>n</w:t>
      </w:r>
      <w:r w:rsidRPr="2A378030" w:rsidR="1C1C4707">
        <w:rPr>
          <w:lang w:eastAsia="pl-PL"/>
        </w:rPr>
        <w:t>urse</w:t>
      </w:r>
      <w:proofErr w:type="spellEnd"/>
      <w:r w:rsidRPr="2A378030" w:rsidR="00D73C55">
        <w:rPr>
          <w:lang w:eastAsia="pl-PL"/>
        </w:rPr>
        <w:t xml:space="preserve"> </w:t>
      </w:r>
    </w:p>
    <w:p w:rsidR="44323B0A" w:rsidP="00A71DF6" w:rsidRDefault="44323B0A" w14:paraId="66AC0400" w14:textId="26D9DC0D">
      <w:pPr>
        <w:pStyle w:val="Akapitzlist"/>
        <w:numPr>
          <w:ilvl w:val="1"/>
          <w:numId w:val="34"/>
        </w:numPr>
        <w:rPr>
          <w:rFonts w:eastAsia="Calibri" w:cs="Calibri"/>
          <w:color w:val="000000" w:themeColor="text1"/>
          <w:szCs w:val="22"/>
        </w:rPr>
      </w:pPr>
      <w:proofErr w:type="spellStart"/>
      <w:r w:rsidRPr="2A378030">
        <w:rPr>
          <w:rFonts w:eastAsia="Calibri" w:cs="Calibri"/>
          <w:color w:val="000000" w:themeColor="text1"/>
          <w:szCs w:val="22"/>
        </w:rPr>
        <w:t>document</w:t>
      </w:r>
      <w:proofErr w:type="spellEnd"/>
      <w:r w:rsidRPr="2A378030">
        <w:rPr>
          <w:rFonts w:eastAsia="Calibri" w:cs="Calibri"/>
          <w:color w:val="000000" w:themeColor="text1"/>
          <w:szCs w:val="22"/>
        </w:rPr>
        <w:t xml:space="preserve"> administrator </w:t>
      </w:r>
    </w:p>
    <w:p w:rsidR="44323B0A" w:rsidP="00A71DF6" w:rsidRDefault="44323B0A" w14:paraId="11B40822" w14:textId="7738851F">
      <w:pPr>
        <w:pStyle w:val="Akapitzlist"/>
        <w:numPr>
          <w:ilvl w:val="1"/>
          <w:numId w:val="34"/>
        </w:numPr>
        <w:rPr>
          <w:rFonts w:eastAsia="Calibri" w:cs="Calibri"/>
          <w:color w:val="000000" w:themeColor="text1"/>
          <w:szCs w:val="22"/>
        </w:rPr>
      </w:pPr>
      <w:proofErr w:type="spellStart"/>
      <w:r w:rsidRPr="2A378030">
        <w:rPr>
          <w:rFonts w:eastAsia="Calibri" w:cs="Calibri"/>
          <w:color w:val="000000" w:themeColor="text1"/>
          <w:szCs w:val="22"/>
        </w:rPr>
        <w:t>pharmacist</w:t>
      </w:r>
      <w:proofErr w:type="spellEnd"/>
      <w:r w:rsidRPr="2A378030">
        <w:rPr>
          <w:rFonts w:eastAsia="Calibri" w:cs="Calibri"/>
          <w:color w:val="000000" w:themeColor="text1"/>
          <w:szCs w:val="22"/>
        </w:rPr>
        <w:t xml:space="preserve"> </w:t>
      </w:r>
    </w:p>
    <w:p w:rsidR="44323B0A" w:rsidP="00A71DF6" w:rsidRDefault="44323B0A" w14:paraId="297F127D" w14:textId="27968CCE">
      <w:pPr>
        <w:pStyle w:val="Akapitzlist"/>
        <w:numPr>
          <w:ilvl w:val="1"/>
          <w:numId w:val="34"/>
        </w:numPr>
        <w:rPr>
          <w:rFonts w:eastAsia="Calibri" w:cs="Calibri"/>
          <w:color w:val="000000" w:themeColor="text1"/>
          <w:szCs w:val="22"/>
        </w:rPr>
      </w:pPr>
      <w:proofErr w:type="spellStart"/>
      <w:r w:rsidRPr="2A378030">
        <w:rPr>
          <w:rFonts w:eastAsia="Calibri" w:cs="Calibri"/>
          <w:color w:val="000000" w:themeColor="text1"/>
          <w:szCs w:val="22"/>
        </w:rPr>
        <w:t>paramedic</w:t>
      </w:r>
      <w:proofErr w:type="spellEnd"/>
      <w:r w:rsidRPr="2A378030">
        <w:rPr>
          <w:rFonts w:eastAsia="Calibri" w:cs="Calibri"/>
          <w:color w:val="000000" w:themeColor="text1"/>
          <w:szCs w:val="22"/>
        </w:rPr>
        <w:t xml:space="preserve"> </w:t>
      </w:r>
    </w:p>
    <w:p w:rsidR="44323B0A" w:rsidP="00A71DF6" w:rsidRDefault="44323B0A" w14:paraId="4D29EECA" w14:textId="21CA4F26">
      <w:pPr>
        <w:pStyle w:val="Akapitzlist"/>
        <w:numPr>
          <w:ilvl w:val="1"/>
          <w:numId w:val="34"/>
        </w:numPr>
        <w:rPr>
          <w:rFonts w:eastAsia="Calibri" w:cs="Calibri"/>
          <w:color w:val="000000" w:themeColor="text1"/>
          <w:szCs w:val="22"/>
        </w:rPr>
      </w:pPr>
      <w:proofErr w:type="spellStart"/>
      <w:r w:rsidRPr="2A378030">
        <w:rPr>
          <w:rFonts w:eastAsia="Calibri" w:cs="Calibri"/>
          <w:color w:val="000000" w:themeColor="text1"/>
          <w:szCs w:val="22"/>
        </w:rPr>
        <w:t>medical</w:t>
      </w:r>
      <w:proofErr w:type="spellEnd"/>
      <w:r w:rsidRPr="2A378030">
        <w:rPr>
          <w:rFonts w:eastAsia="Calibri" w:cs="Calibri"/>
          <w:color w:val="000000" w:themeColor="text1"/>
          <w:szCs w:val="22"/>
        </w:rPr>
        <w:t xml:space="preserve"> </w:t>
      </w:r>
      <w:proofErr w:type="spellStart"/>
      <w:r w:rsidRPr="2A378030">
        <w:rPr>
          <w:rFonts w:eastAsia="Calibri" w:cs="Calibri"/>
          <w:color w:val="000000" w:themeColor="text1"/>
          <w:szCs w:val="22"/>
        </w:rPr>
        <w:t>professional</w:t>
      </w:r>
      <w:proofErr w:type="spellEnd"/>
      <w:r w:rsidRPr="2A378030">
        <w:rPr>
          <w:rFonts w:eastAsia="Calibri" w:cs="Calibri"/>
          <w:color w:val="000000" w:themeColor="text1"/>
          <w:szCs w:val="22"/>
        </w:rPr>
        <w:t xml:space="preserve"> </w:t>
      </w:r>
    </w:p>
    <w:p w:rsidR="44323B0A" w:rsidP="00A71DF6" w:rsidRDefault="44323B0A" w14:paraId="7CA7CDE3" w14:textId="053632FB">
      <w:pPr>
        <w:pStyle w:val="Akapitzlist"/>
        <w:numPr>
          <w:ilvl w:val="1"/>
          <w:numId w:val="34"/>
        </w:numPr>
        <w:rPr>
          <w:rFonts w:eastAsia="Calibri" w:cs="Calibri"/>
          <w:color w:val="000000" w:themeColor="text1"/>
          <w:szCs w:val="22"/>
        </w:rPr>
      </w:pPr>
      <w:proofErr w:type="spellStart"/>
      <w:r w:rsidRPr="2A378030">
        <w:rPr>
          <w:rFonts w:eastAsia="Calibri" w:cs="Calibri"/>
          <w:color w:val="000000" w:themeColor="text1"/>
          <w:szCs w:val="22"/>
        </w:rPr>
        <w:t>administrative</w:t>
      </w:r>
      <w:proofErr w:type="spellEnd"/>
      <w:r w:rsidRPr="2A378030">
        <w:rPr>
          <w:rFonts w:eastAsia="Calibri" w:cs="Calibri"/>
          <w:color w:val="000000" w:themeColor="text1"/>
          <w:szCs w:val="22"/>
        </w:rPr>
        <w:t xml:space="preserve"> </w:t>
      </w:r>
      <w:proofErr w:type="spellStart"/>
      <w:r w:rsidRPr="2A378030">
        <w:rPr>
          <w:rFonts w:eastAsia="Calibri" w:cs="Calibri"/>
          <w:color w:val="000000" w:themeColor="text1"/>
          <w:szCs w:val="22"/>
        </w:rPr>
        <w:t>employee</w:t>
      </w:r>
      <w:proofErr w:type="spellEnd"/>
      <w:r w:rsidRPr="2A378030">
        <w:rPr>
          <w:rFonts w:eastAsia="Calibri" w:cs="Calibri"/>
          <w:color w:val="000000" w:themeColor="text1"/>
          <w:szCs w:val="22"/>
        </w:rPr>
        <w:t xml:space="preserve"> </w:t>
      </w:r>
    </w:p>
    <w:p w:rsidR="44323B0A" w:rsidP="00A71DF6" w:rsidRDefault="44323B0A" w14:paraId="515DAA13" w14:textId="3C5B70D3">
      <w:pPr>
        <w:pStyle w:val="Akapitzlist"/>
        <w:numPr>
          <w:ilvl w:val="1"/>
          <w:numId w:val="34"/>
        </w:numPr>
        <w:rPr>
          <w:rFonts w:eastAsia="Calibri" w:cs="Calibri"/>
          <w:color w:val="000000" w:themeColor="text1"/>
          <w:szCs w:val="22"/>
        </w:rPr>
      </w:pPr>
      <w:proofErr w:type="spellStart"/>
      <w:r w:rsidRPr="2A378030">
        <w:rPr>
          <w:rFonts w:eastAsia="Calibri" w:cs="Calibri"/>
          <w:color w:val="000000" w:themeColor="text1"/>
          <w:szCs w:val="22"/>
        </w:rPr>
        <w:t>medical</w:t>
      </w:r>
      <w:proofErr w:type="spellEnd"/>
      <w:r w:rsidRPr="2A378030">
        <w:rPr>
          <w:rFonts w:eastAsia="Calibri" w:cs="Calibri"/>
          <w:color w:val="000000" w:themeColor="text1"/>
          <w:szCs w:val="22"/>
        </w:rPr>
        <w:t xml:space="preserve"> </w:t>
      </w:r>
      <w:proofErr w:type="spellStart"/>
      <w:r w:rsidRPr="2A378030">
        <w:rPr>
          <w:rFonts w:eastAsia="Calibri" w:cs="Calibri"/>
          <w:color w:val="000000" w:themeColor="text1"/>
          <w:szCs w:val="22"/>
        </w:rPr>
        <w:t>assistant</w:t>
      </w:r>
      <w:proofErr w:type="spellEnd"/>
      <w:r w:rsidRPr="2A378030">
        <w:rPr>
          <w:rFonts w:eastAsia="Calibri" w:cs="Calibri"/>
          <w:color w:val="000000" w:themeColor="text1"/>
          <w:szCs w:val="22"/>
        </w:rPr>
        <w:t xml:space="preserve"> </w:t>
      </w:r>
    </w:p>
    <w:p w:rsidR="44323B0A" w:rsidP="00A71DF6" w:rsidRDefault="44323B0A" w14:paraId="45F2847D" w14:textId="683D95AA">
      <w:pPr>
        <w:pStyle w:val="Akapitzlist"/>
        <w:numPr>
          <w:ilvl w:val="1"/>
          <w:numId w:val="34"/>
        </w:numPr>
        <w:rPr>
          <w:rFonts w:eastAsia="Calibri" w:cs="Calibri"/>
          <w:color w:val="000000" w:themeColor="text1"/>
          <w:szCs w:val="22"/>
        </w:rPr>
      </w:pPr>
      <w:proofErr w:type="spellStart"/>
      <w:r w:rsidRPr="2A378030">
        <w:rPr>
          <w:rFonts w:eastAsia="Calibri" w:cs="Calibri"/>
          <w:color w:val="000000" w:themeColor="text1"/>
          <w:szCs w:val="22"/>
        </w:rPr>
        <w:t>physiotherapist</w:t>
      </w:r>
      <w:proofErr w:type="spellEnd"/>
      <w:r w:rsidRPr="2A378030">
        <w:rPr>
          <w:rFonts w:eastAsia="Calibri" w:cs="Calibri"/>
          <w:color w:val="000000" w:themeColor="text1"/>
          <w:szCs w:val="22"/>
        </w:rPr>
        <w:t xml:space="preserve"> </w:t>
      </w:r>
    </w:p>
    <w:p w:rsidR="44323B0A" w:rsidP="00A71DF6" w:rsidRDefault="44323B0A" w14:paraId="5575C259" w14:textId="3C1FD122">
      <w:pPr>
        <w:pStyle w:val="Akapitzlist"/>
        <w:numPr>
          <w:ilvl w:val="1"/>
          <w:numId w:val="34"/>
        </w:numPr>
        <w:rPr>
          <w:rFonts w:eastAsia="Calibri" w:cs="Calibri"/>
          <w:color w:val="000000" w:themeColor="text1"/>
          <w:szCs w:val="22"/>
        </w:rPr>
      </w:pPr>
      <w:proofErr w:type="spellStart"/>
      <w:r w:rsidRPr="2A378030">
        <w:rPr>
          <w:rFonts w:eastAsia="Calibri" w:cs="Calibri"/>
          <w:color w:val="000000" w:themeColor="text1"/>
          <w:szCs w:val="22"/>
        </w:rPr>
        <w:t>laboratory</w:t>
      </w:r>
      <w:proofErr w:type="spellEnd"/>
      <w:r w:rsidRPr="2A378030">
        <w:rPr>
          <w:rFonts w:eastAsia="Calibri" w:cs="Calibri"/>
          <w:color w:val="000000" w:themeColor="text1"/>
          <w:szCs w:val="22"/>
        </w:rPr>
        <w:t xml:space="preserve"> </w:t>
      </w:r>
      <w:proofErr w:type="spellStart"/>
      <w:r w:rsidRPr="2A378030">
        <w:rPr>
          <w:rFonts w:eastAsia="Calibri" w:cs="Calibri"/>
          <w:color w:val="000000" w:themeColor="text1"/>
          <w:szCs w:val="22"/>
        </w:rPr>
        <w:t>diagnostician</w:t>
      </w:r>
      <w:proofErr w:type="spellEnd"/>
      <w:r w:rsidRPr="2A378030">
        <w:rPr>
          <w:rFonts w:eastAsia="Calibri" w:cs="Calibri"/>
          <w:color w:val="000000" w:themeColor="text1"/>
          <w:szCs w:val="22"/>
        </w:rPr>
        <w:t xml:space="preserve"> </w:t>
      </w:r>
    </w:p>
    <w:p w:rsidR="44323B0A" w:rsidP="00A71DF6" w:rsidRDefault="44323B0A" w14:paraId="57E4E1A1" w14:textId="65B35F42">
      <w:pPr>
        <w:pStyle w:val="Akapitzlist"/>
        <w:numPr>
          <w:ilvl w:val="1"/>
          <w:numId w:val="34"/>
        </w:numPr>
        <w:rPr>
          <w:rFonts w:eastAsia="Calibri" w:cs="Calibri"/>
          <w:color w:val="000000" w:themeColor="text1"/>
          <w:szCs w:val="22"/>
        </w:rPr>
      </w:pPr>
      <w:proofErr w:type="spellStart"/>
      <w:r w:rsidRPr="2A378030">
        <w:rPr>
          <w:rFonts w:eastAsia="Calibri" w:cs="Calibri"/>
          <w:color w:val="000000" w:themeColor="text1"/>
          <w:szCs w:val="22"/>
        </w:rPr>
        <w:t>school</w:t>
      </w:r>
      <w:proofErr w:type="spellEnd"/>
      <w:r w:rsidRPr="2A378030">
        <w:rPr>
          <w:rFonts w:eastAsia="Calibri" w:cs="Calibri"/>
          <w:color w:val="000000" w:themeColor="text1"/>
          <w:szCs w:val="22"/>
        </w:rPr>
        <w:t xml:space="preserve"> </w:t>
      </w:r>
      <w:proofErr w:type="spellStart"/>
      <w:r w:rsidRPr="2A378030">
        <w:rPr>
          <w:rFonts w:eastAsia="Calibri" w:cs="Calibri"/>
          <w:color w:val="000000" w:themeColor="text1"/>
          <w:szCs w:val="22"/>
        </w:rPr>
        <w:t>hygienist</w:t>
      </w:r>
      <w:proofErr w:type="spellEnd"/>
    </w:p>
    <w:p w:rsidRPr="00971B0A" w:rsidR="1C1C4707" w:rsidP="00D73C55" w:rsidRDefault="00D73C55" w14:paraId="291D1C36" w14:textId="0004130F">
      <w:pPr>
        <w:ind w:left="708"/>
        <w:rPr>
          <w:lang w:eastAsia="pl-PL"/>
        </w:rPr>
      </w:pPr>
      <w:r>
        <w:rPr>
          <w:lang w:eastAsia="pl-PL"/>
        </w:rPr>
        <w:t>Atrybut wymagany.</w:t>
      </w:r>
    </w:p>
    <w:p w:rsidRPr="000C52A3" w:rsidR="00B51B56" w:rsidP="00B42FB9" w:rsidRDefault="00B51B56" w14:paraId="7196D064" w14:textId="77777777">
      <w:pPr>
        <w:rPr>
          <w:lang w:eastAsia="pl-PL"/>
        </w:rPr>
      </w:pPr>
    </w:p>
    <w:p w:rsidRPr="00B42FB9" w:rsidR="00B51B56" w:rsidP="00A71DF6" w:rsidRDefault="00765A1B" w14:paraId="1B69E363" w14:textId="6D66AE0F">
      <w:pPr>
        <w:pStyle w:val="Akapitzlist"/>
        <w:numPr>
          <w:ilvl w:val="0"/>
          <w:numId w:val="34"/>
        </w:numPr>
        <w:rPr>
          <w:lang w:val="en-US" w:eastAsia="pl-PL"/>
        </w:rPr>
      </w:pPr>
      <w:r w:rsidRPr="01CBFD62" w:rsidR="6AC5B3C9">
        <w:rPr>
          <w:i w:val="1"/>
          <w:iCs w:val="1"/>
          <w:lang w:val="en-US" w:eastAsia="pl-PL"/>
        </w:rPr>
        <w:t>urn:oasis:names:tc:xacml:2.0:action:purpose</w:t>
      </w:r>
    </w:p>
    <w:p w:rsidR="00B51B56" w:rsidP="00B42FB9" w:rsidRDefault="00B51B56" w14:paraId="540F3C5A" w14:textId="173065C5">
      <w:pPr>
        <w:ind w:left="708"/>
        <w:rPr>
          <w:lang w:eastAsia="pl-PL"/>
        </w:rPr>
      </w:pPr>
      <w:r>
        <w:rPr>
          <w:lang w:eastAsia="pl-PL"/>
        </w:rPr>
        <w:t>Atrybut</w:t>
      </w:r>
      <w:r w:rsidR="00765A1B">
        <w:rPr>
          <w:lang w:eastAsia="pl-PL"/>
        </w:rPr>
        <w:t xml:space="preserve"> określający powód wykorzystania danych.</w:t>
      </w:r>
      <w:r>
        <w:rPr>
          <w:lang w:eastAsia="pl-PL"/>
        </w:rPr>
        <w:t xml:space="preserve"> </w:t>
      </w:r>
      <w:r w:rsidR="00765A1B">
        <w:rPr>
          <w:lang w:eastAsia="pl-PL"/>
        </w:rPr>
        <w:t xml:space="preserve">W szczególności </w:t>
      </w:r>
      <w:r>
        <w:rPr>
          <w:lang w:eastAsia="pl-PL"/>
        </w:rPr>
        <w:t xml:space="preserve">umożliwia przekazanie informacji czy dostęp jest realizowany w trybie </w:t>
      </w:r>
      <w:r w:rsidR="002F237A">
        <w:rPr>
          <w:lang w:eastAsia="pl-PL"/>
        </w:rPr>
        <w:t>„</w:t>
      </w:r>
      <w:r>
        <w:rPr>
          <w:lang w:eastAsia="pl-PL"/>
        </w:rPr>
        <w:t>kontynuacj</w:t>
      </w:r>
      <w:r w:rsidR="002F237A">
        <w:rPr>
          <w:lang w:eastAsia="pl-PL"/>
        </w:rPr>
        <w:t>a</w:t>
      </w:r>
      <w:r>
        <w:rPr>
          <w:lang w:eastAsia="pl-PL"/>
        </w:rPr>
        <w:t xml:space="preserve"> leczenia</w:t>
      </w:r>
      <w:r w:rsidR="002F237A">
        <w:rPr>
          <w:lang w:eastAsia="pl-PL"/>
        </w:rPr>
        <w:t>”</w:t>
      </w:r>
      <w:r>
        <w:rPr>
          <w:lang w:eastAsia="pl-PL"/>
        </w:rPr>
        <w:t xml:space="preserve"> albo w trybie „</w:t>
      </w:r>
      <w:r w:rsidR="00F55456">
        <w:t>ratowanie</w:t>
      </w:r>
      <w:r w:rsidR="00A445AD">
        <w:t xml:space="preserve"> życia</w:t>
      </w:r>
      <w:r>
        <w:rPr>
          <w:lang w:eastAsia="pl-PL"/>
        </w:rPr>
        <w:t>”.</w:t>
      </w:r>
    </w:p>
    <w:p w:rsidR="00765A1B" w:rsidP="00B42FB9" w:rsidRDefault="00765A1B" w14:paraId="203C189E" w14:textId="59E2DB43">
      <w:pPr>
        <w:ind w:left="708"/>
        <w:rPr>
          <w:lang w:eastAsia="pl-PL"/>
        </w:rPr>
      </w:pPr>
      <w:r>
        <w:rPr>
          <w:lang w:eastAsia="pl-PL"/>
        </w:rPr>
        <w:t>W atrybucie przekazywany jest kod zgodny</w:t>
      </w:r>
      <w:r w:rsidRPr="00AB4BFF">
        <w:rPr>
          <w:lang w:eastAsia="pl-PL"/>
        </w:rPr>
        <w:t xml:space="preserve"> ze słownikiem</w:t>
      </w:r>
      <w:r>
        <w:rPr>
          <w:lang w:eastAsia="pl-PL"/>
        </w:rPr>
        <w:t xml:space="preserve"> </w:t>
      </w:r>
      <w:hyperlink w:history="1" r:id="rId13">
        <w:r w:rsidRPr="00875E09">
          <w:rPr>
            <w:rStyle w:val="Hipercze"/>
            <w:rFonts w:ascii="Arial" w:hAnsi="Arial"/>
            <w:lang w:eastAsia="pl-PL"/>
          </w:rPr>
          <w:t>https://www.hl7.org/fhir/v3/PurposeOfUse/vs.html</w:t>
        </w:r>
      </w:hyperlink>
      <w:r>
        <w:rPr>
          <w:lang w:eastAsia="pl-PL"/>
        </w:rPr>
        <w:t xml:space="preserve"> lub kod CONTT (</w:t>
      </w:r>
      <w:proofErr w:type="spellStart"/>
      <w:r w:rsidRPr="00E8013F">
        <w:rPr>
          <w:lang w:eastAsia="pl-PL"/>
        </w:rPr>
        <w:t>continuing</w:t>
      </w:r>
      <w:proofErr w:type="spellEnd"/>
      <w:r w:rsidRPr="00E8013F">
        <w:rPr>
          <w:lang w:eastAsia="pl-PL"/>
        </w:rPr>
        <w:t xml:space="preserve"> </w:t>
      </w:r>
      <w:proofErr w:type="spellStart"/>
      <w:r>
        <w:rPr>
          <w:lang w:eastAsia="pl-PL"/>
        </w:rPr>
        <w:t>treatment</w:t>
      </w:r>
      <w:proofErr w:type="spellEnd"/>
      <w:r>
        <w:rPr>
          <w:lang w:eastAsia="pl-PL"/>
        </w:rPr>
        <w:t>).</w:t>
      </w:r>
    </w:p>
    <w:p w:rsidR="00765A1B" w:rsidP="00B42FB9" w:rsidRDefault="00765A1B" w14:paraId="1F250406" w14:textId="3C7F61C6">
      <w:pPr>
        <w:ind w:firstLine="708"/>
        <w:rPr>
          <w:lang w:eastAsia="pl-PL"/>
        </w:rPr>
      </w:pPr>
      <w:r>
        <w:rPr>
          <w:lang w:eastAsia="pl-PL"/>
        </w:rPr>
        <w:t>Przez system P1 będą w szczególny sposób interpretowane wartości:</w:t>
      </w:r>
    </w:p>
    <w:p w:rsidR="00765A1B" w:rsidP="00A71DF6" w:rsidRDefault="00765A1B" w14:paraId="6A182CE6" w14:textId="69D9F79D">
      <w:pPr>
        <w:pStyle w:val="Akapitzlist"/>
        <w:numPr>
          <w:ilvl w:val="1"/>
          <w:numId w:val="34"/>
        </w:numPr>
        <w:rPr>
          <w:lang w:eastAsia="pl-PL"/>
        </w:rPr>
      </w:pPr>
      <w:r>
        <w:rPr>
          <w:lang w:eastAsia="pl-PL"/>
        </w:rPr>
        <w:t>BTG (</w:t>
      </w:r>
      <w:proofErr w:type="spellStart"/>
      <w:r>
        <w:rPr>
          <w:lang w:eastAsia="pl-PL"/>
        </w:rPr>
        <w:t>break</w:t>
      </w:r>
      <w:proofErr w:type="spellEnd"/>
      <w:r>
        <w:rPr>
          <w:lang w:eastAsia="pl-PL"/>
        </w:rPr>
        <w:t xml:space="preserve"> the </w:t>
      </w:r>
      <w:proofErr w:type="spellStart"/>
      <w:r>
        <w:rPr>
          <w:lang w:eastAsia="pl-PL"/>
        </w:rPr>
        <w:t>glass</w:t>
      </w:r>
      <w:proofErr w:type="spellEnd"/>
      <w:r>
        <w:rPr>
          <w:lang w:eastAsia="pl-PL"/>
        </w:rPr>
        <w:t>) – oznacza dostęp w trybie ratowania życia</w:t>
      </w:r>
    </w:p>
    <w:p w:rsidR="00D73C55" w:rsidP="00A71DF6" w:rsidRDefault="00765A1B" w14:paraId="6275F213" w14:textId="3898C824">
      <w:pPr>
        <w:pStyle w:val="Akapitzlist"/>
        <w:numPr>
          <w:ilvl w:val="1"/>
          <w:numId w:val="34"/>
        </w:numPr>
        <w:rPr>
          <w:lang w:eastAsia="pl-PL"/>
        </w:rPr>
      </w:pPr>
      <w:r>
        <w:rPr>
          <w:lang w:eastAsia="pl-PL"/>
        </w:rPr>
        <w:t>CONTT (</w:t>
      </w:r>
      <w:proofErr w:type="spellStart"/>
      <w:r w:rsidRPr="00E8013F">
        <w:rPr>
          <w:lang w:eastAsia="pl-PL"/>
        </w:rPr>
        <w:t>continuing</w:t>
      </w:r>
      <w:proofErr w:type="spellEnd"/>
      <w:r w:rsidRPr="00E8013F">
        <w:rPr>
          <w:lang w:eastAsia="pl-PL"/>
        </w:rPr>
        <w:t xml:space="preserve"> </w:t>
      </w:r>
      <w:proofErr w:type="spellStart"/>
      <w:r>
        <w:rPr>
          <w:lang w:eastAsia="pl-PL"/>
        </w:rPr>
        <w:t>treatment</w:t>
      </w:r>
      <w:proofErr w:type="spellEnd"/>
      <w:r>
        <w:rPr>
          <w:lang w:eastAsia="pl-PL"/>
        </w:rPr>
        <w:t>) – oznacza dostęp w trybie kontynuacji leczenia</w:t>
      </w:r>
      <w:r w:rsidRPr="00D73C55" w:rsidR="00D73C55">
        <w:rPr>
          <w:lang w:eastAsia="pl-PL"/>
        </w:rPr>
        <w:t xml:space="preserve"> </w:t>
      </w:r>
    </w:p>
    <w:p w:rsidRPr="00AB4BFF" w:rsidR="00765A1B" w:rsidDel="00DC08FD" w:rsidP="008F38AF" w:rsidRDefault="00D73C55" w14:paraId="336CA3F0" w14:textId="16ECAD9C">
      <w:pPr>
        <w:ind w:left="708"/>
        <w:rPr>
          <w:del w:author="Autor" w:id="2352"/>
          <w:lang w:eastAsia="pl-PL"/>
        </w:rPr>
      </w:pPr>
      <w:r>
        <w:rPr>
          <w:lang w:eastAsia="pl-PL"/>
        </w:rPr>
        <w:t>Atrybut wymagany.</w:t>
      </w:r>
    </w:p>
    <w:p w:rsidR="00765A1B" w:rsidRDefault="00765A1B" w14:paraId="0102BF81" w14:textId="77777777">
      <w:pPr>
        <w:ind w:left="708"/>
        <w:rPr>
          <w:lang w:eastAsia="pl-PL"/>
        </w:rPr>
        <w:pPrChange w:author="Autor" w:id="2353">
          <w:pPr/>
        </w:pPrChange>
      </w:pPr>
    </w:p>
    <w:p w:rsidRPr="008F38AF" w:rsidR="00765A1B" w:rsidDel="005A063A" w:rsidP="00A71DF6" w:rsidRDefault="00765A1B" w14:paraId="12B4E29C" w14:textId="26538ED1">
      <w:pPr>
        <w:pStyle w:val="Akapitzlist"/>
        <w:numPr>
          <w:ilvl w:val="0"/>
          <w:numId w:val="34"/>
        </w:numPr>
        <w:rPr>
          <w:del w:author="Autor" w:id="2354"/>
          <w:i/>
          <w:iCs/>
          <w:lang w:val="en-US" w:eastAsia="pl-PL"/>
          <w:rPrChange w:author="Autor" w:id="2355">
            <w:rPr>
              <w:del w:author="Autor" w:id="2356"/>
              <w:lang w:val="en-US" w:eastAsia="pl-PL"/>
            </w:rPr>
          </w:rPrChange>
        </w:rPr>
      </w:pPr>
      <w:del w:author="Autor" w:id="179787283">
        <w:r w:rsidRPr="01CBFD62" w:rsidDel="00765A1B">
          <w:rPr>
            <w:i w:val="1"/>
            <w:iCs w:val="1"/>
            <w:lang w:val="en-US" w:eastAsia="pl-PL"/>
          </w:rPr>
          <w:delText>urn:oasis:names:tc:xacml:1.0:action:action-id</w:delText>
        </w:r>
      </w:del>
    </w:p>
    <w:p w:rsidRPr="008F38AF" w:rsidR="00D73C55" w:rsidDel="005A063A" w:rsidP="00D73C55" w:rsidRDefault="00765A1B" w14:paraId="180F2A66" w14:textId="458392B0">
      <w:pPr>
        <w:ind w:left="708"/>
        <w:rPr>
          <w:del w:author="Autor" w:id="2358"/>
          <w:rFonts w:ascii="Calibri" w:hAnsi="Calibri"/>
          <w:i/>
          <w:iCs/>
          <w:lang w:val="en-US" w:eastAsia="pl-PL"/>
          <w:rPrChange w:author="Autor" w:id="2359">
            <w:rPr>
              <w:del w:author="Autor" w:id="2360"/>
              <w:rFonts w:ascii="Calibri" w:hAnsi="Calibri"/>
            </w:rPr>
          </w:rPrChange>
        </w:rPr>
      </w:pPr>
      <w:del w:author="Autor" w:id="2361">
        <w:r w:rsidRPr="008F38AF" w:rsidDel="005A063A">
          <w:rPr>
            <w:i/>
            <w:iCs/>
            <w:lang w:val="en-US" w:eastAsia="pl-PL"/>
            <w:rPrChange w:author="Autor" w:id="2362">
              <w:rPr>
                <w:lang w:eastAsia="pl-PL"/>
              </w:rPr>
            </w:rPrChange>
          </w:rPr>
          <w:delText xml:space="preserve">Rodzaj operacji wykonywanej przez użytkownika na danych. W atrybucie przekazywana jest wartość Code zgodna z tabelą rozdziału 5 dokumentu </w:delText>
        </w:r>
        <w:r w:rsidRPr="008F38AF" w:rsidDel="005A063A" w:rsidR="00AA1092">
          <w:rPr>
            <w:i/>
            <w:iCs/>
            <w:lang w:val="en-US" w:eastAsia="pl-PL"/>
            <w:rPrChange w:author="Autor" w:id="2363">
              <w:rPr/>
            </w:rPrChange>
          </w:rPr>
          <w:fldChar w:fldCharType="begin"/>
        </w:r>
        <w:r w:rsidRPr="008F38AF" w:rsidDel="005A063A" w:rsidR="00AA1092">
          <w:rPr>
            <w:i/>
            <w:iCs/>
            <w:lang w:val="en-US" w:eastAsia="pl-PL"/>
            <w:rPrChange w:author="Autor" w:id="2364">
              <w:rPr/>
            </w:rPrChange>
          </w:rPr>
          <w:delInstrText xml:space="preserve"> HYPERLINK "http://www.hl7.org/implement/standards/product_brief.cfm?product_id=72" </w:delInstrText>
        </w:r>
        <w:r w:rsidRPr="008F38AF" w:rsidDel="005A063A" w:rsidR="00AA1092">
          <w:rPr>
            <w:i/>
            <w:iCs/>
            <w:lang w:val="en-US" w:eastAsia="pl-PL"/>
            <w:rPrChange w:author="Autor" w:id="2365">
              <w:rPr>
                <w:rStyle w:val="Hipercze"/>
              </w:rPr>
            </w:rPrChange>
          </w:rPr>
          <w:fldChar w:fldCharType="separate"/>
        </w:r>
        <w:r w:rsidRPr="008F38AF" w:rsidDel="005A063A">
          <w:rPr>
            <w:i/>
            <w:iCs/>
            <w:lang w:val="en-US" w:eastAsia="pl-PL"/>
            <w:rPrChange w:author="Autor" w:id="2366">
              <w:rPr>
                <w:rStyle w:val="Hipercze"/>
              </w:rPr>
            </w:rPrChange>
          </w:rPr>
          <w:delText>http://www.hl7.org/implement/standards/product_brief.cfm?product_id=72</w:delText>
        </w:r>
        <w:r w:rsidRPr="008F38AF" w:rsidDel="005A063A" w:rsidR="00AA1092">
          <w:rPr>
            <w:i/>
            <w:iCs/>
            <w:lang w:val="en-US" w:eastAsia="pl-PL"/>
            <w:rPrChange w:author="Autor" w:id="2367">
              <w:rPr>
                <w:rStyle w:val="Hipercze"/>
              </w:rPr>
            </w:rPrChange>
          </w:rPr>
          <w:fldChar w:fldCharType="end"/>
        </w:r>
        <w:r w:rsidRPr="008F38AF" w:rsidDel="005A063A">
          <w:rPr>
            <w:i/>
            <w:iCs/>
            <w:lang w:val="en-US" w:eastAsia="pl-PL"/>
            <w:rPrChange w:author="Autor" w:id="2368">
              <w:rPr>
                <w:rStyle w:val="Hipercze"/>
                <w:u w:val="none"/>
              </w:rPr>
            </w:rPrChange>
          </w:rPr>
          <w:delText>.</w:delText>
        </w:r>
      </w:del>
    </w:p>
    <w:p w:rsidRPr="008F38AF" w:rsidR="00D73C55" w:rsidDel="005A063A" w:rsidP="00D73C55" w:rsidRDefault="00D73C55" w14:paraId="755D1978" w14:textId="38E11438">
      <w:pPr>
        <w:ind w:left="708"/>
        <w:rPr>
          <w:del w:author="Autor" w:id="2369"/>
          <w:i/>
          <w:iCs/>
          <w:lang w:val="en-US" w:eastAsia="pl-PL"/>
          <w:rPrChange w:author="Autor" w:id="2370">
            <w:rPr>
              <w:del w:author="Autor" w:id="2371"/>
              <w:lang w:eastAsia="pl-PL"/>
            </w:rPr>
          </w:rPrChange>
        </w:rPr>
      </w:pPr>
      <w:del w:author="Autor" w:id="2372">
        <w:r w:rsidRPr="008F38AF" w:rsidDel="005A063A">
          <w:rPr>
            <w:i/>
            <w:iCs/>
            <w:lang w:val="en-US" w:eastAsia="pl-PL"/>
            <w:rPrChange w:author="Autor" w:id="2373">
              <w:rPr>
                <w:lang w:eastAsia="pl-PL"/>
              </w:rPr>
            </w:rPrChange>
          </w:rPr>
          <w:delText xml:space="preserve">Atrybut </w:delText>
        </w:r>
        <w:r w:rsidRPr="008F38AF" w:rsidDel="005A063A" w:rsidR="00DA1EC8">
          <w:rPr>
            <w:i/>
            <w:iCs/>
            <w:lang w:val="en-US" w:eastAsia="pl-PL"/>
            <w:rPrChange w:author="Autor" w:id="2374">
              <w:rPr>
                <w:lang w:eastAsia="pl-PL"/>
              </w:rPr>
            </w:rPrChange>
          </w:rPr>
          <w:delText>opcjonalny</w:delText>
        </w:r>
        <w:r w:rsidRPr="008F38AF" w:rsidDel="005A063A">
          <w:rPr>
            <w:i/>
            <w:iCs/>
            <w:lang w:val="en-US" w:eastAsia="pl-PL"/>
            <w:rPrChange w:author="Autor" w:id="2375">
              <w:rPr>
                <w:lang w:eastAsia="pl-PL"/>
              </w:rPr>
            </w:rPrChange>
          </w:rPr>
          <w:delText>.</w:delText>
        </w:r>
      </w:del>
    </w:p>
    <w:p w:rsidRPr="008F38AF" w:rsidR="00765A1B" w:rsidDel="00DC08FD" w:rsidP="00A71DF6" w:rsidRDefault="008859BB" w14:paraId="007B3BE1" w14:textId="48FF1EFA">
      <w:pPr>
        <w:pStyle w:val="Akapitzlist"/>
        <w:numPr>
          <w:ilvl w:val="0"/>
          <w:numId w:val="34"/>
        </w:numPr>
        <w:rPr>
          <w:del w:author="Autor" w:id="2376"/>
          <w:i/>
          <w:iCs/>
          <w:lang w:val="en-US" w:eastAsia="pl-PL"/>
          <w:rPrChange w:author="Autor" w:id="2377">
            <w:rPr>
              <w:del w:author="Autor" w:id="2378"/>
              <w:lang w:eastAsia="pl-PL"/>
            </w:rPr>
          </w:rPrChange>
        </w:rPr>
      </w:pPr>
      <w:del w:author="Autor" w:id="1107080906">
        <w:r w:rsidRPr="01CBFD62" w:rsidDel="008859BB">
          <w:rPr>
            <w:i w:val="1"/>
            <w:iCs w:val="1"/>
            <w:lang w:val="en-US" w:eastAsia="pl-PL"/>
            <w:rPrChange w:author="Autor" w:id="1440313823">
              <w:rPr>
                <w:rFonts w:ascii="Segoe UI" w:hAnsi="Segoe UI" w:cs="Segoe UI"/>
                <w:b w:val="1"/>
                <w:bCs w:val="1"/>
                <w:i w:val="1"/>
                <w:iCs w:val="1"/>
                <w:color w:val="172B4D"/>
                <w:sz w:val="21"/>
                <w:szCs w:val="21"/>
                <w:lang w:eastAsia="pl-PL"/>
              </w:rPr>
            </w:rPrChange>
          </w:rPr>
          <w:delText>urn:p1:source-organization</w:delText>
        </w:r>
        <w:r w:rsidRPr="01CBFD62" w:rsidDel="008859BB">
          <w:rPr>
            <w:i w:val="1"/>
            <w:iCs w:val="1"/>
            <w:lang w:val="en-US" w:eastAsia="pl-PL"/>
            <w:rPrChange w:author="Autor" w:id="196638133">
              <w:rPr>
                <w:rFonts w:ascii="Segoe UI" w:hAnsi="Segoe UI" w:cs="Segoe UI"/>
                <w:color w:val="172B4D"/>
                <w:sz w:val="21"/>
                <w:szCs w:val="21"/>
                <w:lang w:eastAsia="pl-PL"/>
              </w:rPr>
            </w:rPrChange>
          </w:rPr>
          <w:delText> </w:delText>
        </w:r>
      </w:del>
    </w:p>
    <w:p w:rsidR="008859BB" w:rsidDel="00DC08FD" w:rsidP="00AB4165" w:rsidRDefault="008859BB" w14:paraId="6ACCDAA2" w14:textId="7E542B44">
      <w:pPr>
        <w:ind w:firstLine="708"/>
        <w:rPr>
          <w:del w:author="Autor" w:id="2382"/>
          <w:lang w:eastAsia="pl-PL"/>
        </w:rPr>
      </w:pPr>
      <w:del w:author="Autor" w:id="2383">
        <w:r w:rsidDel="00DC08FD">
          <w:rPr>
            <w:lang w:eastAsia="pl-PL"/>
          </w:rPr>
          <w:delText>Identyfikator podmiotu, w ramach którego użytkownik realizuje dostęp do danych.</w:delText>
        </w:r>
      </w:del>
    </w:p>
    <w:p w:rsidR="008859BB" w:rsidDel="00DC08FD" w:rsidP="00AB4165" w:rsidRDefault="008859BB" w14:paraId="38FBFA8B" w14:textId="4D965D55">
      <w:pPr>
        <w:ind w:firstLine="708"/>
        <w:rPr>
          <w:del w:author="Autor" w:id="2384"/>
          <w:lang w:eastAsia="pl-PL"/>
        </w:rPr>
      </w:pPr>
      <w:del w:author="Autor" w:id="2385">
        <w:r w:rsidRPr="514526CC" w:rsidDel="00DC08FD">
          <w:rPr>
            <w:lang w:eastAsia="pl-PL"/>
          </w:rPr>
          <w:delText>Przykładowa wartość zgodnie z drzewem OID dotyczące oddziału NFZ to np. :</w:delText>
        </w:r>
      </w:del>
    </w:p>
    <w:p w:rsidR="008859BB" w:rsidDel="00DC08FD" w:rsidP="00AB4165" w:rsidRDefault="008859BB" w14:paraId="5BC8E8BB" w14:textId="090A6209">
      <w:pPr>
        <w:ind w:firstLine="708"/>
        <w:rPr>
          <w:del w:author="Autor" w:id="2386"/>
          <w:rFonts w:ascii="Courier New" w:hAnsi="Courier New" w:cs="Courier New"/>
          <w:color w:val="172B4D"/>
          <w:sz w:val="20"/>
          <w:szCs w:val="20"/>
          <w:lang w:eastAsia="pl-PL"/>
        </w:rPr>
      </w:pPr>
      <w:del w:author="Autor" w:id="2387">
        <w:r w:rsidRPr="006F440B" w:rsidDel="00DC08FD">
          <w:rPr>
            <w:rFonts w:ascii="Courier New" w:hAnsi="Courier New" w:cs="Courier New"/>
            <w:color w:val="172B4D"/>
            <w:sz w:val="20"/>
            <w:szCs w:val="20"/>
            <w:lang w:eastAsia="pl-PL"/>
          </w:rPr>
          <w:delText>2.16.840.1.113883.3.4424.2.11.1</w:delText>
        </w:r>
        <w:r w:rsidDel="00DC08FD">
          <w:rPr>
            <w:rFonts w:ascii="Courier New" w:hAnsi="Courier New" w:cs="Courier New"/>
            <w:color w:val="172B4D"/>
            <w:sz w:val="20"/>
            <w:szCs w:val="20"/>
            <w:lang w:eastAsia="pl-PL"/>
          </w:rPr>
          <w:delText xml:space="preserve"> dla </w:delText>
        </w:r>
        <w:r w:rsidRPr="006F440B" w:rsidDel="00DC08FD">
          <w:rPr>
            <w:rFonts w:ascii="Courier New" w:hAnsi="Courier New" w:cs="Courier New"/>
            <w:color w:val="172B4D"/>
            <w:sz w:val="20"/>
            <w:szCs w:val="20"/>
            <w:lang w:eastAsia="pl-PL"/>
          </w:rPr>
          <w:delText>Dolnośląski</w:delText>
        </w:r>
        <w:r w:rsidDel="00DC08FD">
          <w:rPr>
            <w:rFonts w:ascii="Courier New" w:hAnsi="Courier New" w:cs="Courier New"/>
            <w:color w:val="172B4D"/>
            <w:sz w:val="20"/>
            <w:szCs w:val="20"/>
            <w:lang w:eastAsia="pl-PL"/>
          </w:rPr>
          <w:delText>ego</w:delText>
        </w:r>
        <w:r w:rsidRPr="006F440B" w:rsidDel="00DC08FD">
          <w:rPr>
            <w:rFonts w:ascii="Courier New" w:hAnsi="Courier New" w:cs="Courier New"/>
            <w:color w:val="172B4D"/>
            <w:sz w:val="20"/>
            <w:szCs w:val="20"/>
            <w:lang w:eastAsia="pl-PL"/>
          </w:rPr>
          <w:delText xml:space="preserve"> Oddział</w:delText>
        </w:r>
        <w:r w:rsidDel="00DC08FD">
          <w:rPr>
            <w:rFonts w:ascii="Courier New" w:hAnsi="Courier New" w:cs="Courier New"/>
            <w:color w:val="172B4D"/>
            <w:sz w:val="20"/>
            <w:szCs w:val="20"/>
            <w:lang w:eastAsia="pl-PL"/>
          </w:rPr>
          <w:delText>u</w:delText>
        </w:r>
        <w:r w:rsidRPr="006F440B" w:rsidDel="00DC08FD">
          <w:rPr>
            <w:rFonts w:ascii="Courier New" w:hAnsi="Courier New" w:cs="Courier New"/>
            <w:color w:val="172B4D"/>
            <w:sz w:val="20"/>
            <w:szCs w:val="20"/>
            <w:lang w:eastAsia="pl-PL"/>
          </w:rPr>
          <w:delText xml:space="preserve"> Wojewódzki</w:delText>
        </w:r>
        <w:r w:rsidDel="00DC08FD">
          <w:rPr>
            <w:rFonts w:ascii="Courier New" w:hAnsi="Courier New" w:cs="Courier New"/>
            <w:color w:val="172B4D"/>
            <w:sz w:val="20"/>
            <w:szCs w:val="20"/>
            <w:lang w:eastAsia="pl-PL"/>
          </w:rPr>
          <w:delText>ego</w:delText>
        </w:r>
        <w:r w:rsidRPr="006F440B" w:rsidDel="00DC08FD">
          <w:rPr>
            <w:rFonts w:ascii="Courier New" w:hAnsi="Courier New" w:cs="Courier New"/>
            <w:color w:val="172B4D"/>
            <w:sz w:val="20"/>
            <w:szCs w:val="20"/>
            <w:lang w:eastAsia="pl-PL"/>
          </w:rPr>
          <w:delText xml:space="preserve"> NFZ</w:delText>
        </w:r>
      </w:del>
    </w:p>
    <w:p w:rsidR="008859BB" w:rsidDel="00DC08FD" w:rsidP="0055373D" w:rsidRDefault="008859BB" w14:paraId="6B5CAD76" w14:textId="64311A37">
      <w:pPr>
        <w:ind w:firstLine="708"/>
        <w:rPr>
          <w:del w:author="Autor" w:id="2388"/>
          <w:lang w:eastAsia="pl-PL"/>
        </w:rPr>
      </w:pPr>
      <w:del w:author="Autor" w:id="2389">
        <w:r w:rsidDel="00DC08FD">
          <w:rPr>
            <w:lang w:eastAsia="pl-PL"/>
          </w:rPr>
          <w:delText>Atrybut opcjonalny</w:delText>
        </w:r>
      </w:del>
    </w:p>
    <w:p w:rsidRPr="00673D7B" w:rsidR="008859BB" w:rsidP="008859BB" w:rsidRDefault="008859BB" w14:paraId="0DB5607C" w14:textId="77777777">
      <w:pPr>
        <w:rPr>
          <w:lang w:eastAsia="pl-PL"/>
        </w:rPr>
      </w:pPr>
    </w:p>
    <w:p w:rsidR="000D15D9" w:rsidP="00B42FB9" w:rsidRDefault="00765A1B" w14:paraId="1F8CD298" w14:textId="77777777">
      <w:pPr>
        <w:ind w:left="708"/>
        <w:rPr>
          <w:lang w:eastAsia="pl-PL"/>
        </w:rPr>
      </w:pPr>
      <w:r>
        <w:rPr>
          <w:lang w:eastAsia="pl-PL"/>
        </w:rPr>
        <w:t>Oprócz atrybutów system zewnętrzny będzie musiał</w:t>
      </w:r>
      <w:r w:rsidR="000D15D9">
        <w:rPr>
          <w:lang w:eastAsia="pl-PL"/>
        </w:rPr>
        <w:t xml:space="preserve"> przekazać informację w jaki sposób oraz kiedy został uwierzytelniony użytkownik, który żąda dostępu do danych.</w:t>
      </w:r>
    </w:p>
    <w:p w:rsidR="000D15D9" w:rsidRDefault="000D15D9" w14:paraId="295C68D3" w14:textId="77777777">
      <w:pPr>
        <w:rPr>
          <w:lang w:eastAsia="pl-PL"/>
        </w:rPr>
      </w:pPr>
    </w:p>
    <w:p w:rsidR="000D15D9" w:rsidRDefault="000D15D9" w14:paraId="36C68DA1" w14:textId="54526A8E">
      <w:pPr>
        <w:rPr>
          <w:lang w:eastAsia="pl-PL"/>
        </w:rPr>
      </w:pPr>
      <w:r>
        <w:rPr>
          <w:lang w:eastAsia="pl-PL"/>
        </w:rPr>
        <w:t xml:space="preserve">W odpowiedzi system P1 przekaże </w:t>
      </w:r>
      <w:proofErr w:type="spellStart"/>
      <w:r>
        <w:rPr>
          <w:lang w:eastAsia="pl-PL"/>
        </w:rPr>
        <w:t>token</w:t>
      </w:r>
      <w:proofErr w:type="spellEnd"/>
      <w:r>
        <w:rPr>
          <w:lang w:eastAsia="pl-PL"/>
        </w:rPr>
        <w:t xml:space="preserve"> SAML, który będzie zawierał przekazane przez system ze</w:t>
      </w:r>
      <w:r w:rsidR="00D73C55">
        <w:rPr>
          <w:lang w:eastAsia="pl-PL"/>
        </w:rPr>
        <w:t>wnętrzny atrybuty oraz dodatkowe</w:t>
      </w:r>
      <w:r>
        <w:rPr>
          <w:lang w:eastAsia="pl-PL"/>
        </w:rPr>
        <w:t xml:space="preserve"> atrybut</w:t>
      </w:r>
      <w:r w:rsidR="00D73C55">
        <w:rPr>
          <w:lang w:eastAsia="pl-PL"/>
        </w:rPr>
        <w:t>y</w:t>
      </w:r>
      <w:r>
        <w:rPr>
          <w:lang w:eastAsia="pl-PL"/>
        </w:rPr>
        <w:t>:</w:t>
      </w:r>
    </w:p>
    <w:p w:rsidRPr="00D73C55" w:rsidR="00D73C55" w:rsidP="00A71DF6" w:rsidRDefault="00D73C55" w14:paraId="2FECCA2A" w14:textId="491B775F">
      <w:pPr>
        <w:pStyle w:val="Akapitzlist"/>
        <w:numPr>
          <w:ilvl w:val="0"/>
          <w:numId w:val="34"/>
        </w:numPr>
        <w:rPr>
          <w:i/>
          <w:szCs w:val="22"/>
          <w:lang w:val="en-US" w:eastAsia="pl-PL"/>
        </w:rPr>
      </w:pPr>
      <w:r w:rsidRPr="01CBFD62" w:rsidR="00B9AB98">
        <w:rPr>
          <w:i w:val="1"/>
          <w:iCs w:val="1"/>
          <w:lang w:val="en-US" w:eastAsia="pl-PL"/>
        </w:rPr>
        <w:t>urn:p1:organization-local-id</w:t>
      </w:r>
    </w:p>
    <w:p w:rsidR="00D73C55" w:rsidP="00D73C55" w:rsidRDefault="00D73C55" w14:paraId="3DBF620F" w14:textId="15ACEA7E">
      <w:pPr>
        <w:pStyle w:val="Akapitzlist"/>
        <w:rPr>
          <w:rFonts w:ascii="Arial" w:hAnsi="Arial" w:cs="Arial"/>
          <w:lang w:eastAsia="pl-PL"/>
        </w:rPr>
      </w:pPr>
      <w:r w:rsidRPr="00D73C55">
        <w:rPr>
          <w:rFonts w:ascii="Arial" w:hAnsi="Arial" w:cs="Arial"/>
          <w:lang w:eastAsia="pl-PL"/>
        </w:rPr>
        <w:t>Identyfi</w:t>
      </w:r>
      <w:r>
        <w:rPr>
          <w:rFonts w:ascii="Arial" w:hAnsi="Arial" w:cs="Arial"/>
          <w:lang w:eastAsia="pl-PL"/>
        </w:rPr>
        <w:t xml:space="preserve">kator lokalny podmiotu, dla którego został wystawiony </w:t>
      </w:r>
      <w:proofErr w:type="spellStart"/>
      <w:r>
        <w:rPr>
          <w:rFonts w:ascii="Arial" w:hAnsi="Arial" w:cs="Arial"/>
          <w:lang w:eastAsia="pl-PL"/>
        </w:rPr>
        <w:t>token</w:t>
      </w:r>
      <w:proofErr w:type="spellEnd"/>
      <w:r>
        <w:rPr>
          <w:rFonts w:ascii="Arial" w:hAnsi="Arial" w:cs="Arial"/>
          <w:lang w:eastAsia="pl-PL"/>
        </w:rPr>
        <w:t>.</w:t>
      </w:r>
    </w:p>
    <w:p w:rsidRPr="00D73C55" w:rsidR="00D73C55" w:rsidP="00D73C55" w:rsidRDefault="00D73C55" w14:paraId="27BB468C" w14:textId="77777777">
      <w:pPr>
        <w:pStyle w:val="Akapitzlist"/>
        <w:rPr>
          <w:lang w:val="en-US" w:eastAsia="pl-PL"/>
        </w:rPr>
      </w:pPr>
    </w:p>
    <w:p w:rsidR="000D15D9" w:rsidP="00A71DF6" w:rsidRDefault="000D15D9" w14:paraId="6645C0DF" w14:textId="3D77971B">
      <w:pPr>
        <w:pStyle w:val="Akapitzlist"/>
        <w:numPr>
          <w:ilvl w:val="0"/>
          <w:numId w:val="34"/>
        </w:numPr>
        <w:rPr>
          <w:lang w:val="en-US" w:eastAsia="pl-PL"/>
        </w:rPr>
      </w:pPr>
      <w:r w:rsidRPr="01CBFD62" w:rsidR="04ED9E1F">
        <w:rPr>
          <w:i w:val="1"/>
          <w:iCs w:val="1"/>
          <w:lang w:val="en-US" w:eastAsia="pl-PL"/>
        </w:rPr>
        <w:t>urn:ihe:iti:xca:2010:homeCommunityId</w:t>
      </w:r>
      <w:r w:rsidRPr="01CBFD62" w:rsidR="04ED9E1F">
        <w:rPr>
          <w:lang w:val="en-US" w:eastAsia="pl-PL"/>
        </w:rPr>
        <w:t xml:space="preserve"> </w:t>
      </w:r>
    </w:p>
    <w:p w:rsidRPr="0092425F" w:rsidR="00E7346F" w:rsidP="00D73C55" w:rsidRDefault="000D15D9" w14:paraId="0AD9C6F4" w14:textId="24FA0A3D">
      <w:pPr>
        <w:spacing w:line="276" w:lineRule="auto"/>
        <w:ind w:left="708"/>
        <w:rPr>
          <w:lang w:eastAsia="pl-PL"/>
        </w:rPr>
      </w:pPr>
      <w:r w:rsidRPr="00B42FB9">
        <w:rPr>
          <w:lang w:eastAsia="pl-PL"/>
        </w:rPr>
        <w:t xml:space="preserve">Identyfikator domeny, który będzie posiadał wartość </w:t>
      </w:r>
      <w:r w:rsidRPr="00CE7D3C" w:rsidR="00CE7D3C">
        <w:rPr>
          <w:lang w:eastAsia="pl-PL"/>
        </w:rPr>
        <w:t>2.16.840.1.113883.3.4424.15</w:t>
      </w:r>
      <w:r w:rsidRPr="00673D7B" w:rsidDel="00765A1B">
        <w:rPr>
          <w:lang w:eastAsia="pl-PL"/>
        </w:rPr>
        <w:t xml:space="preserve"> </w:t>
      </w:r>
      <w:r>
        <w:rPr>
          <w:lang w:eastAsia="pl-PL"/>
        </w:rPr>
        <w:t>wskazującą na Krajową Domenę XDS.</w:t>
      </w:r>
    </w:p>
    <w:p w:rsidR="00226C8D" w:rsidP="00226C8D" w:rsidRDefault="00226C8D" w14:paraId="004A4523" w14:textId="77777777">
      <w:pPr>
        <w:pStyle w:val="Nagwek1"/>
      </w:pPr>
      <w:bookmarkStart w:name="_Toc139543777" w:id="2390"/>
      <w:r>
        <w:t>Operacje uzupełniające</w:t>
      </w:r>
      <w:bookmarkEnd w:id="2390"/>
    </w:p>
    <w:p w:rsidRPr="001B633D" w:rsidR="008C2C33" w:rsidP="008C2C33" w:rsidRDefault="008C2C33" w14:paraId="52FBD64A" w14:textId="10565F95">
      <w:pPr>
        <w:pStyle w:val="Nagwek2"/>
      </w:pPr>
      <w:del w:author="Autor" w:id="2391">
        <w:r w:rsidDel="00C90434">
          <w:delText>AUT</w:delText>
        </w:r>
      </w:del>
      <w:bookmarkStart w:name="_Toc139543778" w:id="2392"/>
      <w:ins w:author="Autor" w:id="2393">
        <w:r w:rsidR="00C90434">
          <w:t xml:space="preserve">Generowanie </w:t>
        </w:r>
        <w:proofErr w:type="spellStart"/>
        <w:r w:rsidR="00C90434">
          <w:t>tokena</w:t>
        </w:r>
        <w:proofErr w:type="spellEnd"/>
        <w:r w:rsidR="00C90434">
          <w:t xml:space="preserve"> dostępowego</w:t>
        </w:r>
      </w:ins>
      <w:bookmarkEnd w:id="2392"/>
    </w:p>
    <w:p w:rsidR="008C2C33" w:rsidDel="00C90434" w:rsidP="008C2C33" w:rsidRDefault="008C2C33" w14:paraId="2258B638" w14:textId="5C9D9F22">
      <w:pPr>
        <w:pStyle w:val="Nagwek3"/>
        <w:rPr>
          <w:del w:author="Autor" w:id="2394"/>
        </w:rPr>
      </w:pPr>
      <w:del w:author="Autor" w:id="2395">
        <w:r w:rsidDel="00C90434">
          <w:delText>Przeznaczenie</w:delText>
        </w:r>
      </w:del>
    </w:p>
    <w:p w:rsidRPr="00AB043B" w:rsidR="008C2C33" w:rsidDel="00C90434" w:rsidP="008C2C33" w:rsidRDefault="008C2C33" w14:paraId="405333F2" w14:textId="60BD5758">
      <w:pPr>
        <w:rPr>
          <w:del w:author="Autor" w:id="2396"/>
          <w:lang w:eastAsia="pl-PL"/>
        </w:rPr>
      </w:pPr>
      <w:del w:author="Autor" w:id="2397">
        <w:r w:rsidDel="00C90434">
          <w:rPr>
            <w:lang w:eastAsia="pl-PL"/>
          </w:rPr>
          <w:delText>Komponent AUT udostępnia usługę, któr</w:delText>
        </w:r>
        <w:r w:rsidDel="00C90434" w:rsidR="00C94CC5">
          <w:rPr>
            <w:lang w:eastAsia="pl-PL"/>
          </w:rPr>
          <w:delText>a umożliwia wygenerowanie tokena</w:delText>
        </w:r>
        <w:r w:rsidDel="00C90434">
          <w:rPr>
            <w:lang w:eastAsia="pl-PL"/>
          </w:rPr>
          <w:delText xml:space="preserve"> SAML na potrzeby przekazywania informacji o stronie wykonującej operację na danych.</w:delText>
        </w:r>
      </w:del>
    </w:p>
    <w:p w:rsidR="008C2C33" w:rsidDel="00C90434" w:rsidP="008C2C33" w:rsidRDefault="008C2C33" w14:paraId="52FCAE31" w14:textId="2C618511">
      <w:pPr>
        <w:pStyle w:val="Nagwek3"/>
        <w:rPr>
          <w:del w:author="Autor" w:id="2398"/>
        </w:rPr>
      </w:pPr>
      <w:del w:author="Autor" w:id="2399">
        <w:r w:rsidDel="00C90434">
          <w:delText>Pobranie token</w:delText>
        </w:r>
        <w:r w:rsidDel="00C90434" w:rsidR="00715A3D">
          <w:delText>a</w:delText>
        </w:r>
      </w:del>
    </w:p>
    <w:p w:rsidR="008C2C33" w:rsidP="008C2C33" w:rsidRDefault="008C2C33" w14:paraId="42B3817D" w14:textId="3DA20DE8">
      <w:pPr>
        <w:rPr>
          <w:lang w:eastAsia="pl-PL"/>
        </w:rPr>
      </w:pPr>
      <w:r>
        <w:rPr>
          <w:lang w:eastAsia="pl-PL"/>
        </w:rPr>
        <w:t xml:space="preserve">Operacja </w:t>
      </w:r>
      <w:proofErr w:type="spellStart"/>
      <w:r w:rsidRPr="00AB043B">
        <w:rPr>
          <w:i/>
          <w:lang w:eastAsia="pl-PL"/>
        </w:rPr>
        <w:t>generujToken</w:t>
      </w:r>
      <w:proofErr w:type="spellEnd"/>
      <w:r w:rsidR="00715A3D">
        <w:rPr>
          <w:lang w:eastAsia="pl-PL"/>
        </w:rPr>
        <w:t xml:space="preserve"> pozwala na otrzymanie </w:t>
      </w:r>
      <w:proofErr w:type="spellStart"/>
      <w:r w:rsidR="00715A3D">
        <w:rPr>
          <w:lang w:eastAsia="pl-PL"/>
        </w:rPr>
        <w:t>tokena</w:t>
      </w:r>
      <w:proofErr w:type="spellEnd"/>
      <w:r>
        <w:rPr>
          <w:lang w:eastAsia="pl-PL"/>
        </w:rPr>
        <w:t xml:space="preserve"> na potrzeby bezpiecznego przekazywania informacji o stronie wykonującej operację na danych.</w:t>
      </w:r>
    </w:p>
    <w:p w:rsidR="008C2C33" w:rsidP="008C2C33" w:rsidRDefault="008C2C33" w14:paraId="7B7B83A1" w14:textId="2786EA85">
      <w:pPr>
        <w:rPr>
          <w:lang w:eastAsia="pl-PL"/>
        </w:rPr>
      </w:pPr>
      <w:proofErr w:type="spellStart"/>
      <w:r w:rsidRPr="5166843E">
        <w:rPr>
          <w:lang w:eastAsia="pl-PL"/>
        </w:rPr>
        <w:t>Token</w:t>
      </w:r>
      <w:proofErr w:type="spellEnd"/>
      <w:r w:rsidRPr="5166843E">
        <w:rPr>
          <w:lang w:eastAsia="pl-PL"/>
        </w:rPr>
        <w:t xml:space="preserve"> będzie przekazywany w ramach transakcji ITI-18, ITI-4</w:t>
      </w:r>
      <w:r w:rsidRPr="5166843E" w:rsidR="0252599C">
        <w:rPr>
          <w:lang w:eastAsia="pl-PL"/>
        </w:rPr>
        <w:t>1</w:t>
      </w:r>
      <w:ins w:author="Autor" w:id="2400">
        <w:r w:rsidR="00C90434">
          <w:rPr>
            <w:lang w:eastAsia="pl-PL"/>
          </w:rPr>
          <w:t>, ITI-43</w:t>
        </w:r>
      </w:ins>
      <w:r w:rsidRPr="5166843E">
        <w:rPr>
          <w:lang w:eastAsia="pl-PL"/>
        </w:rPr>
        <w:t xml:space="preserve"> oraz ITI-57</w:t>
      </w:r>
      <w:del w:author="Autor" w:id="2401">
        <w:r w:rsidRPr="5166843E" w:rsidDel="00C90434">
          <w:rPr>
            <w:lang w:eastAsia="pl-PL"/>
          </w:rPr>
          <w:delText>, które są obsługiwane przez rejestr P1 oraz w ramach transakcji ITI-43 obsługiwanej przez zewnętrzne repozytoria dokumentów.</w:delText>
        </w:r>
      </w:del>
      <w:ins w:author="Autor" w:id="2402">
        <w:r w:rsidR="00C90434">
          <w:rPr>
            <w:lang w:eastAsia="pl-PL"/>
          </w:rPr>
          <w:t>.</w:t>
        </w:r>
      </w:ins>
    </w:p>
    <w:p w:rsidR="008C2C33" w:rsidP="008C2C33" w:rsidRDefault="008C2C33" w14:paraId="4C75B4EB" w14:textId="629D763E">
      <w:pPr>
        <w:rPr>
          <w:lang w:eastAsia="pl-PL"/>
        </w:rPr>
      </w:pPr>
      <w:del w:author="Autor" w:id="2403">
        <w:r w:rsidDel="00C90434">
          <w:rPr>
            <w:lang w:eastAsia="pl-PL"/>
          </w:rPr>
          <w:delText xml:space="preserve">Generowanie i udostępnianie tokenów na potrzeby komunikacji pomiędzy podmiotami dotyczy wyłącznie domeny krajowej. </w:delText>
        </w:r>
      </w:del>
      <w:ins w:author="Autor" w:id="2404">
        <w:r w:rsidR="00C90434">
          <w:rPr>
            <w:lang w:eastAsia="pl-PL"/>
          </w:rPr>
          <w:t xml:space="preserve">Obszar RED w komunikacji w ramach Domeny Podmiotu, wykorzystuje </w:t>
        </w:r>
        <w:proofErr w:type="spellStart"/>
        <w:r w:rsidR="00C90434">
          <w:rPr>
            <w:lang w:eastAsia="pl-PL"/>
          </w:rPr>
          <w:t>tokeny</w:t>
        </w:r>
        <w:proofErr w:type="spellEnd"/>
        <w:r w:rsidR="00C90434">
          <w:rPr>
            <w:lang w:eastAsia="pl-PL"/>
          </w:rPr>
          <w:t xml:space="preserve"> generowane dla Domeny Krajowej.</w:t>
        </w:r>
      </w:ins>
    </w:p>
    <w:p w:rsidR="008C2C33" w:rsidP="008C2C33" w:rsidRDefault="00C94CC5" w14:paraId="5AAA77E8" w14:textId="6170A5BD">
      <w:r>
        <w:rPr>
          <w:lang w:eastAsia="pl-PL"/>
        </w:rPr>
        <w:t xml:space="preserve">W żądaniu wygenerowania </w:t>
      </w:r>
      <w:proofErr w:type="spellStart"/>
      <w:r>
        <w:rPr>
          <w:lang w:eastAsia="pl-PL"/>
        </w:rPr>
        <w:t>tokena</w:t>
      </w:r>
      <w:proofErr w:type="spellEnd"/>
      <w:r w:rsidR="008C2C33">
        <w:rPr>
          <w:lang w:eastAsia="pl-PL"/>
        </w:rPr>
        <w:t xml:space="preserve"> będą przesyłane następujące informacje:</w:t>
      </w:r>
    </w:p>
    <w:p w:rsidR="008C2C33" w:rsidP="00A71DF6" w:rsidRDefault="008C2C33" w14:paraId="58C6E5A2" w14:textId="77777777">
      <w:pPr>
        <w:pStyle w:val="Akapitzlist"/>
        <w:numPr>
          <w:ilvl w:val="0"/>
          <w:numId w:val="34"/>
        </w:numPr>
        <w:rPr/>
      </w:pPr>
      <w:r w:rsidRPr="01CBFD62" w:rsidR="3619F47D">
        <w:rPr>
          <w:lang w:eastAsia="pl-PL"/>
        </w:rPr>
        <w:t xml:space="preserve">rodzaj żądania </w:t>
      </w:r>
    </w:p>
    <w:p w:rsidR="008C2C33" w:rsidP="00B42FB9" w:rsidRDefault="008C2C33" w14:paraId="61645656" w14:textId="77777777">
      <w:pPr>
        <w:ind w:left="708"/>
      </w:pPr>
      <w:r>
        <w:rPr>
          <w:lang w:eastAsia="pl-PL"/>
        </w:rPr>
        <w:t xml:space="preserve">Do wskazania rodzaju żądania służy element </w:t>
      </w:r>
      <w:r w:rsidRPr="001B633D">
        <w:rPr>
          <w:i/>
          <w:iCs/>
          <w:color w:val="000000"/>
          <w:szCs w:val="22"/>
        </w:rPr>
        <w:t>/</w:t>
      </w:r>
      <w:proofErr w:type="spellStart"/>
      <w:r w:rsidRPr="001B633D">
        <w:rPr>
          <w:i/>
          <w:iCs/>
          <w:color w:val="000000"/>
          <w:szCs w:val="22"/>
        </w:rPr>
        <w:t>wst:RequestSecurityToken</w:t>
      </w:r>
      <w:proofErr w:type="spellEnd"/>
      <w:r w:rsidRPr="001B633D">
        <w:rPr>
          <w:i/>
          <w:iCs/>
          <w:color w:val="000000"/>
          <w:szCs w:val="22"/>
        </w:rPr>
        <w:t>/</w:t>
      </w:r>
      <w:proofErr w:type="spellStart"/>
      <w:r w:rsidRPr="001B633D">
        <w:rPr>
          <w:i/>
          <w:iCs/>
          <w:color w:val="000000"/>
          <w:szCs w:val="22"/>
        </w:rPr>
        <w:t>wst:RequestType</w:t>
      </w:r>
      <w:proofErr w:type="spellEnd"/>
      <w:r>
        <w:rPr>
          <w:lang w:eastAsia="pl-PL"/>
        </w:rPr>
        <w:t xml:space="preserve"> w którym należy przekazać wartość: </w:t>
      </w:r>
      <w:hyperlink w:history="1" r:id="rId14">
        <w:r w:rsidRPr="001B633D">
          <w:rPr>
            <w:rStyle w:val="Hipercze"/>
            <w:rFonts w:ascii="Arial" w:hAnsi="Arial"/>
            <w:i/>
            <w:iCs/>
            <w:szCs w:val="22"/>
            <w:u w:val="none"/>
          </w:rPr>
          <w:t>http://docs.oasis-open.org/ws-sx/ws-trust/200512/Issue</w:t>
        </w:r>
      </w:hyperlink>
      <w:r>
        <w:rPr>
          <w:lang w:eastAsia="pl-PL"/>
        </w:rPr>
        <w:t xml:space="preserve">. </w:t>
      </w:r>
    </w:p>
    <w:p w:rsidR="008C2C33" w:rsidP="00B42FB9" w:rsidRDefault="008C2C33" w14:paraId="6150FCF4" w14:textId="77777777">
      <w:pPr>
        <w:ind w:firstLine="708"/>
      </w:pPr>
      <w:r>
        <w:rPr>
          <w:lang w:eastAsia="pl-PL"/>
        </w:rPr>
        <w:t>Element jest wymagany.</w:t>
      </w:r>
    </w:p>
    <w:p w:rsidR="008C2C33" w:rsidP="00A71DF6" w:rsidRDefault="00C94CC5" w14:paraId="7B050310" w14:textId="6298C0D4">
      <w:pPr>
        <w:pStyle w:val="Akapitzlist"/>
        <w:numPr>
          <w:ilvl w:val="0"/>
          <w:numId w:val="34"/>
        </w:numPr>
        <w:rPr/>
      </w:pPr>
      <w:r w:rsidRPr="01CBFD62" w:rsidR="61DEEC7E">
        <w:rPr>
          <w:lang w:eastAsia="pl-PL"/>
        </w:rPr>
        <w:t xml:space="preserve">rodzaj </w:t>
      </w:r>
      <w:r w:rsidRPr="01CBFD62" w:rsidR="61DEEC7E">
        <w:rPr>
          <w:lang w:eastAsia="pl-PL"/>
        </w:rPr>
        <w:t>tokena</w:t>
      </w:r>
    </w:p>
    <w:p w:rsidR="008C2C33" w:rsidP="00B42FB9" w:rsidRDefault="00715A3D" w14:paraId="0A5388A2" w14:textId="6FD297FB">
      <w:pPr>
        <w:ind w:left="708"/>
      </w:pPr>
      <w:r>
        <w:rPr>
          <w:lang w:eastAsia="pl-PL"/>
        </w:rPr>
        <w:t xml:space="preserve">Do wskazania rodzaju </w:t>
      </w:r>
      <w:proofErr w:type="spellStart"/>
      <w:r>
        <w:rPr>
          <w:lang w:eastAsia="pl-PL"/>
        </w:rPr>
        <w:t>tokena</w:t>
      </w:r>
      <w:proofErr w:type="spellEnd"/>
      <w:r w:rsidR="008C2C33">
        <w:rPr>
          <w:lang w:eastAsia="pl-PL"/>
        </w:rPr>
        <w:t xml:space="preserve"> jest wykorzystywany element </w:t>
      </w:r>
      <w:r w:rsidRPr="001B633D" w:rsidR="008C2C33">
        <w:rPr>
          <w:i/>
          <w:iCs/>
          <w:color w:val="000000"/>
          <w:szCs w:val="22"/>
        </w:rPr>
        <w:t>/</w:t>
      </w:r>
      <w:proofErr w:type="spellStart"/>
      <w:r w:rsidRPr="001B633D" w:rsidR="008C2C33">
        <w:rPr>
          <w:i/>
          <w:iCs/>
          <w:color w:val="000000"/>
          <w:szCs w:val="22"/>
        </w:rPr>
        <w:t>wst:RequestSecurityToken</w:t>
      </w:r>
      <w:proofErr w:type="spellEnd"/>
      <w:r w:rsidRPr="001B633D" w:rsidR="008C2C33">
        <w:rPr>
          <w:i/>
          <w:iCs/>
          <w:color w:val="000000"/>
          <w:szCs w:val="22"/>
        </w:rPr>
        <w:t>/</w:t>
      </w:r>
      <w:proofErr w:type="spellStart"/>
      <w:r w:rsidRPr="001B633D" w:rsidR="008C2C33">
        <w:rPr>
          <w:i/>
          <w:iCs/>
          <w:color w:val="000000"/>
          <w:szCs w:val="22"/>
        </w:rPr>
        <w:t>wst:TokenType</w:t>
      </w:r>
      <w:proofErr w:type="spellEnd"/>
      <w:r w:rsidR="008C2C33">
        <w:rPr>
          <w:lang w:eastAsia="pl-PL"/>
        </w:rPr>
        <w:t xml:space="preserve">. Dopuszczalną wartością jest </w:t>
      </w:r>
      <w:hyperlink w:history="1" w:anchor="SAMLV2.0" r:id="rId15">
        <w:r w:rsidRPr="001B633D" w:rsidR="008C2C33">
          <w:rPr>
            <w:rStyle w:val="Hipercze"/>
            <w:rFonts w:ascii="Arial" w:hAnsi="Arial"/>
            <w:i/>
            <w:iCs/>
            <w:szCs w:val="22"/>
            <w:u w:val="none"/>
          </w:rPr>
          <w:t>http://docs.oasis-open.org/wss/oasis-wss-saml-tokenprofile-1.1#SAMLV2.0</w:t>
        </w:r>
      </w:hyperlink>
      <w:r w:rsidRPr="00092169" w:rsidR="008C2C33">
        <w:t xml:space="preserve">. </w:t>
      </w:r>
    </w:p>
    <w:p w:rsidR="008C2C33" w:rsidP="00B42FB9" w:rsidRDefault="008C2C33" w14:paraId="41AD603B" w14:textId="77777777">
      <w:pPr>
        <w:ind w:firstLine="708"/>
      </w:pPr>
      <w:r>
        <w:t>Element jest opcjonalny.</w:t>
      </w:r>
    </w:p>
    <w:p w:rsidR="008C2C33" w:rsidP="00A71DF6" w:rsidRDefault="00715A3D" w14:paraId="335185CF" w14:textId="2494998B">
      <w:pPr>
        <w:pStyle w:val="Akapitzlist"/>
        <w:numPr>
          <w:ilvl w:val="0"/>
          <w:numId w:val="34"/>
        </w:numPr>
        <w:rPr/>
      </w:pPr>
      <w:r w:rsidRPr="01CBFD62" w:rsidR="31A9BB7F">
        <w:rPr>
          <w:lang w:eastAsia="pl-PL"/>
        </w:rPr>
        <w:t xml:space="preserve">przeznaczenie </w:t>
      </w:r>
      <w:r w:rsidRPr="01CBFD62" w:rsidR="31A9BB7F">
        <w:rPr>
          <w:lang w:eastAsia="pl-PL"/>
        </w:rPr>
        <w:t>tokena</w:t>
      </w:r>
    </w:p>
    <w:p w:rsidR="008C2C33" w:rsidP="00B42FB9" w:rsidRDefault="00715A3D" w14:paraId="59872FE3" w14:textId="43F5C558">
      <w:pPr>
        <w:ind w:left="708"/>
        <w:rPr>
          <w:rFonts w:eastAsiaTheme="minorHAnsi"/>
          <w:iCs/>
          <w:color w:val="000000"/>
          <w:szCs w:val="22"/>
        </w:rPr>
      </w:pPr>
      <w:r>
        <w:rPr>
          <w:szCs w:val="22"/>
          <w:lang w:eastAsia="pl-PL"/>
        </w:rPr>
        <w:t xml:space="preserve">Przeznaczenie </w:t>
      </w:r>
      <w:proofErr w:type="spellStart"/>
      <w:r>
        <w:rPr>
          <w:szCs w:val="22"/>
          <w:lang w:eastAsia="pl-PL"/>
        </w:rPr>
        <w:t>tokena</w:t>
      </w:r>
      <w:proofErr w:type="spellEnd"/>
      <w:r w:rsidRPr="001B633D" w:rsidR="008C2C33">
        <w:rPr>
          <w:szCs w:val="22"/>
          <w:lang w:eastAsia="pl-PL"/>
        </w:rPr>
        <w:t xml:space="preserve"> można wskazać przy pomocy elementu </w:t>
      </w:r>
      <w:r w:rsidRPr="001B633D" w:rsidR="008C2C33">
        <w:rPr>
          <w:i/>
          <w:iCs/>
          <w:color w:val="000000"/>
          <w:szCs w:val="22"/>
        </w:rPr>
        <w:t>/</w:t>
      </w:r>
      <w:proofErr w:type="spellStart"/>
      <w:r w:rsidRPr="001B633D" w:rsidR="008C2C33">
        <w:rPr>
          <w:i/>
          <w:iCs/>
          <w:color w:val="000000"/>
          <w:szCs w:val="22"/>
        </w:rPr>
        <w:t>wst:RequestSecurityToken</w:t>
      </w:r>
      <w:proofErr w:type="spellEnd"/>
      <w:r w:rsidRPr="001B633D" w:rsidR="008C2C33">
        <w:rPr>
          <w:i/>
          <w:iCs/>
          <w:color w:val="000000"/>
          <w:szCs w:val="22"/>
        </w:rPr>
        <w:t>/</w:t>
      </w:r>
      <w:proofErr w:type="spellStart"/>
      <w:r w:rsidRPr="001B633D" w:rsidR="008C2C33">
        <w:rPr>
          <w:i/>
          <w:iCs/>
          <w:color w:val="000000"/>
          <w:szCs w:val="22"/>
        </w:rPr>
        <w:t>wsp:AppliesTo</w:t>
      </w:r>
      <w:proofErr w:type="spellEnd"/>
      <w:r w:rsidRPr="001B633D" w:rsidR="008C2C33">
        <w:rPr>
          <w:szCs w:val="22"/>
          <w:lang w:eastAsia="pl-PL"/>
        </w:rPr>
        <w:t xml:space="preserve">. Wewnątrz tego elementu należy umieścić element </w:t>
      </w:r>
      <w:r w:rsidRPr="001B633D" w:rsidR="008C2C33">
        <w:rPr>
          <w:i/>
          <w:iCs/>
          <w:color w:val="000000"/>
          <w:szCs w:val="22"/>
        </w:rPr>
        <w:t>/</w:t>
      </w:r>
      <w:proofErr w:type="spellStart"/>
      <w:r w:rsidRPr="001B633D" w:rsidR="008C2C33">
        <w:rPr>
          <w:rFonts w:eastAsiaTheme="minorHAnsi"/>
          <w:i/>
          <w:iCs/>
          <w:color w:val="000000"/>
          <w:szCs w:val="22"/>
        </w:rPr>
        <w:t>edm:WymianaEDM</w:t>
      </w:r>
      <w:proofErr w:type="spellEnd"/>
      <w:r w:rsidRPr="001B633D" w:rsidR="008C2C33">
        <w:rPr>
          <w:rFonts w:eastAsiaTheme="minorHAnsi"/>
          <w:iCs/>
          <w:color w:val="000000"/>
          <w:szCs w:val="22"/>
        </w:rPr>
        <w:t xml:space="preserve">. </w:t>
      </w:r>
    </w:p>
    <w:p w:rsidR="008C2C33" w:rsidP="00B42FB9" w:rsidRDefault="008C2C33" w14:paraId="32450191" w14:textId="77777777">
      <w:pPr>
        <w:ind w:firstLine="708"/>
        <w:rPr>
          <w:rFonts w:eastAsiaTheme="minorHAnsi"/>
          <w:iCs/>
          <w:color w:val="000000"/>
          <w:szCs w:val="22"/>
        </w:rPr>
      </w:pPr>
      <w:r>
        <w:rPr>
          <w:rFonts w:eastAsiaTheme="minorHAnsi"/>
          <w:iCs/>
          <w:color w:val="000000"/>
          <w:szCs w:val="22"/>
        </w:rPr>
        <w:t>Element opcjonalny.</w:t>
      </w:r>
    </w:p>
    <w:p w:rsidR="008C2C33" w:rsidP="00A71DF6" w:rsidRDefault="008C2C33" w14:paraId="1C59D2F2" w14:textId="77777777">
      <w:pPr>
        <w:pStyle w:val="Akapitzlist"/>
        <w:numPr>
          <w:ilvl w:val="0"/>
          <w:numId w:val="34"/>
        </w:numPr>
        <w:rPr/>
      </w:pPr>
      <w:r w:rsidRPr="01CBFD62" w:rsidR="3619F47D">
        <w:rPr>
          <w:lang w:eastAsia="pl-PL"/>
        </w:rPr>
        <w:t>informacje o sposobie oraz dacie uwierzytelnienia użytkownika</w:t>
      </w:r>
    </w:p>
    <w:p w:rsidR="008C2C33" w:rsidP="00B42FB9" w:rsidRDefault="008A018F" w14:paraId="3CFE5B64" w14:textId="2767803B">
      <w:pPr>
        <w:ind w:left="708"/>
        <w:rPr>
          <w:iCs/>
          <w:color w:val="000000"/>
          <w:szCs w:val="22"/>
        </w:rPr>
      </w:pPr>
      <w:r>
        <w:t>D</w:t>
      </w:r>
      <w:r w:rsidR="008C2C33">
        <w:t xml:space="preserve">o wskazania informacji dotyczących uwierzytelnienia użytkownika należy zastosować element </w:t>
      </w:r>
      <w:r w:rsidRPr="001B633D" w:rsidR="008C2C33">
        <w:rPr>
          <w:i/>
          <w:iCs/>
          <w:color w:val="000000"/>
          <w:szCs w:val="22"/>
        </w:rPr>
        <w:t>/</w:t>
      </w:r>
      <w:proofErr w:type="spellStart"/>
      <w:r w:rsidRPr="001B633D" w:rsidR="008C2C33">
        <w:rPr>
          <w:i/>
          <w:iCs/>
          <w:color w:val="000000"/>
          <w:szCs w:val="22"/>
        </w:rPr>
        <w:t>wst:RequestSecurityToken</w:t>
      </w:r>
      <w:proofErr w:type="spellEnd"/>
      <w:r w:rsidRPr="001B633D" w:rsidR="008C2C33">
        <w:rPr>
          <w:i/>
          <w:iCs/>
          <w:color w:val="000000"/>
          <w:szCs w:val="22"/>
        </w:rPr>
        <w:t>/</w:t>
      </w:r>
      <w:proofErr w:type="spellStart"/>
      <w:r w:rsidR="008C2C33">
        <w:rPr>
          <w:i/>
          <w:iCs/>
          <w:color w:val="000000"/>
          <w:szCs w:val="22"/>
        </w:rPr>
        <w:t>saml:AuthnStatement</w:t>
      </w:r>
      <w:proofErr w:type="spellEnd"/>
      <w:r w:rsidR="008C2C33">
        <w:rPr>
          <w:iCs/>
          <w:color w:val="000000"/>
          <w:szCs w:val="22"/>
        </w:rPr>
        <w:t xml:space="preserve">. </w:t>
      </w:r>
    </w:p>
    <w:p w:rsidR="008C2C33" w:rsidP="00B42FB9" w:rsidRDefault="008C2C33" w14:paraId="0504DE21" w14:textId="77777777">
      <w:pPr>
        <w:ind w:left="708"/>
        <w:rPr>
          <w:iCs/>
          <w:color w:val="000000"/>
          <w:szCs w:val="22"/>
        </w:rPr>
      </w:pPr>
      <w:r>
        <w:rPr>
          <w:iCs/>
          <w:color w:val="000000"/>
          <w:szCs w:val="22"/>
        </w:rPr>
        <w:t xml:space="preserve">Przy pomocy atrybutu </w:t>
      </w:r>
      <w:proofErr w:type="spellStart"/>
      <w:r w:rsidRPr="00AB043B">
        <w:rPr>
          <w:i/>
          <w:iCs/>
          <w:color w:val="000000"/>
          <w:szCs w:val="22"/>
        </w:rPr>
        <w:t>AuthnInstant</w:t>
      </w:r>
      <w:proofErr w:type="spellEnd"/>
      <w:r>
        <w:rPr>
          <w:iCs/>
          <w:color w:val="000000"/>
          <w:szCs w:val="22"/>
        </w:rPr>
        <w:t xml:space="preserve"> przekazywana będzie data oraz czas uwierzytelnienia.</w:t>
      </w:r>
    </w:p>
    <w:p w:rsidRPr="00AB043B" w:rsidR="008C2C33" w:rsidP="00B42FB9" w:rsidRDefault="008C2C33" w14:paraId="26CA4074" w14:textId="77777777">
      <w:pPr>
        <w:ind w:left="708"/>
      </w:pPr>
      <w:r w:rsidRPr="00AB043B">
        <w:rPr>
          <w:iCs/>
          <w:color w:val="000000"/>
          <w:szCs w:val="22"/>
        </w:rPr>
        <w:t xml:space="preserve">W elemencie </w:t>
      </w:r>
      <w:r w:rsidRPr="00AB043B">
        <w:rPr>
          <w:i/>
          <w:iCs/>
          <w:color w:val="000000"/>
          <w:szCs w:val="22"/>
        </w:rPr>
        <w:t>/</w:t>
      </w:r>
      <w:proofErr w:type="spellStart"/>
      <w:r w:rsidRPr="00AB043B">
        <w:rPr>
          <w:i/>
          <w:iCs/>
          <w:color w:val="000000"/>
          <w:szCs w:val="22"/>
        </w:rPr>
        <w:t>saml:AuthnStatement</w:t>
      </w:r>
      <w:proofErr w:type="spellEnd"/>
      <w:r w:rsidRPr="00AB043B">
        <w:rPr>
          <w:i/>
          <w:iCs/>
          <w:color w:val="000000"/>
          <w:szCs w:val="22"/>
        </w:rPr>
        <w:t>/</w:t>
      </w:r>
      <w:proofErr w:type="spellStart"/>
      <w:r w:rsidRPr="00AB043B">
        <w:rPr>
          <w:i/>
          <w:iCs/>
          <w:color w:val="000000"/>
          <w:szCs w:val="22"/>
        </w:rPr>
        <w:t>saml:AuthnContextClassRef</w:t>
      </w:r>
      <w:proofErr w:type="spellEnd"/>
      <w:r w:rsidRPr="00AB043B">
        <w:rPr>
          <w:i/>
          <w:iCs/>
          <w:color w:val="000000"/>
          <w:szCs w:val="22"/>
        </w:rPr>
        <w:t xml:space="preserve"> </w:t>
      </w:r>
      <w:r w:rsidRPr="00AB043B">
        <w:rPr>
          <w:iCs/>
          <w:color w:val="000000"/>
          <w:szCs w:val="22"/>
        </w:rPr>
        <w:t>będzie znajdować się sposób uwierzytelnienia użytkownika.</w:t>
      </w:r>
    </w:p>
    <w:p w:rsidR="008C2C33" w:rsidP="00A71DF6" w:rsidRDefault="008C2C33" w14:paraId="381758EA" w14:textId="680746C8">
      <w:pPr>
        <w:pStyle w:val="Akapitzlist"/>
        <w:numPr>
          <w:ilvl w:val="0"/>
          <w:numId w:val="34"/>
        </w:numPr>
        <w:rPr/>
      </w:pPr>
      <w:r w:rsidR="3619F47D">
        <w:rPr>
          <w:lang w:eastAsia="pl-PL"/>
        </w:rPr>
        <w:t xml:space="preserve">atrybuty </w:t>
      </w:r>
      <w:r w:rsidRPr="2771DD3E" w:rsidR="3619F47D">
        <w:rPr>
          <w:lang w:eastAsia="pl-PL"/>
        </w:rPr>
        <w:t xml:space="preserve">opisane w rozdziale </w:t>
      </w:r>
      <w:r w:rsidRPr="01CBFD62" w:rsidR="143DC643">
        <w:rPr>
          <w:i w:val="1"/>
          <w:iCs w:val="1"/>
        </w:rPr>
        <w:t>„</w:t>
      </w:r>
      <w:r w:rsidRPr="01CBFD62" w:rsidR="00287A5F">
        <w:rPr>
          <w:i w:val="1"/>
          <w:iCs w:val="1"/>
        </w:rPr>
        <w:fldChar w:fldCharType="begin"/>
      </w:r>
      <w:r w:rsidRPr="01CBFD62" w:rsidR="00287A5F">
        <w:rPr>
          <w:i w:val="1"/>
          <w:iCs w:val="1"/>
        </w:rPr>
        <w:instrText xml:space="preserve"> REF _Ref19709926 \h  \* MERGEFORMAT </w:instrText>
      </w:r>
      <w:r w:rsidRPr="5166843E" w:rsidR="00287A5F">
        <w:rPr>
          <w:i/>
          <w:iCs/>
        </w:rPr>
      </w:r>
      <w:r w:rsidRPr="01CBFD62" w:rsidR="00287A5F">
        <w:rPr>
          <w:i w:val="1"/>
          <w:iCs w:val="1"/>
        </w:rPr>
        <w:fldChar w:fldCharType="separate"/>
      </w:r>
      <w:r w:rsidRPr="01CBFD62" w:rsidR="143DC643">
        <w:rPr>
          <w:i w:val="1"/>
          <w:iCs w:val="1"/>
        </w:rPr>
        <w:t>Token</w:t>
      </w:r>
      <w:r w:rsidRPr="01CBFD62" w:rsidR="143DC643">
        <w:rPr>
          <w:i w:val="1"/>
          <w:iCs w:val="1"/>
        </w:rPr>
        <w:t xml:space="preserve"> SAML</w:t>
      </w:r>
      <w:r w:rsidRPr="01CBFD62" w:rsidR="00287A5F">
        <w:rPr>
          <w:i w:val="1"/>
          <w:iCs w:val="1"/>
        </w:rPr>
        <w:fldChar w:fldCharType="end"/>
      </w:r>
      <w:r w:rsidRPr="01CBFD62" w:rsidR="143DC643">
        <w:rPr>
          <w:i w:val="1"/>
          <w:iCs w:val="1"/>
        </w:rPr>
        <w:t>”</w:t>
      </w:r>
    </w:p>
    <w:p w:rsidRPr="00AB043B" w:rsidR="008C2C33" w:rsidP="00B42FB9" w:rsidRDefault="008C2C33" w14:paraId="72BADA61" w14:textId="77777777">
      <w:pPr>
        <w:ind w:left="708"/>
        <w:rPr>
          <w:lang w:eastAsia="pl-PL"/>
        </w:rPr>
      </w:pPr>
      <w:r>
        <w:rPr>
          <w:lang w:eastAsia="pl-PL"/>
        </w:rPr>
        <w:t xml:space="preserve">Do przekazania atrybutów zostanie wykorzystany element </w:t>
      </w:r>
      <w:r w:rsidRPr="001B633D">
        <w:rPr>
          <w:i/>
          <w:iCs/>
          <w:color w:val="000000"/>
          <w:szCs w:val="22"/>
        </w:rPr>
        <w:t>/</w:t>
      </w:r>
      <w:proofErr w:type="spellStart"/>
      <w:r w:rsidRPr="001B633D">
        <w:rPr>
          <w:i/>
          <w:iCs/>
          <w:color w:val="000000"/>
          <w:szCs w:val="22"/>
        </w:rPr>
        <w:t>wst:RequestSecurityToken</w:t>
      </w:r>
      <w:proofErr w:type="spellEnd"/>
      <w:r w:rsidRPr="001B633D">
        <w:rPr>
          <w:i/>
          <w:iCs/>
          <w:color w:val="000000"/>
          <w:szCs w:val="22"/>
        </w:rPr>
        <w:t>/</w:t>
      </w:r>
      <w:proofErr w:type="spellStart"/>
      <w:r>
        <w:rPr>
          <w:i/>
          <w:iCs/>
          <w:color w:val="000000"/>
          <w:szCs w:val="22"/>
        </w:rPr>
        <w:t>saml:AttributeStatement</w:t>
      </w:r>
      <w:proofErr w:type="spellEnd"/>
      <w:r>
        <w:rPr>
          <w:i/>
          <w:iCs/>
          <w:color w:val="000000"/>
          <w:szCs w:val="22"/>
        </w:rPr>
        <w:t xml:space="preserve"> </w:t>
      </w:r>
      <w:r>
        <w:rPr>
          <w:iCs/>
          <w:color w:val="000000"/>
          <w:szCs w:val="22"/>
        </w:rPr>
        <w:t xml:space="preserve">wewnątrz którego będzie wiele elementów </w:t>
      </w:r>
      <w:proofErr w:type="spellStart"/>
      <w:r>
        <w:rPr>
          <w:i/>
          <w:iCs/>
          <w:color w:val="000000"/>
          <w:szCs w:val="22"/>
        </w:rPr>
        <w:t>saml:Attribute</w:t>
      </w:r>
      <w:proofErr w:type="spellEnd"/>
      <w:r>
        <w:rPr>
          <w:iCs/>
          <w:color w:val="000000"/>
          <w:szCs w:val="22"/>
        </w:rPr>
        <w:t>.</w:t>
      </w:r>
      <w:r>
        <w:rPr>
          <w:i/>
          <w:iCs/>
          <w:color w:val="000000"/>
          <w:szCs w:val="22"/>
        </w:rPr>
        <w:t xml:space="preserve"> </w:t>
      </w:r>
    </w:p>
    <w:p w:rsidR="008C2C33" w:rsidP="008C2C33" w:rsidRDefault="008C2C33" w14:paraId="05589F1F" w14:textId="77777777">
      <w:pPr>
        <w:rPr>
          <w:lang w:eastAsia="pl-PL"/>
        </w:rPr>
      </w:pPr>
    </w:p>
    <w:p w:rsidR="008C2C33" w:rsidP="008C2C33" w:rsidRDefault="008C2C33" w14:paraId="33DD20AF" w14:textId="77777777">
      <w:r>
        <w:rPr>
          <w:lang w:eastAsia="pl-PL"/>
        </w:rPr>
        <w:t>W odpowiedzi zostaną przekazane następujące informacje:</w:t>
      </w:r>
    </w:p>
    <w:p w:rsidR="008C2C33" w:rsidP="00A71DF6" w:rsidRDefault="00715A3D" w14:paraId="453BAACC" w14:textId="2AC27CB6">
      <w:pPr>
        <w:pStyle w:val="Akapitzlist"/>
        <w:numPr>
          <w:ilvl w:val="0"/>
          <w:numId w:val="34"/>
        </w:numPr>
        <w:jc w:val="left"/>
        <w:rPr/>
      </w:pPr>
      <w:r w:rsidRPr="01CBFD62" w:rsidR="31A9BB7F">
        <w:rPr>
          <w:lang w:eastAsia="pl-PL"/>
        </w:rPr>
        <w:t xml:space="preserve">typ </w:t>
      </w:r>
      <w:r w:rsidRPr="01CBFD62" w:rsidR="31A9BB7F">
        <w:rPr>
          <w:lang w:eastAsia="pl-PL"/>
        </w:rPr>
        <w:t>tokena</w:t>
      </w:r>
    </w:p>
    <w:p w:rsidR="008C2C33" w:rsidP="00A71DF6" w:rsidRDefault="00715A3D" w14:paraId="1D142A0E" w14:textId="7B116DC0">
      <w:pPr>
        <w:pStyle w:val="Akapitzlist"/>
        <w:numPr>
          <w:ilvl w:val="0"/>
          <w:numId w:val="34"/>
        </w:numPr>
        <w:jc w:val="left"/>
        <w:rPr/>
      </w:pPr>
      <w:r w:rsidRPr="01CBFD62" w:rsidR="31A9BB7F">
        <w:rPr>
          <w:lang w:eastAsia="pl-PL"/>
        </w:rPr>
        <w:t xml:space="preserve">przeznaczenie </w:t>
      </w:r>
      <w:r w:rsidRPr="01CBFD62" w:rsidR="31A9BB7F">
        <w:rPr>
          <w:lang w:eastAsia="pl-PL"/>
        </w:rPr>
        <w:t>tokena</w:t>
      </w:r>
    </w:p>
    <w:p w:rsidR="008C2C33" w:rsidP="00A71DF6" w:rsidRDefault="008C2C33" w14:paraId="299E1BAD" w14:textId="77777777">
      <w:pPr>
        <w:pStyle w:val="Akapitzlist"/>
        <w:numPr>
          <w:ilvl w:val="0"/>
          <w:numId w:val="34"/>
        </w:numPr>
        <w:jc w:val="left"/>
        <w:rPr/>
      </w:pPr>
      <w:r w:rsidRPr="01CBFD62" w:rsidR="3619F47D">
        <w:rPr>
          <w:lang w:eastAsia="pl-PL"/>
        </w:rPr>
        <w:t>token</w:t>
      </w:r>
    </w:p>
    <w:p w:rsidR="008C2C33" w:rsidP="008C2C33" w:rsidRDefault="008C2C33" w14:paraId="3198855B" w14:textId="77777777">
      <w:pPr>
        <w:jc w:val="left"/>
        <w:rPr>
          <w:szCs w:val="22"/>
        </w:rPr>
      </w:pPr>
      <w:r w:rsidRPr="001B633D">
        <w:rPr>
          <w:szCs w:val="22"/>
          <w:lang w:eastAsia="pl-PL"/>
        </w:rPr>
        <w:t xml:space="preserve">W elemencie </w:t>
      </w:r>
      <w:r w:rsidRPr="001B633D">
        <w:rPr>
          <w:i/>
          <w:iCs/>
          <w:color w:val="000000"/>
          <w:szCs w:val="22"/>
        </w:rPr>
        <w:t>/</w:t>
      </w:r>
      <w:proofErr w:type="spellStart"/>
      <w:r w:rsidRPr="001B633D">
        <w:rPr>
          <w:i/>
          <w:iCs/>
          <w:color w:val="000000"/>
          <w:szCs w:val="22"/>
        </w:rPr>
        <w:t>wst:RequestSecurityTokenResponse</w:t>
      </w:r>
      <w:proofErr w:type="spellEnd"/>
      <w:r w:rsidRPr="001B633D">
        <w:rPr>
          <w:i/>
          <w:iCs/>
          <w:color w:val="000000"/>
          <w:szCs w:val="22"/>
        </w:rPr>
        <w:t>/</w:t>
      </w:r>
      <w:proofErr w:type="spellStart"/>
      <w:r w:rsidRPr="001B633D">
        <w:rPr>
          <w:i/>
          <w:iCs/>
          <w:color w:val="000000"/>
          <w:szCs w:val="22"/>
        </w:rPr>
        <w:t>wst:RequestedSecurityToken</w:t>
      </w:r>
      <w:proofErr w:type="spellEnd"/>
      <w:r w:rsidRPr="001B633D">
        <w:rPr>
          <w:szCs w:val="22"/>
          <w:lang w:eastAsia="pl-PL"/>
        </w:rPr>
        <w:t xml:space="preserve"> zostanie przekazana asercja SAML będąca </w:t>
      </w:r>
      <w:proofErr w:type="spellStart"/>
      <w:r w:rsidRPr="001B633D">
        <w:rPr>
          <w:szCs w:val="22"/>
          <w:lang w:eastAsia="pl-PL"/>
        </w:rPr>
        <w:t>tokenem</w:t>
      </w:r>
      <w:proofErr w:type="spellEnd"/>
      <w:r w:rsidRPr="001B633D">
        <w:rPr>
          <w:szCs w:val="22"/>
          <w:lang w:eastAsia="pl-PL"/>
        </w:rPr>
        <w:t>, umożliwiającym bezpieczną wymianę EDM</w:t>
      </w:r>
      <w:r>
        <w:rPr>
          <w:szCs w:val="22"/>
          <w:lang w:eastAsia="pl-PL"/>
        </w:rPr>
        <w:t>. Asercja będzie zawierała m.in.:</w:t>
      </w:r>
    </w:p>
    <w:p w:rsidR="008C2C33" w:rsidP="00A71DF6" w:rsidRDefault="008C2C33" w14:paraId="4340AECD" w14:textId="77777777">
      <w:pPr>
        <w:pStyle w:val="Akapitzlist"/>
        <w:numPr>
          <w:ilvl w:val="1"/>
          <w:numId w:val="34"/>
        </w:numPr>
        <w:jc w:val="left"/>
        <w:rPr>
          <w:szCs w:val="22"/>
        </w:rPr>
      </w:pPr>
      <w:r>
        <w:rPr>
          <w:szCs w:val="22"/>
          <w:lang w:eastAsia="pl-PL"/>
        </w:rPr>
        <w:t>informacje o wystawcy</w:t>
      </w:r>
    </w:p>
    <w:p w:rsidR="008C2C33" w:rsidP="00A71DF6" w:rsidRDefault="008C2C33" w14:paraId="237ED7E6" w14:textId="77777777">
      <w:pPr>
        <w:pStyle w:val="Akapitzlist"/>
        <w:numPr>
          <w:ilvl w:val="1"/>
          <w:numId w:val="34"/>
        </w:numPr>
        <w:jc w:val="left"/>
        <w:rPr>
          <w:szCs w:val="22"/>
        </w:rPr>
      </w:pPr>
      <w:r>
        <w:rPr>
          <w:szCs w:val="22"/>
          <w:lang w:eastAsia="pl-PL"/>
        </w:rPr>
        <w:t>informacje o użytkowniku dla którego wystawiono asercję</w:t>
      </w:r>
    </w:p>
    <w:p w:rsidR="008C2C33" w:rsidP="00A71DF6" w:rsidRDefault="008C2C33" w14:paraId="542D5BD5" w14:textId="77777777">
      <w:pPr>
        <w:pStyle w:val="Akapitzlist"/>
        <w:numPr>
          <w:ilvl w:val="1"/>
          <w:numId w:val="34"/>
        </w:numPr>
        <w:jc w:val="left"/>
        <w:rPr>
          <w:szCs w:val="22"/>
        </w:rPr>
      </w:pPr>
      <w:r>
        <w:rPr>
          <w:szCs w:val="22"/>
          <w:lang w:eastAsia="pl-PL"/>
        </w:rPr>
        <w:t>podpis elektroniczny</w:t>
      </w:r>
    </w:p>
    <w:p w:rsidR="008C2C33" w:rsidP="00A71DF6" w:rsidRDefault="008C2C33" w14:paraId="6B28ECF1" w14:textId="417E8C68">
      <w:pPr>
        <w:pStyle w:val="Akapitzlist"/>
        <w:numPr>
          <w:ilvl w:val="1"/>
          <w:numId w:val="34"/>
        </w:numPr>
        <w:jc w:val="left"/>
        <w:rPr>
          <w:szCs w:val="22"/>
        </w:rPr>
      </w:pPr>
      <w:r>
        <w:rPr>
          <w:szCs w:val="22"/>
          <w:lang w:eastAsia="pl-PL"/>
        </w:rPr>
        <w:t>informacje o okres</w:t>
      </w:r>
      <w:r w:rsidR="00715A3D">
        <w:rPr>
          <w:szCs w:val="22"/>
          <w:lang w:eastAsia="pl-PL"/>
        </w:rPr>
        <w:t xml:space="preserve">ie ważności </w:t>
      </w:r>
      <w:proofErr w:type="spellStart"/>
      <w:r w:rsidR="00715A3D">
        <w:rPr>
          <w:szCs w:val="22"/>
          <w:lang w:eastAsia="pl-PL"/>
        </w:rPr>
        <w:t>tokena</w:t>
      </w:r>
      <w:proofErr w:type="spellEnd"/>
    </w:p>
    <w:p w:rsidR="008C2C33" w:rsidP="00A71DF6" w:rsidRDefault="008C2C33" w14:paraId="1C16CF57" w14:textId="77777777">
      <w:pPr>
        <w:pStyle w:val="Akapitzlist"/>
        <w:numPr>
          <w:ilvl w:val="1"/>
          <w:numId w:val="34"/>
        </w:numPr>
        <w:jc w:val="left"/>
        <w:rPr>
          <w:szCs w:val="22"/>
        </w:rPr>
      </w:pPr>
      <w:r>
        <w:rPr>
          <w:szCs w:val="22"/>
          <w:lang w:eastAsia="pl-PL"/>
        </w:rPr>
        <w:t>informacje o sposobie oraz dacie uwierzytelnienia</w:t>
      </w:r>
    </w:p>
    <w:p w:rsidR="008C2C33" w:rsidP="00A71DF6" w:rsidRDefault="008C2C33" w14:paraId="321D04C3" w14:textId="48AF2881">
      <w:pPr>
        <w:pStyle w:val="Akapitzlist"/>
        <w:numPr>
          <w:ilvl w:val="1"/>
          <w:numId w:val="34"/>
        </w:numPr>
        <w:jc w:val="left"/>
        <w:rPr>
          <w:szCs w:val="22"/>
        </w:rPr>
      </w:pPr>
      <w:r>
        <w:rPr>
          <w:szCs w:val="22"/>
          <w:lang w:eastAsia="pl-PL"/>
        </w:rPr>
        <w:t xml:space="preserve">atrybuty opisane w rozdziale </w:t>
      </w:r>
      <w:r w:rsidRPr="00AB043B" w:rsidR="00287A5F">
        <w:rPr>
          <w:i/>
        </w:rPr>
        <w:t>„</w:t>
      </w:r>
      <w:proofErr w:type="spellStart"/>
      <w:r w:rsidRPr="00AB043B" w:rsidR="00287A5F">
        <w:rPr>
          <w:i/>
        </w:rPr>
        <w:fldChar w:fldCharType="begin"/>
      </w:r>
      <w:r w:rsidRPr="00AB043B" w:rsidR="00287A5F">
        <w:rPr>
          <w:i/>
        </w:rPr>
        <w:instrText xml:space="preserve"> REF _Ref19709926 \h </w:instrText>
      </w:r>
      <w:r w:rsidR="00287A5F">
        <w:rPr>
          <w:i/>
        </w:rPr>
        <w:instrText xml:space="preserve"> \* MERGEFORMAT </w:instrText>
      </w:r>
      <w:r w:rsidRPr="00AB043B" w:rsidR="00287A5F">
        <w:rPr>
          <w:i/>
        </w:rPr>
      </w:r>
      <w:r w:rsidRPr="00AB043B" w:rsidR="00287A5F">
        <w:rPr>
          <w:i/>
        </w:rPr>
        <w:fldChar w:fldCharType="separate"/>
      </w:r>
      <w:r w:rsidRPr="00AB043B" w:rsidR="00287A5F">
        <w:rPr>
          <w:i/>
        </w:rPr>
        <w:t>Token</w:t>
      </w:r>
      <w:proofErr w:type="spellEnd"/>
      <w:r w:rsidRPr="00AB043B" w:rsidR="00287A5F">
        <w:rPr>
          <w:i/>
        </w:rPr>
        <w:t xml:space="preserve"> SAML</w:t>
      </w:r>
      <w:r w:rsidRPr="00AB043B" w:rsidR="00287A5F">
        <w:rPr>
          <w:i/>
        </w:rPr>
        <w:fldChar w:fldCharType="end"/>
      </w:r>
      <w:r w:rsidRPr="00AB043B" w:rsidR="00287A5F">
        <w:rPr>
          <w:i/>
        </w:rPr>
        <w:t>”</w:t>
      </w:r>
    </w:p>
    <w:p w:rsidRPr="00591987" w:rsidR="008C2C33" w:rsidP="008C2C33" w:rsidRDefault="008C2C33" w14:paraId="1E4C839C" w14:textId="77777777">
      <w:pPr>
        <w:pStyle w:val="Akapitzlist"/>
        <w:ind w:left="1440"/>
        <w:jc w:val="left"/>
        <w:rPr>
          <w:szCs w:val="22"/>
        </w:rPr>
      </w:pPr>
    </w:p>
    <w:p w:rsidR="008C2C33" w:rsidP="00A71DF6" w:rsidRDefault="00715A3D" w14:paraId="7861B82F" w14:textId="51D78C37">
      <w:pPr>
        <w:pStyle w:val="Akapitzlist"/>
        <w:numPr>
          <w:ilvl w:val="0"/>
          <w:numId w:val="34"/>
        </w:numPr>
        <w:jc w:val="left"/>
        <w:rPr/>
      </w:pPr>
      <w:r w:rsidRPr="01CBFD62" w:rsidR="31A9BB7F">
        <w:rPr>
          <w:lang w:eastAsia="pl-PL"/>
        </w:rPr>
        <w:t xml:space="preserve">okres ważności </w:t>
      </w:r>
      <w:r w:rsidRPr="01CBFD62" w:rsidR="31A9BB7F">
        <w:rPr>
          <w:lang w:eastAsia="pl-PL"/>
        </w:rPr>
        <w:t>tokena</w:t>
      </w:r>
    </w:p>
    <w:p w:rsidR="008C2C33" w:rsidP="00B42FB9" w:rsidRDefault="008C2C33" w14:paraId="57E3CBF9" w14:textId="03E4821B">
      <w:pPr>
        <w:ind w:firstLine="708"/>
        <w:jc w:val="left"/>
      </w:pPr>
      <w:r w:rsidRPr="001B633D">
        <w:rPr>
          <w:lang w:eastAsia="pl-PL"/>
        </w:rPr>
        <w:t xml:space="preserve">W elemencie </w:t>
      </w:r>
      <w:r w:rsidRPr="001B633D">
        <w:rPr>
          <w:i/>
          <w:iCs/>
          <w:color w:val="000000"/>
          <w:szCs w:val="22"/>
        </w:rPr>
        <w:t>/</w:t>
      </w:r>
      <w:proofErr w:type="spellStart"/>
      <w:r w:rsidRPr="001B633D">
        <w:rPr>
          <w:i/>
          <w:iCs/>
          <w:color w:val="000000"/>
          <w:szCs w:val="22"/>
        </w:rPr>
        <w:t>wst:RequestSecurityTokenResponse</w:t>
      </w:r>
      <w:proofErr w:type="spellEnd"/>
      <w:r w:rsidRPr="001B633D">
        <w:rPr>
          <w:i/>
          <w:iCs/>
          <w:color w:val="000000"/>
          <w:szCs w:val="22"/>
        </w:rPr>
        <w:t>/</w:t>
      </w:r>
      <w:proofErr w:type="spellStart"/>
      <w:r w:rsidRPr="001B633D">
        <w:rPr>
          <w:i/>
          <w:iCs/>
          <w:color w:val="000000"/>
          <w:szCs w:val="22"/>
        </w:rPr>
        <w:t>wst:Lifetime</w:t>
      </w:r>
      <w:proofErr w:type="spellEnd"/>
      <w:r w:rsidRPr="001B633D">
        <w:rPr>
          <w:lang w:eastAsia="pl-PL"/>
        </w:rPr>
        <w:t xml:space="preserve"> zostaną zwrócone i</w:t>
      </w:r>
      <w:r w:rsidR="008A018F">
        <w:rPr>
          <w:lang w:eastAsia="pl-PL"/>
        </w:rPr>
        <w:tab/>
      </w:r>
      <w:proofErr w:type="spellStart"/>
      <w:r w:rsidRPr="001B633D">
        <w:rPr>
          <w:lang w:eastAsia="pl-PL"/>
        </w:rPr>
        <w:t>nformacje</w:t>
      </w:r>
      <w:proofErr w:type="spellEnd"/>
      <w:r w:rsidRPr="001B633D">
        <w:rPr>
          <w:lang w:eastAsia="pl-PL"/>
        </w:rPr>
        <w:t xml:space="preserve"> o poc</w:t>
      </w:r>
      <w:r w:rsidR="00715A3D">
        <w:rPr>
          <w:lang w:eastAsia="pl-PL"/>
        </w:rPr>
        <w:t xml:space="preserve">zątku oraz końcu ważności </w:t>
      </w:r>
      <w:proofErr w:type="spellStart"/>
      <w:r w:rsidR="00715A3D">
        <w:rPr>
          <w:lang w:eastAsia="pl-PL"/>
        </w:rPr>
        <w:t>tokena</w:t>
      </w:r>
      <w:proofErr w:type="spellEnd"/>
      <w:r w:rsidRPr="001B633D">
        <w:rPr>
          <w:lang w:eastAsia="pl-PL"/>
        </w:rPr>
        <w:t>.</w:t>
      </w:r>
    </w:p>
    <w:p w:rsidR="008C2C33" w:rsidP="008C2C33" w:rsidRDefault="008C2C33" w14:paraId="5914F4AF" w14:textId="77777777">
      <w:pPr>
        <w:jc w:val="left"/>
      </w:pPr>
    </w:p>
    <w:p w:rsidR="008C2C33" w:rsidP="008C2C33" w:rsidRDefault="008C2C33" w14:paraId="70A3B24B" w14:textId="4EFB5156">
      <w:pPr>
        <w:jc w:val="left"/>
        <w:rPr>
          <w:lang w:eastAsia="pl-PL"/>
        </w:rPr>
      </w:pPr>
      <w:r>
        <w:rPr>
          <w:lang w:eastAsia="pl-PL"/>
        </w:rPr>
        <w:t>W przyp</w:t>
      </w:r>
      <w:r w:rsidR="00715A3D">
        <w:rPr>
          <w:lang w:eastAsia="pl-PL"/>
        </w:rPr>
        <w:t xml:space="preserve">adku wygaśnięcia ważności </w:t>
      </w:r>
      <w:proofErr w:type="spellStart"/>
      <w:r w:rsidR="00715A3D">
        <w:rPr>
          <w:lang w:eastAsia="pl-PL"/>
        </w:rPr>
        <w:t>tokena</w:t>
      </w:r>
      <w:proofErr w:type="spellEnd"/>
      <w:r>
        <w:rPr>
          <w:lang w:eastAsia="pl-PL"/>
        </w:rPr>
        <w:t>, należy wygenerować nowy poprzez ponowne wysła</w:t>
      </w:r>
      <w:r w:rsidR="00715A3D">
        <w:rPr>
          <w:lang w:eastAsia="pl-PL"/>
        </w:rPr>
        <w:t xml:space="preserve">nie żądania wygenerowania </w:t>
      </w:r>
      <w:proofErr w:type="spellStart"/>
      <w:r w:rsidR="00715A3D">
        <w:rPr>
          <w:lang w:eastAsia="pl-PL"/>
        </w:rPr>
        <w:t>tokena</w:t>
      </w:r>
      <w:proofErr w:type="spellEnd"/>
      <w:r>
        <w:rPr>
          <w:lang w:eastAsia="pl-PL"/>
        </w:rPr>
        <w:t>.</w:t>
      </w:r>
    </w:p>
    <w:p w:rsidR="00673D7B" w:rsidP="008C2C33" w:rsidRDefault="00673D7B" w14:paraId="1CC95310" w14:textId="77777777">
      <w:pPr>
        <w:jc w:val="left"/>
        <w:rPr>
          <w:lang w:eastAsia="pl-PL"/>
        </w:rPr>
      </w:pPr>
    </w:p>
    <w:p w:rsidR="00673D7B" w:rsidDel="00C90434" w:rsidP="00C90434" w:rsidRDefault="00673D7B" w14:paraId="2E56B53F" w14:textId="4C890373">
      <w:pPr>
        <w:jc w:val="left"/>
        <w:rPr>
          <w:del w:author="Autor" w:id="2405"/>
        </w:rPr>
      </w:pPr>
      <w:r>
        <w:rPr>
          <w:lang w:eastAsia="pl-PL"/>
        </w:rPr>
        <w:t>W przypadku nie udostępnienia na środowisku integracyjnym usługi umożliwiającej pobranie</w:t>
      </w:r>
      <w:r w:rsidR="00715A3D">
        <w:rPr>
          <w:lang w:eastAsia="pl-PL"/>
        </w:rPr>
        <w:t xml:space="preserve"> </w:t>
      </w:r>
      <w:proofErr w:type="spellStart"/>
      <w:r w:rsidR="00715A3D">
        <w:rPr>
          <w:lang w:eastAsia="pl-PL"/>
        </w:rPr>
        <w:t>tokena</w:t>
      </w:r>
      <w:proofErr w:type="spellEnd"/>
      <w:r>
        <w:rPr>
          <w:lang w:eastAsia="pl-PL"/>
        </w:rPr>
        <w:t xml:space="preserve"> SAML, można wykorzystać </w:t>
      </w:r>
      <w:proofErr w:type="spellStart"/>
      <w:r>
        <w:rPr>
          <w:lang w:eastAsia="pl-PL"/>
        </w:rPr>
        <w:t>token</w:t>
      </w:r>
      <w:proofErr w:type="spellEnd"/>
      <w:r>
        <w:rPr>
          <w:lang w:eastAsia="pl-PL"/>
        </w:rPr>
        <w:t xml:space="preserve"> znajdujący się w przykładzie </w:t>
      </w:r>
      <w:r w:rsidRPr="5166843E" w:rsidR="00097618">
        <w:rPr>
          <w:i/>
          <w:iCs/>
          <w:lang w:eastAsia="pl-PL"/>
        </w:rPr>
        <w:t>„</w:t>
      </w:r>
      <w:r w:rsidRPr="5166843E" w:rsidR="00097618">
        <w:rPr>
          <w:i/>
          <w:iCs/>
          <w:lang w:eastAsia="pl-PL"/>
        </w:rPr>
        <w:fldChar w:fldCharType="begin"/>
      </w:r>
      <w:r w:rsidRPr="5166843E" w:rsidR="00097618">
        <w:rPr>
          <w:i/>
          <w:iCs/>
          <w:lang w:eastAsia="pl-PL"/>
        </w:rPr>
        <w:instrText xml:space="preserve"> REF _Ref19773075 \h  \* MERGEFORMAT </w:instrText>
      </w:r>
      <w:r w:rsidRPr="5166843E" w:rsidR="00097618">
        <w:rPr>
          <w:i/>
          <w:iCs/>
          <w:lang w:eastAsia="pl-PL"/>
        </w:rPr>
      </w:r>
      <w:r w:rsidRPr="5166843E" w:rsidR="00097618">
        <w:rPr>
          <w:i/>
          <w:iCs/>
          <w:lang w:eastAsia="pl-PL"/>
        </w:rPr>
        <w:fldChar w:fldCharType="separate"/>
      </w:r>
      <w:r w:rsidRPr="5166843E" w:rsidR="00715A3D">
        <w:rPr>
          <w:i/>
          <w:iCs/>
        </w:rPr>
        <w:t xml:space="preserve">Treść </w:t>
      </w:r>
      <w:proofErr w:type="spellStart"/>
      <w:r w:rsidRPr="5166843E" w:rsidR="00715A3D">
        <w:rPr>
          <w:i/>
          <w:iCs/>
        </w:rPr>
        <w:t>tokena</w:t>
      </w:r>
      <w:proofErr w:type="spellEnd"/>
      <w:r w:rsidR="00715A3D">
        <w:t xml:space="preserve"> SAML</w:t>
      </w:r>
      <w:r w:rsidRPr="5166843E" w:rsidR="00097618">
        <w:rPr>
          <w:i/>
          <w:iCs/>
          <w:lang w:eastAsia="pl-PL"/>
        </w:rPr>
        <w:fldChar w:fldCharType="end"/>
      </w:r>
      <w:r w:rsidRPr="5166843E" w:rsidR="00097618">
        <w:rPr>
          <w:i/>
          <w:iCs/>
          <w:lang w:eastAsia="pl-PL"/>
        </w:rPr>
        <w:t>”</w:t>
      </w:r>
      <w:r>
        <w:rPr>
          <w:lang w:eastAsia="pl-PL"/>
        </w:rPr>
        <w:t>.</w:t>
      </w:r>
    </w:p>
    <w:p w:rsidRPr="00E7346F" w:rsidR="003D0B3B" w:rsidDel="00C90434" w:rsidP="00C90434" w:rsidRDefault="003D0B3B" w14:paraId="1E0E993F" w14:textId="77777777">
      <w:pPr>
        <w:rPr>
          <w:del w:author="Autor" w:id="2406"/>
          <w:lang w:eastAsia="pl-PL"/>
        </w:rPr>
      </w:pPr>
    </w:p>
    <w:p w:rsidRPr="00F36E1D" w:rsidR="00F647ED" w:rsidRDefault="00F647ED" w14:paraId="0F79BF86" w14:textId="1EB40D47">
      <w:pPr>
        <w:jc w:val="left"/>
        <w:pPrChange w:author="Autor" w:id="2407">
          <w:pPr/>
        </w:pPrChange>
      </w:pPr>
      <w:bookmarkStart w:name="_Toc17728793" w:id="2408"/>
    </w:p>
    <w:p w:rsidR="00C90434" w:rsidP="00C90434" w:rsidRDefault="00C90434" w14:paraId="6C60A514" w14:textId="06EB9043">
      <w:pPr>
        <w:pStyle w:val="Nagwek2"/>
        <w:rPr>
          <w:ins w:author="Autor" w:id="2409"/>
        </w:rPr>
      </w:pPr>
      <w:bookmarkStart w:name="_Toc139543779" w:id="2410"/>
      <w:ins w:author="Autor" w:id="2411">
        <w:r>
          <w:t>Zarejestrowanie repozytorium</w:t>
        </w:r>
        <w:bookmarkEnd w:id="2410"/>
      </w:ins>
    </w:p>
    <w:p w:rsidR="00363388" w:rsidP="00363388" w:rsidRDefault="00363388" w14:paraId="1C16ED36" w14:textId="6B35F48F">
      <w:pPr>
        <w:rPr>
          <w:ins w:author="Autor" w:id="2412"/>
        </w:rPr>
      </w:pPr>
      <w:ins w:author="Autor" w:id="2413">
        <w:r>
          <w:rPr>
            <w:lang w:eastAsia="pl-PL"/>
          </w:rPr>
          <w:t xml:space="preserve">System P1 udostępnia usługę </w:t>
        </w:r>
        <w:proofErr w:type="spellStart"/>
        <w:r w:rsidRPr="00363388">
          <w:rPr>
            <w:i/>
            <w:lang w:eastAsia="pl-PL"/>
          </w:rPr>
          <w:t>RejestrowanieDanychDostepowychRepozytorium</w:t>
        </w:r>
        <w:proofErr w:type="spellEnd"/>
        <w:r>
          <w:rPr>
            <w:lang w:eastAsia="pl-PL"/>
          </w:rPr>
          <w:t xml:space="preserve"> wraz z operacją </w:t>
        </w:r>
        <w:proofErr w:type="spellStart"/>
        <w:r w:rsidRPr="003A7F9E">
          <w:rPr>
            <w:i/>
            <w:lang w:eastAsia="pl-PL"/>
          </w:rPr>
          <w:t>rejestrujRepozytorium</w:t>
        </w:r>
        <w:proofErr w:type="spellEnd"/>
        <w:r>
          <w:rPr>
            <w:lang w:eastAsia="pl-PL"/>
          </w:rPr>
          <w:t xml:space="preserve"> umożliwiającą zarejestrowanie przez system podmiotu leczniczego</w:t>
        </w:r>
        <w:r w:rsidDel="002F75E5">
          <w:rPr>
            <w:lang w:eastAsia="pl-PL"/>
          </w:rPr>
          <w:t xml:space="preserve"> </w:t>
        </w:r>
        <w:r>
          <w:rPr>
            <w:lang w:eastAsia="pl-PL"/>
          </w:rPr>
          <w:t>repozytorium. Usługa nadaje unikalny identyfikator dla repozytorium, który umożliwi wskazanie miejsca przechowywania treści dokumentów zaindeksowanych w Domenie Podmiotu oraz Domenie Krajowej.</w:t>
        </w:r>
      </w:ins>
    </w:p>
    <w:p w:rsidR="00363388" w:rsidP="00363388" w:rsidRDefault="00363388" w14:paraId="3696EBF6" w14:textId="77777777">
      <w:pPr>
        <w:rPr>
          <w:ins w:author="Autor" w:id="2414"/>
        </w:rPr>
      </w:pPr>
      <w:ins w:author="Autor" w:id="2415">
        <w:r>
          <w:rPr>
            <w:lang w:eastAsia="pl-PL"/>
          </w:rPr>
          <w:t>W celu zarejestrowania repozytorium, system podmiotu leczniczego</w:t>
        </w:r>
        <w:r w:rsidDel="002F75E5">
          <w:rPr>
            <w:lang w:eastAsia="pl-PL"/>
          </w:rPr>
          <w:t xml:space="preserve"> </w:t>
        </w:r>
        <w:r>
          <w:rPr>
            <w:lang w:eastAsia="pl-PL"/>
          </w:rPr>
          <w:t>musi wysłać żądanie do systemu P1, które będzie zawierało:</w:t>
        </w:r>
      </w:ins>
    </w:p>
    <w:p w:rsidR="00363388" w:rsidP="00363388" w:rsidRDefault="00363388" w14:paraId="56E710CF" w14:textId="77777777">
      <w:pPr>
        <w:pStyle w:val="Akapitzlist"/>
        <w:numPr>
          <w:ilvl w:val="0"/>
          <w:numId w:val="34"/>
        </w:numPr>
        <w:rPr>
          <w:ins w:author="Autor" w:id="2416"/>
        </w:rPr>
      </w:pPr>
      <w:ins w:author="Autor" w:id="2417">
        <w:r>
          <w:rPr>
            <w:lang w:eastAsia="pl-PL"/>
          </w:rPr>
          <w:t xml:space="preserve">opcjonalnie parametr </w:t>
        </w:r>
        <w:proofErr w:type="spellStart"/>
        <w:r w:rsidRPr="003A7F9E">
          <w:rPr>
            <w:i/>
            <w:lang w:eastAsia="pl-PL"/>
          </w:rPr>
          <w:t>wymusUtworzenieNowegoRepozytorium</w:t>
        </w:r>
        <w:proofErr w:type="spellEnd"/>
        <w:r>
          <w:rPr>
            <w:lang w:eastAsia="pl-PL"/>
          </w:rPr>
          <w:t>, który wymusi zarejestrowanie nowego repozytorium dla Usługodawcy</w:t>
        </w:r>
      </w:ins>
    </w:p>
    <w:p w:rsidRPr="009958FB" w:rsidR="00363388" w:rsidRDefault="00363388" w14:paraId="160A16BC" w14:textId="797CCA3C">
      <w:pPr>
        <w:rPr>
          <w:ins w:author="Autor" w:id="2418"/>
        </w:rPr>
        <w:pPrChange w:author="Autor" w:id="2419">
          <w:pPr>
            <w:pStyle w:val="Nagwek2"/>
          </w:pPr>
        </w:pPrChange>
      </w:pPr>
      <w:ins w:author="Autor" w:id="2420">
        <w:r>
          <w:t>Wartość parametru równa „</w:t>
        </w:r>
        <w:proofErr w:type="spellStart"/>
        <w:r>
          <w:t>true</w:t>
        </w:r>
        <w:proofErr w:type="spellEnd"/>
        <w:r>
          <w:t xml:space="preserve">” pozwala na zarejestrowanie kolejnego repozytorium dla </w:t>
        </w:r>
        <w:r>
          <w:rPr>
            <w:lang w:eastAsia="pl-PL"/>
          </w:rPr>
          <w:t>systemu podmiotu leczniczego</w:t>
        </w:r>
        <w:r>
          <w:t>.</w:t>
        </w:r>
      </w:ins>
    </w:p>
    <w:p w:rsidR="00C90434" w:rsidP="00C90434" w:rsidRDefault="00C90434" w14:paraId="77930989" w14:textId="4D09AEF7">
      <w:pPr>
        <w:pStyle w:val="Nagwek2"/>
        <w:rPr>
          <w:ins w:author="Autor" w:id="2421"/>
        </w:rPr>
      </w:pPr>
      <w:bookmarkStart w:name="_Toc139543780" w:id="2422"/>
      <w:ins w:author="Autor" w:id="2423">
        <w:r>
          <w:t>Zarejestrowanie danych dostępowych repozytorium</w:t>
        </w:r>
        <w:bookmarkEnd w:id="2422"/>
      </w:ins>
    </w:p>
    <w:p w:rsidR="00363388" w:rsidP="00363388" w:rsidRDefault="00363388" w14:paraId="57D8714E" w14:textId="11121FE9">
      <w:pPr>
        <w:rPr>
          <w:ins w:author="Autor" w:id="2424"/>
        </w:rPr>
      </w:pPr>
      <w:ins w:author="Autor" w:id="2425">
        <w:r>
          <w:rPr>
            <w:lang w:eastAsia="pl-PL"/>
          </w:rPr>
          <w:t xml:space="preserve">System P1 udostępnia usługę </w:t>
        </w:r>
        <w:proofErr w:type="spellStart"/>
        <w:r w:rsidRPr="00363388">
          <w:rPr>
            <w:i/>
            <w:lang w:eastAsia="pl-PL"/>
          </w:rPr>
          <w:t>RejestrowanieDanychDostepowychRepozytorium</w:t>
        </w:r>
        <w:proofErr w:type="spellEnd"/>
        <w:r>
          <w:rPr>
            <w:lang w:eastAsia="pl-PL"/>
          </w:rPr>
          <w:t xml:space="preserve"> wraz z</w:t>
        </w:r>
        <w:del w:author="Autor" w:id="2426">
          <w:r w:rsidDel="00520458">
            <w:rPr>
              <w:lang w:eastAsia="pl-PL"/>
            </w:rPr>
            <w:delText xml:space="preserve"> </w:delText>
          </w:r>
        </w:del>
        <w:r w:rsidR="00520458">
          <w:rPr>
            <w:lang w:eastAsia="pl-PL"/>
          </w:rPr>
          <w:t> </w:t>
        </w:r>
        <w:r>
          <w:rPr>
            <w:lang w:eastAsia="pl-PL"/>
          </w:rPr>
          <w:t xml:space="preserve">operacją </w:t>
        </w:r>
        <w:proofErr w:type="spellStart"/>
        <w:r w:rsidRPr="001B633D">
          <w:rPr>
            <w:i/>
            <w:lang w:eastAsia="pl-PL"/>
          </w:rPr>
          <w:t>rejestrujDaneDostepowe</w:t>
        </w:r>
        <w:proofErr w:type="spellEnd"/>
        <w:r>
          <w:rPr>
            <w:lang w:eastAsia="pl-PL"/>
          </w:rPr>
          <w:t xml:space="preserve"> umożliwiającą zarejestrowanie danych dostępowych repozytorium. Usługa pozwoli repozytoriom dokumentacji medycznej umieszczenie w P1 informacji, które umożliwią pobranie dokumentacji przez systemy podmiotów leczniczych.</w:t>
        </w:r>
      </w:ins>
    </w:p>
    <w:p w:rsidR="00363388" w:rsidP="00363388" w:rsidRDefault="00363388" w14:paraId="257F9767" w14:textId="77777777">
      <w:pPr>
        <w:rPr>
          <w:ins w:author="Autor" w:id="2427"/>
        </w:rPr>
      </w:pPr>
      <w:ins w:author="Autor" w:id="2428">
        <w:r>
          <w:rPr>
            <w:lang w:eastAsia="pl-PL"/>
          </w:rPr>
          <w:t>W celu zarejestrowania danych dostępowych, system podmiotu leczniczego</w:t>
        </w:r>
        <w:r w:rsidDel="002F75E5">
          <w:rPr>
            <w:lang w:eastAsia="pl-PL"/>
          </w:rPr>
          <w:t xml:space="preserve"> </w:t>
        </w:r>
        <w:r>
          <w:rPr>
            <w:lang w:eastAsia="pl-PL"/>
          </w:rPr>
          <w:t>musi wysłać żądanie do systemu P1, które będzie zawierało:</w:t>
        </w:r>
      </w:ins>
    </w:p>
    <w:p w:rsidR="00363388" w:rsidP="00363388" w:rsidRDefault="00363388" w14:paraId="2AE00AA2" w14:textId="77777777">
      <w:pPr>
        <w:pStyle w:val="Akapitzlist"/>
        <w:numPr>
          <w:ilvl w:val="0"/>
          <w:numId w:val="34"/>
        </w:numPr>
        <w:rPr>
          <w:ins w:author="Autor" w:id="2429"/>
        </w:rPr>
      </w:pPr>
      <w:ins w:author="Autor" w:id="2430">
        <w:r>
          <w:rPr>
            <w:lang w:eastAsia="pl-PL"/>
          </w:rPr>
          <w:t>unikalny identyfikator repozytorium</w:t>
        </w:r>
      </w:ins>
    </w:p>
    <w:p w:rsidR="00363388" w:rsidP="00363388" w:rsidRDefault="00363388" w14:paraId="7004B5E0" w14:textId="77777777">
      <w:pPr>
        <w:pStyle w:val="Akapitzlist"/>
        <w:numPr>
          <w:ilvl w:val="0"/>
          <w:numId w:val="34"/>
        </w:numPr>
        <w:rPr>
          <w:ins w:author="Autor" w:id="2431"/>
        </w:rPr>
      </w:pPr>
      <w:ins w:author="Autor" w:id="2432">
        <w:r>
          <w:rPr>
            <w:lang w:eastAsia="pl-PL"/>
          </w:rPr>
          <w:t>parametry lub zestawy parametrów, które opisują wszystkie kluczowe informacje umożliwiające innym systemom dostęp do usługi repozytorium</w:t>
        </w:r>
      </w:ins>
    </w:p>
    <w:p w:rsidR="00363388" w:rsidP="00363388" w:rsidRDefault="00363388" w14:paraId="7FC24815" w14:textId="601B9115">
      <w:pPr>
        <w:rPr>
          <w:ins w:author="Autor" w:id="2433"/>
          <w:lang w:eastAsia="pl-PL"/>
        </w:rPr>
      </w:pPr>
      <w:ins w:author="Autor" w:id="2434">
        <w:r w:rsidRPr="4F6DB2C4">
          <w:rPr>
            <w:lang w:eastAsia="pl-PL"/>
          </w:rPr>
          <w:t xml:space="preserve">W szczególności system podmiotu leczniczego musi przekazać parametr określający adres usługi: </w:t>
        </w:r>
        <w:r>
          <w:rPr>
            <w:lang w:eastAsia="pl-PL"/>
          </w:rPr>
          <w:t>„</w:t>
        </w:r>
        <w:r w:rsidRPr="002F3A90">
          <w:rPr>
            <w:i/>
            <w:lang w:eastAsia="pl-PL"/>
            <w:rPrChange w:author="Autor" w:id="2435">
              <w:rPr>
                <w:lang w:eastAsia="pl-PL"/>
              </w:rPr>
            </w:rPrChange>
          </w:rPr>
          <w:t>urn:csioz:p1:daneDostepowe:adresUslugi</w:t>
        </w:r>
        <w:r>
          <w:rPr>
            <w:lang w:eastAsia="pl-PL"/>
          </w:rPr>
          <w:t>”</w:t>
        </w:r>
        <w:r w:rsidRPr="4F6DB2C4">
          <w:rPr>
            <w:lang w:eastAsia="pl-PL"/>
          </w:rPr>
          <w:t>.</w:t>
        </w:r>
      </w:ins>
    </w:p>
    <w:p w:rsidR="00363388" w:rsidP="00363388" w:rsidRDefault="00363388" w14:paraId="5B545B9E" w14:textId="7E7F0D0E">
      <w:pPr>
        <w:rPr>
          <w:ins w:author="Autor" w:id="2436"/>
          <w:lang w:eastAsia="pl-PL"/>
        </w:rPr>
      </w:pPr>
      <w:ins w:author="Autor" w:id="2437">
        <w:r w:rsidRPr="4F6DB2C4">
          <w:rPr>
            <w:rFonts w:eastAsia="Arial"/>
            <w:szCs w:val="22"/>
          </w:rPr>
          <w:t xml:space="preserve">Zarejestrowany adres usługi </w:t>
        </w:r>
        <w:r>
          <w:rPr>
            <w:lang w:eastAsia="pl-PL"/>
          </w:rPr>
          <w:t>„</w:t>
        </w:r>
        <w:r w:rsidRPr="003214A1">
          <w:rPr>
            <w:i/>
            <w:lang w:eastAsia="pl-PL"/>
          </w:rPr>
          <w:t>urn:csioz:p1:daneDostepowe:adresUslugi</w:t>
        </w:r>
        <w:r>
          <w:rPr>
            <w:lang w:eastAsia="pl-PL"/>
          </w:rPr>
          <w:t>”</w:t>
        </w:r>
        <w:r w:rsidRPr="4F6DB2C4">
          <w:rPr>
            <w:rFonts w:eastAsia="Arial"/>
            <w:szCs w:val="22"/>
          </w:rPr>
          <w:t xml:space="preserve"> może zostać przypisany do wielu identyfikatorów repozytoriów w rejestrze P1</w:t>
        </w:r>
        <w:r w:rsidRPr="4F6DB2C4">
          <w:rPr>
            <w:lang w:eastAsia="pl-PL"/>
          </w:rPr>
          <w:t>. Adres usługi musi występować w sieci publicznej.</w:t>
        </w:r>
      </w:ins>
    </w:p>
    <w:p w:rsidR="00363388" w:rsidP="00363388" w:rsidRDefault="00363388" w14:paraId="6B24DBCD" w14:textId="0241AC8C">
      <w:pPr>
        <w:rPr>
          <w:ins w:author="Autor" w:id="2438"/>
        </w:rPr>
      </w:pPr>
      <w:ins w:author="Autor" w:id="2439">
        <w:r>
          <w:t>W przypadku korzystania z Systemu RED, systemy podmiotów leczniczych muszą wskazywać publiczny adres usługi pobrania treści</w:t>
        </w:r>
        <w:r w:rsidR="002F3A90">
          <w:t xml:space="preserve"> dokumentu (ITI-43), która jest udostępniana przez RED.</w:t>
        </w:r>
      </w:ins>
    </w:p>
    <w:p w:rsidR="00363388" w:rsidP="00363388" w:rsidRDefault="00363388" w14:paraId="4E4B9E54" w14:textId="23C07BE3">
      <w:pPr>
        <w:rPr>
          <w:ins w:author="Autor" w:id="2440"/>
        </w:rPr>
      </w:pPr>
      <w:ins w:author="Autor" w:id="2441">
        <w:r w:rsidRPr="4F6DB2C4">
          <w:rPr>
            <w:lang w:eastAsia="pl-PL"/>
          </w:rPr>
          <w:t xml:space="preserve">Dane dostępowe mogą być modyfikowane przy pomocy </w:t>
        </w:r>
        <w:del w:author="Autor" w:id="2442">
          <w:r w:rsidRPr="4F6DB2C4" w:rsidDel="00B230A8">
            <w:rPr>
              <w:lang w:eastAsia="pl-PL"/>
            </w:rPr>
            <w:delText>w/w</w:delText>
          </w:r>
        </w:del>
        <w:r w:rsidR="00B230A8">
          <w:rPr>
            <w:lang w:eastAsia="pl-PL"/>
          </w:rPr>
          <w:t>opisywanej</w:t>
        </w:r>
        <w:r w:rsidRPr="4F6DB2C4">
          <w:rPr>
            <w:lang w:eastAsia="pl-PL"/>
          </w:rPr>
          <w:t xml:space="preserve"> </w:t>
        </w:r>
        <w:del w:author="Autor" w:id="2443">
          <w:r w:rsidRPr="4F6DB2C4" w:rsidDel="00B230A8">
            <w:rPr>
              <w:lang w:eastAsia="pl-PL"/>
            </w:rPr>
            <w:delText>usługi</w:delText>
          </w:r>
        </w:del>
        <w:r w:rsidR="00B230A8">
          <w:rPr>
            <w:lang w:eastAsia="pl-PL"/>
          </w:rPr>
          <w:t>operacji</w:t>
        </w:r>
        <w:r w:rsidRPr="4F6DB2C4">
          <w:rPr>
            <w:lang w:eastAsia="pl-PL"/>
          </w:rPr>
          <w:t>.</w:t>
        </w:r>
      </w:ins>
    </w:p>
    <w:p w:rsidRPr="002F3A90" w:rsidR="00363388" w:rsidRDefault="00363388" w14:paraId="078A1872" w14:textId="4605E5DD">
      <w:pPr>
        <w:rPr>
          <w:ins w:author="Autor" w:id="2444"/>
          <w:lang w:eastAsia="pl-PL"/>
          <w:rPrChange w:author="Autor" w:id="2445">
            <w:rPr>
              <w:ins w:author="Autor" w:id="2446"/>
            </w:rPr>
          </w:rPrChange>
        </w:rPr>
        <w:pPrChange w:author="Autor" w:id="2447">
          <w:pPr>
            <w:pStyle w:val="Nagwek1"/>
            <w:numPr>
              <w:numId w:val="19"/>
            </w:numPr>
            <w:spacing w:line="288" w:lineRule="auto"/>
          </w:pPr>
        </w:pPrChange>
      </w:pPr>
      <w:ins w:author="Autor" w:id="2448">
        <w:r w:rsidRPr="4F6DB2C4">
          <w:rPr>
            <w:rFonts w:eastAsia="Arial"/>
            <w:szCs w:val="22"/>
          </w:rPr>
          <w:t>Dane dostępowe danego repozytorium mogą być modyfikowane tylko przez podmiot, który zarejestrował repozytorium</w:t>
        </w:r>
        <w:r w:rsidRPr="4F6DB2C4">
          <w:rPr>
            <w:lang w:eastAsia="pl-PL"/>
          </w:rPr>
          <w:t>.</w:t>
        </w:r>
      </w:ins>
    </w:p>
    <w:p w:rsidR="000C4EDF" w:rsidP="00A71DF6" w:rsidRDefault="000C4EDF" w14:paraId="56E8A8A4" w14:textId="4DCE1F49">
      <w:pPr>
        <w:pStyle w:val="Nagwek1"/>
        <w:numPr>
          <w:ilvl w:val="0"/>
          <w:numId w:val="19"/>
        </w:numPr>
        <w:spacing w:line="288" w:lineRule="auto"/>
      </w:pPr>
      <w:bookmarkStart w:name="_Toc139543781" w:id="2449"/>
      <w:r>
        <w:t>Wymiana EDM</w:t>
      </w:r>
      <w:bookmarkEnd w:id="2449"/>
    </w:p>
    <w:p w:rsidR="000C4EDF" w:rsidP="00A71DF6" w:rsidRDefault="000C4EDF" w14:paraId="369A6D40" w14:textId="77777777">
      <w:pPr>
        <w:pStyle w:val="Nagwek2"/>
        <w:numPr>
          <w:ilvl w:val="1"/>
          <w:numId w:val="19"/>
        </w:numPr>
      </w:pPr>
      <w:bookmarkStart w:name="_Toc139543782" w:id="2450"/>
      <w:r>
        <w:t>Wymagania dla stron uczestniczących w wymianie</w:t>
      </w:r>
      <w:bookmarkEnd w:id="2450"/>
    </w:p>
    <w:p w:rsidR="000C4EDF" w:rsidP="000C4EDF" w:rsidRDefault="000C4EDF" w14:paraId="5D5E09A3" w14:textId="77777777">
      <w:r>
        <w:t xml:space="preserve"> Systemy podmiotów leczniczych korzystające z obszaru RED powinny:</w:t>
      </w:r>
    </w:p>
    <w:p w:rsidRPr="001D3DA7" w:rsidR="000C4EDF" w:rsidP="00A71DF6" w:rsidRDefault="000C4EDF" w14:paraId="7BA4A6CD" w14:textId="77777777">
      <w:pPr>
        <w:pStyle w:val="Akapitzlist"/>
        <w:numPr>
          <w:ilvl w:val="0"/>
          <w:numId w:val="44"/>
        </w:numPr>
        <w:rPr>
          <w:rFonts w:eastAsia="Calibri" w:cs="Calibri"/>
          <w:szCs w:val="22"/>
        </w:rPr>
      </w:pPr>
      <w:r>
        <w:t>Zabezpieczyć komunikację zgodnie wymaganiami przedstawionymi w rozdziale „</w:t>
      </w:r>
      <w:r>
        <w:fldChar w:fldCharType="begin"/>
      </w:r>
      <w:r>
        <w:instrText xml:space="preserve"> REF _Ref18911745 \h </w:instrText>
      </w:r>
      <w:r>
        <w:fldChar w:fldCharType="separate"/>
      </w:r>
      <w:r>
        <w:t>Integralność danych</w:t>
      </w:r>
      <w:r>
        <w:fldChar w:fldCharType="end"/>
      </w:r>
      <w:r>
        <w:t>”.</w:t>
      </w:r>
    </w:p>
    <w:p w:rsidRPr="001D3DA7" w:rsidR="000C4EDF" w:rsidP="00A71DF6" w:rsidRDefault="000C4EDF" w14:paraId="769FF896" w14:textId="77777777">
      <w:pPr>
        <w:pStyle w:val="Akapitzlist"/>
        <w:numPr>
          <w:ilvl w:val="0"/>
          <w:numId w:val="44"/>
        </w:numPr>
        <w:rPr>
          <w:rFonts w:eastAsia="Calibri" w:cs="Calibri"/>
          <w:szCs w:val="22"/>
        </w:rPr>
      </w:pPr>
      <w:r>
        <w:t>Zarejestrować repozytorium logiczne zgodnie z procesem opisanym w rozdziale „</w:t>
      </w:r>
      <w:r>
        <w:fldChar w:fldCharType="begin"/>
      </w:r>
      <w:r>
        <w:instrText xml:space="preserve"> REF _Ref139014609 \h </w:instrText>
      </w:r>
      <w:r>
        <w:fldChar w:fldCharType="separate"/>
      </w:r>
      <w:r>
        <w:t>Zarejestrowanie repozytorium EDM</w:t>
      </w:r>
      <w:r>
        <w:fldChar w:fldCharType="end"/>
      </w:r>
      <w:r>
        <w:t>”.</w:t>
      </w:r>
    </w:p>
    <w:p w:rsidRPr="001D3DA7" w:rsidR="000C4EDF" w:rsidP="44B9C160" w:rsidRDefault="000C4EDF" w14:paraId="721084E8" w14:textId="6853750F">
      <w:pPr>
        <w:pStyle w:val="Akapitzlist"/>
        <w:numPr>
          <w:ilvl w:val="0"/>
          <w:numId w:val="44"/>
        </w:numPr>
        <w:rPr>
          <w:rFonts w:eastAsia="Calibri" w:cs="Calibri"/>
        </w:rPr>
      </w:pPr>
      <w:r>
        <w:t>Realizować procesy:</w:t>
      </w:r>
    </w:p>
    <w:p w:rsidRPr="001D3DA7" w:rsidR="000C4EDF" w:rsidP="00A71DF6" w:rsidRDefault="000C4EDF" w14:paraId="7EC7A034" w14:textId="77777777">
      <w:pPr>
        <w:pStyle w:val="Akapitzlist"/>
        <w:numPr>
          <w:ilvl w:val="1"/>
          <w:numId w:val="44"/>
        </w:numPr>
        <w:rPr>
          <w:rFonts w:eastAsia="Calibri" w:cs="Calibri"/>
          <w:szCs w:val="22"/>
        </w:rPr>
      </w:pPr>
      <w:r>
        <w:t>Przekazania dokumentu EDM wraz z metadanymi zgodnie z opisem w rozdziale „</w:t>
      </w:r>
      <w:r>
        <w:fldChar w:fldCharType="begin"/>
      </w:r>
      <w:r>
        <w:instrText xml:space="preserve"> REF _Ref139014686 \h </w:instrText>
      </w:r>
      <w:r>
        <w:fldChar w:fldCharType="separate"/>
      </w:r>
      <w:r>
        <w:t>Przekazanie dokumentu EDM razem z metadanymi</w:t>
      </w:r>
      <w:r>
        <w:fldChar w:fldCharType="end"/>
      </w:r>
      <w:r>
        <w:t xml:space="preserve">”. </w:t>
      </w:r>
    </w:p>
    <w:p w:rsidRPr="001D3DA7" w:rsidR="000C4EDF" w:rsidP="00A71DF6" w:rsidRDefault="000C4EDF" w14:paraId="4B59E8B2" w14:textId="77777777">
      <w:pPr>
        <w:pStyle w:val="Akapitzlist"/>
        <w:numPr>
          <w:ilvl w:val="1"/>
          <w:numId w:val="44"/>
        </w:numPr>
        <w:rPr>
          <w:rFonts w:eastAsia="Calibri" w:cs="Calibri"/>
          <w:szCs w:val="22"/>
        </w:rPr>
      </w:pPr>
      <w:r>
        <w:t>Wyszukiwania oraz pobierania dokumentu EDM z Domeny Podmiotu zgodnie z opisem w rozdziale „</w:t>
      </w:r>
      <w:r>
        <w:fldChar w:fldCharType="begin"/>
      </w:r>
      <w:r>
        <w:instrText xml:space="preserve"> REF _Ref139014739 \h </w:instrText>
      </w:r>
      <w:r>
        <w:fldChar w:fldCharType="separate"/>
      </w:r>
      <w:r>
        <w:t>Wyszukanie o pobranie EDM z Domeny Podmiotu</w:t>
      </w:r>
      <w:r>
        <w:fldChar w:fldCharType="end"/>
      </w:r>
      <w:r>
        <w:t>”.</w:t>
      </w:r>
    </w:p>
    <w:p w:rsidR="000C4EDF" w:rsidP="00A71DF6" w:rsidRDefault="000C4EDF" w14:paraId="5340CD9A" w14:textId="77777777">
      <w:pPr>
        <w:pStyle w:val="Akapitzlist"/>
        <w:numPr>
          <w:ilvl w:val="1"/>
          <w:numId w:val="44"/>
        </w:numPr>
        <w:rPr>
          <w:rFonts w:eastAsia="Calibri" w:cs="Calibri"/>
          <w:szCs w:val="22"/>
        </w:rPr>
      </w:pPr>
      <w:r>
        <w:t>Aktualizacji metadanych EDM zgodnie z opisem w rozdziale „</w:t>
      </w:r>
      <w:r>
        <w:fldChar w:fldCharType="begin"/>
      </w:r>
      <w:r>
        <w:instrText xml:space="preserve"> REF _Ref139014818 \h </w:instrText>
      </w:r>
      <w:r>
        <w:fldChar w:fldCharType="separate"/>
      </w:r>
      <w:r>
        <w:t>Aktualizacja metadanych EDM</w:t>
      </w:r>
      <w:r>
        <w:fldChar w:fldCharType="end"/>
      </w:r>
      <w:r>
        <w:t>”.</w:t>
      </w:r>
      <w:r>
        <w:fldChar w:fldCharType="begin"/>
      </w:r>
      <w:r>
        <w:instrText xml:space="preserve"> REF _Ref18911745 \r \h </w:instrText>
      </w:r>
      <w:r>
        <w:fldChar w:fldCharType="end"/>
      </w:r>
    </w:p>
    <w:p w:rsidR="000C4EDF" w:rsidP="00A71DF6" w:rsidRDefault="000C4EDF" w14:paraId="781C7E15" w14:textId="77777777">
      <w:pPr>
        <w:pStyle w:val="Nagwek2"/>
        <w:numPr>
          <w:ilvl w:val="1"/>
          <w:numId w:val="19"/>
        </w:numPr>
      </w:pPr>
      <w:bookmarkStart w:name="_Ref139014609" w:id="2451"/>
      <w:bookmarkStart w:name="_Toc139543783" w:id="2452"/>
      <w:r>
        <w:t>Zarejestrowanie repozytorium EDM</w:t>
      </w:r>
      <w:bookmarkEnd w:id="2451"/>
      <w:bookmarkEnd w:id="2452"/>
    </w:p>
    <w:p w:rsidR="000C4EDF" w:rsidP="000C4EDF" w:rsidRDefault="000C4EDF" w14:paraId="781DF678" w14:textId="77777777">
      <w:pPr>
        <w:rPr>
          <w:lang w:eastAsia="pl-PL"/>
        </w:rPr>
      </w:pPr>
      <w:r>
        <w:rPr>
          <w:lang w:eastAsia="pl-PL"/>
        </w:rPr>
        <w:t>Komunikacja między systemem podmiotu a P1 wygląda następująco:</w:t>
      </w:r>
    </w:p>
    <w:p w:rsidR="000C4EDF" w:rsidP="00A71DF6" w:rsidRDefault="000C4EDF" w14:paraId="308549C3" w14:textId="77777777">
      <w:pPr>
        <w:pStyle w:val="Akapitzlist"/>
        <w:numPr>
          <w:ilvl w:val="0"/>
          <w:numId w:val="48"/>
        </w:numPr>
        <w:rPr>
          <w:lang w:eastAsia="pl-PL"/>
        </w:rPr>
      </w:pPr>
      <w:r>
        <w:rPr>
          <w:lang w:eastAsia="pl-PL"/>
        </w:rPr>
        <w:t xml:space="preserve">System podmiotu leczniczego wysyła żądanie zarejestrowania repozytorium. </w:t>
      </w:r>
    </w:p>
    <w:p w:rsidR="000C4EDF" w:rsidP="00A71DF6" w:rsidRDefault="000C4EDF" w14:paraId="046B9489" w14:textId="77777777">
      <w:pPr>
        <w:pStyle w:val="Akapitzlist"/>
        <w:numPr>
          <w:ilvl w:val="0"/>
          <w:numId w:val="48"/>
        </w:numPr>
        <w:rPr>
          <w:lang w:eastAsia="pl-PL"/>
        </w:rPr>
      </w:pPr>
      <w:r>
        <w:rPr>
          <w:lang w:eastAsia="pl-PL"/>
        </w:rPr>
        <w:t>System P1 w odpowiedzi przekazuje wynik operacji oraz identyfikator repozytorium.</w:t>
      </w:r>
    </w:p>
    <w:p w:rsidR="000C4EDF" w:rsidP="00A71DF6" w:rsidRDefault="000C4EDF" w14:paraId="2E2E0551" w14:textId="77777777">
      <w:pPr>
        <w:pStyle w:val="Akapitzlist"/>
        <w:numPr>
          <w:ilvl w:val="0"/>
          <w:numId w:val="48"/>
        </w:numPr>
        <w:rPr>
          <w:lang w:eastAsia="pl-PL"/>
        </w:rPr>
      </w:pPr>
      <w:r>
        <w:rPr>
          <w:lang w:eastAsia="pl-PL"/>
        </w:rPr>
        <w:t>System podmiotu leczniczego wysyła żądanie zarejestrowania danych dostępowych. W żądaniu przekazuje otrzymany identyfikator repozytorium oraz publiczny adres usługi pobrania dokumentu EDM (ITI-43) udostępnianej przez obszar RED.</w:t>
      </w:r>
    </w:p>
    <w:p w:rsidR="000C4EDF" w:rsidP="00A71DF6" w:rsidRDefault="000C4EDF" w14:paraId="368EBB16" w14:textId="77777777">
      <w:pPr>
        <w:pStyle w:val="Akapitzlist"/>
        <w:numPr>
          <w:ilvl w:val="0"/>
          <w:numId w:val="48"/>
        </w:numPr>
        <w:rPr>
          <w:lang w:eastAsia="pl-PL"/>
        </w:rPr>
      </w:pPr>
      <w:r>
        <w:rPr>
          <w:lang w:eastAsia="pl-PL"/>
        </w:rPr>
        <w:t>System P1 w odpowiedzi przekazuje wynik operacji.</w:t>
      </w:r>
    </w:p>
    <w:p w:rsidR="00922C49" w:rsidRDefault="000C4EDF" w14:paraId="0CAF63F6" w14:textId="77777777">
      <w:pPr>
        <w:keepNext/>
        <w:rPr>
          <w:ins w:author="Autor" w:id="2453"/>
        </w:rPr>
        <w:pPrChange w:author="Autor" w:id="2454">
          <w:pPr/>
        </w:pPrChange>
      </w:pPr>
      <w:r>
        <w:rPr>
          <w:noProof/>
          <w:lang w:eastAsia="pl-PL"/>
        </w:rPr>
        <w:drawing>
          <wp:inline distT="0" distB="0" distL="0" distR="0" wp14:anchorId="7710F5B4" wp14:editId="60AF048F">
            <wp:extent cx="5760720" cy="42360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arejestrowanie repozytorium EDM.png"/>
                    <pic:cNvPicPr/>
                  </pic:nvPicPr>
                  <pic:blipFill>
                    <a:blip r:embed="rId16">
                      <a:extLst>
                        <a:ext uri="{28A0092B-C50C-407E-A947-70E740481C1C}">
                          <a14:useLocalDpi xmlns:a14="http://schemas.microsoft.com/office/drawing/2010/main" val="0"/>
                        </a:ext>
                      </a:extLst>
                    </a:blip>
                    <a:stretch>
                      <a:fillRect/>
                    </a:stretch>
                  </pic:blipFill>
                  <pic:spPr>
                    <a:xfrm>
                      <a:off x="0" y="0"/>
                      <a:ext cx="5760720" cy="4236085"/>
                    </a:xfrm>
                    <a:prstGeom prst="rect">
                      <a:avLst/>
                    </a:prstGeom>
                  </pic:spPr>
                </pic:pic>
              </a:graphicData>
            </a:graphic>
          </wp:inline>
        </w:drawing>
      </w:r>
    </w:p>
    <w:p w:rsidR="000C4EDF" w:rsidRDefault="00922C49" w14:paraId="1CABF97C" w14:textId="2BC9C388">
      <w:pPr>
        <w:pStyle w:val="Legenda"/>
        <w:jc w:val="both"/>
        <w:pPrChange w:author="Autor" w:id="2455">
          <w:pPr/>
        </w:pPrChange>
      </w:pPr>
      <w:bookmarkStart w:name="_Toc139543819" w:id="2456"/>
      <w:ins w:author="Autor" w:id="2457">
        <w:r>
          <w:t xml:space="preserve">Rysunek </w:t>
        </w:r>
        <w:r>
          <w:fldChar w:fldCharType="begin"/>
        </w:r>
        <w:r>
          <w:instrText xml:space="preserve"> SEQ Rysunek \* ARABIC </w:instrText>
        </w:r>
      </w:ins>
      <w:r>
        <w:fldChar w:fldCharType="separate"/>
      </w:r>
      <w:ins w:author="Autor" w:id="2458">
        <w:r w:rsidR="0000340A">
          <w:rPr>
            <w:noProof/>
          </w:rPr>
          <w:t>2</w:t>
        </w:r>
        <w:r>
          <w:fldChar w:fldCharType="end"/>
        </w:r>
        <w:r>
          <w:t>. Diagram sekwencji opisujący rejestrowanie repozytorium oraz danych dostępowych</w:t>
        </w:r>
      </w:ins>
      <w:bookmarkEnd w:id="2456"/>
    </w:p>
    <w:p w:rsidRPr="00B20BE2" w:rsidR="000C4EDF" w:rsidP="000C4EDF" w:rsidRDefault="000C4EDF" w14:paraId="0C8ED042" w14:textId="77777777">
      <w:pPr>
        <w:rPr>
          <w:lang w:eastAsia="pl-PL"/>
        </w:rPr>
      </w:pPr>
    </w:p>
    <w:p w:rsidR="000C4EDF" w:rsidP="00A71DF6" w:rsidRDefault="000C4EDF" w14:paraId="5DD82F05" w14:textId="77777777">
      <w:pPr>
        <w:pStyle w:val="Nagwek2"/>
        <w:numPr>
          <w:ilvl w:val="1"/>
          <w:numId w:val="19"/>
        </w:numPr>
      </w:pPr>
      <w:bookmarkStart w:name="_Ref139014686" w:id="2459"/>
      <w:bookmarkStart w:name="_Toc139543784" w:id="2460"/>
      <w:r>
        <w:t>Przekazanie dokumentu EDM razem z metadanymi</w:t>
      </w:r>
      <w:bookmarkEnd w:id="2459"/>
      <w:bookmarkEnd w:id="2460"/>
    </w:p>
    <w:p w:rsidR="000C4EDF" w:rsidP="000C4EDF" w:rsidRDefault="000C4EDF" w14:paraId="4990B1C0" w14:textId="77777777">
      <w:pPr>
        <w:rPr>
          <w:lang w:eastAsia="pl-PL"/>
        </w:rPr>
      </w:pPr>
      <w:r>
        <w:rPr>
          <w:lang w:eastAsia="pl-PL"/>
        </w:rPr>
        <w:t>Komunikacja między systemem podmiotu a P1 i obszarem RED wygląda następująco:</w:t>
      </w:r>
    </w:p>
    <w:p w:rsidR="000C4EDF" w:rsidP="00A71DF6" w:rsidRDefault="000C4EDF" w14:paraId="4EFFF1E9" w14:textId="77777777">
      <w:pPr>
        <w:pStyle w:val="Akapitzlist"/>
        <w:numPr>
          <w:ilvl w:val="0"/>
          <w:numId w:val="49"/>
        </w:numPr>
        <w:rPr>
          <w:lang w:eastAsia="pl-PL"/>
        </w:rPr>
      </w:pPr>
      <w:r>
        <w:rPr>
          <w:lang w:eastAsia="pl-PL"/>
        </w:rPr>
        <w:t xml:space="preserve">W przypadku kiedy system podmiotu leczniczego nie posiada ważnego </w:t>
      </w:r>
      <w:proofErr w:type="spellStart"/>
      <w:r>
        <w:rPr>
          <w:lang w:eastAsia="pl-PL"/>
        </w:rPr>
        <w:t>tokena</w:t>
      </w:r>
      <w:proofErr w:type="spellEnd"/>
      <w:r>
        <w:rPr>
          <w:lang w:eastAsia="pl-PL"/>
        </w:rPr>
        <w:t xml:space="preserve"> dostępowego, wysyła żądanie wygenerowania </w:t>
      </w:r>
      <w:proofErr w:type="spellStart"/>
      <w:r>
        <w:rPr>
          <w:lang w:eastAsia="pl-PL"/>
        </w:rPr>
        <w:t>tokena</w:t>
      </w:r>
      <w:proofErr w:type="spellEnd"/>
      <w:r>
        <w:rPr>
          <w:lang w:eastAsia="pl-PL"/>
        </w:rPr>
        <w:t xml:space="preserve"> SAML. W żądaniu przekazuje atrybuty zgodnie z rozdziałem „</w:t>
      </w:r>
      <w:proofErr w:type="spellStart"/>
      <w:r>
        <w:rPr>
          <w:lang w:eastAsia="pl-PL"/>
        </w:rPr>
        <w:fldChar w:fldCharType="begin"/>
      </w:r>
      <w:r>
        <w:rPr>
          <w:lang w:eastAsia="pl-PL"/>
        </w:rPr>
        <w:instrText xml:space="preserve"> REF _Ref19709926 \h </w:instrText>
      </w:r>
      <w:r>
        <w:rPr>
          <w:lang w:eastAsia="pl-PL"/>
        </w:rPr>
      </w:r>
      <w:r>
        <w:rPr>
          <w:lang w:eastAsia="pl-PL"/>
        </w:rPr>
        <w:fldChar w:fldCharType="separate"/>
      </w:r>
      <w:r>
        <w:t>Token</w:t>
      </w:r>
      <w:proofErr w:type="spellEnd"/>
      <w:r>
        <w:t xml:space="preserve"> SAML</w:t>
      </w:r>
      <w:r>
        <w:rPr>
          <w:lang w:eastAsia="pl-PL"/>
        </w:rPr>
        <w:fldChar w:fldCharType="end"/>
      </w:r>
      <w:r>
        <w:rPr>
          <w:lang w:eastAsia="pl-PL"/>
        </w:rPr>
        <w:t>”.</w:t>
      </w:r>
    </w:p>
    <w:p w:rsidR="000C4EDF" w:rsidP="00A71DF6" w:rsidRDefault="000C4EDF" w14:paraId="4BF04558" w14:textId="77777777">
      <w:pPr>
        <w:pStyle w:val="Akapitzlist"/>
        <w:numPr>
          <w:ilvl w:val="0"/>
          <w:numId w:val="49"/>
        </w:numPr>
        <w:rPr>
          <w:lang w:eastAsia="pl-PL"/>
        </w:rPr>
      </w:pPr>
      <w:r>
        <w:rPr>
          <w:lang w:eastAsia="pl-PL"/>
        </w:rPr>
        <w:t xml:space="preserve">W odpowiedzi system P1 zwraca </w:t>
      </w:r>
      <w:proofErr w:type="spellStart"/>
      <w:r>
        <w:rPr>
          <w:lang w:eastAsia="pl-PL"/>
        </w:rPr>
        <w:t>token</w:t>
      </w:r>
      <w:proofErr w:type="spellEnd"/>
      <w:r>
        <w:rPr>
          <w:lang w:eastAsia="pl-PL"/>
        </w:rPr>
        <w:t xml:space="preserve"> dostępowy.</w:t>
      </w:r>
    </w:p>
    <w:p w:rsidR="000C4EDF" w:rsidP="00A71DF6" w:rsidRDefault="000C4EDF" w14:paraId="5BA128AB" w14:textId="77777777">
      <w:pPr>
        <w:pStyle w:val="Akapitzlist"/>
        <w:numPr>
          <w:ilvl w:val="0"/>
          <w:numId w:val="49"/>
        </w:numPr>
        <w:rPr>
          <w:lang w:eastAsia="pl-PL"/>
        </w:rPr>
      </w:pPr>
      <w:r>
        <w:rPr>
          <w:lang w:eastAsia="pl-PL"/>
        </w:rPr>
        <w:t>System podmiotu leczniczego przekazuje dokument EDM oraz jego metadane (możliwe jest przekazanie wielu dokumentów jednocześnie).</w:t>
      </w:r>
    </w:p>
    <w:p w:rsidR="000C4EDF" w:rsidP="00A71DF6" w:rsidRDefault="000C4EDF" w14:paraId="50A210F2" w14:textId="77777777">
      <w:pPr>
        <w:pStyle w:val="Akapitzlist"/>
        <w:numPr>
          <w:ilvl w:val="0"/>
          <w:numId w:val="49"/>
        </w:numPr>
        <w:rPr>
          <w:lang w:eastAsia="pl-PL"/>
        </w:rPr>
      </w:pPr>
      <w:r>
        <w:rPr>
          <w:lang w:eastAsia="pl-PL"/>
        </w:rPr>
        <w:t>Repozytorium EDM zapisuje dokument medyczny.</w:t>
      </w:r>
    </w:p>
    <w:p w:rsidR="000C4EDF" w:rsidP="00A71DF6" w:rsidRDefault="000C4EDF" w14:paraId="7470F22C" w14:textId="77777777">
      <w:pPr>
        <w:pStyle w:val="Akapitzlist"/>
        <w:numPr>
          <w:ilvl w:val="0"/>
          <w:numId w:val="49"/>
        </w:numPr>
        <w:rPr>
          <w:lang w:eastAsia="pl-PL"/>
        </w:rPr>
      </w:pPr>
      <w:r>
        <w:rPr>
          <w:lang w:eastAsia="pl-PL"/>
        </w:rPr>
        <w:t>Repozytorium EDM przekazuje metadane do Rejestru EDM Domeny Podmiotu.</w:t>
      </w:r>
    </w:p>
    <w:p w:rsidR="000C4EDF" w:rsidP="00A71DF6" w:rsidRDefault="000C4EDF" w14:paraId="2C076F28" w14:textId="77777777">
      <w:pPr>
        <w:pStyle w:val="Akapitzlist"/>
        <w:numPr>
          <w:ilvl w:val="0"/>
          <w:numId w:val="49"/>
        </w:numPr>
        <w:rPr>
          <w:lang w:eastAsia="pl-PL"/>
        </w:rPr>
      </w:pPr>
      <w:r>
        <w:rPr>
          <w:lang w:eastAsia="pl-PL"/>
        </w:rPr>
        <w:t>W przypadku dokumentów, które wymagają indeksacji w Centralnym Rejestrze EDM, Rejestr EDM Domeny Podmiotu tworzy zadanie asynchronicznego przekazania metadanych do Centralnego Rejestru EDM.</w:t>
      </w:r>
    </w:p>
    <w:p w:rsidR="000C4EDF" w:rsidP="00A71DF6" w:rsidRDefault="000C4EDF" w14:paraId="34401E09" w14:textId="77777777">
      <w:pPr>
        <w:pStyle w:val="Akapitzlist"/>
        <w:numPr>
          <w:ilvl w:val="0"/>
          <w:numId w:val="49"/>
        </w:numPr>
        <w:rPr>
          <w:lang w:eastAsia="pl-PL"/>
        </w:rPr>
      </w:pPr>
      <w:r>
        <w:rPr>
          <w:lang w:eastAsia="pl-PL"/>
        </w:rPr>
        <w:t>Rejestr EDM Domeny Podmiotu zwraca w odpowiedzi informację o zarejestrowaniu metadanych.</w:t>
      </w:r>
    </w:p>
    <w:p w:rsidR="000C4EDF" w:rsidP="00A71DF6" w:rsidRDefault="000C4EDF" w14:paraId="1ACD0435" w14:textId="77777777">
      <w:pPr>
        <w:pStyle w:val="Akapitzlist"/>
        <w:numPr>
          <w:ilvl w:val="0"/>
          <w:numId w:val="49"/>
        </w:numPr>
        <w:rPr>
          <w:lang w:eastAsia="pl-PL"/>
        </w:rPr>
      </w:pPr>
      <w:r>
        <w:rPr>
          <w:lang w:eastAsia="pl-PL"/>
        </w:rPr>
        <w:t>Repozytorium EDM zwraca informację o zapisaniu dokumentu i jego metadanych.</w:t>
      </w:r>
    </w:p>
    <w:p w:rsidR="00922C49" w:rsidRDefault="000C4EDF" w14:paraId="430C8DE7" w14:textId="77777777">
      <w:pPr>
        <w:keepNext/>
        <w:rPr>
          <w:ins w:author="Autor" w:id="2461"/>
        </w:rPr>
        <w:pPrChange w:author="Autor" w:id="2462">
          <w:pPr/>
        </w:pPrChange>
      </w:pPr>
      <w:r>
        <w:rPr>
          <w:noProof/>
          <w:lang w:eastAsia="pl-PL"/>
        </w:rPr>
        <w:drawing>
          <wp:inline distT="0" distB="0" distL="0" distR="0" wp14:anchorId="354EB9B1" wp14:editId="283689AD">
            <wp:extent cx="5760720" cy="3860165"/>
            <wp:effectExtent l="0" t="0" r="0" b="698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zekazanie dokumentu EDM razem z metadanymi.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60720" cy="3860165"/>
                    </a:xfrm>
                    <a:prstGeom prst="rect">
                      <a:avLst/>
                    </a:prstGeom>
                  </pic:spPr>
                </pic:pic>
              </a:graphicData>
            </a:graphic>
          </wp:inline>
        </w:drawing>
      </w:r>
    </w:p>
    <w:p w:rsidR="000C4EDF" w:rsidRDefault="00922C49" w14:paraId="46271CED" w14:textId="0D972272">
      <w:pPr>
        <w:pStyle w:val="Legenda"/>
        <w:jc w:val="both"/>
        <w:pPrChange w:author="Autor" w:id="2463">
          <w:pPr/>
        </w:pPrChange>
      </w:pPr>
      <w:bookmarkStart w:name="_Toc139543820" w:id="2464"/>
      <w:ins w:author="Autor" w:id="2465">
        <w:r>
          <w:t xml:space="preserve">Rysunek </w:t>
        </w:r>
        <w:r>
          <w:fldChar w:fldCharType="begin"/>
        </w:r>
        <w:r>
          <w:instrText xml:space="preserve"> SEQ Rysunek \* ARABIC </w:instrText>
        </w:r>
      </w:ins>
      <w:r>
        <w:fldChar w:fldCharType="separate"/>
      </w:r>
      <w:ins w:author="Autor" w:id="2466">
        <w:r w:rsidR="0000340A">
          <w:rPr>
            <w:noProof/>
          </w:rPr>
          <w:t>3</w:t>
        </w:r>
        <w:r>
          <w:fldChar w:fldCharType="end"/>
        </w:r>
        <w:r>
          <w:t>. Diagram sekwencji opisujący przekazania dokumentu EDM wraz z metadanymi</w:t>
        </w:r>
      </w:ins>
      <w:bookmarkEnd w:id="2464"/>
    </w:p>
    <w:p w:rsidRPr="00EA567A" w:rsidR="000C4EDF" w:rsidP="000C4EDF" w:rsidRDefault="000C4EDF" w14:paraId="658D885C" w14:textId="77777777">
      <w:pPr>
        <w:rPr>
          <w:lang w:eastAsia="pl-PL"/>
        </w:rPr>
      </w:pPr>
    </w:p>
    <w:p w:rsidR="000C4EDF" w:rsidP="00A71DF6" w:rsidRDefault="000C4EDF" w14:paraId="01B53094" w14:textId="77777777">
      <w:pPr>
        <w:pStyle w:val="Nagwek2"/>
        <w:numPr>
          <w:ilvl w:val="1"/>
          <w:numId w:val="19"/>
        </w:numPr>
      </w:pPr>
      <w:bookmarkStart w:name="_Ref139014739" w:id="2467"/>
      <w:bookmarkStart w:name="_Toc139543785" w:id="2468"/>
      <w:r>
        <w:t>Wyszukanie i pobranie EDM z Domeny Podmiotu</w:t>
      </w:r>
      <w:bookmarkEnd w:id="2467"/>
      <w:bookmarkEnd w:id="2468"/>
    </w:p>
    <w:p w:rsidR="000C4EDF" w:rsidP="000C4EDF" w:rsidRDefault="000C4EDF" w14:paraId="1F155A9C" w14:textId="77777777">
      <w:pPr>
        <w:rPr>
          <w:lang w:eastAsia="pl-PL"/>
        </w:rPr>
      </w:pPr>
      <w:r>
        <w:rPr>
          <w:lang w:eastAsia="pl-PL"/>
        </w:rPr>
        <w:t>Komunikacja między systemem podmiotu a P1 i obszarem RED wygląda następująco:</w:t>
      </w:r>
    </w:p>
    <w:p w:rsidR="000C4EDF" w:rsidP="00A71DF6" w:rsidRDefault="000C4EDF" w14:paraId="1141D909" w14:textId="77777777">
      <w:pPr>
        <w:pStyle w:val="Akapitzlist"/>
        <w:numPr>
          <w:ilvl w:val="0"/>
          <w:numId w:val="50"/>
        </w:numPr>
        <w:rPr>
          <w:lang w:eastAsia="pl-PL"/>
        </w:rPr>
      </w:pPr>
      <w:r>
        <w:rPr>
          <w:lang w:eastAsia="pl-PL"/>
        </w:rPr>
        <w:t xml:space="preserve">W przypadku kiedy system podmiotu leczniczego nie posiada ważnego </w:t>
      </w:r>
      <w:proofErr w:type="spellStart"/>
      <w:r>
        <w:rPr>
          <w:lang w:eastAsia="pl-PL"/>
        </w:rPr>
        <w:t>tokena</w:t>
      </w:r>
      <w:proofErr w:type="spellEnd"/>
      <w:r>
        <w:rPr>
          <w:lang w:eastAsia="pl-PL"/>
        </w:rPr>
        <w:t xml:space="preserve"> dostępowego, wysyła żądanie wygenerowania </w:t>
      </w:r>
      <w:proofErr w:type="spellStart"/>
      <w:r>
        <w:rPr>
          <w:lang w:eastAsia="pl-PL"/>
        </w:rPr>
        <w:t>tokena</w:t>
      </w:r>
      <w:proofErr w:type="spellEnd"/>
      <w:r>
        <w:rPr>
          <w:lang w:eastAsia="pl-PL"/>
        </w:rPr>
        <w:t xml:space="preserve"> SAML. W żądaniu przekazuje atrybuty zgodnie z rozdziałem „</w:t>
      </w:r>
      <w:proofErr w:type="spellStart"/>
      <w:r>
        <w:rPr>
          <w:lang w:eastAsia="pl-PL"/>
        </w:rPr>
        <w:fldChar w:fldCharType="begin"/>
      </w:r>
      <w:r>
        <w:rPr>
          <w:lang w:eastAsia="pl-PL"/>
        </w:rPr>
        <w:instrText xml:space="preserve"> REF _Ref19709926 \h </w:instrText>
      </w:r>
      <w:r>
        <w:rPr>
          <w:lang w:eastAsia="pl-PL"/>
        </w:rPr>
      </w:r>
      <w:r>
        <w:rPr>
          <w:lang w:eastAsia="pl-PL"/>
        </w:rPr>
        <w:fldChar w:fldCharType="separate"/>
      </w:r>
      <w:r>
        <w:t>Token</w:t>
      </w:r>
      <w:proofErr w:type="spellEnd"/>
      <w:r>
        <w:t xml:space="preserve"> SAML</w:t>
      </w:r>
      <w:r>
        <w:rPr>
          <w:lang w:eastAsia="pl-PL"/>
        </w:rPr>
        <w:fldChar w:fldCharType="end"/>
      </w:r>
      <w:r>
        <w:rPr>
          <w:lang w:eastAsia="pl-PL"/>
        </w:rPr>
        <w:t>”.</w:t>
      </w:r>
    </w:p>
    <w:p w:rsidR="000C4EDF" w:rsidP="00A71DF6" w:rsidRDefault="000C4EDF" w14:paraId="262FE7E4" w14:textId="77777777">
      <w:pPr>
        <w:pStyle w:val="Akapitzlist"/>
        <w:numPr>
          <w:ilvl w:val="0"/>
          <w:numId w:val="50"/>
        </w:numPr>
        <w:rPr>
          <w:lang w:eastAsia="pl-PL"/>
        </w:rPr>
      </w:pPr>
      <w:r>
        <w:rPr>
          <w:lang w:eastAsia="pl-PL"/>
        </w:rPr>
        <w:t xml:space="preserve">W odpowiedzi system P1 zwraca </w:t>
      </w:r>
      <w:proofErr w:type="spellStart"/>
      <w:r>
        <w:rPr>
          <w:lang w:eastAsia="pl-PL"/>
        </w:rPr>
        <w:t>token</w:t>
      </w:r>
      <w:proofErr w:type="spellEnd"/>
      <w:r>
        <w:rPr>
          <w:lang w:eastAsia="pl-PL"/>
        </w:rPr>
        <w:t xml:space="preserve"> dostępowy.</w:t>
      </w:r>
    </w:p>
    <w:p w:rsidR="000C4EDF" w:rsidP="00A71DF6" w:rsidRDefault="000C4EDF" w14:paraId="16DFE375" w14:textId="77777777">
      <w:pPr>
        <w:pStyle w:val="Akapitzlist"/>
        <w:numPr>
          <w:ilvl w:val="0"/>
          <w:numId w:val="50"/>
        </w:numPr>
        <w:rPr>
          <w:lang w:eastAsia="pl-PL"/>
        </w:rPr>
      </w:pPr>
      <w:r>
        <w:rPr>
          <w:lang w:eastAsia="pl-PL"/>
        </w:rPr>
        <w:t>System podmiotu leczniczego przekazuje zapytanie wyszukania indeksów EDM.</w:t>
      </w:r>
    </w:p>
    <w:p w:rsidR="000C4EDF" w:rsidP="00A71DF6" w:rsidRDefault="000C4EDF" w14:paraId="2625B9E0" w14:textId="77777777">
      <w:pPr>
        <w:pStyle w:val="Akapitzlist"/>
        <w:numPr>
          <w:ilvl w:val="0"/>
          <w:numId w:val="50"/>
        </w:numPr>
        <w:rPr>
          <w:lang w:eastAsia="pl-PL"/>
        </w:rPr>
      </w:pPr>
      <w:r>
        <w:rPr>
          <w:lang w:eastAsia="pl-PL"/>
        </w:rPr>
        <w:t>W odpowiedzi zwracane są indeksy EDM.</w:t>
      </w:r>
    </w:p>
    <w:p w:rsidR="000C4EDF" w:rsidP="00A71DF6" w:rsidRDefault="000C4EDF" w14:paraId="10588CF6" w14:textId="77777777">
      <w:pPr>
        <w:pStyle w:val="Akapitzlist"/>
        <w:numPr>
          <w:ilvl w:val="0"/>
          <w:numId w:val="50"/>
        </w:numPr>
        <w:rPr>
          <w:lang w:eastAsia="pl-PL"/>
        </w:rPr>
      </w:pPr>
      <w:r>
        <w:rPr>
          <w:lang w:eastAsia="pl-PL"/>
        </w:rPr>
        <w:t>System podmiotu leczniczego przekazuje żądanie pobrania dokumentu EDM. W żądaniu przekazuje wybrane identyfikatory dokumentów, identyfikator repozytorium EDM oraz identyfikator Domeny Podmiotu.</w:t>
      </w:r>
    </w:p>
    <w:p w:rsidR="000C4EDF" w:rsidP="00A71DF6" w:rsidRDefault="000C4EDF" w14:paraId="302470E4" w14:textId="77777777">
      <w:pPr>
        <w:pStyle w:val="Akapitzlist"/>
        <w:numPr>
          <w:ilvl w:val="0"/>
          <w:numId w:val="50"/>
        </w:numPr>
        <w:rPr>
          <w:lang w:eastAsia="pl-PL"/>
        </w:rPr>
      </w:pPr>
      <w:r>
        <w:rPr>
          <w:lang w:eastAsia="pl-PL"/>
        </w:rPr>
        <w:t>RED w odpowiedzi zwraca wskazane dokumenty.</w:t>
      </w:r>
    </w:p>
    <w:p w:rsidR="00922C49" w:rsidRDefault="000C4EDF" w14:paraId="235D3D2A" w14:textId="77777777">
      <w:pPr>
        <w:keepNext/>
        <w:rPr>
          <w:ins w:author="Autor" w:id="2469"/>
        </w:rPr>
        <w:pPrChange w:author="Autor" w:id="2470">
          <w:pPr/>
        </w:pPrChange>
      </w:pPr>
      <w:r>
        <w:rPr>
          <w:noProof/>
          <w:lang w:eastAsia="pl-PL"/>
        </w:rPr>
        <w:drawing>
          <wp:inline distT="0" distB="0" distL="0" distR="0" wp14:anchorId="4F4C8B89" wp14:editId="4691F0DE">
            <wp:extent cx="5760720" cy="3862070"/>
            <wp:effectExtent l="0" t="0" r="0" b="508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yszukanie oraz pobranie EDM.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60720" cy="3862070"/>
                    </a:xfrm>
                    <a:prstGeom prst="rect">
                      <a:avLst/>
                    </a:prstGeom>
                  </pic:spPr>
                </pic:pic>
              </a:graphicData>
            </a:graphic>
          </wp:inline>
        </w:drawing>
      </w:r>
    </w:p>
    <w:p w:rsidRPr="00307724" w:rsidR="000C4EDF" w:rsidRDefault="00922C49" w14:paraId="010BA529" w14:textId="7C680877">
      <w:pPr>
        <w:pStyle w:val="Legenda"/>
        <w:jc w:val="both"/>
        <w:pPrChange w:author="Autor" w:id="2471">
          <w:pPr/>
        </w:pPrChange>
      </w:pPr>
      <w:bookmarkStart w:name="_Toc139543821" w:id="2472"/>
      <w:ins w:author="Autor" w:id="2473">
        <w:r>
          <w:t xml:space="preserve">Rysunek </w:t>
        </w:r>
        <w:r>
          <w:fldChar w:fldCharType="begin"/>
        </w:r>
        <w:r>
          <w:instrText xml:space="preserve"> SEQ Rysunek \* ARABIC </w:instrText>
        </w:r>
      </w:ins>
      <w:r>
        <w:fldChar w:fldCharType="separate"/>
      </w:r>
      <w:ins w:author="Autor" w:id="2474">
        <w:r w:rsidR="0000340A">
          <w:rPr>
            <w:noProof/>
          </w:rPr>
          <w:t>4</w:t>
        </w:r>
        <w:r>
          <w:fldChar w:fldCharType="end"/>
        </w:r>
        <w:r>
          <w:t>. Diagram sekwencji opisujący wyszukiwanie</w:t>
        </w:r>
        <w:r w:rsidR="0000340A">
          <w:t xml:space="preserve"> metadanych</w:t>
        </w:r>
        <w:r>
          <w:t xml:space="preserve"> oraz pobieranie dokumentów EDM</w:t>
        </w:r>
      </w:ins>
      <w:bookmarkEnd w:id="2472"/>
    </w:p>
    <w:p w:rsidR="000C4EDF" w:rsidP="00A71DF6" w:rsidRDefault="000C4EDF" w14:paraId="36CBD090" w14:textId="77777777">
      <w:pPr>
        <w:pStyle w:val="Nagwek2"/>
        <w:numPr>
          <w:ilvl w:val="1"/>
          <w:numId w:val="19"/>
        </w:numPr>
      </w:pPr>
      <w:bookmarkStart w:name="_Ref139014818" w:id="2475"/>
      <w:bookmarkStart w:name="_Toc139543786" w:id="2476"/>
      <w:r>
        <w:t>Aktualizacja metadanych EDM</w:t>
      </w:r>
      <w:bookmarkEnd w:id="2475"/>
      <w:bookmarkEnd w:id="2476"/>
    </w:p>
    <w:p w:rsidR="000C4EDF" w:rsidP="000C4EDF" w:rsidRDefault="000C4EDF" w14:paraId="440D06C5" w14:textId="77777777">
      <w:pPr>
        <w:rPr>
          <w:lang w:eastAsia="pl-PL"/>
        </w:rPr>
      </w:pPr>
      <w:r>
        <w:rPr>
          <w:lang w:eastAsia="pl-PL"/>
        </w:rPr>
        <w:t>Komunikacja między systemem podmiotu a P1 i obszarem RED wygląda następująco:</w:t>
      </w:r>
    </w:p>
    <w:p w:rsidR="000C4EDF" w:rsidP="00A71DF6" w:rsidRDefault="000C4EDF" w14:paraId="42C98C6E" w14:textId="77777777">
      <w:pPr>
        <w:pStyle w:val="Akapitzlist"/>
        <w:numPr>
          <w:ilvl w:val="0"/>
          <w:numId w:val="51"/>
        </w:numPr>
        <w:rPr>
          <w:lang w:eastAsia="pl-PL"/>
        </w:rPr>
      </w:pPr>
      <w:r>
        <w:rPr>
          <w:lang w:eastAsia="pl-PL"/>
        </w:rPr>
        <w:t xml:space="preserve">W przypadku kiedy system podmiotu leczniczego nie posiada ważnego </w:t>
      </w:r>
      <w:proofErr w:type="spellStart"/>
      <w:r>
        <w:rPr>
          <w:lang w:eastAsia="pl-PL"/>
        </w:rPr>
        <w:t>tokena</w:t>
      </w:r>
      <w:proofErr w:type="spellEnd"/>
      <w:r>
        <w:rPr>
          <w:lang w:eastAsia="pl-PL"/>
        </w:rPr>
        <w:t xml:space="preserve"> dostępowego, wysyła żądanie wygenerowania </w:t>
      </w:r>
      <w:proofErr w:type="spellStart"/>
      <w:r>
        <w:rPr>
          <w:lang w:eastAsia="pl-PL"/>
        </w:rPr>
        <w:t>tokena</w:t>
      </w:r>
      <w:proofErr w:type="spellEnd"/>
      <w:r>
        <w:rPr>
          <w:lang w:eastAsia="pl-PL"/>
        </w:rPr>
        <w:t xml:space="preserve"> SAML. W żądaniu przekazuje atrybuty zgodnie z rozdziałem „</w:t>
      </w:r>
      <w:proofErr w:type="spellStart"/>
      <w:r>
        <w:rPr>
          <w:lang w:eastAsia="pl-PL"/>
        </w:rPr>
        <w:fldChar w:fldCharType="begin"/>
      </w:r>
      <w:r>
        <w:rPr>
          <w:lang w:eastAsia="pl-PL"/>
        </w:rPr>
        <w:instrText xml:space="preserve"> REF _Ref19709926 \h </w:instrText>
      </w:r>
      <w:r>
        <w:rPr>
          <w:lang w:eastAsia="pl-PL"/>
        </w:rPr>
      </w:r>
      <w:r>
        <w:rPr>
          <w:lang w:eastAsia="pl-PL"/>
        </w:rPr>
        <w:fldChar w:fldCharType="separate"/>
      </w:r>
      <w:r>
        <w:t>Token</w:t>
      </w:r>
      <w:proofErr w:type="spellEnd"/>
      <w:r>
        <w:t xml:space="preserve"> SAML</w:t>
      </w:r>
      <w:r>
        <w:rPr>
          <w:lang w:eastAsia="pl-PL"/>
        </w:rPr>
        <w:fldChar w:fldCharType="end"/>
      </w:r>
      <w:r>
        <w:rPr>
          <w:lang w:eastAsia="pl-PL"/>
        </w:rPr>
        <w:t>”.</w:t>
      </w:r>
    </w:p>
    <w:p w:rsidR="000C4EDF" w:rsidP="00A71DF6" w:rsidRDefault="000C4EDF" w14:paraId="491D4222" w14:textId="77777777">
      <w:pPr>
        <w:pStyle w:val="Akapitzlist"/>
        <w:numPr>
          <w:ilvl w:val="0"/>
          <w:numId w:val="51"/>
        </w:numPr>
        <w:rPr>
          <w:lang w:eastAsia="pl-PL"/>
        </w:rPr>
      </w:pPr>
      <w:r>
        <w:rPr>
          <w:lang w:eastAsia="pl-PL"/>
        </w:rPr>
        <w:t xml:space="preserve">W odpowiedzi system P1 zwraca </w:t>
      </w:r>
      <w:proofErr w:type="spellStart"/>
      <w:r>
        <w:rPr>
          <w:lang w:eastAsia="pl-PL"/>
        </w:rPr>
        <w:t>token</w:t>
      </w:r>
      <w:proofErr w:type="spellEnd"/>
      <w:r>
        <w:rPr>
          <w:lang w:eastAsia="pl-PL"/>
        </w:rPr>
        <w:t xml:space="preserve"> dostępowy.</w:t>
      </w:r>
    </w:p>
    <w:p w:rsidR="000C4EDF" w:rsidP="00A71DF6" w:rsidRDefault="000C4EDF" w14:paraId="027EFAF5" w14:textId="77777777">
      <w:pPr>
        <w:pStyle w:val="Akapitzlist"/>
        <w:numPr>
          <w:ilvl w:val="0"/>
          <w:numId w:val="51"/>
        </w:numPr>
        <w:rPr>
          <w:lang w:eastAsia="pl-PL"/>
        </w:rPr>
      </w:pPr>
      <w:r>
        <w:rPr>
          <w:lang w:eastAsia="pl-PL"/>
        </w:rPr>
        <w:t>System podmiotu leczniczego przekazuje zapytanie wyszukania indeksów EDM.</w:t>
      </w:r>
    </w:p>
    <w:p w:rsidR="000C4EDF" w:rsidP="00A71DF6" w:rsidRDefault="000C4EDF" w14:paraId="5C6E2BFE" w14:textId="77777777">
      <w:pPr>
        <w:pStyle w:val="Akapitzlist"/>
        <w:numPr>
          <w:ilvl w:val="0"/>
          <w:numId w:val="51"/>
        </w:numPr>
        <w:rPr>
          <w:lang w:eastAsia="pl-PL"/>
        </w:rPr>
      </w:pPr>
      <w:r>
        <w:rPr>
          <w:lang w:eastAsia="pl-PL"/>
        </w:rPr>
        <w:t>W odpowiedzi zwracane są metadane EDM.</w:t>
      </w:r>
    </w:p>
    <w:p w:rsidR="000C4EDF" w:rsidP="00A71DF6" w:rsidRDefault="000C4EDF" w14:paraId="099AA8D0" w14:textId="77777777">
      <w:pPr>
        <w:pStyle w:val="Akapitzlist"/>
        <w:numPr>
          <w:ilvl w:val="0"/>
          <w:numId w:val="51"/>
        </w:numPr>
        <w:rPr>
          <w:lang w:eastAsia="pl-PL"/>
        </w:rPr>
      </w:pPr>
      <w:r>
        <w:rPr>
          <w:lang w:eastAsia="pl-PL"/>
        </w:rPr>
        <w:t>System podmiotu leczniczego przekazuje żądanie aktualizacji metadanych.</w:t>
      </w:r>
    </w:p>
    <w:p w:rsidR="000C4EDF" w:rsidP="00A71DF6" w:rsidRDefault="000C4EDF" w14:paraId="0D4AEF82" w14:textId="77777777">
      <w:pPr>
        <w:pStyle w:val="Akapitzlist"/>
        <w:numPr>
          <w:ilvl w:val="0"/>
          <w:numId w:val="51"/>
        </w:numPr>
        <w:rPr>
          <w:lang w:eastAsia="pl-PL"/>
        </w:rPr>
      </w:pPr>
      <w:r>
        <w:rPr>
          <w:lang w:eastAsia="pl-PL"/>
        </w:rPr>
        <w:t>W przypadku aktualizacji metadanych dokumentów, które wymagają indeksacji w Centralnym Rejestrze EDM, Rejestr EDM Domeny Podmiotu tworzy zadanie asynchronicznego przekazania aktualizacji metadanych do Centralnego Rejestru EDM.</w:t>
      </w:r>
    </w:p>
    <w:p w:rsidR="000C4EDF" w:rsidP="00A71DF6" w:rsidRDefault="000C4EDF" w14:paraId="0ED30DB2" w14:textId="77777777">
      <w:pPr>
        <w:pStyle w:val="Akapitzlist"/>
        <w:numPr>
          <w:ilvl w:val="0"/>
          <w:numId w:val="51"/>
        </w:numPr>
        <w:rPr>
          <w:lang w:eastAsia="pl-PL"/>
        </w:rPr>
      </w:pPr>
      <w:r>
        <w:rPr>
          <w:lang w:eastAsia="pl-PL"/>
        </w:rPr>
        <w:t>Rejestr EDM Domeny Podmiotu zwraca w odpowiedzi informację o aktualizacji metadanych.</w:t>
      </w:r>
    </w:p>
    <w:p w:rsidR="0000340A" w:rsidRDefault="000C4EDF" w14:paraId="01B262F7" w14:textId="77777777">
      <w:pPr>
        <w:keepNext/>
        <w:rPr>
          <w:ins w:author="Autor" w:id="2477"/>
        </w:rPr>
        <w:pPrChange w:author="Autor" w:id="2478">
          <w:pPr/>
        </w:pPrChange>
      </w:pPr>
      <w:r>
        <w:rPr>
          <w:noProof/>
          <w:lang w:eastAsia="pl-PL"/>
        </w:rPr>
        <w:drawing>
          <wp:inline distT="0" distB="0" distL="0" distR="0" wp14:anchorId="67D25647" wp14:editId="0B44D5A3">
            <wp:extent cx="5760720" cy="3919220"/>
            <wp:effectExtent l="0" t="0" r="0" b="508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ktualizacja metadanych EDM.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60720" cy="3919220"/>
                    </a:xfrm>
                    <a:prstGeom prst="rect">
                      <a:avLst/>
                    </a:prstGeom>
                  </pic:spPr>
                </pic:pic>
              </a:graphicData>
            </a:graphic>
          </wp:inline>
        </w:drawing>
      </w:r>
    </w:p>
    <w:p w:rsidR="000C4EDF" w:rsidRDefault="0000340A" w14:paraId="51C1135F" w14:textId="7FCE4965">
      <w:pPr>
        <w:pStyle w:val="Legenda"/>
        <w:jc w:val="both"/>
        <w:pPrChange w:author="Autor" w:id="2479">
          <w:pPr/>
        </w:pPrChange>
      </w:pPr>
      <w:bookmarkStart w:name="_Toc139543822" w:id="2480"/>
      <w:ins w:author="Autor" w:id="2481">
        <w:r>
          <w:t xml:space="preserve">Rysunek </w:t>
        </w:r>
        <w:r>
          <w:fldChar w:fldCharType="begin"/>
        </w:r>
        <w:r>
          <w:instrText xml:space="preserve"> SEQ Rysunek \* ARABIC </w:instrText>
        </w:r>
      </w:ins>
      <w:r>
        <w:fldChar w:fldCharType="separate"/>
      </w:r>
      <w:ins w:author="Autor" w:id="2482">
        <w:r>
          <w:rPr>
            <w:noProof/>
          </w:rPr>
          <w:t>5</w:t>
        </w:r>
        <w:r>
          <w:fldChar w:fldCharType="end"/>
        </w:r>
        <w:r>
          <w:t>. Diagram sekwencji opisujący aktualizację metadanych</w:t>
        </w:r>
      </w:ins>
      <w:bookmarkEnd w:id="2480"/>
    </w:p>
    <w:p w:rsidR="00153EE4" w:rsidP="00153EE4" w:rsidRDefault="782EFED4" w14:paraId="078B02FD" w14:textId="4B637BC0">
      <w:pPr>
        <w:pStyle w:val="Nagwek1"/>
      </w:pPr>
      <w:bookmarkStart w:name="_Ref139443183" w:id="2483"/>
      <w:bookmarkStart w:name="_Toc139543787" w:id="2484"/>
      <w:r>
        <w:t>Pol</w:t>
      </w:r>
      <w:r w:rsidR="00153EE4">
        <w:t>i</w:t>
      </w:r>
      <w:r>
        <w:t>tyki dostępu do danych</w:t>
      </w:r>
      <w:bookmarkEnd w:id="2483"/>
      <w:bookmarkEnd w:id="2484"/>
    </w:p>
    <w:p w:rsidR="174E2544" w:rsidP="509C9F9B" w:rsidRDefault="174E2544" w14:paraId="1915BBC4" w14:textId="3C5EE287">
      <w:r w:rsidRPr="509C9F9B">
        <w:rPr>
          <w:rFonts w:eastAsia="Arial"/>
          <w:color w:val="000000" w:themeColor="text1"/>
          <w:szCs w:val="22"/>
        </w:rPr>
        <w:t>W systemie RED</w:t>
      </w:r>
      <w:r w:rsidRPr="509C9F9B">
        <w:rPr>
          <w:rFonts w:eastAsia="Arial"/>
          <w:szCs w:val="22"/>
        </w:rPr>
        <w:t xml:space="preserve"> funkcjonuje mechanizm polityk, które określają czy dany pacjent, pracownik medyczny czy podmiot ma dostęp do określonych danych</w:t>
      </w:r>
      <w:r w:rsidRPr="509C9F9B" w:rsidR="12EC89A8">
        <w:rPr>
          <w:rFonts w:eastAsia="Arial"/>
          <w:szCs w:val="22"/>
        </w:rPr>
        <w:t>,</w:t>
      </w:r>
      <w:r w:rsidRPr="509C9F9B">
        <w:rPr>
          <w:rFonts w:eastAsia="Arial"/>
          <w:szCs w:val="22"/>
        </w:rPr>
        <w:t xml:space="preserve"> czy nie.</w:t>
      </w:r>
    </w:p>
    <w:p w:rsidR="001119C4" w:rsidP="509C9F9B" w:rsidRDefault="001119C4" w14:paraId="5561CE12" w14:textId="1493A339">
      <w:r>
        <w:t xml:space="preserve">Polityki globalne/zgody automatyczne </w:t>
      </w:r>
      <w:r w:rsidR="6F58EBC6">
        <w:t>to polityki</w:t>
      </w:r>
      <w:r>
        <w:t xml:space="preserve"> niepodlegające modyfikacji przez pacjenta, domyślnie aktywne i „nieodwołalnie” obowiązujące na podstawie regulacji prawnych (możliwe do odwołania wyłącznie drogą legislacyjną). Polityki globalne nie podlegają wyłączeniu ze strony pacjenta (nie ma możliwości złożenia 'sprzeciwu' czy oznaczenia, że pacjent nie jest daną polityką objęty. Polityki globalne/zgody automatyczne określają uprawnienia dostępu niezależnie od wyrażonych Zgód będących oświadczeniem woli pacjenta złożonym poprzez IKP (Zgody Pacjenta). Polityki globalne/zgody automatyczne są nadrzędne względem zgód pacjenta. Polityki Globalne dotyczą wszystkich dokumentów medycznych zarejestrowanych w </w:t>
      </w:r>
      <w:r w:rsidR="7695BB7E">
        <w:t>s</w:t>
      </w:r>
      <w:r>
        <w:t xml:space="preserve">ystemie. </w:t>
      </w:r>
    </w:p>
    <w:p w:rsidR="00345541" w:rsidP="44B9C160" w:rsidRDefault="7AEEAD8C" w14:paraId="5B34D8EC" w14:textId="77777777">
      <w:pPr>
        <w:rPr>
          <w:ins w:author="Autor" w:id="2485"/>
          <w:rFonts w:eastAsia="Arial"/>
        </w:rPr>
      </w:pPr>
      <w:r w:rsidRPr="44B9C160">
        <w:rPr>
          <w:rFonts w:eastAsia="Arial"/>
        </w:rPr>
        <w:t xml:space="preserve">System RED </w:t>
      </w:r>
      <w:r w:rsidRPr="44B9C160" w:rsidR="07039A06">
        <w:rPr>
          <w:rFonts w:eastAsia="Arial"/>
        </w:rPr>
        <w:t>funkcjonuje w ramach dwóch domen XDS</w:t>
      </w:r>
      <w:ins w:author="Autor" w:id="2486">
        <w:r w:rsidR="00345541">
          <w:rPr>
            <w:rFonts w:eastAsia="Arial"/>
          </w:rPr>
          <w:t xml:space="preserve">. </w:t>
        </w:r>
      </w:ins>
    </w:p>
    <w:p w:rsidR="00345541" w:rsidP="44B9C160" w:rsidRDefault="00345541" w14:paraId="127B87DD" w14:textId="77777777">
      <w:pPr>
        <w:rPr>
          <w:ins w:author="Autor" w:id="2487"/>
          <w:rFonts w:eastAsia="Arial"/>
        </w:rPr>
      </w:pPr>
      <w:ins w:author="Autor" w:id="2488">
        <w:r>
          <w:rPr>
            <w:rFonts w:eastAsia="Arial"/>
          </w:rPr>
          <w:t xml:space="preserve">W przypadku Domeny Podmiotu, umożliwia: </w:t>
        </w:r>
      </w:ins>
    </w:p>
    <w:p w:rsidRPr="00345541" w:rsidR="00345541" w:rsidP="00345541" w:rsidRDefault="00345541" w14:paraId="028DD9C9" w14:textId="34FD9971">
      <w:pPr>
        <w:pStyle w:val="Akapitzlist"/>
        <w:numPr>
          <w:ilvl w:val="0"/>
          <w:numId w:val="34"/>
        </w:numPr>
        <w:rPr>
          <w:ins w:author="Autor" w:id="2489"/>
          <w:rFonts w:ascii="Segoe UI" w:hAnsi="Segoe UI" w:eastAsia="Segoe UI" w:cs="Segoe UI"/>
          <w:color w:val="172B4D"/>
          <w:sz w:val="21"/>
          <w:szCs w:val="21"/>
          <w:rPrChange w:author="Autor" w:id="2490">
            <w:rPr>
              <w:ins w:author="Autor" w:id="2491"/>
              <w:rFonts w:eastAsia="Arial"/>
            </w:rPr>
          </w:rPrChange>
        </w:rPr>
      </w:pPr>
      <w:ins w:author="Autor" w:id="2492">
        <w:r>
          <w:rPr>
            <w:rFonts w:eastAsia="Arial"/>
          </w:rPr>
          <w:t>rejestrowanie</w:t>
        </w:r>
        <w:r w:rsidRPr="00FA17B2">
          <w:rPr>
            <w:rFonts w:eastAsia="Arial"/>
          </w:rPr>
          <w:t xml:space="preserve"> dokumentów E</w:t>
        </w:r>
        <w:r w:rsidRPr="005A1ADA">
          <w:rPr>
            <w:rFonts w:eastAsia="Arial"/>
          </w:rPr>
          <w:t>DM</w:t>
        </w:r>
        <w:r w:rsidRPr="00345541">
          <w:rPr>
            <w:rFonts w:eastAsia="Arial"/>
          </w:rPr>
          <w:t xml:space="preserve"> i ich metadanych</w:t>
        </w:r>
        <w:r>
          <w:rPr>
            <w:rFonts w:eastAsia="Arial"/>
          </w:rPr>
          <w:t>,</w:t>
        </w:r>
      </w:ins>
    </w:p>
    <w:p w:rsidRPr="00FA17B2" w:rsidR="00345541" w:rsidP="00345541" w:rsidRDefault="00345541" w14:paraId="7FF45F37" w14:textId="573D62AA">
      <w:pPr>
        <w:pStyle w:val="Akapitzlist"/>
        <w:numPr>
          <w:ilvl w:val="0"/>
          <w:numId w:val="34"/>
        </w:numPr>
        <w:rPr>
          <w:ins w:author="Autor" w:id="2493"/>
          <w:rFonts w:eastAsia="Arial"/>
        </w:rPr>
      </w:pPr>
      <w:ins w:author="Autor" w:id="2494">
        <w:r w:rsidRPr="00345541">
          <w:rPr>
            <w:rFonts w:eastAsia="Arial"/>
            <w:rPrChange w:author="Autor" w:id="2495">
              <w:rPr>
                <w:rFonts w:ascii="Segoe UI" w:hAnsi="Segoe UI" w:eastAsia="Segoe UI" w:cs="Segoe UI"/>
                <w:color w:val="172B4D"/>
                <w:sz w:val="21"/>
                <w:szCs w:val="21"/>
              </w:rPr>
            </w:rPrChange>
          </w:rPr>
          <w:t>pobieranie dokumentów EDM,</w:t>
        </w:r>
      </w:ins>
    </w:p>
    <w:p w:rsidRPr="00345541" w:rsidR="00345541" w:rsidP="00345541" w:rsidRDefault="00345541" w14:paraId="751ECF2B" w14:textId="01AA0F90">
      <w:pPr>
        <w:pStyle w:val="Akapitzlist"/>
        <w:numPr>
          <w:ilvl w:val="0"/>
          <w:numId w:val="34"/>
        </w:numPr>
        <w:rPr>
          <w:ins w:author="Autor" w:id="2496"/>
          <w:rFonts w:eastAsia="Arial"/>
        </w:rPr>
      </w:pPr>
      <w:ins w:author="Autor" w:id="2497">
        <w:r w:rsidRPr="005A1ADA">
          <w:rPr>
            <w:rFonts w:eastAsia="Arial"/>
          </w:rPr>
          <w:t>wyszukiwani</w:t>
        </w:r>
        <w:r>
          <w:rPr>
            <w:rFonts w:eastAsia="Arial"/>
          </w:rPr>
          <w:t>e</w:t>
        </w:r>
        <w:r w:rsidRPr="00FA17B2">
          <w:rPr>
            <w:rFonts w:eastAsia="Arial"/>
          </w:rPr>
          <w:t xml:space="preserve"> </w:t>
        </w:r>
        <w:r>
          <w:rPr>
            <w:rFonts w:eastAsia="Arial"/>
          </w:rPr>
          <w:t>metadanych,</w:t>
        </w:r>
      </w:ins>
      <w:del w:author="Autor" w:id="2498">
        <w:r w:rsidRPr="00FA17B2" w:rsidDel="00345541" w:rsidR="07039A06">
          <w:rPr>
            <w:rFonts w:eastAsia="Arial"/>
          </w:rPr>
          <w:delText>:</w:delText>
        </w:r>
      </w:del>
      <w:r w:rsidRPr="005A1ADA" w:rsidR="07039A06">
        <w:rPr>
          <w:rFonts w:eastAsia="Arial"/>
        </w:rPr>
        <w:t xml:space="preserve"> </w:t>
      </w:r>
    </w:p>
    <w:p w:rsidRPr="00FA17B2" w:rsidR="00345541" w:rsidDel="005F7A92" w:rsidP="00345541" w:rsidRDefault="00345541" w14:paraId="79FD3946" w14:textId="2D7E059B">
      <w:pPr>
        <w:pStyle w:val="Akapitzlist"/>
        <w:numPr>
          <w:ilvl w:val="0"/>
          <w:numId w:val="34"/>
        </w:numPr>
        <w:rPr>
          <w:ins w:author="Autor" w:id="2499"/>
          <w:del w:author="Autor" w:id="2500"/>
          <w:rFonts w:eastAsia="Arial"/>
        </w:rPr>
      </w:pPr>
      <w:ins w:author="Autor" w:id="2501">
        <w:r w:rsidRPr="00345541">
          <w:rPr>
            <w:rFonts w:eastAsia="Arial"/>
            <w:rPrChange w:author="Autor" w:id="2502">
              <w:rPr>
                <w:rFonts w:ascii="Segoe UI" w:hAnsi="Segoe UI" w:eastAsia="Segoe UI" w:cs="Segoe UI"/>
                <w:color w:val="172B4D"/>
                <w:sz w:val="21"/>
                <w:szCs w:val="21"/>
              </w:rPr>
            </w:rPrChange>
          </w:rPr>
          <w:t>aktualizację metadanych.</w:t>
        </w:r>
      </w:ins>
    </w:p>
    <w:p w:rsidRPr="005F7A92" w:rsidR="00345541" w:rsidP="00FA17B2" w:rsidRDefault="00345541" w14:paraId="30BDA70D" w14:textId="78855BDB">
      <w:pPr>
        <w:pStyle w:val="Akapitzlist"/>
        <w:numPr>
          <w:ilvl w:val="0"/>
          <w:numId w:val="34"/>
        </w:numPr>
        <w:rPr>
          <w:ins w:author="Autor" w:id="2503"/>
          <w:rFonts w:ascii="Segoe UI" w:hAnsi="Segoe UI" w:eastAsia="Segoe UI" w:cs="Segoe UI"/>
          <w:color w:val="172B4D"/>
          <w:sz w:val="21"/>
          <w:szCs w:val="21"/>
          <w:rPrChange w:author="Autor" w:id="2504">
            <w:rPr>
              <w:ins w:author="Autor" w:id="2505"/>
              <w:rFonts w:eastAsia="Arial"/>
            </w:rPr>
          </w:rPrChange>
        </w:rPr>
      </w:pPr>
      <w:ins w:author="Autor" w:id="2506">
        <w:del w:author="Autor" w:id="2507">
          <w:r w:rsidRPr="005F7A92" w:rsidDel="005F7A92">
            <w:rPr>
              <w:rFonts w:ascii="Segoe UI" w:hAnsi="Segoe UI" w:eastAsia="Segoe UI" w:cs="Segoe UI"/>
              <w:color w:val="172B4D"/>
              <w:sz w:val="21"/>
              <w:szCs w:val="21"/>
              <w:rPrChange w:author="Autor" w:id="2508">
                <w:rPr>
                  <w:rFonts w:eastAsia="Segoe UI"/>
                </w:rPr>
              </w:rPrChange>
            </w:rPr>
            <w:delText>W przy</w:delText>
          </w:r>
        </w:del>
      </w:ins>
    </w:p>
    <w:p w:rsidR="00345541" w:rsidP="00345541" w:rsidRDefault="00345541" w14:paraId="628F4145" w14:textId="349483B5">
      <w:pPr>
        <w:rPr>
          <w:ins w:author="Autor" w:id="2509"/>
          <w:rFonts w:eastAsia="Arial"/>
        </w:rPr>
      </w:pPr>
      <w:ins w:author="Autor" w:id="2510">
        <w:r>
          <w:rPr>
            <w:rFonts w:eastAsia="Arial"/>
          </w:rPr>
          <w:t>W przypadku Domeny Krajowej, umożliwia:</w:t>
        </w:r>
      </w:ins>
    </w:p>
    <w:p w:rsidR="00345541" w:rsidP="00345541" w:rsidRDefault="00345541" w14:paraId="408D7C5D" w14:textId="50D780C4">
      <w:pPr>
        <w:pStyle w:val="Akapitzlist"/>
        <w:numPr>
          <w:ilvl w:val="0"/>
          <w:numId w:val="34"/>
        </w:numPr>
        <w:rPr>
          <w:ins w:author="Autor" w:id="2511"/>
          <w:rFonts w:eastAsia="Arial"/>
        </w:rPr>
      </w:pPr>
      <w:ins w:author="Autor" w:id="2512">
        <w:r>
          <w:rPr>
            <w:rFonts w:eastAsia="Arial"/>
          </w:rPr>
          <w:t>pobieranie dokumentów EDM.</w:t>
        </w:r>
      </w:ins>
    </w:p>
    <w:p w:rsidRPr="00345541" w:rsidR="7AEEAD8C" w:rsidP="00FA17B2" w:rsidRDefault="00345541" w14:paraId="171B3339" w14:textId="77A86E28">
      <w:pPr>
        <w:rPr>
          <w:rFonts w:ascii="Segoe UI" w:hAnsi="Segoe UI" w:eastAsia="Segoe UI" w:cs="Segoe UI"/>
          <w:color w:val="172B4D"/>
          <w:sz w:val="21"/>
          <w:szCs w:val="21"/>
        </w:rPr>
      </w:pPr>
      <w:ins w:author="Autor" w:id="2513">
        <w:r>
          <w:rPr>
            <w:rFonts w:eastAsia="Arial"/>
          </w:rPr>
          <w:t>W ramach wyszukiwania metadanych i pobierania dokumentów EDM realizowana jest autoryzacja dostępu do danych, która weryfikuje dostęp na podstawie obowiązujących polityk.</w:t>
        </w:r>
      </w:ins>
      <w:del w:author="Autor" w:id="2514">
        <w:r w:rsidRPr="00FA17B2" w:rsidDel="00345541" w:rsidR="07039A06">
          <w:rPr>
            <w:rFonts w:eastAsia="Arial"/>
          </w:rPr>
          <w:delText xml:space="preserve">Domeny Podmiotu oraz Domeny Krajowej. </w:delText>
        </w:r>
        <w:r w:rsidRPr="005A1ADA" w:rsidDel="00345541" w:rsidR="0E8CA598">
          <w:rPr>
            <w:rFonts w:eastAsia="Arial"/>
          </w:rPr>
          <w:delText>D</w:delText>
        </w:r>
        <w:r w:rsidDel="00345541" w:rsidR="49812A02">
          <w:delText>la domeny krajowej</w:delText>
        </w:r>
        <w:r w:rsidDel="00345541" w:rsidR="66EB0D9A">
          <w:delText>,</w:delText>
        </w:r>
        <w:r w:rsidDel="00345541" w:rsidR="42F2C48E">
          <w:delText xml:space="preserve"> </w:delText>
        </w:r>
        <w:r w:rsidDel="00345541" w:rsidR="2B230261">
          <w:delText xml:space="preserve">wskazanej </w:delText>
        </w:r>
        <w:r w:rsidDel="00345541" w:rsidR="69A14337">
          <w:delText>w żądaniu pobrania dokumentów z repozytoriów</w:delText>
        </w:r>
        <w:r w:rsidDel="00345541" w:rsidR="52884361">
          <w:delText>,</w:delText>
        </w:r>
        <w:r w:rsidDel="00345541" w:rsidR="69A14337">
          <w:delText xml:space="preserve"> </w:delText>
        </w:r>
        <w:r w:rsidDel="00345541" w:rsidR="42F2C48E">
          <w:delText>System</w:delText>
        </w:r>
        <w:r w:rsidDel="00345541" w:rsidR="49812A02">
          <w:delText xml:space="preserve"> </w:delText>
        </w:r>
        <w:r w:rsidDel="00345541" w:rsidR="28D39C9B">
          <w:delText xml:space="preserve">weryfikuje </w:delText>
        </w:r>
        <w:r w:rsidDel="00345541" w:rsidR="49812A02">
          <w:delText xml:space="preserve">uprawnienia dostępu do dokumentacji medycznej </w:delText>
        </w:r>
        <w:r w:rsidDel="00345541" w:rsidR="69930A1D">
          <w:delText>p</w:delText>
        </w:r>
        <w:r w:rsidDel="00345541" w:rsidR="49812A02">
          <w:delText xml:space="preserve">acjenta zgodnie z </w:delText>
        </w:r>
        <w:r w:rsidDel="00345541" w:rsidR="3A718751">
          <w:delText xml:space="preserve">pełną </w:delText>
        </w:r>
        <w:r w:rsidDel="00345541" w:rsidR="146F09DA">
          <w:delText>listą polityk</w:delText>
        </w:r>
        <w:r w:rsidDel="00345541" w:rsidR="5313EF0B">
          <w:delText>.</w:delText>
        </w:r>
        <w:r w:rsidDel="00345541" w:rsidR="264C92E3">
          <w:delText xml:space="preserve"> </w:delText>
        </w:r>
        <w:r w:rsidRPr="00FA17B2" w:rsidDel="00345541" w:rsidR="0829FCCB">
          <w:rPr>
            <w:rFonts w:eastAsia="Arial"/>
          </w:rPr>
          <w:delText>W domenie podmiotu możemy zawęzić dostęp do dokumentacji</w:delText>
        </w:r>
        <w:r w:rsidRPr="00FA17B2" w:rsidDel="00345541" w:rsidR="341F50F2">
          <w:rPr>
            <w:rFonts w:eastAsia="Arial"/>
          </w:rPr>
          <w:delText xml:space="preserve">. </w:delText>
        </w:r>
        <w:r w:rsidDel="00345541" w:rsidR="28462869">
          <w:delText xml:space="preserve">Gdy w żądaniu wskazano </w:delText>
        </w:r>
        <w:r w:rsidDel="00345541" w:rsidR="2A37A68D">
          <w:delText>D</w:delText>
        </w:r>
        <w:r w:rsidDel="00345541" w:rsidR="28462869">
          <w:delText xml:space="preserve">omenę </w:delText>
        </w:r>
        <w:r w:rsidDel="00345541" w:rsidR="6026ED90">
          <w:delText>P</w:delText>
        </w:r>
        <w:r w:rsidDel="00345541" w:rsidR="28462869">
          <w:delText>odmiotu</w:delText>
        </w:r>
        <w:r w:rsidDel="00345541" w:rsidR="3FE03907">
          <w:delText xml:space="preserve">, System </w:delText>
        </w:r>
        <w:r w:rsidDel="00345541" w:rsidR="2ABBD8AF">
          <w:delText xml:space="preserve">sprawdza </w:delText>
        </w:r>
        <w:r w:rsidDel="00345541" w:rsidR="3FE03907">
          <w:delText>uprawnienia</w:delText>
        </w:r>
        <w:r w:rsidDel="00345541" w:rsidR="483D3771">
          <w:delText xml:space="preserve"> w ramach weryfikowanych polityk.</w:delText>
        </w:r>
        <w:r w:rsidRPr="00FA17B2" w:rsidDel="00345541" w:rsidR="5D4FC0AF">
          <w:rPr>
            <w:rFonts w:eastAsia="Arial"/>
            <w:color w:val="000000" w:themeColor="text1"/>
            <w:szCs w:val="22"/>
          </w:rPr>
          <w:delText xml:space="preserve"> Zakres polityk funkcjonujących w domenie </w:delText>
        </w:r>
        <w:r w:rsidRPr="005A1ADA" w:rsidDel="00345541" w:rsidR="5D4FC0AF">
          <w:rPr>
            <w:rFonts w:eastAsia="Arial"/>
            <w:szCs w:val="22"/>
          </w:rPr>
          <w:delText>podmiotu</w:delText>
        </w:r>
        <w:r w:rsidRPr="00345541" w:rsidDel="00345541" w:rsidR="63F41F11">
          <w:rPr>
            <w:rFonts w:eastAsia="Arial"/>
            <w:szCs w:val="22"/>
          </w:rPr>
          <w:delText xml:space="preserve"> </w:delText>
        </w:r>
        <w:r w:rsidRPr="00345541" w:rsidDel="00345541" w:rsidR="5D4FC0AF">
          <w:rPr>
            <w:rFonts w:eastAsia="Arial"/>
            <w:szCs w:val="22"/>
          </w:rPr>
          <w:delText>obejmuje polityki Kontynuacji leczenia oraz Prawo Autora dokumentu.</w:delText>
        </w:r>
      </w:del>
      <w:r w:rsidRPr="00345541" w:rsidR="5D4FC0AF">
        <w:rPr>
          <w:rFonts w:eastAsia="Arial"/>
          <w:color w:val="000000" w:themeColor="text1"/>
          <w:szCs w:val="22"/>
        </w:rPr>
        <w:t xml:space="preserve"> </w:t>
      </w:r>
    </w:p>
    <w:p w:rsidR="001119C4" w:rsidP="509C9F9B" w:rsidRDefault="001119C4" w14:paraId="2A794526" w14:textId="5D6B178F">
      <w:pPr>
        <w:rPr>
          <w:ins w:author="Autor" w:id="2515"/>
        </w:rPr>
      </w:pPr>
      <w:del w:author="Autor" w:id="2516">
        <w:r w:rsidDel="00345541">
          <w:delText xml:space="preserve">Listę polityk z zakresem dostępnych danych EDM i rolami uprawnionych przedstawia </w:delText>
        </w:r>
        <w:r w:rsidDel="00345541" w:rsidR="0FD9C301">
          <w:delText xml:space="preserve">poniższa </w:delText>
        </w:r>
        <w:r w:rsidDel="00345541">
          <w:delText>tabela</w:delText>
        </w:r>
      </w:del>
      <w:ins w:author="Autor" w:id="2517">
        <w:r w:rsidR="00345541">
          <w:t>Poniżej znajdują się listy polityk dla każdej domeny</w:t>
        </w:r>
      </w:ins>
      <w:r w:rsidR="38D36BEE">
        <w:t>.</w:t>
      </w:r>
    </w:p>
    <w:p w:rsidR="00345541" w:rsidP="00345541" w:rsidRDefault="00345541" w14:paraId="7E46CF1E" w14:textId="7E5303DC">
      <w:pPr>
        <w:pStyle w:val="Nagwek2"/>
        <w:rPr>
          <w:ins w:author="Autor" w:id="2518"/>
        </w:rPr>
      </w:pPr>
      <w:bookmarkStart w:name="_Toc139543788" w:id="2519"/>
      <w:ins w:author="Autor" w:id="2520">
        <w:r>
          <w:t>Polityki obowiązujące w Domenie Podmiotu</w:t>
        </w:r>
        <w:bookmarkEnd w:id="2519"/>
      </w:ins>
    </w:p>
    <w:tbl>
      <w:tblPr>
        <w:tblStyle w:val="Tabela-Siatka"/>
        <w:tblW w:w="9067" w:type="dxa"/>
        <w:jc w:val="center"/>
        <w:tblLook w:val="04A0" w:firstRow="1" w:lastRow="0" w:firstColumn="1" w:lastColumn="0" w:noHBand="0" w:noVBand="1"/>
      </w:tblPr>
      <w:tblGrid>
        <w:gridCol w:w="546"/>
        <w:gridCol w:w="2051"/>
        <w:gridCol w:w="2116"/>
        <w:gridCol w:w="4354"/>
      </w:tblGrid>
      <w:tr w:rsidRPr="00AC41E2" w:rsidR="00345541" w:rsidTr="00363388" w14:paraId="672A8B84" w14:textId="77777777">
        <w:trPr>
          <w:jc w:val="center"/>
          <w:ins w:author="Autor" w:id="2521"/>
        </w:trPr>
        <w:tc>
          <w:tcPr>
            <w:tcW w:w="546" w:type="dxa"/>
            <w:shd w:val="clear" w:color="auto" w:fill="D9D9D9" w:themeFill="background1" w:themeFillShade="D9"/>
          </w:tcPr>
          <w:p w:rsidRPr="00AC41E2" w:rsidR="00345541" w:rsidP="00363388" w:rsidRDefault="00345541" w14:paraId="02D0E91D" w14:textId="77777777">
            <w:pPr>
              <w:rPr>
                <w:ins w:author="Autor" w:id="2522"/>
                <w:b/>
              </w:rPr>
            </w:pPr>
            <w:ins w:author="Autor" w:id="2523">
              <w:r>
                <w:rPr>
                  <w:b/>
                </w:rPr>
                <w:t>Lp.</w:t>
              </w:r>
            </w:ins>
          </w:p>
        </w:tc>
        <w:tc>
          <w:tcPr>
            <w:tcW w:w="2051" w:type="dxa"/>
            <w:shd w:val="clear" w:color="auto" w:fill="D9D9D9" w:themeFill="background1" w:themeFillShade="D9"/>
          </w:tcPr>
          <w:p w:rsidRPr="00AC41E2" w:rsidR="00345541" w:rsidP="00363388" w:rsidRDefault="00345541" w14:paraId="238BBAD4" w14:textId="77777777">
            <w:pPr>
              <w:rPr>
                <w:ins w:author="Autor" w:id="2524"/>
                <w:b/>
              </w:rPr>
            </w:pPr>
            <w:ins w:author="Autor" w:id="2525">
              <w:r>
                <w:rPr>
                  <w:b/>
                </w:rPr>
                <w:t>Nazwa Polityki</w:t>
              </w:r>
            </w:ins>
          </w:p>
        </w:tc>
        <w:tc>
          <w:tcPr>
            <w:tcW w:w="2116" w:type="dxa"/>
            <w:shd w:val="clear" w:color="auto" w:fill="D9D9D9" w:themeFill="background1" w:themeFillShade="D9"/>
          </w:tcPr>
          <w:p w:rsidRPr="00AC41E2" w:rsidR="00345541" w:rsidP="00363388" w:rsidRDefault="00345541" w14:paraId="428B20D3" w14:textId="77777777">
            <w:pPr>
              <w:rPr>
                <w:ins w:author="Autor" w:id="2526"/>
                <w:b/>
              </w:rPr>
            </w:pPr>
            <w:ins w:author="Autor" w:id="2527">
              <w:r>
                <w:rPr>
                  <w:b/>
                </w:rPr>
                <w:t>Uprawniony</w:t>
              </w:r>
            </w:ins>
          </w:p>
        </w:tc>
        <w:tc>
          <w:tcPr>
            <w:tcW w:w="4354" w:type="dxa"/>
            <w:shd w:val="clear" w:color="auto" w:fill="D9D9D9" w:themeFill="background1" w:themeFillShade="D9"/>
          </w:tcPr>
          <w:p w:rsidRPr="00AC41E2" w:rsidR="00345541" w:rsidP="00363388" w:rsidRDefault="00345541" w14:paraId="6E7705E8" w14:textId="77777777">
            <w:pPr>
              <w:rPr>
                <w:ins w:author="Autor" w:id="2528"/>
                <w:b/>
              </w:rPr>
            </w:pPr>
            <w:ins w:author="Autor" w:id="2529">
              <w:r>
                <w:rPr>
                  <w:b/>
                </w:rPr>
                <w:t>Zakres indeksów EDM udostępnianych na mocy polityki</w:t>
              </w:r>
            </w:ins>
          </w:p>
        </w:tc>
      </w:tr>
      <w:tr w:rsidR="00345541" w:rsidTr="00363388" w14:paraId="63BE69FC" w14:textId="77777777">
        <w:trPr>
          <w:jc w:val="center"/>
          <w:ins w:author="Autor" w:id="2530"/>
        </w:trPr>
        <w:tc>
          <w:tcPr>
            <w:tcW w:w="546" w:type="dxa"/>
          </w:tcPr>
          <w:p w:rsidRPr="0091448C" w:rsidR="00345541" w:rsidP="00363388" w:rsidRDefault="00345541" w14:paraId="5F277C84" w14:textId="1A244EFF">
            <w:pPr>
              <w:jc w:val="right"/>
              <w:rPr>
                <w:ins w:author="Autor" w:id="2531"/>
                <w:sz w:val="18"/>
                <w:szCs w:val="18"/>
                <w:rPrChange w:author="Autor" w:id="2532">
                  <w:rPr>
                    <w:ins w:author="Autor" w:id="2533"/>
                  </w:rPr>
                </w:rPrChange>
              </w:rPr>
            </w:pPr>
            <w:ins w:author="Autor" w:id="2534">
              <w:r w:rsidRPr="0091448C">
                <w:rPr>
                  <w:sz w:val="18"/>
                  <w:szCs w:val="18"/>
                  <w:rPrChange w:author="Autor" w:id="2535">
                    <w:rPr/>
                  </w:rPrChange>
                </w:rPr>
                <w:t>1.</w:t>
              </w:r>
            </w:ins>
          </w:p>
        </w:tc>
        <w:tc>
          <w:tcPr>
            <w:tcW w:w="2051" w:type="dxa"/>
          </w:tcPr>
          <w:p w:rsidRPr="0091448C" w:rsidR="00345541" w:rsidP="00363388" w:rsidRDefault="00345541" w14:paraId="08E0AE52" w14:textId="77777777">
            <w:pPr>
              <w:rPr>
                <w:ins w:author="Autor" w:id="2536"/>
                <w:sz w:val="18"/>
                <w:szCs w:val="18"/>
                <w:rPrChange w:author="Autor" w:id="2537">
                  <w:rPr>
                    <w:ins w:author="Autor" w:id="2538"/>
                  </w:rPr>
                </w:rPrChange>
              </w:rPr>
            </w:pPr>
            <w:ins w:author="Autor" w:id="2539">
              <w:r w:rsidRPr="0091448C">
                <w:rPr>
                  <w:sz w:val="18"/>
                  <w:szCs w:val="18"/>
                  <w:rPrChange w:author="Autor" w:id="2540">
                    <w:rPr/>
                  </w:rPrChange>
                </w:rPr>
                <w:t>Kontynuacja leczenia</w:t>
              </w:r>
            </w:ins>
          </w:p>
        </w:tc>
        <w:tc>
          <w:tcPr>
            <w:tcW w:w="2116" w:type="dxa"/>
          </w:tcPr>
          <w:p w:rsidRPr="0091448C" w:rsidR="00345541" w:rsidP="00363388" w:rsidRDefault="00345541" w14:paraId="2E8C3584" w14:textId="77777777">
            <w:pPr>
              <w:rPr>
                <w:ins w:author="Autor" w:id="2541"/>
                <w:sz w:val="18"/>
                <w:szCs w:val="18"/>
                <w:rPrChange w:author="Autor" w:id="2542">
                  <w:rPr>
                    <w:ins w:author="Autor" w:id="2543"/>
                  </w:rPr>
                </w:rPrChange>
              </w:rPr>
            </w:pPr>
            <w:ins w:author="Autor" w:id="2544">
              <w:r w:rsidRPr="0091448C">
                <w:rPr>
                  <w:sz w:val="18"/>
                  <w:szCs w:val="18"/>
                  <w:rPrChange w:author="Autor" w:id="2545">
                    <w:rPr/>
                  </w:rPrChange>
                </w:rPr>
                <w:t>Wszyscy PM</w:t>
              </w:r>
            </w:ins>
          </w:p>
        </w:tc>
        <w:tc>
          <w:tcPr>
            <w:tcW w:w="4354" w:type="dxa"/>
          </w:tcPr>
          <w:p w:rsidRPr="0091448C" w:rsidR="00345541" w:rsidP="00363388" w:rsidRDefault="00345541" w14:paraId="53EDC57F" w14:textId="0CC1F8C3">
            <w:pPr>
              <w:rPr>
                <w:ins w:author="Autor" w:id="2546"/>
                <w:rFonts w:eastAsia="Arial"/>
                <w:sz w:val="18"/>
                <w:szCs w:val="18"/>
                <w:rPrChange w:author="Autor" w:id="2547">
                  <w:rPr>
                    <w:ins w:author="Autor" w:id="2548"/>
                    <w:rFonts w:eastAsia="Arial"/>
                  </w:rPr>
                </w:rPrChange>
              </w:rPr>
            </w:pPr>
            <w:ins w:author="Autor" w:id="2549">
              <w:del w:author="Autor" w:id="2550">
                <w:r w:rsidRPr="0091448C" w:rsidDel="007830B5">
                  <w:rPr>
                    <w:sz w:val="18"/>
                    <w:szCs w:val="18"/>
                    <w:rPrChange w:author="Autor" w:id="2551">
                      <w:rPr/>
                    </w:rPrChange>
                  </w:rPr>
                  <w:delText>w</w:delText>
                </w:r>
              </w:del>
              <w:r w:rsidR="007830B5">
                <w:rPr>
                  <w:sz w:val="18"/>
                  <w:szCs w:val="18"/>
                </w:rPr>
                <w:t>W</w:t>
              </w:r>
              <w:r w:rsidRPr="0091448C">
                <w:rPr>
                  <w:sz w:val="18"/>
                  <w:szCs w:val="18"/>
                  <w:rPrChange w:author="Autor" w:id="2552">
                    <w:rPr/>
                  </w:rPrChange>
                </w:rPr>
                <w:t xml:space="preserve">szystkie indeksy EDM danego pacjenta </w:t>
              </w:r>
              <w:r w:rsidRPr="0091448C">
                <w:rPr>
                  <w:rFonts w:eastAsia="Arial"/>
                  <w:sz w:val="18"/>
                  <w:szCs w:val="18"/>
                  <w:rPrChange w:author="Autor" w:id="2553">
                    <w:rPr>
                      <w:rFonts w:eastAsia="Arial"/>
                      <w:szCs w:val="22"/>
                    </w:rPr>
                  </w:rPrChange>
                </w:rPr>
                <w:t>o poziomie poufności ‘</w:t>
              </w:r>
              <w:proofErr w:type="spellStart"/>
              <w:r w:rsidRPr="0091448C">
                <w:rPr>
                  <w:rFonts w:eastAsia="Arial"/>
                  <w:sz w:val="18"/>
                  <w:szCs w:val="18"/>
                  <w:rPrChange w:author="Autor" w:id="2554">
                    <w:rPr>
                      <w:rFonts w:eastAsia="Arial"/>
                      <w:szCs w:val="22"/>
                    </w:rPr>
                  </w:rPrChange>
                </w:rPr>
                <w:t>Normal</w:t>
              </w:r>
              <w:proofErr w:type="spellEnd"/>
              <w:r w:rsidRPr="0091448C">
                <w:rPr>
                  <w:rFonts w:eastAsia="Arial"/>
                  <w:sz w:val="18"/>
                  <w:szCs w:val="18"/>
                  <w:rPrChange w:author="Autor" w:id="2555">
                    <w:rPr>
                      <w:rFonts w:eastAsia="Arial"/>
                      <w:szCs w:val="22"/>
                    </w:rPr>
                  </w:rPrChange>
                </w:rPr>
                <w:t>’</w:t>
              </w:r>
              <w:r w:rsidRPr="0091448C">
                <w:rPr>
                  <w:sz w:val="18"/>
                  <w:szCs w:val="18"/>
                  <w:rPrChange w:author="Autor" w:id="2556">
                    <w:rPr/>
                  </w:rPrChange>
                </w:rPr>
                <w:t xml:space="preserve"> zarejestrowane w systemie</w:t>
              </w:r>
              <w:r w:rsidRPr="0091448C">
                <w:rPr>
                  <w:rFonts w:eastAsia="Arial"/>
                  <w:sz w:val="18"/>
                  <w:szCs w:val="18"/>
                  <w:rPrChange w:author="Autor" w:id="2557">
                    <w:rPr>
                      <w:rFonts w:eastAsia="Arial"/>
                    </w:rPr>
                  </w:rPrChange>
                </w:rPr>
                <w:t>, w których zapisane miejsce udzielania świadczeń jest w strukturze podmiotu leczniczego, w kontekście którego PM pracuje</w:t>
              </w:r>
            </w:ins>
          </w:p>
        </w:tc>
      </w:tr>
      <w:tr w:rsidR="00345541" w:rsidTr="00363388" w14:paraId="4118A1AE" w14:textId="77777777">
        <w:trPr>
          <w:jc w:val="center"/>
          <w:ins w:author="Autor" w:id="2558"/>
        </w:trPr>
        <w:tc>
          <w:tcPr>
            <w:tcW w:w="546" w:type="dxa"/>
          </w:tcPr>
          <w:p w:rsidRPr="0091448C" w:rsidR="00345541" w:rsidP="00363388" w:rsidRDefault="00345541" w14:paraId="1AF4C204" w14:textId="15CFF741">
            <w:pPr>
              <w:jc w:val="right"/>
              <w:rPr>
                <w:ins w:author="Autor" w:id="2559"/>
                <w:sz w:val="18"/>
                <w:szCs w:val="18"/>
                <w:rPrChange w:author="Autor" w:id="2560">
                  <w:rPr>
                    <w:ins w:author="Autor" w:id="2561"/>
                  </w:rPr>
                </w:rPrChange>
              </w:rPr>
            </w:pPr>
            <w:ins w:author="Autor" w:id="2562">
              <w:r w:rsidRPr="0091448C">
                <w:rPr>
                  <w:sz w:val="18"/>
                  <w:szCs w:val="18"/>
                  <w:rPrChange w:author="Autor" w:id="2563">
                    <w:rPr/>
                  </w:rPrChange>
                </w:rPr>
                <w:t>2.</w:t>
              </w:r>
            </w:ins>
          </w:p>
        </w:tc>
        <w:tc>
          <w:tcPr>
            <w:tcW w:w="2051" w:type="dxa"/>
          </w:tcPr>
          <w:p w:rsidRPr="0091448C" w:rsidR="00345541" w:rsidP="00363388" w:rsidRDefault="00345541" w14:paraId="3AC3C249" w14:textId="77777777">
            <w:pPr>
              <w:rPr>
                <w:ins w:author="Autor" w:id="2564"/>
                <w:sz w:val="18"/>
                <w:szCs w:val="18"/>
                <w:rPrChange w:author="Autor" w:id="2565">
                  <w:rPr>
                    <w:ins w:author="Autor" w:id="2566"/>
                  </w:rPr>
                </w:rPrChange>
              </w:rPr>
            </w:pPr>
            <w:ins w:author="Autor" w:id="2567">
              <w:r w:rsidRPr="0091448C">
                <w:rPr>
                  <w:sz w:val="18"/>
                  <w:szCs w:val="18"/>
                  <w:rPrChange w:author="Autor" w:id="2568">
                    <w:rPr/>
                  </w:rPrChange>
                </w:rPr>
                <w:t>Prawo Autora dokumentu</w:t>
              </w:r>
            </w:ins>
          </w:p>
        </w:tc>
        <w:tc>
          <w:tcPr>
            <w:tcW w:w="2116" w:type="dxa"/>
          </w:tcPr>
          <w:p w:rsidRPr="0091448C" w:rsidR="00345541" w:rsidP="00363388" w:rsidRDefault="00345541" w14:paraId="03013228" w14:textId="77777777">
            <w:pPr>
              <w:rPr>
                <w:ins w:author="Autor" w:id="2569"/>
                <w:sz w:val="18"/>
                <w:szCs w:val="18"/>
                <w:rPrChange w:author="Autor" w:id="2570">
                  <w:rPr>
                    <w:ins w:author="Autor" w:id="2571"/>
                  </w:rPr>
                </w:rPrChange>
              </w:rPr>
            </w:pPr>
            <w:ins w:author="Autor" w:id="2572">
              <w:r w:rsidRPr="0091448C">
                <w:rPr>
                  <w:sz w:val="18"/>
                  <w:szCs w:val="18"/>
                  <w:rPrChange w:author="Autor" w:id="2573">
                    <w:rPr/>
                  </w:rPrChange>
                </w:rPr>
                <w:t>PM będący Autorem dokumentu</w:t>
              </w:r>
            </w:ins>
          </w:p>
        </w:tc>
        <w:tc>
          <w:tcPr>
            <w:tcW w:w="4354" w:type="dxa"/>
          </w:tcPr>
          <w:p w:rsidRPr="0091448C" w:rsidR="00345541" w:rsidRDefault="00345541" w14:paraId="5FEDCE85" w14:textId="4FE6B7FA">
            <w:pPr>
              <w:keepNext/>
              <w:rPr>
                <w:ins w:author="Autor" w:id="2574"/>
                <w:sz w:val="18"/>
                <w:szCs w:val="18"/>
                <w:rPrChange w:author="Autor" w:id="2575">
                  <w:rPr>
                    <w:ins w:author="Autor" w:id="2576"/>
                  </w:rPr>
                </w:rPrChange>
              </w:rPr>
              <w:pPrChange w:author="Autor" w:id="2577">
                <w:pPr/>
              </w:pPrChange>
            </w:pPr>
            <w:ins w:author="Autor" w:id="2578">
              <w:del w:author="Autor" w:id="2579">
                <w:r w:rsidRPr="0091448C" w:rsidDel="007830B5">
                  <w:rPr>
                    <w:sz w:val="18"/>
                    <w:szCs w:val="18"/>
                    <w:rPrChange w:author="Autor" w:id="2580">
                      <w:rPr/>
                    </w:rPrChange>
                  </w:rPr>
                  <w:delText>w</w:delText>
                </w:r>
              </w:del>
              <w:r w:rsidR="007830B5">
                <w:rPr>
                  <w:sz w:val="18"/>
                  <w:szCs w:val="18"/>
                </w:rPr>
                <w:t>W</w:t>
              </w:r>
              <w:r w:rsidRPr="0091448C">
                <w:rPr>
                  <w:sz w:val="18"/>
                  <w:szCs w:val="18"/>
                  <w:rPrChange w:author="Autor" w:id="2581">
                    <w:rPr/>
                  </w:rPrChange>
                </w:rPr>
                <w:t xml:space="preserve">szystkie indeksy EDM danego pacjenta </w:t>
              </w:r>
              <w:r w:rsidRPr="0091448C">
                <w:rPr>
                  <w:rFonts w:eastAsia="Arial"/>
                  <w:sz w:val="18"/>
                  <w:szCs w:val="18"/>
                  <w:rPrChange w:author="Autor" w:id="2582">
                    <w:rPr>
                      <w:rFonts w:eastAsia="Arial"/>
                      <w:szCs w:val="22"/>
                    </w:rPr>
                  </w:rPrChange>
                </w:rPr>
                <w:t>o dowolnym poziomie poufności</w:t>
              </w:r>
              <w:r w:rsidRPr="0091448C">
                <w:rPr>
                  <w:sz w:val="18"/>
                  <w:szCs w:val="18"/>
                  <w:rPrChange w:author="Autor" w:id="2583">
                    <w:rPr/>
                  </w:rPrChange>
                </w:rPr>
                <w:t xml:space="preserve"> zarejestrowane w systemie przez Autora w kontekście tego samego usługodawcy</w:t>
              </w:r>
            </w:ins>
          </w:p>
        </w:tc>
      </w:tr>
    </w:tbl>
    <w:p w:rsidRPr="009958FB" w:rsidR="00345541" w:rsidRDefault="004F1A71" w14:paraId="51C80E14" w14:textId="3DC71BFF">
      <w:pPr>
        <w:pStyle w:val="Legenda"/>
        <w:rPr>
          <w:ins w:author="Autor" w:id="2584"/>
        </w:rPr>
        <w:pPrChange w:author="Autor" w:id="2585">
          <w:pPr>
            <w:pStyle w:val="Nagwek2"/>
          </w:pPr>
        </w:pPrChange>
      </w:pPr>
      <w:bookmarkStart w:name="_Toc139543816" w:id="2586"/>
      <w:ins w:author="Autor" w:id="2587">
        <w:r>
          <w:t xml:space="preserve">Tabela </w:t>
        </w:r>
        <w:r>
          <w:fldChar w:fldCharType="begin"/>
        </w:r>
        <w:r>
          <w:instrText xml:space="preserve"> SEQ Tabela \* ARABIC </w:instrText>
        </w:r>
      </w:ins>
      <w:r>
        <w:fldChar w:fldCharType="separate"/>
      </w:r>
      <w:ins w:author="Autor" w:id="2588">
        <w:r>
          <w:rPr>
            <w:noProof/>
          </w:rPr>
          <w:t>5</w:t>
        </w:r>
        <w:r>
          <w:fldChar w:fldCharType="end"/>
        </w:r>
        <w:r>
          <w:t>. Lista polityk dla Domeny Podmiotu</w:t>
        </w:r>
        <w:bookmarkEnd w:id="2586"/>
      </w:ins>
    </w:p>
    <w:p w:rsidR="00430FD5" w:rsidRDefault="00430FD5" w14:paraId="2EE36D32" w14:textId="5AC62358">
      <w:pPr>
        <w:pStyle w:val="Nagwek2"/>
        <w:rPr>
          <w:ins w:author="Autor" w:id="2589"/>
        </w:rPr>
        <w:pPrChange w:author="Autor" w:id="2590">
          <w:pPr>
            <w:pStyle w:val="Nagwek1"/>
          </w:pPr>
        </w:pPrChange>
      </w:pPr>
      <w:bookmarkStart w:name="_Toc139543789" w:id="2591"/>
      <w:ins w:author="Autor" w:id="2592">
        <w:r>
          <w:t>Polityki obowiązujące w Domenie Krajowej</w:t>
        </w:r>
        <w:bookmarkEnd w:id="2591"/>
      </w:ins>
    </w:p>
    <w:p w:rsidR="00430FD5" w:rsidP="509C9F9B" w:rsidRDefault="00430FD5" w14:paraId="29C7440F" w14:textId="77777777"/>
    <w:p w:rsidR="509C9F9B" w:rsidDel="004F1A71" w:rsidP="509C9F9B" w:rsidRDefault="509C9F9B" w14:paraId="791ACE09" w14:textId="4C2B5131">
      <w:pPr>
        <w:rPr>
          <w:del w:author="Autor" w:id="2593"/>
        </w:rPr>
      </w:pPr>
    </w:p>
    <w:tbl>
      <w:tblPr>
        <w:tblStyle w:val="Tabela-Siatka"/>
        <w:tblW w:w="9067" w:type="dxa"/>
        <w:jc w:val="center"/>
        <w:tblLook w:val="04A0" w:firstRow="1" w:lastRow="0" w:firstColumn="1" w:lastColumn="0" w:noHBand="0" w:noVBand="1"/>
      </w:tblPr>
      <w:tblGrid>
        <w:gridCol w:w="546"/>
        <w:gridCol w:w="2051"/>
        <w:gridCol w:w="2116"/>
        <w:gridCol w:w="4354"/>
      </w:tblGrid>
      <w:tr w:rsidRPr="00AC41E2" w:rsidR="001119C4" w:rsidTr="509C9F9B" w14:paraId="3C498919" w14:textId="77777777">
        <w:trPr>
          <w:jc w:val="center"/>
        </w:trPr>
        <w:tc>
          <w:tcPr>
            <w:tcW w:w="546" w:type="dxa"/>
            <w:shd w:val="clear" w:color="auto" w:fill="D9D9D9" w:themeFill="background1" w:themeFillShade="D9"/>
          </w:tcPr>
          <w:p w:rsidRPr="00AC41E2" w:rsidR="001119C4" w:rsidP="00946694" w:rsidRDefault="001119C4" w14:paraId="25A0A46A" w14:textId="77777777">
            <w:pPr>
              <w:rPr>
                <w:b/>
              </w:rPr>
            </w:pPr>
            <w:r>
              <w:rPr>
                <w:b/>
              </w:rPr>
              <w:t>Lp.</w:t>
            </w:r>
          </w:p>
        </w:tc>
        <w:tc>
          <w:tcPr>
            <w:tcW w:w="2051" w:type="dxa"/>
            <w:shd w:val="clear" w:color="auto" w:fill="D9D9D9" w:themeFill="background1" w:themeFillShade="D9"/>
          </w:tcPr>
          <w:p w:rsidRPr="00AC41E2" w:rsidR="001119C4" w:rsidP="00946694" w:rsidRDefault="001119C4" w14:paraId="1ED0342D" w14:textId="77777777">
            <w:pPr>
              <w:rPr>
                <w:b/>
              </w:rPr>
            </w:pPr>
            <w:r>
              <w:rPr>
                <w:b/>
              </w:rPr>
              <w:t>Nazwa Polityki</w:t>
            </w:r>
          </w:p>
        </w:tc>
        <w:tc>
          <w:tcPr>
            <w:tcW w:w="2116" w:type="dxa"/>
            <w:shd w:val="clear" w:color="auto" w:fill="D9D9D9" w:themeFill="background1" w:themeFillShade="D9"/>
          </w:tcPr>
          <w:p w:rsidRPr="00AC41E2" w:rsidR="001119C4" w:rsidP="00946694" w:rsidRDefault="001119C4" w14:paraId="346E68A2" w14:textId="77777777">
            <w:pPr>
              <w:rPr>
                <w:b/>
              </w:rPr>
            </w:pPr>
            <w:r>
              <w:rPr>
                <w:b/>
              </w:rPr>
              <w:t>Uprawniony</w:t>
            </w:r>
          </w:p>
        </w:tc>
        <w:tc>
          <w:tcPr>
            <w:tcW w:w="4354" w:type="dxa"/>
            <w:shd w:val="clear" w:color="auto" w:fill="D9D9D9" w:themeFill="background1" w:themeFillShade="D9"/>
          </w:tcPr>
          <w:p w:rsidRPr="00AC41E2" w:rsidR="001119C4" w:rsidP="00946694" w:rsidRDefault="001119C4" w14:paraId="0AB0D0DE" w14:textId="3427C8F3">
            <w:pPr>
              <w:rPr>
                <w:b/>
              </w:rPr>
            </w:pPr>
            <w:r>
              <w:rPr>
                <w:b/>
              </w:rPr>
              <w:t>Zakres indeksów EDM udostępnianych na mocy polityki</w:t>
            </w:r>
          </w:p>
        </w:tc>
      </w:tr>
      <w:tr w:rsidR="001119C4" w:rsidTr="509C9F9B" w14:paraId="5CE4B431" w14:textId="77777777">
        <w:trPr>
          <w:jc w:val="center"/>
        </w:trPr>
        <w:tc>
          <w:tcPr>
            <w:tcW w:w="546" w:type="dxa"/>
          </w:tcPr>
          <w:p w:rsidRPr="0091448C" w:rsidR="001119C4" w:rsidP="00946694" w:rsidRDefault="001119C4" w14:paraId="6C1D639D" w14:textId="77777777">
            <w:pPr>
              <w:jc w:val="right"/>
              <w:rPr>
                <w:sz w:val="18"/>
                <w:szCs w:val="18"/>
                <w:rPrChange w:author="Autor" w:id="2594">
                  <w:rPr/>
                </w:rPrChange>
              </w:rPr>
            </w:pPr>
            <w:r w:rsidRPr="0091448C">
              <w:rPr>
                <w:sz w:val="18"/>
                <w:szCs w:val="18"/>
                <w:rPrChange w:author="Autor" w:id="2595">
                  <w:rPr/>
                </w:rPrChange>
              </w:rPr>
              <w:t>1.</w:t>
            </w:r>
          </w:p>
        </w:tc>
        <w:tc>
          <w:tcPr>
            <w:tcW w:w="2051" w:type="dxa"/>
          </w:tcPr>
          <w:p w:rsidRPr="0091448C" w:rsidR="001119C4" w:rsidP="00946694" w:rsidRDefault="001119C4" w14:paraId="3E836E94" w14:textId="77777777">
            <w:pPr>
              <w:rPr>
                <w:sz w:val="18"/>
                <w:szCs w:val="18"/>
                <w:rPrChange w:author="Autor" w:id="2596">
                  <w:rPr/>
                </w:rPrChange>
              </w:rPr>
            </w:pPr>
            <w:r w:rsidRPr="0091448C">
              <w:rPr>
                <w:sz w:val="18"/>
                <w:szCs w:val="18"/>
                <w:rPrChange w:author="Autor" w:id="2597">
                  <w:rPr/>
                </w:rPrChange>
              </w:rPr>
              <w:t>Ratowanie życia</w:t>
            </w:r>
          </w:p>
        </w:tc>
        <w:tc>
          <w:tcPr>
            <w:tcW w:w="2116" w:type="dxa"/>
          </w:tcPr>
          <w:p w:rsidRPr="0091448C" w:rsidR="001119C4" w:rsidP="00946694" w:rsidRDefault="001119C4" w14:paraId="5335F703" w14:textId="77777777">
            <w:pPr>
              <w:rPr>
                <w:sz w:val="18"/>
                <w:szCs w:val="18"/>
                <w:rPrChange w:author="Autor" w:id="2598">
                  <w:rPr/>
                </w:rPrChange>
              </w:rPr>
            </w:pPr>
            <w:r w:rsidRPr="0091448C">
              <w:rPr>
                <w:sz w:val="18"/>
                <w:szCs w:val="18"/>
                <w:rPrChange w:author="Autor" w:id="2599">
                  <w:rPr/>
                </w:rPrChange>
              </w:rPr>
              <w:t>Wszyscy PM</w:t>
            </w:r>
          </w:p>
        </w:tc>
        <w:tc>
          <w:tcPr>
            <w:tcW w:w="4354" w:type="dxa"/>
          </w:tcPr>
          <w:p w:rsidRPr="0091448C" w:rsidR="001119C4" w:rsidP="001119C4" w:rsidRDefault="007830B5" w14:paraId="5852005C" w14:textId="5B516FDE">
            <w:pPr>
              <w:rPr>
                <w:sz w:val="18"/>
                <w:szCs w:val="18"/>
                <w:rPrChange w:author="Autor" w:id="2600">
                  <w:rPr/>
                </w:rPrChange>
              </w:rPr>
            </w:pPr>
            <w:ins w:author="Autor" w:id="2601">
              <w:r>
                <w:rPr>
                  <w:sz w:val="18"/>
                  <w:szCs w:val="18"/>
                </w:rPr>
                <w:t>W</w:t>
              </w:r>
            </w:ins>
            <w:del w:author="Autor" w:id="2602">
              <w:r w:rsidRPr="0091448C" w:rsidDel="007830B5" w:rsidR="001119C4">
                <w:rPr>
                  <w:sz w:val="18"/>
                  <w:szCs w:val="18"/>
                  <w:rPrChange w:author="Autor" w:id="2603">
                    <w:rPr/>
                  </w:rPrChange>
                </w:rPr>
                <w:delText>w</w:delText>
              </w:r>
            </w:del>
            <w:r w:rsidRPr="0091448C" w:rsidR="001119C4">
              <w:rPr>
                <w:sz w:val="18"/>
                <w:szCs w:val="18"/>
                <w:rPrChange w:author="Autor" w:id="2604">
                  <w:rPr/>
                </w:rPrChange>
              </w:rPr>
              <w:t>szystkie indeksy EDM danego pacjenta zarejestrowane w systemie</w:t>
            </w:r>
            <w:r w:rsidRPr="0091448C" w:rsidR="30ADD77F">
              <w:rPr>
                <w:sz w:val="18"/>
                <w:szCs w:val="18"/>
                <w:rPrChange w:author="Autor" w:id="2605">
                  <w:rPr/>
                </w:rPrChange>
              </w:rPr>
              <w:t xml:space="preserve"> o poziomie poufności ‘</w:t>
            </w:r>
            <w:proofErr w:type="spellStart"/>
            <w:r w:rsidRPr="0091448C" w:rsidR="30ADD77F">
              <w:rPr>
                <w:sz w:val="18"/>
                <w:szCs w:val="18"/>
                <w:rPrChange w:author="Autor" w:id="2606">
                  <w:rPr/>
                </w:rPrChange>
              </w:rPr>
              <w:t>Normal</w:t>
            </w:r>
            <w:proofErr w:type="spellEnd"/>
            <w:r w:rsidRPr="0091448C" w:rsidR="30ADD77F">
              <w:rPr>
                <w:sz w:val="18"/>
                <w:szCs w:val="18"/>
                <w:rPrChange w:author="Autor" w:id="2607">
                  <w:rPr/>
                </w:rPrChange>
              </w:rPr>
              <w:t>’</w:t>
            </w:r>
          </w:p>
        </w:tc>
      </w:tr>
      <w:tr w:rsidR="001119C4" w:rsidTr="509C9F9B" w14:paraId="29BD5EE4" w14:textId="77777777">
        <w:trPr>
          <w:jc w:val="center"/>
        </w:trPr>
        <w:tc>
          <w:tcPr>
            <w:tcW w:w="546" w:type="dxa"/>
          </w:tcPr>
          <w:p w:rsidRPr="0091448C" w:rsidR="001119C4" w:rsidP="00946694" w:rsidRDefault="001119C4" w14:paraId="4CE1B5C9" w14:textId="77777777">
            <w:pPr>
              <w:jc w:val="right"/>
              <w:rPr>
                <w:sz w:val="18"/>
                <w:szCs w:val="18"/>
                <w:rPrChange w:author="Autor" w:id="2608">
                  <w:rPr/>
                </w:rPrChange>
              </w:rPr>
            </w:pPr>
            <w:r w:rsidRPr="0091448C">
              <w:rPr>
                <w:sz w:val="18"/>
                <w:szCs w:val="18"/>
                <w:rPrChange w:author="Autor" w:id="2609">
                  <w:rPr/>
                </w:rPrChange>
              </w:rPr>
              <w:t>2.</w:t>
            </w:r>
          </w:p>
        </w:tc>
        <w:tc>
          <w:tcPr>
            <w:tcW w:w="2051" w:type="dxa"/>
          </w:tcPr>
          <w:p w:rsidRPr="0091448C" w:rsidR="001119C4" w:rsidP="00946694" w:rsidRDefault="001119C4" w14:paraId="0A07AEC6" w14:textId="77777777">
            <w:pPr>
              <w:rPr>
                <w:sz w:val="18"/>
                <w:szCs w:val="18"/>
                <w:rPrChange w:author="Autor" w:id="2610">
                  <w:rPr/>
                </w:rPrChange>
              </w:rPr>
            </w:pPr>
            <w:r w:rsidRPr="0091448C">
              <w:rPr>
                <w:sz w:val="18"/>
                <w:szCs w:val="18"/>
                <w:rPrChange w:author="Autor" w:id="2611">
                  <w:rPr/>
                </w:rPrChange>
              </w:rPr>
              <w:t>Kontynuacja leczenia</w:t>
            </w:r>
          </w:p>
        </w:tc>
        <w:tc>
          <w:tcPr>
            <w:tcW w:w="2116" w:type="dxa"/>
          </w:tcPr>
          <w:p w:rsidRPr="0091448C" w:rsidR="001119C4" w:rsidP="00946694" w:rsidRDefault="001119C4" w14:paraId="63C891BB" w14:textId="77777777">
            <w:pPr>
              <w:rPr>
                <w:sz w:val="18"/>
                <w:szCs w:val="18"/>
                <w:rPrChange w:author="Autor" w:id="2612">
                  <w:rPr/>
                </w:rPrChange>
              </w:rPr>
            </w:pPr>
            <w:r w:rsidRPr="0091448C">
              <w:rPr>
                <w:sz w:val="18"/>
                <w:szCs w:val="18"/>
                <w:rPrChange w:author="Autor" w:id="2613">
                  <w:rPr/>
                </w:rPrChange>
              </w:rPr>
              <w:t>Wszyscy PM</w:t>
            </w:r>
          </w:p>
        </w:tc>
        <w:tc>
          <w:tcPr>
            <w:tcW w:w="4354" w:type="dxa"/>
          </w:tcPr>
          <w:p w:rsidRPr="0091448C" w:rsidR="001119C4" w:rsidP="7206BA96" w:rsidRDefault="007830B5" w14:paraId="208BAECB" w14:textId="5E3D790E">
            <w:pPr>
              <w:rPr>
                <w:rFonts w:eastAsia="Arial"/>
                <w:sz w:val="18"/>
                <w:szCs w:val="18"/>
                <w:rPrChange w:author="Autor" w:id="2614">
                  <w:rPr>
                    <w:rFonts w:eastAsia="Arial"/>
                  </w:rPr>
                </w:rPrChange>
              </w:rPr>
            </w:pPr>
            <w:ins w:author="Autor" w:id="2615">
              <w:r>
                <w:rPr>
                  <w:sz w:val="18"/>
                  <w:szCs w:val="18"/>
                </w:rPr>
                <w:t>W</w:t>
              </w:r>
            </w:ins>
            <w:del w:author="Autor" w:id="2616">
              <w:r w:rsidRPr="0091448C" w:rsidDel="007830B5" w:rsidR="001119C4">
                <w:rPr>
                  <w:sz w:val="18"/>
                  <w:szCs w:val="18"/>
                  <w:rPrChange w:author="Autor" w:id="2617">
                    <w:rPr/>
                  </w:rPrChange>
                </w:rPr>
                <w:delText>w</w:delText>
              </w:r>
            </w:del>
            <w:r w:rsidRPr="0091448C" w:rsidR="001119C4">
              <w:rPr>
                <w:sz w:val="18"/>
                <w:szCs w:val="18"/>
                <w:rPrChange w:author="Autor" w:id="2618">
                  <w:rPr/>
                </w:rPrChange>
              </w:rPr>
              <w:t xml:space="preserve">szystkie indeksy EDM danego pacjenta </w:t>
            </w:r>
            <w:r w:rsidRPr="0091448C" w:rsidR="55D9910E">
              <w:rPr>
                <w:rFonts w:eastAsia="Arial"/>
                <w:sz w:val="18"/>
                <w:szCs w:val="18"/>
                <w:rPrChange w:author="Autor" w:id="2619">
                  <w:rPr>
                    <w:rFonts w:eastAsia="Arial"/>
                    <w:szCs w:val="22"/>
                  </w:rPr>
                </w:rPrChange>
              </w:rPr>
              <w:t>o poziomie poufności ‘</w:t>
            </w:r>
            <w:proofErr w:type="spellStart"/>
            <w:r w:rsidRPr="0091448C" w:rsidR="55D9910E">
              <w:rPr>
                <w:rFonts w:eastAsia="Arial"/>
                <w:sz w:val="18"/>
                <w:szCs w:val="18"/>
                <w:rPrChange w:author="Autor" w:id="2620">
                  <w:rPr>
                    <w:rFonts w:eastAsia="Arial"/>
                    <w:szCs w:val="22"/>
                  </w:rPr>
                </w:rPrChange>
              </w:rPr>
              <w:t>Normal</w:t>
            </w:r>
            <w:proofErr w:type="spellEnd"/>
            <w:r w:rsidRPr="0091448C" w:rsidR="55D9910E">
              <w:rPr>
                <w:rFonts w:eastAsia="Arial"/>
                <w:sz w:val="18"/>
                <w:szCs w:val="18"/>
                <w:rPrChange w:author="Autor" w:id="2621">
                  <w:rPr>
                    <w:rFonts w:eastAsia="Arial"/>
                    <w:szCs w:val="22"/>
                  </w:rPr>
                </w:rPrChange>
              </w:rPr>
              <w:t>’</w:t>
            </w:r>
            <w:r w:rsidRPr="0091448C" w:rsidR="55D9910E">
              <w:rPr>
                <w:sz w:val="18"/>
                <w:szCs w:val="18"/>
                <w:rPrChange w:author="Autor" w:id="2622">
                  <w:rPr/>
                </w:rPrChange>
              </w:rPr>
              <w:t xml:space="preserve"> </w:t>
            </w:r>
            <w:r w:rsidRPr="0091448C" w:rsidR="001119C4">
              <w:rPr>
                <w:sz w:val="18"/>
                <w:szCs w:val="18"/>
                <w:rPrChange w:author="Autor" w:id="2623">
                  <w:rPr/>
                </w:rPrChange>
              </w:rPr>
              <w:t>zarejestrowane w systemie</w:t>
            </w:r>
            <w:r w:rsidRPr="0091448C" w:rsidR="5231EFF8">
              <w:rPr>
                <w:rFonts w:eastAsia="Arial"/>
                <w:sz w:val="18"/>
                <w:szCs w:val="18"/>
                <w:rPrChange w:author="Autor" w:id="2624">
                  <w:rPr>
                    <w:rFonts w:eastAsia="Arial"/>
                  </w:rPr>
                </w:rPrChange>
              </w:rPr>
              <w:t xml:space="preserve">, w których zapisane miejsce udzielania </w:t>
            </w:r>
            <w:r w:rsidRPr="0091448C" w:rsidR="5231EFF8">
              <w:rPr>
                <w:rFonts w:eastAsia="Arial"/>
                <w:sz w:val="18"/>
                <w:szCs w:val="18"/>
                <w:rPrChange w:author="Autor" w:id="2625">
                  <w:rPr>
                    <w:rFonts w:eastAsia="Arial"/>
                  </w:rPr>
                </w:rPrChange>
              </w:rPr>
              <w:t>świadczeń jest w strukturze podmiotu leczniczego, w kontekście którego PM pracuje</w:t>
            </w:r>
          </w:p>
        </w:tc>
      </w:tr>
      <w:tr w:rsidR="001119C4" w:rsidTr="509C9F9B" w14:paraId="6D7F6DB4" w14:textId="77777777">
        <w:trPr>
          <w:jc w:val="center"/>
        </w:trPr>
        <w:tc>
          <w:tcPr>
            <w:tcW w:w="546" w:type="dxa"/>
          </w:tcPr>
          <w:p w:rsidRPr="0091448C" w:rsidR="001119C4" w:rsidP="00946694" w:rsidRDefault="001119C4" w14:paraId="60EE0CB2" w14:textId="77777777">
            <w:pPr>
              <w:jc w:val="right"/>
              <w:rPr>
                <w:sz w:val="18"/>
                <w:szCs w:val="18"/>
                <w:rPrChange w:author="Autor" w:id="2626">
                  <w:rPr/>
                </w:rPrChange>
              </w:rPr>
            </w:pPr>
            <w:r w:rsidRPr="0091448C">
              <w:rPr>
                <w:sz w:val="18"/>
                <w:szCs w:val="18"/>
                <w:rPrChange w:author="Autor" w:id="2627">
                  <w:rPr/>
                </w:rPrChange>
              </w:rPr>
              <w:t>3.</w:t>
            </w:r>
          </w:p>
        </w:tc>
        <w:tc>
          <w:tcPr>
            <w:tcW w:w="2051" w:type="dxa"/>
          </w:tcPr>
          <w:p w:rsidRPr="0091448C" w:rsidR="001119C4" w:rsidP="00946694" w:rsidRDefault="001119C4" w14:paraId="2769E786" w14:textId="77777777">
            <w:pPr>
              <w:rPr>
                <w:sz w:val="18"/>
                <w:szCs w:val="18"/>
                <w:rPrChange w:author="Autor" w:id="2628">
                  <w:rPr/>
                </w:rPrChange>
              </w:rPr>
            </w:pPr>
            <w:r w:rsidRPr="0091448C">
              <w:rPr>
                <w:sz w:val="18"/>
                <w:szCs w:val="18"/>
                <w:rPrChange w:author="Autor" w:id="2629">
                  <w:rPr/>
                </w:rPrChange>
              </w:rPr>
              <w:t>Prawo Autora dokumentu</w:t>
            </w:r>
          </w:p>
        </w:tc>
        <w:tc>
          <w:tcPr>
            <w:tcW w:w="2116" w:type="dxa"/>
          </w:tcPr>
          <w:p w:rsidRPr="0091448C" w:rsidR="001119C4" w:rsidP="00946694" w:rsidRDefault="001119C4" w14:paraId="24E3D7DF" w14:textId="77777777">
            <w:pPr>
              <w:rPr>
                <w:sz w:val="18"/>
                <w:szCs w:val="18"/>
                <w:rPrChange w:author="Autor" w:id="2630">
                  <w:rPr/>
                </w:rPrChange>
              </w:rPr>
            </w:pPr>
            <w:r w:rsidRPr="0091448C">
              <w:rPr>
                <w:sz w:val="18"/>
                <w:szCs w:val="18"/>
                <w:rPrChange w:author="Autor" w:id="2631">
                  <w:rPr/>
                </w:rPrChange>
              </w:rPr>
              <w:t>PM będący Autorem dokumentu</w:t>
            </w:r>
          </w:p>
        </w:tc>
        <w:tc>
          <w:tcPr>
            <w:tcW w:w="4354" w:type="dxa"/>
          </w:tcPr>
          <w:p w:rsidRPr="0091448C" w:rsidR="001119C4" w:rsidP="7206BA96" w:rsidRDefault="001119C4" w14:paraId="53DD57D5" w14:textId="479BB772">
            <w:pPr>
              <w:rPr>
                <w:sz w:val="18"/>
                <w:szCs w:val="18"/>
                <w:rPrChange w:author="Autor" w:id="2632">
                  <w:rPr/>
                </w:rPrChange>
              </w:rPr>
            </w:pPr>
            <w:del w:author="Autor" w:id="2633">
              <w:r w:rsidRPr="0091448C" w:rsidDel="007830B5">
                <w:rPr>
                  <w:sz w:val="18"/>
                  <w:szCs w:val="18"/>
                  <w:rPrChange w:author="Autor" w:id="2634">
                    <w:rPr/>
                  </w:rPrChange>
                </w:rPr>
                <w:delText xml:space="preserve">wszystkie </w:delText>
              </w:r>
            </w:del>
            <w:ins w:author="Autor" w:id="2635">
              <w:r w:rsidR="007830B5">
                <w:rPr>
                  <w:sz w:val="18"/>
                  <w:szCs w:val="18"/>
                </w:rPr>
                <w:t>W</w:t>
              </w:r>
              <w:r w:rsidRPr="0091448C" w:rsidR="007830B5">
                <w:rPr>
                  <w:sz w:val="18"/>
                  <w:szCs w:val="18"/>
                  <w:rPrChange w:author="Autor" w:id="2636">
                    <w:rPr/>
                  </w:rPrChange>
                </w:rPr>
                <w:t xml:space="preserve">szystkie </w:t>
              </w:r>
            </w:ins>
            <w:r w:rsidRPr="0091448C">
              <w:rPr>
                <w:sz w:val="18"/>
                <w:szCs w:val="18"/>
                <w:rPrChange w:author="Autor" w:id="2637">
                  <w:rPr/>
                </w:rPrChange>
              </w:rPr>
              <w:t xml:space="preserve">indeksy EDM danego pacjenta </w:t>
            </w:r>
            <w:r w:rsidRPr="0091448C" w:rsidR="76871E75">
              <w:rPr>
                <w:rFonts w:eastAsia="Arial"/>
                <w:sz w:val="18"/>
                <w:szCs w:val="18"/>
                <w:rPrChange w:author="Autor" w:id="2638">
                  <w:rPr>
                    <w:rFonts w:eastAsia="Arial"/>
                    <w:szCs w:val="22"/>
                  </w:rPr>
                </w:rPrChange>
              </w:rPr>
              <w:t>o dowolnym poziomie poufności</w:t>
            </w:r>
            <w:r w:rsidRPr="0091448C" w:rsidR="76871E75">
              <w:rPr>
                <w:sz w:val="18"/>
                <w:szCs w:val="18"/>
                <w:rPrChange w:author="Autor" w:id="2639">
                  <w:rPr/>
                </w:rPrChange>
              </w:rPr>
              <w:t xml:space="preserve"> </w:t>
            </w:r>
            <w:r w:rsidRPr="0091448C">
              <w:rPr>
                <w:sz w:val="18"/>
                <w:szCs w:val="18"/>
                <w:rPrChange w:author="Autor" w:id="2640">
                  <w:rPr/>
                </w:rPrChange>
              </w:rPr>
              <w:t>zarejestrowane w systemie przez Autora w kontekście tego samego usługodawcy</w:t>
            </w:r>
          </w:p>
        </w:tc>
      </w:tr>
      <w:tr w:rsidR="00E37423" w:rsidTr="509C9F9B" w14:paraId="4DA8E0B9" w14:textId="77777777">
        <w:trPr>
          <w:jc w:val="center"/>
        </w:trPr>
        <w:tc>
          <w:tcPr>
            <w:tcW w:w="546" w:type="dxa"/>
          </w:tcPr>
          <w:p w:rsidRPr="0091448C" w:rsidR="00E37423" w:rsidP="00E37423" w:rsidRDefault="00E37423" w14:paraId="2A261A56" w14:textId="58F6CFB5">
            <w:pPr>
              <w:jc w:val="right"/>
              <w:rPr>
                <w:sz w:val="18"/>
                <w:szCs w:val="18"/>
                <w:rPrChange w:author="Autor" w:id="2641">
                  <w:rPr/>
                </w:rPrChange>
              </w:rPr>
            </w:pPr>
            <w:r w:rsidRPr="0091448C">
              <w:rPr>
                <w:sz w:val="18"/>
                <w:szCs w:val="18"/>
                <w:rPrChange w:author="Autor" w:id="2642">
                  <w:rPr/>
                </w:rPrChange>
              </w:rPr>
              <w:t>4.</w:t>
            </w:r>
          </w:p>
        </w:tc>
        <w:tc>
          <w:tcPr>
            <w:tcW w:w="2051" w:type="dxa"/>
          </w:tcPr>
          <w:p w:rsidRPr="0091448C" w:rsidR="00E37423" w:rsidP="00E37423" w:rsidRDefault="00E37423" w14:paraId="12CD0C3E" w14:textId="12CEAAF0">
            <w:pPr>
              <w:rPr>
                <w:sz w:val="18"/>
                <w:szCs w:val="18"/>
                <w:rPrChange w:author="Autor" w:id="2643">
                  <w:rPr/>
                </w:rPrChange>
              </w:rPr>
            </w:pPr>
            <w:r w:rsidRPr="0091448C">
              <w:rPr>
                <w:sz w:val="18"/>
                <w:szCs w:val="18"/>
                <w:rPrChange w:author="Autor" w:id="2644">
                  <w:rPr/>
                </w:rPrChange>
              </w:rPr>
              <w:t xml:space="preserve">Prawo Zlecającego </w:t>
            </w:r>
          </w:p>
        </w:tc>
        <w:tc>
          <w:tcPr>
            <w:tcW w:w="2116" w:type="dxa"/>
          </w:tcPr>
          <w:p w:rsidRPr="0091448C" w:rsidR="00E37423" w:rsidP="00E37423" w:rsidRDefault="00E37423" w14:paraId="5F5B6670" w14:textId="34A3F4DC">
            <w:pPr>
              <w:rPr>
                <w:sz w:val="18"/>
                <w:szCs w:val="18"/>
                <w:rPrChange w:author="Autor" w:id="2645">
                  <w:rPr/>
                </w:rPrChange>
              </w:rPr>
            </w:pPr>
            <w:r w:rsidRPr="0091448C">
              <w:rPr>
                <w:sz w:val="18"/>
                <w:szCs w:val="18"/>
                <w:rPrChange w:author="Autor" w:id="2646">
                  <w:rPr/>
                </w:rPrChange>
              </w:rPr>
              <w:t>Wszyscy PM placówki zlecającego (na poziomie podmiotu</w:t>
            </w:r>
            <w:r w:rsidRPr="0091448C" w:rsidR="00F93AD0">
              <w:rPr>
                <w:sz w:val="18"/>
                <w:szCs w:val="18"/>
                <w:rPrChange w:author="Autor" w:id="2647">
                  <w:rPr/>
                </w:rPrChange>
              </w:rPr>
              <w:t xml:space="preserve"> zlecającego</w:t>
            </w:r>
            <w:r w:rsidRPr="0091448C">
              <w:rPr>
                <w:sz w:val="18"/>
                <w:szCs w:val="18"/>
                <w:rPrChange w:author="Autor" w:id="2648">
                  <w:rPr/>
                </w:rPrChange>
              </w:rPr>
              <w:t xml:space="preserve"> oraz placówek podległych</w:t>
            </w:r>
            <w:r w:rsidRPr="0091448C" w:rsidR="00F93AD0">
              <w:rPr>
                <w:sz w:val="18"/>
                <w:szCs w:val="18"/>
                <w:rPrChange w:author="Autor" w:id="2649">
                  <w:rPr/>
                </w:rPrChange>
              </w:rPr>
              <w:t xml:space="preserve"> zlecającego</w:t>
            </w:r>
            <w:r w:rsidRPr="0091448C">
              <w:rPr>
                <w:sz w:val="18"/>
                <w:szCs w:val="18"/>
                <w:rPrChange w:author="Autor" w:id="2650">
                  <w:rPr/>
                </w:rPrChange>
              </w:rPr>
              <w:t>)</w:t>
            </w:r>
          </w:p>
        </w:tc>
        <w:tc>
          <w:tcPr>
            <w:tcW w:w="4354" w:type="dxa"/>
          </w:tcPr>
          <w:p w:rsidRPr="0091448C" w:rsidR="00E37423" w:rsidP="00F93AD0" w:rsidRDefault="00E37423" w14:paraId="5075AE34" w14:textId="45E51CCA">
            <w:pPr>
              <w:rPr>
                <w:sz w:val="18"/>
                <w:szCs w:val="18"/>
                <w:rPrChange w:author="Autor" w:id="2651">
                  <w:rPr/>
                </w:rPrChange>
              </w:rPr>
            </w:pPr>
            <w:del w:author="Autor" w:id="2652">
              <w:r w:rsidRPr="0091448C" w:rsidDel="007830B5">
                <w:rPr>
                  <w:sz w:val="18"/>
                  <w:szCs w:val="18"/>
                  <w:rPrChange w:author="Autor" w:id="2653">
                    <w:rPr/>
                  </w:rPrChange>
                </w:rPr>
                <w:delText xml:space="preserve">wszystkie </w:delText>
              </w:r>
            </w:del>
            <w:ins w:author="Autor" w:id="2654">
              <w:r w:rsidR="007830B5">
                <w:rPr>
                  <w:sz w:val="18"/>
                  <w:szCs w:val="18"/>
                </w:rPr>
                <w:t>W</w:t>
              </w:r>
              <w:r w:rsidRPr="0091448C" w:rsidR="007830B5">
                <w:rPr>
                  <w:sz w:val="18"/>
                  <w:szCs w:val="18"/>
                  <w:rPrChange w:author="Autor" w:id="2655">
                    <w:rPr/>
                  </w:rPrChange>
                </w:rPr>
                <w:t xml:space="preserve">szystkie </w:t>
              </w:r>
            </w:ins>
            <w:r w:rsidRPr="0091448C">
              <w:rPr>
                <w:sz w:val="18"/>
                <w:szCs w:val="18"/>
                <w:rPrChange w:author="Autor" w:id="2656">
                  <w:rPr/>
                </w:rPrChange>
              </w:rPr>
              <w:t xml:space="preserve">indeksy EDM </w:t>
            </w:r>
            <w:r w:rsidRPr="0091448C">
              <w:rPr>
                <w:rFonts w:eastAsia="Arial"/>
                <w:sz w:val="18"/>
                <w:szCs w:val="18"/>
                <w:rPrChange w:author="Autor" w:id="2657">
                  <w:rPr>
                    <w:rFonts w:eastAsia="Arial"/>
                    <w:szCs w:val="22"/>
                  </w:rPr>
                </w:rPrChange>
              </w:rPr>
              <w:t>o poziomie poufności ‘</w:t>
            </w:r>
            <w:proofErr w:type="spellStart"/>
            <w:r w:rsidRPr="0091448C">
              <w:rPr>
                <w:rFonts w:eastAsia="Arial"/>
                <w:sz w:val="18"/>
                <w:szCs w:val="18"/>
                <w:rPrChange w:author="Autor" w:id="2658">
                  <w:rPr>
                    <w:rFonts w:eastAsia="Arial"/>
                    <w:szCs w:val="22"/>
                  </w:rPr>
                </w:rPrChange>
              </w:rPr>
              <w:t>Normal</w:t>
            </w:r>
            <w:proofErr w:type="spellEnd"/>
            <w:r w:rsidRPr="0091448C">
              <w:rPr>
                <w:rFonts w:eastAsia="Arial"/>
                <w:sz w:val="18"/>
                <w:szCs w:val="18"/>
                <w:rPrChange w:author="Autor" w:id="2659">
                  <w:rPr>
                    <w:rFonts w:eastAsia="Arial"/>
                    <w:szCs w:val="22"/>
                  </w:rPr>
                </w:rPrChange>
              </w:rPr>
              <w:t>’</w:t>
            </w:r>
            <w:r w:rsidRPr="0091448C" w:rsidR="00F93AD0">
              <w:rPr>
                <w:rFonts w:eastAsia="Arial"/>
                <w:sz w:val="18"/>
                <w:szCs w:val="18"/>
                <w:rPrChange w:author="Autor" w:id="2660">
                  <w:rPr>
                    <w:rFonts w:eastAsia="Arial"/>
                    <w:szCs w:val="22"/>
                  </w:rPr>
                </w:rPrChange>
              </w:rPr>
              <w:t xml:space="preserve">, w których </w:t>
            </w:r>
            <w:r w:rsidRPr="0091448C">
              <w:rPr>
                <w:rFonts w:eastAsia="Arial"/>
                <w:sz w:val="18"/>
                <w:szCs w:val="18"/>
                <w:rPrChange w:author="Autor" w:id="2661">
                  <w:rPr>
                    <w:rFonts w:eastAsia="Arial"/>
                    <w:szCs w:val="22"/>
                  </w:rPr>
                </w:rPrChange>
              </w:rPr>
              <w:t>zare</w:t>
            </w:r>
            <w:r w:rsidRPr="0091448C" w:rsidR="00F93AD0">
              <w:rPr>
                <w:rFonts w:eastAsia="Arial"/>
                <w:sz w:val="18"/>
                <w:szCs w:val="18"/>
                <w:rPrChange w:author="Autor" w:id="2662">
                  <w:rPr>
                    <w:rFonts w:eastAsia="Arial"/>
                    <w:szCs w:val="22"/>
                  </w:rPr>
                </w:rPrChange>
              </w:rPr>
              <w:t>jestrowano w systemie dane Zlecającego</w:t>
            </w:r>
            <w:r w:rsidRPr="0091448C">
              <w:rPr>
                <w:rFonts w:eastAsia="Arial"/>
                <w:sz w:val="18"/>
                <w:szCs w:val="18"/>
                <w:rPrChange w:author="Autor" w:id="2663">
                  <w:rPr>
                    <w:rFonts w:eastAsia="Arial"/>
                    <w:szCs w:val="22"/>
                  </w:rPr>
                </w:rPrChange>
              </w:rPr>
              <w:t xml:space="preserve"> </w:t>
            </w:r>
            <w:r w:rsidRPr="0091448C" w:rsidR="00F93AD0">
              <w:rPr>
                <w:sz w:val="18"/>
                <w:szCs w:val="18"/>
                <w:rPrChange w:author="Autor" w:id="2664">
                  <w:rPr/>
                </w:rPrChange>
              </w:rPr>
              <w:t>kontekście tego samego usługodawcy</w:t>
            </w:r>
          </w:p>
        </w:tc>
      </w:tr>
      <w:tr w:rsidR="0423DB57" w:rsidTr="509C9F9B" w14:paraId="1D3BBB9A" w14:textId="77777777">
        <w:trPr>
          <w:jc w:val="center"/>
        </w:trPr>
        <w:tc>
          <w:tcPr>
            <w:tcW w:w="546" w:type="dxa"/>
          </w:tcPr>
          <w:p w:rsidRPr="0091448C" w:rsidR="73AD2496" w:rsidP="0423DB57" w:rsidRDefault="73AD2496" w14:paraId="6CA55F3D" w14:textId="7A2C5184">
            <w:pPr>
              <w:jc w:val="right"/>
              <w:rPr>
                <w:sz w:val="18"/>
                <w:szCs w:val="18"/>
                <w:rPrChange w:author="Autor" w:id="2665">
                  <w:rPr>
                    <w:szCs w:val="22"/>
                  </w:rPr>
                </w:rPrChange>
              </w:rPr>
            </w:pPr>
            <w:r w:rsidRPr="0091448C">
              <w:rPr>
                <w:sz w:val="18"/>
                <w:szCs w:val="18"/>
                <w:rPrChange w:author="Autor" w:id="2666">
                  <w:rPr>
                    <w:szCs w:val="22"/>
                  </w:rPr>
                </w:rPrChange>
              </w:rPr>
              <w:t>5.</w:t>
            </w:r>
          </w:p>
        </w:tc>
        <w:tc>
          <w:tcPr>
            <w:tcW w:w="2051" w:type="dxa"/>
          </w:tcPr>
          <w:p w:rsidRPr="0091448C" w:rsidR="73AD2496" w:rsidP="0423DB57" w:rsidRDefault="73AD2496" w14:paraId="46C69CE2" w14:textId="39F9E355">
            <w:pPr>
              <w:rPr>
                <w:sz w:val="18"/>
                <w:szCs w:val="18"/>
                <w:rPrChange w:author="Autor" w:id="2667">
                  <w:rPr>
                    <w:szCs w:val="22"/>
                  </w:rPr>
                </w:rPrChange>
              </w:rPr>
            </w:pPr>
            <w:r w:rsidRPr="0091448C">
              <w:rPr>
                <w:sz w:val="18"/>
                <w:szCs w:val="18"/>
                <w:rPrChange w:author="Autor" w:id="2668">
                  <w:rPr>
                    <w:szCs w:val="22"/>
                  </w:rPr>
                </w:rPrChange>
              </w:rPr>
              <w:t>Prawo Realizującego</w:t>
            </w:r>
          </w:p>
        </w:tc>
        <w:tc>
          <w:tcPr>
            <w:tcW w:w="2116" w:type="dxa"/>
          </w:tcPr>
          <w:p w:rsidRPr="0091448C" w:rsidR="73AD2496" w:rsidP="0423DB57" w:rsidRDefault="73AD2496" w14:paraId="001CEB90" w14:textId="55C86608">
            <w:pPr>
              <w:rPr>
                <w:sz w:val="18"/>
                <w:szCs w:val="18"/>
                <w:rPrChange w:author="Autor" w:id="2669">
                  <w:rPr>
                    <w:szCs w:val="22"/>
                  </w:rPr>
                </w:rPrChange>
              </w:rPr>
            </w:pPr>
            <w:r w:rsidRPr="0091448C">
              <w:rPr>
                <w:sz w:val="18"/>
                <w:szCs w:val="18"/>
                <w:rPrChange w:author="Autor" w:id="2670">
                  <w:rPr>
                    <w:szCs w:val="22"/>
                  </w:rPr>
                </w:rPrChange>
              </w:rPr>
              <w:t>Wszyscy PM placówki rea</w:t>
            </w:r>
            <w:r w:rsidRPr="0091448C" w:rsidR="038340B1">
              <w:rPr>
                <w:sz w:val="18"/>
                <w:szCs w:val="18"/>
                <w:rPrChange w:author="Autor" w:id="2671">
                  <w:rPr>
                    <w:szCs w:val="22"/>
                  </w:rPr>
                </w:rPrChange>
              </w:rPr>
              <w:t>l</w:t>
            </w:r>
            <w:r w:rsidRPr="0091448C">
              <w:rPr>
                <w:sz w:val="18"/>
                <w:szCs w:val="18"/>
                <w:rPrChange w:author="Autor" w:id="2672">
                  <w:rPr>
                    <w:szCs w:val="22"/>
                  </w:rPr>
                </w:rPrChange>
              </w:rPr>
              <w:t>izującego</w:t>
            </w:r>
          </w:p>
        </w:tc>
        <w:tc>
          <w:tcPr>
            <w:tcW w:w="4354" w:type="dxa"/>
          </w:tcPr>
          <w:p w:rsidRPr="0091448C" w:rsidR="73AD2496" w:rsidP="0423DB57" w:rsidRDefault="73AD2496" w14:paraId="4E9E2E32" w14:textId="247ADC70">
            <w:pPr>
              <w:rPr>
                <w:sz w:val="18"/>
                <w:szCs w:val="18"/>
                <w:rPrChange w:author="Autor" w:id="2673">
                  <w:rPr>
                    <w:szCs w:val="22"/>
                  </w:rPr>
                </w:rPrChange>
              </w:rPr>
            </w:pPr>
            <w:r w:rsidRPr="0091448C">
              <w:rPr>
                <w:sz w:val="18"/>
                <w:szCs w:val="18"/>
                <w:rPrChange w:author="Autor" w:id="2674">
                  <w:rPr>
                    <w:szCs w:val="22"/>
                  </w:rPr>
                </w:rPrChange>
              </w:rPr>
              <w:t>Wszystkie indeksy EDM o poziomie poufności “</w:t>
            </w:r>
            <w:proofErr w:type="spellStart"/>
            <w:r w:rsidRPr="0091448C">
              <w:rPr>
                <w:sz w:val="18"/>
                <w:szCs w:val="18"/>
                <w:rPrChange w:author="Autor" w:id="2675">
                  <w:rPr>
                    <w:szCs w:val="22"/>
                  </w:rPr>
                </w:rPrChange>
              </w:rPr>
              <w:t>Normal</w:t>
            </w:r>
            <w:proofErr w:type="spellEnd"/>
            <w:r w:rsidRPr="0091448C">
              <w:rPr>
                <w:sz w:val="18"/>
                <w:szCs w:val="18"/>
                <w:rPrChange w:author="Autor" w:id="2676">
                  <w:rPr>
                    <w:szCs w:val="22"/>
                  </w:rPr>
                </w:rPrChange>
              </w:rPr>
              <w:t xml:space="preserve">”, w których </w:t>
            </w:r>
            <w:r w:rsidRPr="0091448C" w:rsidR="4DF693B5">
              <w:rPr>
                <w:sz w:val="18"/>
                <w:szCs w:val="18"/>
                <w:rPrChange w:author="Autor" w:id="2677">
                  <w:rPr>
                    <w:szCs w:val="22"/>
                  </w:rPr>
                </w:rPrChange>
              </w:rPr>
              <w:t>wskazano w systemie</w:t>
            </w:r>
            <w:r w:rsidRPr="0091448C" w:rsidR="6FC50251">
              <w:rPr>
                <w:sz w:val="18"/>
                <w:szCs w:val="18"/>
                <w:rPrChange w:author="Autor" w:id="2678">
                  <w:rPr>
                    <w:szCs w:val="22"/>
                  </w:rPr>
                </w:rPrChange>
              </w:rPr>
              <w:t>,</w:t>
            </w:r>
            <w:r w:rsidRPr="0091448C" w:rsidR="4DF693B5">
              <w:rPr>
                <w:sz w:val="18"/>
                <w:szCs w:val="18"/>
                <w:rPrChange w:author="Autor" w:id="2679">
                  <w:rPr>
                    <w:szCs w:val="22"/>
                  </w:rPr>
                </w:rPrChange>
              </w:rPr>
              <w:t xml:space="preserve"> </w:t>
            </w:r>
            <w:r w:rsidRPr="0091448C" w:rsidR="3F319963">
              <w:rPr>
                <w:sz w:val="18"/>
                <w:szCs w:val="18"/>
                <w:rPrChange w:author="Autor" w:id="2680">
                  <w:rPr>
                    <w:szCs w:val="22"/>
                  </w:rPr>
                </w:rPrChange>
              </w:rPr>
              <w:t>R</w:t>
            </w:r>
            <w:r w:rsidRPr="0091448C" w:rsidR="4DF693B5">
              <w:rPr>
                <w:sz w:val="18"/>
                <w:szCs w:val="18"/>
                <w:rPrChange w:author="Autor" w:id="2681">
                  <w:rPr>
                    <w:szCs w:val="22"/>
                  </w:rPr>
                </w:rPrChange>
              </w:rPr>
              <w:t>ealizującego</w:t>
            </w:r>
            <w:r w:rsidRPr="0091448C" w:rsidR="52622E48">
              <w:rPr>
                <w:sz w:val="18"/>
                <w:szCs w:val="18"/>
                <w:rPrChange w:author="Autor" w:id="2682">
                  <w:rPr>
                    <w:szCs w:val="22"/>
                  </w:rPr>
                </w:rPrChange>
              </w:rPr>
              <w:t xml:space="preserve"> jako placówkę realizującą</w:t>
            </w:r>
          </w:p>
        </w:tc>
      </w:tr>
      <w:tr w:rsidR="00E37423" w:rsidTr="509C9F9B" w14:paraId="5380D46A" w14:textId="77777777">
        <w:trPr>
          <w:jc w:val="center"/>
        </w:trPr>
        <w:tc>
          <w:tcPr>
            <w:tcW w:w="546" w:type="dxa"/>
          </w:tcPr>
          <w:p w:rsidRPr="0091448C" w:rsidR="00E37423" w:rsidP="00E37423" w:rsidRDefault="3F1D26FB" w14:paraId="4CA07EBD" w14:textId="35F1B410">
            <w:pPr>
              <w:jc w:val="right"/>
              <w:rPr>
                <w:sz w:val="18"/>
                <w:szCs w:val="18"/>
                <w:rPrChange w:author="Autor" w:id="2683">
                  <w:rPr/>
                </w:rPrChange>
              </w:rPr>
            </w:pPr>
            <w:r w:rsidRPr="0091448C">
              <w:rPr>
                <w:sz w:val="18"/>
                <w:szCs w:val="18"/>
                <w:rPrChange w:author="Autor" w:id="2684">
                  <w:rPr/>
                </w:rPrChange>
              </w:rPr>
              <w:t>6</w:t>
            </w:r>
            <w:r w:rsidRPr="0091448C" w:rsidR="192C50E4">
              <w:rPr>
                <w:sz w:val="18"/>
                <w:szCs w:val="18"/>
                <w:rPrChange w:author="Autor" w:id="2685">
                  <w:rPr/>
                </w:rPrChange>
              </w:rPr>
              <w:t>.</w:t>
            </w:r>
          </w:p>
        </w:tc>
        <w:tc>
          <w:tcPr>
            <w:tcW w:w="2051" w:type="dxa"/>
          </w:tcPr>
          <w:p w:rsidRPr="0091448C" w:rsidR="00E37423" w:rsidP="00E37423" w:rsidRDefault="00E37423" w14:paraId="442AE550" w14:textId="77777777">
            <w:pPr>
              <w:rPr>
                <w:sz w:val="18"/>
                <w:szCs w:val="18"/>
                <w:rPrChange w:author="Autor" w:id="2686">
                  <w:rPr/>
                </w:rPrChange>
              </w:rPr>
            </w:pPr>
            <w:r w:rsidRPr="0091448C">
              <w:rPr>
                <w:sz w:val="18"/>
                <w:szCs w:val="18"/>
                <w:rPrChange w:author="Autor" w:id="2687">
                  <w:rPr/>
                </w:rPrChange>
              </w:rPr>
              <w:t>Prawo pacjenta</w:t>
            </w:r>
          </w:p>
        </w:tc>
        <w:tc>
          <w:tcPr>
            <w:tcW w:w="2116" w:type="dxa"/>
          </w:tcPr>
          <w:p w:rsidRPr="0091448C" w:rsidR="00E37423" w:rsidP="00E37423" w:rsidRDefault="00E37423" w14:paraId="3CAC00EF" w14:textId="77777777">
            <w:pPr>
              <w:rPr>
                <w:sz w:val="18"/>
                <w:szCs w:val="18"/>
                <w:rPrChange w:author="Autor" w:id="2688">
                  <w:rPr/>
                </w:rPrChange>
              </w:rPr>
            </w:pPr>
            <w:r w:rsidRPr="0091448C">
              <w:rPr>
                <w:sz w:val="18"/>
                <w:szCs w:val="18"/>
                <w:rPrChange w:author="Autor" w:id="2689">
                  <w:rPr/>
                </w:rPrChange>
              </w:rPr>
              <w:t>Pacjent</w:t>
            </w:r>
          </w:p>
        </w:tc>
        <w:tc>
          <w:tcPr>
            <w:tcW w:w="4354" w:type="dxa"/>
          </w:tcPr>
          <w:p w:rsidRPr="0091448C" w:rsidR="00E37423" w:rsidP="00E37423" w:rsidRDefault="00E37423" w14:paraId="2DACA69E" w14:textId="6CA1E1CF">
            <w:pPr>
              <w:rPr>
                <w:sz w:val="18"/>
                <w:szCs w:val="18"/>
                <w:rPrChange w:author="Autor" w:id="2690">
                  <w:rPr/>
                </w:rPrChange>
              </w:rPr>
            </w:pPr>
            <w:del w:author="Autor" w:id="2691">
              <w:r w:rsidRPr="0091448C" w:rsidDel="007830B5">
                <w:rPr>
                  <w:sz w:val="18"/>
                  <w:szCs w:val="18"/>
                  <w:rPrChange w:author="Autor" w:id="2692">
                    <w:rPr/>
                  </w:rPrChange>
                </w:rPr>
                <w:delText xml:space="preserve">wszystkie </w:delText>
              </w:r>
            </w:del>
            <w:ins w:author="Autor" w:id="2693">
              <w:r w:rsidR="007830B5">
                <w:rPr>
                  <w:sz w:val="18"/>
                  <w:szCs w:val="18"/>
                </w:rPr>
                <w:t>W</w:t>
              </w:r>
              <w:r w:rsidRPr="0091448C" w:rsidR="007830B5">
                <w:rPr>
                  <w:sz w:val="18"/>
                  <w:szCs w:val="18"/>
                  <w:rPrChange w:author="Autor" w:id="2694">
                    <w:rPr/>
                  </w:rPrChange>
                </w:rPr>
                <w:t xml:space="preserve">szystkie </w:t>
              </w:r>
            </w:ins>
            <w:r w:rsidRPr="0091448C">
              <w:rPr>
                <w:sz w:val="18"/>
                <w:szCs w:val="18"/>
                <w:rPrChange w:author="Autor" w:id="2695">
                  <w:rPr/>
                </w:rPrChange>
              </w:rPr>
              <w:t xml:space="preserve">indeksy EDM </w:t>
            </w:r>
            <w:r w:rsidRPr="0091448C">
              <w:rPr>
                <w:rFonts w:eastAsia="Arial"/>
                <w:sz w:val="18"/>
                <w:szCs w:val="18"/>
                <w:rPrChange w:author="Autor" w:id="2696">
                  <w:rPr>
                    <w:rFonts w:eastAsia="Arial"/>
                    <w:szCs w:val="22"/>
                  </w:rPr>
                </w:rPrChange>
              </w:rPr>
              <w:t xml:space="preserve">o dowolnym poziomie poufności </w:t>
            </w:r>
            <w:r w:rsidRPr="0091448C">
              <w:rPr>
                <w:sz w:val="18"/>
                <w:szCs w:val="18"/>
                <w:rPrChange w:author="Autor" w:id="2697">
                  <w:rPr/>
                </w:rPrChange>
              </w:rPr>
              <w:t>które dotyczą danego pacjenta i są zarejestrowane w systemie</w:t>
            </w:r>
          </w:p>
        </w:tc>
      </w:tr>
      <w:tr w:rsidR="00E37423" w:rsidTr="509C9F9B" w14:paraId="61803B57" w14:textId="77777777">
        <w:trPr>
          <w:jc w:val="center"/>
        </w:trPr>
        <w:tc>
          <w:tcPr>
            <w:tcW w:w="546" w:type="dxa"/>
          </w:tcPr>
          <w:p w:rsidRPr="0091448C" w:rsidR="00E37423" w:rsidP="00E37423" w:rsidRDefault="2B69EAFD" w14:paraId="21CD6E6A" w14:textId="149593B2">
            <w:pPr>
              <w:jc w:val="right"/>
              <w:rPr>
                <w:sz w:val="18"/>
                <w:szCs w:val="18"/>
                <w:rPrChange w:author="Autor" w:id="2698">
                  <w:rPr/>
                </w:rPrChange>
              </w:rPr>
            </w:pPr>
            <w:r w:rsidRPr="0091448C">
              <w:rPr>
                <w:sz w:val="18"/>
                <w:szCs w:val="18"/>
                <w:rPrChange w:author="Autor" w:id="2699">
                  <w:rPr/>
                </w:rPrChange>
              </w:rPr>
              <w:t>7</w:t>
            </w:r>
            <w:r w:rsidRPr="0091448C" w:rsidR="192C50E4">
              <w:rPr>
                <w:sz w:val="18"/>
                <w:szCs w:val="18"/>
                <w:rPrChange w:author="Autor" w:id="2700">
                  <w:rPr/>
                </w:rPrChange>
              </w:rPr>
              <w:t>.</w:t>
            </w:r>
          </w:p>
        </w:tc>
        <w:tc>
          <w:tcPr>
            <w:tcW w:w="2051" w:type="dxa"/>
          </w:tcPr>
          <w:p w:rsidRPr="0091448C" w:rsidR="00E37423" w:rsidP="00E37423" w:rsidRDefault="00E37423" w14:paraId="61119340" w14:textId="14294B84">
            <w:pPr>
              <w:rPr>
                <w:sz w:val="18"/>
                <w:szCs w:val="18"/>
                <w:rPrChange w:author="Autor" w:id="2701">
                  <w:rPr/>
                </w:rPrChange>
              </w:rPr>
            </w:pPr>
            <w:r w:rsidRPr="0091448C">
              <w:rPr>
                <w:sz w:val="18"/>
                <w:szCs w:val="18"/>
                <w:rPrChange w:author="Autor" w:id="2702">
                  <w:rPr/>
                </w:rPrChange>
              </w:rPr>
              <w:t>Prawo Pracownika Medycznego wybranego przez pacjenta</w:t>
            </w:r>
          </w:p>
        </w:tc>
        <w:tc>
          <w:tcPr>
            <w:tcW w:w="2116" w:type="dxa"/>
          </w:tcPr>
          <w:p w:rsidRPr="0091448C" w:rsidR="00E37423" w:rsidP="00E37423" w:rsidRDefault="00E37423" w14:paraId="7A4AE7AC" w14:textId="40B78C35">
            <w:pPr>
              <w:rPr>
                <w:sz w:val="18"/>
                <w:szCs w:val="18"/>
                <w:rPrChange w:author="Autor" w:id="2703">
                  <w:rPr/>
                </w:rPrChange>
              </w:rPr>
            </w:pPr>
            <w:r w:rsidRPr="0091448C">
              <w:rPr>
                <w:sz w:val="18"/>
                <w:szCs w:val="18"/>
                <w:rPrChange w:author="Autor" w:id="2704">
                  <w:rPr/>
                </w:rPrChange>
              </w:rPr>
              <w:t>PM</w:t>
            </w:r>
          </w:p>
        </w:tc>
        <w:tc>
          <w:tcPr>
            <w:tcW w:w="4354" w:type="dxa"/>
          </w:tcPr>
          <w:p w:rsidRPr="0091448C" w:rsidR="00E37423" w:rsidP="00E37423" w:rsidRDefault="00E37423" w14:paraId="26A6A121" w14:textId="03124CF5">
            <w:pPr>
              <w:rPr>
                <w:sz w:val="18"/>
                <w:szCs w:val="18"/>
                <w:rPrChange w:author="Autor" w:id="2705">
                  <w:rPr/>
                </w:rPrChange>
              </w:rPr>
            </w:pPr>
            <w:del w:author="Autor" w:id="2706">
              <w:r w:rsidRPr="0091448C" w:rsidDel="007830B5">
                <w:rPr>
                  <w:sz w:val="18"/>
                  <w:szCs w:val="18"/>
                  <w:rPrChange w:author="Autor" w:id="2707">
                    <w:rPr/>
                  </w:rPrChange>
                </w:rPr>
                <w:delText xml:space="preserve">wszystkie </w:delText>
              </w:r>
            </w:del>
            <w:ins w:author="Autor" w:id="2708">
              <w:r w:rsidR="007830B5">
                <w:rPr>
                  <w:sz w:val="18"/>
                  <w:szCs w:val="18"/>
                </w:rPr>
                <w:t>W</w:t>
              </w:r>
              <w:r w:rsidRPr="0091448C" w:rsidR="007830B5">
                <w:rPr>
                  <w:sz w:val="18"/>
                  <w:szCs w:val="18"/>
                  <w:rPrChange w:author="Autor" w:id="2709">
                    <w:rPr/>
                  </w:rPrChange>
                </w:rPr>
                <w:t xml:space="preserve">szystkie </w:t>
              </w:r>
            </w:ins>
            <w:r w:rsidRPr="0091448C">
              <w:rPr>
                <w:sz w:val="18"/>
                <w:szCs w:val="18"/>
                <w:rPrChange w:author="Autor" w:id="2710">
                  <w:rPr/>
                </w:rPrChange>
              </w:rPr>
              <w:t xml:space="preserve">indeksy EDM </w:t>
            </w:r>
            <w:r w:rsidRPr="0091448C">
              <w:rPr>
                <w:rFonts w:eastAsia="Arial"/>
                <w:sz w:val="18"/>
                <w:szCs w:val="18"/>
                <w:rPrChange w:author="Autor" w:id="2711">
                  <w:rPr>
                    <w:rFonts w:eastAsia="Arial"/>
                    <w:szCs w:val="22"/>
                  </w:rPr>
                </w:rPrChange>
              </w:rPr>
              <w:t>o poziomie poufności ‘</w:t>
            </w:r>
            <w:proofErr w:type="spellStart"/>
            <w:r w:rsidRPr="0091448C">
              <w:rPr>
                <w:rFonts w:eastAsia="Arial"/>
                <w:sz w:val="18"/>
                <w:szCs w:val="18"/>
                <w:rPrChange w:author="Autor" w:id="2712">
                  <w:rPr>
                    <w:rFonts w:eastAsia="Arial"/>
                    <w:szCs w:val="22"/>
                  </w:rPr>
                </w:rPrChange>
              </w:rPr>
              <w:t>Normal</w:t>
            </w:r>
            <w:proofErr w:type="spellEnd"/>
            <w:r w:rsidRPr="0091448C">
              <w:rPr>
                <w:rFonts w:eastAsia="Arial"/>
                <w:sz w:val="18"/>
                <w:szCs w:val="18"/>
                <w:rPrChange w:author="Autor" w:id="2713">
                  <w:rPr>
                    <w:rFonts w:eastAsia="Arial"/>
                    <w:szCs w:val="22"/>
                  </w:rPr>
                </w:rPrChange>
              </w:rPr>
              <w:t>’</w:t>
            </w:r>
            <w:r w:rsidRPr="0091448C">
              <w:rPr>
                <w:sz w:val="18"/>
                <w:szCs w:val="18"/>
                <w:rPrChange w:author="Autor" w:id="2714">
                  <w:rPr/>
                </w:rPrChange>
              </w:rPr>
              <w:t>, które dotyczą pacjenta z wybranego przez pacjenta okresu/ów leczenia, obowiązuje przez wskazany przez pacjenta okres (na jaki okres bądź bezterminowo)</w:t>
            </w:r>
          </w:p>
        </w:tc>
      </w:tr>
      <w:tr w:rsidR="00E37423" w:rsidTr="509C9F9B" w14:paraId="6062600F" w14:textId="77777777">
        <w:trPr>
          <w:jc w:val="center"/>
        </w:trPr>
        <w:tc>
          <w:tcPr>
            <w:tcW w:w="546" w:type="dxa"/>
          </w:tcPr>
          <w:p w:rsidRPr="0091448C" w:rsidR="00E37423" w:rsidP="00E37423" w:rsidRDefault="145A2D72" w14:paraId="13252EB8" w14:textId="494FCAE3">
            <w:pPr>
              <w:jc w:val="right"/>
              <w:rPr>
                <w:sz w:val="18"/>
                <w:szCs w:val="18"/>
                <w:rPrChange w:author="Autor" w:id="2715">
                  <w:rPr/>
                </w:rPrChange>
              </w:rPr>
            </w:pPr>
            <w:r w:rsidRPr="0091448C">
              <w:rPr>
                <w:sz w:val="18"/>
                <w:szCs w:val="18"/>
                <w:rPrChange w:author="Autor" w:id="2716">
                  <w:rPr/>
                </w:rPrChange>
              </w:rPr>
              <w:t>8</w:t>
            </w:r>
            <w:r w:rsidRPr="0091448C" w:rsidR="192C50E4">
              <w:rPr>
                <w:sz w:val="18"/>
                <w:szCs w:val="18"/>
                <w:rPrChange w:author="Autor" w:id="2717">
                  <w:rPr/>
                </w:rPrChange>
              </w:rPr>
              <w:t>.</w:t>
            </w:r>
          </w:p>
        </w:tc>
        <w:tc>
          <w:tcPr>
            <w:tcW w:w="2051" w:type="dxa"/>
          </w:tcPr>
          <w:p w:rsidRPr="0091448C" w:rsidR="00E37423" w:rsidP="00E37423" w:rsidRDefault="00E37423" w14:paraId="147DF308" w14:textId="117EBD2E">
            <w:pPr>
              <w:rPr>
                <w:sz w:val="18"/>
                <w:szCs w:val="18"/>
                <w:rPrChange w:author="Autor" w:id="2718">
                  <w:rPr/>
                </w:rPrChange>
              </w:rPr>
            </w:pPr>
            <w:r w:rsidRPr="0091448C">
              <w:rPr>
                <w:sz w:val="18"/>
                <w:szCs w:val="18"/>
                <w:rPrChange w:author="Autor" w:id="2719">
                  <w:rPr/>
                </w:rPrChange>
              </w:rPr>
              <w:t>Prawo Placówki Medycznej wybranej przez pacjenta</w:t>
            </w:r>
          </w:p>
        </w:tc>
        <w:tc>
          <w:tcPr>
            <w:tcW w:w="2116" w:type="dxa"/>
          </w:tcPr>
          <w:p w:rsidRPr="0091448C" w:rsidR="00E37423" w:rsidP="00E37423" w:rsidRDefault="00E37423" w14:paraId="3EE1377F" w14:textId="23974E0A">
            <w:pPr>
              <w:rPr>
                <w:sz w:val="18"/>
                <w:szCs w:val="18"/>
                <w:rPrChange w:author="Autor" w:id="2720">
                  <w:rPr/>
                </w:rPrChange>
              </w:rPr>
            </w:pPr>
            <w:r w:rsidRPr="0091448C">
              <w:rPr>
                <w:sz w:val="18"/>
                <w:szCs w:val="18"/>
                <w:rPrChange w:author="Autor" w:id="2721">
                  <w:rPr/>
                </w:rPrChange>
              </w:rPr>
              <w:t>Wszyscy PM placówki medycznej (na poziomie podmiotu oraz placówek podległych)</w:t>
            </w:r>
          </w:p>
        </w:tc>
        <w:tc>
          <w:tcPr>
            <w:tcW w:w="4354" w:type="dxa"/>
          </w:tcPr>
          <w:p w:rsidRPr="0091448C" w:rsidR="00E37423" w:rsidP="00E37423" w:rsidRDefault="00E37423" w14:paraId="611AE8D0" w14:textId="56675538">
            <w:pPr>
              <w:rPr>
                <w:sz w:val="18"/>
                <w:szCs w:val="18"/>
                <w:rPrChange w:author="Autor" w:id="2722">
                  <w:rPr/>
                </w:rPrChange>
              </w:rPr>
            </w:pPr>
            <w:del w:author="Autor" w:id="2723">
              <w:r w:rsidRPr="0091448C" w:rsidDel="007830B5">
                <w:rPr>
                  <w:sz w:val="18"/>
                  <w:szCs w:val="18"/>
                  <w:rPrChange w:author="Autor" w:id="2724">
                    <w:rPr/>
                  </w:rPrChange>
                </w:rPr>
                <w:delText xml:space="preserve">wszystkie </w:delText>
              </w:r>
            </w:del>
            <w:ins w:author="Autor" w:id="2725">
              <w:r w:rsidR="007830B5">
                <w:rPr>
                  <w:sz w:val="18"/>
                  <w:szCs w:val="18"/>
                </w:rPr>
                <w:t>W</w:t>
              </w:r>
              <w:r w:rsidRPr="0091448C" w:rsidR="007830B5">
                <w:rPr>
                  <w:sz w:val="18"/>
                  <w:szCs w:val="18"/>
                  <w:rPrChange w:author="Autor" w:id="2726">
                    <w:rPr/>
                  </w:rPrChange>
                </w:rPr>
                <w:t xml:space="preserve">szystkie </w:t>
              </w:r>
            </w:ins>
            <w:r w:rsidRPr="0091448C">
              <w:rPr>
                <w:sz w:val="18"/>
                <w:szCs w:val="18"/>
                <w:rPrChange w:author="Autor" w:id="2727">
                  <w:rPr/>
                </w:rPrChange>
              </w:rPr>
              <w:t xml:space="preserve">indeksy EDM </w:t>
            </w:r>
            <w:r w:rsidRPr="0091448C">
              <w:rPr>
                <w:rFonts w:eastAsia="Arial"/>
                <w:sz w:val="18"/>
                <w:szCs w:val="18"/>
                <w:rPrChange w:author="Autor" w:id="2728">
                  <w:rPr>
                    <w:rFonts w:eastAsia="Arial"/>
                    <w:szCs w:val="22"/>
                  </w:rPr>
                </w:rPrChange>
              </w:rPr>
              <w:t>o poziomie poufności ‘</w:t>
            </w:r>
            <w:proofErr w:type="spellStart"/>
            <w:r w:rsidRPr="0091448C">
              <w:rPr>
                <w:rFonts w:eastAsia="Arial"/>
                <w:sz w:val="18"/>
                <w:szCs w:val="18"/>
                <w:rPrChange w:author="Autor" w:id="2729">
                  <w:rPr>
                    <w:rFonts w:eastAsia="Arial"/>
                    <w:szCs w:val="22"/>
                  </w:rPr>
                </w:rPrChange>
              </w:rPr>
              <w:t>Normal</w:t>
            </w:r>
            <w:proofErr w:type="spellEnd"/>
            <w:r w:rsidRPr="0091448C">
              <w:rPr>
                <w:rFonts w:eastAsia="Arial"/>
                <w:sz w:val="18"/>
                <w:szCs w:val="18"/>
                <w:rPrChange w:author="Autor" w:id="2730">
                  <w:rPr>
                    <w:rFonts w:eastAsia="Arial"/>
                    <w:szCs w:val="22"/>
                  </w:rPr>
                </w:rPrChange>
              </w:rPr>
              <w:t>’</w:t>
            </w:r>
            <w:r w:rsidRPr="0091448C">
              <w:rPr>
                <w:sz w:val="18"/>
                <w:szCs w:val="18"/>
                <w:rPrChange w:author="Autor" w:id="2731">
                  <w:rPr/>
                </w:rPrChange>
              </w:rPr>
              <w:t>, które dotyczą pacjenta z wybranego przez pacjenta okresu/ów leczenia, obowiązuje przez wskazany przez pacjenta okres (na jaki okres bądź bezterminowo)</w:t>
            </w:r>
          </w:p>
        </w:tc>
      </w:tr>
      <w:tr w:rsidR="00E37423" w:rsidTr="509C9F9B" w14:paraId="62306A9F" w14:textId="77777777">
        <w:trPr>
          <w:jc w:val="center"/>
        </w:trPr>
        <w:tc>
          <w:tcPr>
            <w:tcW w:w="546" w:type="dxa"/>
          </w:tcPr>
          <w:p w:rsidRPr="0091448C" w:rsidR="00E37423" w:rsidP="00E37423" w:rsidRDefault="0DA944C6" w14:paraId="78A7A374" w14:textId="15273B49">
            <w:pPr>
              <w:jc w:val="right"/>
              <w:rPr>
                <w:sz w:val="18"/>
                <w:szCs w:val="18"/>
                <w:rPrChange w:author="Autor" w:id="2732">
                  <w:rPr/>
                </w:rPrChange>
              </w:rPr>
            </w:pPr>
            <w:r w:rsidRPr="0091448C">
              <w:rPr>
                <w:sz w:val="18"/>
                <w:szCs w:val="18"/>
                <w:rPrChange w:author="Autor" w:id="2733">
                  <w:rPr/>
                </w:rPrChange>
              </w:rPr>
              <w:t>9</w:t>
            </w:r>
            <w:r w:rsidRPr="0091448C" w:rsidR="192C50E4">
              <w:rPr>
                <w:sz w:val="18"/>
                <w:szCs w:val="18"/>
                <w:rPrChange w:author="Autor" w:id="2734">
                  <w:rPr/>
                </w:rPrChange>
              </w:rPr>
              <w:t>.</w:t>
            </w:r>
          </w:p>
        </w:tc>
        <w:tc>
          <w:tcPr>
            <w:tcW w:w="2051" w:type="dxa"/>
          </w:tcPr>
          <w:p w:rsidRPr="0091448C" w:rsidR="00E37423" w:rsidP="00E37423" w:rsidRDefault="00E37423" w14:paraId="52368410" w14:textId="4CBA4F52">
            <w:pPr>
              <w:rPr>
                <w:sz w:val="18"/>
                <w:szCs w:val="18"/>
                <w:rPrChange w:author="Autor" w:id="2735">
                  <w:rPr/>
                </w:rPrChange>
              </w:rPr>
            </w:pPr>
            <w:r w:rsidRPr="0091448C">
              <w:rPr>
                <w:sz w:val="18"/>
                <w:szCs w:val="18"/>
                <w:rPrChange w:author="Autor" w:id="2736">
                  <w:rPr/>
                </w:rPrChange>
              </w:rPr>
              <w:t>Prawo Pracownika Medycznego we wskazanej Placówce Medycznej wybranej przez pacjenta (deklaracja POZ)</w:t>
            </w:r>
          </w:p>
        </w:tc>
        <w:tc>
          <w:tcPr>
            <w:tcW w:w="2116" w:type="dxa"/>
          </w:tcPr>
          <w:p w:rsidRPr="0091448C" w:rsidR="00E37423" w:rsidP="00E37423" w:rsidRDefault="00E37423" w14:paraId="10753B73" w14:textId="35BC07D7">
            <w:pPr>
              <w:rPr>
                <w:sz w:val="18"/>
                <w:szCs w:val="18"/>
                <w:rPrChange w:author="Autor" w:id="2737">
                  <w:rPr/>
                </w:rPrChange>
              </w:rPr>
            </w:pPr>
            <w:r w:rsidRPr="0091448C">
              <w:rPr>
                <w:sz w:val="18"/>
                <w:szCs w:val="18"/>
                <w:rPrChange w:author="Autor" w:id="2738">
                  <w:rPr/>
                </w:rPrChange>
              </w:rPr>
              <w:t>Wszyscy PM placówki medycznej o określonej roli (na poziomie podmiotu oraz placówek podległych)</w:t>
            </w:r>
          </w:p>
        </w:tc>
        <w:tc>
          <w:tcPr>
            <w:tcW w:w="4354" w:type="dxa"/>
          </w:tcPr>
          <w:p w:rsidRPr="0091448C" w:rsidR="00E37423" w:rsidP="00E37423" w:rsidRDefault="007830B5" w14:paraId="7C7651E3" w14:textId="553D3789">
            <w:pPr>
              <w:rPr>
                <w:sz w:val="18"/>
                <w:szCs w:val="18"/>
                <w:rPrChange w:author="Autor" w:id="2739">
                  <w:rPr/>
                </w:rPrChange>
              </w:rPr>
            </w:pPr>
            <w:ins w:author="Autor" w:id="2740">
              <w:r>
                <w:rPr>
                  <w:sz w:val="18"/>
                  <w:szCs w:val="18"/>
                </w:rPr>
                <w:t>W</w:t>
              </w:r>
            </w:ins>
            <w:del w:author="Autor" w:id="2741">
              <w:r w:rsidRPr="0091448C" w:rsidDel="007830B5" w:rsidR="00E37423">
                <w:rPr>
                  <w:sz w:val="18"/>
                  <w:szCs w:val="18"/>
                  <w:rPrChange w:author="Autor" w:id="2742">
                    <w:rPr/>
                  </w:rPrChange>
                </w:rPr>
                <w:delText>w</w:delText>
              </w:r>
            </w:del>
            <w:r w:rsidRPr="0091448C" w:rsidR="00E37423">
              <w:rPr>
                <w:sz w:val="18"/>
                <w:szCs w:val="18"/>
                <w:rPrChange w:author="Autor" w:id="2743">
                  <w:rPr/>
                </w:rPrChange>
              </w:rPr>
              <w:t xml:space="preserve">szystkie indeksy EDM </w:t>
            </w:r>
            <w:r w:rsidRPr="0091448C" w:rsidR="00E37423">
              <w:rPr>
                <w:rFonts w:eastAsia="Arial"/>
                <w:sz w:val="18"/>
                <w:szCs w:val="18"/>
                <w:rPrChange w:author="Autor" w:id="2744">
                  <w:rPr>
                    <w:rFonts w:eastAsia="Arial"/>
                    <w:szCs w:val="22"/>
                  </w:rPr>
                </w:rPrChange>
              </w:rPr>
              <w:t>o poziomie poufności ‘</w:t>
            </w:r>
            <w:proofErr w:type="spellStart"/>
            <w:r w:rsidRPr="0091448C" w:rsidR="00E37423">
              <w:rPr>
                <w:rFonts w:eastAsia="Arial"/>
                <w:sz w:val="18"/>
                <w:szCs w:val="18"/>
                <w:rPrChange w:author="Autor" w:id="2745">
                  <w:rPr>
                    <w:rFonts w:eastAsia="Arial"/>
                    <w:szCs w:val="22"/>
                  </w:rPr>
                </w:rPrChange>
              </w:rPr>
              <w:t>Normal</w:t>
            </w:r>
            <w:proofErr w:type="spellEnd"/>
            <w:r w:rsidRPr="0091448C" w:rsidR="00E37423">
              <w:rPr>
                <w:rFonts w:eastAsia="Arial"/>
                <w:sz w:val="18"/>
                <w:szCs w:val="18"/>
                <w:rPrChange w:author="Autor" w:id="2746">
                  <w:rPr>
                    <w:rFonts w:eastAsia="Arial"/>
                    <w:szCs w:val="22"/>
                  </w:rPr>
                </w:rPrChange>
              </w:rPr>
              <w:t>’</w:t>
            </w:r>
            <w:r w:rsidRPr="0091448C" w:rsidR="00E37423">
              <w:rPr>
                <w:sz w:val="18"/>
                <w:szCs w:val="18"/>
                <w:rPrChange w:author="Autor" w:id="2747">
                  <w:rPr/>
                </w:rPrChange>
              </w:rPr>
              <w:t>, które dotyczą pacjenta i są zarejestrowane w systemie</w:t>
            </w:r>
          </w:p>
        </w:tc>
      </w:tr>
      <w:tr w:rsidR="00C47193" w:rsidTr="509C9F9B" w14:paraId="0D3AD83F" w14:textId="77777777">
        <w:trPr>
          <w:jc w:val="center"/>
        </w:trPr>
        <w:tc>
          <w:tcPr>
            <w:tcW w:w="546" w:type="dxa"/>
          </w:tcPr>
          <w:p w:rsidRPr="0091448C" w:rsidR="00C47193" w:rsidDel="192C50E4" w:rsidP="00E37423" w:rsidRDefault="00AB4165" w14:paraId="377D01BB" w14:textId="130FCE2C">
            <w:pPr>
              <w:jc w:val="right"/>
              <w:rPr>
                <w:sz w:val="18"/>
                <w:szCs w:val="18"/>
                <w:rPrChange w:author="Autor" w:id="2748">
                  <w:rPr/>
                </w:rPrChange>
              </w:rPr>
            </w:pPr>
            <w:r w:rsidRPr="0091448C">
              <w:rPr>
                <w:sz w:val="18"/>
                <w:szCs w:val="18"/>
                <w:rPrChange w:author="Autor" w:id="2749">
                  <w:rPr/>
                </w:rPrChange>
              </w:rPr>
              <w:t>10.</w:t>
            </w:r>
          </w:p>
        </w:tc>
        <w:tc>
          <w:tcPr>
            <w:tcW w:w="2051" w:type="dxa"/>
          </w:tcPr>
          <w:p w:rsidRPr="0091448C" w:rsidR="00C47193" w:rsidP="509C9F9B" w:rsidRDefault="00AB4165" w14:paraId="51B8417E" w14:textId="0A20CBE3">
            <w:pPr>
              <w:rPr>
                <w:sz w:val="18"/>
                <w:szCs w:val="18"/>
                <w:rPrChange w:author="Autor" w:id="2750">
                  <w:rPr/>
                </w:rPrChange>
              </w:rPr>
            </w:pPr>
            <w:r w:rsidRPr="0091448C">
              <w:rPr>
                <w:sz w:val="18"/>
                <w:szCs w:val="18"/>
                <w:rPrChange w:author="Autor" w:id="2751">
                  <w:rPr/>
                </w:rPrChange>
              </w:rPr>
              <w:t>Prawo dostępu w ramach weryfikacji skierowań uzdrowiskowych</w:t>
            </w:r>
            <w:r w:rsidRPr="0091448C" w:rsidR="6F23BD44">
              <w:rPr>
                <w:sz w:val="18"/>
                <w:szCs w:val="18"/>
                <w:rPrChange w:author="Autor" w:id="2752">
                  <w:rPr/>
                </w:rPrChange>
              </w:rPr>
              <w:t xml:space="preserve"> refundowanych przez NFZ</w:t>
            </w:r>
          </w:p>
        </w:tc>
        <w:tc>
          <w:tcPr>
            <w:tcW w:w="2116" w:type="dxa"/>
          </w:tcPr>
          <w:p w:rsidRPr="0091448C" w:rsidR="00C47193" w:rsidP="00E37423" w:rsidRDefault="00AB4165" w14:paraId="24B56175" w14:textId="41EADD62">
            <w:pPr>
              <w:rPr>
                <w:sz w:val="18"/>
                <w:szCs w:val="18"/>
                <w:rPrChange w:author="Autor" w:id="2753">
                  <w:rPr/>
                </w:rPrChange>
              </w:rPr>
            </w:pPr>
            <w:r w:rsidRPr="0091448C">
              <w:rPr>
                <w:sz w:val="18"/>
                <w:szCs w:val="18"/>
                <w:rPrChange w:author="Autor" w:id="2754">
                  <w:rPr/>
                </w:rPrChange>
              </w:rPr>
              <w:t>Wszyscy użytkownicy podmiotu, którzy występują w kontekście oddziałów NFZ</w:t>
            </w:r>
          </w:p>
        </w:tc>
        <w:tc>
          <w:tcPr>
            <w:tcW w:w="4354" w:type="dxa"/>
          </w:tcPr>
          <w:p w:rsidRPr="0091448C" w:rsidR="00C47193" w:rsidRDefault="007830B5" w14:paraId="5D688172" w14:textId="288855B8">
            <w:pPr>
              <w:keepNext/>
              <w:rPr>
                <w:sz w:val="18"/>
                <w:szCs w:val="18"/>
                <w:rPrChange w:author="Autor" w:id="2755">
                  <w:rPr/>
                </w:rPrChange>
              </w:rPr>
              <w:pPrChange w:author="Autor" w:id="2756">
                <w:pPr/>
              </w:pPrChange>
            </w:pPr>
            <w:ins w:author="Autor" w:id="2757">
              <w:r>
                <w:rPr>
                  <w:sz w:val="18"/>
                  <w:szCs w:val="18"/>
                </w:rPr>
                <w:t>W</w:t>
              </w:r>
            </w:ins>
            <w:del w:author="Autor" w:id="2758">
              <w:r w:rsidRPr="0091448C" w:rsidDel="007830B5" w:rsidR="00AB4165">
                <w:rPr>
                  <w:sz w:val="18"/>
                  <w:szCs w:val="18"/>
                  <w:rPrChange w:author="Autor" w:id="2759">
                    <w:rPr/>
                  </w:rPrChange>
                </w:rPr>
                <w:delText>w</w:delText>
              </w:r>
            </w:del>
            <w:r w:rsidRPr="0091448C" w:rsidR="00AB4165">
              <w:rPr>
                <w:sz w:val="18"/>
                <w:szCs w:val="18"/>
                <w:rPrChange w:author="Autor" w:id="2760">
                  <w:rPr/>
                </w:rPrChange>
              </w:rPr>
              <w:t xml:space="preserve">szystkie indeksy EDM </w:t>
            </w:r>
            <w:r w:rsidRPr="0091448C" w:rsidR="00AB4165">
              <w:rPr>
                <w:rFonts w:eastAsia="Arial"/>
                <w:sz w:val="18"/>
                <w:szCs w:val="18"/>
                <w:rPrChange w:author="Autor" w:id="2761">
                  <w:rPr>
                    <w:rFonts w:eastAsia="Arial"/>
                  </w:rPr>
                </w:rPrChange>
              </w:rPr>
              <w:t>o poziomie poufności ‘</w:t>
            </w:r>
            <w:proofErr w:type="spellStart"/>
            <w:r w:rsidRPr="0091448C" w:rsidR="00AB4165">
              <w:rPr>
                <w:rFonts w:eastAsia="Arial"/>
                <w:sz w:val="18"/>
                <w:szCs w:val="18"/>
                <w:rPrChange w:author="Autor" w:id="2762">
                  <w:rPr>
                    <w:rFonts w:eastAsia="Arial"/>
                  </w:rPr>
                </w:rPrChange>
              </w:rPr>
              <w:t>Normal</w:t>
            </w:r>
            <w:proofErr w:type="spellEnd"/>
            <w:r w:rsidRPr="0091448C" w:rsidR="00AB4165">
              <w:rPr>
                <w:rFonts w:eastAsia="Arial"/>
                <w:sz w:val="18"/>
                <w:szCs w:val="18"/>
                <w:rPrChange w:author="Autor" w:id="2763">
                  <w:rPr>
                    <w:rFonts w:eastAsia="Arial"/>
                  </w:rPr>
                </w:rPrChange>
              </w:rPr>
              <w:t>’</w:t>
            </w:r>
            <w:r w:rsidRPr="0091448C" w:rsidR="00AB4165">
              <w:rPr>
                <w:sz w:val="18"/>
                <w:szCs w:val="18"/>
                <w:rPrChange w:author="Autor" w:id="2764">
                  <w:rPr/>
                </w:rPrChange>
              </w:rPr>
              <w:t xml:space="preserve">, które dotyczą pacjenta i są zarejestrowane w systemie </w:t>
            </w:r>
            <w:r w:rsidRPr="0091448C" w:rsidR="2ACD9653">
              <w:rPr>
                <w:sz w:val="18"/>
                <w:szCs w:val="18"/>
                <w:rPrChange w:author="Autor" w:id="2765">
                  <w:rPr/>
                </w:rPrChange>
              </w:rPr>
              <w:t>oraz zdarzenie medyczne skojarzone z indeksem jest refundowane przez NFZ</w:t>
            </w:r>
          </w:p>
        </w:tc>
      </w:tr>
    </w:tbl>
    <w:p w:rsidR="004F1A71" w:rsidRDefault="004F1A71" w14:paraId="790721A4" w14:textId="5A337B8C">
      <w:pPr>
        <w:pStyle w:val="Legenda"/>
        <w:rPr>
          <w:ins w:author="Autor" w:id="2766"/>
        </w:rPr>
      </w:pPr>
      <w:bookmarkStart w:name="_Toc139543817" w:id="2767"/>
      <w:ins w:author="Autor" w:id="2768">
        <w:r>
          <w:t xml:space="preserve">Tabela </w:t>
        </w:r>
        <w:r>
          <w:fldChar w:fldCharType="begin"/>
        </w:r>
        <w:r>
          <w:instrText xml:space="preserve"> SEQ Tabela \* ARABIC </w:instrText>
        </w:r>
      </w:ins>
      <w:r>
        <w:fldChar w:fldCharType="separate"/>
      </w:r>
      <w:ins w:author="Autor" w:id="2769">
        <w:r>
          <w:rPr>
            <w:noProof/>
          </w:rPr>
          <w:t>6</w:t>
        </w:r>
        <w:r>
          <w:fldChar w:fldCharType="end"/>
        </w:r>
        <w:r>
          <w:t>. Lista polityk dla Domeny Krajowej</w:t>
        </w:r>
        <w:bookmarkEnd w:id="2767"/>
      </w:ins>
    </w:p>
    <w:p w:rsidR="001119C4" w:rsidDel="00430FD5" w:rsidP="001119C4" w:rsidRDefault="001119C4" w14:paraId="144B782C" w14:textId="071C760A">
      <w:pPr>
        <w:pStyle w:val="Nagwek2"/>
        <w:rPr>
          <w:del w:author="Autor" w:id="2770"/>
        </w:rPr>
      </w:pPr>
      <w:del w:author="Autor" w:id="622409037">
        <w:r w:rsidDel="001119C4">
          <w:delText>Zgody pacjenta</w:delText>
        </w:r>
      </w:del>
      <w:bookmarkStart w:name="_Toc139466528" w:id="2772"/>
      <w:bookmarkStart w:name="_Toc139466617" w:id="2773"/>
      <w:bookmarkStart w:name="_Toc139543790" w:id="2774"/>
      <w:bookmarkEnd w:id="2772"/>
      <w:bookmarkEnd w:id="2773"/>
      <w:bookmarkEnd w:id="2774"/>
    </w:p>
    <w:p w:rsidR="00B0058F" w:rsidDel="00430FD5" w:rsidP="001119C4" w:rsidRDefault="00B0058F" w14:paraId="0ADBA623" w14:textId="69E901AC">
      <w:pPr>
        <w:rPr>
          <w:del w:author="Autor" w:id="2775"/>
          <w:lang w:eastAsia="pl-PL"/>
        </w:rPr>
      </w:pPr>
      <w:del w:author="Autor" w:id="2776">
        <w:r w:rsidDel="00430FD5">
          <w:rPr>
            <w:lang w:eastAsia="pl-PL"/>
          </w:rPr>
          <w:delText>W systemie produkcyjnym pacjenci będą zarządzać deklaracjami zgód na dostęp do dokumentacji z poziomu interfejsu IKP.</w:delText>
        </w:r>
        <w:bookmarkStart w:name="_Toc139466529" w:id="2777"/>
        <w:bookmarkStart w:name="_Toc139466618" w:id="2778"/>
        <w:bookmarkStart w:name="_Toc139543791" w:id="2779"/>
        <w:bookmarkEnd w:id="2777"/>
        <w:bookmarkEnd w:id="2778"/>
        <w:bookmarkEnd w:id="2779"/>
      </w:del>
    </w:p>
    <w:p w:rsidRPr="001119C4" w:rsidR="001119C4" w:rsidDel="00430FD5" w:rsidP="001119C4" w:rsidRDefault="001119C4" w14:paraId="2889C5B9" w14:textId="19B9128C">
      <w:pPr>
        <w:rPr>
          <w:del w:author="Autor" w:id="2780"/>
          <w:lang w:eastAsia="pl-PL"/>
        </w:rPr>
      </w:pPr>
      <w:del w:author="Autor" w:id="2781">
        <w:r w:rsidRPr="509C9F9B" w:rsidDel="00430FD5">
          <w:rPr>
            <w:lang w:eastAsia="pl-PL"/>
          </w:rPr>
          <w:delText xml:space="preserve">W Integracyjnej domenie XDS.b </w:delText>
        </w:r>
        <w:r w:rsidRPr="509C9F9B" w:rsidDel="00430FD5" w:rsidR="00B0058F">
          <w:rPr>
            <w:lang w:eastAsia="pl-PL"/>
          </w:rPr>
          <w:delText>tak</w:delText>
        </w:r>
        <w:r w:rsidRPr="509C9F9B" w:rsidDel="00430FD5" w:rsidR="3F72A5A9">
          <w:rPr>
            <w:lang w:eastAsia="pl-PL"/>
          </w:rPr>
          <w:delText>i</w:delText>
        </w:r>
        <w:r w:rsidRPr="509C9F9B" w:rsidDel="00430FD5" w:rsidR="00B0058F">
          <w:rPr>
            <w:lang w:eastAsia="pl-PL"/>
          </w:rPr>
          <w:delText xml:space="preserve"> interfejs </w:delText>
        </w:r>
        <w:r w:rsidRPr="509C9F9B" w:rsidDel="00430FD5">
          <w:rPr>
            <w:lang w:eastAsia="pl-PL"/>
          </w:rPr>
          <w:delText>nie będzie udostępniony.</w:delText>
        </w:r>
        <w:bookmarkStart w:name="_Toc139466530" w:id="2782"/>
        <w:bookmarkStart w:name="_Toc139466619" w:id="2783"/>
        <w:bookmarkStart w:name="_Toc139543792" w:id="2784"/>
        <w:bookmarkEnd w:id="2782"/>
        <w:bookmarkEnd w:id="2783"/>
        <w:bookmarkEnd w:id="2784"/>
      </w:del>
    </w:p>
    <w:p w:rsidR="00153EE4" w:rsidP="00153EE4" w:rsidRDefault="00153EE4" w14:paraId="1C0B5BF4" w14:textId="2E5ED7D6">
      <w:pPr>
        <w:pStyle w:val="Nagwek1"/>
      </w:pPr>
      <w:bookmarkStart w:name="_Toc139543793" w:id="2785"/>
      <w:r>
        <w:t>Bezpieczeństwo</w:t>
      </w:r>
      <w:bookmarkEnd w:id="2785"/>
    </w:p>
    <w:p w:rsidR="004832B9" w:rsidP="00A71DF6" w:rsidRDefault="004832B9" w14:paraId="5A3F93F8" w14:textId="77777777">
      <w:pPr>
        <w:pStyle w:val="Nagwek2"/>
        <w:numPr>
          <w:ilvl w:val="1"/>
          <w:numId w:val="19"/>
        </w:numPr>
      </w:pPr>
      <w:bookmarkStart w:name="_Toc139543794" w:id="2786"/>
      <w:r>
        <w:t>Uwierzytelnienie i autoryzacja systemów</w:t>
      </w:r>
      <w:bookmarkEnd w:id="2786"/>
    </w:p>
    <w:p w:rsidR="004832B9" w:rsidRDefault="004832B9" w14:paraId="541C6A08" w14:textId="25DB6FAA">
      <w:pPr>
        <w:spacing w:line="360" w:lineRule="auto"/>
        <w:pPrChange w:author="Autor" w:id="2787">
          <w:pPr/>
        </w:pPrChange>
      </w:pPr>
      <w:r>
        <w:t>Uwierzytelnienie Systemu zewnętrznego wywołującego usługi systemu P1 oraz obszaru RED następuje w warstwie transportowej połączenia za pomocą protokołu TLS w wersji 1.2 z</w:t>
      </w:r>
      <w:del w:author="Autor" w:id="2788">
        <w:r w:rsidDel="00E67D42">
          <w:delText xml:space="preserve"> </w:delText>
        </w:r>
      </w:del>
      <w:ins w:author="Autor" w:id="2789">
        <w:r w:rsidR="00E67D42">
          <w:t> </w:t>
        </w:r>
      </w:ins>
      <w:r>
        <w:t xml:space="preserve">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proofErr w:type="spellStart"/>
      <w:r>
        <w:t>CeZ</w:t>
      </w:r>
      <w:proofErr w:type="spellEnd"/>
      <w:r>
        <w:t xml:space="preserve"> w wyniku założenia konta).</w:t>
      </w:r>
    </w:p>
    <w:p w:rsidR="004832B9" w:rsidP="00A71DF6" w:rsidRDefault="004832B9" w14:paraId="611CA60C" w14:textId="77777777">
      <w:pPr>
        <w:pStyle w:val="Nagwek2"/>
        <w:numPr>
          <w:ilvl w:val="1"/>
          <w:numId w:val="19"/>
        </w:numPr>
      </w:pPr>
      <w:bookmarkStart w:name="_Toc139543795" w:id="2790"/>
      <w:r>
        <w:t>Dostęp do informacji</w:t>
      </w:r>
      <w:bookmarkEnd w:id="2790"/>
      <w:r>
        <w:t xml:space="preserve"> </w:t>
      </w:r>
    </w:p>
    <w:p w:rsidR="004832B9" w:rsidP="004832B9" w:rsidRDefault="004832B9" w14:paraId="231AFED7" w14:textId="77777777">
      <w:r>
        <w:t xml:space="preserve">W środowisku integracyjnym dostęp do dzienników audytu i logów ma wyłącznie </w:t>
      </w:r>
      <w:proofErr w:type="spellStart"/>
      <w:r>
        <w:t>CeZ</w:t>
      </w:r>
      <w:proofErr w:type="spellEnd"/>
      <w:r>
        <w:t xml:space="preserve">. </w:t>
      </w:r>
    </w:p>
    <w:p w:rsidR="004832B9" w:rsidP="00A71DF6" w:rsidRDefault="004832B9" w14:paraId="5DAF47D5" w14:textId="77777777">
      <w:pPr>
        <w:pStyle w:val="Nagwek2"/>
        <w:numPr>
          <w:ilvl w:val="1"/>
          <w:numId w:val="19"/>
        </w:numPr>
      </w:pPr>
      <w:bookmarkStart w:name="_Ref18911745" w:id="2791"/>
      <w:bookmarkStart w:name="_Toc139543796" w:id="2792"/>
      <w:r>
        <w:t>Integralność danych</w:t>
      </w:r>
      <w:bookmarkEnd w:id="2791"/>
      <w:bookmarkEnd w:id="2792"/>
      <w:r>
        <w:t xml:space="preserve"> </w:t>
      </w:r>
    </w:p>
    <w:p w:rsidR="004832B9" w:rsidP="004832B9" w:rsidRDefault="004832B9" w14:paraId="2863AC65" w14:textId="77777777">
      <w:r>
        <w:t xml:space="preserve">Integralność danych zapewniona jest na poziomie kanału komunikacyjnego oraz przekazywanych komunikatów dzięki wykorzystaniu TLS oraz WS-Security. </w:t>
      </w:r>
    </w:p>
    <w:p w:rsidR="004832B9" w:rsidP="004832B9" w:rsidRDefault="004832B9" w14:paraId="12D95564" w14:textId="77777777">
      <w:r>
        <w:t>Każde połączenie z systemem P1 i obszarem RED musi być zabezpieczone z użyciem protokołu TLS. Do nawiązywania połączenia z systemem P1 i obszarem RED, systemy zewnętrzne mogą stosować tylko certyfikaty do uwierzytelnienia systemów wystawione przez system P1.</w:t>
      </w:r>
    </w:p>
    <w:p w:rsidR="004832B9" w:rsidP="004832B9" w:rsidRDefault="004832B9" w14:paraId="36ADA7BC" w14:textId="77777777">
      <w:r>
        <w:t xml:space="preserve">Sposób zabezpieczenia komunikatów został opisany przy pomocy polityk WS-Policy. Komunikat wymieniany z wykorzystaniem usług sieciowych wystawionych przez system P1 </w:t>
      </w:r>
      <w:r>
        <w:t>oraz obszar RED musi być dodatkowo zabezpieczony zgodnie z polityką wskazaną w definicji operacji. Jeśli żądanie wymaga podpisu, to musi być on złożony z wykorzystaniem certyfikatów do uwierzytelnienia danych wystawionych przez system P1 .</w:t>
      </w:r>
    </w:p>
    <w:p w:rsidR="004832B9" w:rsidP="004832B9" w:rsidRDefault="004832B9" w14:paraId="3F0898EF" w14:textId="77777777">
      <w:r>
        <w:t xml:space="preserve">W komunikacji z systemem P1 i obszarem RED, w celu zabezpieczenia integralności żądania, wymagane jest użycie rozszerzenia Web Services Security i profilu Web Services Security X.509 </w:t>
      </w:r>
      <w:proofErr w:type="spellStart"/>
      <w:r>
        <w:t>Certificate</w:t>
      </w:r>
      <w:proofErr w:type="spellEnd"/>
      <w:r>
        <w:t xml:space="preserve"> </w:t>
      </w:r>
      <w:proofErr w:type="spellStart"/>
      <w:r>
        <w:t>Token</w:t>
      </w:r>
      <w:proofErr w:type="spellEnd"/>
      <w:r>
        <w:t xml:space="preserve"> Profile. Podpisem powinno być objęte całe ciało komunikatu (element </w:t>
      </w:r>
      <w:proofErr w:type="spellStart"/>
      <w:r>
        <w:t>soap:Body</w:t>
      </w:r>
      <w:proofErr w:type="spellEnd"/>
      <w:r>
        <w:t xml:space="preserve">). W nagłówku SOAP wymagany jest element WS-Security </w:t>
      </w:r>
      <w:proofErr w:type="spellStart"/>
      <w:r>
        <w:t>Signature</w:t>
      </w:r>
      <w:proofErr w:type="spellEnd"/>
      <w:r>
        <w:t xml:space="preserve">. Informacja o certyfikacie, który służy do weryfikacji podpisu powinna być umieszczona jako </w:t>
      </w:r>
      <w:proofErr w:type="spellStart"/>
      <w:r>
        <w:t>BinarySecurityToken</w:t>
      </w:r>
      <w:proofErr w:type="spellEnd"/>
      <w:r>
        <w:t xml:space="preserve"> z następującymi parametrami:</w:t>
      </w:r>
    </w:p>
    <w:p w:rsidR="004832B9" w:rsidP="00A71DF6" w:rsidRDefault="004832B9" w14:paraId="47DFE729" w14:textId="77777777">
      <w:pPr>
        <w:pStyle w:val="Akapitzlist"/>
        <w:numPr>
          <w:ilvl w:val="0"/>
          <w:numId w:val="34"/>
        </w:numPr>
        <w:rPr/>
      </w:pPr>
      <w:r w:rsidR="39D3021E">
        <w:rPr/>
        <w:t>EncodingType=</w:t>
      </w:r>
      <w:hyperlink w:anchor="Base64Binary" r:id="R799e6f4ab16346a1">
        <w:r w:rsidRPr="01CBFD62" w:rsidR="39D3021E">
          <w:rPr>
            <w:rStyle w:val="Hipercze"/>
          </w:rPr>
          <w:t>http://docs.oasis-open.org/wss/2004/01/oasis-200401-wss-soap-message-security-1.0#Base64Binary</w:t>
        </w:r>
      </w:hyperlink>
    </w:p>
    <w:p w:rsidR="004832B9" w:rsidP="00A71DF6" w:rsidRDefault="004832B9" w14:paraId="73B3DDAB" w14:textId="77777777">
      <w:pPr>
        <w:pStyle w:val="Akapitzlist"/>
        <w:numPr>
          <w:ilvl w:val="0"/>
          <w:numId w:val="34"/>
        </w:numPr>
        <w:rPr/>
      </w:pPr>
      <w:r w:rsidR="39D3021E">
        <w:rPr/>
        <w:t>ValueType=”http://docs.oasis-open.org/wss/2004/01/oasis-200401-wss-x509-token-profile-1.0#X509v3”</w:t>
      </w:r>
    </w:p>
    <w:p w:rsidR="004832B9" w:rsidP="004832B9" w:rsidRDefault="004832B9" w14:paraId="564BD7CA" w14:textId="77777777">
      <w:r>
        <w:t xml:space="preserve">Dodatkowo, polityka WS-Policy może wymagać, żeby w żądaniu był przekazywany </w:t>
      </w:r>
      <w:proofErr w:type="spellStart"/>
      <w:r>
        <w:t>token</w:t>
      </w:r>
      <w:proofErr w:type="spellEnd"/>
      <w:r>
        <w:t xml:space="preserve"> SAML. Wewnątrz niego znajduje się podpis, który zapewnia integralność </w:t>
      </w:r>
      <w:proofErr w:type="spellStart"/>
      <w:r>
        <w:t>tokena</w:t>
      </w:r>
      <w:proofErr w:type="spellEnd"/>
      <w:r>
        <w:t>.</w:t>
      </w:r>
    </w:p>
    <w:p w:rsidR="004832B9" w:rsidP="00A71DF6" w:rsidRDefault="004832B9" w14:paraId="36A2452A" w14:textId="77777777">
      <w:pPr>
        <w:pStyle w:val="Nagwek2"/>
        <w:numPr>
          <w:ilvl w:val="1"/>
          <w:numId w:val="19"/>
        </w:numPr>
      </w:pPr>
      <w:bookmarkStart w:name="_Toc139543797" w:id="2793"/>
      <w:r>
        <w:t>Synchronizacja czasu</w:t>
      </w:r>
      <w:bookmarkEnd w:id="2793"/>
    </w:p>
    <w:p w:rsidR="00153EE4" w:rsidP="004832B9" w:rsidRDefault="004832B9" w14:paraId="6A0A69C9" w14:textId="0A441B80">
      <w:r>
        <w:t xml:space="preserve">Na środowisku integracyjnym </w:t>
      </w:r>
      <w:r w:rsidRPr="007B4D32">
        <w:t>obowiązuje czas zgodny czasem urzędowym obowiązującym na obszarze RP</w:t>
      </w:r>
      <w:r>
        <w:t xml:space="preserve">. Integracyjna domena </w:t>
      </w:r>
      <w:proofErr w:type="spellStart"/>
      <w:r>
        <w:t>XDS.b</w:t>
      </w:r>
      <w:proofErr w:type="spellEnd"/>
      <w:r>
        <w:t xml:space="preserve"> nie udostępnia się usług synchronizacji czasu dla podłączonych systemów. Podłączone systemy we własnym zakresie muszą synchronizować się z usługą udostępnianą przez Główny Urząd Miar.</w:t>
      </w:r>
    </w:p>
    <w:p w:rsidR="005D4F37" w:rsidP="00A71DF6" w:rsidRDefault="12129C7B" w14:paraId="41516EA5" w14:textId="27F03285">
      <w:pPr>
        <w:pStyle w:val="Nagwek1"/>
        <w:numPr>
          <w:ilvl w:val="0"/>
          <w:numId w:val="19"/>
        </w:numPr>
        <w:spacing w:line="288" w:lineRule="auto"/>
      </w:pPr>
      <w:bookmarkStart w:name="_Toc139543798" w:id="2794"/>
      <w:r>
        <w:t>Korzystanie z usług wystawionych dla integratorów</w:t>
      </w:r>
      <w:bookmarkEnd w:id="2794"/>
    </w:p>
    <w:p w:rsidR="00326151" w:rsidP="00BF3051" w:rsidRDefault="00326151" w14:paraId="068BBAE7" w14:textId="3B7CE45C">
      <w:pPr>
        <w:pStyle w:val="Nagwek2"/>
      </w:pPr>
      <w:bookmarkStart w:name="_Toc139543799" w:id="2795"/>
      <w:r>
        <w:t>Lista usług wystawionych dla integratorów</w:t>
      </w:r>
      <w:bookmarkEnd w:id="2795"/>
    </w:p>
    <w:p w:rsidR="52039862" w:rsidP="79A6B6B6" w:rsidRDefault="52039862" w14:paraId="27A052E4" w14:textId="65E45740">
      <w:r w:rsidRPr="79A6B6B6">
        <w:rPr>
          <w:rFonts w:eastAsia="Arial"/>
          <w:szCs w:val="22"/>
        </w:rPr>
        <w:t>Na środowisku integracyjnym udostępnione są usługi:</w:t>
      </w:r>
    </w:p>
    <w:p w:rsidR="52039862" w:rsidP="79A6B6B6" w:rsidRDefault="52039862" w14:paraId="25365C28" w14:textId="14F309DD">
      <w:pPr>
        <w:pStyle w:val="Akapitzlist"/>
        <w:numPr>
          <w:ilvl w:val="0"/>
          <w:numId w:val="6"/>
        </w:numPr>
        <w:rPr>
          <w:rFonts w:asciiTheme="minorHAnsi" w:hAnsiTheme="minorHAnsi" w:eastAsiaTheme="minorEastAsia" w:cstheme="minorBidi"/>
          <w:szCs w:val="22"/>
        </w:rPr>
      </w:pPr>
      <w:r w:rsidRPr="79A6B6B6">
        <w:rPr>
          <w:rFonts w:asciiTheme="minorHAnsi" w:hAnsiTheme="minorHAnsi" w:eastAsiaTheme="minorEastAsia" w:cstheme="minorBidi"/>
          <w:szCs w:val="22"/>
        </w:rPr>
        <w:t>Rejestrowania repozytorium i rejestrowania/aktualizacji danych dostępowych repozytorium.</w:t>
      </w:r>
    </w:p>
    <w:p w:rsidR="52039862" w:rsidP="79A6B6B6" w:rsidRDefault="52039862" w14:paraId="5AE5F4DF" w14:textId="35674FD7">
      <w:pPr>
        <w:pStyle w:val="Akapitzlist"/>
        <w:numPr>
          <w:ilvl w:val="0"/>
          <w:numId w:val="6"/>
        </w:numPr>
        <w:rPr>
          <w:rFonts w:asciiTheme="minorHAnsi" w:hAnsiTheme="minorHAnsi" w:eastAsiaTheme="minorEastAsia" w:cstheme="minorBidi"/>
          <w:szCs w:val="22"/>
        </w:rPr>
      </w:pPr>
      <w:r w:rsidRPr="79A6B6B6">
        <w:rPr>
          <w:rFonts w:asciiTheme="minorHAnsi" w:hAnsiTheme="minorHAnsi" w:eastAsiaTheme="minorEastAsia" w:cstheme="minorBidi"/>
          <w:szCs w:val="22"/>
        </w:rPr>
        <w:t xml:space="preserve">Generowania </w:t>
      </w:r>
      <w:proofErr w:type="spellStart"/>
      <w:r w:rsidRPr="79A6B6B6">
        <w:rPr>
          <w:rFonts w:asciiTheme="minorHAnsi" w:hAnsiTheme="minorHAnsi" w:eastAsiaTheme="minorEastAsia" w:cstheme="minorBidi"/>
          <w:szCs w:val="22"/>
        </w:rPr>
        <w:t>tokena</w:t>
      </w:r>
      <w:proofErr w:type="spellEnd"/>
      <w:r w:rsidRPr="79A6B6B6">
        <w:rPr>
          <w:rFonts w:asciiTheme="minorHAnsi" w:hAnsiTheme="minorHAnsi" w:eastAsiaTheme="minorEastAsia" w:cstheme="minorBidi"/>
          <w:szCs w:val="22"/>
        </w:rPr>
        <w:t xml:space="preserve"> SAML.</w:t>
      </w:r>
    </w:p>
    <w:p w:rsidR="52039862" w:rsidP="79A6B6B6" w:rsidRDefault="52039862" w14:paraId="3E4DA9FD" w14:textId="5ABF196B">
      <w:pPr>
        <w:pStyle w:val="Akapitzlist"/>
        <w:numPr>
          <w:ilvl w:val="0"/>
          <w:numId w:val="6"/>
        </w:numPr>
        <w:rPr>
          <w:rFonts w:asciiTheme="minorHAnsi" w:hAnsiTheme="minorHAnsi" w:eastAsiaTheme="minorEastAsia" w:cstheme="minorBidi"/>
          <w:szCs w:val="22"/>
        </w:rPr>
      </w:pPr>
      <w:r w:rsidRPr="79A6B6B6">
        <w:rPr>
          <w:rFonts w:asciiTheme="minorHAnsi" w:hAnsiTheme="minorHAnsi" w:eastAsiaTheme="minorEastAsia" w:cstheme="minorBidi"/>
          <w:szCs w:val="22"/>
        </w:rPr>
        <w:t xml:space="preserve">Przekazania dokumentu EDM razem z metadanymi zgodna z transakcją ITI-41 profilu IHE </w:t>
      </w:r>
      <w:proofErr w:type="spellStart"/>
      <w:r w:rsidRPr="79A6B6B6">
        <w:rPr>
          <w:rFonts w:asciiTheme="minorHAnsi" w:hAnsiTheme="minorHAnsi" w:eastAsiaTheme="minorEastAsia" w:cstheme="minorBidi"/>
          <w:szCs w:val="22"/>
        </w:rPr>
        <w:t>XDS.b</w:t>
      </w:r>
      <w:proofErr w:type="spellEnd"/>
      <w:r w:rsidRPr="79A6B6B6">
        <w:rPr>
          <w:rFonts w:asciiTheme="minorHAnsi" w:hAnsiTheme="minorHAnsi" w:eastAsiaTheme="minorEastAsia" w:cstheme="minorBidi"/>
          <w:szCs w:val="22"/>
        </w:rPr>
        <w:t>.</w:t>
      </w:r>
    </w:p>
    <w:p w:rsidR="52039862" w:rsidP="79A6B6B6" w:rsidRDefault="52039862" w14:paraId="1748119E" w14:textId="7AAAE869">
      <w:pPr>
        <w:pStyle w:val="Akapitzlist"/>
        <w:numPr>
          <w:ilvl w:val="0"/>
          <w:numId w:val="6"/>
        </w:numPr>
        <w:rPr>
          <w:rFonts w:asciiTheme="minorHAnsi" w:hAnsiTheme="minorHAnsi" w:eastAsiaTheme="minorEastAsia" w:cstheme="minorBidi"/>
          <w:szCs w:val="22"/>
        </w:rPr>
      </w:pPr>
      <w:r w:rsidRPr="79A6B6B6">
        <w:rPr>
          <w:rFonts w:asciiTheme="minorHAnsi" w:hAnsiTheme="minorHAnsi" w:eastAsiaTheme="minorEastAsia" w:cstheme="minorBidi"/>
          <w:szCs w:val="22"/>
        </w:rPr>
        <w:t xml:space="preserve">Pobrania dokumentu EDM zgodna z transakcją ITI-43 profilu IHE </w:t>
      </w:r>
      <w:proofErr w:type="spellStart"/>
      <w:r w:rsidRPr="79A6B6B6">
        <w:rPr>
          <w:rFonts w:asciiTheme="minorHAnsi" w:hAnsiTheme="minorHAnsi" w:eastAsiaTheme="minorEastAsia" w:cstheme="minorBidi"/>
          <w:szCs w:val="22"/>
        </w:rPr>
        <w:t>XDS.b</w:t>
      </w:r>
      <w:proofErr w:type="spellEnd"/>
      <w:r w:rsidRPr="79A6B6B6">
        <w:rPr>
          <w:rFonts w:asciiTheme="minorHAnsi" w:hAnsiTheme="minorHAnsi" w:eastAsiaTheme="minorEastAsia" w:cstheme="minorBidi"/>
          <w:szCs w:val="22"/>
        </w:rPr>
        <w:t>.</w:t>
      </w:r>
    </w:p>
    <w:p w:rsidR="52039862" w:rsidP="79A6B6B6" w:rsidRDefault="52039862" w14:paraId="4AFB8388" w14:textId="391DEC01">
      <w:pPr>
        <w:pStyle w:val="Akapitzlist"/>
        <w:numPr>
          <w:ilvl w:val="0"/>
          <w:numId w:val="6"/>
        </w:numPr>
        <w:rPr>
          <w:rFonts w:asciiTheme="minorHAnsi" w:hAnsiTheme="minorHAnsi" w:eastAsiaTheme="minorEastAsia" w:cstheme="minorBidi"/>
          <w:szCs w:val="22"/>
        </w:rPr>
      </w:pPr>
      <w:r w:rsidRPr="79A6B6B6">
        <w:rPr>
          <w:rFonts w:asciiTheme="minorHAnsi" w:hAnsiTheme="minorHAnsi" w:eastAsiaTheme="minorEastAsia" w:cstheme="minorBidi"/>
          <w:szCs w:val="22"/>
        </w:rPr>
        <w:t xml:space="preserve">Wyszukiwania metadanych EDM zgodna z transakcją ITI-18 profilu IHE </w:t>
      </w:r>
      <w:proofErr w:type="spellStart"/>
      <w:r w:rsidRPr="79A6B6B6">
        <w:rPr>
          <w:rFonts w:asciiTheme="minorHAnsi" w:hAnsiTheme="minorHAnsi" w:eastAsiaTheme="minorEastAsia" w:cstheme="minorBidi"/>
          <w:szCs w:val="22"/>
        </w:rPr>
        <w:t>XDS.b</w:t>
      </w:r>
      <w:proofErr w:type="spellEnd"/>
      <w:r w:rsidRPr="79A6B6B6">
        <w:rPr>
          <w:rFonts w:asciiTheme="minorHAnsi" w:hAnsiTheme="minorHAnsi" w:eastAsiaTheme="minorEastAsia" w:cstheme="minorBidi"/>
          <w:szCs w:val="22"/>
        </w:rPr>
        <w:t>.</w:t>
      </w:r>
    </w:p>
    <w:p w:rsidR="52039862" w:rsidP="79A6B6B6" w:rsidRDefault="52039862" w14:paraId="1D5338AD" w14:textId="3CBFCCD9">
      <w:pPr>
        <w:pStyle w:val="Akapitzlist"/>
        <w:numPr>
          <w:ilvl w:val="0"/>
          <w:numId w:val="6"/>
        </w:numPr>
        <w:rPr>
          <w:rFonts w:asciiTheme="minorHAnsi" w:hAnsiTheme="minorHAnsi" w:eastAsiaTheme="minorEastAsia" w:cstheme="minorBidi"/>
          <w:szCs w:val="22"/>
        </w:rPr>
      </w:pPr>
      <w:r w:rsidRPr="79A6B6B6">
        <w:rPr>
          <w:rFonts w:asciiTheme="minorHAnsi" w:hAnsiTheme="minorHAnsi" w:eastAsiaTheme="minorEastAsia" w:cstheme="minorBidi"/>
          <w:szCs w:val="22"/>
        </w:rPr>
        <w:t xml:space="preserve">Aktualizacji metadanych EDM zgodna z transakcją ITI-57 profilu IHE </w:t>
      </w:r>
      <w:proofErr w:type="spellStart"/>
      <w:r w:rsidRPr="79A6B6B6">
        <w:rPr>
          <w:rFonts w:asciiTheme="minorHAnsi" w:hAnsiTheme="minorHAnsi" w:eastAsiaTheme="minorEastAsia" w:cstheme="minorBidi"/>
          <w:szCs w:val="22"/>
        </w:rPr>
        <w:t>XDS.b</w:t>
      </w:r>
      <w:proofErr w:type="spellEnd"/>
      <w:r w:rsidRPr="79A6B6B6">
        <w:rPr>
          <w:rFonts w:asciiTheme="minorHAnsi" w:hAnsiTheme="minorHAnsi" w:eastAsiaTheme="minorEastAsia" w:cstheme="minorBidi"/>
          <w:szCs w:val="22"/>
        </w:rPr>
        <w:t>.</w:t>
      </w:r>
    </w:p>
    <w:p w:rsidR="52039862" w:rsidP="79A6B6B6" w:rsidRDefault="52039862" w14:paraId="3758F9A2" w14:textId="0D5163A7">
      <w:r w:rsidRPr="79A6B6B6">
        <w:rPr>
          <w:rFonts w:eastAsia="Arial"/>
          <w:szCs w:val="22"/>
        </w:rPr>
        <w:t xml:space="preserve"> </w:t>
      </w:r>
    </w:p>
    <w:p w:rsidR="52039862" w:rsidP="79A6B6B6" w:rsidRDefault="52039862" w14:paraId="602D5298" w14:textId="133CCDE1">
      <w:r w:rsidRPr="79A6B6B6">
        <w:rPr>
          <w:rFonts w:eastAsia="Arial"/>
          <w:szCs w:val="22"/>
        </w:rPr>
        <w:t>Adresy wszystkich usług (</w:t>
      </w:r>
      <w:proofErr w:type="spellStart"/>
      <w:r w:rsidRPr="79A6B6B6">
        <w:rPr>
          <w:rFonts w:eastAsia="Arial"/>
          <w:szCs w:val="22"/>
        </w:rPr>
        <w:t>endpointów</w:t>
      </w:r>
      <w:proofErr w:type="spellEnd"/>
      <w:r w:rsidRPr="79A6B6B6">
        <w:rPr>
          <w:rFonts w:eastAsia="Arial"/>
          <w:szCs w:val="22"/>
        </w:rPr>
        <w:t xml:space="preserve">) będą dostępne na stronie </w:t>
      </w:r>
      <w:hyperlink r:id="rId21">
        <w:r w:rsidRPr="79A6B6B6">
          <w:rPr>
            <w:rStyle w:val="Hipercze"/>
            <w:rFonts w:ascii="Arial" w:hAnsi="Arial" w:eastAsia="Arial"/>
          </w:rPr>
          <w:t>https://isus.ezdrowie.gov.pl</w:t>
        </w:r>
      </w:hyperlink>
      <w:r w:rsidRPr="79A6B6B6">
        <w:rPr>
          <w:rFonts w:eastAsia="Arial"/>
          <w:szCs w:val="22"/>
        </w:rPr>
        <w:t xml:space="preserve"> w sekcji dotyczącej obszaru RED.</w:t>
      </w:r>
    </w:p>
    <w:p w:rsidR="52039862" w:rsidP="79A6B6B6" w:rsidRDefault="52039862" w14:paraId="2E6984E1" w14:textId="06A12025">
      <w:pPr>
        <w:rPr>
          <w:rFonts w:eastAsia="Arial"/>
          <w:szCs w:val="22"/>
        </w:rPr>
      </w:pPr>
      <w:r w:rsidRPr="79A6B6B6">
        <w:rPr>
          <w:rFonts w:eastAsia="Arial"/>
          <w:szCs w:val="22"/>
        </w:rPr>
        <w:t xml:space="preserve">Definicje usług (pliki </w:t>
      </w:r>
      <w:proofErr w:type="spellStart"/>
      <w:r w:rsidRPr="79A6B6B6">
        <w:rPr>
          <w:rFonts w:eastAsia="Arial"/>
          <w:szCs w:val="22"/>
        </w:rPr>
        <w:t>wsdl</w:t>
      </w:r>
      <w:proofErr w:type="spellEnd"/>
      <w:r w:rsidRPr="79A6B6B6">
        <w:rPr>
          <w:rFonts w:eastAsia="Arial"/>
          <w:szCs w:val="22"/>
        </w:rPr>
        <w:t>) są załączone do dokumentacji integracyjnej i będą również utrzymywane na w/w stronie.</w:t>
      </w:r>
    </w:p>
    <w:p w:rsidR="00675264" w:rsidRDefault="00675264" w14:paraId="469B1643" w14:textId="77777777">
      <w:pPr>
        <w:rPr>
          <w:lang w:eastAsia="pl-PL"/>
        </w:rPr>
      </w:pPr>
      <w:bookmarkStart w:name="_Toc49773006" w:id="2796"/>
      <w:bookmarkEnd w:id="2796"/>
    </w:p>
    <w:p w:rsidRPr="00971B0A" w:rsidR="001B32C1" w:rsidRDefault="001B32C1" w14:paraId="7845F112" w14:textId="77777777">
      <w:pPr>
        <w:rPr>
          <w:lang w:eastAsia="pl-PL"/>
        </w:rPr>
      </w:pPr>
    </w:p>
    <w:p w:rsidR="00F659C8" w:rsidP="00A71DF6" w:rsidRDefault="12129C7B" w14:paraId="6D341F5C" w14:textId="3727A257">
      <w:pPr>
        <w:pStyle w:val="Nagwek1"/>
        <w:numPr>
          <w:ilvl w:val="0"/>
          <w:numId w:val="19"/>
        </w:numPr>
        <w:spacing w:line="288" w:lineRule="auto"/>
      </w:pPr>
      <w:bookmarkStart w:name="_Toc18937821" w:id="2797"/>
      <w:bookmarkStart w:name="_Toc139543800" w:id="2798"/>
      <w:bookmarkEnd w:id="2797"/>
      <w:r>
        <w:t>Przykłady</w:t>
      </w:r>
      <w:bookmarkEnd w:id="2408"/>
      <w:bookmarkEnd w:id="2798"/>
    </w:p>
    <w:p w:rsidR="00591987" w:rsidRDefault="0029054F" w14:paraId="0C49AEC4" w14:textId="42E89ED0">
      <w:r>
        <w:t>W załączniku nr 3</w:t>
      </w:r>
      <w:r w:rsidR="00F659C8">
        <w:t xml:space="preserve"> </w:t>
      </w:r>
      <w:r w:rsidR="00591987">
        <w:t xml:space="preserve">zostały umieszczone przykłady. </w:t>
      </w:r>
    </w:p>
    <w:p w:rsidR="7AD61AC2" w:rsidP="79A6B6B6" w:rsidRDefault="7AD61AC2" w14:paraId="4215921C" w14:textId="27CE5D06">
      <w:pPr>
        <w:pStyle w:val="Nagwek2"/>
        <w:rPr>
          <w:rFonts w:eastAsia="Arial"/>
          <w:szCs w:val="36"/>
        </w:rPr>
      </w:pPr>
      <w:bookmarkStart w:name="_Toc139543801" w:id="2799"/>
      <w:r w:rsidRPr="79A6B6B6">
        <w:rPr>
          <w:rFonts w:eastAsia="Arial"/>
          <w:szCs w:val="36"/>
        </w:rPr>
        <w:t>Zarejestrowanie repozytorium</w:t>
      </w:r>
      <w:bookmarkEnd w:id="2799"/>
    </w:p>
    <w:p w:rsidR="7AD61AC2" w:rsidP="79A6B6B6" w:rsidRDefault="7AD61AC2" w14:paraId="3B062016" w14:textId="389353A8">
      <w:r w:rsidRPr="79A6B6B6">
        <w:rPr>
          <w:rFonts w:eastAsia="Arial"/>
          <w:szCs w:val="22"/>
        </w:rPr>
        <w:t>W katalogu „</w:t>
      </w:r>
      <w:proofErr w:type="spellStart"/>
      <w:r w:rsidRPr="79A6B6B6">
        <w:rPr>
          <w:rFonts w:eastAsia="Arial"/>
          <w:i/>
          <w:iCs/>
          <w:szCs w:val="22"/>
        </w:rPr>
        <w:t>rejestrujRepozytorium</w:t>
      </w:r>
      <w:proofErr w:type="spellEnd"/>
      <w:r w:rsidRPr="79A6B6B6">
        <w:rPr>
          <w:rFonts w:eastAsia="Arial"/>
          <w:szCs w:val="22"/>
        </w:rPr>
        <w:t>” znajdują się przykłady żądania oraz odpowiedzi zarejestrowania repozytorium.</w:t>
      </w:r>
    </w:p>
    <w:p w:rsidR="7AD61AC2" w:rsidP="79A6B6B6" w:rsidRDefault="7AD61AC2" w14:paraId="6F10829F" w14:textId="1A1C9CA1">
      <w:pPr>
        <w:pStyle w:val="Nagwek2"/>
        <w:rPr>
          <w:rFonts w:eastAsia="Arial"/>
          <w:szCs w:val="36"/>
        </w:rPr>
      </w:pPr>
      <w:bookmarkStart w:name="_Toc139543802" w:id="2800"/>
      <w:r w:rsidRPr="79A6B6B6">
        <w:rPr>
          <w:rFonts w:eastAsia="Arial"/>
          <w:szCs w:val="36"/>
        </w:rPr>
        <w:t>Zarejestrowanie danych dostępowych repozytorium</w:t>
      </w:r>
      <w:bookmarkEnd w:id="2800"/>
    </w:p>
    <w:p w:rsidR="7AD61AC2" w:rsidP="79A6B6B6" w:rsidRDefault="7AD61AC2" w14:paraId="57133035" w14:textId="335609CB">
      <w:r w:rsidRPr="79A6B6B6">
        <w:rPr>
          <w:rFonts w:eastAsia="Arial"/>
          <w:szCs w:val="22"/>
        </w:rPr>
        <w:t>W katalogu „</w:t>
      </w:r>
      <w:proofErr w:type="spellStart"/>
      <w:r w:rsidRPr="79A6B6B6">
        <w:rPr>
          <w:rFonts w:eastAsia="Arial"/>
          <w:i/>
          <w:iCs/>
          <w:szCs w:val="22"/>
        </w:rPr>
        <w:t>rejestrujDaneDostepowe</w:t>
      </w:r>
      <w:proofErr w:type="spellEnd"/>
      <w:r w:rsidRPr="79A6B6B6">
        <w:rPr>
          <w:rFonts w:eastAsia="Arial"/>
          <w:szCs w:val="22"/>
        </w:rPr>
        <w:t>” znajdują się przykłady żądania oraz odpowiedzi zarejestrowania danych dostępowych repozytorium.</w:t>
      </w:r>
    </w:p>
    <w:p w:rsidR="7AD61AC2" w:rsidP="79A6B6B6" w:rsidRDefault="7AD61AC2" w14:paraId="256FAA85" w14:textId="6CD6193B">
      <w:pPr>
        <w:pStyle w:val="Nagwek2"/>
        <w:rPr>
          <w:rFonts w:eastAsia="Arial"/>
          <w:szCs w:val="36"/>
        </w:rPr>
      </w:pPr>
      <w:bookmarkStart w:name="_Toc139543803" w:id="2801"/>
      <w:r w:rsidRPr="79A6B6B6">
        <w:rPr>
          <w:rFonts w:eastAsia="Arial"/>
          <w:szCs w:val="36"/>
        </w:rPr>
        <w:t>Przekazanie dokumentu EDM razem z metadanymi</w:t>
      </w:r>
      <w:bookmarkEnd w:id="2801"/>
    </w:p>
    <w:p w:rsidR="7AD61AC2" w:rsidP="79A6B6B6" w:rsidRDefault="7AD61AC2" w14:paraId="5DFAFF5F" w14:textId="7656DD82">
      <w:r w:rsidRPr="79A6B6B6">
        <w:rPr>
          <w:rFonts w:eastAsia="Arial"/>
          <w:szCs w:val="22"/>
        </w:rPr>
        <w:t>W folderze „</w:t>
      </w:r>
      <w:r w:rsidRPr="79A6B6B6">
        <w:rPr>
          <w:rFonts w:eastAsia="Arial"/>
          <w:i/>
          <w:iCs/>
          <w:szCs w:val="22"/>
        </w:rPr>
        <w:t>iti41</w:t>
      </w:r>
      <w:r w:rsidRPr="79A6B6B6">
        <w:rPr>
          <w:rFonts w:eastAsia="Arial"/>
          <w:szCs w:val="22"/>
        </w:rPr>
        <w:t>” umieszczono przykład żądania przekazania dokumentu EDM wraz z metadanymi. W żądaniu są przekazywane:</w:t>
      </w:r>
    </w:p>
    <w:p w:rsidR="7AD61AC2" w:rsidP="79A6B6B6" w:rsidRDefault="7AD61AC2" w14:paraId="4B0410F7" w14:textId="3B0BBD99">
      <w:pPr>
        <w:pStyle w:val="Akapitzlist"/>
        <w:numPr>
          <w:ilvl w:val="0"/>
          <w:numId w:val="15"/>
        </w:numPr>
        <w:rPr>
          <w:rFonts w:asciiTheme="minorHAnsi" w:hAnsiTheme="minorHAnsi" w:eastAsiaTheme="minorEastAsia" w:cstheme="minorBidi"/>
          <w:szCs w:val="22"/>
        </w:rPr>
      </w:pPr>
      <w:r w:rsidRPr="79A6B6B6">
        <w:rPr>
          <w:rFonts w:asciiTheme="minorHAnsi" w:hAnsiTheme="minorHAnsi" w:eastAsiaTheme="minorEastAsia" w:cstheme="minorBidi"/>
          <w:szCs w:val="22"/>
        </w:rPr>
        <w:t>dokument EDM,</w:t>
      </w:r>
    </w:p>
    <w:p w:rsidR="7AD61AC2" w:rsidP="79A6B6B6" w:rsidRDefault="7AD61AC2" w14:paraId="6CDEB132" w14:textId="0A11EF95">
      <w:pPr>
        <w:pStyle w:val="Akapitzlist"/>
        <w:numPr>
          <w:ilvl w:val="0"/>
          <w:numId w:val="15"/>
        </w:numPr>
        <w:rPr>
          <w:rFonts w:asciiTheme="minorHAnsi" w:hAnsiTheme="minorHAnsi" w:eastAsiaTheme="minorEastAsia" w:cstheme="minorBidi"/>
          <w:szCs w:val="22"/>
        </w:rPr>
      </w:pPr>
      <w:r w:rsidRPr="79A6B6B6">
        <w:rPr>
          <w:rFonts w:asciiTheme="minorHAnsi" w:hAnsiTheme="minorHAnsi" w:eastAsiaTheme="minorEastAsia" w:cstheme="minorBidi"/>
          <w:szCs w:val="22"/>
        </w:rPr>
        <w:t>metadane:</w:t>
      </w:r>
    </w:p>
    <w:p w:rsidR="7AD61AC2" w:rsidP="79A6B6B6" w:rsidRDefault="7AD61AC2" w14:paraId="0DFD4E7C" w14:textId="45568F9E">
      <w:pPr>
        <w:pStyle w:val="Akapitzlist"/>
        <w:numPr>
          <w:ilvl w:val="1"/>
          <w:numId w:val="15"/>
        </w:numPr>
        <w:rPr>
          <w:rFonts w:asciiTheme="minorHAnsi" w:hAnsiTheme="minorHAnsi" w:eastAsiaTheme="minorEastAsia" w:cstheme="minorBidi"/>
          <w:szCs w:val="22"/>
        </w:rPr>
      </w:pPr>
      <w:r w:rsidRPr="79A6B6B6">
        <w:rPr>
          <w:rFonts w:asciiTheme="minorHAnsi" w:hAnsiTheme="minorHAnsi" w:eastAsiaTheme="minorEastAsia" w:cstheme="minorBidi"/>
          <w:szCs w:val="22"/>
        </w:rPr>
        <w:t>indeks,</w:t>
      </w:r>
    </w:p>
    <w:p w:rsidR="7AD61AC2" w:rsidP="79A6B6B6" w:rsidRDefault="7AD61AC2" w14:paraId="45C0BDA4" w14:textId="7BA592AD">
      <w:pPr>
        <w:pStyle w:val="Akapitzlist"/>
        <w:numPr>
          <w:ilvl w:val="1"/>
          <w:numId w:val="15"/>
        </w:numPr>
        <w:rPr>
          <w:rFonts w:asciiTheme="minorHAnsi" w:hAnsiTheme="minorHAnsi" w:eastAsiaTheme="minorEastAsia" w:cstheme="minorBidi"/>
          <w:szCs w:val="22"/>
        </w:rPr>
      </w:pPr>
      <w:r w:rsidRPr="79A6B6B6">
        <w:rPr>
          <w:rFonts w:asciiTheme="minorHAnsi" w:hAnsiTheme="minorHAnsi" w:eastAsiaTheme="minorEastAsia" w:cstheme="minorBidi"/>
          <w:szCs w:val="22"/>
        </w:rPr>
        <w:t>folder,</w:t>
      </w:r>
    </w:p>
    <w:p w:rsidR="7AD61AC2" w:rsidP="79A6B6B6" w:rsidRDefault="7AD61AC2" w14:paraId="47171CF6" w14:textId="53B64D1D">
      <w:pPr>
        <w:pStyle w:val="Akapitzlist"/>
        <w:numPr>
          <w:ilvl w:val="1"/>
          <w:numId w:val="15"/>
        </w:numPr>
        <w:rPr>
          <w:rFonts w:asciiTheme="minorHAnsi" w:hAnsiTheme="minorHAnsi" w:eastAsiaTheme="minorEastAsia" w:cstheme="minorBidi"/>
          <w:szCs w:val="22"/>
        </w:rPr>
      </w:pPr>
      <w:r w:rsidRPr="79A6B6B6">
        <w:rPr>
          <w:rFonts w:asciiTheme="minorHAnsi" w:hAnsiTheme="minorHAnsi" w:eastAsiaTheme="minorEastAsia" w:cstheme="minorBidi"/>
          <w:szCs w:val="22"/>
        </w:rPr>
        <w:t>wysyłka,</w:t>
      </w:r>
    </w:p>
    <w:p w:rsidR="7AD61AC2" w:rsidP="79A6B6B6" w:rsidRDefault="7AD61AC2" w14:paraId="519D078E" w14:textId="5431D98F">
      <w:pPr>
        <w:pStyle w:val="Akapitzlist"/>
        <w:numPr>
          <w:ilvl w:val="1"/>
          <w:numId w:val="15"/>
        </w:numPr>
        <w:rPr>
          <w:rFonts w:asciiTheme="minorHAnsi" w:hAnsiTheme="minorHAnsi" w:eastAsiaTheme="minorEastAsia" w:cstheme="minorBidi"/>
          <w:szCs w:val="22"/>
        </w:rPr>
      </w:pPr>
      <w:r w:rsidRPr="79A6B6B6">
        <w:rPr>
          <w:rFonts w:asciiTheme="minorHAnsi" w:hAnsiTheme="minorHAnsi" w:eastAsiaTheme="minorEastAsia" w:cstheme="minorBidi"/>
          <w:szCs w:val="22"/>
        </w:rPr>
        <w:t>asocjacje.</w:t>
      </w:r>
    </w:p>
    <w:p w:rsidR="7AD61AC2" w:rsidP="79A6B6B6" w:rsidRDefault="7AD61AC2" w14:paraId="228448C5" w14:textId="0A314085">
      <w:r w:rsidRPr="79A6B6B6">
        <w:rPr>
          <w:rFonts w:eastAsia="Arial"/>
          <w:szCs w:val="22"/>
        </w:rPr>
        <w:t>W w/w folderze znajduje się także przykład odpowiedzi świadczącej o poprawnym zapisaniu dokumentu i metadanych.</w:t>
      </w:r>
    </w:p>
    <w:p w:rsidR="7AD61AC2" w:rsidP="79A6B6B6" w:rsidRDefault="7AD61AC2" w14:paraId="2E253153" w14:textId="59403AFC">
      <w:r w:rsidRPr="79A6B6B6">
        <w:rPr>
          <w:rFonts w:eastAsia="Arial"/>
          <w:szCs w:val="22"/>
        </w:rPr>
        <w:t xml:space="preserve">W celu zwiększenia czytelności, w przykładowym żądaniu, treść dokumentu EDM została zakodowana przy pomocy </w:t>
      </w:r>
      <w:r w:rsidRPr="79A6B6B6">
        <w:rPr>
          <w:rFonts w:eastAsia="Arial"/>
          <w:i/>
          <w:iCs/>
          <w:szCs w:val="22"/>
        </w:rPr>
        <w:t>Base64</w:t>
      </w:r>
      <w:r w:rsidRPr="79A6B6B6">
        <w:rPr>
          <w:rFonts w:eastAsia="Arial"/>
          <w:szCs w:val="22"/>
        </w:rPr>
        <w:t xml:space="preserve"> i umieszczona w tymże żądaniu. Zgodnie ze standardem, zaleca się wykorzystanie MTOM do transportu danych binarnych. </w:t>
      </w:r>
    </w:p>
    <w:p w:rsidR="7AD61AC2" w:rsidP="79A6B6B6" w:rsidRDefault="7AD61AC2" w14:paraId="183EAAF5" w14:textId="1909B0DB">
      <w:pPr>
        <w:pStyle w:val="Nagwek2"/>
        <w:rPr>
          <w:rFonts w:eastAsia="Arial"/>
          <w:szCs w:val="36"/>
        </w:rPr>
      </w:pPr>
      <w:bookmarkStart w:name="_Toc139543804" w:id="2802"/>
      <w:r w:rsidRPr="79A6B6B6">
        <w:rPr>
          <w:rFonts w:eastAsia="Arial"/>
          <w:szCs w:val="36"/>
        </w:rPr>
        <w:t>Aktualizacja metadanych EDM</w:t>
      </w:r>
      <w:bookmarkEnd w:id="2802"/>
    </w:p>
    <w:p w:rsidR="7AD61AC2" w:rsidP="79A6B6B6" w:rsidRDefault="7AD61AC2" w14:paraId="7A6873A8" w14:textId="4D55F101">
      <w:r w:rsidRPr="79A6B6B6">
        <w:rPr>
          <w:rFonts w:eastAsia="Arial"/>
          <w:szCs w:val="22"/>
        </w:rPr>
        <w:t>Przykłady żądania aktualizacji metadanych oraz odpowiedzi na to żądanie można znaleźć w katalogu „</w:t>
      </w:r>
      <w:r w:rsidRPr="79A6B6B6">
        <w:rPr>
          <w:rFonts w:eastAsia="Arial"/>
          <w:i/>
          <w:iCs/>
          <w:szCs w:val="22"/>
        </w:rPr>
        <w:t>iti57</w:t>
      </w:r>
      <w:r w:rsidRPr="79A6B6B6">
        <w:rPr>
          <w:rFonts w:eastAsia="Arial"/>
          <w:szCs w:val="22"/>
        </w:rPr>
        <w:t>”. Żądanie aktualizacji metadanych realizuje aktualizację danych indeksu EDM.</w:t>
      </w:r>
    </w:p>
    <w:p w:rsidR="7AD61AC2" w:rsidP="79A6B6B6" w:rsidRDefault="7AD61AC2" w14:paraId="3A90F74F" w14:textId="0E682508">
      <w:pPr>
        <w:pStyle w:val="Nagwek2"/>
        <w:rPr>
          <w:rFonts w:eastAsia="Arial"/>
          <w:szCs w:val="36"/>
        </w:rPr>
      </w:pPr>
      <w:bookmarkStart w:name="_Toc139543805" w:id="2803"/>
      <w:r w:rsidRPr="79A6B6B6">
        <w:rPr>
          <w:rFonts w:eastAsia="Arial"/>
          <w:szCs w:val="36"/>
        </w:rPr>
        <w:t>Wyszukanie metadanych EDM</w:t>
      </w:r>
      <w:bookmarkEnd w:id="2803"/>
    </w:p>
    <w:p w:rsidR="7AD61AC2" w:rsidP="79A6B6B6" w:rsidRDefault="7AD61AC2" w14:paraId="3B015397" w14:textId="0201F01E">
      <w:r w:rsidRPr="79A6B6B6">
        <w:rPr>
          <w:rFonts w:eastAsia="Arial"/>
          <w:szCs w:val="22"/>
        </w:rPr>
        <w:t>W folderze „</w:t>
      </w:r>
      <w:r w:rsidRPr="79A6B6B6">
        <w:rPr>
          <w:rFonts w:eastAsia="Arial"/>
          <w:i/>
          <w:iCs/>
          <w:szCs w:val="22"/>
        </w:rPr>
        <w:t>iti18</w:t>
      </w:r>
      <w:r w:rsidRPr="79A6B6B6">
        <w:rPr>
          <w:rFonts w:eastAsia="Arial"/>
          <w:szCs w:val="22"/>
        </w:rPr>
        <w:t xml:space="preserve">” można znaleźć żądanie wyszukania metadanych, które realizuje zapytanie </w:t>
      </w:r>
      <w:proofErr w:type="spellStart"/>
      <w:r w:rsidRPr="79A6B6B6">
        <w:rPr>
          <w:rFonts w:eastAsia="Arial"/>
          <w:i/>
          <w:iCs/>
          <w:szCs w:val="22"/>
        </w:rPr>
        <w:t>FindDocuments</w:t>
      </w:r>
      <w:proofErr w:type="spellEnd"/>
      <w:r w:rsidRPr="79A6B6B6">
        <w:rPr>
          <w:rFonts w:eastAsia="Arial"/>
          <w:szCs w:val="22"/>
        </w:rPr>
        <w:t>. Przykład odpowiedzi zawiera indeks EDM, który spełnia kryteria wskazane w żądaniu.</w:t>
      </w:r>
    </w:p>
    <w:p w:rsidR="7AD61AC2" w:rsidP="79A6B6B6" w:rsidRDefault="7AD61AC2" w14:paraId="6181E9F8" w14:textId="05397FCD">
      <w:pPr>
        <w:pStyle w:val="Nagwek2"/>
        <w:rPr>
          <w:rFonts w:eastAsia="Arial"/>
          <w:szCs w:val="36"/>
        </w:rPr>
      </w:pPr>
      <w:bookmarkStart w:name="_Toc139543806" w:id="2804"/>
      <w:r w:rsidRPr="79A6B6B6">
        <w:rPr>
          <w:rFonts w:eastAsia="Arial"/>
          <w:szCs w:val="36"/>
        </w:rPr>
        <w:t>Pobranie dokumentu EDM</w:t>
      </w:r>
      <w:bookmarkEnd w:id="2804"/>
    </w:p>
    <w:p w:rsidR="7AD61AC2" w:rsidP="79A6B6B6" w:rsidRDefault="7AD61AC2" w14:paraId="0DBCA94D" w14:textId="4CAC43BB">
      <w:r w:rsidRPr="79A6B6B6">
        <w:rPr>
          <w:rFonts w:eastAsia="Arial"/>
          <w:szCs w:val="22"/>
        </w:rPr>
        <w:t>W katalogu „iti43” znajduje się przykład żądania pobrania dokumentu EDM. W żądaniu wskazano:</w:t>
      </w:r>
    </w:p>
    <w:p w:rsidR="7AD61AC2" w:rsidP="79A6B6B6" w:rsidRDefault="7AD61AC2" w14:paraId="7250B86F" w14:textId="7F2BA7E5">
      <w:pPr>
        <w:pStyle w:val="Akapitzlist"/>
        <w:numPr>
          <w:ilvl w:val="0"/>
          <w:numId w:val="15"/>
        </w:numPr>
        <w:rPr>
          <w:rFonts w:asciiTheme="minorHAnsi" w:hAnsiTheme="minorHAnsi" w:eastAsiaTheme="minorEastAsia" w:cstheme="minorBidi"/>
          <w:szCs w:val="22"/>
        </w:rPr>
      </w:pPr>
      <w:r w:rsidRPr="79A6B6B6">
        <w:rPr>
          <w:rFonts w:asciiTheme="minorHAnsi" w:hAnsiTheme="minorHAnsi" w:eastAsiaTheme="minorEastAsia" w:cstheme="minorBidi"/>
          <w:szCs w:val="22"/>
        </w:rPr>
        <w:t>identyfikator Domeny Podmiotu,</w:t>
      </w:r>
    </w:p>
    <w:p w:rsidR="7AD61AC2" w:rsidP="79A6B6B6" w:rsidRDefault="7AD61AC2" w14:paraId="02F0C861" w14:textId="6A955B22">
      <w:pPr>
        <w:pStyle w:val="Akapitzlist"/>
        <w:numPr>
          <w:ilvl w:val="0"/>
          <w:numId w:val="15"/>
        </w:numPr>
        <w:rPr>
          <w:rFonts w:asciiTheme="minorHAnsi" w:hAnsiTheme="minorHAnsi" w:eastAsiaTheme="minorEastAsia" w:cstheme="minorBidi"/>
          <w:szCs w:val="22"/>
        </w:rPr>
      </w:pPr>
      <w:r w:rsidRPr="79A6B6B6">
        <w:rPr>
          <w:rFonts w:asciiTheme="minorHAnsi" w:hAnsiTheme="minorHAnsi" w:eastAsiaTheme="minorEastAsia" w:cstheme="minorBidi"/>
          <w:szCs w:val="22"/>
        </w:rPr>
        <w:t>identyfikator Repozytorium EDM,</w:t>
      </w:r>
    </w:p>
    <w:p w:rsidR="7AD61AC2" w:rsidP="79A6B6B6" w:rsidRDefault="7AD61AC2" w14:paraId="772BDAAA" w14:textId="358A8F1C">
      <w:pPr>
        <w:pStyle w:val="Akapitzlist"/>
        <w:numPr>
          <w:ilvl w:val="0"/>
          <w:numId w:val="15"/>
        </w:numPr>
        <w:rPr>
          <w:rFonts w:asciiTheme="minorHAnsi" w:hAnsiTheme="minorHAnsi" w:eastAsiaTheme="minorEastAsia" w:cstheme="minorBidi"/>
          <w:szCs w:val="22"/>
        </w:rPr>
      </w:pPr>
      <w:r w:rsidRPr="79A6B6B6">
        <w:rPr>
          <w:rFonts w:asciiTheme="minorHAnsi" w:hAnsiTheme="minorHAnsi" w:eastAsiaTheme="minorEastAsia" w:cstheme="minorBidi"/>
          <w:szCs w:val="22"/>
        </w:rPr>
        <w:t>identyfikator dokumentu EDM.</w:t>
      </w:r>
    </w:p>
    <w:p w:rsidR="7AD61AC2" w:rsidP="79A6B6B6" w:rsidRDefault="7AD61AC2" w14:paraId="5C730BFC" w14:textId="47D45DE7">
      <w:r w:rsidRPr="79A6B6B6">
        <w:rPr>
          <w:rFonts w:eastAsia="Arial"/>
          <w:szCs w:val="22"/>
        </w:rPr>
        <w:t>W folderze jest także przykład odpowiedzi zawierającej pobrany dokument.</w:t>
      </w:r>
    </w:p>
    <w:p w:rsidR="7AD61AC2" w:rsidP="79A6B6B6" w:rsidRDefault="7AD61AC2" w14:paraId="719608AA" w14:textId="7F098AD5">
      <w:r w:rsidRPr="79A6B6B6">
        <w:rPr>
          <w:rFonts w:eastAsia="Arial"/>
          <w:szCs w:val="22"/>
        </w:rPr>
        <w:t xml:space="preserve">W celu zwiększenia czytelności, w przykładowej odpowiedzi, treść dokumentu EDM została zakodowana przy pomocy </w:t>
      </w:r>
      <w:r w:rsidRPr="79A6B6B6">
        <w:rPr>
          <w:rFonts w:eastAsia="Arial"/>
          <w:i/>
          <w:iCs/>
          <w:szCs w:val="22"/>
        </w:rPr>
        <w:t>Base64</w:t>
      </w:r>
      <w:r w:rsidRPr="79A6B6B6">
        <w:rPr>
          <w:rFonts w:eastAsia="Arial"/>
          <w:szCs w:val="22"/>
        </w:rPr>
        <w:t xml:space="preserve"> i umieszczona bezpośrednio w odpowiedzi. Zgodnie ze standardem, zaleca się wykorzystanie MTOM do transportu danych binarnych.</w:t>
      </w:r>
    </w:p>
    <w:p w:rsidR="003E6487" w:rsidP="00AE1839" w:rsidRDefault="003E6487" w14:paraId="37AB3E96" w14:textId="77777777"/>
    <w:p w:rsidRPr="00C93E94" w:rsidR="00E46697" w:rsidP="00A71DF6" w:rsidRDefault="12129C7B" w14:paraId="790D1F02" w14:textId="77777777">
      <w:pPr>
        <w:pStyle w:val="Nagwek1"/>
        <w:numPr>
          <w:ilvl w:val="0"/>
          <w:numId w:val="19"/>
        </w:numPr>
        <w:spacing w:line="288" w:lineRule="auto"/>
      </w:pPr>
      <w:bookmarkStart w:name="_Toc17728794" w:id="2805"/>
      <w:bookmarkStart w:name="_Toc139543807" w:id="2806"/>
      <w:r>
        <w:t>Lista załączników</w:t>
      </w:r>
      <w:bookmarkEnd w:id="2805"/>
      <w:bookmarkEnd w:id="2806"/>
    </w:p>
    <w:p w:rsidRPr="00C93E94" w:rsidR="00E46697" w:rsidP="00911709" w:rsidRDefault="00E46697" w14:paraId="03EFCA41" w14:textId="77777777">
      <w:pPr>
        <w:spacing w:line="288" w:lineRule="auto"/>
      </w:pPr>
      <w:bookmarkStart w:name="_Toc487462022" w:id="2807"/>
      <w:bookmarkStart w:name="_Toc502752184" w:id="2808"/>
      <w:bookmarkStart w:name="_Toc501107077" w:id="2809"/>
    </w:p>
    <w:p w:rsidR="00195873" w:rsidP="009164E8" w:rsidRDefault="2A398693" w14:paraId="05C418CC" w14:textId="672FEE98">
      <w:pPr>
        <w:spacing w:line="288" w:lineRule="auto"/>
      </w:pPr>
      <w:r>
        <w:t xml:space="preserve">Załącznik nr 1 </w:t>
      </w:r>
      <w:r w:rsidR="02452313">
        <w:t>– Zakres metadanych XDS obsługiwanych na środowisku integracyjnym</w:t>
      </w:r>
      <w:r w:rsidR="512F185D">
        <w:t xml:space="preserve"> (wersja 1,0)</w:t>
      </w:r>
      <w:bookmarkEnd w:id="2807"/>
      <w:bookmarkEnd w:id="2808"/>
      <w:bookmarkEnd w:id="2809"/>
    </w:p>
    <w:p w:rsidR="36613D42" w:rsidP="047555AF" w:rsidRDefault="36613D42" w14:paraId="316056CE" w14:textId="4E947BA9">
      <w:pPr>
        <w:spacing w:line="288" w:lineRule="auto"/>
      </w:pPr>
      <w:r>
        <w:t>Załącznik nr 2 – Pliki WSDL i XSD (wersja 1.0)</w:t>
      </w:r>
    </w:p>
    <w:p w:rsidRPr="00C93E94" w:rsidR="00E46697" w:rsidP="00911709" w:rsidRDefault="6C770553" w14:paraId="5220BBB2" w14:textId="380F393E">
      <w:pPr>
        <w:spacing w:line="288" w:lineRule="auto"/>
      </w:pPr>
      <w:r>
        <w:t>Załącznik nr 3 – Przykład</w:t>
      </w:r>
      <w:r w:rsidR="006FFFAE">
        <w:t>y</w:t>
      </w:r>
      <w:r w:rsidR="1CEBCF3A">
        <w:t xml:space="preserve"> (wersja 1.</w:t>
      </w:r>
      <w:r w:rsidR="4D14ABBA">
        <w:t>0</w:t>
      </w:r>
      <w:r w:rsidR="1CEBCF3A">
        <w:t>)</w:t>
      </w:r>
    </w:p>
    <w:p w:rsidRPr="00C93E94" w:rsidR="00E46697" w:rsidP="00911709" w:rsidRDefault="00E46697" w14:paraId="13CB595B" w14:textId="77777777">
      <w:pPr>
        <w:spacing w:line="288" w:lineRule="auto"/>
      </w:pPr>
    </w:p>
    <w:p w:rsidRPr="00C93E94" w:rsidR="00E46697" w:rsidP="00A71DF6" w:rsidRDefault="12129C7B" w14:paraId="45725E03" w14:textId="5AAD8610">
      <w:pPr>
        <w:pStyle w:val="Nagwek1"/>
        <w:numPr>
          <w:ilvl w:val="0"/>
          <w:numId w:val="19"/>
        </w:numPr>
        <w:spacing w:line="288" w:lineRule="auto"/>
      </w:pPr>
      <w:bookmarkStart w:name="_Toc487462027" w:id="2810"/>
      <w:bookmarkStart w:name="_Toc501107083" w:id="2811"/>
      <w:bookmarkStart w:name="_Toc1402519" w:id="2812"/>
      <w:bookmarkStart w:name="_Toc17728795" w:id="2813"/>
      <w:bookmarkStart w:name="_Toc139543808" w:id="2814"/>
      <w:r>
        <w:t>Indeks Tabel</w:t>
      </w:r>
      <w:bookmarkEnd w:id="2810"/>
      <w:bookmarkEnd w:id="2811"/>
      <w:bookmarkEnd w:id="2812"/>
      <w:bookmarkEnd w:id="2813"/>
      <w:bookmarkEnd w:id="2814"/>
    </w:p>
    <w:p w:rsidRPr="00C93E94" w:rsidR="00E46697" w:rsidP="00911709" w:rsidRDefault="00E46697" w14:paraId="5EF44EAE" w14:textId="77777777">
      <w:pPr>
        <w:pStyle w:val="Spistrecinagwek"/>
        <w:spacing w:line="288" w:lineRule="auto"/>
      </w:pPr>
      <w:r w:rsidRPr="00C93E94">
        <w:t xml:space="preserve">Spis tabel </w:t>
      </w:r>
    </w:p>
    <w:p w:rsidR="009958FB" w:rsidRDefault="00BE5116" w14:paraId="330E691D" w14:textId="4AB6FB4E">
      <w:pPr>
        <w:pStyle w:val="Spisilustracji"/>
        <w:tabs>
          <w:tab w:val="right" w:leader="dot" w:pos="9062"/>
        </w:tabs>
        <w:rPr>
          <w:ins w:author="Autor" w:id="2815"/>
          <w:rFonts w:asciiTheme="minorHAnsi" w:hAnsiTheme="minorHAnsi" w:eastAsiaTheme="minorEastAsia" w:cstheme="minorBidi"/>
          <w:noProof/>
          <w:szCs w:val="22"/>
          <w:lang w:eastAsia="pl-PL"/>
        </w:rPr>
      </w:pPr>
      <w:r w:rsidRPr="00C93E94">
        <w:fldChar w:fldCharType="begin"/>
      </w:r>
      <w:r w:rsidRPr="00C93E94" w:rsidR="00E46697">
        <w:instrText xml:space="preserve"> TOC \h \z \c "Tabela" </w:instrText>
      </w:r>
      <w:r w:rsidRPr="00C93E94">
        <w:fldChar w:fldCharType="separate"/>
      </w:r>
      <w:ins w:author="Autor" w:id="2816">
        <w:r w:rsidRPr="000E21A3" w:rsidR="009958FB">
          <w:rPr>
            <w:rStyle w:val="Hipercze"/>
            <w:noProof/>
          </w:rPr>
          <w:fldChar w:fldCharType="begin"/>
        </w:r>
        <w:r w:rsidRPr="000E21A3" w:rsidR="009958FB">
          <w:rPr>
            <w:rStyle w:val="Hipercze"/>
            <w:noProof/>
          </w:rPr>
          <w:instrText xml:space="preserve"> </w:instrText>
        </w:r>
        <w:r w:rsidR="009958FB">
          <w:rPr>
            <w:noProof/>
          </w:rPr>
          <w:instrText>HYPERLINK \l "_Toc139543812"</w:instrText>
        </w:r>
        <w:r w:rsidRPr="000E21A3" w:rsidR="009958FB">
          <w:rPr>
            <w:rStyle w:val="Hipercze"/>
            <w:noProof/>
          </w:rPr>
          <w:instrText xml:space="preserve"> </w:instrText>
        </w:r>
        <w:r w:rsidRPr="000E21A3" w:rsidR="009958FB">
          <w:rPr>
            <w:rStyle w:val="Hipercze"/>
            <w:noProof/>
          </w:rPr>
        </w:r>
        <w:r w:rsidRPr="000E21A3" w:rsidR="009958FB">
          <w:rPr>
            <w:rStyle w:val="Hipercze"/>
            <w:noProof/>
          </w:rPr>
          <w:fldChar w:fldCharType="separate"/>
        </w:r>
        <w:r w:rsidRPr="000E21A3" w:rsidR="009958FB">
          <w:rPr>
            <w:rStyle w:val="Hipercze"/>
            <w:noProof/>
          </w:rPr>
          <w:t>Tabela 1. Wykorzystywane skróty i terminy</w:t>
        </w:r>
        <w:r w:rsidR="009958FB">
          <w:rPr>
            <w:noProof/>
            <w:webHidden/>
          </w:rPr>
          <w:tab/>
        </w:r>
        <w:r w:rsidR="009958FB">
          <w:rPr>
            <w:noProof/>
            <w:webHidden/>
          </w:rPr>
          <w:fldChar w:fldCharType="begin"/>
        </w:r>
        <w:r w:rsidR="009958FB">
          <w:rPr>
            <w:noProof/>
            <w:webHidden/>
          </w:rPr>
          <w:instrText xml:space="preserve"> PAGEREF _Toc139543812 \h </w:instrText>
        </w:r>
        <w:r w:rsidR="009958FB">
          <w:rPr>
            <w:noProof/>
            <w:webHidden/>
          </w:rPr>
        </w:r>
      </w:ins>
      <w:r w:rsidR="009958FB">
        <w:rPr>
          <w:noProof/>
          <w:webHidden/>
        </w:rPr>
        <w:fldChar w:fldCharType="separate"/>
      </w:r>
      <w:ins w:author="Autor" w:id="2817">
        <w:r w:rsidR="009958FB">
          <w:rPr>
            <w:noProof/>
            <w:webHidden/>
          </w:rPr>
          <w:t>10</w:t>
        </w:r>
        <w:r w:rsidR="009958FB">
          <w:rPr>
            <w:noProof/>
            <w:webHidden/>
          </w:rPr>
          <w:fldChar w:fldCharType="end"/>
        </w:r>
        <w:r w:rsidRPr="000E21A3" w:rsidR="009958FB">
          <w:rPr>
            <w:rStyle w:val="Hipercze"/>
            <w:noProof/>
          </w:rPr>
          <w:fldChar w:fldCharType="end"/>
        </w:r>
      </w:ins>
    </w:p>
    <w:p w:rsidR="009958FB" w:rsidRDefault="009958FB" w14:paraId="4AE35820" w14:textId="126725C5">
      <w:pPr>
        <w:pStyle w:val="Spisilustracji"/>
        <w:tabs>
          <w:tab w:val="right" w:leader="dot" w:pos="9062"/>
        </w:tabs>
        <w:rPr>
          <w:ins w:author="Autor" w:id="2818"/>
          <w:rFonts w:asciiTheme="minorHAnsi" w:hAnsiTheme="minorHAnsi" w:eastAsiaTheme="minorEastAsia" w:cstheme="minorBidi"/>
          <w:noProof/>
          <w:szCs w:val="22"/>
          <w:lang w:eastAsia="pl-PL"/>
        </w:rPr>
      </w:pPr>
      <w:ins w:author="Autor" w:id="2819">
        <w:r w:rsidRPr="000E21A3">
          <w:rPr>
            <w:rStyle w:val="Hipercze"/>
            <w:noProof/>
          </w:rPr>
          <w:fldChar w:fldCharType="begin"/>
        </w:r>
        <w:r w:rsidRPr="000E21A3">
          <w:rPr>
            <w:rStyle w:val="Hipercze"/>
            <w:noProof/>
          </w:rPr>
          <w:instrText xml:space="preserve"> </w:instrText>
        </w:r>
        <w:r>
          <w:rPr>
            <w:noProof/>
          </w:rPr>
          <w:instrText>HYPERLINK \l "_Toc139543813"</w:instrText>
        </w:r>
        <w:r w:rsidRPr="000E21A3">
          <w:rPr>
            <w:rStyle w:val="Hipercze"/>
            <w:noProof/>
          </w:rPr>
          <w:instrText xml:space="preserve"> </w:instrText>
        </w:r>
        <w:r w:rsidRPr="000E21A3">
          <w:rPr>
            <w:rStyle w:val="Hipercze"/>
            <w:noProof/>
          </w:rPr>
        </w:r>
        <w:r w:rsidRPr="000E21A3">
          <w:rPr>
            <w:rStyle w:val="Hipercze"/>
            <w:noProof/>
          </w:rPr>
          <w:fldChar w:fldCharType="separate"/>
        </w:r>
        <w:r w:rsidRPr="000E21A3">
          <w:rPr>
            <w:rStyle w:val="Hipercze"/>
            <w:noProof/>
          </w:rPr>
          <w:t>Tabela 2. Wykorzystywane identyfikatory</w:t>
        </w:r>
        <w:r>
          <w:rPr>
            <w:noProof/>
            <w:webHidden/>
          </w:rPr>
          <w:tab/>
        </w:r>
        <w:r>
          <w:rPr>
            <w:noProof/>
            <w:webHidden/>
          </w:rPr>
          <w:fldChar w:fldCharType="begin"/>
        </w:r>
        <w:r>
          <w:rPr>
            <w:noProof/>
            <w:webHidden/>
          </w:rPr>
          <w:instrText xml:space="preserve"> PAGEREF _Toc139543813 \h </w:instrText>
        </w:r>
        <w:r>
          <w:rPr>
            <w:noProof/>
            <w:webHidden/>
          </w:rPr>
        </w:r>
      </w:ins>
      <w:r>
        <w:rPr>
          <w:noProof/>
          <w:webHidden/>
        </w:rPr>
        <w:fldChar w:fldCharType="separate"/>
      </w:r>
      <w:ins w:author="Autor" w:id="2820">
        <w:r>
          <w:rPr>
            <w:noProof/>
            <w:webHidden/>
          </w:rPr>
          <w:t>23</w:t>
        </w:r>
        <w:r>
          <w:rPr>
            <w:noProof/>
            <w:webHidden/>
          </w:rPr>
          <w:fldChar w:fldCharType="end"/>
        </w:r>
        <w:r w:rsidRPr="000E21A3">
          <w:rPr>
            <w:rStyle w:val="Hipercze"/>
            <w:noProof/>
          </w:rPr>
          <w:fldChar w:fldCharType="end"/>
        </w:r>
      </w:ins>
    </w:p>
    <w:p w:rsidR="009958FB" w:rsidRDefault="009958FB" w14:paraId="0EB88E42" w14:textId="5B2BD4F5">
      <w:pPr>
        <w:pStyle w:val="Spisilustracji"/>
        <w:tabs>
          <w:tab w:val="right" w:leader="dot" w:pos="9062"/>
        </w:tabs>
        <w:rPr>
          <w:ins w:author="Autor" w:id="2821"/>
          <w:rFonts w:asciiTheme="minorHAnsi" w:hAnsiTheme="minorHAnsi" w:eastAsiaTheme="minorEastAsia" w:cstheme="minorBidi"/>
          <w:noProof/>
          <w:szCs w:val="22"/>
          <w:lang w:eastAsia="pl-PL"/>
        </w:rPr>
      </w:pPr>
      <w:ins w:author="Autor" w:id="2822">
        <w:r w:rsidRPr="000E21A3">
          <w:rPr>
            <w:rStyle w:val="Hipercze"/>
            <w:noProof/>
          </w:rPr>
          <w:fldChar w:fldCharType="begin"/>
        </w:r>
        <w:r w:rsidRPr="000E21A3">
          <w:rPr>
            <w:rStyle w:val="Hipercze"/>
            <w:noProof/>
          </w:rPr>
          <w:instrText xml:space="preserve"> </w:instrText>
        </w:r>
        <w:r>
          <w:rPr>
            <w:noProof/>
          </w:rPr>
          <w:instrText>HYPERLINK \l "_Toc139543814"</w:instrText>
        </w:r>
        <w:r w:rsidRPr="000E21A3">
          <w:rPr>
            <w:rStyle w:val="Hipercze"/>
            <w:noProof/>
          </w:rPr>
          <w:instrText xml:space="preserve"> </w:instrText>
        </w:r>
        <w:r w:rsidRPr="000E21A3">
          <w:rPr>
            <w:rStyle w:val="Hipercze"/>
            <w:noProof/>
          </w:rPr>
        </w:r>
        <w:r w:rsidRPr="000E21A3">
          <w:rPr>
            <w:rStyle w:val="Hipercze"/>
            <w:noProof/>
          </w:rPr>
          <w:fldChar w:fldCharType="separate"/>
        </w:r>
        <w:r w:rsidRPr="000E21A3">
          <w:rPr>
            <w:rStyle w:val="Hipercze"/>
            <w:noProof/>
          </w:rPr>
          <w:t>Tabela 3. Zakres obsługiwanych i wymaganych metadanych XDS dla indeksu EDM (domena podmiotu – RED)</w:t>
        </w:r>
        <w:r>
          <w:rPr>
            <w:noProof/>
            <w:webHidden/>
          </w:rPr>
          <w:tab/>
        </w:r>
        <w:r>
          <w:rPr>
            <w:noProof/>
            <w:webHidden/>
          </w:rPr>
          <w:fldChar w:fldCharType="begin"/>
        </w:r>
        <w:r>
          <w:rPr>
            <w:noProof/>
            <w:webHidden/>
          </w:rPr>
          <w:instrText xml:space="preserve"> PAGEREF _Toc139543814 \h </w:instrText>
        </w:r>
        <w:r>
          <w:rPr>
            <w:noProof/>
            <w:webHidden/>
          </w:rPr>
        </w:r>
      </w:ins>
      <w:r>
        <w:rPr>
          <w:noProof/>
          <w:webHidden/>
        </w:rPr>
        <w:fldChar w:fldCharType="separate"/>
      </w:r>
      <w:ins w:author="Autor" w:id="2823">
        <w:r>
          <w:rPr>
            <w:noProof/>
            <w:webHidden/>
          </w:rPr>
          <w:t>30</w:t>
        </w:r>
        <w:r>
          <w:rPr>
            <w:noProof/>
            <w:webHidden/>
          </w:rPr>
          <w:fldChar w:fldCharType="end"/>
        </w:r>
        <w:r w:rsidRPr="000E21A3">
          <w:rPr>
            <w:rStyle w:val="Hipercze"/>
            <w:noProof/>
          </w:rPr>
          <w:fldChar w:fldCharType="end"/>
        </w:r>
      </w:ins>
    </w:p>
    <w:p w:rsidR="009958FB" w:rsidRDefault="009958FB" w14:paraId="59362A27" w14:textId="2C9BA89C">
      <w:pPr>
        <w:pStyle w:val="Spisilustracji"/>
        <w:tabs>
          <w:tab w:val="right" w:leader="dot" w:pos="9062"/>
        </w:tabs>
        <w:rPr>
          <w:ins w:author="Autor" w:id="2824"/>
          <w:rFonts w:asciiTheme="minorHAnsi" w:hAnsiTheme="minorHAnsi" w:eastAsiaTheme="minorEastAsia" w:cstheme="minorBidi"/>
          <w:noProof/>
          <w:szCs w:val="22"/>
          <w:lang w:eastAsia="pl-PL"/>
        </w:rPr>
      </w:pPr>
      <w:ins w:author="Autor" w:id="2825">
        <w:r w:rsidRPr="000E21A3">
          <w:rPr>
            <w:rStyle w:val="Hipercze"/>
            <w:noProof/>
          </w:rPr>
          <w:fldChar w:fldCharType="begin"/>
        </w:r>
        <w:r w:rsidRPr="000E21A3">
          <w:rPr>
            <w:rStyle w:val="Hipercze"/>
            <w:noProof/>
          </w:rPr>
          <w:instrText xml:space="preserve"> </w:instrText>
        </w:r>
        <w:r>
          <w:rPr>
            <w:noProof/>
          </w:rPr>
          <w:instrText>HYPERLINK \l "_Toc139543815"</w:instrText>
        </w:r>
        <w:r w:rsidRPr="000E21A3">
          <w:rPr>
            <w:rStyle w:val="Hipercze"/>
            <w:noProof/>
          </w:rPr>
          <w:instrText xml:space="preserve"> </w:instrText>
        </w:r>
        <w:r w:rsidRPr="000E21A3">
          <w:rPr>
            <w:rStyle w:val="Hipercze"/>
            <w:noProof/>
          </w:rPr>
        </w:r>
        <w:r w:rsidRPr="000E21A3">
          <w:rPr>
            <w:rStyle w:val="Hipercze"/>
            <w:noProof/>
          </w:rPr>
          <w:fldChar w:fldCharType="separate"/>
        </w:r>
        <w:r w:rsidRPr="000E21A3">
          <w:rPr>
            <w:rStyle w:val="Hipercze"/>
            <w:noProof/>
          </w:rPr>
          <w:t>Tabela 4. Typy dokumentów indeksowanych w P1</w:t>
        </w:r>
        <w:r>
          <w:rPr>
            <w:noProof/>
            <w:webHidden/>
          </w:rPr>
          <w:tab/>
        </w:r>
        <w:r>
          <w:rPr>
            <w:noProof/>
            <w:webHidden/>
          </w:rPr>
          <w:fldChar w:fldCharType="begin"/>
        </w:r>
        <w:r>
          <w:rPr>
            <w:noProof/>
            <w:webHidden/>
          </w:rPr>
          <w:instrText xml:space="preserve"> PAGEREF _Toc139543815 \h </w:instrText>
        </w:r>
        <w:r>
          <w:rPr>
            <w:noProof/>
            <w:webHidden/>
          </w:rPr>
        </w:r>
      </w:ins>
      <w:r>
        <w:rPr>
          <w:noProof/>
          <w:webHidden/>
        </w:rPr>
        <w:fldChar w:fldCharType="separate"/>
      </w:r>
      <w:ins w:author="Autor" w:id="2826">
        <w:r>
          <w:rPr>
            <w:noProof/>
            <w:webHidden/>
          </w:rPr>
          <w:t>33</w:t>
        </w:r>
        <w:r>
          <w:rPr>
            <w:noProof/>
            <w:webHidden/>
          </w:rPr>
          <w:fldChar w:fldCharType="end"/>
        </w:r>
        <w:r w:rsidRPr="000E21A3">
          <w:rPr>
            <w:rStyle w:val="Hipercze"/>
            <w:noProof/>
          </w:rPr>
          <w:fldChar w:fldCharType="end"/>
        </w:r>
      </w:ins>
    </w:p>
    <w:p w:rsidR="009958FB" w:rsidRDefault="009958FB" w14:paraId="0DFC1282" w14:textId="7A97B8DA">
      <w:pPr>
        <w:pStyle w:val="Spisilustracji"/>
        <w:tabs>
          <w:tab w:val="right" w:leader="dot" w:pos="9062"/>
        </w:tabs>
        <w:rPr>
          <w:ins w:author="Autor" w:id="2827"/>
          <w:rFonts w:asciiTheme="minorHAnsi" w:hAnsiTheme="minorHAnsi" w:eastAsiaTheme="minorEastAsia" w:cstheme="minorBidi"/>
          <w:noProof/>
          <w:szCs w:val="22"/>
          <w:lang w:eastAsia="pl-PL"/>
        </w:rPr>
      </w:pPr>
      <w:ins w:author="Autor" w:id="2828">
        <w:r w:rsidRPr="000E21A3">
          <w:rPr>
            <w:rStyle w:val="Hipercze"/>
            <w:noProof/>
          </w:rPr>
          <w:fldChar w:fldCharType="begin"/>
        </w:r>
        <w:r w:rsidRPr="000E21A3">
          <w:rPr>
            <w:rStyle w:val="Hipercze"/>
            <w:noProof/>
          </w:rPr>
          <w:instrText xml:space="preserve"> </w:instrText>
        </w:r>
        <w:r>
          <w:rPr>
            <w:noProof/>
          </w:rPr>
          <w:instrText>HYPERLINK \l "_Toc139543816"</w:instrText>
        </w:r>
        <w:r w:rsidRPr="000E21A3">
          <w:rPr>
            <w:rStyle w:val="Hipercze"/>
            <w:noProof/>
          </w:rPr>
          <w:instrText xml:space="preserve"> </w:instrText>
        </w:r>
        <w:r w:rsidRPr="000E21A3">
          <w:rPr>
            <w:rStyle w:val="Hipercze"/>
            <w:noProof/>
          </w:rPr>
        </w:r>
        <w:r w:rsidRPr="000E21A3">
          <w:rPr>
            <w:rStyle w:val="Hipercze"/>
            <w:noProof/>
          </w:rPr>
          <w:fldChar w:fldCharType="separate"/>
        </w:r>
        <w:r w:rsidRPr="000E21A3">
          <w:rPr>
            <w:rStyle w:val="Hipercze"/>
            <w:noProof/>
          </w:rPr>
          <w:t>Tabela 5. Lista polityk dla Domeny Podmiotu</w:t>
        </w:r>
        <w:r>
          <w:rPr>
            <w:noProof/>
            <w:webHidden/>
          </w:rPr>
          <w:tab/>
        </w:r>
        <w:r>
          <w:rPr>
            <w:noProof/>
            <w:webHidden/>
          </w:rPr>
          <w:fldChar w:fldCharType="begin"/>
        </w:r>
        <w:r>
          <w:rPr>
            <w:noProof/>
            <w:webHidden/>
          </w:rPr>
          <w:instrText xml:space="preserve"> PAGEREF _Toc139543816 \h </w:instrText>
        </w:r>
        <w:r>
          <w:rPr>
            <w:noProof/>
            <w:webHidden/>
          </w:rPr>
        </w:r>
      </w:ins>
      <w:r>
        <w:rPr>
          <w:noProof/>
          <w:webHidden/>
        </w:rPr>
        <w:fldChar w:fldCharType="separate"/>
      </w:r>
      <w:ins w:author="Autor" w:id="2829">
        <w:r>
          <w:rPr>
            <w:noProof/>
            <w:webHidden/>
          </w:rPr>
          <w:t>48</w:t>
        </w:r>
        <w:r>
          <w:rPr>
            <w:noProof/>
            <w:webHidden/>
          </w:rPr>
          <w:fldChar w:fldCharType="end"/>
        </w:r>
        <w:r w:rsidRPr="000E21A3">
          <w:rPr>
            <w:rStyle w:val="Hipercze"/>
            <w:noProof/>
          </w:rPr>
          <w:fldChar w:fldCharType="end"/>
        </w:r>
      </w:ins>
    </w:p>
    <w:p w:rsidR="009958FB" w:rsidRDefault="009958FB" w14:paraId="1A5EADC4" w14:textId="49604818">
      <w:pPr>
        <w:pStyle w:val="Spisilustracji"/>
        <w:tabs>
          <w:tab w:val="right" w:leader="dot" w:pos="9062"/>
        </w:tabs>
        <w:rPr>
          <w:ins w:author="Autor" w:id="2830"/>
          <w:rFonts w:asciiTheme="minorHAnsi" w:hAnsiTheme="minorHAnsi" w:eastAsiaTheme="minorEastAsia" w:cstheme="minorBidi"/>
          <w:noProof/>
          <w:szCs w:val="22"/>
          <w:lang w:eastAsia="pl-PL"/>
        </w:rPr>
      </w:pPr>
      <w:ins w:author="Autor" w:id="2831">
        <w:r w:rsidRPr="000E21A3">
          <w:rPr>
            <w:rStyle w:val="Hipercze"/>
            <w:noProof/>
          </w:rPr>
          <w:fldChar w:fldCharType="begin"/>
        </w:r>
        <w:r w:rsidRPr="000E21A3">
          <w:rPr>
            <w:rStyle w:val="Hipercze"/>
            <w:noProof/>
          </w:rPr>
          <w:instrText xml:space="preserve"> </w:instrText>
        </w:r>
        <w:r>
          <w:rPr>
            <w:noProof/>
          </w:rPr>
          <w:instrText>HYPERLINK \l "_Toc139543817"</w:instrText>
        </w:r>
        <w:r w:rsidRPr="000E21A3">
          <w:rPr>
            <w:rStyle w:val="Hipercze"/>
            <w:noProof/>
          </w:rPr>
          <w:instrText xml:space="preserve"> </w:instrText>
        </w:r>
        <w:r w:rsidRPr="000E21A3">
          <w:rPr>
            <w:rStyle w:val="Hipercze"/>
            <w:noProof/>
          </w:rPr>
        </w:r>
        <w:r w:rsidRPr="000E21A3">
          <w:rPr>
            <w:rStyle w:val="Hipercze"/>
            <w:noProof/>
          </w:rPr>
          <w:fldChar w:fldCharType="separate"/>
        </w:r>
        <w:r w:rsidRPr="000E21A3">
          <w:rPr>
            <w:rStyle w:val="Hipercze"/>
            <w:noProof/>
          </w:rPr>
          <w:t>Tabela 6. Lista polityk dla Domeny Krajowej</w:t>
        </w:r>
        <w:r>
          <w:rPr>
            <w:noProof/>
            <w:webHidden/>
          </w:rPr>
          <w:tab/>
        </w:r>
        <w:r>
          <w:rPr>
            <w:noProof/>
            <w:webHidden/>
          </w:rPr>
          <w:fldChar w:fldCharType="begin"/>
        </w:r>
        <w:r>
          <w:rPr>
            <w:noProof/>
            <w:webHidden/>
          </w:rPr>
          <w:instrText xml:space="preserve"> PAGEREF _Toc139543817 \h </w:instrText>
        </w:r>
        <w:r>
          <w:rPr>
            <w:noProof/>
            <w:webHidden/>
          </w:rPr>
        </w:r>
      </w:ins>
      <w:r>
        <w:rPr>
          <w:noProof/>
          <w:webHidden/>
        </w:rPr>
        <w:fldChar w:fldCharType="separate"/>
      </w:r>
      <w:ins w:author="Autor" w:id="2832">
        <w:r>
          <w:rPr>
            <w:noProof/>
            <w:webHidden/>
          </w:rPr>
          <w:t>50</w:t>
        </w:r>
        <w:r>
          <w:rPr>
            <w:noProof/>
            <w:webHidden/>
          </w:rPr>
          <w:fldChar w:fldCharType="end"/>
        </w:r>
        <w:r w:rsidRPr="000E21A3">
          <w:rPr>
            <w:rStyle w:val="Hipercze"/>
            <w:noProof/>
          </w:rPr>
          <w:fldChar w:fldCharType="end"/>
        </w:r>
      </w:ins>
    </w:p>
    <w:p w:rsidR="004D5ECF" w:rsidDel="009958FB" w:rsidRDefault="004D5ECF" w14:paraId="1D50CD85" w14:textId="49328B14">
      <w:pPr>
        <w:pStyle w:val="Spisilustracji"/>
        <w:tabs>
          <w:tab w:val="right" w:leader="dot" w:pos="9062"/>
        </w:tabs>
        <w:rPr>
          <w:del w:author="Autor" w:id="2833"/>
          <w:rFonts w:asciiTheme="minorHAnsi" w:hAnsiTheme="minorHAnsi" w:eastAsiaTheme="minorEastAsia" w:cstheme="minorBidi"/>
          <w:noProof/>
          <w:szCs w:val="22"/>
          <w:lang w:eastAsia="pl-PL"/>
        </w:rPr>
      </w:pPr>
      <w:del w:author="Autor" w:id="2834">
        <w:r w:rsidRPr="009958FB" w:rsidDel="009958FB">
          <w:rPr>
            <w:rStyle w:val="Hipercze"/>
            <w:noProof/>
            <w:rPrChange w:author="Autor" w:id="2835">
              <w:rPr>
                <w:rStyle w:val="Hipercze"/>
                <w:noProof/>
              </w:rPr>
            </w:rPrChange>
          </w:rPr>
          <w:delText>Tabela 1. Wykorzystywane skróty i terminy</w:delText>
        </w:r>
        <w:r w:rsidDel="009958FB">
          <w:rPr>
            <w:noProof/>
            <w:webHidden/>
          </w:rPr>
          <w:tab/>
        </w:r>
        <w:r w:rsidDel="009958FB">
          <w:rPr>
            <w:noProof/>
            <w:webHidden/>
          </w:rPr>
          <w:delText>11</w:delText>
        </w:r>
      </w:del>
    </w:p>
    <w:p w:rsidR="004D5ECF" w:rsidDel="009958FB" w:rsidRDefault="004D5ECF" w14:paraId="3FE92761" w14:textId="5897EAE6">
      <w:pPr>
        <w:pStyle w:val="Spisilustracji"/>
        <w:tabs>
          <w:tab w:val="right" w:leader="dot" w:pos="9062"/>
        </w:tabs>
        <w:rPr>
          <w:del w:author="Autor" w:id="2836"/>
          <w:rFonts w:asciiTheme="minorHAnsi" w:hAnsiTheme="minorHAnsi" w:eastAsiaTheme="minorEastAsia" w:cstheme="minorBidi"/>
          <w:noProof/>
          <w:szCs w:val="22"/>
          <w:lang w:eastAsia="pl-PL"/>
        </w:rPr>
      </w:pPr>
      <w:del w:author="Autor" w:id="2837">
        <w:r w:rsidRPr="009958FB" w:rsidDel="009958FB">
          <w:rPr>
            <w:rStyle w:val="Hipercze"/>
            <w:noProof/>
            <w:rPrChange w:author="Autor" w:id="2838">
              <w:rPr>
                <w:rStyle w:val="Hipercze"/>
                <w:noProof/>
              </w:rPr>
            </w:rPrChange>
          </w:rPr>
          <w:delText>Tabela 2. Wykorzystywane identyfikatory</w:delText>
        </w:r>
        <w:r w:rsidDel="009958FB">
          <w:rPr>
            <w:noProof/>
            <w:webHidden/>
          </w:rPr>
          <w:tab/>
        </w:r>
        <w:r w:rsidDel="009958FB">
          <w:rPr>
            <w:noProof/>
            <w:webHidden/>
          </w:rPr>
          <w:delText>24</w:delText>
        </w:r>
      </w:del>
    </w:p>
    <w:p w:rsidR="004D5ECF" w:rsidDel="009958FB" w:rsidRDefault="004D5ECF" w14:paraId="6E9899B0" w14:textId="258BF3B4">
      <w:pPr>
        <w:pStyle w:val="Spisilustracji"/>
        <w:tabs>
          <w:tab w:val="right" w:leader="dot" w:pos="9062"/>
        </w:tabs>
        <w:rPr>
          <w:del w:author="Autor" w:id="2839"/>
          <w:rFonts w:asciiTheme="minorHAnsi" w:hAnsiTheme="minorHAnsi" w:eastAsiaTheme="minorEastAsia" w:cstheme="minorBidi"/>
          <w:noProof/>
          <w:szCs w:val="22"/>
          <w:lang w:eastAsia="pl-PL"/>
        </w:rPr>
      </w:pPr>
      <w:del w:author="Autor" w:id="2840">
        <w:r w:rsidRPr="009958FB" w:rsidDel="009958FB">
          <w:rPr>
            <w:rStyle w:val="Hipercze"/>
            <w:noProof/>
            <w:rPrChange w:author="Autor" w:id="2841">
              <w:rPr>
                <w:rStyle w:val="Hipercze"/>
                <w:noProof/>
              </w:rPr>
            </w:rPrChange>
          </w:rPr>
          <w:delText>Tabela 3. Zakres obsługiwanych i wymaganych metadanych XDS dla indeksu EDM (domena podmiotu – RED)</w:delText>
        </w:r>
        <w:r w:rsidDel="009958FB">
          <w:rPr>
            <w:noProof/>
            <w:webHidden/>
          </w:rPr>
          <w:tab/>
        </w:r>
        <w:r w:rsidDel="009958FB">
          <w:rPr>
            <w:noProof/>
            <w:webHidden/>
          </w:rPr>
          <w:delText>31</w:delText>
        </w:r>
      </w:del>
    </w:p>
    <w:p w:rsidR="004D5ECF" w:rsidDel="009958FB" w:rsidRDefault="004D5ECF" w14:paraId="6F4CF2E4" w14:textId="45A1EDE2">
      <w:pPr>
        <w:pStyle w:val="Spisilustracji"/>
        <w:tabs>
          <w:tab w:val="right" w:leader="dot" w:pos="9062"/>
        </w:tabs>
        <w:rPr>
          <w:del w:author="Autor" w:id="2842"/>
          <w:rFonts w:asciiTheme="minorHAnsi" w:hAnsiTheme="minorHAnsi" w:eastAsiaTheme="minorEastAsia" w:cstheme="minorBidi"/>
          <w:noProof/>
          <w:szCs w:val="22"/>
          <w:lang w:eastAsia="pl-PL"/>
        </w:rPr>
      </w:pPr>
      <w:del w:author="Autor" w:id="2843">
        <w:r w:rsidRPr="009958FB" w:rsidDel="009958FB">
          <w:rPr>
            <w:rStyle w:val="Hipercze"/>
            <w:noProof/>
            <w:rPrChange w:author="Autor" w:id="2844">
              <w:rPr>
                <w:rStyle w:val="Hipercze"/>
                <w:noProof/>
              </w:rPr>
            </w:rPrChange>
          </w:rPr>
          <w:delText>Tabela 4. Typy dokumentów indeksowanych w P1</w:delText>
        </w:r>
        <w:r w:rsidDel="009958FB">
          <w:rPr>
            <w:noProof/>
            <w:webHidden/>
          </w:rPr>
          <w:tab/>
        </w:r>
        <w:r w:rsidDel="009958FB">
          <w:rPr>
            <w:noProof/>
            <w:webHidden/>
          </w:rPr>
          <w:delText>34</w:delText>
        </w:r>
      </w:del>
    </w:p>
    <w:p w:rsidR="004D5ECF" w:rsidDel="009958FB" w:rsidRDefault="004D5ECF" w14:paraId="760EFBB4" w14:textId="34855DF0">
      <w:pPr>
        <w:pStyle w:val="Spisilustracji"/>
        <w:tabs>
          <w:tab w:val="right" w:leader="dot" w:pos="9062"/>
        </w:tabs>
        <w:rPr>
          <w:del w:author="Autor" w:id="2845"/>
          <w:rFonts w:asciiTheme="minorHAnsi" w:hAnsiTheme="minorHAnsi" w:eastAsiaTheme="minorEastAsia" w:cstheme="minorBidi"/>
          <w:noProof/>
          <w:szCs w:val="22"/>
          <w:lang w:eastAsia="pl-PL"/>
        </w:rPr>
      </w:pPr>
      <w:del w:author="Autor" w:id="2846">
        <w:r w:rsidRPr="009958FB" w:rsidDel="009958FB">
          <w:rPr>
            <w:rStyle w:val="Hipercze"/>
            <w:noProof/>
            <w:rPrChange w:author="Autor" w:id="2847">
              <w:rPr>
                <w:rStyle w:val="Hipercze"/>
                <w:noProof/>
              </w:rPr>
            </w:rPrChange>
          </w:rPr>
          <w:delText>Tabela 5. Lista polityk dla Domeny Podmiotu</w:delText>
        </w:r>
        <w:r w:rsidDel="009958FB">
          <w:rPr>
            <w:noProof/>
            <w:webHidden/>
          </w:rPr>
          <w:tab/>
        </w:r>
        <w:r w:rsidDel="009958FB">
          <w:rPr>
            <w:noProof/>
            <w:webHidden/>
          </w:rPr>
          <w:delText>49</w:delText>
        </w:r>
      </w:del>
    </w:p>
    <w:p w:rsidR="004D5ECF" w:rsidDel="009958FB" w:rsidRDefault="004D5ECF" w14:paraId="37DB115E" w14:textId="7CE5B785">
      <w:pPr>
        <w:pStyle w:val="Spisilustracji"/>
        <w:tabs>
          <w:tab w:val="right" w:leader="dot" w:pos="9062"/>
        </w:tabs>
        <w:rPr>
          <w:del w:author="Autor" w:id="2848"/>
          <w:rFonts w:asciiTheme="minorHAnsi" w:hAnsiTheme="minorHAnsi" w:eastAsiaTheme="minorEastAsia" w:cstheme="minorBidi"/>
          <w:noProof/>
          <w:szCs w:val="22"/>
          <w:lang w:eastAsia="pl-PL"/>
        </w:rPr>
      </w:pPr>
      <w:del w:author="Autor" w:id="2849">
        <w:r w:rsidRPr="009958FB" w:rsidDel="009958FB">
          <w:rPr>
            <w:rStyle w:val="Hipercze"/>
            <w:noProof/>
            <w:rPrChange w:author="Autor" w:id="2850">
              <w:rPr>
                <w:rStyle w:val="Hipercze"/>
                <w:noProof/>
              </w:rPr>
            </w:rPrChange>
          </w:rPr>
          <w:delText>Tabela 6. Lista polityk dla Domeny Krajowej</w:delText>
        </w:r>
        <w:r w:rsidDel="009958FB">
          <w:rPr>
            <w:noProof/>
            <w:webHidden/>
          </w:rPr>
          <w:tab/>
        </w:r>
        <w:r w:rsidDel="009958FB">
          <w:rPr>
            <w:noProof/>
            <w:webHidden/>
          </w:rPr>
          <w:delText>52</w:delText>
        </w:r>
      </w:del>
    </w:p>
    <w:p w:rsidR="006A420B" w:rsidDel="009958FB" w:rsidRDefault="006A420B" w14:paraId="2F1992C2" w14:textId="7FA94F36">
      <w:pPr>
        <w:pStyle w:val="Spisilustracji"/>
        <w:tabs>
          <w:tab w:val="right" w:leader="dot" w:pos="9062"/>
        </w:tabs>
        <w:rPr>
          <w:del w:author="Autor" w:id="2851"/>
          <w:rFonts w:asciiTheme="minorHAnsi" w:hAnsiTheme="minorHAnsi" w:eastAsiaTheme="minorEastAsia" w:cstheme="minorBidi"/>
          <w:noProof/>
          <w:szCs w:val="22"/>
          <w:lang w:eastAsia="pl-PL"/>
        </w:rPr>
      </w:pPr>
      <w:del w:author="Autor" w:id="2852">
        <w:r w:rsidRPr="004D5ECF" w:rsidDel="009958FB">
          <w:rPr>
            <w:rStyle w:val="Hipercze"/>
            <w:noProof/>
          </w:rPr>
          <w:delText>Tabela 1. Wykorzystywane skróty i terminy</w:delText>
        </w:r>
        <w:r w:rsidDel="009958FB">
          <w:rPr>
            <w:noProof/>
            <w:webHidden/>
          </w:rPr>
          <w:tab/>
        </w:r>
        <w:r w:rsidDel="009958FB">
          <w:rPr>
            <w:noProof/>
            <w:webHidden/>
          </w:rPr>
          <w:delText>15</w:delText>
        </w:r>
      </w:del>
    </w:p>
    <w:p w:rsidR="006A420B" w:rsidDel="009958FB" w:rsidRDefault="006A420B" w14:paraId="031FF98B" w14:textId="686A4A26">
      <w:pPr>
        <w:pStyle w:val="Spisilustracji"/>
        <w:tabs>
          <w:tab w:val="right" w:leader="dot" w:pos="9062"/>
        </w:tabs>
        <w:rPr>
          <w:del w:author="Autor" w:id="2853"/>
          <w:rFonts w:asciiTheme="minorHAnsi" w:hAnsiTheme="minorHAnsi" w:eastAsiaTheme="minorEastAsia" w:cstheme="minorBidi"/>
          <w:noProof/>
          <w:szCs w:val="22"/>
          <w:lang w:eastAsia="pl-PL"/>
        </w:rPr>
      </w:pPr>
      <w:del w:author="Autor" w:id="2854">
        <w:r w:rsidRPr="004D5ECF" w:rsidDel="009958FB">
          <w:rPr>
            <w:rStyle w:val="Hipercze"/>
            <w:noProof/>
          </w:rPr>
          <w:delText>Tabela 3. Zakres obsługiwanych i wymaganych metadanych XDS dla indeksu EDM (domena regionalna– RED)</w:delText>
        </w:r>
        <w:r w:rsidDel="009958FB">
          <w:rPr>
            <w:noProof/>
            <w:webHidden/>
          </w:rPr>
          <w:tab/>
        </w:r>
        <w:r w:rsidDel="009958FB">
          <w:rPr>
            <w:noProof/>
            <w:webHidden/>
          </w:rPr>
          <w:delText>35</w:delText>
        </w:r>
      </w:del>
    </w:p>
    <w:p w:rsidR="00B877FA" w:rsidDel="009958FB" w:rsidRDefault="00B877FA" w14:paraId="189AEFF1" w14:textId="4441E5CC">
      <w:pPr>
        <w:pStyle w:val="Spisilustracji"/>
        <w:tabs>
          <w:tab w:val="right" w:leader="dot" w:pos="9062"/>
        </w:tabs>
        <w:rPr>
          <w:del w:author="Autor" w:id="2855"/>
          <w:rFonts w:asciiTheme="minorHAnsi" w:hAnsiTheme="minorHAnsi" w:eastAsiaTheme="minorEastAsia" w:cstheme="minorBidi"/>
          <w:noProof/>
          <w:szCs w:val="22"/>
          <w:lang w:eastAsia="pl-PL"/>
        </w:rPr>
      </w:pPr>
      <w:del w:author="Autor" w:id="2856">
        <w:r w:rsidRPr="006A420B" w:rsidDel="009958FB">
          <w:rPr>
            <w:noProof/>
            <w:rPrChange w:author="Autor" w:id="2857">
              <w:rPr>
                <w:rStyle w:val="Hipercze"/>
                <w:noProof/>
              </w:rPr>
            </w:rPrChange>
          </w:rPr>
          <w:delText>Tabela 1. Wykorzystywane skróty i terminy</w:delText>
        </w:r>
        <w:r w:rsidDel="009958FB">
          <w:rPr>
            <w:noProof/>
            <w:webHidden/>
          </w:rPr>
          <w:tab/>
        </w:r>
        <w:r w:rsidDel="009958FB" w:rsidR="00762D4F">
          <w:rPr>
            <w:noProof/>
            <w:webHidden/>
          </w:rPr>
          <w:delText>11</w:delText>
        </w:r>
      </w:del>
    </w:p>
    <w:p w:rsidR="00B877FA" w:rsidDel="009958FB" w:rsidRDefault="00B877FA" w14:paraId="0AF3B6E9" w14:textId="302CA60E">
      <w:pPr>
        <w:pStyle w:val="Spisilustracji"/>
        <w:tabs>
          <w:tab w:val="right" w:leader="dot" w:pos="9062"/>
        </w:tabs>
        <w:rPr>
          <w:del w:author="Autor" w:id="2858"/>
          <w:rFonts w:asciiTheme="minorHAnsi" w:hAnsiTheme="minorHAnsi" w:eastAsiaTheme="minorEastAsia" w:cstheme="minorBidi"/>
          <w:noProof/>
          <w:szCs w:val="22"/>
          <w:lang w:eastAsia="pl-PL"/>
        </w:rPr>
      </w:pPr>
      <w:del w:author="Autor" w:id="2859">
        <w:r w:rsidRPr="006A420B" w:rsidDel="009958FB">
          <w:rPr>
            <w:noProof/>
            <w:rPrChange w:author="Autor" w:id="2860">
              <w:rPr>
                <w:rStyle w:val="Hipercze"/>
                <w:noProof/>
              </w:rPr>
            </w:rPrChange>
          </w:rPr>
          <w:delText>Tabela 2. Aktorzy i role</w:delText>
        </w:r>
        <w:r w:rsidDel="009958FB">
          <w:rPr>
            <w:noProof/>
            <w:webHidden/>
          </w:rPr>
          <w:tab/>
        </w:r>
        <w:r w:rsidDel="009958FB" w:rsidR="00762D4F">
          <w:rPr>
            <w:noProof/>
            <w:webHidden/>
          </w:rPr>
          <w:delText>23</w:delText>
        </w:r>
      </w:del>
    </w:p>
    <w:p w:rsidR="00B877FA" w:rsidDel="009958FB" w:rsidRDefault="00B877FA" w14:paraId="42BCD1A0" w14:textId="2FF5225A">
      <w:pPr>
        <w:pStyle w:val="Spisilustracji"/>
        <w:tabs>
          <w:tab w:val="right" w:leader="dot" w:pos="9062"/>
        </w:tabs>
        <w:rPr>
          <w:del w:author="Autor" w:id="2861"/>
          <w:rFonts w:asciiTheme="minorHAnsi" w:hAnsiTheme="minorHAnsi" w:eastAsiaTheme="minorEastAsia" w:cstheme="minorBidi"/>
          <w:noProof/>
          <w:szCs w:val="22"/>
          <w:lang w:eastAsia="pl-PL"/>
        </w:rPr>
      </w:pPr>
      <w:del w:author="Autor" w:id="2862">
        <w:r w:rsidRPr="006A420B" w:rsidDel="009958FB">
          <w:rPr>
            <w:noProof/>
            <w:rPrChange w:author="Autor" w:id="2863">
              <w:rPr>
                <w:rStyle w:val="Hipercze"/>
                <w:noProof/>
              </w:rPr>
            </w:rPrChange>
          </w:rPr>
          <w:delText>Tabela 3. Zakres obsługiwanych i wymaganych metadanych XDS dla indeksu EDM (domena krajowa – P1)</w:delText>
        </w:r>
        <w:r w:rsidDel="009958FB">
          <w:rPr>
            <w:noProof/>
            <w:webHidden/>
          </w:rPr>
          <w:tab/>
        </w:r>
        <w:r w:rsidDel="009958FB" w:rsidR="00762D4F">
          <w:rPr>
            <w:noProof/>
            <w:webHidden/>
          </w:rPr>
          <w:delText>33</w:delText>
        </w:r>
      </w:del>
    </w:p>
    <w:p w:rsidRPr="00C93E94" w:rsidR="00E46697" w:rsidRDefault="00BE5116" w14:paraId="6D9C8D39" w14:textId="77777777">
      <w:pPr>
        <w:pStyle w:val="Spistrecinagwek"/>
        <w:spacing w:line="288" w:lineRule="auto"/>
        <w:rPr>
          <w:b w:val="0"/>
        </w:rPr>
      </w:pPr>
      <w:r w:rsidRPr="00C93E94">
        <w:rPr>
          <w:b w:val="0"/>
        </w:rPr>
        <w:fldChar w:fldCharType="end"/>
      </w:r>
      <w:bookmarkStart w:name="_GoBack" w:id="2864"/>
      <w:bookmarkEnd w:id="2864"/>
    </w:p>
    <w:p w:rsidR="003373BE" w:rsidP="001B633D" w:rsidRDefault="00FD3E1C" w14:paraId="00AA35E3" w14:textId="77777777">
      <w:pPr>
        <w:pStyle w:val="Nagwek1"/>
      </w:pPr>
      <w:bookmarkStart w:name="_Toc139543809" w:id="2865"/>
      <w:r>
        <w:t>Indeks Rysunków</w:t>
      </w:r>
      <w:bookmarkEnd w:id="2865"/>
    </w:p>
    <w:p w:rsidR="009958FB" w:rsidRDefault="00FD3E1C" w14:paraId="25355D34" w14:textId="63A39E6F">
      <w:pPr>
        <w:pStyle w:val="Spisilustracji"/>
        <w:tabs>
          <w:tab w:val="right" w:leader="dot" w:pos="9062"/>
        </w:tabs>
        <w:rPr>
          <w:ins w:author="Autor" w:id="2866"/>
          <w:rFonts w:asciiTheme="minorHAnsi" w:hAnsiTheme="minorHAnsi" w:eastAsiaTheme="minorEastAsia" w:cstheme="minorBidi"/>
          <w:noProof/>
          <w:szCs w:val="22"/>
          <w:lang w:eastAsia="pl-PL"/>
        </w:rPr>
      </w:pPr>
      <w:r>
        <w:fldChar w:fldCharType="begin"/>
      </w:r>
      <w:r>
        <w:instrText xml:space="preserve"> TOC \h \z \c "Rysunek" </w:instrText>
      </w:r>
      <w:r>
        <w:fldChar w:fldCharType="separate"/>
      </w:r>
      <w:ins w:author="Autor" w:id="2867">
        <w:r w:rsidRPr="00A64D16" w:rsidR="009958FB">
          <w:rPr>
            <w:rStyle w:val="Hipercze"/>
            <w:noProof/>
          </w:rPr>
          <w:fldChar w:fldCharType="begin"/>
        </w:r>
        <w:r w:rsidRPr="00A64D16" w:rsidR="009958FB">
          <w:rPr>
            <w:rStyle w:val="Hipercze"/>
            <w:noProof/>
          </w:rPr>
          <w:instrText xml:space="preserve"> </w:instrText>
        </w:r>
        <w:r w:rsidR="009958FB">
          <w:rPr>
            <w:noProof/>
          </w:rPr>
          <w:instrText>HYPERLINK \l "_Toc139543818"</w:instrText>
        </w:r>
        <w:r w:rsidRPr="00A64D16" w:rsidR="009958FB">
          <w:rPr>
            <w:rStyle w:val="Hipercze"/>
            <w:noProof/>
          </w:rPr>
          <w:instrText xml:space="preserve"> </w:instrText>
        </w:r>
        <w:r w:rsidRPr="00A64D16" w:rsidR="009958FB">
          <w:rPr>
            <w:rStyle w:val="Hipercze"/>
            <w:noProof/>
          </w:rPr>
        </w:r>
        <w:r w:rsidRPr="00A64D16" w:rsidR="009958FB">
          <w:rPr>
            <w:rStyle w:val="Hipercze"/>
            <w:noProof/>
          </w:rPr>
          <w:fldChar w:fldCharType="separate"/>
        </w:r>
        <w:r w:rsidRPr="00A64D16" w:rsidR="009958FB">
          <w:rPr>
            <w:rStyle w:val="Hipercze"/>
            <w:noProof/>
          </w:rPr>
          <w:t>Rysunek 1. Diagram architektury logicznej obszaru RED</w:t>
        </w:r>
        <w:r w:rsidR="009958FB">
          <w:rPr>
            <w:noProof/>
            <w:webHidden/>
          </w:rPr>
          <w:tab/>
        </w:r>
        <w:r w:rsidR="009958FB">
          <w:rPr>
            <w:noProof/>
            <w:webHidden/>
          </w:rPr>
          <w:fldChar w:fldCharType="begin"/>
        </w:r>
        <w:r w:rsidR="009958FB">
          <w:rPr>
            <w:noProof/>
            <w:webHidden/>
          </w:rPr>
          <w:instrText xml:space="preserve"> PAGEREF _Toc139543818 \h </w:instrText>
        </w:r>
        <w:r w:rsidR="009958FB">
          <w:rPr>
            <w:noProof/>
            <w:webHidden/>
          </w:rPr>
        </w:r>
      </w:ins>
      <w:r w:rsidR="009958FB">
        <w:rPr>
          <w:noProof/>
          <w:webHidden/>
        </w:rPr>
        <w:fldChar w:fldCharType="separate"/>
      </w:r>
      <w:ins w:author="Autor" w:id="2868">
        <w:r w:rsidR="009958FB">
          <w:rPr>
            <w:noProof/>
            <w:webHidden/>
          </w:rPr>
          <w:t>18</w:t>
        </w:r>
        <w:r w:rsidR="009958FB">
          <w:rPr>
            <w:noProof/>
            <w:webHidden/>
          </w:rPr>
          <w:fldChar w:fldCharType="end"/>
        </w:r>
        <w:r w:rsidRPr="00A64D16" w:rsidR="009958FB">
          <w:rPr>
            <w:rStyle w:val="Hipercze"/>
            <w:noProof/>
          </w:rPr>
          <w:fldChar w:fldCharType="end"/>
        </w:r>
      </w:ins>
    </w:p>
    <w:p w:rsidR="009958FB" w:rsidRDefault="009958FB" w14:paraId="0B455E13" w14:textId="6A5BF9A3">
      <w:pPr>
        <w:pStyle w:val="Spisilustracji"/>
        <w:tabs>
          <w:tab w:val="right" w:leader="dot" w:pos="9062"/>
        </w:tabs>
        <w:rPr>
          <w:ins w:author="Autor" w:id="2869"/>
          <w:rFonts w:asciiTheme="minorHAnsi" w:hAnsiTheme="minorHAnsi" w:eastAsiaTheme="minorEastAsia" w:cstheme="minorBidi"/>
          <w:noProof/>
          <w:szCs w:val="22"/>
          <w:lang w:eastAsia="pl-PL"/>
        </w:rPr>
      </w:pPr>
      <w:ins w:author="Autor" w:id="2870">
        <w:r w:rsidRPr="00A64D16">
          <w:rPr>
            <w:rStyle w:val="Hipercze"/>
            <w:noProof/>
          </w:rPr>
          <w:fldChar w:fldCharType="begin"/>
        </w:r>
        <w:r w:rsidRPr="00A64D16">
          <w:rPr>
            <w:rStyle w:val="Hipercze"/>
            <w:noProof/>
          </w:rPr>
          <w:instrText xml:space="preserve"> </w:instrText>
        </w:r>
        <w:r>
          <w:rPr>
            <w:noProof/>
          </w:rPr>
          <w:instrText>HYPERLINK \l "_Toc139543819"</w:instrText>
        </w:r>
        <w:r w:rsidRPr="00A64D16">
          <w:rPr>
            <w:rStyle w:val="Hipercze"/>
            <w:noProof/>
          </w:rPr>
          <w:instrText xml:space="preserve"> </w:instrText>
        </w:r>
        <w:r w:rsidRPr="00A64D16">
          <w:rPr>
            <w:rStyle w:val="Hipercze"/>
            <w:noProof/>
          </w:rPr>
        </w:r>
        <w:r w:rsidRPr="00A64D16">
          <w:rPr>
            <w:rStyle w:val="Hipercze"/>
            <w:noProof/>
          </w:rPr>
          <w:fldChar w:fldCharType="separate"/>
        </w:r>
        <w:r w:rsidRPr="00A64D16">
          <w:rPr>
            <w:rStyle w:val="Hipercze"/>
            <w:noProof/>
          </w:rPr>
          <w:t>Rysunek 2. Diagram sekwencji opisujący rejestrowanie repozytorium oraz danych dostępowych</w:t>
        </w:r>
        <w:r>
          <w:rPr>
            <w:noProof/>
            <w:webHidden/>
          </w:rPr>
          <w:tab/>
        </w:r>
        <w:r>
          <w:rPr>
            <w:noProof/>
            <w:webHidden/>
          </w:rPr>
          <w:fldChar w:fldCharType="begin"/>
        </w:r>
        <w:r>
          <w:rPr>
            <w:noProof/>
            <w:webHidden/>
          </w:rPr>
          <w:instrText xml:space="preserve"> PAGEREF _Toc139543819 \h </w:instrText>
        </w:r>
        <w:r>
          <w:rPr>
            <w:noProof/>
            <w:webHidden/>
          </w:rPr>
        </w:r>
      </w:ins>
      <w:r>
        <w:rPr>
          <w:noProof/>
          <w:webHidden/>
        </w:rPr>
        <w:fldChar w:fldCharType="separate"/>
      </w:r>
      <w:ins w:author="Autor" w:id="2871">
        <w:r>
          <w:rPr>
            <w:noProof/>
            <w:webHidden/>
          </w:rPr>
          <w:t>43</w:t>
        </w:r>
        <w:r>
          <w:rPr>
            <w:noProof/>
            <w:webHidden/>
          </w:rPr>
          <w:fldChar w:fldCharType="end"/>
        </w:r>
        <w:r w:rsidRPr="00A64D16">
          <w:rPr>
            <w:rStyle w:val="Hipercze"/>
            <w:noProof/>
          </w:rPr>
          <w:fldChar w:fldCharType="end"/>
        </w:r>
      </w:ins>
    </w:p>
    <w:p w:rsidR="009958FB" w:rsidRDefault="009958FB" w14:paraId="7F36ABA2" w14:textId="686540C6">
      <w:pPr>
        <w:pStyle w:val="Spisilustracji"/>
        <w:tabs>
          <w:tab w:val="right" w:leader="dot" w:pos="9062"/>
        </w:tabs>
        <w:rPr>
          <w:ins w:author="Autor" w:id="2872"/>
          <w:rFonts w:asciiTheme="minorHAnsi" w:hAnsiTheme="minorHAnsi" w:eastAsiaTheme="minorEastAsia" w:cstheme="minorBidi"/>
          <w:noProof/>
          <w:szCs w:val="22"/>
          <w:lang w:eastAsia="pl-PL"/>
        </w:rPr>
      </w:pPr>
      <w:ins w:author="Autor" w:id="2873">
        <w:r w:rsidRPr="00A64D16">
          <w:rPr>
            <w:rStyle w:val="Hipercze"/>
            <w:noProof/>
          </w:rPr>
          <w:fldChar w:fldCharType="begin"/>
        </w:r>
        <w:r w:rsidRPr="00A64D16">
          <w:rPr>
            <w:rStyle w:val="Hipercze"/>
            <w:noProof/>
          </w:rPr>
          <w:instrText xml:space="preserve"> </w:instrText>
        </w:r>
        <w:r>
          <w:rPr>
            <w:noProof/>
          </w:rPr>
          <w:instrText>HYPERLINK \l "_Toc139543820"</w:instrText>
        </w:r>
        <w:r w:rsidRPr="00A64D16">
          <w:rPr>
            <w:rStyle w:val="Hipercze"/>
            <w:noProof/>
          </w:rPr>
          <w:instrText xml:space="preserve"> </w:instrText>
        </w:r>
        <w:r w:rsidRPr="00A64D16">
          <w:rPr>
            <w:rStyle w:val="Hipercze"/>
            <w:noProof/>
          </w:rPr>
        </w:r>
        <w:r w:rsidRPr="00A64D16">
          <w:rPr>
            <w:rStyle w:val="Hipercze"/>
            <w:noProof/>
          </w:rPr>
          <w:fldChar w:fldCharType="separate"/>
        </w:r>
        <w:r w:rsidRPr="00A64D16">
          <w:rPr>
            <w:rStyle w:val="Hipercze"/>
            <w:noProof/>
          </w:rPr>
          <w:t>Rysunek 3. Diagram sekwencji opisujący przekazania dokumentu EDM wraz z metadanymi</w:t>
        </w:r>
        <w:r>
          <w:rPr>
            <w:noProof/>
            <w:webHidden/>
          </w:rPr>
          <w:tab/>
        </w:r>
        <w:r>
          <w:rPr>
            <w:noProof/>
            <w:webHidden/>
          </w:rPr>
          <w:fldChar w:fldCharType="begin"/>
        </w:r>
        <w:r>
          <w:rPr>
            <w:noProof/>
            <w:webHidden/>
          </w:rPr>
          <w:instrText xml:space="preserve"> PAGEREF _Toc139543820 \h </w:instrText>
        </w:r>
        <w:r>
          <w:rPr>
            <w:noProof/>
            <w:webHidden/>
          </w:rPr>
        </w:r>
      </w:ins>
      <w:r>
        <w:rPr>
          <w:noProof/>
          <w:webHidden/>
        </w:rPr>
        <w:fldChar w:fldCharType="separate"/>
      </w:r>
      <w:ins w:author="Autor" w:id="2874">
        <w:r>
          <w:rPr>
            <w:noProof/>
            <w:webHidden/>
          </w:rPr>
          <w:t>44</w:t>
        </w:r>
        <w:r>
          <w:rPr>
            <w:noProof/>
            <w:webHidden/>
          </w:rPr>
          <w:fldChar w:fldCharType="end"/>
        </w:r>
        <w:r w:rsidRPr="00A64D16">
          <w:rPr>
            <w:rStyle w:val="Hipercze"/>
            <w:noProof/>
          </w:rPr>
          <w:fldChar w:fldCharType="end"/>
        </w:r>
      </w:ins>
    </w:p>
    <w:p w:rsidR="009958FB" w:rsidRDefault="009958FB" w14:paraId="6F63508C" w14:textId="354191E0">
      <w:pPr>
        <w:pStyle w:val="Spisilustracji"/>
        <w:tabs>
          <w:tab w:val="right" w:leader="dot" w:pos="9062"/>
        </w:tabs>
        <w:rPr>
          <w:ins w:author="Autor" w:id="2875"/>
          <w:rFonts w:asciiTheme="minorHAnsi" w:hAnsiTheme="minorHAnsi" w:eastAsiaTheme="minorEastAsia" w:cstheme="minorBidi"/>
          <w:noProof/>
          <w:szCs w:val="22"/>
          <w:lang w:eastAsia="pl-PL"/>
        </w:rPr>
      </w:pPr>
      <w:ins w:author="Autor" w:id="2876">
        <w:r w:rsidRPr="00A64D16">
          <w:rPr>
            <w:rStyle w:val="Hipercze"/>
            <w:noProof/>
          </w:rPr>
          <w:fldChar w:fldCharType="begin"/>
        </w:r>
        <w:r w:rsidRPr="00A64D16">
          <w:rPr>
            <w:rStyle w:val="Hipercze"/>
            <w:noProof/>
          </w:rPr>
          <w:instrText xml:space="preserve"> </w:instrText>
        </w:r>
        <w:r>
          <w:rPr>
            <w:noProof/>
          </w:rPr>
          <w:instrText>HYPERLINK \l "_Toc139543821"</w:instrText>
        </w:r>
        <w:r w:rsidRPr="00A64D16">
          <w:rPr>
            <w:rStyle w:val="Hipercze"/>
            <w:noProof/>
          </w:rPr>
          <w:instrText xml:space="preserve"> </w:instrText>
        </w:r>
        <w:r w:rsidRPr="00A64D16">
          <w:rPr>
            <w:rStyle w:val="Hipercze"/>
            <w:noProof/>
          </w:rPr>
        </w:r>
        <w:r w:rsidRPr="00A64D16">
          <w:rPr>
            <w:rStyle w:val="Hipercze"/>
            <w:noProof/>
          </w:rPr>
          <w:fldChar w:fldCharType="separate"/>
        </w:r>
        <w:r w:rsidRPr="00A64D16">
          <w:rPr>
            <w:rStyle w:val="Hipercze"/>
            <w:noProof/>
          </w:rPr>
          <w:t>Rysunek 4. Diagram sekwencji opisujący wyszukiwanie metadanych oraz pobieranie dokumentów EDM</w:t>
        </w:r>
        <w:r>
          <w:rPr>
            <w:noProof/>
            <w:webHidden/>
          </w:rPr>
          <w:tab/>
        </w:r>
        <w:r>
          <w:rPr>
            <w:noProof/>
            <w:webHidden/>
          </w:rPr>
          <w:fldChar w:fldCharType="begin"/>
        </w:r>
        <w:r>
          <w:rPr>
            <w:noProof/>
            <w:webHidden/>
          </w:rPr>
          <w:instrText xml:space="preserve"> PAGEREF _Toc139543821 \h </w:instrText>
        </w:r>
        <w:r>
          <w:rPr>
            <w:noProof/>
            <w:webHidden/>
          </w:rPr>
        </w:r>
      </w:ins>
      <w:r>
        <w:rPr>
          <w:noProof/>
          <w:webHidden/>
        </w:rPr>
        <w:fldChar w:fldCharType="separate"/>
      </w:r>
      <w:ins w:author="Autor" w:id="2877">
        <w:r>
          <w:rPr>
            <w:noProof/>
            <w:webHidden/>
          </w:rPr>
          <w:t>45</w:t>
        </w:r>
        <w:r>
          <w:rPr>
            <w:noProof/>
            <w:webHidden/>
          </w:rPr>
          <w:fldChar w:fldCharType="end"/>
        </w:r>
        <w:r w:rsidRPr="00A64D16">
          <w:rPr>
            <w:rStyle w:val="Hipercze"/>
            <w:noProof/>
          </w:rPr>
          <w:fldChar w:fldCharType="end"/>
        </w:r>
      </w:ins>
    </w:p>
    <w:p w:rsidR="009958FB" w:rsidRDefault="009958FB" w14:paraId="5015FDE0" w14:textId="24276837">
      <w:pPr>
        <w:pStyle w:val="Spisilustracji"/>
        <w:tabs>
          <w:tab w:val="right" w:leader="dot" w:pos="9062"/>
        </w:tabs>
        <w:rPr>
          <w:ins w:author="Autor" w:id="2878"/>
          <w:rFonts w:asciiTheme="minorHAnsi" w:hAnsiTheme="minorHAnsi" w:eastAsiaTheme="minorEastAsia" w:cstheme="minorBidi"/>
          <w:noProof/>
          <w:szCs w:val="22"/>
          <w:lang w:eastAsia="pl-PL"/>
        </w:rPr>
      </w:pPr>
      <w:ins w:author="Autor" w:id="2879">
        <w:r w:rsidRPr="00A64D16">
          <w:rPr>
            <w:rStyle w:val="Hipercze"/>
            <w:noProof/>
          </w:rPr>
          <w:fldChar w:fldCharType="begin"/>
        </w:r>
        <w:r w:rsidRPr="00A64D16">
          <w:rPr>
            <w:rStyle w:val="Hipercze"/>
            <w:noProof/>
          </w:rPr>
          <w:instrText xml:space="preserve"> </w:instrText>
        </w:r>
        <w:r>
          <w:rPr>
            <w:noProof/>
          </w:rPr>
          <w:instrText>HYPERLINK \l "_Toc139543822"</w:instrText>
        </w:r>
        <w:r w:rsidRPr="00A64D16">
          <w:rPr>
            <w:rStyle w:val="Hipercze"/>
            <w:noProof/>
          </w:rPr>
          <w:instrText xml:space="preserve"> </w:instrText>
        </w:r>
        <w:r w:rsidRPr="00A64D16">
          <w:rPr>
            <w:rStyle w:val="Hipercze"/>
            <w:noProof/>
          </w:rPr>
        </w:r>
        <w:r w:rsidRPr="00A64D16">
          <w:rPr>
            <w:rStyle w:val="Hipercze"/>
            <w:noProof/>
          </w:rPr>
          <w:fldChar w:fldCharType="separate"/>
        </w:r>
        <w:r w:rsidRPr="00A64D16">
          <w:rPr>
            <w:rStyle w:val="Hipercze"/>
            <w:noProof/>
          </w:rPr>
          <w:t>Rysunek 5. Diagram sekwencji opisujący aktualizację metadanych</w:t>
        </w:r>
        <w:r>
          <w:rPr>
            <w:noProof/>
            <w:webHidden/>
          </w:rPr>
          <w:tab/>
        </w:r>
        <w:r>
          <w:rPr>
            <w:noProof/>
            <w:webHidden/>
          </w:rPr>
          <w:fldChar w:fldCharType="begin"/>
        </w:r>
        <w:r>
          <w:rPr>
            <w:noProof/>
            <w:webHidden/>
          </w:rPr>
          <w:instrText xml:space="preserve"> PAGEREF _Toc139543822 \h </w:instrText>
        </w:r>
        <w:r>
          <w:rPr>
            <w:noProof/>
            <w:webHidden/>
          </w:rPr>
        </w:r>
      </w:ins>
      <w:r>
        <w:rPr>
          <w:noProof/>
          <w:webHidden/>
        </w:rPr>
        <w:fldChar w:fldCharType="separate"/>
      </w:r>
      <w:ins w:author="Autor" w:id="2880">
        <w:r>
          <w:rPr>
            <w:noProof/>
            <w:webHidden/>
          </w:rPr>
          <w:t>46</w:t>
        </w:r>
        <w:r>
          <w:rPr>
            <w:noProof/>
            <w:webHidden/>
          </w:rPr>
          <w:fldChar w:fldCharType="end"/>
        </w:r>
        <w:r w:rsidRPr="00A64D16">
          <w:rPr>
            <w:rStyle w:val="Hipercze"/>
            <w:noProof/>
          </w:rPr>
          <w:fldChar w:fldCharType="end"/>
        </w:r>
      </w:ins>
    </w:p>
    <w:p w:rsidR="004D5ECF" w:rsidDel="009958FB" w:rsidRDefault="004D5ECF" w14:paraId="5A564F96" w14:textId="1187E3A8">
      <w:pPr>
        <w:pStyle w:val="Spisilustracji"/>
        <w:tabs>
          <w:tab w:val="right" w:leader="dot" w:pos="9062"/>
        </w:tabs>
        <w:rPr>
          <w:del w:author="Autor" w:id="2881"/>
          <w:rFonts w:asciiTheme="minorHAnsi" w:hAnsiTheme="minorHAnsi" w:eastAsiaTheme="minorEastAsia" w:cstheme="minorBidi"/>
          <w:noProof/>
          <w:szCs w:val="22"/>
          <w:lang w:eastAsia="pl-PL"/>
        </w:rPr>
      </w:pPr>
      <w:del w:author="Autor" w:id="2882">
        <w:r w:rsidRPr="009958FB" w:rsidDel="009958FB">
          <w:rPr>
            <w:rStyle w:val="Hipercze"/>
            <w:noProof/>
            <w:rPrChange w:author="Autor" w:id="2883">
              <w:rPr>
                <w:rStyle w:val="Hipercze"/>
                <w:noProof/>
              </w:rPr>
            </w:rPrChange>
          </w:rPr>
          <w:delText>Rysunek 1. Diagram architektury logicznej obszaru RED</w:delText>
        </w:r>
        <w:r w:rsidDel="009958FB">
          <w:rPr>
            <w:noProof/>
            <w:webHidden/>
          </w:rPr>
          <w:tab/>
        </w:r>
        <w:r w:rsidDel="009958FB">
          <w:rPr>
            <w:noProof/>
            <w:webHidden/>
          </w:rPr>
          <w:delText>19</w:delText>
        </w:r>
      </w:del>
    </w:p>
    <w:p w:rsidR="004D5ECF" w:rsidDel="009958FB" w:rsidRDefault="004D5ECF" w14:paraId="3C3800F6" w14:textId="4EE0E797">
      <w:pPr>
        <w:pStyle w:val="Spisilustracji"/>
        <w:tabs>
          <w:tab w:val="right" w:leader="dot" w:pos="9062"/>
        </w:tabs>
        <w:rPr>
          <w:del w:author="Autor" w:id="2884"/>
          <w:rFonts w:asciiTheme="minorHAnsi" w:hAnsiTheme="minorHAnsi" w:eastAsiaTheme="minorEastAsia" w:cstheme="minorBidi"/>
          <w:noProof/>
          <w:szCs w:val="22"/>
          <w:lang w:eastAsia="pl-PL"/>
        </w:rPr>
      </w:pPr>
      <w:del w:author="Autor" w:id="2885">
        <w:r w:rsidRPr="009958FB" w:rsidDel="009958FB">
          <w:rPr>
            <w:rStyle w:val="Hipercze"/>
            <w:noProof/>
            <w:rPrChange w:author="Autor" w:id="2886">
              <w:rPr>
                <w:rStyle w:val="Hipercze"/>
                <w:noProof/>
              </w:rPr>
            </w:rPrChange>
          </w:rPr>
          <w:delText>Rysunek 2. Diagram sekwencji opisujący rejestrowanie repozytorium oraz danych dostępowych</w:delText>
        </w:r>
        <w:r w:rsidDel="009958FB">
          <w:rPr>
            <w:noProof/>
            <w:webHidden/>
          </w:rPr>
          <w:tab/>
        </w:r>
        <w:r w:rsidDel="009958FB">
          <w:rPr>
            <w:noProof/>
            <w:webHidden/>
          </w:rPr>
          <w:delText>44</w:delText>
        </w:r>
      </w:del>
    </w:p>
    <w:p w:rsidR="004D5ECF" w:rsidDel="009958FB" w:rsidRDefault="004D5ECF" w14:paraId="4B89C48B" w14:textId="2117FC0C">
      <w:pPr>
        <w:pStyle w:val="Spisilustracji"/>
        <w:tabs>
          <w:tab w:val="right" w:leader="dot" w:pos="9062"/>
        </w:tabs>
        <w:rPr>
          <w:del w:author="Autor" w:id="2887"/>
          <w:rFonts w:asciiTheme="minorHAnsi" w:hAnsiTheme="minorHAnsi" w:eastAsiaTheme="minorEastAsia" w:cstheme="minorBidi"/>
          <w:noProof/>
          <w:szCs w:val="22"/>
          <w:lang w:eastAsia="pl-PL"/>
        </w:rPr>
      </w:pPr>
      <w:del w:author="Autor" w:id="2888">
        <w:r w:rsidRPr="009958FB" w:rsidDel="009958FB">
          <w:rPr>
            <w:rStyle w:val="Hipercze"/>
            <w:noProof/>
            <w:rPrChange w:author="Autor" w:id="2889">
              <w:rPr>
                <w:rStyle w:val="Hipercze"/>
                <w:noProof/>
              </w:rPr>
            </w:rPrChange>
          </w:rPr>
          <w:delText>Rysunek 3. Diagram sekwencji opisujący przekazania dokumentu EDM wraz z metadanymi</w:delText>
        </w:r>
        <w:r w:rsidDel="009958FB">
          <w:rPr>
            <w:noProof/>
            <w:webHidden/>
          </w:rPr>
          <w:tab/>
        </w:r>
        <w:r w:rsidDel="009958FB">
          <w:rPr>
            <w:noProof/>
            <w:webHidden/>
          </w:rPr>
          <w:delText>45</w:delText>
        </w:r>
      </w:del>
    </w:p>
    <w:p w:rsidR="004D5ECF" w:rsidDel="009958FB" w:rsidRDefault="004D5ECF" w14:paraId="7F45E6E7" w14:textId="0A34BF51">
      <w:pPr>
        <w:pStyle w:val="Spisilustracji"/>
        <w:tabs>
          <w:tab w:val="right" w:leader="dot" w:pos="9062"/>
        </w:tabs>
        <w:rPr>
          <w:del w:author="Autor" w:id="2890"/>
          <w:rFonts w:asciiTheme="minorHAnsi" w:hAnsiTheme="minorHAnsi" w:eastAsiaTheme="minorEastAsia" w:cstheme="minorBidi"/>
          <w:noProof/>
          <w:szCs w:val="22"/>
          <w:lang w:eastAsia="pl-PL"/>
        </w:rPr>
      </w:pPr>
      <w:del w:author="Autor" w:id="2891">
        <w:r w:rsidRPr="009958FB" w:rsidDel="009958FB">
          <w:rPr>
            <w:rStyle w:val="Hipercze"/>
            <w:noProof/>
            <w:rPrChange w:author="Autor" w:id="2892">
              <w:rPr>
                <w:rStyle w:val="Hipercze"/>
                <w:noProof/>
              </w:rPr>
            </w:rPrChange>
          </w:rPr>
          <w:delText>Rysunek 4. Diagram sekwencji opisujący wyszukiwanie metadanych oraz pobieranie dokumentów EDM</w:delText>
        </w:r>
        <w:r w:rsidDel="009958FB">
          <w:rPr>
            <w:noProof/>
            <w:webHidden/>
          </w:rPr>
          <w:tab/>
        </w:r>
        <w:r w:rsidDel="009958FB">
          <w:rPr>
            <w:noProof/>
            <w:webHidden/>
          </w:rPr>
          <w:delText>46</w:delText>
        </w:r>
      </w:del>
    </w:p>
    <w:p w:rsidR="004D5ECF" w:rsidDel="009958FB" w:rsidRDefault="004D5ECF" w14:paraId="37B82707" w14:textId="67E0BC16">
      <w:pPr>
        <w:pStyle w:val="Spisilustracji"/>
        <w:tabs>
          <w:tab w:val="right" w:leader="dot" w:pos="9062"/>
        </w:tabs>
        <w:rPr>
          <w:del w:author="Autor" w:id="2893"/>
          <w:rFonts w:asciiTheme="minorHAnsi" w:hAnsiTheme="minorHAnsi" w:eastAsiaTheme="minorEastAsia" w:cstheme="minorBidi"/>
          <w:noProof/>
          <w:szCs w:val="22"/>
          <w:lang w:eastAsia="pl-PL"/>
        </w:rPr>
      </w:pPr>
      <w:del w:author="Autor" w:id="2894">
        <w:r w:rsidRPr="009958FB" w:rsidDel="009958FB">
          <w:rPr>
            <w:rStyle w:val="Hipercze"/>
            <w:noProof/>
            <w:rPrChange w:author="Autor" w:id="2895">
              <w:rPr>
                <w:rStyle w:val="Hipercze"/>
                <w:noProof/>
              </w:rPr>
            </w:rPrChange>
          </w:rPr>
          <w:delText>Rysunek 5. Diagram sekwencji opisujący aktualizację metadanych</w:delText>
        </w:r>
        <w:r w:rsidDel="009958FB">
          <w:rPr>
            <w:noProof/>
            <w:webHidden/>
          </w:rPr>
          <w:tab/>
        </w:r>
        <w:r w:rsidDel="009958FB">
          <w:rPr>
            <w:noProof/>
            <w:webHidden/>
          </w:rPr>
          <w:delText>47</w:delText>
        </w:r>
      </w:del>
    </w:p>
    <w:p w:rsidR="00762D4F" w:rsidDel="009958FB" w:rsidRDefault="00762D4F" w14:paraId="74AAD478" w14:textId="31C12933">
      <w:pPr>
        <w:pStyle w:val="Spisilustracji"/>
        <w:tabs>
          <w:tab w:val="right" w:leader="dot" w:pos="9062"/>
        </w:tabs>
        <w:rPr>
          <w:del w:author="Autor" w:id="2896"/>
          <w:rFonts w:asciiTheme="minorHAnsi" w:hAnsiTheme="minorHAnsi" w:eastAsiaTheme="minorEastAsia" w:cstheme="minorBidi"/>
          <w:noProof/>
          <w:szCs w:val="22"/>
          <w:lang w:eastAsia="pl-PL"/>
        </w:rPr>
      </w:pPr>
      <w:del w:author="Autor" w:id="2897">
        <w:r w:rsidRPr="004D5ECF" w:rsidDel="009958FB">
          <w:rPr>
            <w:noProof/>
            <w:rPrChange w:author="Autor" w:id="2898">
              <w:rPr>
                <w:rStyle w:val="Hipercze"/>
                <w:noProof/>
              </w:rPr>
            </w:rPrChange>
          </w:rPr>
          <w:delText>Rysunek 1 Mapowanie żądania RetrieveDocumentSet na żądanie weryfikacji dostępu do dokumentacji (atrybuty dokumentacji)</w:delText>
        </w:r>
        <w:r w:rsidDel="009958FB">
          <w:rPr>
            <w:noProof/>
            <w:webHidden/>
          </w:rPr>
          <w:tab/>
        </w:r>
        <w:r w:rsidDel="009958FB">
          <w:rPr>
            <w:noProof/>
            <w:webHidden/>
          </w:rPr>
          <w:delText>47</w:delText>
        </w:r>
      </w:del>
    </w:p>
    <w:p w:rsidRPr="00FD3E1C" w:rsidR="00FD3E1C" w:rsidP="001B633D" w:rsidRDefault="00FD3E1C" w14:paraId="675E05EE" w14:textId="77777777">
      <w:r>
        <w:fldChar w:fldCharType="end"/>
      </w:r>
    </w:p>
    <w:sectPr w:rsidRPr="00FD3E1C" w:rsidR="00FD3E1C" w:rsidSect="00735614">
      <w:headerReference w:type="default" r:id="rId22"/>
      <w:footerReference w:type="default" r:id="rId23"/>
      <w:headerReference w:type="first" r:id="rId24"/>
      <w:pgSz w:w="11906" w:h="16838" w:orient="portrait"/>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0772" w:rsidP="008060AD" w:rsidRDefault="000B0772" w14:paraId="5F25D41D" w14:textId="77777777">
      <w:r>
        <w:separator/>
      </w:r>
    </w:p>
  </w:endnote>
  <w:endnote w:type="continuationSeparator" w:id="0">
    <w:p w:rsidR="000B0772" w:rsidP="008060AD" w:rsidRDefault="000B0772" w14:paraId="4DBB5E80" w14:textId="77777777">
      <w:r>
        <w:continuationSeparator/>
      </w:r>
    </w:p>
  </w:endnote>
  <w:endnote w:type="continuationNotice" w:id="1">
    <w:p w:rsidR="000B0772" w:rsidRDefault="000B0772" w14:paraId="3760DAE8"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p14">
  <w:p w:rsidR="00E9075F" w:rsidP="00D91D17" w:rsidRDefault="00E9075F" w14:paraId="285DBB1A" w14:textId="77777777">
    <w:pPr>
      <w:spacing w:after="137" w:line="275" w:lineRule="auto"/>
      <w:ind w:left="1378" w:right="1356"/>
      <w:jc w:val="center"/>
      <w:rPr>
        <w:color w:val="00628B"/>
        <w:sz w:val="12"/>
      </w:rPr>
    </w:pPr>
    <w:r>
      <w:rPr>
        <w:noProof/>
        <w:color w:val="0B5DAA"/>
        <w:sz w:val="16"/>
        <w:szCs w:val="16"/>
        <w:lang w:eastAsia="pl-PL"/>
      </w:rPr>
      <w:drawing>
        <wp:anchor distT="0" distB="0" distL="114300" distR="114300" simplePos="0" relativeHeight="251658244" behindDoc="0" locked="0" layoutInCell="1" allowOverlap="1" wp14:anchorId="398C9F45" wp14:editId="62C6ED29">
          <wp:simplePos x="0" y="0"/>
          <wp:positionH relativeFrom="column">
            <wp:posOffset>5815330</wp:posOffset>
          </wp:positionH>
          <wp:positionV relativeFrom="paragraph">
            <wp:posOffset>200025</wp:posOffset>
          </wp:positionV>
          <wp:extent cx="171450" cy="377825"/>
          <wp:effectExtent l="0" t="0" r="0" b="3175"/>
          <wp:wrapNone/>
          <wp:docPr id="49" name="Grafika 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rsidRPr="00350AB0" w:rsidR="00E9075F" w:rsidP="00D91D17" w:rsidRDefault="00E9075F" w14:paraId="2EDFA19F" w14:textId="07237557">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58242" behindDoc="0" locked="0" layoutInCell="1" allowOverlap="1" wp14:anchorId="04852899" wp14:editId="03731BE0">
                  <wp:simplePos x="0" y="0"/>
                  <wp:positionH relativeFrom="page">
                    <wp:posOffset>588645</wp:posOffset>
                  </wp:positionH>
                  <wp:positionV relativeFrom="page">
                    <wp:posOffset>9101455</wp:posOffset>
                  </wp:positionV>
                  <wp:extent cx="3505835" cy="28575"/>
                  <wp:effectExtent l="0" t="0" r="0" b="9525"/>
                  <wp:wrapNone/>
                  <wp:docPr id="47" name="Prostokąt 4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rto="http://schemas.microsoft.com/office/word/2006/arto"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w:pict w14:anchorId="4BBE15A8">
                <v:rect id="Prostokąt 47" style="position:absolute;margin-left:46.35pt;margin-top:716.65pt;width:276.05pt;height:2.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a0cc3d" stroked="f" strokeweight="2pt" w14:anchorId="64B5A6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3" behindDoc="0" locked="0" layoutInCell="1" allowOverlap="1" wp14:anchorId="72010CE1" wp14:editId="2D580FE5">
                  <wp:simplePos x="0" y="0"/>
                  <wp:positionH relativeFrom="page">
                    <wp:posOffset>4086860</wp:posOffset>
                  </wp:positionH>
                  <wp:positionV relativeFrom="page">
                    <wp:posOffset>9101455</wp:posOffset>
                  </wp:positionV>
                  <wp:extent cx="1979930" cy="28575"/>
                  <wp:effectExtent l="0" t="0" r="1270" b="9525"/>
                  <wp:wrapNone/>
                  <wp:docPr id="48" name="Prostokąt 4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rto="http://schemas.microsoft.com/office/word/2006/arto"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w:pict w14:anchorId="013763A6">
                <v:rect id="Prostokąt 48" style="position:absolute;margin-left:321.8pt;margin-top:716.65pt;width:155.9pt;height:2.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b5daa" stroked="f" strokeweight="2pt" w14:anchorId="086523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8A49D8">
          <w:rPr>
            <w:b w:val="0"/>
            <w:bCs/>
            <w:color w:val="0B5DAA"/>
            <w:sz w:val="16"/>
            <w:szCs w:val="16"/>
          </w:rPr>
          <w:t>21</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82</w:t>
        </w:r>
        <w:r w:rsidRPr="00350AB0">
          <w:rPr>
            <w:color w:val="0B5DAA"/>
            <w:sz w:val="16"/>
            <w:szCs w:val="16"/>
          </w:rPr>
          <w:fldChar w:fldCharType="end"/>
        </w:r>
      </w:p>
    </w:sdtContent>
  </w:sdt>
  <w:p w:rsidRPr="00DC37A4" w:rsidR="00E9075F" w:rsidP="00D91D17" w:rsidRDefault="00E9075F" w14:paraId="54482E0C" w14:textId="77777777">
    <w:pPr>
      <w:pStyle w:val="Stopka"/>
      <w:tabs>
        <w:tab w:val="left" w:pos="2450"/>
        <w:tab w:val="left" w:pos="2694"/>
        <w:tab w:val="left" w:pos="5502"/>
      </w:tabs>
      <w:jc w:val="both"/>
      <w:rPr>
        <w:rFonts w:cs="Calibri" w:eastAsiaTheme="minorHAnsi"/>
        <w:sz w:val="16"/>
        <w:szCs w:val="16"/>
      </w:rPr>
    </w:pPr>
    <w:r w:rsidRPr="00DC37A4">
      <w:rPr>
        <w:sz w:val="16"/>
        <w:szCs w:val="16"/>
      </w:rPr>
      <w:t>Centrum e-Zdrowia</w:t>
    </w:r>
    <w:r w:rsidRPr="00DC37A4">
      <w:rPr>
        <w:sz w:val="16"/>
        <w:szCs w:val="16"/>
      </w:rPr>
      <w:tab/>
    </w:r>
    <w:r w:rsidRPr="00DC37A4">
      <w:rPr>
        <w:sz w:val="16"/>
        <w:szCs w:val="16"/>
      </w:rPr>
      <w:t xml:space="preserve">tel.: </w:t>
    </w:r>
    <w:r w:rsidRPr="00DC37A4">
      <w:rPr>
        <w:rFonts w:cs="Calibri" w:eastAsiaTheme="minorHAnsi"/>
        <w:sz w:val="16"/>
        <w:szCs w:val="16"/>
      </w:rPr>
      <w:t>+48 22 597-09-27</w:t>
    </w:r>
    <w:r w:rsidRPr="00DC37A4">
      <w:rPr>
        <w:rFonts w:cs="Calibri" w:eastAsiaTheme="minorHAnsi"/>
        <w:sz w:val="16"/>
        <w:szCs w:val="16"/>
      </w:rPr>
      <w:tab/>
    </w:r>
  </w:p>
  <w:p w:rsidRPr="00DC37A4" w:rsidR="00E9075F" w:rsidP="00D91D17" w:rsidRDefault="00E9075F" w14:paraId="701B61AA" w14:textId="77777777">
    <w:pPr>
      <w:pStyle w:val="Stopka"/>
      <w:tabs>
        <w:tab w:val="left" w:pos="2450"/>
        <w:tab w:val="left" w:pos="5502"/>
      </w:tabs>
      <w:jc w:val="both"/>
      <w:rPr>
        <w:rFonts w:cs="Calibri" w:eastAsiaTheme="minorHAnsi"/>
        <w:sz w:val="16"/>
        <w:szCs w:val="16"/>
      </w:rPr>
    </w:pPr>
    <w:r w:rsidRPr="00DC37A4">
      <w:rPr>
        <w:sz w:val="16"/>
        <w:szCs w:val="16"/>
      </w:rPr>
      <w:t>ul. Stanisława Dubois 5A</w:t>
    </w:r>
    <w:r w:rsidRPr="00DC37A4">
      <w:rPr>
        <w:sz w:val="16"/>
        <w:szCs w:val="16"/>
      </w:rPr>
      <w:tab/>
    </w:r>
    <w:r w:rsidRPr="00DC37A4">
      <w:rPr>
        <w:rFonts w:cs="Calibri" w:eastAsiaTheme="minorHAnsi"/>
        <w:sz w:val="16"/>
        <w:szCs w:val="16"/>
      </w:rPr>
      <w:t>fax: +48 22 597-09-37</w:t>
    </w:r>
    <w:r w:rsidRPr="00DC37A4">
      <w:rPr>
        <w:rFonts w:cs="Calibri" w:eastAsiaTheme="minorHAnsi"/>
        <w:sz w:val="16"/>
        <w:szCs w:val="16"/>
      </w:rPr>
      <w:tab/>
    </w:r>
    <w:r w:rsidRPr="00DC37A4">
      <w:rPr>
        <w:rFonts w:cs="Calibri" w:eastAsiaTheme="minorHAnsi"/>
        <w:sz w:val="16"/>
        <w:szCs w:val="16"/>
      </w:rPr>
      <w:t>NIP: 5251575309</w:t>
    </w:r>
  </w:p>
  <w:p w:rsidR="00E9075F" w:rsidP="00D91D17" w:rsidRDefault="00E9075F" w14:paraId="657EB8C2" w14:textId="77777777">
    <w:pPr>
      <w:pStyle w:val="Stopka"/>
      <w:tabs>
        <w:tab w:val="left" w:pos="2450"/>
        <w:tab w:val="left" w:pos="5502"/>
      </w:tabs>
      <w:jc w:val="both"/>
    </w:pPr>
    <w:r w:rsidRPr="00DC37A4">
      <w:rPr>
        <w:sz w:val="20"/>
      </w:rPr>
      <w:drawing>
        <wp:anchor distT="0" distB="0" distL="114300" distR="114300" simplePos="0" relativeHeight="251658247" behindDoc="0" locked="0" layoutInCell="1" allowOverlap="1" wp14:anchorId="26669D48" wp14:editId="49ACABDF">
          <wp:simplePos x="0" y="0"/>
          <wp:positionH relativeFrom="column">
            <wp:posOffset>4195445</wp:posOffset>
          </wp:positionH>
          <wp:positionV relativeFrom="paragraph">
            <wp:posOffset>425450</wp:posOffset>
          </wp:positionV>
          <wp:extent cx="1332000" cy="297947"/>
          <wp:effectExtent l="0" t="0" r="1905" b="6985"/>
          <wp:wrapNone/>
          <wp:docPr id="51" name="Obraz 51"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004A6641" wp14:editId="41416FBB">
          <wp:simplePos x="0" y="0"/>
          <wp:positionH relativeFrom="column">
            <wp:posOffset>2012950</wp:posOffset>
          </wp:positionH>
          <wp:positionV relativeFrom="paragraph">
            <wp:posOffset>457200</wp:posOffset>
          </wp:positionV>
          <wp:extent cx="1044000" cy="288000"/>
          <wp:effectExtent l="0" t="0" r="3810" b="0"/>
          <wp:wrapNone/>
          <wp:docPr id="52" name="Obraz 52"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6" behindDoc="0" locked="0" layoutInCell="1" allowOverlap="1" wp14:anchorId="0668218B" wp14:editId="63DB93BB">
          <wp:simplePos x="0" y="0"/>
          <wp:positionH relativeFrom="column">
            <wp:posOffset>-28575</wp:posOffset>
          </wp:positionH>
          <wp:positionV relativeFrom="paragraph">
            <wp:posOffset>370840</wp:posOffset>
          </wp:positionV>
          <wp:extent cx="864000" cy="395520"/>
          <wp:effectExtent l="0" t="0" r="0" b="5080"/>
          <wp:wrapNone/>
          <wp:docPr id="53" name="Obraz 53"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7681EE2E">
      <w:rPr>
        <w:rFonts w:cs="Calibri" w:eastAsiaTheme="minorEastAsia"/>
        <w:sz w:val="16"/>
        <w:szCs w:val="16"/>
      </w:rPr>
      <w:t>00-184 Warszawa</w:t>
    </w:r>
    <w:r w:rsidRPr="00DC37A4">
      <w:rPr>
        <w:rFonts w:cs="Calibri" w:eastAsiaTheme="minorHAnsi"/>
        <w:sz w:val="16"/>
        <w:szCs w:val="16"/>
      </w:rPr>
      <w:tab/>
    </w:r>
    <w:r w:rsidRPr="7681EE2E">
      <w:rPr>
        <w:rFonts w:cs="Calibri" w:eastAsiaTheme="minorEastAsia"/>
        <w:sz w:val="16"/>
        <w:szCs w:val="16"/>
      </w:rPr>
      <w:t>biuro@cez.gov.pl | www.cez.gov.pl</w:t>
    </w:r>
    <w:r w:rsidRPr="00DC37A4">
      <w:rPr>
        <w:rFonts w:cs="Calibri" w:eastAsiaTheme="minorHAnsi"/>
        <w:sz w:val="16"/>
        <w:szCs w:val="16"/>
      </w:rPr>
      <w:tab/>
    </w:r>
    <w:r w:rsidRPr="7681EE2E">
      <w:rPr>
        <w:rFonts w:cs="Calibri" w:eastAsiaTheme="minorEastAsia"/>
        <w:sz w:val="16"/>
        <w:szCs w:val="16"/>
      </w:rPr>
      <w:t>REGON: 001377706</w:t>
    </w:r>
  </w:p>
  <w:p w:rsidR="00E9075F" w:rsidP="00D91D17" w:rsidRDefault="00E9075F" w14:paraId="4982CA03" w14:textId="77777777">
    <w:pPr>
      <w:spacing w:after="137" w:line="275" w:lineRule="auto"/>
      <w:ind w:right="1356"/>
      <w:rPr>
        <w:color w:val="00628B"/>
        <w:sz w:val="12"/>
      </w:rPr>
    </w:pPr>
  </w:p>
  <w:p w:rsidR="00E9075F" w:rsidP="00B02E5A" w:rsidRDefault="00E9075F" w14:paraId="007DCDA8" w14:textId="6E5D2F50">
    <w:pPr>
      <w:pStyle w:val="Stopka"/>
    </w:pPr>
  </w:p>
  <w:p w:rsidRPr="00B02E5A" w:rsidR="00E9075F" w:rsidP="00B02E5A" w:rsidRDefault="00E9075F" w14:paraId="07ECF41D"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0772" w:rsidP="008060AD" w:rsidRDefault="000B0772" w14:paraId="5A13706C" w14:textId="77777777">
      <w:r>
        <w:separator/>
      </w:r>
    </w:p>
  </w:footnote>
  <w:footnote w:type="continuationSeparator" w:id="0">
    <w:p w:rsidR="000B0772" w:rsidP="008060AD" w:rsidRDefault="000B0772" w14:paraId="663B4734" w14:textId="77777777">
      <w:r>
        <w:continuationSeparator/>
      </w:r>
    </w:p>
  </w:footnote>
  <w:footnote w:type="continuationNotice" w:id="1">
    <w:p w:rsidR="000B0772" w:rsidRDefault="000B0772" w14:paraId="04D63503" w14:textId="77777777">
      <w:pPr>
        <w:spacing w:before="0" w:after="0" w:line="240" w:lineRule="auto"/>
      </w:pPr>
    </w:p>
  </w:footnote>
  <w:footnote w:id="2">
    <w:p w:rsidR="00E9075F" w:rsidRDefault="00E9075F" w14:paraId="69E58C89" w14:textId="49911BBC">
      <w:pPr>
        <w:pStyle w:val="Tekstprzypisudolnego"/>
      </w:pPr>
      <w:r>
        <w:rPr>
          <w:rStyle w:val="Odwoanieprzypisudolnego"/>
        </w:rPr>
        <w:footnoteRef/>
      </w:r>
      <w:r>
        <w:t xml:space="preserve"> </w:t>
      </w:r>
      <w:r w:rsidRPr="006A1B79">
        <w:rPr>
          <w:sz w:val="20"/>
          <w:szCs w:val="20"/>
          <w:rPrChange w:author="Autor" w:id="1484">
            <w:rPr/>
          </w:rPrChange>
        </w:rPr>
        <w:t>Zasady są ograniczone do domeny udostępnionej na środowisku integracyjnym P1 dalej nazywanej ‘Integracyjną domeną XDS.b’</w:t>
      </w:r>
    </w:p>
  </w:footnote>
  <w:footnote w:id="3">
    <w:p w:rsidR="00E9075F" w:rsidDel="00A17FC2" w:rsidRDefault="00E9075F" w14:paraId="2C9714F7" w14:textId="10838E24">
      <w:pPr>
        <w:pStyle w:val="Tekstprzypisudolnego"/>
        <w:rPr>
          <w:del w:author="Autor" w:id="1608"/>
        </w:rPr>
      </w:pPr>
      <w:del w:author="Autor" w:id="1609">
        <w:r w:rsidDel="00A17FC2">
          <w:rPr>
            <w:rStyle w:val="Odwoanieprzypisudolnego"/>
          </w:rPr>
          <w:footnoteRef/>
        </w:r>
        <w:r w:rsidDel="00A17FC2">
          <w:delText xml:space="preserve"> </w:delText>
        </w:r>
        <w:r w:rsidRPr="00B068E8" w:rsidDel="00A17FC2">
          <w:rPr>
            <w:sz w:val="18"/>
            <w:szCs w:val="18"/>
          </w:rPr>
          <w:delText>wniosek musi być podpisany przez osobę uprawnioną do reprezentowania podmiotu</w:delText>
        </w:r>
      </w:del>
    </w:p>
  </w:footnote>
  <w:footnote w:id="4">
    <w:p w:rsidR="00E9075F" w:rsidRDefault="00E9075F" w14:paraId="14B54145" w14:textId="70F22CFE">
      <w:pPr>
        <w:pStyle w:val="Tekstprzypisudolnego"/>
      </w:pPr>
      <w:r>
        <w:rPr>
          <w:rStyle w:val="Odwoanieprzypisudolnego"/>
        </w:rPr>
        <w:footnoteRef/>
      </w:r>
      <w:r>
        <w:t xml:space="preserve"> </w:t>
      </w:r>
      <w:ins w:author="Autor" w:id="1943">
        <w:r w:rsidRPr="006A1B79" w:rsidR="00AE7098">
          <w:rPr>
            <w:sz w:val="20"/>
            <w:szCs w:val="20"/>
            <w:rPrChange w:author="Autor" w:id="1944">
              <w:rPr/>
            </w:rPrChange>
          </w:rPr>
          <w:t>https://profiles.ihe.net/ITI/TF/Volume2/ITI-18.html</w:t>
        </w:r>
        <w:r w:rsidRPr="00AE7098" w:rsidDel="00AE7098" w:rsidR="00AE7098">
          <w:t xml:space="preserve"> </w:t>
        </w:r>
      </w:ins>
      <w:del w:author="Autor" w:id="1945">
        <w:r w:rsidRPr="00F324F3" w:rsidDel="00AE7098">
          <w:delText>https://www.ihe.net/uploadedFiles/Documents/ITI/IHE_ITI_TF_Vol2a.pdf</w:delText>
        </w:r>
      </w:del>
    </w:p>
  </w:footnote>
  <w:footnote w:id="5">
    <w:p w:rsidR="006A1B79" w:rsidRDefault="006A1B79" w14:paraId="4ED98D2A" w14:textId="6C70B69C">
      <w:pPr>
        <w:pStyle w:val="Tekstprzypisudolnego"/>
      </w:pPr>
      <w:ins w:author="Autor" w:id="1947">
        <w:r>
          <w:rPr>
            <w:rStyle w:val="Odwoanieprzypisudolnego"/>
          </w:rPr>
          <w:footnoteRef/>
        </w:r>
        <w:r>
          <w:t xml:space="preserve"> </w:t>
        </w:r>
        <w:r w:rsidRPr="006A1B79">
          <w:rPr>
            <w:sz w:val="20"/>
            <w:szCs w:val="20"/>
            <w:rPrChange w:author="Autor" w:id="1948">
              <w:rPr/>
            </w:rPrChange>
          </w:rPr>
          <w:t>https://www.ihe.net/uploadedFiles/Documents/ITI/IHE_ITI_Suppl_XDS_Metadata_Update.pdf</w:t>
        </w:r>
      </w:ins>
    </w:p>
  </w:footnote>
  <w:footnote w:id="6">
    <w:p w:rsidR="00E9075F" w:rsidRDefault="00E9075F" w14:paraId="0431A13F" w14:textId="479F5EDB">
      <w:pPr>
        <w:pStyle w:val="Tekstprzypisudolnego"/>
      </w:pPr>
      <w:r>
        <w:rPr>
          <w:rStyle w:val="Odwoanieprzypisudolnego"/>
        </w:rPr>
        <w:footnoteRef/>
      </w:r>
      <w:r>
        <w:t xml:space="preserve"> </w:t>
      </w:r>
      <w:ins w:author="Autor" w:id="1994">
        <w:r w:rsidRPr="009C2BEC" w:rsidR="00AE7098">
          <w:rPr>
            <w:sz w:val="20"/>
            <w:rPrChange w:author="Autor" w:id="1995">
              <w:rPr/>
            </w:rPrChange>
          </w:rPr>
          <w:t>https://profiles.ihe.net/ITI/TF/Volume3/</w:t>
        </w:r>
        <w:r w:rsidRPr="009C2BEC" w:rsidDel="00AE7098" w:rsidR="00AE7098">
          <w:rPr>
            <w:sz w:val="20"/>
            <w:rPrChange w:author="Autor" w:id="1996">
              <w:rPr/>
            </w:rPrChange>
          </w:rPr>
          <w:t xml:space="preserve"> </w:t>
        </w:r>
      </w:ins>
      <w:del w:author="Autor" w:id="1997">
        <w:r w:rsidRPr="00F324F3" w:rsidDel="00AE7098">
          <w:delText>https://www.ihe.net/uploadedFiles/Documents/ITI/IHE_ITI_TF_Vol3.pdf</w:delText>
        </w:r>
      </w:del>
    </w:p>
  </w:footnote>
  <w:footnote w:id="7">
    <w:p w:rsidR="00E9075F" w:rsidP="009A5043" w:rsidRDefault="00E9075F" w14:paraId="473C6916" w14:textId="62B3F452">
      <w:pPr>
        <w:pStyle w:val="Tekstprzypisudolnego"/>
      </w:pPr>
      <w:r>
        <w:rPr>
          <w:rStyle w:val="Odwoanieprzypisudolnego"/>
        </w:rPr>
        <w:footnoteRef/>
      </w:r>
      <w:ins w:author="Autor" w:id="2089">
        <w:r w:rsidR="006A1B79">
          <w:rPr>
            <w:sz w:val="20"/>
            <w:szCs w:val="20"/>
          </w:rPr>
          <w:t xml:space="preserve"> </w:t>
        </w:r>
      </w:ins>
      <w:r w:rsidRPr="006A1B79">
        <w:rPr>
          <w:sz w:val="20"/>
          <w:szCs w:val="20"/>
          <w:rPrChange w:author="Autor" w:id="2090">
            <w:rPr/>
          </w:rPrChange>
        </w:rPr>
        <w:t>https://www.ihe.net/uploadedFiles/Documents/ITI/IHE_ITI_Suppl_XDS_Metadata_Update.pdf</w:t>
      </w:r>
    </w:p>
  </w:footnote>
  <w:footnote w:id="8">
    <w:p w:rsidR="00FD19A1" w:rsidRDefault="00FD19A1" w14:paraId="1A207796" w14:textId="296DF721">
      <w:pPr>
        <w:pStyle w:val="Tekstprzypisudolnego"/>
      </w:pPr>
      <w:ins w:author="Autor" w:id="2115">
        <w:r>
          <w:rPr>
            <w:rStyle w:val="Odwoanieprzypisudolnego"/>
          </w:rPr>
          <w:footnoteRef/>
        </w:r>
        <w:r>
          <w:t xml:space="preserve"> </w:t>
        </w:r>
        <w:r w:rsidRPr="00FD19A1">
          <w:rPr>
            <w:sz w:val="20"/>
            <w:szCs w:val="20"/>
            <w:rPrChange w:author="Autor" w:id="2116">
              <w:rPr/>
            </w:rPrChange>
          </w:rPr>
          <w:t>https://profiles.ihe.net/ITI/TF/Volume3/</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3464AC" w:rsidR="00E9075F" w:rsidP="003464AC" w:rsidRDefault="00E9075F" w14:paraId="2EADE3EB" w14:textId="77777777">
    <w:pPr>
      <w:pStyle w:val="Nagwek"/>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Pr="00B02E5A" w:rsidR="00E9075F" w:rsidP="00B02E5A" w:rsidRDefault="00E9075F" w14:paraId="6E39B3B4" w14:textId="4E5A010D">
    <w:pPr>
      <w:pStyle w:val="Nagwek"/>
      <w:spacing w:after="240"/>
      <w:rPr>
        <w:szCs w:val="22"/>
      </w:rPr>
    </w:pPr>
    <w:r>
      <w:rPr>
        <w:noProof/>
        <w:szCs w:val="22"/>
        <w:lang w:eastAsia="pl-PL"/>
      </w:rPr>
      <mc:AlternateContent>
        <mc:Choice Requires="wps">
          <w:drawing>
            <wp:anchor distT="4294967295" distB="4294967295" distL="114300" distR="114300" simplePos="0" relativeHeight="251658240" behindDoc="1" locked="0" layoutInCell="1" allowOverlap="1" wp14:anchorId="08F4A9C5" wp14:editId="07777777">
              <wp:simplePos x="0" y="0"/>
              <wp:positionH relativeFrom="column">
                <wp:posOffset>3810</wp:posOffset>
              </wp:positionH>
              <wp:positionV relativeFrom="paragraph">
                <wp:posOffset>852169</wp:posOffset>
              </wp:positionV>
              <wp:extent cx="5760720" cy="0"/>
              <wp:effectExtent l="0" t="0" r="11430" b="0"/>
              <wp:wrapNone/>
              <wp:docPr id="39" name="Łącznik prosty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arto="http://schemas.microsoft.com/office/word/2006/arto" xmlns:a="http://schemas.openxmlformats.org/drawingml/2006/main" xmlns:pic="http://schemas.openxmlformats.org/drawingml/2006/picture" xmlns:a14="http://schemas.microsoft.com/office/drawing/2010/main">
          <w:pict w14:anchorId="0AA5B33D">
            <v:line id="Łącznik prosty 39"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4B645CA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">
              <o:lock v:ext="edit" shapetype="f"/>
            </v:line>
          </w:pict>
        </mc:Fallback>
      </mc:AlternateContent>
    </w:r>
    <w:r w:rsidRPr="0087455B">
      <w:rPr>
        <w:noProof/>
        <w:color w:val="00628B"/>
        <w:sz w:val="12"/>
        <w:lang w:eastAsia="pl-PL"/>
      </w:rPr>
      <w:drawing>
        <wp:anchor distT="0" distB="0" distL="114300" distR="114300" simplePos="0" relativeHeight="251658241" behindDoc="0" locked="0" layoutInCell="1" allowOverlap="1" wp14:anchorId="6DE738EB" wp14:editId="5A7F9079">
          <wp:simplePos x="0" y="0"/>
          <wp:positionH relativeFrom="margin">
            <wp:posOffset>0</wp:posOffset>
          </wp:positionH>
          <wp:positionV relativeFrom="paragraph">
            <wp:posOffset>-635</wp:posOffset>
          </wp:positionV>
          <wp:extent cx="1836817" cy="506708"/>
          <wp:effectExtent l="0" t="0" r="0" b="8255"/>
          <wp:wrapNone/>
          <wp:docPr id="38" name="Obraz 38"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13CC"/>
    <w:multiLevelType w:val="hybridMultilevel"/>
    <w:tmpl w:val="FF1C7402"/>
    <w:lvl w:ilvl="0" w:tplc="F49EF46E">
      <w:start w:val="1"/>
      <w:numFmt w:val="bullet"/>
      <w:lvlText w:val="·"/>
      <w:lvlJc w:val="left"/>
      <w:pPr>
        <w:ind w:left="720" w:hanging="360"/>
      </w:pPr>
      <w:rPr>
        <w:rFonts w:hint="default" w:ascii="Symbol" w:hAnsi="Symbol"/>
      </w:rPr>
    </w:lvl>
    <w:lvl w:ilvl="1" w:tplc="B05A0E82">
      <w:start w:val="1"/>
      <w:numFmt w:val="bullet"/>
      <w:lvlText w:val="o"/>
      <w:lvlJc w:val="left"/>
      <w:pPr>
        <w:ind w:left="1440" w:hanging="360"/>
      </w:pPr>
      <w:rPr>
        <w:rFonts w:hint="default" w:ascii="Courier New" w:hAnsi="Courier New"/>
      </w:rPr>
    </w:lvl>
    <w:lvl w:ilvl="2" w:tplc="E31C60F4">
      <w:start w:val="1"/>
      <w:numFmt w:val="bullet"/>
      <w:lvlText w:val=""/>
      <w:lvlJc w:val="left"/>
      <w:pPr>
        <w:ind w:left="2160" w:hanging="360"/>
      </w:pPr>
      <w:rPr>
        <w:rFonts w:hint="default" w:ascii="Wingdings" w:hAnsi="Wingdings"/>
      </w:rPr>
    </w:lvl>
    <w:lvl w:ilvl="3" w:tplc="DB002FD6">
      <w:start w:val="1"/>
      <w:numFmt w:val="bullet"/>
      <w:lvlText w:val=""/>
      <w:lvlJc w:val="left"/>
      <w:pPr>
        <w:ind w:left="2880" w:hanging="360"/>
      </w:pPr>
      <w:rPr>
        <w:rFonts w:hint="default" w:ascii="Symbol" w:hAnsi="Symbol"/>
      </w:rPr>
    </w:lvl>
    <w:lvl w:ilvl="4" w:tplc="7042ED36">
      <w:start w:val="1"/>
      <w:numFmt w:val="bullet"/>
      <w:lvlText w:val="o"/>
      <w:lvlJc w:val="left"/>
      <w:pPr>
        <w:ind w:left="3600" w:hanging="360"/>
      </w:pPr>
      <w:rPr>
        <w:rFonts w:hint="default" w:ascii="Courier New" w:hAnsi="Courier New"/>
      </w:rPr>
    </w:lvl>
    <w:lvl w:ilvl="5" w:tplc="F61E6FE8">
      <w:start w:val="1"/>
      <w:numFmt w:val="bullet"/>
      <w:lvlText w:val=""/>
      <w:lvlJc w:val="left"/>
      <w:pPr>
        <w:ind w:left="4320" w:hanging="360"/>
      </w:pPr>
      <w:rPr>
        <w:rFonts w:hint="default" w:ascii="Wingdings" w:hAnsi="Wingdings"/>
      </w:rPr>
    </w:lvl>
    <w:lvl w:ilvl="6" w:tplc="7DA491E6">
      <w:start w:val="1"/>
      <w:numFmt w:val="bullet"/>
      <w:lvlText w:val=""/>
      <w:lvlJc w:val="left"/>
      <w:pPr>
        <w:ind w:left="5040" w:hanging="360"/>
      </w:pPr>
      <w:rPr>
        <w:rFonts w:hint="default" w:ascii="Symbol" w:hAnsi="Symbol"/>
      </w:rPr>
    </w:lvl>
    <w:lvl w:ilvl="7" w:tplc="9404F4B6">
      <w:start w:val="1"/>
      <w:numFmt w:val="bullet"/>
      <w:lvlText w:val="o"/>
      <w:lvlJc w:val="left"/>
      <w:pPr>
        <w:ind w:left="5760" w:hanging="360"/>
      </w:pPr>
      <w:rPr>
        <w:rFonts w:hint="default" w:ascii="Courier New" w:hAnsi="Courier New"/>
      </w:rPr>
    </w:lvl>
    <w:lvl w:ilvl="8" w:tplc="A04C237E">
      <w:start w:val="1"/>
      <w:numFmt w:val="bullet"/>
      <w:lvlText w:val=""/>
      <w:lvlJc w:val="left"/>
      <w:pPr>
        <w:ind w:left="6480" w:hanging="360"/>
      </w:pPr>
      <w:rPr>
        <w:rFonts w:hint="default" w:ascii="Wingdings" w:hAnsi="Wingdings"/>
      </w:rPr>
    </w:lvl>
  </w:abstractNum>
  <w:abstractNum w:abstractNumId="1" w15:restartNumberingAfterBreak="0">
    <w:nsid w:val="002712A2"/>
    <w:multiLevelType w:val="hybridMultilevel"/>
    <w:tmpl w:val="13E8EF7C"/>
    <w:lvl w:ilvl="0" w:tplc="B4E680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EA3C5C"/>
    <w:multiLevelType w:val="multilevel"/>
    <w:tmpl w:val="1F3807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3" w15:restartNumberingAfterBreak="0">
    <w:nsid w:val="0329C27B"/>
    <w:multiLevelType w:val="hybridMultilevel"/>
    <w:tmpl w:val="84DC9256"/>
    <w:lvl w:ilvl="0" w:tplc="6EFEA60A">
      <w:start w:val="3"/>
      <w:numFmt w:val="decimal"/>
      <w:lvlText w:val="%1."/>
      <w:lvlJc w:val="left"/>
      <w:pPr>
        <w:ind w:left="720" w:hanging="360"/>
      </w:pPr>
    </w:lvl>
    <w:lvl w:ilvl="1" w:tplc="4A8EB0DA">
      <w:start w:val="1"/>
      <w:numFmt w:val="lowerLetter"/>
      <w:lvlText w:val="%2."/>
      <w:lvlJc w:val="left"/>
      <w:pPr>
        <w:ind w:left="1440" w:hanging="360"/>
      </w:pPr>
    </w:lvl>
    <w:lvl w:ilvl="2" w:tplc="15886594">
      <w:start w:val="1"/>
      <w:numFmt w:val="lowerRoman"/>
      <w:lvlText w:val="%3."/>
      <w:lvlJc w:val="right"/>
      <w:pPr>
        <w:ind w:left="2160" w:hanging="180"/>
      </w:pPr>
    </w:lvl>
    <w:lvl w:ilvl="3" w:tplc="4EDA6A6C">
      <w:start w:val="1"/>
      <w:numFmt w:val="decimal"/>
      <w:lvlText w:val="%4."/>
      <w:lvlJc w:val="left"/>
      <w:pPr>
        <w:ind w:left="2880" w:hanging="360"/>
      </w:pPr>
    </w:lvl>
    <w:lvl w:ilvl="4" w:tplc="2A80D1D4">
      <w:start w:val="1"/>
      <w:numFmt w:val="lowerLetter"/>
      <w:lvlText w:val="%5."/>
      <w:lvlJc w:val="left"/>
      <w:pPr>
        <w:ind w:left="3600" w:hanging="360"/>
      </w:pPr>
    </w:lvl>
    <w:lvl w:ilvl="5" w:tplc="6F08F722">
      <w:start w:val="1"/>
      <w:numFmt w:val="lowerRoman"/>
      <w:lvlText w:val="%6."/>
      <w:lvlJc w:val="right"/>
      <w:pPr>
        <w:ind w:left="4320" w:hanging="180"/>
      </w:pPr>
    </w:lvl>
    <w:lvl w:ilvl="6" w:tplc="6EB0CF62">
      <w:start w:val="1"/>
      <w:numFmt w:val="decimal"/>
      <w:lvlText w:val="%7."/>
      <w:lvlJc w:val="left"/>
      <w:pPr>
        <w:ind w:left="5040" w:hanging="360"/>
      </w:pPr>
    </w:lvl>
    <w:lvl w:ilvl="7" w:tplc="97589BEC">
      <w:start w:val="1"/>
      <w:numFmt w:val="lowerLetter"/>
      <w:lvlText w:val="%8."/>
      <w:lvlJc w:val="left"/>
      <w:pPr>
        <w:ind w:left="5760" w:hanging="360"/>
      </w:pPr>
    </w:lvl>
    <w:lvl w:ilvl="8" w:tplc="4754E488">
      <w:start w:val="1"/>
      <w:numFmt w:val="lowerRoman"/>
      <w:lvlText w:val="%9."/>
      <w:lvlJc w:val="right"/>
      <w:pPr>
        <w:ind w:left="6480" w:hanging="180"/>
      </w:pPr>
    </w:lvl>
  </w:abstractNum>
  <w:abstractNum w:abstractNumId="4"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A21FA9"/>
    <w:multiLevelType w:val="hybridMultilevel"/>
    <w:tmpl w:val="975A01A2"/>
    <w:lvl w:ilvl="0" w:tplc="FFFFFFF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EC139A9"/>
    <w:multiLevelType w:val="hybridMultilevel"/>
    <w:tmpl w:val="4008DEC2"/>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1435BECA"/>
    <w:multiLevelType w:val="hybridMultilevel"/>
    <w:tmpl w:val="F03E17DA"/>
    <w:lvl w:ilvl="0" w:tplc="75166D54">
      <w:start w:val="1"/>
      <w:numFmt w:val="bullet"/>
      <w:lvlText w:val=""/>
      <w:lvlJc w:val="left"/>
      <w:pPr>
        <w:ind w:left="720" w:hanging="360"/>
      </w:pPr>
      <w:rPr>
        <w:rFonts w:hint="default" w:ascii="Symbol" w:hAnsi="Symbol"/>
      </w:rPr>
    </w:lvl>
    <w:lvl w:ilvl="1" w:tplc="8924A1B8">
      <w:start w:val="1"/>
      <w:numFmt w:val="bullet"/>
      <w:lvlText w:val="o"/>
      <w:lvlJc w:val="left"/>
      <w:pPr>
        <w:ind w:left="1440" w:hanging="360"/>
      </w:pPr>
      <w:rPr>
        <w:rFonts w:hint="default" w:ascii="&quot;Courier New&quot;" w:hAnsi="&quot;Courier New&quot;"/>
      </w:rPr>
    </w:lvl>
    <w:lvl w:ilvl="2" w:tplc="A8BCAEBC">
      <w:start w:val="1"/>
      <w:numFmt w:val="bullet"/>
      <w:lvlText w:val=""/>
      <w:lvlJc w:val="left"/>
      <w:pPr>
        <w:ind w:left="2160" w:hanging="360"/>
      </w:pPr>
      <w:rPr>
        <w:rFonts w:hint="default" w:ascii="Wingdings" w:hAnsi="Wingdings"/>
      </w:rPr>
    </w:lvl>
    <w:lvl w:ilvl="3" w:tplc="DABC04C0">
      <w:start w:val="1"/>
      <w:numFmt w:val="bullet"/>
      <w:lvlText w:val=""/>
      <w:lvlJc w:val="left"/>
      <w:pPr>
        <w:ind w:left="2880" w:hanging="360"/>
      </w:pPr>
      <w:rPr>
        <w:rFonts w:hint="default" w:ascii="Symbol" w:hAnsi="Symbol"/>
      </w:rPr>
    </w:lvl>
    <w:lvl w:ilvl="4" w:tplc="8F3EACA0">
      <w:start w:val="1"/>
      <w:numFmt w:val="bullet"/>
      <w:lvlText w:val="o"/>
      <w:lvlJc w:val="left"/>
      <w:pPr>
        <w:ind w:left="3600" w:hanging="360"/>
      </w:pPr>
      <w:rPr>
        <w:rFonts w:hint="default" w:ascii="Courier New" w:hAnsi="Courier New"/>
      </w:rPr>
    </w:lvl>
    <w:lvl w:ilvl="5" w:tplc="E82A4572">
      <w:start w:val="1"/>
      <w:numFmt w:val="bullet"/>
      <w:lvlText w:val=""/>
      <w:lvlJc w:val="left"/>
      <w:pPr>
        <w:ind w:left="4320" w:hanging="360"/>
      </w:pPr>
      <w:rPr>
        <w:rFonts w:hint="default" w:ascii="Wingdings" w:hAnsi="Wingdings"/>
      </w:rPr>
    </w:lvl>
    <w:lvl w:ilvl="6" w:tplc="9E84BBE0">
      <w:start w:val="1"/>
      <w:numFmt w:val="bullet"/>
      <w:lvlText w:val=""/>
      <w:lvlJc w:val="left"/>
      <w:pPr>
        <w:ind w:left="5040" w:hanging="360"/>
      </w:pPr>
      <w:rPr>
        <w:rFonts w:hint="default" w:ascii="Symbol" w:hAnsi="Symbol"/>
      </w:rPr>
    </w:lvl>
    <w:lvl w:ilvl="7" w:tplc="FDBA5C64">
      <w:start w:val="1"/>
      <w:numFmt w:val="bullet"/>
      <w:lvlText w:val="o"/>
      <w:lvlJc w:val="left"/>
      <w:pPr>
        <w:ind w:left="5760" w:hanging="360"/>
      </w:pPr>
      <w:rPr>
        <w:rFonts w:hint="default" w:ascii="Courier New" w:hAnsi="Courier New"/>
      </w:rPr>
    </w:lvl>
    <w:lvl w:ilvl="8" w:tplc="D26291D6">
      <w:start w:val="1"/>
      <w:numFmt w:val="bullet"/>
      <w:lvlText w:val=""/>
      <w:lvlJc w:val="left"/>
      <w:pPr>
        <w:ind w:left="6480" w:hanging="360"/>
      </w:pPr>
      <w:rPr>
        <w:rFonts w:hint="default" w:ascii="Wingdings" w:hAnsi="Wingdings"/>
      </w:rPr>
    </w:lvl>
  </w:abstractNum>
  <w:abstractNum w:abstractNumId="8" w15:restartNumberingAfterBreak="0">
    <w:nsid w:val="17CACC6D"/>
    <w:multiLevelType w:val="hybridMultilevel"/>
    <w:tmpl w:val="8B0E2DC6"/>
    <w:lvl w:ilvl="0" w:tplc="79262C84">
      <w:start w:val="1"/>
      <w:numFmt w:val="bullet"/>
      <w:lvlText w:val="·"/>
      <w:lvlJc w:val="left"/>
      <w:pPr>
        <w:ind w:left="720" w:hanging="360"/>
      </w:pPr>
      <w:rPr>
        <w:rFonts w:hint="default" w:ascii="Symbol" w:hAnsi="Symbol"/>
      </w:rPr>
    </w:lvl>
    <w:lvl w:ilvl="1" w:tplc="41A4C56E">
      <w:start w:val="1"/>
      <w:numFmt w:val="bullet"/>
      <w:lvlText w:val="o"/>
      <w:lvlJc w:val="left"/>
      <w:pPr>
        <w:ind w:left="1440" w:hanging="360"/>
      </w:pPr>
      <w:rPr>
        <w:rFonts w:hint="default" w:ascii="Courier New" w:hAnsi="Courier New"/>
      </w:rPr>
    </w:lvl>
    <w:lvl w:ilvl="2" w:tplc="B13E24EE">
      <w:start w:val="1"/>
      <w:numFmt w:val="bullet"/>
      <w:lvlText w:val=""/>
      <w:lvlJc w:val="left"/>
      <w:pPr>
        <w:ind w:left="2160" w:hanging="360"/>
      </w:pPr>
      <w:rPr>
        <w:rFonts w:hint="default" w:ascii="Wingdings" w:hAnsi="Wingdings"/>
      </w:rPr>
    </w:lvl>
    <w:lvl w:ilvl="3" w:tplc="3C70FA9A">
      <w:start w:val="1"/>
      <w:numFmt w:val="bullet"/>
      <w:lvlText w:val=""/>
      <w:lvlJc w:val="left"/>
      <w:pPr>
        <w:ind w:left="2880" w:hanging="360"/>
      </w:pPr>
      <w:rPr>
        <w:rFonts w:hint="default" w:ascii="Symbol" w:hAnsi="Symbol"/>
      </w:rPr>
    </w:lvl>
    <w:lvl w:ilvl="4" w:tplc="72C2FB22">
      <w:start w:val="1"/>
      <w:numFmt w:val="bullet"/>
      <w:lvlText w:val="o"/>
      <w:lvlJc w:val="left"/>
      <w:pPr>
        <w:ind w:left="3600" w:hanging="360"/>
      </w:pPr>
      <w:rPr>
        <w:rFonts w:hint="default" w:ascii="Courier New" w:hAnsi="Courier New"/>
      </w:rPr>
    </w:lvl>
    <w:lvl w:ilvl="5" w:tplc="FCB6760A">
      <w:start w:val="1"/>
      <w:numFmt w:val="bullet"/>
      <w:lvlText w:val=""/>
      <w:lvlJc w:val="left"/>
      <w:pPr>
        <w:ind w:left="4320" w:hanging="360"/>
      </w:pPr>
      <w:rPr>
        <w:rFonts w:hint="default" w:ascii="Wingdings" w:hAnsi="Wingdings"/>
      </w:rPr>
    </w:lvl>
    <w:lvl w:ilvl="6" w:tplc="E2C4FD7A">
      <w:start w:val="1"/>
      <w:numFmt w:val="bullet"/>
      <w:lvlText w:val=""/>
      <w:lvlJc w:val="left"/>
      <w:pPr>
        <w:ind w:left="5040" w:hanging="360"/>
      </w:pPr>
      <w:rPr>
        <w:rFonts w:hint="default" w:ascii="Symbol" w:hAnsi="Symbol"/>
      </w:rPr>
    </w:lvl>
    <w:lvl w:ilvl="7" w:tplc="E8BCF8AA">
      <w:start w:val="1"/>
      <w:numFmt w:val="bullet"/>
      <w:lvlText w:val="o"/>
      <w:lvlJc w:val="left"/>
      <w:pPr>
        <w:ind w:left="5760" w:hanging="360"/>
      </w:pPr>
      <w:rPr>
        <w:rFonts w:hint="default" w:ascii="Courier New" w:hAnsi="Courier New"/>
      </w:rPr>
    </w:lvl>
    <w:lvl w:ilvl="8" w:tplc="48960E02">
      <w:start w:val="1"/>
      <w:numFmt w:val="bullet"/>
      <w:lvlText w:val=""/>
      <w:lvlJc w:val="left"/>
      <w:pPr>
        <w:ind w:left="6480" w:hanging="360"/>
      </w:pPr>
      <w:rPr>
        <w:rFonts w:hint="default" w:ascii="Wingdings" w:hAnsi="Wingdings"/>
      </w:rPr>
    </w:lvl>
  </w:abstractNum>
  <w:abstractNum w:abstractNumId="9" w15:restartNumberingAfterBreak="0">
    <w:nsid w:val="1B5D6531"/>
    <w:multiLevelType w:val="hybridMultilevel"/>
    <w:tmpl w:val="AA226AFE"/>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0"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1" w15:restartNumberingAfterBreak="0">
    <w:nsid w:val="20FE6BD1"/>
    <w:multiLevelType w:val="hybridMultilevel"/>
    <w:tmpl w:val="5C7A2C08"/>
    <w:lvl w:ilvl="0" w:tplc="B4E680A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651C17"/>
    <w:multiLevelType w:val="hybridMultilevel"/>
    <w:tmpl w:val="97843C0A"/>
    <w:lvl w:ilvl="0" w:tplc="BC4C53C6">
      <w:start w:val="1"/>
      <w:numFmt w:val="decimal"/>
      <w:lvlText w:val="%1."/>
      <w:lvlJc w:val="left"/>
      <w:pPr>
        <w:ind w:left="720" w:hanging="360"/>
      </w:pPr>
    </w:lvl>
    <w:lvl w:ilvl="1" w:tplc="652A7CA2">
      <w:start w:val="1"/>
      <w:numFmt w:val="lowerLetter"/>
      <w:lvlText w:val="%2."/>
      <w:lvlJc w:val="left"/>
      <w:pPr>
        <w:ind w:left="1440" w:hanging="360"/>
      </w:pPr>
    </w:lvl>
    <w:lvl w:ilvl="2" w:tplc="E17E4E5C">
      <w:start w:val="1"/>
      <w:numFmt w:val="lowerRoman"/>
      <w:lvlText w:val="%3."/>
      <w:lvlJc w:val="right"/>
      <w:pPr>
        <w:ind w:left="2160" w:hanging="180"/>
      </w:pPr>
    </w:lvl>
    <w:lvl w:ilvl="3" w:tplc="92E6F198">
      <w:start w:val="1"/>
      <w:numFmt w:val="decimal"/>
      <w:lvlText w:val="%4."/>
      <w:lvlJc w:val="left"/>
      <w:pPr>
        <w:ind w:left="2880" w:hanging="360"/>
      </w:pPr>
    </w:lvl>
    <w:lvl w:ilvl="4" w:tplc="E1CAAE8A">
      <w:start w:val="1"/>
      <w:numFmt w:val="lowerLetter"/>
      <w:lvlText w:val="%5."/>
      <w:lvlJc w:val="left"/>
      <w:pPr>
        <w:ind w:left="3600" w:hanging="360"/>
      </w:pPr>
    </w:lvl>
    <w:lvl w:ilvl="5" w:tplc="5100BF2C">
      <w:start w:val="1"/>
      <w:numFmt w:val="lowerRoman"/>
      <w:lvlText w:val="%6."/>
      <w:lvlJc w:val="right"/>
      <w:pPr>
        <w:ind w:left="4320" w:hanging="180"/>
      </w:pPr>
    </w:lvl>
    <w:lvl w:ilvl="6" w:tplc="6AF21D64">
      <w:start w:val="1"/>
      <w:numFmt w:val="decimal"/>
      <w:lvlText w:val="%7."/>
      <w:lvlJc w:val="left"/>
      <w:pPr>
        <w:ind w:left="5040" w:hanging="360"/>
      </w:pPr>
    </w:lvl>
    <w:lvl w:ilvl="7" w:tplc="FFC03832">
      <w:start w:val="1"/>
      <w:numFmt w:val="lowerLetter"/>
      <w:lvlText w:val="%8."/>
      <w:lvlJc w:val="left"/>
      <w:pPr>
        <w:ind w:left="5760" w:hanging="360"/>
      </w:pPr>
    </w:lvl>
    <w:lvl w:ilvl="8" w:tplc="4C44264C">
      <w:start w:val="1"/>
      <w:numFmt w:val="lowerRoman"/>
      <w:lvlText w:val="%9."/>
      <w:lvlJc w:val="right"/>
      <w:pPr>
        <w:ind w:left="6480" w:hanging="180"/>
      </w:pPr>
    </w:lvl>
  </w:abstractNum>
  <w:abstractNum w:abstractNumId="13" w15:restartNumberingAfterBreak="0">
    <w:nsid w:val="217C5323"/>
    <w:multiLevelType w:val="hybridMultilevel"/>
    <w:tmpl w:val="3DE04B3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4" w15:restartNumberingAfterBreak="0">
    <w:nsid w:val="21AF65D1"/>
    <w:multiLevelType w:val="hybridMultilevel"/>
    <w:tmpl w:val="50C294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65476A"/>
    <w:multiLevelType w:val="hybridMultilevel"/>
    <w:tmpl w:val="246CB12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230192"/>
    <w:multiLevelType w:val="hybridMultilevel"/>
    <w:tmpl w:val="34642F1C"/>
    <w:lvl w:ilvl="0" w:tplc="8EE67D5A">
      <w:numFmt w:val="bullet"/>
      <w:pStyle w:val="Tabelapunktowanie1"/>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17"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18" w15:restartNumberingAfterBreak="0">
    <w:nsid w:val="2E0D1ACE"/>
    <w:multiLevelType w:val="hybridMultilevel"/>
    <w:tmpl w:val="83D03A98"/>
    <w:lvl w:ilvl="0" w:tplc="442488B8">
      <w:start w:val="1"/>
      <w:numFmt w:val="bullet"/>
      <w:lvlText w:val=""/>
      <w:lvlJc w:val="left"/>
      <w:pPr>
        <w:ind w:left="720" w:hanging="360"/>
      </w:pPr>
      <w:rPr>
        <w:rFonts w:hint="default" w:ascii="Symbol" w:hAnsi="Symbol"/>
      </w:rPr>
    </w:lvl>
    <w:lvl w:ilvl="1" w:tplc="A32E9210">
      <w:start w:val="1"/>
      <w:numFmt w:val="bullet"/>
      <w:lvlText w:val="o"/>
      <w:lvlJc w:val="left"/>
      <w:pPr>
        <w:ind w:left="1440" w:hanging="360"/>
      </w:pPr>
      <w:rPr>
        <w:rFonts w:hint="default" w:ascii="Courier New" w:hAnsi="Courier New"/>
      </w:rPr>
    </w:lvl>
    <w:lvl w:ilvl="2" w:tplc="F59C1CD6">
      <w:start w:val="1"/>
      <w:numFmt w:val="bullet"/>
      <w:lvlText w:val=""/>
      <w:lvlJc w:val="left"/>
      <w:pPr>
        <w:ind w:left="2160" w:hanging="360"/>
      </w:pPr>
      <w:rPr>
        <w:rFonts w:hint="default" w:ascii="Wingdings" w:hAnsi="Wingdings"/>
      </w:rPr>
    </w:lvl>
    <w:lvl w:ilvl="3" w:tplc="B64C14FE">
      <w:start w:val="1"/>
      <w:numFmt w:val="bullet"/>
      <w:lvlText w:val=""/>
      <w:lvlJc w:val="left"/>
      <w:pPr>
        <w:ind w:left="2880" w:hanging="360"/>
      </w:pPr>
      <w:rPr>
        <w:rFonts w:hint="default" w:ascii="Symbol" w:hAnsi="Symbol"/>
      </w:rPr>
    </w:lvl>
    <w:lvl w:ilvl="4" w:tplc="D31EA636">
      <w:start w:val="1"/>
      <w:numFmt w:val="bullet"/>
      <w:lvlText w:val="o"/>
      <w:lvlJc w:val="left"/>
      <w:pPr>
        <w:ind w:left="3600" w:hanging="360"/>
      </w:pPr>
      <w:rPr>
        <w:rFonts w:hint="default" w:ascii="Courier New" w:hAnsi="Courier New"/>
      </w:rPr>
    </w:lvl>
    <w:lvl w:ilvl="5" w:tplc="D17E6880">
      <w:start w:val="1"/>
      <w:numFmt w:val="bullet"/>
      <w:lvlText w:val=""/>
      <w:lvlJc w:val="left"/>
      <w:pPr>
        <w:ind w:left="4320" w:hanging="360"/>
      </w:pPr>
      <w:rPr>
        <w:rFonts w:hint="default" w:ascii="Wingdings" w:hAnsi="Wingdings"/>
      </w:rPr>
    </w:lvl>
    <w:lvl w:ilvl="6" w:tplc="5A525D64">
      <w:start w:val="1"/>
      <w:numFmt w:val="bullet"/>
      <w:lvlText w:val=""/>
      <w:lvlJc w:val="left"/>
      <w:pPr>
        <w:ind w:left="5040" w:hanging="360"/>
      </w:pPr>
      <w:rPr>
        <w:rFonts w:hint="default" w:ascii="Symbol" w:hAnsi="Symbol"/>
      </w:rPr>
    </w:lvl>
    <w:lvl w:ilvl="7" w:tplc="508ED8F0">
      <w:start w:val="1"/>
      <w:numFmt w:val="bullet"/>
      <w:lvlText w:val="o"/>
      <w:lvlJc w:val="left"/>
      <w:pPr>
        <w:ind w:left="5760" w:hanging="360"/>
      </w:pPr>
      <w:rPr>
        <w:rFonts w:hint="default" w:ascii="Courier New" w:hAnsi="Courier New"/>
      </w:rPr>
    </w:lvl>
    <w:lvl w:ilvl="8" w:tplc="0346D12E">
      <w:start w:val="1"/>
      <w:numFmt w:val="bullet"/>
      <w:lvlText w:val=""/>
      <w:lvlJc w:val="left"/>
      <w:pPr>
        <w:ind w:left="6480" w:hanging="360"/>
      </w:pPr>
      <w:rPr>
        <w:rFonts w:hint="default" w:ascii="Wingdings" w:hAnsi="Wingdings"/>
      </w:rPr>
    </w:lvl>
  </w:abstractNum>
  <w:abstractNum w:abstractNumId="19" w15:restartNumberingAfterBreak="0">
    <w:nsid w:val="342F2F56"/>
    <w:multiLevelType w:val="hybridMultilevel"/>
    <w:tmpl w:val="78EC62A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0" w15:restartNumberingAfterBreak="0">
    <w:nsid w:val="38915AC3"/>
    <w:multiLevelType w:val="multilevel"/>
    <w:tmpl w:val="89BC71B4"/>
    <w:lvl w:ilvl="0">
      <w:start w:val="1"/>
      <w:numFmt w:val="decimal"/>
      <w:pStyle w:val="Nagwek1"/>
      <w:lvlText w:val="%1."/>
      <w:lvlJc w:val="left"/>
      <w:pPr>
        <w:tabs>
          <w:tab w:val="num" w:pos="851"/>
        </w:tabs>
        <w:ind w:left="851" w:hanging="851"/>
      </w:pPr>
      <w:rPr>
        <w:rFonts w:hint="default" w:ascii="Calibri" w:hAnsi="Calibri" w:cs="Times New Roman"/>
        <w:b/>
        <w:i w:val="0"/>
        <w:color w:val="002776"/>
        <w:sz w:val="52"/>
        <w:szCs w:val="52"/>
      </w:rPr>
    </w:lvl>
    <w:lvl w:ilvl="1">
      <w:start w:val="1"/>
      <w:numFmt w:val="decimal"/>
      <w:pStyle w:val="Nagwek2"/>
      <w:lvlText w:val="%1.%2."/>
      <w:lvlJc w:val="left"/>
      <w:pPr>
        <w:tabs>
          <w:tab w:val="num" w:pos="851"/>
        </w:tabs>
        <w:ind w:left="851" w:hanging="851"/>
      </w:pPr>
      <w:rPr>
        <w:rFonts w:hint="default" w:ascii="Calibri" w:hAnsi="Calibri" w:cs="Times New Roman"/>
        <w:b/>
        <w:i w:val="0"/>
        <w:color w:val="1F497D" w:themeColor="text2"/>
        <w:sz w:val="32"/>
        <w:szCs w:val="32"/>
      </w:rPr>
    </w:lvl>
    <w:lvl w:ilvl="2">
      <w:start w:val="1"/>
      <w:numFmt w:val="decimal"/>
      <w:pStyle w:val="Nagwek3"/>
      <w:lvlText w:val="%1.%2.%3."/>
      <w:lvlJc w:val="left"/>
      <w:pPr>
        <w:tabs>
          <w:tab w:val="num" w:pos="851"/>
        </w:tabs>
        <w:ind w:left="851" w:hanging="851"/>
      </w:pPr>
      <w:rPr>
        <w:rFonts w:hint="default" w:ascii="Calibri" w:hAnsi="Calibri" w:cs="Calibri"/>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rPr>
        <w:rFonts w:hint="default" w:cs="Times New Roman"/>
      </w:rPr>
    </w:lvl>
    <w:lvl w:ilvl="4">
      <w:start w:val="1"/>
      <w:numFmt w:val="decimal"/>
      <w:lvlText w:val="(%5)"/>
      <w:lvlJc w:val="left"/>
      <w:pPr>
        <w:tabs>
          <w:tab w:val="num" w:pos="567"/>
        </w:tabs>
        <w:ind w:left="567" w:hanging="567"/>
      </w:pPr>
      <w:rPr>
        <w:rFonts w:hint="default" w:cs="Times New Roman"/>
      </w:rPr>
    </w:lvl>
    <w:lvl w:ilvl="5">
      <w:start w:val="1"/>
      <w:numFmt w:val="lowerLetter"/>
      <w:lvlText w:val="(%6)"/>
      <w:lvlJc w:val="left"/>
      <w:pPr>
        <w:tabs>
          <w:tab w:val="num" w:pos="567"/>
        </w:tabs>
        <w:ind w:left="567" w:hanging="567"/>
      </w:pPr>
      <w:rPr>
        <w:rFonts w:hint="default" w:cs="Times New Roman"/>
      </w:rPr>
    </w:lvl>
    <w:lvl w:ilvl="6">
      <w:start w:val="1"/>
      <w:numFmt w:val="lowerRoman"/>
      <w:lvlText w:val="(%7)"/>
      <w:lvlJc w:val="left"/>
      <w:pPr>
        <w:tabs>
          <w:tab w:val="num" w:pos="567"/>
        </w:tabs>
        <w:ind w:left="567" w:hanging="567"/>
      </w:pPr>
      <w:rPr>
        <w:rFonts w:hint="default" w:cs="Times New Roman"/>
      </w:rPr>
    </w:lvl>
    <w:lvl w:ilvl="7">
      <w:start w:val="1"/>
      <w:numFmt w:val="lowerLetter"/>
      <w:lvlText w:val="(%8)"/>
      <w:lvlJc w:val="left"/>
      <w:pPr>
        <w:tabs>
          <w:tab w:val="num" w:pos="567"/>
        </w:tabs>
        <w:ind w:left="567" w:hanging="567"/>
      </w:pPr>
      <w:rPr>
        <w:rFonts w:hint="default" w:cs="Times New Roman"/>
      </w:rPr>
    </w:lvl>
    <w:lvl w:ilvl="8">
      <w:start w:val="1"/>
      <w:numFmt w:val="lowerRoman"/>
      <w:lvlText w:val="(%9)"/>
      <w:lvlJc w:val="left"/>
      <w:pPr>
        <w:tabs>
          <w:tab w:val="num" w:pos="567"/>
        </w:tabs>
        <w:ind w:left="567" w:hanging="567"/>
      </w:pPr>
      <w:rPr>
        <w:rFonts w:hint="default" w:cs="Times New Roman"/>
      </w:rPr>
    </w:lvl>
  </w:abstractNum>
  <w:abstractNum w:abstractNumId="21" w15:restartNumberingAfterBreak="0">
    <w:nsid w:val="3A311E42"/>
    <w:multiLevelType w:val="hybridMultilevel"/>
    <w:tmpl w:val="193EE688"/>
    <w:lvl w:ilvl="0" w:tplc="8E969A54">
      <w:start w:val="1"/>
      <w:numFmt w:val="bullet"/>
      <w:lvlText w:val="·"/>
      <w:lvlJc w:val="left"/>
      <w:pPr>
        <w:ind w:left="720" w:hanging="360"/>
      </w:pPr>
      <w:rPr>
        <w:rFonts w:hint="default" w:ascii="Symbol" w:hAnsi="Symbol"/>
      </w:rPr>
    </w:lvl>
    <w:lvl w:ilvl="1" w:tplc="08D0815A">
      <w:start w:val="1"/>
      <w:numFmt w:val="bullet"/>
      <w:lvlText w:val="o"/>
      <w:lvlJc w:val="left"/>
      <w:pPr>
        <w:ind w:left="1440" w:hanging="360"/>
      </w:pPr>
      <w:rPr>
        <w:rFonts w:hint="default" w:ascii="Courier New" w:hAnsi="Courier New"/>
      </w:rPr>
    </w:lvl>
    <w:lvl w:ilvl="2" w:tplc="EC6ED842">
      <w:start w:val="1"/>
      <w:numFmt w:val="bullet"/>
      <w:lvlText w:val=""/>
      <w:lvlJc w:val="left"/>
      <w:pPr>
        <w:ind w:left="2160" w:hanging="360"/>
      </w:pPr>
      <w:rPr>
        <w:rFonts w:hint="default" w:ascii="Wingdings" w:hAnsi="Wingdings"/>
      </w:rPr>
    </w:lvl>
    <w:lvl w:ilvl="3" w:tplc="030AD5C2">
      <w:start w:val="1"/>
      <w:numFmt w:val="bullet"/>
      <w:lvlText w:val=""/>
      <w:lvlJc w:val="left"/>
      <w:pPr>
        <w:ind w:left="2880" w:hanging="360"/>
      </w:pPr>
      <w:rPr>
        <w:rFonts w:hint="default" w:ascii="Symbol" w:hAnsi="Symbol"/>
      </w:rPr>
    </w:lvl>
    <w:lvl w:ilvl="4" w:tplc="09009CFC">
      <w:start w:val="1"/>
      <w:numFmt w:val="bullet"/>
      <w:lvlText w:val="o"/>
      <w:lvlJc w:val="left"/>
      <w:pPr>
        <w:ind w:left="3600" w:hanging="360"/>
      </w:pPr>
      <w:rPr>
        <w:rFonts w:hint="default" w:ascii="Courier New" w:hAnsi="Courier New"/>
      </w:rPr>
    </w:lvl>
    <w:lvl w:ilvl="5" w:tplc="DC683D50">
      <w:start w:val="1"/>
      <w:numFmt w:val="bullet"/>
      <w:lvlText w:val=""/>
      <w:lvlJc w:val="left"/>
      <w:pPr>
        <w:ind w:left="4320" w:hanging="360"/>
      </w:pPr>
      <w:rPr>
        <w:rFonts w:hint="default" w:ascii="Wingdings" w:hAnsi="Wingdings"/>
      </w:rPr>
    </w:lvl>
    <w:lvl w:ilvl="6" w:tplc="948E80A2">
      <w:start w:val="1"/>
      <w:numFmt w:val="bullet"/>
      <w:lvlText w:val=""/>
      <w:lvlJc w:val="left"/>
      <w:pPr>
        <w:ind w:left="5040" w:hanging="360"/>
      </w:pPr>
      <w:rPr>
        <w:rFonts w:hint="default" w:ascii="Symbol" w:hAnsi="Symbol"/>
      </w:rPr>
    </w:lvl>
    <w:lvl w:ilvl="7" w:tplc="59FA528C">
      <w:start w:val="1"/>
      <w:numFmt w:val="bullet"/>
      <w:lvlText w:val="o"/>
      <w:lvlJc w:val="left"/>
      <w:pPr>
        <w:ind w:left="5760" w:hanging="360"/>
      </w:pPr>
      <w:rPr>
        <w:rFonts w:hint="default" w:ascii="Courier New" w:hAnsi="Courier New"/>
      </w:rPr>
    </w:lvl>
    <w:lvl w:ilvl="8" w:tplc="17928AE2">
      <w:start w:val="1"/>
      <w:numFmt w:val="bullet"/>
      <w:lvlText w:val=""/>
      <w:lvlJc w:val="left"/>
      <w:pPr>
        <w:ind w:left="6480" w:hanging="360"/>
      </w:pPr>
      <w:rPr>
        <w:rFonts w:hint="default" w:ascii="Wingdings" w:hAnsi="Wingdings"/>
      </w:rPr>
    </w:lvl>
  </w:abstractNum>
  <w:abstractNum w:abstractNumId="22" w15:restartNumberingAfterBreak="0">
    <w:nsid w:val="3B503C9D"/>
    <w:multiLevelType w:val="hybridMultilevel"/>
    <w:tmpl w:val="AE904D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4" w15:restartNumberingAfterBreak="0">
    <w:nsid w:val="3E1C73A8"/>
    <w:multiLevelType w:val="hybridMultilevel"/>
    <w:tmpl w:val="30847F5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CC7633"/>
    <w:multiLevelType w:val="hybridMultilevel"/>
    <w:tmpl w:val="AE4E61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C8A38D"/>
    <w:multiLevelType w:val="hybridMultilevel"/>
    <w:tmpl w:val="6AB419C6"/>
    <w:lvl w:ilvl="0" w:tplc="29061696">
      <w:start w:val="1"/>
      <w:numFmt w:val="bullet"/>
      <w:lvlText w:val=""/>
      <w:lvlJc w:val="left"/>
      <w:pPr>
        <w:ind w:left="720" w:hanging="360"/>
      </w:pPr>
      <w:rPr>
        <w:rFonts w:hint="default" w:ascii="Symbol" w:hAnsi="Symbol"/>
      </w:rPr>
    </w:lvl>
    <w:lvl w:ilvl="1" w:tplc="FA8095CE">
      <w:start w:val="1"/>
      <w:numFmt w:val="bullet"/>
      <w:lvlText w:val="o"/>
      <w:lvlJc w:val="left"/>
      <w:pPr>
        <w:ind w:left="1440" w:hanging="360"/>
      </w:pPr>
      <w:rPr>
        <w:rFonts w:hint="default" w:ascii="&quot;Courier New&quot;" w:hAnsi="&quot;Courier New&quot;"/>
      </w:rPr>
    </w:lvl>
    <w:lvl w:ilvl="2" w:tplc="7EDE835C">
      <w:start w:val="1"/>
      <w:numFmt w:val="bullet"/>
      <w:lvlText w:val=""/>
      <w:lvlJc w:val="left"/>
      <w:pPr>
        <w:ind w:left="2160" w:hanging="360"/>
      </w:pPr>
      <w:rPr>
        <w:rFonts w:hint="default" w:ascii="Wingdings" w:hAnsi="Wingdings"/>
      </w:rPr>
    </w:lvl>
    <w:lvl w:ilvl="3" w:tplc="DF4057CE">
      <w:start w:val="1"/>
      <w:numFmt w:val="bullet"/>
      <w:lvlText w:val=""/>
      <w:lvlJc w:val="left"/>
      <w:pPr>
        <w:ind w:left="2880" w:hanging="360"/>
      </w:pPr>
      <w:rPr>
        <w:rFonts w:hint="default" w:ascii="Symbol" w:hAnsi="Symbol"/>
      </w:rPr>
    </w:lvl>
    <w:lvl w:ilvl="4" w:tplc="FE968940">
      <w:start w:val="1"/>
      <w:numFmt w:val="bullet"/>
      <w:lvlText w:val="o"/>
      <w:lvlJc w:val="left"/>
      <w:pPr>
        <w:ind w:left="3600" w:hanging="360"/>
      </w:pPr>
      <w:rPr>
        <w:rFonts w:hint="default" w:ascii="Courier New" w:hAnsi="Courier New"/>
      </w:rPr>
    </w:lvl>
    <w:lvl w:ilvl="5" w:tplc="EFDA1444">
      <w:start w:val="1"/>
      <w:numFmt w:val="bullet"/>
      <w:lvlText w:val=""/>
      <w:lvlJc w:val="left"/>
      <w:pPr>
        <w:ind w:left="4320" w:hanging="360"/>
      </w:pPr>
      <w:rPr>
        <w:rFonts w:hint="default" w:ascii="Wingdings" w:hAnsi="Wingdings"/>
      </w:rPr>
    </w:lvl>
    <w:lvl w:ilvl="6" w:tplc="E3B8CC74">
      <w:start w:val="1"/>
      <w:numFmt w:val="bullet"/>
      <w:lvlText w:val=""/>
      <w:lvlJc w:val="left"/>
      <w:pPr>
        <w:ind w:left="5040" w:hanging="360"/>
      </w:pPr>
      <w:rPr>
        <w:rFonts w:hint="default" w:ascii="Symbol" w:hAnsi="Symbol"/>
      </w:rPr>
    </w:lvl>
    <w:lvl w:ilvl="7" w:tplc="06CC37D8">
      <w:start w:val="1"/>
      <w:numFmt w:val="bullet"/>
      <w:lvlText w:val="o"/>
      <w:lvlJc w:val="left"/>
      <w:pPr>
        <w:ind w:left="5760" w:hanging="360"/>
      </w:pPr>
      <w:rPr>
        <w:rFonts w:hint="default" w:ascii="Courier New" w:hAnsi="Courier New"/>
      </w:rPr>
    </w:lvl>
    <w:lvl w:ilvl="8" w:tplc="B94ADF02">
      <w:start w:val="1"/>
      <w:numFmt w:val="bullet"/>
      <w:lvlText w:val=""/>
      <w:lvlJc w:val="left"/>
      <w:pPr>
        <w:ind w:left="6480" w:hanging="360"/>
      </w:pPr>
      <w:rPr>
        <w:rFonts w:hint="default" w:ascii="Wingdings" w:hAnsi="Wingdings"/>
      </w:rPr>
    </w:lvl>
  </w:abstractNum>
  <w:abstractNum w:abstractNumId="27" w15:restartNumberingAfterBreak="0">
    <w:nsid w:val="45C97012"/>
    <w:multiLevelType w:val="hybridMultilevel"/>
    <w:tmpl w:val="246CB12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7EE51C"/>
    <w:multiLevelType w:val="hybridMultilevel"/>
    <w:tmpl w:val="F576368C"/>
    <w:lvl w:ilvl="0" w:tplc="F968C68E">
      <w:start w:val="1"/>
      <w:numFmt w:val="bullet"/>
      <w:lvlText w:val=""/>
      <w:lvlJc w:val="left"/>
      <w:pPr>
        <w:ind w:left="720" w:hanging="360"/>
      </w:pPr>
      <w:rPr>
        <w:rFonts w:hint="default" w:ascii="Symbol" w:hAnsi="Symbol"/>
      </w:rPr>
    </w:lvl>
    <w:lvl w:ilvl="1" w:tplc="F3B654DE">
      <w:start w:val="1"/>
      <w:numFmt w:val="bullet"/>
      <w:lvlText w:val="o"/>
      <w:lvlJc w:val="left"/>
      <w:pPr>
        <w:ind w:left="1440" w:hanging="360"/>
      </w:pPr>
      <w:rPr>
        <w:rFonts w:hint="default" w:ascii="&quot;Courier New&quot;" w:hAnsi="&quot;Courier New&quot;"/>
      </w:rPr>
    </w:lvl>
    <w:lvl w:ilvl="2" w:tplc="4DEA77DE">
      <w:start w:val="1"/>
      <w:numFmt w:val="bullet"/>
      <w:lvlText w:val=""/>
      <w:lvlJc w:val="left"/>
      <w:pPr>
        <w:ind w:left="2160" w:hanging="360"/>
      </w:pPr>
      <w:rPr>
        <w:rFonts w:hint="default" w:ascii="Wingdings" w:hAnsi="Wingdings"/>
      </w:rPr>
    </w:lvl>
    <w:lvl w:ilvl="3" w:tplc="1D28090C">
      <w:start w:val="1"/>
      <w:numFmt w:val="bullet"/>
      <w:lvlText w:val=""/>
      <w:lvlJc w:val="left"/>
      <w:pPr>
        <w:ind w:left="2880" w:hanging="360"/>
      </w:pPr>
      <w:rPr>
        <w:rFonts w:hint="default" w:ascii="Symbol" w:hAnsi="Symbol"/>
      </w:rPr>
    </w:lvl>
    <w:lvl w:ilvl="4" w:tplc="8BEA0C50">
      <w:start w:val="1"/>
      <w:numFmt w:val="bullet"/>
      <w:lvlText w:val="o"/>
      <w:lvlJc w:val="left"/>
      <w:pPr>
        <w:ind w:left="3600" w:hanging="360"/>
      </w:pPr>
      <w:rPr>
        <w:rFonts w:hint="default" w:ascii="Courier New" w:hAnsi="Courier New"/>
      </w:rPr>
    </w:lvl>
    <w:lvl w:ilvl="5" w:tplc="D1564FA2">
      <w:start w:val="1"/>
      <w:numFmt w:val="bullet"/>
      <w:lvlText w:val=""/>
      <w:lvlJc w:val="left"/>
      <w:pPr>
        <w:ind w:left="4320" w:hanging="360"/>
      </w:pPr>
      <w:rPr>
        <w:rFonts w:hint="default" w:ascii="Wingdings" w:hAnsi="Wingdings"/>
      </w:rPr>
    </w:lvl>
    <w:lvl w:ilvl="6" w:tplc="58E81916">
      <w:start w:val="1"/>
      <w:numFmt w:val="bullet"/>
      <w:lvlText w:val=""/>
      <w:lvlJc w:val="left"/>
      <w:pPr>
        <w:ind w:left="5040" w:hanging="360"/>
      </w:pPr>
      <w:rPr>
        <w:rFonts w:hint="default" w:ascii="Symbol" w:hAnsi="Symbol"/>
      </w:rPr>
    </w:lvl>
    <w:lvl w:ilvl="7" w:tplc="C32E4B34">
      <w:start w:val="1"/>
      <w:numFmt w:val="bullet"/>
      <w:lvlText w:val="o"/>
      <w:lvlJc w:val="left"/>
      <w:pPr>
        <w:ind w:left="5760" w:hanging="360"/>
      </w:pPr>
      <w:rPr>
        <w:rFonts w:hint="default" w:ascii="Courier New" w:hAnsi="Courier New"/>
      </w:rPr>
    </w:lvl>
    <w:lvl w:ilvl="8" w:tplc="91560538">
      <w:start w:val="1"/>
      <w:numFmt w:val="bullet"/>
      <w:lvlText w:val=""/>
      <w:lvlJc w:val="left"/>
      <w:pPr>
        <w:ind w:left="6480" w:hanging="360"/>
      </w:pPr>
      <w:rPr>
        <w:rFonts w:hint="default" w:ascii="Wingdings" w:hAnsi="Wingdings"/>
      </w:rPr>
    </w:lvl>
  </w:abstractNum>
  <w:abstractNum w:abstractNumId="29" w15:restartNumberingAfterBreak="0">
    <w:nsid w:val="48ADED7B"/>
    <w:multiLevelType w:val="hybridMultilevel"/>
    <w:tmpl w:val="CD806788"/>
    <w:lvl w:ilvl="0" w:tplc="26EA693A">
      <w:start w:val="1"/>
      <w:numFmt w:val="bullet"/>
      <w:lvlText w:val="·"/>
      <w:lvlJc w:val="left"/>
      <w:pPr>
        <w:ind w:left="720" w:hanging="360"/>
      </w:pPr>
      <w:rPr>
        <w:rFonts w:hint="default" w:ascii="Symbol" w:hAnsi="Symbol"/>
      </w:rPr>
    </w:lvl>
    <w:lvl w:ilvl="1" w:tplc="559EF7D2">
      <w:start w:val="1"/>
      <w:numFmt w:val="bullet"/>
      <w:lvlText w:val="o"/>
      <w:lvlJc w:val="left"/>
      <w:pPr>
        <w:ind w:left="1440" w:hanging="360"/>
      </w:pPr>
      <w:rPr>
        <w:rFonts w:hint="default" w:ascii="Courier New" w:hAnsi="Courier New"/>
      </w:rPr>
    </w:lvl>
    <w:lvl w:ilvl="2" w:tplc="DC901324">
      <w:start w:val="1"/>
      <w:numFmt w:val="bullet"/>
      <w:lvlText w:val=""/>
      <w:lvlJc w:val="left"/>
      <w:pPr>
        <w:ind w:left="2160" w:hanging="360"/>
      </w:pPr>
      <w:rPr>
        <w:rFonts w:hint="default" w:ascii="Wingdings" w:hAnsi="Wingdings"/>
      </w:rPr>
    </w:lvl>
    <w:lvl w:ilvl="3" w:tplc="BDEEF74E">
      <w:start w:val="1"/>
      <w:numFmt w:val="bullet"/>
      <w:lvlText w:val=""/>
      <w:lvlJc w:val="left"/>
      <w:pPr>
        <w:ind w:left="2880" w:hanging="360"/>
      </w:pPr>
      <w:rPr>
        <w:rFonts w:hint="default" w:ascii="Symbol" w:hAnsi="Symbol"/>
      </w:rPr>
    </w:lvl>
    <w:lvl w:ilvl="4" w:tplc="FFF047A4">
      <w:start w:val="1"/>
      <w:numFmt w:val="bullet"/>
      <w:lvlText w:val="o"/>
      <w:lvlJc w:val="left"/>
      <w:pPr>
        <w:ind w:left="3600" w:hanging="360"/>
      </w:pPr>
      <w:rPr>
        <w:rFonts w:hint="default" w:ascii="Courier New" w:hAnsi="Courier New"/>
      </w:rPr>
    </w:lvl>
    <w:lvl w:ilvl="5" w:tplc="BE04412A">
      <w:start w:val="1"/>
      <w:numFmt w:val="bullet"/>
      <w:lvlText w:val=""/>
      <w:lvlJc w:val="left"/>
      <w:pPr>
        <w:ind w:left="4320" w:hanging="360"/>
      </w:pPr>
      <w:rPr>
        <w:rFonts w:hint="default" w:ascii="Wingdings" w:hAnsi="Wingdings"/>
      </w:rPr>
    </w:lvl>
    <w:lvl w:ilvl="6" w:tplc="7A7C47CC">
      <w:start w:val="1"/>
      <w:numFmt w:val="bullet"/>
      <w:lvlText w:val=""/>
      <w:lvlJc w:val="left"/>
      <w:pPr>
        <w:ind w:left="5040" w:hanging="360"/>
      </w:pPr>
      <w:rPr>
        <w:rFonts w:hint="default" w:ascii="Symbol" w:hAnsi="Symbol"/>
      </w:rPr>
    </w:lvl>
    <w:lvl w:ilvl="7" w:tplc="CA30065A">
      <w:start w:val="1"/>
      <w:numFmt w:val="bullet"/>
      <w:lvlText w:val="o"/>
      <w:lvlJc w:val="left"/>
      <w:pPr>
        <w:ind w:left="5760" w:hanging="360"/>
      </w:pPr>
      <w:rPr>
        <w:rFonts w:hint="default" w:ascii="Courier New" w:hAnsi="Courier New"/>
      </w:rPr>
    </w:lvl>
    <w:lvl w:ilvl="8" w:tplc="ED824190">
      <w:start w:val="1"/>
      <w:numFmt w:val="bullet"/>
      <w:lvlText w:val=""/>
      <w:lvlJc w:val="left"/>
      <w:pPr>
        <w:ind w:left="6480" w:hanging="360"/>
      </w:pPr>
      <w:rPr>
        <w:rFonts w:hint="default" w:ascii="Wingdings" w:hAnsi="Wingdings"/>
      </w:rPr>
    </w:lvl>
  </w:abstractNum>
  <w:abstractNum w:abstractNumId="30"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82CF77"/>
    <w:multiLevelType w:val="hybridMultilevel"/>
    <w:tmpl w:val="C63EE5DA"/>
    <w:lvl w:ilvl="0" w:tplc="892CD80E">
      <w:start w:val="1"/>
      <w:numFmt w:val="bullet"/>
      <w:lvlText w:val="·"/>
      <w:lvlJc w:val="left"/>
      <w:pPr>
        <w:ind w:left="720" w:hanging="360"/>
      </w:pPr>
      <w:rPr>
        <w:rFonts w:hint="default" w:ascii="Symbol" w:hAnsi="Symbol"/>
      </w:rPr>
    </w:lvl>
    <w:lvl w:ilvl="1" w:tplc="5292FF1C">
      <w:start w:val="1"/>
      <w:numFmt w:val="bullet"/>
      <w:lvlText w:val="o"/>
      <w:lvlJc w:val="left"/>
      <w:pPr>
        <w:ind w:left="1440" w:hanging="360"/>
      </w:pPr>
      <w:rPr>
        <w:rFonts w:hint="default" w:ascii="Courier New" w:hAnsi="Courier New"/>
      </w:rPr>
    </w:lvl>
    <w:lvl w:ilvl="2" w:tplc="5E42A5F4">
      <w:start w:val="1"/>
      <w:numFmt w:val="bullet"/>
      <w:lvlText w:val=""/>
      <w:lvlJc w:val="left"/>
      <w:pPr>
        <w:ind w:left="2160" w:hanging="360"/>
      </w:pPr>
      <w:rPr>
        <w:rFonts w:hint="default" w:ascii="Wingdings" w:hAnsi="Wingdings"/>
      </w:rPr>
    </w:lvl>
    <w:lvl w:ilvl="3" w:tplc="FEA8F8CE">
      <w:start w:val="1"/>
      <w:numFmt w:val="bullet"/>
      <w:lvlText w:val=""/>
      <w:lvlJc w:val="left"/>
      <w:pPr>
        <w:ind w:left="2880" w:hanging="360"/>
      </w:pPr>
      <w:rPr>
        <w:rFonts w:hint="default" w:ascii="Symbol" w:hAnsi="Symbol"/>
      </w:rPr>
    </w:lvl>
    <w:lvl w:ilvl="4" w:tplc="A69C2BCC">
      <w:start w:val="1"/>
      <w:numFmt w:val="bullet"/>
      <w:lvlText w:val="o"/>
      <w:lvlJc w:val="left"/>
      <w:pPr>
        <w:ind w:left="3600" w:hanging="360"/>
      </w:pPr>
      <w:rPr>
        <w:rFonts w:hint="default" w:ascii="Courier New" w:hAnsi="Courier New"/>
      </w:rPr>
    </w:lvl>
    <w:lvl w:ilvl="5" w:tplc="9656F97A">
      <w:start w:val="1"/>
      <w:numFmt w:val="bullet"/>
      <w:lvlText w:val=""/>
      <w:lvlJc w:val="left"/>
      <w:pPr>
        <w:ind w:left="4320" w:hanging="360"/>
      </w:pPr>
      <w:rPr>
        <w:rFonts w:hint="default" w:ascii="Wingdings" w:hAnsi="Wingdings"/>
      </w:rPr>
    </w:lvl>
    <w:lvl w:ilvl="6" w:tplc="6C5C94E6">
      <w:start w:val="1"/>
      <w:numFmt w:val="bullet"/>
      <w:lvlText w:val=""/>
      <w:lvlJc w:val="left"/>
      <w:pPr>
        <w:ind w:left="5040" w:hanging="360"/>
      </w:pPr>
      <w:rPr>
        <w:rFonts w:hint="default" w:ascii="Symbol" w:hAnsi="Symbol"/>
      </w:rPr>
    </w:lvl>
    <w:lvl w:ilvl="7" w:tplc="D6F280BA">
      <w:start w:val="1"/>
      <w:numFmt w:val="bullet"/>
      <w:lvlText w:val="o"/>
      <w:lvlJc w:val="left"/>
      <w:pPr>
        <w:ind w:left="5760" w:hanging="360"/>
      </w:pPr>
      <w:rPr>
        <w:rFonts w:hint="default" w:ascii="Courier New" w:hAnsi="Courier New"/>
      </w:rPr>
    </w:lvl>
    <w:lvl w:ilvl="8" w:tplc="E7F8CB90">
      <w:start w:val="1"/>
      <w:numFmt w:val="bullet"/>
      <w:lvlText w:val=""/>
      <w:lvlJc w:val="left"/>
      <w:pPr>
        <w:ind w:left="6480" w:hanging="360"/>
      </w:pPr>
      <w:rPr>
        <w:rFonts w:hint="default" w:ascii="Wingdings" w:hAnsi="Wingdings"/>
      </w:rPr>
    </w:lvl>
  </w:abstractNum>
  <w:abstractNum w:abstractNumId="32" w15:restartNumberingAfterBreak="0">
    <w:nsid w:val="4E415571"/>
    <w:multiLevelType w:val="hybridMultilevel"/>
    <w:tmpl w:val="B7F25DA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2DD356"/>
    <w:multiLevelType w:val="hybridMultilevel"/>
    <w:tmpl w:val="9322E8DC"/>
    <w:lvl w:ilvl="0" w:tplc="D54EBDFA">
      <w:start w:val="1"/>
      <w:numFmt w:val="bullet"/>
      <w:lvlText w:val="·"/>
      <w:lvlJc w:val="left"/>
      <w:pPr>
        <w:ind w:left="720" w:hanging="360"/>
      </w:pPr>
      <w:rPr>
        <w:rFonts w:hint="default" w:ascii="Symbol" w:hAnsi="Symbol"/>
      </w:rPr>
    </w:lvl>
    <w:lvl w:ilvl="1" w:tplc="9F62037C">
      <w:start w:val="1"/>
      <w:numFmt w:val="bullet"/>
      <w:lvlText w:val="o"/>
      <w:lvlJc w:val="left"/>
      <w:pPr>
        <w:ind w:left="1440" w:hanging="360"/>
      </w:pPr>
      <w:rPr>
        <w:rFonts w:hint="default" w:ascii="Courier New" w:hAnsi="Courier New"/>
      </w:rPr>
    </w:lvl>
    <w:lvl w:ilvl="2" w:tplc="01BCD93A">
      <w:start w:val="1"/>
      <w:numFmt w:val="bullet"/>
      <w:lvlText w:val=""/>
      <w:lvlJc w:val="left"/>
      <w:pPr>
        <w:ind w:left="2160" w:hanging="360"/>
      </w:pPr>
      <w:rPr>
        <w:rFonts w:hint="default" w:ascii="Wingdings" w:hAnsi="Wingdings"/>
      </w:rPr>
    </w:lvl>
    <w:lvl w:ilvl="3" w:tplc="05A6F39E">
      <w:start w:val="1"/>
      <w:numFmt w:val="bullet"/>
      <w:lvlText w:val=""/>
      <w:lvlJc w:val="left"/>
      <w:pPr>
        <w:ind w:left="2880" w:hanging="360"/>
      </w:pPr>
      <w:rPr>
        <w:rFonts w:hint="default" w:ascii="Symbol" w:hAnsi="Symbol"/>
      </w:rPr>
    </w:lvl>
    <w:lvl w:ilvl="4" w:tplc="A75CFCDC">
      <w:start w:val="1"/>
      <w:numFmt w:val="bullet"/>
      <w:lvlText w:val="o"/>
      <w:lvlJc w:val="left"/>
      <w:pPr>
        <w:ind w:left="3600" w:hanging="360"/>
      </w:pPr>
      <w:rPr>
        <w:rFonts w:hint="default" w:ascii="Courier New" w:hAnsi="Courier New"/>
      </w:rPr>
    </w:lvl>
    <w:lvl w:ilvl="5" w:tplc="36329002">
      <w:start w:val="1"/>
      <w:numFmt w:val="bullet"/>
      <w:lvlText w:val=""/>
      <w:lvlJc w:val="left"/>
      <w:pPr>
        <w:ind w:left="4320" w:hanging="360"/>
      </w:pPr>
      <w:rPr>
        <w:rFonts w:hint="default" w:ascii="Wingdings" w:hAnsi="Wingdings"/>
      </w:rPr>
    </w:lvl>
    <w:lvl w:ilvl="6" w:tplc="2976201E">
      <w:start w:val="1"/>
      <w:numFmt w:val="bullet"/>
      <w:lvlText w:val=""/>
      <w:lvlJc w:val="left"/>
      <w:pPr>
        <w:ind w:left="5040" w:hanging="360"/>
      </w:pPr>
      <w:rPr>
        <w:rFonts w:hint="default" w:ascii="Symbol" w:hAnsi="Symbol"/>
      </w:rPr>
    </w:lvl>
    <w:lvl w:ilvl="7" w:tplc="8D98AC68">
      <w:start w:val="1"/>
      <w:numFmt w:val="bullet"/>
      <w:lvlText w:val="o"/>
      <w:lvlJc w:val="left"/>
      <w:pPr>
        <w:ind w:left="5760" w:hanging="360"/>
      </w:pPr>
      <w:rPr>
        <w:rFonts w:hint="default" w:ascii="Courier New" w:hAnsi="Courier New"/>
      </w:rPr>
    </w:lvl>
    <w:lvl w:ilvl="8" w:tplc="A59281D0">
      <w:start w:val="1"/>
      <w:numFmt w:val="bullet"/>
      <w:lvlText w:val=""/>
      <w:lvlJc w:val="left"/>
      <w:pPr>
        <w:ind w:left="6480" w:hanging="360"/>
      </w:pPr>
      <w:rPr>
        <w:rFonts w:hint="default" w:ascii="Wingdings" w:hAnsi="Wingdings"/>
      </w:rPr>
    </w:lvl>
  </w:abstractNum>
  <w:abstractNum w:abstractNumId="34" w15:restartNumberingAfterBreak="0">
    <w:nsid w:val="515E9A7B"/>
    <w:multiLevelType w:val="hybridMultilevel"/>
    <w:tmpl w:val="75D03E48"/>
    <w:lvl w:ilvl="0" w:tplc="CBC28F24">
      <w:start w:val="1"/>
      <w:numFmt w:val="bullet"/>
      <w:lvlText w:val=""/>
      <w:lvlJc w:val="left"/>
      <w:pPr>
        <w:ind w:left="720" w:hanging="360"/>
      </w:pPr>
      <w:rPr>
        <w:rFonts w:hint="default" w:ascii="Symbol" w:hAnsi="Symbol"/>
      </w:rPr>
    </w:lvl>
    <w:lvl w:ilvl="1" w:tplc="ECD664B6">
      <w:start w:val="1"/>
      <w:numFmt w:val="bullet"/>
      <w:lvlText w:val="o"/>
      <w:lvlJc w:val="left"/>
      <w:pPr>
        <w:ind w:left="1440" w:hanging="360"/>
      </w:pPr>
      <w:rPr>
        <w:rFonts w:hint="default" w:ascii="&quot;Courier New&quot;" w:hAnsi="&quot;Courier New&quot;"/>
      </w:rPr>
    </w:lvl>
    <w:lvl w:ilvl="2" w:tplc="286654E8">
      <w:start w:val="1"/>
      <w:numFmt w:val="bullet"/>
      <w:lvlText w:val=""/>
      <w:lvlJc w:val="left"/>
      <w:pPr>
        <w:ind w:left="2160" w:hanging="360"/>
      </w:pPr>
      <w:rPr>
        <w:rFonts w:hint="default" w:ascii="Wingdings" w:hAnsi="Wingdings"/>
      </w:rPr>
    </w:lvl>
    <w:lvl w:ilvl="3" w:tplc="CF4ABE4E">
      <w:start w:val="1"/>
      <w:numFmt w:val="bullet"/>
      <w:lvlText w:val=""/>
      <w:lvlJc w:val="left"/>
      <w:pPr>
        <w:ind w:left="2880" w:hanging="360"/>
      </w:pPr>
      <w:rPr>
        <w:rFonts w:hint="default" w:ascii="Symbol" w:hAnsi="Symbol"/>
      </w:rPr>
    </w:lvl>
    <w:lvl w:ilvl="4" w:tplc="3D401572">
      <w:start w:val="1"/>
      <w:numFmt w:val="bullet"/>
      <w:lvlText w:val="o"/>
      <w:lvlJc w:val="left"/>
      <w:pPr>
        <w:ind w:left="3600" w:hanging="360"/>
      </w:pPr>
      <w:rPr>
        <w:rFonts w:hint="default" w:ascii="Courier New" w:hAnsi="Courier New"/>
      </w:rPr>
    </w:lvl>
    <w:lvl w:ilvl="5" w:tplc="FD38EEE4">
      <w:start w:val="1"/>
      <w:numFmt w:val="bullet"/>
      <w:lvlText w:val=""/>
      <w:lvlJc w:val="left"/>
      <w:pPr>
        <w:ind w:left="4320" w:hanging="360"/>
      </w:pPr>
      <w:rPr>
        <w:rFonts w:hint="default" w:ascii="Wingdings" w:hAnsi="Wingdings"/>
      </w:rPr>
    </w:lvl>
    <w:lvl w:ilvl="6" w:tplc="5E8A6FC6">
      <w:start w:val="1"/>
      <w:numFmt w:val="bullet"/>
      <w:lvlText w:val=""/>
      <w:lvlJc w:val="left"/>
      <w:pPr>
        <w:ind w:left="5040" w:hanging="360"/>
      </w:pPr>
      <w:rPr>
        <w:rFonts w:hint="default" w:ascii="Symbol" w:hAnsi="Symbol"/>
      </w:rPr>
    </w:lvl>
    <w:lvl w:ilvl="7" w:tplc="81EA7A32">
      <w:start w:val="1"/>
      <w:numFmt w:val="bullet"/>
      <w:lvlText w:val="o"/>
      <w:lvlJc w:val="left"/>
      <w:pPr>
        <w:ind w:left="5760" w:hanging="360"/>
      </w:pPr>
      <w:rPr>
        <w:rFonts w:hint="default" w:ascii="Courier New" w:hAnsi="Courier New"/>
      </w:rPr>
    </w:lvl>
    <w:lvl w:ilvl="8" w:tplc="42365C94">
      <w:start w:val="1"/>
      <w:numFmt w:val="bullet"/>
      <w:lvlText w:val=""/>
      <w:lvlJc w:val="left"/>
      <w:pPr>
        <w:ind w:left="6480" w:hanging="360"/>
      </w:pPr>
      <w:rPr>
        <w:rFonts w:hint="default" w:ascii="Wingdings" w:hAnsi="Wingdings"/>
      </w:rPr>
    </w:lvl>
  </w:abstractNum>
  <w:abstractNum w:abstractNumId="35" w15:restartNumberingAfterBreak="0">
    <w:nsid w:val="51B72B5F"/>
    <w:multiLevelType w:val="hybridMultilevel"/>
    <w:tmpl w:val="E578AE9C"/>
    <w:lvl w:ilvl="0" w:tplc="2FA07E1C">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2F5CC6"/>
    <w:multiLevelType w:val="hybridMultilevel"/>
    <w:tmpl w:val="F6162F80"/>
    <w:lvl w:ilvl="0" w:tplc="B4E680A4">
      <w:start w:val="1"/>
      <w:numFmt w:val="decimal"/>
      <w:lvlText w:val="%1."/>
      <w:lvlJc w:val="left"/>
      <w:pPr>
        <w:ind w:left="1065" w:hanging="705"/>
      </w:pPr>
      <w:rPr>
        <w:rFonts w:hint="default"/>
      </w:rPr>
    </w:lvl>
    <w:lvl w:ilvl="1" w:tplc="C39A8B74">
      <w:start w:val="1"/>
      <w:numFmt w:val="bullet"/>
      <w:lvlText w:val="•"/>
      <w:lvlJc w:val="left"/>
      <w:pPr>
        <w:ind w:left="1785" w:hanging="705"/>
      </w:pPr>
      <w:rPr>
        <w:rFonts w:hint="default" w:ascii="Arial" w:hAnsi="Arial" w:eastAsia="Times New Roman"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5A31DA3"/>
    <w:multiLevelType w:val="hybridMultilevel"/>
    <w:tmpl w:val="F6E2F4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EF5E1A"/>
    <w:multiLevelType w:val="hybridMultilevel"/>
    <w:tmpl w:val="8640C96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9" w15:restartNumberingAfterBreak="0">
    <w:nsid w:val="5B1789B1"/>
    <w:multiLevelType w:val="hybridMultilevel"/>
    <w:tmpl w:val="E8DE4036"/>
    <w:lvl w:ilvl="0" w:tplc="BD669DA8">
      <w:start w:val="6"/>
      <w:numFmt w:val="decimal"/>
      <w:lvlText w:val="%1."/>
      <w:lvlJc w:val="left"/>
      <w:pPr>
        <w:ind w:left="720" w:hanging="360"/>
      </w:pPr>
    </w:lvl>
    <w:lvl w:ilvl="1" w:tplc="DCEA7E60">
      <w:start w:val="1"/>
      <w:numFmt w:val="lowerLetter"/>
      <w:lvlText w:val="%2."/>
      <w:lvlJc w:val="left"/>
      <w:pPr>
        <w:ind w:left="1440" w:hanging="360"/>
      </w:pPr>
    </w:lvl>
    <w:lvl w:ilvl="2" w:tplc="CE4E2F22">
      <w:start w:val="1"/>
      <w:numFmt w:val="lowerRoman"/>
      <w:lvlText w:val="%3."/>
      <w:lvlJc w:val="right"/>
      <w:pPr>
        <w:ind w:left="2160" w:hanging="180"/>
      </w:pPr>
    </w:lvl>
    <w:lvl w:ilvl="3" w:tplc="B5CAAFD0">
      <w:start w:val="1"/>
      <w:numFmt w:val="decimal"/>
      <w:lvlText w:val="%4."/>
      <w:lvlJc w:val="left"/>
      <w:pPr>
        <w:ind w:left="2880" w:hanging="360"/>
      </w:pPr>
    </w:lvl>
    <w:lvl w:ilvl="4" w:tplc="4CD01970">
      <w:start w:val="1"/>
      <w:numFmt w:val="lowerLetter"/>
      <w:lvlText w:val="%5."/>
      <w:lvlJc w:val="left"/>
      <w:pPr>
        <w:ind w:left="3600" w:hanging="360"/>
      </w:pPr>
    </w:lvl>
    <w:lvl w:ilvl="5" w:tplc="408209C4">
      <w:start w:val="1"/>
      <w:numFmt w:val="lowerRoman"/>
      <w:lvlText w:val="%6."/>
      <w:lvlJc w:val="right"/>
      <w:pPr>
        <w:ind w:left="4320" w:hanging="180"/>
      </w:pPr>
    </w:lvl>
    <w:lvl w:ilvl="6" w:tplc="EADCB298">
      <w:start w:val="1"/>
      <w:numFmt w:val="decimal"/>
      <w:lvlText w:val="%7."/>
      <w:lvlJc w:val="left"/>
      <w:pPr>
        <w:ind w:left="5040" w:hanging="360"/>
      </w:pPr>
    </w:lvl>
    <w:lvl w:ilvl="7" w:tplc="E408C814">
      <w:start w:val="1"/>
      <w:numFmt w:val="lowerLetter"/>
      <w:lvlText w:val="%8."/>
      <w:lvlJc w:val="left"/>
      <w:pPr>
        <w:ind w:left="5760" w:hanging="360"/>
      </w:pPr>
    </w:lvl>
    <w:lvl w:ilvl="8" w:tplc="6584E74A">
      <w:start w:val="1"/>
      <w:numFmt w:val="lowerRoman"/>
      <w:lvlText w:val="%9."/>
      <w:lvlJc w:val="right"/>
      <w:pPr>
        <w:ind w:left="6480" w:hanging="180"/>
      </w:pPr>
    </w:lvl>
  </w:abstractNum>
  <w:abstractNum w:abstractNumId="40"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41" w15:restartNumberingAfterBreak="0">
    <w:nsid w:val="63C13726"/>
    <w:multiLevelType w:val="multilevel"/>
    <w:tmpl w:val="3C866F3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51827AE"/>
    <w:multiLevelType w:val="hybridMultilevel"/>
    <w:tmpl w:val="50C294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abstractNum w:abstractNumId="44" w15:restartNumberingAfterBreak="0">
    <w:nsid w:val="6B3218C5"/>
    <w:multiLevelType w:val="hybridMultilevel"/>
    <w:tmpl w:val="C43CAA54"/>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5" w15:restartNumberingAfterBreak="0">
    <w:nsid w:val="72183E46"/>
    <w:multiLevelType w:val="hybridMultilevel"/>
    <w:tmpl w:val="7F2091E6"/>
    <w:lvl w:ilvl="0" w:tplc="CD40CACA">
      <w:start w:val="5"/>
      <w:numFmt w:val="decimal"/>
      <w:lvlText w:val="%1."/>
      <w:lvlJc w:val="left"/>
      <w:pPr>
        <w:ind w:left="720" w:hanging="360"/>
      </w:pPr>
    </w:lvl>
    <w:lvl w:ilvl="1" w:tplc="3294E43E">
      <w:start w:val="1"/>
      <w:numFmt w:val="lowerLetter"/>
      <w:lvlText w:val="%2."/>
      <w:lvlJc w:val="left"/>
      <w:pPr>
        <w:ind w:left="1440" w:hanging="360"/>
      </w:pPr>
    </w:lvl>
    <w:lvl w:ilvl="2" w:tplc="B4CECCF0">
      <w:start w:val="1"/>
      <w:numFmt w:val="lowerRoman"/>
      <w:lvlText w:val="%3."/>
      <w:lvlJc w:val="right"/>
      <w:pPr>
        <w:ind w:left="2160" w:hanging="180"/>
      </w:pPr>
    </w:lvl>
    <w:lvl w:ilvl="3" w:tplc="8C040864">
      <w:start w:val="1"/>
      <w:numFmt w:val="decimal"/>
      <w:lvlText w:val="%4."/>
      <w:lvlJc w:val="left"/>
      <w:pPr>
        <w:ind w:left="2880" w:hanging="360"/>
      </w:pPr>
    </w:lvl>
    <w:lvl w:ilvl="4" w:tplc="3AEA896A">
      <w:start w:val="1"/>
      <w:numFmt w:val="lowerLetter"/>
      <w:lvlText w:val="%5."/>
      <w:lvlJc w:val="left"/>
      <w:pPr>
        <w:ind w:left="3600" w:hanging="360"/>
      </w:pPr>
    </w:lvl>
    <w:lvl w:ilvl="5" w:tplc="3AA2EA54">
      <w:start w:val="1"/>
      <w:numFmt w:val="lowerRoman"/>
      <w:lvlText w:val="%6."/>
      <w:lvlJc w:val="right"/>
      <w:pPr>
        <w:ind w:left="4320" w:hanging="180"/>
      </w:pPr>
    </w:lvl>
    <w:lvl w:ilvl="6" w:tplc="2EFA85BE">
      <w:start w:val="1"/>
      <w:numFmt w:val="decimal"/>
      <w:lvlText w:val="%7."/>
      <w:lvlJc w:val="left"/>
      <w:pPr>
        <w:ind w:left="5040" w:hanging="360"/>
      </w:pPr>
    </w:lvl>
    <w:lvl w:ilvl="7" w:tplc="62303314">
      <w:start w:val="1"/>
      <w:numFmt w:val="lowerLetter"/>
      <w:lvlText w:val="%8."/>
      <w:lvlJc w:val="left"/>
      <w:pPr>
        <w:ind w:left="5760" w:hanging="360"/>
      </w:pPr>
    </w:lvl>
    <w:lvl w:ilvl="8" w:tplc="DD5EE86A">
      <w:start w:val="1"/>
      <w:numFmt w:val="lowerRoman"/>
      <w:lvlText w:val="%9."/>
      <w:lvlJc w:val="right"/>
      <w:pPr>
        <w:ind w:left="6480" w:hanging="180"/>
      </w:pPr>
    </w:lvl>
  </w:abstractNum>
  <w:abstractNum w:abstractNumId="46" w15:restartNumberingAfterBreak="0">
    <w:nsid w:val="74134DEF"/>
    <w:multiLevelType w:val="hybridMultilevel"/>
    <w:tmpl w:val="D4A8C982"/>
    <w:lvl w:ilvl="0" w:tplc="26C4A48C">
      <w:start w:val="4"/>
      <w:numFmt w:val="decimal"/>
      <w:lvlText w:val="%1."/>
      <w:lvlJc w:val="left"/>
      <w:pPr>
        <w:ind w:left="720" w:hanging="360"/>
      </w:pPr>
    </w:lvl>
    <w:lvl w:ilvl="1" w:tplc="FE26B72E">
      <w:start w:val="1"/>
      <w:numFmt w:val="lowerLetter"/>
      <w:lvlText w:val="%2."/>
      <w:lvlJc w:val="left"/>
      <w:pPr>
        <w:ind w:left="1440" w:hanging="360"/>
      </w:pPr>
    </w:lvl>
    <w:lvl w:ilvl="2" w:tplc="EB4670A6">
      <w:start w:val="1"/>
      <w:numFmt w:val="lowerRoman"/>
      <w:lvlText w:val="%3."/>
      <w:lvlJc w:val="right"/>
      <w:pPr>
        <w:ind w:left="2160" w:hanging="180"/>
      </w:pPr>
    </w:lvl>
    <w:lvl w:ilvl="3" w:tplc="2CA87BB8">
      <w:start w:val="1"/>
      <w:numFmt w:val="decimal"/>
      <w:lvlText w:val="%4."/>
      <w:lvlJc w:val="left"/>
      <w:pPr>
        <w:ind w:left="2880" w:hanging="360"/>
      </w:pPr>
    </w:lvl>
    <w:lvl w:ilvl="4" w:tplc="CFA2F108">
      <w:start w:val="1"/>
      <w:numFmt w:val="lowerLetter"/>
      <w:lvlText w:val="%5."/>
      <w:lvlJc w:val="left"/>
      <w:pPr>
        <w:ind w:left="3600" w:hanging="360"/>
      </w:pPr>
    </w:lvl>
    <w:lvl w:ilvl="5" w:tplc="5BD6AF88">
      <w:start w:val="1"/>
      <w:numFmt w:val="lowerRoman"/>
      <w:lvlText w:val="%6."/>
      <w:lvlJc w:val="right"/>
      <w:pPr>
        <w:ind w:left="4320" w:hanging="180"/>
      </w:pPr>
    </w:lvl>
    <w:lvl w:ilvl="6" w:tplc="9D3232F2">
      <w:start w:val="1"/>
      <w:numFmt w:val="decimal"/>
      <w:lvlText w:val="%7."/>
      <w:lvlJc w:val="left"/>
      <w:pPr>
        <w:ind w:left="5040" w:hanging="360"/>
      </w:pPr>
    </w:lvl>
    <w:lvl w:ilvl="7" w:tplc="EF24BB4E">
      <w:start w:val="1"/>
      <w:numFmt w:val="lowerLetter"/>
      <w:lvlText w:val="%8."/>
      <w:lvlJc w:val="left"/>
      <w:pPr>
        <w:ind w:left="5760" w:hanging="360"/>
      </w:pPr>
    </w:lvl>
    <w:lvl w:ilvl="8" w:tplc="287097AE">
      <w:start w:val="1"/>
      <w:numFmt w:val="lowerRoman"/>
      <w:lvlText w:val="%9."/>
      <w:lvlJc w:val="right"/>
      <w:pPr>
        <w:ind w:left="6480" w:hanging="180"/>
      </w:pPr>
    </w:lvl>
  </w:abstractNum>
  <w:abstractNum w:abstractNumId="47" w15:restartNumberingAfterBreak="0">
    <w:nsid w:val="757BC600"/>
    <w:multiLevelType w:val="hybridMultilevel"/>
    <w:tmpl w:val="CDB05A3E"/>
    <w:lvl w:ilvl="0" w:tplc="7C8A3E6C">
      <w:start w:val="2"/>
      <w:numFmt w:val="decimal"/>
      <w:lvlText w:val="%1."/>
      <w:lvlJc w:val="left"/>
      <w:pPr>
        <w:ind w:left="720" w:hanging="360"/>
      </w:pPr>
    </w:lvl>
    <w:lvl w:ilvl="1" w:tplc="05364694">
      <w:start w:val="1"/>
      <w:numFmt w:val="lowerLetter"/>
      <w:lvlText w:val="%2."/>
      <w:lvlJc w:val="left"/>
      <w:pPr>
        <w:ind w:left="1440" w:hanging="360"/>
      </w:pPr>
    </w:lvl>
    <w:lvl w:ilvl="2" w:tplc="25D83AF0">
      <w:start w:val="1"/>
      <w:numFmt w:val="lowerRoman"/>
      <w:lvlText w:val="%3."/>
      <w:lvlJc w:val="right"/>
      <w:pPr>
        <w:ind w:left="2160" w:hanging="180"/>
      </w:pPr>
    </w:lvl>
    <w:lvl w:ilvl="3" w:tplc="5E3EF4AE">
      <w:start w:val="1"/>
      <w:numFmt w:val="decimal"/>
      <w:lvlText w:val="%4."/>
      <w:lvlJc w:val="left"/>
      <w:pPr>
        <w:ind w:left="2880" w:hanging="360"/>
      </w:pPr>
    </w:lvl>
    <w:lvl w:ilvl="4" w:tplc="373A147E">
      <w:start w:val="1"/>
      <w:numFmt w:val="lowerLetter"/>
      <w:lvlText w:val="%5."/>
      <w:lvlJc w:val="left"/>
      <w:pPr>
        <w:ind w:left="3600" w:hanging="360"/>
      </w:pPr>
    </w:lvl>
    <w:lvl w:ilvl="5" w:tplc="62BC4EB0">
      <w:start w:val="1"/>
      <w:numFmt w:val="lowerRoman"/>
      <w:lvlText w:val="%6."/>
      <w:lvlJc w:val="right"/>
      <w:pPr>
        <w:ind w:left="4320" w:hanging="180"/>
      </w:pPr>
    </w:lvl>
    <w:lvl w:ilvl="6" w:tplc="22B86DAC">
      <w:start w:val="1"/>
      <w:numFmt w:val="decimal"/>
      <w:lvlText w:val="%7."/>
      <w:lvlJc w:val="left"/>
      <w:pPr>
        <w:ind w:left="5040" w:hanging="360"/>
      </w:pPr>
    </w:lvl>
    <w:lvl w:ilvl="7" w:tplc="D426506C">
      <w:start w:val="1"/>
      <w:numFmt w:val="lowerLetter"/>
      <w:lvlText w:val="%8."/>
      <w:lvlJc w:val="left"/>
      <w:pPr>
        <w:ind w:left="5760" w:hanging="360"/>
      </w:pPr>
    </w:lvl>
    <w:lvl w:ilvl="8" w:tplc="98545E5E">
      <w:start w:val="1"/>
      <w:numFmt w:val="lowerRoman"/>
      <w:lvlText w:val="%9."/>
      <w:lvlJc w:val="right"/>
      <w:pPr>
        <w:ind w:left="6480" w:hanging="180"/>
      </w:pPr>
    </w:lvl>
  </w:abstractNum>
  <w:abstractNum w:abstractNumId="48" w15:restartNumberingAfterBreak="0">
    <w:nsid w:val="77391E7C"/>
    <w:multiLevelType w:val="hybridMultilevel"/>
    <w:tmpl w:val="8104E3B8"/>
    <w:lvl w:ilvl="0" w:tplc="A8F081DA">
      <w:start w:val="1"/>
      <w:numFmt w:val="bullet"/>
      <w:lvlText w:val="·"/>
      <w:lvlJc w:val="left"/>
      <w:pPr>
        <w:ind w:left="720" w:hanging="360"/>
      </w:pPr>
      <w:rPr>
        <w:rFonts w:hint="default" w:ascii="Symbol" w:hAnsi="Symbol"/>
      </w:rPr>
    </w:lvl>
    <w:lvl w:ilvl="1" w:tplc="00A8A58E">
      <w:start w:val="1"/>
      <w:numFmt w:val="bullet"/>
      <w:lvlText w:val="o"/>
      <w:lvlJc w:val="left"/>
      <w:pPr>
        <w:ind w:left="1440" w:hanging="360"/>
      </w:pPr>
      <w:rPr>
        <w:rFonts w:hint="default" w:ascii="Courier New" w:hAnsi="Courier New"/>
      </w:rPr>
    </w:lvl>
    <w:lvl w:ilvl="2" w:tplc="EC7283EA">
      <w:start w:val="1"/>
      <w:numFmt w:val="bullet"/>
      <w:lvlText w:val=""/>
      <w:lvlJc w:val="left"/>
      <w:pPr>
        <w:ind w:left="2160" w:hanging="360"/>
      </w:pPr>
      <w:rPr>
        <w:rFonts w:hint="default" w:ascii="Wingdings" w:hAnsi="Wingdings"/>
      </w:rPr>
    </w:lvl>
    <w:lvl w:ilvl="3" w:tplc="496E913C">
      <w:start w:val="1"/>
      <w:numFmt w:val="bullet"/>
      <w:lvlText w:val=""/>
      <w:lvlJc w:val="left"/>
      <w:pPr>
        <w:ind w:left="2880" w:hanging="360"/>
      </w:pPr>
      <w:rPr>
        <w:rFonts w:hint="default" w:ascii="Symbol" w:hAnsi="Symbol"/>
      </w:rPr>
    </w:lvl>
    <w:lvl w:ilvl="4" w:tplc="34446B5E">
      <w:start w:val="1"/>
      <w:numFmt w:val="bullet"/>
      <w:lvlText w:val="o"/>
      <w:lvlJc w:val="left"/>
      <w:pPr>
        <w:ind w:left="3600" w:hanging="360"/>
      </w:pPr>
      <w:rPr>
        <w:rFonts w:hint="default" w:ascii="Courier New" w:hAnsi="Courier New"/>
      </w:rPr>
    </w:lvl>
    <w:lvl w:ilvl="5" w:tplc="7A988932">
      <w:start w:val="1"/>
      <w:numFmt w:val="bullet"/>
      <w:lvlText w:val=""/>
      <w:lvlJc w:val="left"/>
      <w:pPr>
        <w:ind w:left="4320" w:hanging="360"/>
      </w:pPr>
      <w:rPr>
        <w:rFonts w:hint="default" w:ascii="Wingdings" w:hAnsi="Wingdings"/>
      </w:rPr>
    </w:lvl>
    <w:lvl w:ilvl="6" w:tplc="CDD619FE">
      <w:start w:val="1"/>
      <w:numFmt w:val="bullet"/>
      <w:lvlText w:val=""/>
      <w:lvlJc w:val="left"/>
      <w:pPr>
        <w:ind w:left="5040" w:hanging="360"/>
      </w:pPr>
      <w:rPr>
        <w:rFonts w:hint="default" w:ascii="Symbol" w:hAnsi="Symbol"/>
      </w:rPr>
    </w:lvl>
    <w:lvl w:ilvl="7" w:tplc="7E840666">
      <w:start w:val="1"/>
      <w:numFmt w:val="bullet"/>
      <w:lvlText w:val="o"/>
      <w:lvlJc w:val="left"/>
      <w:pPr>
        <w:ind w:left="5760" w:hanging="360"/>
      </w:pPr>
      <w:rPr>
        <w:rFonts w:hint="default" w:ascii="Courier New" w:hAnsi="Courier New"/>
      </w:rPr>
    </w:lvl>
    <w:lvl w:ilvl="8" w:tplc="B452512A">
      <w:start w:val="1"/>
      <w:numFmt w:val="bullet"/>
      <w:lvlText w:val=""/>
      <w:lvlJc w:val="left"/>
      <w:pPr>
        <w:ind w:left="6480" w:hanging="360"/>
      </w:pPr>
      <w:rPr>
        <w:rFonts w:hint="default" w:ascii="Wingdings" w:hAnsi="Wingdings"/>
      </w:rPr>
    </w:lvl>
  </w:abstractNum>
  <w:abstractNum w:abstractNumId="49" w15:restartNumberingAfterBreak="0">
    <w:nsid w:val="78355493"/>
    <w:multiLevelType w:val="hybridMultilevel"/>
    <w:tmpl w:val="50C294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45"/>
  </w:num>
  <w:num w:numId="3">
    <w:abstractNumId w:val="46"/>
  </w:num>
  <w:num w:numId="4">
    <w:abstractNumId w:val="3"/>
  </w:num>
  <w:num w:numId="5">
    <w:abstractNumId w:val="47"/>
  </w:num>
  <w:num w:numId="6">
    <w:abstractNumId w:val="12"/>
  </w:num>
  <w:num w:numId="7">
    <w:abstractNumId w:val="8"/>
  </w:num>
  <w:num w:numId="8">
    <w:abstractNumId w:val="29"/>
  </w:num>
  <w:num w:numId="9">
    <w:abstractNumId w:val="31"/>
  </w:num>
  <w:num w:numId="10">
    <w:abstractNumId w:val="7"/>
  </w:num>
  <w:num w:numId="11">
    <w:abstractNumId w:val="26"/>
  </w:num>
  <w:num w:numId="12">
    <w:abstractNumId w:val="28"/>
  </w:num>
  <w:num w:numId="13">
    <w:abstractNumId w:val="34"/>
  </w:num>
  <w:num w:numId="14">
    <w:abstractNumId w:val="21"/>
  </w:num>
  <w:num w:numId="15">
    <w:abstractNumId w:val="33"/>
  </w:num>
  <w:num w:numId="16">
    <w:abstractNumId w:val="48"/>
  </w:num>
  <w:num w:numId="17">
    <w:abstractNumId w:val="0"/>
  </w:num>
  <w:num w:numId="18">
    <w:abstractNumId w:val="18"/>
  </w:num>
  <w:num w:numId="19">
    <w:abstractNumId w:val="20"/>
  </w:num>
  <w:num w:numId="20">
    <w:abstractNumId w:val="35"/>
  </w:num>
  <w:num w:numId="21">
    <w:abstractNumId w:val="20"/>
  </w:num>
  <w:num w:numId="22">
    <w:abstractNumId w:val="41"/>
  </w:num>
  <w:num w:numId="23">
    <w:abstractNumId w:val="17"/>
  </w:num>
  <w:num w:numId="24">
    <w:abstractNumId w:val="43"/>
  </w:num>
  <w:num w:numId="25">
    <w:abstractNumId w:val="40"/>
  </w:num>
  <w:num w:numId="26">
    <w:abstractNumId w:val="23"/>
  </w:num>
  <w:num w:numId="27">
    <w:abstractNumId w:val="16"/>
  </w:num>
  <w:num w:numId="28">
    <w:abstractNumId w:val="30"/>
  </w:num>
  <w:num w:numId="29">
    <w:abstractNumId w:val="4"/>
  </w:num>
  <w:num w:numId="30">
    <w:abstractNumId w:val="2"/>
  </w:num>
  <w:num w:numId="31">
    <w:abstractNumId w:val="10"/>
  </w:num>
  <w:num w:numId="32">
    <w:abstractNumId w:val="5"/>
  </w:num>
  <w:num w:numId="33">
    <w:abstractNumId w:val="38"/>
  </w:num>
  <w:num w:numId="34">
    <w:abstractNumId w:val="6"/>
  </w:num>
  <w:num w:numId="35">
    <w:abstractNumId w:val="9"/>
  </w:num>
  <w:num w:numId="36">
    <w:abstractNumId w:val="44"/>
  </w:num>
  <w:num w:numId="37">
    <w:abstractNumId w:val="19"/>
  </w:num>
  <w:num w:numId="38">
    <w:abstractNumId w:val="15"/>
  </w:num>
  <w:num w:numId="39">
    <w:abstractNumId w:val="13"/>
  </w:num>
  <w:num w:numId="40">
    <w:abstractNumId w:val="22"/>
  </w:num>
  <w:num w:numId="41">
    <w:abstractNumId w:val="36"/>
  </w:num>
  <w:num w:numId="42">
    <w:abstractNumId w:val="11"/>
  </w:num>
  <w:num w:numId="43">
    <w:abstractNumId w:val="1"/>
  </w:num>
  <w:num w:numId="44">
    <w:abstractNumId w:val="24"/>
  </w:num>
  <w:num w:numId="45">
    <w:abstractNumId w:val="32"/>
  </w:num>
  <w:num w:numId="46">
    <w:abstractNumId w:val="27"/>
  </w:num>
  <w:num w:numId="47">
    <w:abstractNumId w:val="25"/>
  </w:num>
  <w:num w:numId="48">
    <w:abstractNumId w:val="37"/>
  </w:num>
  <w:num w:numId="49">
    <w:abstractNumId w:val="42"/>
  </w:num>
  <w:num w:numId="50">
    <w:abstractNumId w:val="14"/>
  </w:num>
  <w:num w:numId="51">
    <w:abstractNumId w:val="49"/>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activeWritingStyle w:lang="pl-PL" w:vendorID="12" w:dllVersion="512" w:checkStyle="1" w:appName="MSWord"/>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tru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41D"/>
    <w:rsid w:val="00002D01"/>
    <w:rsid w:val="0000340A"/>
    <w:rsid w:val="00003FFE"/>
    <w:rsid w:val="00004614"/>
    <w:rsid w:val="00004DA2"/>
    <w:rsid w:val="00005D9C"/>
    <w:rsid w:val="00007944"/>
    <w:rsid w:val="00013659"/>
    <w:rsid w:val="00013C87"/>
    <w:rsid w:val="0001441E"/>
    <w:rsid w:val="0001492F"/>
    <w:rsid w:val="00014FD7"/>
    <w:rsid w:val="00015863"/>
    <w:rsid w:val="000161B2"/>
    <w:rsid w:val="000161F9"/>
    <w:rsid w:val="000203B3"/>
    <w:rsid w:val="0002099F"/>
    <w:rsid w:val="000227A6"/>
    <w:rsid w:val="0002289E"/>
    <w:rsid w:val="000235FA"/>
    <w:rsid w:val="00025E63"/>
    <w:rsid w:val="000306E6"/>
    <w:rsid w:val="000330EB"/>
    <w:rsid w:val="0003534A"/>
    <w:rsid w:val="00042726"/>
    <w:rsid w:val="00042F80"/>
    <w:rsid w:val="00045F1F"/>
    <w:rsid w:val="0005212B"/>
    <w:rsid w:val="000531A8"/>
    <w:rsid w:val="000531B8"/>
    <w:rsid w:val="00060040"/>
    <w:rsid w:val="00061CD8"/>
    <w:rsid w:val="000653A7"/>
    <w:rsid w:val="00067862"/>
    <w:rsid w:val="00071602"/>
    <w:rsid w:val="00073888"/>
    <w:rsid w:val="00080BEE"/>
    <w:rsid w:val="000837F1"/>
    <w:rsid w:val="0008429F"/>
    <w:rsid w:val="00092169"/>
    <w:rsid w:val="00097618"/>
    <w:rsid w:val="000A11D7"/>
    <w:rsid w:val="000A23F0"/>
    <w:rsid w:val="000A3366"/>
    <w:rsid w:val="000A3890"/>
    <w:rsid w:val="000A4245"/>
    <w:rsid w:val="000A5FE2"/>
    <w:rsid w:val="000A6329"/>
    <w:rsid w:val="000B01D6"/>
    <w:rsid w:val="000B0772"/>
    <w:rsid w:val="000B21F0"/>
    <w:rsid w:val="000B3D47"/>
    <w:rsid w:val="000B4F32"/>
    <w:rsid w:val="000B5C16"/>
    <w:rsid w:val="000B60A5"/>
    <w:rsid w:val="000C4EDF"/>
    <w:rsid w:val="000D04AD"/>
    <w:rsid w:val="000D15D9"/>
    <w:rsid w:val="000D2A37"/>
    <w:rsid w:val="000D2B82"/>
    <w:rsid w:val="000D6D2F"/>
    <w:rsid w:val="000E2B08"/>
    <w:rsid w:val="000E3CAA"/>
    <w:rsid w:val="000E46A6"/>
    <w:rsid w:val="000E4954"/>
    <w:rsid w:val="000E5065"/>
    <w:rsid w:val="000E598A"/>
    <w:rsid w:val="000E737D"/>
    <w:rsid w:val="000E7E0B"/>
    <w:rsid w:val="000F09D5"/>
    <w:rsid w:val="000F358E"/>
    <w:rsid w:val="000F4412"/>
    <w:rsid w:val="000F6B61"/>
    <w:rsid w:val="001001AE"/>
    <w:rsid w:val="00100E70"/>
    <w:rsid w:val="001011AE"/>
    <w:rsid w:val="0010143E"/>
    <w:rsid w:val="001018EC"/>
    <w:rsid w:val="00101B79"/>
    <w:rsid w:val="00101F40"/>
    <w:rsid w:val="00107E06"/>
    <w:rsid w:val="001116C8"/>
    <w:rsid w:val="001119C4"/>
    <w:rsid w:val="001127C9"/>
    <w:rsid w:val="001142E4"/>
    <w:rsid w:val="001149DD"/>
    <w:rsid w:val="001209C8"/>
    <w:rsid w:val="00121B73"/>
    <w:rsid w:val="00121BE0"/>
    <w:rsid w:val="00121DA4"/>
    <w:rsid w:val="00122335"/>
    <w:rsid w:val="001240FD"/>
    <w:rsid w:val="00124D2A"/>
    <w:rsid w:val="00126516"/>
    <w:rsid w:val="00127527"/>
    <w:rsid w:val="00127AC6"/>
    <w:rsid w:val="001328D2"/>
    <w:rsid w:val="00134B07"/>
    <w:rsid w:val="00134C28"/>
    <w:rsid w:val="00135801"/>
    <w:rsid w:val="00142373"/>
    <w:rsid w:val="00142D18"/>
    <w:rsid w:val="00142F2A"/>
    <w:rsid w:val="00143C96"/>
    <w:rsid w:val="00143D1F"/>
    <w:rsid w:val="00144105"/>
    <w:rsid w:val="001452DB"/>
    <w:rsid w:val="00145F2B"/>
    <w:rsid w:val="00146224"/>
    <w:rsid w:val="00146256"/>
    <w:rsid w:val="00147F45"/>
    <w:rsid w:val="00151351"/>
    <w:rsid w:val="001515BA"/>
    <w:rsid w:val="00153EE4"/>
    <w:rsid w:val="00154A83"/>
    <w:rsid w:val="00156235"/>
    <w:rsid w:val="001563A6"/>
    <w:rsid w:val="00156A41"/>
    <w:rsid w:val="00157758"/>
    <w:rsid w:val="00161BA9"/>
    <w:rsid w:val="00163AE7"/>
    <w:rsid w:val="001642B3"/>
    <w:rsid w:val="00167AF1"/>
    <w:rsid w:val="00167BFF"/>
    <w:rsid w:val="00167E8B"/>
    <w:rsid w:val="0017125F"/>
    <w:rsid w:val="00174E9F"/>
    <w:rsid w:val="00175CB4"/>
    <w:rsid w:val="001771F9"/>
    <w:rsid w:val="00180226"/>
    <w:rsid w:val="00180E4C"/>
    <w:rsid w:val="00181F82"/>
    <w:rsid w:val="001833B6"/>
    <w:rsid w:val="0018543A"/>
    <w:rsid w:val="00186315"/>
    <w:rsid w:val="00190A34"/>
    <w:rsid w:val="00192B97"/>
    <w:rsid w:val="00193703"/>
    <w:rsid w:val="0019509D"/>
    <w:rsid w:val="00195873"/>
    <w:rsid w:val="001964B6"/>
    <w:rsid w:val="00197496"/>
    <w:rsid w:val="001A0E7D"/>
    <w:rsid w:val="001A5918"/>
    <w:rsid w:val="001A63CC"/>
    <w:rsid w:val="001A68CC"/>
    <w:rsid w:val="001B17BD"/>
    <w:rsid w:val="001B32C1"/>
    <w:rsid w:val="001B633D"/>
    <w:rsid w:val="001B7187"/>
    <w:rsid w:val="001C005C"/>
    <w:rsid w:val="001C2E14"/>
    <w:rsid w:val="001C310A"/>
    <w:rsid w:val="001C446D"/>
    <w:rsid w:val="001D12B6"/>
    <w:rsid w:val="001D18FF"/>
    <w:rsid w:val="001D1B72"/>
    <w:rsid w:val="001D2178"/>
    <w:rsid w:val="001D6132"/>
    <w:rsid w:val="001D6924"/>
    <w:rsid w:val="001D6D04"/>
    <w:rsid w:val="001E16C3"/>
    <w:rsid w:val="001E7D95"/>
    <w:rsid w:val="001F005D"/>
    <w:rsid w:val="001F120E"/>
    <w:rsid w:val="001F2C1E"/>
    <w:rsid w:val="001F47B6"/>
    <w:rsid w:val="001F51E6"/>
    <w:rsid w:val="001F69E6"/>
    <w:rsid w:val="001F6F45"/>
    <w:rsid w:val="001F70CE"/>
    <w:rsid w:val="00207E4B"/>
    <w:rsid w:val="00213FB8"/>
    <w:rsid w:val="00214DA1"/>
    <w:rsid w:val="002152DF"/>
    <w:rsid w:val="00215F6E"/>
    <w:rsid w:val="00216713"/>
    <w:rsid w:val="00222DE4"/>
    <w:rsid w:val="00226C8D"/>
    <w:rsid w:val="00230C06"/>
    <w:rsid w:val="00230F0E"/>
    <w:rsid w:val="0023247C"/>
    <w:rsid w:val="002339D4"/>
    <w:rsid w:val="002359C6"/>
    <w:rsid w:val="002375BB"/>
    <w:rsid w:val="00241ED1"/>
    <w:rsid w:val="00243E30"/>
    <w:rsid w:val="00245210"/>
    <w:rsid w:val="00247E88"/>
    <w:rsid w:val="00251B48"/>
    <w:rsid w:val="002524BC"/>
    <w:rsid w:val="0025387B"/>
    <w:rsid w:val="0025424A"/>
    <w:rsid w:val="00254CE8"/>
    <w:rsid w:val="002606AE"/>
    <w:rsid w:val="00261D35"/>
    <w:rsid w:val="00261D45"/>
    <w:rsid w:val="002625C7"/>
    <w:rsid w:val="002645B6"/>
    <w:rsid w:val="00264BEC"/>
    <w:rsid w:val="002664EA"/>
    <w:rsid w:val="00266F6C"/>
    <w:rsid w:val="00270907"/>
    <w:rsid w:val="00271DBB"/>
    <w:rsid w:val="00277E6D"/>
    <w:rsid w:val="002807DB"/>
    <w:rsid w:val="00281D44"/>
    <w:rsid w:val="0028301F"/>
    <w:rsid w:val="002837CA"/>
    <w:rsid w:val="002839E4"/>
    <w:rsid w:val="00286416"/>
    <w:rsid w:val="002879CC"/>
    <w:rsid w:val="00287A5F"/>
    <w:rsid w:val="0029054F"/>
    <w:rsid w:val="00291971"/>
    <w:rsid w:val="00294A5E"/>
    <w:rsid w:val="002A052E"/>
    <w:rsid w:val="002A079F"/>
    <w:rsid w:val="002A16BA"/>
    <w:rsid w:val="002A1C92"/>
    <w:rsid w:val="002A3FD3"/>
    <w:rsid w:val="002A5626"/>
    <w:rsid w:val="002A6C48"/>
    <w:rsid w:val="002A7950"/>
    <w:rsid w:val="002A7CD2"/>
    <w:rsid w:val="002B1E33"/>
    <w:rsid w:val="002C0016"/>
    <w:rsid w:val="002C2FEE"/>
    <w:rsid w:val="002C2FEF"/>
    <w:rsid w:val="002C391A"/>
    <w:rsid w:val="002C4601"/>
    <w:rsid w:val="002C4BD9"/>
    <w:rsid w:val="002C52B3"/>
    <w:rsid w:val="002C5D4F"/>
    <w:rsid w:val="002C7D30"/>
    <w:rsid w:val="002D0436"/>
    <w:rsid w:val="002D42DB"/>
    <w:rsid w:val="002D4680"/>
    <w:rsid w:val="002D6148"/>
    <w:rsid w:val="002D7D60"/>
    <w:rsid w:val="002E056D"/>
    <w:rsid w:val="002E2C02"/>
    <w:rsid w:val="002E3748"/>
    <w:rsid w:val="002E550D"/>
    <w:rsid w:val="002E60CC"/>
    <w:rsid w:val="002E79BB"/>
    <w:rsid w:val="002F1A23"/>
    <w:rsid w:val="002F237A"/>
    <w:rsid w:val="002F3A90"/>
    <w:rsid w:val="002F43D7"/>
    <w:rsid w:val="002F572C"/>
    <w:rsid w:val="002F6171"/>
    <w:rsid w:val="002F75E5"/>
    <w:rsid w:val="002F77FE"/>
    <w:rsid w:val="002F7F9F"/>
    <w:rsid w:val="00301A77"/>
    <w:rsid w:val="003022FB"/>
    <w:rsid w:val="00305F48"/>
    <w:rsid w:val="00306104"/>
    <w:rsid w:val="0031155A"/>
    <w:rsid w:val="00312A8E"/>
    <w:rsid w:val="00313560"/>
    <w:rsid w:val="00313C78"/>
    <w:rsid w:val="00316D19"/>
    <w:rsid w:val="00317910"/>
    <w:rsid w:val="003216DF"/>
    <w:rsid w:val="00322DA1"/>
    <w:rsid w:val="00323640"/>
    <w:rsid w:val="0032519F"/>
    <w:rsid w:val="00325C91"/>
    <w:rsid w:val="0032603B"/>
    <w:rsid w:val="00326151"/>
    <w:rsid w:val="00331101"/>
    <w:rsid w:val="00331283"/>
    <w:rsid w:val="00334997"/>
    <w:rsid w:val="00334C94"/>
    <w:rsid w:val="00335BAD"/>
    <w:rsid w:val="00336A3A"/>
    <w:rsid w:val="003373BE"/>
    <w:rsid w:val="00341F5F"/>
    <w:rsid w:val="00343A92"/>
    <w:rsid w:val="00344742"/>
    <w:rsid w:val="00345541"/>
    <w:rsid w:val="003464AC"/>
    <w:rsid w:val="0034663F"/>
    <w:rsid w:val="0034724F"/>
    <w:rsid w:val="00352941"/>
    <w:rsid w:val="00352A7C"/>
    <w:rsid w:val="00355D5F"/>
    <w:rsid w:val="00356D5F"/>
    <w:rsid w:val="0035701C"/>
    <w:rsid w:val="00360AF0"/>
    <w:rsid w:val="0036147C"/>
    <w:rsid w:val="00361F6C"/>
    <w:rsid w:val="00363388"/>
    <w:rsid w:val="00363496"/>
    <w:rsid w:val="003638DA"/>
    <w:rsid w:val="00363B35"/>
    <w:rsid w:val="00364C40"/>
    <w:rsid w:val="0036525D"/>
    <w:rsid w:val="0036551D"/>
    <w:rsid w:val="00365F72"/>
    <w:rsid w:val="00370756"/>
    <w:rsid w:val="0037136F"/>
    <w:rsid w:val="00371CA9"/>
    <w:rsid w:val="00372584"/>
    <w:rsid w:val="003727EB"/>
    <w:rsid w:val="00374538"/>
    <w:rsid w:val="0037702C"/>
    <w:rsid w:val="003801A3"/>
    <w:rsid w:val="003805AA"/>
    <w:rsid w:val="003806CA"/>
    <w:rsid w:val="00382A89"/>
    <w:rsid w:val="00383A1E"/>
    <w:rsid w:val="00390C2A"/>
    <w:rsid w:val="00390C84"/>
    <w:rsid w:val="00391444"/>
    <w:rsid w:val="00392A96"/>
    <w:rsid w:val="00392FD3"/>
    <w:rsid w:val="00393DBA"/>
    <w:rsid w:val="00395645"/>
    <w:rsid w:val="003975EB"/>
    <w:rsid w:val="00397D6B"/>
    <w:rsid w:val="003A08FB"/>
    <w:rsid w:val="003A1530"/>
    <w:rsid w:val="003A2CE4"/>
    <w:rsid w:val="003A3552"/>
    <w:rsid w:val="003A376A"/>
    <w:rsid w:val="003A495F"/>
    <w:rsid w:val="003A7F9E"/>
    <w:rsid w:val="003B10F3"/>
    <w:rsid w:val="003B1D87"/>
    <w:rsid w:val="003B28FB"/>
    <w:rsid w:val="003B5F15"/>
    <w:rsid w:val="003B628B"/>
    <w:rsid w:val="003B6539"/>
    <w:rsid w:val="003B6686"/>
    <w:rsid w:val="003B739A"/>
    <w:rsid w:val="003B76AF"/>
    <w:rsid w:val="003B7A6E"/>
    <w:rsid w:val="003C2AEB"/>
    <w:rsid w:val="003C2D55"/>
    <w:rsid w:val="003C425F"/>
    <w:rsid w:val="003C57E7"/>
    <w:rsid w:val="003C7753"/>
    <w:rsid w:val="003D0B3B"/>
    <w:rsid w:val="003D1639"/>
    <w:rsid w:val="003D2AC6"/>
    <w:rsid w:val="003D3895"/>
    <w:rsid w:val="003D427A"/>
    <w:rsid w:val="003D45EB"/>
    <w:rsid w:val="003D47FF"/>
    <w:rsid w:val="003D4DBE"/>
    <w:rsid w:val="003D6563"/>
    <w:rsid w:val="003E03F4"/>
    <w:rsid w:val="003E12C9"/>
    <w:rsid w:val="003E15EF"/>
    <w:rsid w:val="003E3501"/>
    <w:rsid w:val="003E52CF"/>
    <w:rsid w:val="003E5691"/>
    <w:rsid w:val="003E591F"/>
    <w:rsid w:val="003E6487"/>
    <w:rsid w:val="003F0703"/>
    <w:rsid w:val="003F0916"/>
    <w:rsid w:val="003F0C07"/>
    <w:rsid w:val="003F2697"/>
    <w:rsid w:val="003F2F4C"/>
    <w:rsid w:val="003F3AC5"/>
    <w:rsid w:val="003F3C77"/>
    <w:rsid w:val="003F3D05"/>
    <w:rsid w:val="003F457E"/>
    <w:rsid w:val="003F602E"/>
    <w:rsid w:val="004010FE"/>
    <w:rsid w:val="00402D8F"/>
    <w:rsid w:val="00403E1F"/>
    <w:rsid w:val="00404771"/>
    <w:rsid w:val="004057C4"/>
    <w:rsid w:val="0040615C"/>
    <w:rsid w:val="0041064E"/>
    <w:rsid w:val="00412BBB"/>
    <w:rsid w:val="00413573"/>
    <w:rsid w:val="00414309"/>
    <w:rsid w:val="0041506C"/>
    <w:rsid w:val="00416BBF"/>
    <w:rsid w:val="00416CBE"/>
    <w:rsid w:val="004207CF"/>
    <w:rsid w:val="00420AA0"/>
    <w:rsid w:val="0042209A"/>
    <w:rsid w:val="00424400"/>
    <w:rsid w:val="00425E74"/>
    <w:rsid w:val="00426479"/>
    <w:rsid w:val="004269EF"/>
    <w:rsid w:val="0043029B"/>
    <w:rsid w:val="00430FD5"/>
    <w:rsid w:val="00432C41"/>
    <w:rsid w:val="004347F1"/>
    <w:rsid w:val="004370AF"/>
    <w:rsid w:val="004408F2"/>
    <w:rsid w:val="00440C21"/>
    <w:rsid w:val="00440E64"/>
    <w:rsid w:val="0044141A"/>
    <w:rsid w:val="00442A7F"/>
    <w:rsid w:val="00442B41"/>
    <w:rsid w:val="004441DD"/>
    <w:rsid w:val="004457F9"/>
    <w:rsid w:val="00446638"/>
    <w:rsid w:val="00451803"/>
    <w:rsid w:val="00452130"/>
    <w:rsid w:val="00453549"/>
    <w:rsid w:val="004547D1"/>
    <w:rsid w:val="00455426"/>
    <w:rsid w:val="00457692"/>
    <w:rsid w:val="0045786C"/>
    <w:rsid w:val="0046017C"/>
    <w:rsid w:val="0046089D"/>
    <w:rsid w:val="00460996"/>
    <w:rsid w:val="00461639"/>
    <w:rsid w:val="00461E46"/>
    <w:rsid w:val="00464220"/>
    <w:rsid w:val="0046557C"/>
    <w:rsid w:val="00470B80"/>
    <w:rsid w:val="00470E60"/>
    <w:rsid w:val="00471687"/>
    <w:rsid w:val="00482CDD"/>
    <w:rsid w:val="004832B9"/>
    <w:rsid w:val="004867C1"/>
    <w:rsid w:val="00486DD0"/>
    <w:rsid w:val="00487FD5"/>
    <w:rsid w:val="00491ADD"/>
    <w:rsid w:val="004929E0"/>
    <w:rsid w:val="0049430A"/>
    <w:rsid w:val="00494369"/>
    <w:rsid w:val="00494412"/>
    <w:rsid w:val="00494BDB"/>
    <w:rsid w:val="004A3057"/>
    <w:rsid w:val="004B099B"/>
    <w:rsid w:val="004B4B06"/>
    <w:rsid w:val="004B582F"/>
    <w:rsid w:val="004B6DB3"/>
    <w:rsid w:val="004C0F82"/>
    <w:rsid w:val="004C13C6"/>
    <w:rsid w:val="004C183B"/>
    <w:rsid w:val="004C2B4D"/>
    <w:rsid w:val="004C33E4"/>
    <w:rsid w:val="004C61F1"/>
    <w:rsid w:val="004C771D"/>
    <w:rsid w:val="004C79BA"/>
    <w:rsid w:val="004D1A47"/>
    <w:rsid w:val="004D1C22"/>
    <w:rsid w:val="004D4A5C"/>
    <w:rsid w:val="004D52DD"/>
    <w:rsid w:val="004D5617"/>
    <w:rsid w:val="004D5C70"/>
    <w:rsid w:val="004D5ECF"/>
    <w:rsid w:val="004D657C"/>
    <w:rsid w:val="004E12B4"/>
    <w:rsid w:val="004E1B37"/>
    <w:rsid w:val="004E234D"/>
    <w:rsid w:val="004E2C73"/>
    <w:rsid w:val="004E370B"/>
    <w:rsid w:val="004E3DF5"/>
    <w:rsid w:val="004E7135"/>
    <w:rsid w:val="004E77AD"/>
    <w:rsid w:val="004F0E26"/>
    <w:rsid w:val="004F14E8"/>
    <w:rsid w:val="004F1A71"/>
    <w:rsid w:val="004F1D49"/>
    <w:rsid w:val="004F2EA0"/>
    <w:rsid w:val="004F32D6"/>
    <w:rsid w:val="004F464D"/>
    <w:rsid w:val="004F4A1F"/>
    <w:rsid w:val="004F4D2E"/>
    <w:rsid w:val="004F7763"/>
    <w:rsid w:val="005033F0"/>
    <w:rsid w:val="005034F5"/>
    <w:rsid w:val="00504ACD"/>
    <w:rsid w:val="00506EE9"/>
    <w:rsid w:val="0050733C"/>
    <w:rsid w:val="00507A2A"/>
    <w:rsid w:val="00512347"/>
    <w:rsid w:val="0051425D"/>
    <w:rsid w:val="005143FD"/>
    <w:rsid w:val="00514D7D"/>
    <w:rsid w:val="00520458"/>
    <w:rsid w:val="0052073C"/>
    <w:rsid w:val="00520B6F"/>
    <w:rsid w:val="005234FA"/>
    <w:rsid w:val="00524319"/>
    <w:rsid w:val="005245EF"/>
    <w:rsid w:val="005247BE"/>
    <w:rsid w:val="0053267A"/>
    <w:rsid w:val="005328D6"/>
    <w:rsid w:val="00533E02"/>
    <w:rsid w:val="00534CF6"/>
    <w:rsid w:val="0053594A"/>
    <w:rsid w:val="0053676D"/>
    <w:rsid w:val="005371CE"/>
    <w:rsid w:val="00540454"/>
    <w:rsid w:val="00542C49"/>
    <w:rsid w:val="00542E32"/>
    <w:rsid w:val="005443D3"/>
    <w:rsid w:val="00545309"/>
    <w:rsid w:val="00546B69"/>
    <w:rsid w:val="0055036E"/>
    <w:rsid w:val="005515B9"/>
    <w:rsid w:val="005526CD"/>
    <w:rsid w:val="0055373D"/>
    <w:rsid w:val="00553A94"/>
    <w:rsid w:val="00553FDC"/>
    <w:rsid w:val="0055498C"/>
    <w:rsid w:val="00554FDA"/>
    <w:rsid w:val="0056558F"/>
    <w:rsid w:val="005673ED"/>
    <w:rsid w:val="005674A6"/>
    <w:rsid w:val="00570EED"/>
    <w:rsid w:val="005712E2"/>
    <w:rsid w:val="0057222A"/>
    <w:rsid w:val="005730B8"/>
    <w:rsid w:val="005762AA"/>
    <w:rsid w:val="00576A80"/>
    <w:rsid w:val="00576BB1"/>
    <w:rsid w:val="005774E0"/>
    <w:rsid w:val="00580209"/>
    <w:rsid w:val="0058096A"/>
    <w:rsid w:val="00583400"/>
    <w:rsid w:val="005836DD"/>
    <w:rsid w:val="005872A2"/>
    <w:rsid w:val="00591987"/>
    <w:rsid w:val="0059229B"/>
    <w:rsid w:val="00593E02"/>
    <w:rsid w:val="00594381"/>
    <w:rsid w:val="005948F5"/>
    <w:rsid w:val="00594D45"/>
    <w:rsid w:val="00594E1B"/>
    <w:rsid w:val="005A0023"/>
    <w:rsid w:val="005A030B"/>
    <w:rsid w:val="005A04D3"/>
    <w:rsid w:val="005A063A"/>
    <w:rsid w:val="005A0AAA"/>
    <w:rsid w:val="005A11A1"/>
    <w:rsid w:val="005A158A"/>
    <w:rsid w:val="005A1ADA"/>
    <w:rsid w:val="005A5E27"/>
    <w:rsid w:val="005A65E1"/>
    <w:rsid w:val="005A7BAA"/>
    <w:rsid w:val="005AF01D"/>
    <w:rsid w:val="005B0E2B"/>
    <w:rsid w:val="005B450A"/>
    <w:rsid w:val="005B4AA9"/>
    <w:rsid w:val="005B612D"/>
    <w:rsid w:val="005C29B1"/>
    <w:rsid w:val="005C4161"/>
    <w:rsid w:val="005C42DD"/>
    <w:rsid w:val="005C6A1E"/>
    <w:rsid w:val="005D328E"/>
    <w:rsid w:val="005D372D"/>
    <w:rsid w:val="005D4A9D"/>
    <w:rsid w:val="005D4F37"/>
    <w:rsid w:val="005D61F6"/>
    <w:rsid w:val="005D67DF"/>
    <w:rsid w:val="005D713E"/>
    <w:rsid w:val="005D7B5A"/>
    <w:rsid w:val="005E0238"/>
    <w:rsid w:val="005E09A8"/>
    <w:rsid w:val="005E52BC"/>
    <w:rsid w:val="005E56EC"/>
    <w:rsid w:val="005E65B6"/>
    <w:rsid w:val="005E7A25"/>
    <w:rsid w:val="005F2016"/>
    <w:rsid w:val="005F3944"/>
    <w:rsid w:val="005F47F1"/>
    <w:rsid w:val="005F51A3"/>
    <w:rsid w:val="005F5403"/>
    <w:rsid w:val="005F7A92"/>
    <w:rsid w:val="005F7CD7"/>
    <w:rsid w:val="00600237"/>
    <w:rsid w:val="00600BFC"/>
    <w:rsid w:val="0060136A"/>
    <w:rsid w:val="00601497"/>
    <w:rsid w:val="006040E5"/>
    <w:rsid w:val="00604FF6"/>
    <w:rsid w:val="006127FA"/>
    <w:rsid w:val="00614A88"/>
    <w:rsid w:val="00616D68"/>
    <w:rsid w:val="00617F2F"/>
    <w:rsid w:val="00620365"/>
    <w:rsid w:val="00625AF9"/>
    <w:rsid w:val="00625C16"/>
    <w:rsid w:val="00627F6A"/>
    <w:rsid w:val="00630068"/>
    <w:rsid w:val="0063330B"/>
    <w:rsid w:val="00633364"/>
    <w:rsid w:val="006363B6"/>
    <w:rsid w:val="00642300"/>
    <w:rsid w:val="00643731"/>
    <w:rsid w:val="00646006"/>
    <w:rsid w:val="00647E3D"/>
    <w:rsid w:val="00651748"/>
    <w:rsid w:val="00651BE9"/>
    <w:rsid w:val="006558DB"/>
    <w:rsid w:val="00660106"/>
    <w:rsid w:val="00660608"/>
    <w:rsid w:val="00661267"/>
    <w:rsid w:val="00663A92"/>
    <w:rsid w:val="00663EE5"/>
    <w:rsid w:val="006660C9"/>
    <w:rsid w:val="006669C5"/>
    <w:rsid w:val="006700C0"/>
    <w:rsid w:val="006703EA"/>
    <w:rsid w:val="00673D7B"/>
    <w:rsid w:val="0067514A"/>
    <w:rsid w:val="00675264"/>
    <w:rsid w:val="00675B51"/>
    <w:rsid w:val="0067638A"/>
    <w:rsid w:val="00676C0E"/>
    <w:rsid w:val="00676FAE"/>
    <w:rsid w:val="0067717B"/>
    <w:rsid w:val="00677FD0"/>
    <w:rsid w:val="00681EB5"/>
    <w:rsid w:val="00682E25"/>
    <w:rsid w:val="00683AA2"/>
    <w:rsid w:val="0068551B"/>
    <w:rsid w:val="00685D5D"/>
    <w:rsid w:val="00686895"/>
    <w:rsid w:val="00690436"/>
    <w:rsid w:val="00692563"/>
    <w:rsid w:val="0069265F"/>
    <w:rsid w:val="00693249"/>
    <w:rsid w:val="00694A86"/>
    <w:rsid w:val="00697EC5"/>
    <w:rsid w:val="006A0269"/>
    <w:rsid w:val="006A105F"/>
    <w:rsid w:val="006A1B79"/>
    <w:rsid w:val="006A33A5"/>
    <w:rsid w:val="006A3885"/>
    <w:rsid w:val="006A420B"/>
    <w:rsid w:val="006A5780"/>
    <w:rsid w:val="006A78D9"/>
    <w:rsid w:val="006A7FED"/>
    <w:rsid w:val="006B209D"/>
    <w:rsid w:val="006B5412"/>
    <w:rsid w:val="006B66DD"/>
    <w:rsid w:val="006B7B28"/>
    <w:rsid w:val="006C224C"/>
    <w:rsid w:val="006C58AE"/>
    <w:rsid w:val="006C70DC"/>
    <w:rsid w:val="006CBA1C"/>
    <w:rsid w:val="006D059E"/>
    <w:rsid w:val="006D0838"/>
    <w:rsid w:val="006D0C3B"/>
    <w:rsid w:val="006D1771"/>
    <w:rsid w:val="006D2A7F"/>
    <w:rsid w:val="006D45DA"/>
    <w:rsid w:val="006D490A"/>
    <w:rsid w:val="006D616B"/>
    <w:rsid w:val="006D6AEB"/>
    <w:rsid w:val="006D6C94"/>
    <w:rsid w:val="006D6E60"/>
    <w:rsid w:val="006E053A"/>
    <w:rsid w:val="006E395D"/>
    <w:rsid w:val="006E3ACB"/>
    <w:rsid w:val="006E3D9B"/>
    <w:rsid w:val="006E44B2"/>
    <w:rsid w:val="006E7AAA"/>
    <w:rsid w:val="006F362E"/>
    <w:rsid w:val="006F371C"/>
    <w:rsid w:val="006F3C39"/>
    <w:rsid w:val="006F56DD"/>
    <w:rsid w:val="006F571B"/>
    <w:rsid w:val="006F59E9"/>
    <w:rsid w:val="006F6936"/>
    <w:rsid w:val="006FFFAE"/>
    <w:rsid w:val="007042F0"/>
    <w:rsid w:val="007050E0"/>
    <w:rsid w:val="00705207"/>
    <w:rsid w:val="007072A7"/>
    <w:rsid w:val="00711CB5"/>
    <w:rsid w:val="007122CF"/>
    <w:rsid w:val="0071296A"/>
    <w:rsid w:val="00714A3F"/>
    <w:rsid w:val="00714F2D"/>
    <w:rsid w:val="007150A7"/>
    <w:rsid w:val="007158A2"/>
    <w:rsid w:val="00715A3D"/>
    <w:rsid w:val="00715ECB"/>
    <w:rsid w:val="0071771A"/>
    <w:rsid w:val="00720B14"/>
    <w:rsid w:val="00722C99"/>
    <w:rsid w:val="007236C2"/>
    <w:rsid w:val="00723FAA"/>
    <w:rsid w:val="007258DA"/>
    <w:rsid w:val="00726ACA"/>
    <w:rsid w:val="00730F1E"/>
    <w:rsid w:val="00731499"/>
    <w:rsid w:val="00731E1A"/>
    <w:rsid w:val="00732CE2"/>
    <w:rsid w:val="0073402C"/>
    <w:rsid w:val="00734D4A"/>
    <w:rsid w:val="00734E85"/>
    <w:rsid w:val="00735614"/>
    <w:rsid w:val="00735830"/>
    <w:rsid w:val="007360E7"/>
    <w:rsid w:val="007414F1"/>
    <w:rsid w:val="0074316F"/>
    <w:rsid w:val="007462D1"/>
    <w:rsid w:val="00747D0E"/>
    <w:rsid w:val="0075193A"/>
    <w:rsid w:val="0075316A"/>
    <w:rsid w:val="00754BC4"/>
    <w:rsid w:val="00755E45"/>
    <w:rsid w:val="00757EEB"/>
    <w:rsid w:val="0075F46C"/>
    <w:rsid w:val="0076133F"/>
    <w:rsid w:val="0076248E"/>
    <w:rsid w:val="00762D4F"/>
    <w:rsid w:val="00762FD0"/>
    <w:rsid w:val="007630F5"/>
    <w:rsid w:val="00765A1B"/>
    <w:rsid w:val="00765B02"/>
    <w:rsid w:val="00767E09"/>
    <w:rsid w:val="007740EE"/>
    <w:rsid w:val="00775642"/>
    <w:rsid w:val="00777B08"/>
    <w:rsid w:val="00780324"/>
    <w:rsid w:val="007830B5"/>
    <w:rsid w:val="007837BC"/>
    <w:rsid w:val="00783A4A"/>
    <w:rsid w:val="0078450E"/>
    <w:rsid w:val="0078469C"/>
    <w:rsid w:val="00784BCE"/>
    <w:rsid w:val="00787F03"/>
    <w:rsid w:val="00791257"/>
    <w:rsid w:val="00791E50"/>
    <w:rsid w:val="007960C7"/>
    <w:rsid w:val="0079635D"/>
    <w:rsid w:val="00797A5C"/>
    <w:rsid w:val="007A0162"/>
    <w:rsid w:val="007A6C97"/>
    <w:rsid w:val="007A73F5"/>
    <w:rsid w:val="007A7FBC"/>
    <w:rsid w:val="007B2DAD"/>
    <w:rsid w:val="007B366E"/>
    <w:rsid w:val="007B3E49"/>
    <w:rsid w:val="007B4D32"/>
    <w:rsid w:val="007B569C"/>
    <w:rsid w:val="007C0AC5"/>
    <w:rsid w:val="007C0B41"/>
    <w:rsid w:val="007C11C6"/>
    <w:rsid w:val="007C1638"/>
    <w:rsid w:val="007C1B0A"/>
    <w:rsid w:val="007C33BF"/>
    <w:rsid w:val="007C4D58"/>
    <w:rsid w:val="007C5DB4"/>
    <w:rsid w:val="007C7255"/>
    <w:rsid w:val="007D1368"/>
    <w:rsid w:val="007D2B85"/>
    <w:rsid w:val="007D6CA1"/>
    <w:rsid w:val="007D766B"/>
    <w:rsid w:val="007D7AAB"/>
    <w:rsid w:val="007E27B1"/>
    <w:rsid w:val="007E571D"/>
    <w:rsid w:val="007E6081"/>
    <w:rsid w:val="007E704D"/>
    <w:rsid w:val="007F13BF"/>
    <w:rsid w:val="007F57DF"/>
    <w:rsid w:val="007F619F"/>
    <w:rsid w:val="007FBC2E"/>
    <w:rsid w:val="008003FA"/>
    <w:rsid w:val="00801923"/>
    <w:rsid w:val="0080224F"/>
    <w:rsid w:val="00803A6E"/>
    <w:rsid w:val="0080538B"/>
    <w:rsid w:val="008060AD"/>
    <w:rsid w:val="008069B6"/>
    <w:rsid w:val="008074EF"/>
    <w:rsid w:val="00807D09"/>
    <w:rsid w:val="008106C7"/>
    <w:rsid w:val="008111E9"/>
    <w:rsid w:val="00811889"/>
    <w:rsid w:val="0081197B"/>
    <w:rsid w:val="008143C4"/>
    <w:rsid w:val="00815092"/>
    <w:rsid w:val="00816335"/>
    <w:rsid w:val="008167F1"/>
    <w:rsid w:val="00820308"/>
    <w:rsid w:val="0082414D"/>
    <w:rsid w:val="0082436C"/>
    <w:rsid w:val="00827618"/>
    <w:rsid w:val="00835E48"/>
    <w:rsid w:val="00836D42"/>
    <w:rsid w:val="008425BA"/>
    <w:rsid w:val="008437C5"/>
    <w:rsid w:val="00843E7A"/>
    <w:rsid w:val="0084475B"/>
    <w:rsid w:val="00844D4A"/>
    <w:rsid w:val="00845F69"/>
    <w:rsid w:val="00850ED8"/>
    <w:rsid w:val="00851B5D"/>
    <w:rsid w:val="00853551"/>
    <w:rsid w:val="00855654"/>
    <w:rsid w:val="00855A46"/>
    <w:rsid w:val="008609E1"/>
    <w:rsid w:val="00863BE8"/>
    <w:rsid w:val="00865794"/>
    <w:rsid w:val="008663B9"/>
    <w:rsid w:val="00871684"/>
    <w:rsid w:val="0087251D"/>
    <w:rsid w:val="00873A55"/>
    <w:rsid w:val="0087643F"/>
    <w:rsid w:val="008764CA"/>
    <w:rsid w:val="00877D64"/>
    <w:rsid w:val="00880139"/>
    <w:rsid w:val="00882361"/>
    <w:rsid w:val="00883516"/>
    <w:rsid w:val="008844D3"/>
    <w:rsid w:val="00884608"/>
    <w:rsid w:val="00885188"/>
    <w:rsid w:val="008851B7"/>
    <w:rsid w:val="008859BB"/>
    <w:rsid w:val="00885FE7"/>
    <w:rsid w:val="00887CCD"/>
    <w:rsid w:val="008902B0"/>
    <w:rsid w:val="00890475"/>
    <w:rsid w:val="00891B61"/>
    <w:rsid w:val="00892464"/>
    <w:rsid w:val="00892AC6"/>
    <w:rsid w:val="00892F2F"/>
    <w:rsid w:val="008935CA"/>
    <w:rsid w:val="00893B94"/>
    <w:rsid w:val="008944BC"/>
    <w:rsid w:val="00894813"/>
    <w:rsid w:val="00897486"/>
    <w:rsid w:val="00897B6F"/>
    <w:rsid w:val="008A018F"/>
    <w:rsid w:val="008A49D8"/>
    <w:rsid w:val="008A62CC"/>
    <w:rsid w:val="008A6B29"/>
    <w:rsid w:val="008A721D"/>
    <w:rsid w:val="008A7ECA"/>
    <w:rsid w:val="008A7F35"/>
    <w:rsid w:val="008B0D0E"/>
    <w:rsid w:val="008B0F3F"/>
    <w:rsid w:val="008B37A7"/>
    <w:rsid w:val="008B44BC"/>
    <w:rsid w:val="008C17A4"/>
    <w:rsid w:val="008C1C45"/>
    <w:rsid w:val="008C2C33"/>
    <w:rsid w:val="008C49D4"/>
    <w:rsid w:val="008C6F75"/>
    <w:rsid w:val="008D0284"/>
    <w:rsid w:val="008D182C"/>
    <w:rsid w:val="008D27B9"/>
    <w:rsid w:val="008D3151"/>
    <w:rsid w:val="008D371B"/>
    <w:rsid w:val="008D3AB8"/>
    <w:rsid w:val="008D5229"/>
    <w:rsid w:val="008E662C"/>
    <w:rsid w:val="008F0EE7"/>
    <w:rsid w:val="008F149C"/>
    <w:rsid w:val="008F1FFC"/>
    <w:rsid w:val="008F22F2"/>
    <w:rsid w:val="008F2987"/>
    <w:rsid w:val="008F334B"/>
    <w:rsid w:val="008F351E"/>
    <w:rsid w:val="008F38AF"/>
    <w:rsid w:val="008F41FC"/>
    <w:rsid w:val="008F560F"/>
    <w:rsid w:val="008F68D0"/>
    <w:rsid w:val="008F6AA8"/>
    <w:rsid w:val="00900AFF"/>
    <w:rsid w:val="00901BF4"/>
    <w:rsid w:val="00901C52"/>
    <w:rsid w:val="009075A3"/>
    <w:rsid w:val="00907D3D"/>
    <w:rsid w:val="00911677"/>
    <w:rsid w:val="00911709"/>
    <w:rsid w:val="009124BE"/>
    <w:rsid w:val="00913D41"/>
    <w:rsid w:val="0091448C"/>
    <w:rsid w:val="00914E0F"/>
    <w:rsid w:val="009155B6"/>
    <w:rsid w:val="009158F2"/>
    <w:rsid w:val="009164E8"/>
    <w:rsid w:val="009165B1"/>
    <w:rsid w:val="00917883"/>
    <w:rsid w:val="00921EC8"/>
    <w:rsid w:val="00922C49"/>
    <w:rsid w:val="009234D6"/>
    <w:rsid w:val="0092425F"/>
    <w:rsid w:val="0092488D"/>
    <w:rsid w:val="00925B4A"/>
    <w:rsid w:val="00926727"/>
    <w:rsid w:val="009271B4"/>
    <w:rsid w:val="009315C2"/>
    <w:rsid w:val="00931DC6"/>
    <w:rsid w:val="00932FC0"/>
    <w:rsid w:val="009336FF"/>
    <w:rsid w:val="00933ACB"/>
    <w:rsid w:val="00934657"/>
    <w:rsid w:val="00936113"/>
    <w:rsid w:val="00936592"/>
    <w:rsid w:val="00936EDA"/>
    <w:rsid w:val="00941FB2"/>
    <w:rsid w:val="00943DD7"/>
    <w:rsid w:val="009443EF"/>
    <w:rsid w:val="009444A4"/>
    <w:rsid w:val="00946694"/>
    <w:rsid w:val="00946AF7"/>
    <w:rsid w:val="00952E3C"/>
    <w:rsid w:val="009565AD"/>
    <w:rsid w:val="0095660D"/>
    <w:rsid w:val="0096133E"/>
    <w:rsid w:val="009625A2"/>
    <w:rsid w:val="00962FFF"/>
    <w:rsid w:val="0096557D"/>
    <w:rsid w:val="009657AF"/>
    <w:rsid w:val="00967616"/>
    <w:rsid w:val="00970B66"/>
    <w:rsid w:val="00970F60"/>
    <w:rsid w:val="00971B0A"/>
    <w:rsid w:val="009726D8"/>
    <w:rsid w:val="00974F3A"/>
    <w:rsid w:val="0097653A"/>
    <w:rsid w:val="009808DE"/>
    <w:rsid w:val="00980A62"/>
    <w:rsid w:val="009840F2"/>
    <w:rsid w:val="009842CB"/>
    <w:rsid w:val="00986BB4"/>
    <w:rsid w:val="00993B13"/>
    <w:rsid w:val="00994DC1"/>
    <w:rsid w:val="009958FB"/>
    <w:rsid w:val="00995B8D"/>
    <w:rsid w:val="00995CB0"/>
    <w:rsid w:val="00995E05"/>
    <w:rsid w:val="009A0464"/>
    <w:rsid w:val="009A082C"/>
    <w:rsid w:val="009A5043"/>
    <w:rsid w:val="009A597F"/>
    <w:rsid w:val="009A5AB3"/>
    <w:rsid w:val="009B2E3F"/>
    <w:rsid w:val="009B33A9"/>
    <w:rsid w:val="009B4607"/>
    <w:rsid w:val="009B46FF"/>
    <w:rsid w:val="009B5834"/>
    <w:rsid w:val="009C0507"/>
    <w:rsid w:val="009C0992"/>
    <w:rsid w:val="009C284F"/>
    <w:rsid w:val="009C2BEC"/>
    <w:rsid w:val="009C2C4C"/>
    <w:rsid w:val="009C2F34"/>
    <w:rsid w:val="009C3339"/>
    <w:rsid w:val="009C4A74"/>
    <w:rsid w:val="009C523C"/>
    <w:rsid w:val="009C7DB9"/>
    <w:rsid w:val="009D1B6A"/>
    <w:rsid w:val="009D1CC1"/>
    <w:rsid w:val="009D3325"/>
    <w:rsid w:val="009D5992"/>
    <w:rsid w:val="009D69F2"/>
    <w:rsid w:val="009E0156"/>
    <w:rsid w:val="009E0D17"/>
    <w:rsid w:val="009E228D"/>
    <w:rsid w:val="009E3098"/>
    <w:rsid w:val="009E37E0"/>
    <w:rsid w:val="009E51EA"/>
    <w:rsid w:val="009E6822"/>
    <w:rsid w:val="009F15F3"/>
    <w:rsid w:val="009F2E4C"/>
    <w:rsid w:val="009F32A7"/>
    <w:rsid w:val="009F5FC7"/>
    <w:rsid w:val="009F727E"/>
    <w:rsid w:val="00A00BC2"/>
    <w:rsid w:val="00A01D7C"/>
    <w:rsid w:val="00A03068"/>
    <w:rsid w:val="00A040F8"/>
    <w:rsid w:val="00A055D8"/>
    <w:rsid w:val="00A10A8B"/>
    <w:rsid w:val="00A1214F"/>
    <w:rsid w:val="00A14436"/>
    <w:rsid w:val="00A16D58"/>
    <w:rsid w:val="00A1749F"/>
    <w:rsid w:val="00A17713"/>
    <w:rsid w:val="00A17FC2"/>
    <w:rsid w:val="00A211C8"/>
    <w:rsid w:val="00A23E2F"/>
    <w:rsid w:val="00A24126"/>
    <w:rsid w:val="00A24E88"/>
    <w:rsid w:val="00A31212"/>
    <w:rsid w:val="00A3152E"/>
    <w:rsid w:val="00A31650"/>
    <w:rsid w:val="00A338C1"/>
    <w:rsid w:val="00A35958"/>
    <w:rsid w:val="00A37F9B"/>
    <w:rsid w:val="00A425B6"/>
    <w:rsid w:val="00A42B59"/>
    <w:rsid w:val="00A445AD"/>
    <w:rsid w:val="00A45250"/>
    <w:rsid w:val="00A458A4"/>
    <w:rsid w:val="00A4609E"/>
    <w:rsid w:val="00A4675C"/>
    <w:rsid w:val="00A47DE6"/>
    <w:rsid w:val="00A535F4"/>
    <w:rsid w:val="00A57A85"/>
    <w:rsid w:val="00A57F2B"/>
    <w:rsid w:val="00A61645"/>
    <w:rsid w:val="00A62BDA"/>
    <w:rsid w:val="00A62D85"/>
    <w:rsid w:val="00A62F6C"/>
    <w:rsid w:val="00A65B43"/>
    <w:rsid w:val="00A65CFB"/>
    <w:rsid w:val="00A67AFF"/>
    <w:rsid w:val="00A70B28"/>
    <w:rsid w:val="00A71DF6"/>
    <w:rsid w:val="00A71FD7"/>
    <w:rsid w:val="00A72158"/>
    <w:rsid w:val="00A73C9C"/>
    <w:rsid w:val="00A74C96"/>
    <w:rsid w:val="00A77EC4"/>
    <w:rsid w:val="00A81335"/>
    <w:rsid w:val="00A83886"/>
    <w:rsid w:val="00A84D6E"/>
    <w:rsid w:val="00A86704"/>
    <w:rsid w:val="00A87386"/>
    <w:rsid w:val="00A87F2A"/>
    <w:rsid w:val="00A901CD"/>
    <w:rsid w:val="00A92203"/>
    <w:rsid w:val="00A92C15"/>
    <w:rsid w:val="00A92DE3"/>
    <w:rsid w:val="00A93BA7"/>
    <w:rsid w:val="00A9429E"/>
    <w:rsid w:val="00A94709"/>
    <w:rsid w:val="00A95BC9"/>
    <w:rsid w:val="00A96D65"/>
    <w:rsid w:val="00AA0945"/>
    <w:rsid w:val="00AA1092"/>
    <w:rsid w:val="00AA2267"/>
    <w:rsid w:val="00AA2E8E"/>
    <w:rsid w:val="00AA3C94"/>
    <w:rsid w:val="00AA4F57"/>
    <w:rsid w:val="00AA5F0E"/>
    <w:rsid w:val="00AA7232"/>
    <w:rsid w:val="00AA78DC"/>
    <w:rsid w:val="00AA7F08"/>
    <w:rsid w:val="00AB0324"/>
    <w:rsid w:val="00AB04FE"/>
    <w:rsid w:val="00AB0995"/>
    <w:rsid w:val="00AB4165"/>
    <w:rsid w:val="00AB4AC2"/>
    <w:rsid w:val="00AB4BDB"/>
    <w:rsid w:val="00AB5DED"/>
    <w:rsid w:val="00AB67AA"/>
    <w:rsid w:val="00AB7CD3"/>
    <w:rsid w:val="00AC01D0"/>
    <w:rsid w:val="00AC2BE1"/>
    <w:rsid w:val="00AC2C95"/>
    <w:rsid w:val="00AC31BF"/>
    <w:rsid w:val="00AC4CF5"/>
    <w:rsid w:val="00AC5DA5"/>
    <w:rsid w:val="00AC674B"/>
    <w:rsid w:val="00AD04A0"/>
    <w:rsid w:val="00AD0D4D"/>
    <w:rsid w:val="00AD198B"/>
    <w:rsid w:val="00AD2993"/>
    <w:rsid w:val="00AD5210"/>
    <w:rsid w:val="00AD53C1"/>
    <w:rsid w:val="00AD58A4"/>
    <w:rsid w:val="00AD5C03"/>
    <w:rsid w:val="00AD6A4F"/>
    <w:rsid w:val="00AD7461"/>
    <w:rsid w:val="00AE1839"/>
    <w:rsid w:val="00AE36E0"/>
    <w:rsid w:val="00AE3B7E"/>
    <w:rsid w:val="00AE4F02"/>
    <w:rsid w:val="00AE5D0B"/>
    <w:rsid w:val="00AE7098"/>
    <w:rsid w:val="00AF1D2E"/>
    <w:rsid w:val="00AF2C4D"/>
    <w:rsid w:val="00AF45CE"/>
    <w:rsid w:val="00AF4E80"/>
    <w:rsid w:val="00AF6441"/>
    <w:rsid w:val="00B0058F"/>
    <w:rsid w:val="00B01744"/>
    <w:rsid w:val="00B02E5A"/>
    <w:rsid w:val="00B032FB"/>
    <w:rsid w:val="00B04694"/>
    <w:rsid w:val="00B07B80"/>
    <w:rsid w:val="00B13C22"/>
    <w:rsid w:val="00B151AD"/>
    <w:rsid w:val="00B16390"/>
    <w:rsid w:val="00B16E27"/>
    <w:rsid w:val="00B222B7"/>
    <w:rsid w:val="00B2276D"/>
    <w:rsid w:val="00B22A9F"/>
    <w:rsid w:val="00B230A8"/>
    <w:rsid w:val="00B26F76"/>
    <w:rsid w:val="00B32C5B"/>
    <w:rsid w:val="00B34FB9"/>
    <w:rsid w:val="00B356EC"/>
    <w:rsid w:val="00B363D6"/>
    <w:rsid w:val="00B373A5"/>
    <w:rsid w:val="00B37BA7"/>
    <w:rsid w:val="00B4044C"/>
    <w:rsid w:val="00B40C32"/>
    <w:rsid w:val="00B42F0D"/>
    <w:rsid w:val="00B42FB9"/>
    <w:rsid w:val="00B4325A"/>
    <w:rsid w:val="00B4409D"/>
    <w:rsid w:val="00B4488F"/>
    <w:rsid w:val="00B448A9"/>
    <w:rsid w:val="00B51B56"/>
    <w:rsid w:val="00B51BAF"/>
    <w:rsid w:val="00B53E74"/>
    <w:rsid w:val="00B540C0"/>
    <w:rsid w:val="00B56EE7"/>
    <w:rsid w:val="00B56FAF"/>
    <w:rsid w:val="00B606D1"/>
    <w:rsid w:val="00B60A03"/>
    <w:rsid w:val="00B66058"/>
    <w:rsid w:val="00B66088"/>
    <w:rsid w:val="00B74379"/>
    <w:rsid w:val="00B7444E"/>
    <w:rsid w:val="00B7515D"/>
    <w:rsid w:val="00B75294"/>
    <w:rsid w:val="00B75CAF"/>
    <w:rsid w:val="00B80929"/>
    <w:rsid w:val="00B841F0"/>
    <w:rsid w:val="00B86B97"/>
    <w:rsid w:val="00B877FA"/>
    <w:rsid w:val="00B915C6"/>
    <w:rsid w:val="00B9401E"/>
    <w:rsid w:val="00B94AB0"/>
    <w:rsid w:val="00B9AB98"/>
    <w:rsid w:val="00BA1856"/>
    <w:rsid w:val="00BA7D57"/>
    <w:rsid w:val="00BB236F"/>
    <w:rsid w:val="00BB33F0"/>
    <w:rsid w:val="00BB53EF"/>
    <w:rsid w:val="00BB671D"/>
    <w:rsid w:val="00BB6976"/>
    <w:rsid w:val="00BC6685"/>
    <w:rsid w:val="00BC7734"/>
    <w:rsid w:val="00BD49E2"/>
    <w:rsid w:val="00BD5EB0"/>
    <w:rsid w:val="00BD6690"/>
    <w:rsid w:val="00BD72B3"/>
    <w:rsid w:val="00BE056F"/>
    <w:rsid w:val="00BE2A1F"/>
    <w:rsid w:val="00BE3A3E"/>
    <w:rsid w:val="00BE4D1D"/>
    <w:rsid w:val="00BE5116"/>
    <w:rsid w:val="00BE5CB0"/>
    <w:rsid w:val="00BF11CB"/>
    <w:rsid w:val="00BF1B67"/>
    <w:rsid w:val="00BF3051"/>
    <w:rsid w:val="00BF332B"/>
    <w:rsid w:val="00BF4CF2"/>
    <w:rsid w:val="00BF500A"/>
    <w:rsid w:val="00C0080B"/>
    <w:rsid w:val="00C01050"/>
    <w:rsid w:val="00C0352F"/>
    <w:rsid w:val="00C118AD"/>
    <w:rsid w:val="00C11B41"/>
    <w:rsid w:val="00C12E97"/>
    <w:rsid w:val="00C13CDA"/>
    <w:rsid w:val="00C15978"/>
    <w:rsid w:val="00C16E29"/>
    <w:rsid w:val="00C16E36"/>
    <w:rsid w:val="00C20000"/>
    <w:rsid w:val="00C206E7"/>
    <w:rsid w:val="00C23017"/>
    <w:rsid w:val="00C23991"/>
    <w:rsid w:val="00C23D0A"/>
    <w:rsid w:val="00C23E22"/>
    <w:rsid w:val="00C24617"/>
    <w:rsid w:val="00C27955"/>
    <w:rsid w:val="00C30278"/>
    <w:rsid w:val="00C31236"/>
    <w:rsid w:val="00C3424B"/>
    <w:rsid w:val="00C356C6"/>
    <w:rsid w:val="00C35B3C"/>
    <w:rsid w:val="00C36C7B"/>
    <w:rsid w:val="00C36CC9"/>
    <w:rsid w:val="00C3736B"/>
    <w:rsid w:val="00C433C6"/>
    <w:rsid w:val="00C45146"/>
    <w:rsid w:val="00C47193"/>
    <w:rsid w:val="00C474DD"/>
    <w:rsid w:val="00C539AD"/>
    <w:rsid w:val="00C53AC9"/>
    <w:rsid w:val="00C53FC4"/>
    <w:rsid w:val="00C61263"/>
    <w:rsid w:val="00C65D59"/>
    <w:rsid w:val="00C702D4"/>
    <w:rsid w:val="00C711D3"/>
    <w:rsid w:val="00C72461"/>
    <w:rsid w:val="00C75BDD"/>
    <w:rsid w:val="00C75FCF"/>
    <w:rsid w:val="00C76073"/>
    <w:rsid w:val="00C81351"/>
    <w:rsid w:val="00C81BCF"/>
    <w:rsid w:val="00C8423D"/>
    <w:rsid w:val="00C90434"/>
    <w:rsid w:val="00C9099A"/>
    <w:rsid w:val="00C91A3E"/>
    <w:rsid w:val="00C93E94"/>
    <w:rsid w:val="00C94CC5"/>
    <w:rsid w:val="00C95405"/>
    <w:rsid w:val="00CA18D7"/>
    <w:rsid w:val="00CA3743"/>
    <w:rsid w:val="00CA67CD"/>
    <w:rsid w:val="00CB1471"/>
    <w:rsid w:val="00CB2B3B"/>
    <w:rsid w:val="00CB31F9"/>
    <w:rsid w:val="00CB340A"/>
    <w:rsid w:val="00CB3F69"/>
    <w:rsid w:val="00CB43D3"/>
    <w:rsid w:val="00CB5352"/>
    <w:rsid w:val="00CB644C"/>
    <w:rsid w:val="00CC2EDC"/>
    <w:rsid w:val="00CC3570"/>
    <w:rsid w:val="00CC52A1"/>
    <w:rsid w:val="00CD4C88"/>
    <w:rsid w:val="00CD5912"/>
    <w:rsid w:val="00CD6E75"/>
    <w:rsid w:val="00CE14D8"/>
    <w:rsid w:val="00CE2513"/>
    <w:rsid w:val="00CE7D3C"/>
    <w:rsid w:val="00CF1111"/>
    <w:rsid w:val="00CF15F7"/>
    <w:rsid w:val="00CF176F"/>
    <w:rsid w:val="00CF1CD2"/>
    <w:rsid w:val="00CF5CDA"/>
    <w:rsid w:val="00D02579"/>
    <w:rsid w:val="00D02C0C"/>
    <w:rsid w:val="00D03758"/>
    <w:rsid w:val="00D05B89"/>
    <w:rsid w:val="00D11974"/>
    <w:rsid w:val="00D12618"/>
    <w:rsid w:val="00D14901"/>
    <w:rsid w:val="00D14AC0"/>
    <w:rsid w:val="00D177B7"/>
    <w:rsid w:val="00D21A08"/>
    <w:rsid w:val="00D23558"/>
    <w:rsid w:val="00D268B4"/>
    <w:rsid w:val="00D33485"/>
    <w:rsid w:val="00D34249"/>
    <w:rsid w:val="00D34F25"/>
    <w:rsid w:val="00D36253"/>
    <w:rsid w:val="00D36AC6"/>
    <w:rsid w:val="00D37E53"/>
    <w:rsid w:val="00D41345"/>
    <w:rsid w:val="00D41732"/>
    <w:rsid w:val="00D4265A"/>
    <w:rsid w:val="00D45D2D"/>
    <w:rsid w:val="00D52BD8"/>
    <w:rsid w:val="00D52F53"/>
    <w:rsid w:val="00D551E7"/>
    <w:rsid w:val="00D555F7"/>
    <w:rsid w:val="00D573E7"/>
    <w:rsid w:val="00D57B0D"/>
    <w:rsid w:val="00D60F37"/>
    <w:rsid w:val="00D60FE1"/>
    <w:rsid w:val="00D61D99"/>
    <w:rsid w:val="00D61EA3"/>
    <w:rsid w:val="00D623CF"/>
    <w:rsid w:val="00D6382B"/>
    <w:rsid w:val="00D63B9C"/>
    <w:rsid w:val="00D67054"/>
    <w:rsid w:val="00D70C97"/>
    <w:rsid w:val="00D70F6C"/>
    <w:rsid w:val="00D73C55"/>
    <w:rsid w:val="00D777B1"/>
    <w:rsid w:val="00D81C53"/>
    <w:rsid w:val="00D82A2A"/>
    <w:rsid w:val="00D84641"/>
    <w:rsid w:val="00D853F9"/>
    <w:rsid w:val="00D85454"/>
    <w:rsid w:val="00D86E2C"/>
    <w:rsid w:val="00D9010E"/>
    <w:rsid w:val="00D91D17"/>
    <w:rsid w:val="00D9216C"/>
    <w:rsid w:val="00D92A8C"/>
    <w:rsid w:val="00D9375C"/>
    <w:rsid w:val="00DA1EC8"/>
    <w:rsid w:val="00DA2ACE"/>
    <w:rsid w:val="00DA3AD8"/>
    <w:rsid w:val="00DA3B01"/>
    <w:rsid w:val="00DB32B0"/>
    <w:rsid w:val="00DB4946"/>
    <w:rsid w:val="00DB56EE"/>
    <w:rsid w:val="00DB6508"/>
    <w:rsid w:val="00DC018E"/>
    <w:rsid w:val="00DC08FD"/>
    <w:rsid w:val="00DC26A7"/>
    <w:rsid w:val="00DC284D"/>
    <w:rsid w:val="00DC2DA7"/>
    <w:rsid w:val="00DC5526"/>
    <w:rsid w:val="00DC64E3"/>
    <w:rsid w:val="00DC696C"/>
    <w:rsid w:val="00DC73E6"/>
    <w:rsid w:val="00DD1621"/>
    <w:rsid w:val="00DD3138"/>
    <w:rsid w:val="00DD4325"/>
    <w:rsid w:val="00DD4B7F"/>
    <w:rsid w:val="00DD51E1"/>
    <w:rsid w:val="00DD6F45"/>
    <w:rsid w:val="00DD72CD"/>
    <w:rsid w:val="00DD76C9"/>
    <w:rsid w:val="00DE09BF"/>
    <w:rsid w:val="00DE1B42"/>
    <w:rsid w:val="00DE314E"/>
    <w:rsid w:val="00DE6963"/>
    <w:rsid w:val="00DE79D9"/>
    <w:rsid w:val="00DF0CD0"/>
    <w:rsid w:val="00DF0DAD"/>
    <w:rsid w:val="00DF2006"/>
    <w:rsid w:val="00DF3435"/>
    <w:rsid w:val="00DF389F"/>
    <w:rsid w:val="00DF6956"/>
    <w:rsid w:val="00DF6C8C"/>
    <w:rsid w:val="00DF73C8"/>
    <w:rsid w:val="00DF789E"/>
    <w:rsid w:val="00E008F4"/>
    <w:rsid w:val="00E0152F"/>
    <w:rsid w:val="00E07E2C"/>
    <w:rsid w:val="00E107C8"/>
    <w:rsid w:val="00E10B49"/>
    <w:rsid w:val="00E15030"/>
    <w:rsid w:val="00E16503"/>
    <w:rsid w:val="00E1DBC3"/>
    <w:rsid w:val="00E21E89"/>
    <w:rsid w:val="00E23984"/>
    <w:rsid w:val="00E24048"/>
    <w:rsid w:val="00E24290"/>
    <w:rsid w:val="00E243F6"/>
    <w:rsid w:val="00E25281"/>
    <w:rsid w:val="00E260D3"/>
    <w:rsid w:val="00E271C1"/>
    <w:rsid w:val="00E3094C"/>
    <w:rsid w:val="00E30BE7"/>
    <w:rsid w:val="00E32230"/>
    <w:rsid w:val="00E329C2"/>
    <w:rsid w:val="00E37423"/>
    <w:rsid w:val="00E4047B"/>
    <w:rsid w:val="00E40C9A"/>
    <w:rsid w:val="00E43B2C"/>
    <w:rsid w:val="00E46697"/>
    <w:rsid w:val="00E50A44"/>
    <w:rsid w:val="00E52539"/>
    <w:rsid w:val="00E52CCA"/>
    <w:rsid w:val="00E53069"/>
    <w:rsid w:val="00E60887"/>
    <w:rsid w:val="00E610B8"/>
    <w:rsid w:val="00E61159"/>
    <w:rsid w:val="00E655BC"/>
    <w:rsid w:val="00E65656"/>
    <w:rsid w:val="00E65D95"/>
    <w:rsid w:val="00E66E90"/>
    <w:rsid w:val="00E67D42"/>
    <w:rsid w:val="00E67E5B"/>
    <w:rsid w:val="00E70BB1"/>
    <w:rsid w:val="00E70CEE"/>
    <w:rsid w:val="00E725BE"/>
    <w:rsid w:val="00E73011"/>
    <w:rsid w:val="00E7346F"/>
    <w:rsid w:val="00E74BA5"/>
    <w:rsid w:val="00E74E0E"/>
    <w:rsid w:val="00E7741B"/>
    <w:rsid w:val="00E807D0"/>
    <w:rsid w:val="00E82CF0"/>
    <w:rsid w:val="00E8376C"/>
    <w:rsid w:val="00E84667"/>
    <w:rsid w:val="00E85F35"/>
    <w:rsid w:val="00E863BE"/>
    <w:rsid w:val="00E876E0"/>
    <w:rsid w:val="00E9075F"/>
    <w:rsid w:val="00E90BD6"/>
    <w:rsid w:val="00E90D08"/>
    <w:rsid w:val="00E929EE"/>
    <w:rsid w:val="00E92F39"/>
    <w:rsid w:val="00E948BB"/>
    <w:rsid w:val="00E95344"/>
    <w:rsid w:val="00E961B9"/>
    <w:rsid w:val="00E97562"/>
    <w:rsid w:val="00E979FF"/>
    <w:rsid w:val="00E97BFD"/>
    <w:rsid w:val="00EA0569"/>
    <w:rsid w:val="00EA1E87"/>
    <w:rsid w:val="00EB26BC"/>
    <w:rsid w:val="00EB4372"/>
    <w:rsid w:val="00EB494D"/>
    <w:rsid w:val="00EB5FEF"/>
    <w:rsid w:val="00EB6110"/>
    <w:rsid w:val="00EB687D"/>
    <w:rsid w:val="00EB71A7"/>
    <w:rsid w:val="00EC081C"/>
    <w:rsid w:val="00EC2ABB"/>
    <w:rsid w:val="00EC375D"/>
    <w:rsid w:val="00EC4401"/>
    <w:rsid w:val="00EC4C99"/>
    <w:rsid w:val="00EC643B"/>
    <w:rsid w:val="00ED0F0C"/>
    <w:rsid w:val="00ED143E"/>
    <w:rsid w:val="00ED2490"/>
    <w:rsid w:val="00ED3B17"/>
    <w:rsid w:val="00ED5B25"/>
    <w:rsid w:val="00ED6EBA"/>
    <w:rsid w:val="00EE029B"/>
    <w:rsid w:val="00EE23BB"/>
    <w:rsid w:val="00EE299E"/>
    <w:rsid w:val="00EE3FCA"/>
    <w:rsid w:val="00EE58AD"/>
    <w:rsid w:val="00EE59B9"/>
    <w:rsid w:val="00EE5E19"/>
    <w:rsid w:val="00EE6742"/>
    <w:rsid w:val="00EF28C4"/>
    <w:rsid w:val="00EF2956"/>
    <w:rsid w:val="00EF4816"/>
    <w:rsid w:val="00EF5A03"/>
    <w:rsid w:val="00EF63C8"/>
    <w:rsid w:val="00F0162F"/>
    <w:rsid w:val="00F02544"/>
    <w:rsid w:val="00F03791"/>
    <w:rsid w:val="00F12150"/>
    <w:rsid w:val="00F137A7"/>
    <w:rsid w:val="00F1436A"/>
    <w:rsid w:val="00F14575"/>
    <w:rsid w:val="00F14D1A"/>
    <w:rsid w:val="00F14FB0"/>
    <w:rsid w:val="00F16701"/>
    <w:rsid w:val="00F177E8"/>
    <w:rsid w:val="00F203E2"/>
    <w:rsid w:val="00F21FD5"/>
    <w:rsid w:val="00F22C30"/>
    <w:rsid w:val="00F23D93"/>
    <w:rsid w:val="00F245D5"/>
    <w:rsid w:val="00F24A2F"/>
    <w:rsid w:val="00F24E39"/>
    <w:rsid w:val="00F25241"/>
    <w:rsid w:val="00F26A4A"/>
    <w:rsid w:val="00F26BCB"/>
    <w:rsid w:val="00F30810"/>
    <w:rsid w:val="00F324F3"/>
    <w:rsid w:val="00F35F34"/>
    <w:rsid w:val="00F36E1D"/>
    <w:rsid w:val="00F37B6D"/>
    <w:rsid w:val="00F439C8"/>
    <w:rsid w:val="00F47BE0"/>
    <w:rsid w:val="00F507D0"/>
    <w:rsid w:val="00F55456"/>
    <w:rsid w:val="00F561FE"/>
    <w:rsid w:val="00F56463"/>
    <w:rsid w:val="00F577E8"/>
    <w:rsid w:val="00F613B6"/>
    <w:rsid w:val="00F61A40"/>
    <w:rsid w:val="00F62A74"/>
    <w:rsid w:val="00F62C0D"/>
    <w:rsid w:val="00F6442F"/>
    <w:rsid w:val="00F6467C"/>
    <w:rsid w:val="00F647ED"/>
    <w:rsid w:val="00F659C8"/>
    <w:rsid w:val="00F70B5B"/>
    <w:rsid w:val="00F71B7C"/>
    <w:rsid w:val="00F72F9F"/>
    <w:rsid w:val="00F73565"/>
    <w:rsid w:val="00F737B2"/>
    <w:rsid w:val="00F73BE8"/>
    <w:rsid w:val="00F7455D"/>
    <w:rsid w:val="00F745D7"/>
    <w:rsid w:val="00F7473F"/>
    <w:rsid w:val="00F82A63"/>
    <w:rsid w:val="00F84B72"/>
    <w:rsid w:val="00F866B7"/>
    <w:rsid w:val="00F86784"/>
    <w:rsid w:val="00F90450"/>
    <w:rsid w:val="00F90CEA"/>
    <w:rsid w:val="00F9136C"/>
    <w:rsid w:val="00F91615"/>
    <w:rsid w:val="00F91633"/>
    <w:rsid w:val="00F923B2"/>
    <w:rsid w:val="00F932D7"/>
    <w:rsid w:val="00F93AD0"/>
    <w:rsid w:val="00F94370"/>
    <w:rsid w:val="00FA055A"/>
    <w:rsid w:val="00FA17B2"/>
    <w:rsid w:val="00FA41F0"/>
    <w:rsid w:val="00FA41F6"/>
    <w:rsid w:val="00FA6475"/>
    <w:rsid w:val="00FA6E1E"/>
    <w:rsid w:val="00FA6EE7"/>
    <w:rsid w:val="00FA7078"/>
    <w:rsid w:val="00FB19C5"/>
    <w:rsid w:val="00FB1F04"/>
    <w:rsid w:val="00FB290D"/>
    <w:rsid w:val="00FB3CF2"/>
    <w:rsid w:val="00FB6D32"/>
    <w:rsid w:val="00FC0ADA"/>
    <w:rsid w:val="00FC0B9D"/>
    <w:rsid w:val="00FC2F75"/>
    <w:rsid w:val="00FC3564"/>
    <w:rsid w:val="00FC3671"/>
    <w:rsid w:val="00FC5E9F"/>
    <w:rsid w:val="00FC7632"/>
    <w:rsid w:val="00FC7821"/>
    <w:rsid w:val="00FD0350"/>
    <w:rsid w:val="00FD1594"/>
    <w:rsid w:val="00FD19A1"/>
    <w:rsid w:val="00FD1E4E"/>
    <w:rsid w:val="00FD35CC"/>
    <w:rsid w:val="00FD3E1C"/>
    <w:rsid w:val="00FD732A"/>
    <w:rsid w:val="00FE31CE"/>
    <w:rsid w:val="00FE68B6"/>
    <w:rsid w:val="00FE7598"/>
    <w:rsid w:val="00FE782A"/>
    <w:rsid w:val="00FE7C5D"/>
    <w:rsid w:val="00FF6B51"/>
    <w:rsid w:val="00FF708D"/>
    <w:rsid w:val="00FF70BB"/>
    <w:rsid w:val="00FF7ECA"/>
    <w:rsid w:val="01259848"/>
    <w:rsid w:val="012F76AF"/>
    <w:rsid w:val="017DEA74"/>
    <w:rsid w:val="0195FB67"/>
    <w:rsid w:val="01A094F3"/>
    <w:rsid w:val="01AD3E16"/>
    <w:rsid w:val="01B914D3"/>
    <w:rsid w:val="01BF5D10"/>
    <w:rsid w:val="01C00FBD"/>
    <w:rsid w:val="01CBFD62"/>
    <w:rsid w:val="01E64188"/>
    <w:rsid w:val="01F89905"/>
    <w:rsid w:val="01FEF1F9"/>
    <w:rsid w:val="020968E3"/>
    <w:rsid w:val="0220F7F8"/>
    <w:rsid w:val="022A8EB5"/>
    <w:rsid w:val="02452313"/>
    <w:rsid w:val="0248A90C"/>
    <w:rsid w:val="0252599C"/>
    <w:rsid w:val="027D5662"/>
    <w:rsid w:val="0280BEA6"/>
    <w:rsid w:val="0288DFD7"/>
    <w:rsid w:val="02912CF5"/>
    <w:rsid w:val="02C2BAD8"/>
    <w:rsid w:val="02D4A8EA"/>
    <w:rsid w:val="02F341CF"/>
    <w:rsid w:val="033312DA"/>
    <w:rsid w:val="033470A0"/>
    <w:rsid w:val="03364B15"/>
    <w:rsid w:val="038340B1"/>
    <w:rsid w:val="039B0807"/>
    <w:rsid w:val="0423DB57"/>
    <w:rsid w:val="044CF130"/>
    <w:rsid w:val="047555AF"/>
    <w:rsid w:val="048D5A9E"/>
    <w:rsid w:val="04D96CBB"/>
    <w:rsid w:val="04E3B667"/>
    <w:rsid w:val="04ED9E1F"/>
    <w:rsid w:val="0511F353"/>
    <w:rsid w:val="052FA24F"/>
    <w:rsid w:val="059D7FA4"/>
    <w:rsid w:val="05B4F724"/>
    <w:rsid w:val="0611BA34"/>
    <w:rsid w:val="061974E9"/>
    <w:rsid w:val="06519A19"/>
    <w:rsid w:val="06556A03"/>
    <w:rsid w:val="0682815A"/>
    <w:rsid w:val="068388EE"/>
    <w:rsid w:val="06B1809F"/>
    <w:rsid w:val="06B1FEA5"/>
    <w:rsid w:val="06C5446A"/>
    <w:rsid w:val="06D515F4"/>
    <w:rsid w:val="07039A06"/>
    <w:rsid w:val="07245FC4"/>
    <w:rsid w:val="0734C3F0"/>
    <w:rsid w:val="075E1ED7"/>
    <w:rsid w:val="0762FB24"/>
    <w:rsid w:val="0797F7C8"/>
    <w:rsid w:val="07C28D7B"/>
    <w:rsid w:val="07C8A5CA"/>
    <w:rsid w:val="07CC6ADB"/>
    <w:rsid w:val="07CFB9D4"/>
    <w:rsid w:val="07FAE5FD"/>
    <w:rsid w:val="082793CA"/>
    <w:rsid w:val="0829FCCB"/>
    <w:rsid w:val="0839C1BA"/>
    <w:rsid w:val="0847B72B"/>
    <w:rsid w:val="088D64AE"/>
    <w:rsid w:val="089BBE54"/>
    <w:rsid w:val="08B5FD02"/>
    <w:rsid w:val="08B73E68"/>
    <w:rsid w:val="08DBFA6C"/>
    <w:rsid w:val="08DF9704"/>
    <w:rsid w:val="0935B930"/>
    <w:rsid w:val="0945E24A"/>
    <w:rsid w:val="094AA7E8"/>
    <w:rsid w:val="095DC31C"/>
    <w:rsid w:val="09764ED6"/>
    <w:rsid w:val="097FE2D8"/>
    <w:rsid w:val="09887BD0"/>
    <w:rsid w:val="09929DBF"/>
    <w:rsid w:val="09A30B8B"/>
    <w:rsid w:val="09AB0E94"/>
    <w:rsid w:val="09B98E84"/>
    <w:rsid w:val="09C3642B"/>
    <w:rsid w:val="09CE7370"/>
    <w:rsid w:val="09DDF83C"/>
    <w:rsid w:val="09F7AADD"/>
    <w:rsid w:val="09FA7405"/>
    <w:rsid w:val="0A01E138"/>
    <w:rsid w:val="0A313417"/>
    <w:rsid w:val="0A6325A0"/>
    <w:rsid w:val="0A786FEA"/>
    <w:rsid w:val="0AB56E1C"/>
    <w:rsid w:val="0ADDF55C"/>
    <w:rsid w:val="0B1BB339"/>
    <w:rsid w:val="0B202A8E"/>
    <w:rsid w:val="0B30EB71"/>
    <w:rsid w:val="0B360CBD"/>
    <w:rsid w:val="0B4FD34E"/>
    <w:rsid w:val="0B6076D4"/>
    <w:rsid w:val="0B6101D9"/>
    <w:rsid w:val="0B7A9FF6"/>
    <w:rsid w:val="0BB08234"/>
    <w:rsid w:val="0BC05A48"/>
    <w:rsid w:val="0BCE3DE9"/>
    <w:rsid w:val="0BE4E5C9"/>
    <w:rsid w:val="0BEA41BE"/>
    <w:rsid w:val="0BF2B1E0"/>
    <w:rsid w:val="0BF9CD66"/>
    <w:rsid w:val="0C074C34"/>
    <w:rsid w:val="0C372169"/>
    <w:rsid w:val="0C3B708A"/>
    <w:rsid w:val="0C49F131"/>
    <w:rsid w:val="0C513E7D"/>
    <w:rsid w:val="0C61CB31"/>
    <w:rsid w:val="0C7F2DBD"/>
    <w:rsid w:val="0C832F44"/>
    <w:rsid w:val="0C91CB56"/>
    <w:rsid w:val="0CABE67F"/>
    <w:rsid w:val="0CB18F8F"/>
    <w:rsid w:val="0CC981E9"/>
    <w:rsid w:val="0D38574F"/>
    <w:rsid w:val="0D44C7B4"/>
    <w:rsid w:val="0D4C5295"/>
    <w:rsid w:val="0D5ECE35"/>
    <w:rsid w:val="0D601D1F"/>
    <w:rsid w:val="0D677E8E"/>
    <w:rsid w:val="0DA944C6"/>
    <w:rsid w:val="0DCA965F"/>
    <w:rsid w:val="0DCF15D9"/>
    <w:rsid w:val="0E00853D"/>
    <w:rsid w:val="0E03D108"/>
    <w:rsid w:val="0E2618F6"/>
    <w:rsid w:val="0E391CE8"/>
    <w:rsid w:val="0E65524A"/>
    <w:rsid w:val="0E66D2E0"/>
    <w:rsid w:val="0E783777"/>
    <w:rsid w:val="0E8CA598"/>
    <w:rsid w:val="0F0E5A15"/>
    <w:rsid w:val="0F185C41"/>
    <w:rsid w:val="0F69B5B5"/>
    <w:rsid w:val="0F914AF8"/>
    <w:rsid w:val="0FD9C301"/>
    <w:rsid w:val="1076B91C"/>
    <w:rsid w:val="10FE0C0D"/>
    <w:rsid w:val="110E45DC"/>
    <w:rsid w:val="1126F927"/>
    <w:rsid w:val="112C636A"/>
    <w:rsid w:val="116CDBD9"/>
    <w:rsid w:val="11913E07"/>
    <w:rsid w:val="11A6FB72"/>
    <w:rsid w:val="11C1BC93"/>
    <w:rsid w:val="11E9E17A"/>
    <w:rsid w:val="1203B08A"/>
    <w:rsid w:val="12129C7B"/>
    <w:rsid w:val="124484AB"/>
    <w:rsid w:val="12460629"/>
    <w:rsid w:val="124CEE00"/>
    <w:rsid w:val="124FEA83"/>
    <w:rsid w:val="12A6700F"/>
    <w:rsid w:val="12EC89A8"/>
    <w:rsid w:val="131EA5A4"/>
    <w:rsid w:val="1320F048"/>
    <w:rsid w:val="13282AA8"/>
    <w:rsid w:val="13670FA9"/>
    <w:rsid w:val="1385B1DB"/>
    <w:rsid w:val="13A63762"/>
    <w:rsid w:val="13AE59DE"/>
    <w:rsid w:val="13D0C6CE"/>
    <w:rsid w:val="13D89CFE"/>
    <w:rsid w:val="13F4FA9B"/>
    <w:rsid w:val="13FCCFF3"/>
    <w:rsid w:val="143DC643"/>
    <w:rsid w:val="144F9676"/>
    <w:rsid w:val="145A2D72"/>
    <w:rsid w:val="146896B8"/>
    <w:rsid w:val="146F09DA"/>
    <w:rsid w:val="147266F6"/>
    <w:rsid w:val="147D9E90"/>
    <w:rsid w:val="14835348"/>
    <w:rsid w:val="14C2147B"/>
    <w:rsid w:val="14D3EF18"/>
    <w:rsid w:val="14D8E312"/>
    <w:rsid w:val="14E43B64"/>
    <w:rsid w:val="150129DF"/>
    <w:rsid w:val="1509E88D"/>
    <w:rsid w:val="154345D0"/>
    <w:rsid w:val="15AF7DDB"/>
    <w:rsid w:val="163CDE35"/>
    <w:rsid w:val="166046CA"/>
    <w:rsid w:val="169C6DB5"/>
    <w:rsid w:val="16C4D22E"/>
    <w:rsid w:val="16F213D7"/>
    <w:rsid w:val="174E2544"/>
    <w:rsid w:val="17658A89"/>
    <w:rsid w:val="1767AC1D"/>
    <w:rsid w:val="176DDA15"/>
    <w:rsid w:val="178EBDD4"/>
    <w:rsid w:val="17A595D6"/>
    <w:rsid w:val="17AAC7FD"/>
    <w:rsid w:val="182F1655"/>
    <w:rsid w:val="185333B0"/>
    <w:rsid w:val="185922FE"/>
    <w:rsid w:val="18767B9B"/>
    <w:rsid w:val="18A603AA"/>
    <w:rsid w:val="18E6DC2F"/>
    <w:rsid w:val="18E71E9D"/>
    <w:rsid w:val="18F48BE9"/>
    <w:rsid w:val="191E52F3"/>
    <w:rsid w:val="19263281"/>
    <w:rsid w:val="192C50E4"/>
    <w:rsid w:val="194BAA61"/>
    <w:rsid w:val="1951FA7E"/>
    <w:rsid w:val="197CB927"/>
    <w:rsid w:val="19A4918B"/>
    <w:rsid w:val="19E98B1A"/>
    <w:rsid w:val="1A01CDBF"/>
    <w:rsid w:val="1A18373B"/>
    <w:rsid w:val="1A756B57"/>
    <w:rsid w:val="1A981161"/>
    <w:rsid w:val="1A9CF0E9"/>
    <w:rsid w:val="1AA04FAB"/>
    <w:rsid w:val="1ABA1D53"/>
    <w:rsid w:val="1B011325"/>
    <w:rsid w:val="1B2D75C8"/>
    <w:rsid w:val="1B8AB9E7"/>
    <w:rsid w:val="1B99A271"/>
    <w:rsid w:val="1BA28DD2"/>
    <w:rsid w:val="1BA77FDC"/>
    <w:rsid w:val="1C0730D4"/>
    <w:rsid w:val="1C1C4707"/>
    <w:rsid w:val="1C47269F"/>
    <w:rsid w:val="1C78A48E"/>
    <w:rsid w:val="1C8973ED"/>
    <w:rsid w:val="1C91A60D"/>
    <w:rsid w:val="1C991B2D"/>
    <w:rsid w:val="1CAAD17C"/>
    <w:rsid w:val="1CD0E3A0"/>
    <w:rsid w:val="1CEBCF3A"/>
    <w:rsid w:val="1D0885F3"/>
    <w:rsid w:val="1D099150"/>
    <w:rsid w:val="1D43503D"/>
    <w:rsid w:val="1D8BA79B"/>
    <w:rsid w:val="1DBC8BF1"/>
    <w:rsid w:val="1DDBBEAA"/>
    <w:rsid w:val="1DDE1A59"/>
    <w:rsid w:val="1DF00C86"/>
    <w:rsid w:val="1DF2C34D"/>
    <w:rsid w:val="1DF5EA4F"/>
    <w:rsid w:val="1E0B202E"/>
    <w:rsid w:val="1E35E4C6"/>
    <w:rsid w:val="1E6DA6C1"/>
    <w:rsid w:val="1E7E7D2C"/>
    <w:rsid w:val="1E9D03C6"/>
    <w:rsid w:val="1EAE7EF9"/>
    <w:rsid w:val="1EAF84CF"/>
    <w:rsid w:val="1EBEDF77"/>
    <w:rsid w:val="1EBF114D"/>
    <w:rsid w:val="1ECAA68B"/>
    <w:rsid w:val="1ED5224F"/>
    <w:rsid w:val="1EF1BFD3"/>
    <w:rsid w:val="1EFD44D6"/>
    <w:rsid w:val="1F1F03B1"/>
    <w:rsid w:val="1F45D883"/>
    <w:rsid w:val="1F5BF109"/>
    <w:rsid w:val="1F734FE1"/>
    <w:rsid w:val="1F8B2264"/>
    <w:rsid w:val="1F8EEB1C"/>
    <w:rsid w:val="1F904163"/>
    <w:rsid w:val="1F97899B"/>
    <w:rsid w:val="1FBEA147"/>
    <w:rsid w:val="1FDA0366"/>
    <w:rsid w:val="1FDD76F5"/>
    <w:rsid w:val="206FF6DE"/>
    <w:rsid w:val="2070D1AE"/>
    <w:rsid w:val="2080AB43"/>
    <w:rsid w:val="2099E1AF"/>
    <w:rsid w:val="20B540D2"/>
    <w:rsid w:val="210B0E78"/>
    <w:rsid w:val="210FA417"/>
    <w:rsid w:val="21247FC7"/>
    <w:rsid w:val="21367108"/>
    <w:rsid w:val="214D8F83"/>
    <w:rsid w:val="21648210"/>
    <w:rsid w:val="21B37B7D"/>
    <w:rsid w:val="21D3D9EA"/>
    <w:rsid w:val="21FC10A5"/>
    <w:rsid w:val="224F8F3E"/>
    <w:rsid w:val="22CF8950"/>
    <w:rsid w:val="23108218"/>
    <w:rsid w:val="23377A04"/>
    <w:rsid w:val="233C64B7"/>
    <w:rsid w:val="234A666B"/>
    <w:rsid w:val="2358A44F"/>
    <w:rsid w:val="23CBC6A7"/>
    <w:rsid w:val="24205E5B"/>
    <w:rsid w:val="24627CE0"/>
    <w:rsid w:val="24659C78"/>
    <w:rsid w:val="24F7D745"/>
    <w:rsid w:val="2533CF46"/>
    <w:rsid w:val="253AAAB2"/>
    <w:rsid w:val="255639A0"/>
    <w:rsid w:val="2558C123"/>
    <w:rsid w:val="25759602"/>
    <w:rsid w:val="25B6265C"/>
    <w:rsid w:val="25BE30DC"/>
    <w:rsid w:val="26173EAB"/>
    <w:rsid w:val="262E08A2"/>
    <w:rsid w:val="264C92E3"/>
    <w:rsid w:val="269FD0A6"/>
    <w:rsid w:val="26C58D11"/>
    <w:rsid w:val="26FF2780"/>
    <w:rsid w:val="276F6763"/>
    <w:rsid w:val="2771DD3E"/>
    <w:rsid w:val="27D6B900"/>
    <w:rsid w:val="27E3F33B"/>
    <w:rsid w:val="27F9C3B1"/>
    <w:rsid w:val="281354B5"/>
    <w:rsid w:val="28164FAA"/>
    <w:rsid w:val="281D5DE1"/>
    <w:rsid w:val="28315F5F"/>
    <w:rsid w:val="284372D7"/>
    <w:rsid w:val="28462869"/>
    <w:rsid w:val="285EFD1C"/>
    <w:rsid w:val="286EB717"/>
    <w:rsid w:val="289EDCC2"/>
    <w:rsid w:val="28D39C9B"/>
    <w:rsid w:val="28E7B9F7"/>
    <w:rsid w:val="28EDEFD8"/>
    <w:rsid w:val="28FE4045"/>
    <w:rsid w:val="291EA627"/>
    <w:rsid w:val="29369FE5"/>
    <w:rsid w:val="2949ACB7"/>
    <w:rsid w:val="295A1D95"/>
    <w:rsid w:val="2967B476"/>
    <w:rsid w:val="296CBABC"/>
    <w:rsid w:val="29C6AB92"/>
    <w:rsid w:val="29F274F1"/>
    <w:rsid w:val="2A378030"/>
    <w:rsid w:val="2A37A68D"/>
    <w:rsid w:val="2A398693"/>
    <w:rsid w:val="2A59219C"/>
    <w:rsid w:val="2A730784"/>
    <w:rsid w:val="2AAADB2C"/>
    <w:rsid w:val="2AAEB8ED"/>
    <w:rsid w:val="2AAF670A"/>
    <w:rsid w:val="2AB818A8"/>
    <w:rsid w:val="2ABBD8AF"/>
    <w:rsid w:val="2ACD9653"/>
    <w:rsid w:val="2AEC9F04"/>
    <w:rsid w:val="2B160772"/>
    <w:rsid w:val="2B166E86"/>
    <w:rsid w:val="2B1B93FD"/>
    <w:rsid w:val="2B230261"/>
    <w:rsid w:val="2B4D2ED5"/>
    <w:rsid w:val="2B69EAFD"/>
    <w:rsid w:val="2B8E70A2"/>
    <w:rsid w:val="2BA0362E"/>
    <w:rsid w:val="2BB48A48"/>
    <w:rsid w:val="2BE5AA02"/>
    <w:rsid w:val="2C045DFD"/>
    <w:rsid w:val="2C07DCEE"/>
    <w:rsid w:val="2C0AB726"/>
    <w:rsid w:val="2C12BD9F"/>
    <w:rsid w:val="2C18DEB2"/>
    <w:rsid w:val="2C23C5A5"/>
    <w:rsid w:val="2C29B517"/>
    <w:rsid w:val="2C36F067"/>
    <w:rsid w:val="2C3A0D2D"/>
    <w:rsid w:val="2C3D479F"/>
    <w:rsid w:val="2C9C0875"/>
    <w:rsid w:val="2CB08C80"/>
    <w:rsid w:val="2CB4A3EF"/>
    <w:rsid w:val="2CBAEC53"/>
    <w:rsid w:val="2CBD3FBB"/>
    <w:rsid w:val="2CC9CE25"/>
    <w:rsid w:val="2CD101CC"/>
    <w:rsid w:val="2D1F62E0"/>
    <w:rsid w:val="2D2AF916"/>
    <w:rsid w:val="2D317D14"/>
    <w:rsid w:val="2D411EFD"/>
    <w:rsid w:val="2D43121A"/>
    <w:rsid w:val="2D71D1BB"/>
    <w:rsid w:val="2DACB8E2"/>
    <w:rsid w:val="2DCD96C7"/>
    <w:rsid w:val="2DCDB91F"/>
    <w:rsid w:val="2DDB95AF"/>
    <w:rsid w:val="2E083DAD"/>
    <w:rsid w:val="2E2E6349"/>
    <w:rsid w:val="2E3E0A89"/>
    <w:rsid w:val="2E6B9F83"/>
    <w:rsid w:val="2EA0B0D4"/>
    <w:rsid w:val="2EC44CA2"/>
    <w:rsid w:val="2EC45EE7"/>
    <w:rsid w:val="2EFD3433"/>
    <w:rsid w:val="2F0C6A53"/>
    <w:rsid w:val="2F207457"/>
    <w:rsid w:val="2F25BDFE"/>
    <w:rsid w:val="2F34C1D9"/>
    <w:rsid w:val="2F6EB91F"/>
    <w:rsid w:val="2F79B146"/>
    <w:rsid w:val="2FAAC318"/>
    <w:rsid w:val="2FB7625B"/>
    <w:rsid w:val="2FBEAFB7"/>
    <w:rsid w:val="2FC7CBFA"/>
    <w:rsid w:val="2FE4CF75"/>
    <w:rsid w:val="2FE82805"/>
    <w:rsid w:val="2FF6899A"/>
    <w:rsid w:val="30255D2A"/>
    <w:rsid w:val="30299AE7"/>
    <w:rsid w:val="302F67EF"/>
    <w:rsid w:val="305E7DE8"/>
    <w:rsid w:val="30ADD77F"/>
    <w:rsid w:val="30BE4FEE"/>
    <w:rsid w:val="30CA927A"/>
    <w:rsid w:val="30D654B1"/>
    <w:rsid w:val="312B55C8"/>
    <w:rsid w:val="3151DB64"/>
    <w:rsid w:val="31A2013B"/>
    <w:rsid w:val="31A9BB7F"/>
    <w:rsid w:val="31D18E73"/>
    <w:rsid w:val="3227CD8B"/>
    <w:rsid w:val="32378003"/>
    <w:rsid w:val="326E5401"/>
    <w:rsid w:val="32975D4A"/>
    <w:rsid w:val="32D73921"/>
    <w:rsid w:val="32F4912B"/>
    <w:rsid w:val="330D4D3F"/>
    <w:rsid w:val="3357DC13"/>
    <w:rsid w:val="337BEC9C"/>
    <w:rsid w:val="33B87662"/>
    <w:rsid w:val="33C1EC73"/>
    <w:rsid w:val="33D0A556"/>
    <w:rsid w:val="341F50F2"/>
    <w:rsid w:val="3427BF1E"/>
    <w:rsid w:val="3469C554"/>
    <w:rsid w:val="346BBACC"/>
    <w:rsid w:val="347AE36E"/>
    <w:rsid w:val="3494EDF9"/>
    <w:rsid w:val="349CDC9C"/>
    <w:rsid w:val="34C4B83F"/>
    <w:rsid w:val="355D862C"/>
    <w:rsid w:val="35EF27A5"/>
    <w:rsid w:val="36034076"/>
    <w:rsid w:val="3613B88F"/>
    <w:rsid w:val="3619F47D"/>
    <w:rsid w:val="361F73D6"/>
    <w:rsid w:val="363F4E53"/>
    <w:rsid w:val="36613D42"/>
    <w:rsid w:val="36723CB4"/>
    <w:rsid w:val="369AB284"/>
    <w:rsid w:val="36C39DAA"/>
    <w:rsid w:val="36F87E03"/>
    <w:rsid w:val="37391746"/>
    <w:rsid w:val="378B65E2"/>
    <w:rsid w:val="3793C7DE"/>
    <w:rsid w:val="37A89BAC"/>
    <w:rsid w:val="37C27440"/>
    <w:rsid w:val="37C635C7"/>
    <w:rsid w:val="37D5DD07"/>
    <w:rsid w:val="37E13109"/>
    <w:rsid w:val="37F4500A"/>
    <w:rsid w:val="3843A683"/>
    <w:rsid w:val="387305DD"/>
    <w:rsid w:val="3887D733"/>
    <w:rsid w:val="38B0D42F"/>
    <w:rsid w:val="38B2BB9A"/>
    <w:rsid w:val="38BC22CE"/>
    <w:rsid w:val="38D36BEE"/>
    <w:rsid w:val="38E983D5"/>
    <w:rsid w:val="391ACA6B"/>
    <w:rsid w:val="39499EF1"/>
    <w:rsid w:val="395CF0B2"/>
    <w:rsid w:val="395ED863"/>
    <w:rsid w:val="3978AB14"/>
    <w:rsid w:val="39BB38DB"/>
    <w:rsid w:val="39D3021E"/>
    <w:rsid w:val="39EB8CE3"/>
    <w:rsid w:val="3A070F8C"/>
    <w:rsid w:val="3A0F4CC7"/>
    <w:rsid w:val="3A1B6D1D"/>
    <w:rsid w:val="3A1CFC3A"/>
    <w:rsid w:val="3A2A9106"/>
    <w:rsid w:val="3A2ED5B8"/>
    <w:rsid w:val="3A578394"/>
    <w:rsid w:val="3A59EC68"/>
    <w:rsid w:val="3A6E272F"/>
    <w:rsid w:val="3A71120B"/>
    <w:rsid w:val="3A718751"/>
    <w:rsid w:val="3A8ABA59"/>
    <w:rsid w:val="3AC83B6A"/>
    <w:rsid w:val="3B2C4AFC"/>
    <w:rsid w:val="3B4DF4DF"/>
    <w:rsid w:val="3B774E78"/>
    <w:rsid w:val="3B8191EA"/>
    <w:rsid w:val="3B96B5E1"/>
    <w:rsid w:val="3BA191E5"/>
    <w:rsid w:val="3C0B6CD9"/>
    <w:rsid w:val="3C347620"/>
    <w:rsid w:val="3C419586"/>
    <w:rsid w:val="3C52AA12"/>
    <w:rsid w:val="3CBE7AAB"/>
    <w:rsid w:val="3CCB8326"/>
    <w:rsid w:val="3CD242C4"/>
    <w:rsid w:val="3CEF37AC"/>
    <w:rsid w:val="3D0A5A06"/>
    <w:rsid w:val="3D0CE690"/>
    <w:rsid w:val="3D2ED93A"/>
    <w:rsid w:val="3D3C1D29"/>
    <w:rsid w:val="3D4A4CF7"/>
    <w:rsid w:val="3D5FBA7E"/>
    <w:rsid w:val="3D61C9E5"/>
    <w:rsid w:val="3D7D5CFB"/>
    <w:rsid w:val="3DD07A60"/>
    <w:rsid w:val="3DF8413D"/>
    <w:rsid w:val="3E158B56"/>
    <w:rsid w:val="3E1D35E0"/>
    <w:rsid w:val="3E6223E1"/>
    <w:rsid w:val="3EB600C9"/>
    <w:rsid w:val="3EB7FF01"/>
    <w:rsid w:val="3EB86EF1"/>
    <w:rsid w:val="3ED1DD22"/>
    <w:rsid w:val="3EE6DBAA"/>
    <w:rsid w:val="3F04749C"/>
    <w:rsid w:val="3F1D26FB"/>
    <w:rsid w:val="3F319963"/>
    <w:rsid w:val="3F5AE296"/>
    <w:rsid w:val="3F72A5A9"/>
    <w:rsid w:val="3F7D4F6A"/>
    <w:rsid w:val="3F8F08B5"/>
    <w:rsid w:val="3F966743"/>
    <w:rsid w:val="3FBA28CE"/>
    <w:rsid w:val="3FC4A0B6"/>
    <w:rsid w:val="3FE03907"/>
    <w:rsid w:val="4039CF6C"/>
    <w:rsid w:val="405A4830"/>
    <w:rsid w:val="40764AC6"/>
    <w:rsid w:val="407E4098"/>
    <w:rsid w:val="40ABAAFE"/>
    <w:rsid w:val="40B8A288"/>
    <w:rsid w:val="414720E3"/>
    <w:rsid w:val="41707737"/>
    <w:rsid w:val="41B0DF35"/>
    <w:rsid w:val="41D7BF22"/>
    <w:rsid w:val="41E4FC55"/>
    <w:rsid w:val="41E70135"/>
    <w:rsid w:val="41F1DEDE"/>
    <w:rsid w:val="42176E81"/>
    <w:rsid w:val="4218760E"/>
    <w:rsid w:val="4222223B"/>
    <w:rsid w:val="423309E7"/>
    <w:rsid w:val="425C14AB"/>
    <w:rsid w:val="427D4B5F"/>
    <w:rsid w:val="4294303D"/>
    <w:rsid w:val="42B598B8"/>
    <w:rsid w:val="42CBFA7B"/>
    <w:rsid w:val="42E008B7"/>
    <w:rsid w:val="42EEDE4F"/>
    <w:rsid w:val="42F24825"/>
    <w:rsid w:val="42F2C48E"/>
    <w:rsid w:val="42F484EB"/>
    <w:rsid w:val="433CCBC4"/>
    <w:rsid w:val="43A25142"/>
    <w:rsid w:val="43A70E72"/>
    <w:rsid w:val="43B86DE9"/>
    <w:rsid w:val="43E7ECDC"/>
    <w:rsid w:val="43ED2731"/>
    <w:rsid w:val="440A2A07"/>
    <w:rsid w:val="440A59BE"/>
    <w:rsid w:val="441ABBA0"/>
    <w:rsid w:val="44312640"/>
    <w:rsid w:val="44323B0A"/>
    <w:rsid w:val="44337F0E"/>
    <w:rsid w:val="443B2933"/>
    <w:rsid w:val="44658144"/>
    <w:rsid w:val="44883F7E"/>
    <w:rsid w:val="44A61172"/>
    <w:rsid w:val="44B9C160"/>
    <w:rsid w:val="44F944A1"/>
    <w:rsid w:val="4552172E"/>
    <w:rsid w:val="457B91DE"/>
    <w:rsid w:val="45C937EA"/>
    <w:rsid w:val="45CEF4BD"/>
    <w:rsid w:val="45D54616"/>
    <w:rsid w:val="46C2EE2F"/>
    <w:rsid w:val="46CEC939"/>
    <w:rsid w:val="46DE7A6B"/>
    <w:rsid w:val="46E10673"/>
    <w:rsid w:val="46E6ED1F"/>
    <w:rsid w:val="46FC3577"/>
    <w:rsid w:val="4722549B"/>
    <w:rsid w:val="473D5FA3"/>
    <w:rsid w:val="47D3B937"/>
    <w:rsid w:val="47D4C61D"/>
    <w:rsid w:val="47DD812C"/>
    <w:rsid w:val="480294B7"/>
    <w:rsid w:val="482F26C3"/>
    <w:rsid w:val="483D3771"/>
    <w:rsid w:val="4845972E"/>
    <w:rsid w:val="4855F28F"/>
    <w:rsid w:val="485EE147"/>
    <w:rsid w:val="486F83AE"/>
    <w:rsid w:val="4881C33C"/>
    <w:rsid w:val="4899E8A3"/>
    <w:rsid w:val="48E644E9"/>
    <w:rsid w:val="492D14DE"/>
    <w:rsid w:val="494AA5E1"/>
    <w:rsid w:val="4970967E"/>
    <w:rsid w:val="49812A02"/>
    <w:rsid w:val="49882CC3"/>
    <w:rsid w:val="49D4B02E"/>
    <w:rsid w:val="49F4F5EF"/>
    <w:rsid w:val="4A154643"/>
    <w:rsid w:val="4A5F26E2"/>
    <w:rsid w:val="4A7C574A"/>
    <w:rsid w:val="4AA1E281"/>
    <w:rsid w:val="4AA2C092"/>
    <w:rsid w:val="4AB94989"/>
    <w:rsid w:val="4AC9149D"/>
    <w:rsid w:val="4AED8896"/>
    <w:rsid w:val="4AF2B29A"/>
    <w:rsid w:val="4AFE5CAE"/>
    <w:rsid w:val="4B232AC4"/>
    <w:rsid w:val="4B5800E9"/>
    <w:rsid w:val="4B7D59AC"/>
    <w:rsid w:val="4BAB5148"/>
    <w:rsid w:val="4BCB1789"/>
    <w:rsid w:val="4BEAD362"/>
    <w:rsid w:val="4BF81D92"/>
    <w:rsid w:val="4C213420"/>
    <w:rsid w:val="4C9B1DED"/>
    <w:rsid w:val="4CA5411F"/>
    <w:rsid w:val="4CD32717"/>
    <w:rsid w:val="4CD92615"/>
    <w:rsid w:val="4CDCBB18"/>
    <w:rsid w:val="4CF4C6FD"/>
    <w:rsid w:val="4D14ABBA"/>
    <w:rsid w:val="4D21BE84"/>
    <w:rsid w:val="4D439B43"/>
    <w:rsid w:val="4D5A3602"/>
    <w:rsid w:val="4D6CDA1F"/>
    <w:rsid w:val="4D74E666"/>
    <w:rsid w:val="4DAFDC5C"/>
    <w:rsid w:val="4DB2EF2E"/>
    <w:rsid w:val="4DC66A1A"/>
    <w:rsid w:val="4DCFF3B1"/>
    <w:rsid w:val="4DD75F4F"/>
    <w:rsid w:val="4DF693B5"/>
    <w:rsid w:val="4E33C096"/>
    <w:rsid w:val="4E41B551"/>
    <w:rsid w:val="4E6BB074"/>
    <w:rsid w:val="4E88EE2B"/>
    <w:rsid w:val="4E9E0E35"/>
    <w:rsid w:val="4E9E6847"/>
    <w:rsid w:val="4ED870F9"/>
    <w:rsid w:val="4EE8000D"/>
    <w:rsid w:val="4F2CCE2B"/>
    <w:rsid w:val="4F396869"/>
    <w:rsid w:val="4F3C5692"/>
    <w:rsid w:val="4F51538A"/>
    <w:rsid w:val="4F6DB2C4"/>
    <w:rsid w:val="4F8282FF"/>
    <w:rsid w:val="4FA2D92E"/>
    <w:rsid w:val="4FDA9217"/>
    <w:rsid w:val="4FE89004"/>
    <w:rsid w:val="501CE4D8"/>
    <w:rsid w:val="5037FE87"/>
    <w:rsid w:val="505D9529"/>
    <w:rsid w:val="50679BDA"/>
    <w:rsid w:val="506C26CF"/>
    <w:rsid w:val="507B3C05"/>
    <w:rsid w:val="507D0F1D"/>
    <w:rsid w:val="509C9F9B"/>
    <w:rsid w:val="50AC9164"/>
    <w:rsid w:val="50D75175"/>
    <w:rsid w:val="50E4AE8B"/>
    <w:rsid w:val="510FADB9"/>
    <w:rsid w:val="512F185D"/>
    <w:rsid w:val="5134DDCF"/>
    <w:rsid w:val="513C31C6"/>
    <w:rsid w:val="5144CA9E"/>
    <w:rsid w:val="514526CC"/>
    <w:rsid w:val="5166843E"/>
    <w:rsid w:val="51D3C7C4"/>
    <w:rsid w:val="51E303C8"/>
    <w:rsid w:val="52039862"/>
    <w:rsid w:val="5231EFF8"/>
    <w:rsid w:val="52622E48"/>
    <w:rsid w:val="52884361"/>
    <w:rsid w:val="529BF7E6"/>
    <w:rsid w:val="52B36D51"/>
    <w:rsid w:val="52E40170"/>
    <w:rsid w:val="5313EF0B"/>
    <w:rsid w:val="535CAC65"/>
    <w:rsid w:val="535EA40B"/>
    <w:rsid w:val="536D8670"/>
    <w:rsid w:val="53842F31"/>
    <w:rsid w:val="53A1956A"/>
    <w:rsid w:val="53A244DE"/>
    <w:rsid w:val="53B2DCC7"/>
    <w:rsid w:val="53B6C343"/>
    <w:rsid w:val="53CE9140"/>
    <w:rsid w:val="544BC78E"/>
    <w:rsid w:val="54534DEA"/>
    <w:rsid w:val="545B5C20"/>
    <w:rsid w:val="546EC26D"/>
    <w:rsid w:val="54826225"/>
    <w:rsid w:val="548D8573"/>
    <w:rsid w:val="54A2C6CC"/>
    <w:rsid w:val="54C6B5F8"/>
    <w:rsid w:val="5501B898"/>
    <w:rsid w:val="550F89E7"/>
    <w:rsid w:val="55118CA7"/>
    <w:rsid w:val="5518319C"/>
    <w:rsid w:val="557D5105"/>
    <w:rsid w:val="558D643B"/>
    <w:rsid w:val="55B5EA0A"/>
    <w:rsid w:val="55B9372D"/>
    <w:rsid w:val="55D9910E"/>
    <w:rsid w:val="560282E2"/>
    <w:rsid w:val="56228CDD"/>
    <w:rsid w:val="56829A7A"/>
    <w:rsid w:val="56A7F12A"/>
    <w:rsid w:val="56B343CB"/>
    <w:rsid w:val="56B3D26B"/>
    <w:rsid w:val="570A8CF3"/>
    <w:rsid w:val="5765FFC7"/>
    <w:rsid w:val="579E1102"/>
    <w:rsid w:val="57B260BC"/>
    <w:rsid w:val="57BCAD63"/>
    <w:rsid w:val="57E2E4AD"/>
    <w:rsid w:val="5813F6D1"/>
    <w:rsid w:val="58837B46"/>
    <w:rsid w:val="58B1ECBE"/>
    <w:rsid w:val="58D4C836"/>
    <w:rsid w:val="58FC3524"/>
    <w:rsid w:val="590C16D0"/>
    <w:rsid w:val="59173EE1"/>
    <w:rsid w:val="591A1BC4"/>
    <w:rsid w:val="593A756C"/>
    <w:rsid w:val="59A2B292"/>
    <w:rsid w:val="59A3F172"/>
    <w:rsid w:val="59D0C613"/>
    <w:rsid w:val="59FAEDDD"/>
    <w:rsid w:val="5A14F010"/>
    <w:rsid w:val="5A202CF8"/>
    <w:rsid w:val="5A30DD3A"/>
    <w:rsid w:val="5A471E9F"/>
    <w:rsid w:val="5A4FA6B7"/>
    <w:rsid w:val="5A94ED25"/>
    <w:rsid w:val="5AA4538F"/>
    <w:rsid w:val="5AB79001"/>
    <w:rsid w:val="5AC2091C"/>
    <w:rsid w:val="5AD1C9F5"/>
    <w:rsid w:val="5AD8906E"/>
    <w:rsid w:val="5AEB7008"/>
    <w:rsid w:val="5B1278B1"/>
    <w:rsid w:val="5B336446"/>
    <w:rsid w:val="5B47DFB0"/>
    <w:rsid w:val="5B5EE3BD"/>
    <w:rsid w:val="5B73D7A1"/>
    <w:rsid w:val="5B7B8BCD"/>
    <w:rsid w:val="5B8B777F"/>
    <w:rsid w:val="5BA16490"/>
    <w:rsid w:val="5BA4099C"/>
    <w:rsid w:val="5BA6176D"/>
    <w:rsid w:val="5BC78DEE"/>
    <w:rsid w:val="5BF6C3F8"/>
    <w:rsid w:val="5BFADF0C"/>
    <w:rsid w:val="5C18701E"/>
    <w:rsid w:val="5C28D28A"/>
    <w:rsid w:val="5C2B81BD"/>
    <w:rsid w:val="5C8D9950"/>
    <w:rsid w:val="5CB20EBF"/>
    <w:rsid w:val="5CF7D89E"/>
    <w:rsid w:val="5D32A611"/>
    <w:rsid w:val="5D4FC0AF"/>
    <w:rsid w:val="5D80E40A"/>
    <w:rsid w:val="5D924B4C"/>
    <w:rsid w:val="5DCBDB44"/>
    <w:rsid w:val="5DCDE415"/>
    <w:rsid w:val="5DEC2871"/>
    <w:rsid w:val="5E26ED92"/>
    <w:rsid w:val="5E347139"/>
    <w:rsid w:val="5E3E395C"/>
    <w:rsid w:val="5E497B11"/>
    <w:rsid w:val="5E61857F"/>
    <w:rsid w:val="5E896F47"/>
    <w:rsid w:val="5EAC6EB6"/>
    <w:rsid w:val="5EBF1FCF"/>
    <w:rsid w:val="5EC168D1"/>
    <w:rsid w:val="5EC865A6"/>
    <w:rsid w:val="5ECBA6EB"/>
    <w:rsid w:val="5F2558AC"/>
    <w:rsid w:val="5F27AFC6"/>
    <w:rsid w:val="5F2A006D"/>
    <w:rsid w:val="5F32AEDA"/>
    <w:rsid w:val="5F408574"/>
    <w:rsid w:val="5F51817D"/>
    <w:rsid w:val="5F964F69"/>
    <w:rsid w:val="5F9A441B"/>
    <w:rsid w:val="5FC2BDF3"/>
    <w:rsid w:val="5FD501FF"/>
    <w:rsid w:val="5FE9B7D4"/>
    <w:rsid w:val="60074FFF"/>
    <w:rsid w:val="6026ED90"/>
    <w:rsid w:val="603DCE7E"/>
    <w:rsid w:val="603F2023"/>
    <w:rsid w:val="604450F7"/>
    <w:rsid w:val="6059E824"/>
    <w:rsid w:val="6061EFDB"/>
    <w:rsid w:val="60703765"/>
    <w:rsid w:val="6083B5B7"/>
    <w:rsid w:val="60865C36"/>
    <w:rsid w:val="60BC7E4F"/>
    <w:rsid w:val="60C67943"/>
    <w:rsid w:val="60F74680"/>
    <w:rsid w:val="60FD02E7"/>
    <w:rsid w:val="61114975"/>
    <w:rsid w:val="6134A476"/>
    <w:rsid w:val="618F43BA"/>
    <w:rsid w:val="61A668CD"/>
    <w:rsid w:val="61DEEC7E"/>
    <w:rsid w:val="61F75689"/>
    <w:rsid w:val="6219496D"/>
    <w:rsid w:val="6263081D"/>
    <w:rsid w:val="6275C9F5"/>
    <w:rsid w:val="6296A09E"/>
    <w:rsid w:val="62A657B4"/>
    <w:rsid w:val="62B08ED1"/>
    <w:rsid w:val="62FA5EB5"/>
    <w:rsid w:val="630F3D77"/>
    <w:rsid w:val="631A87B1"/>
    <w:rsid w:val="631B67E4"/>
    <w:rsid w:val="63571283"/>
    <w:rsid w:val="6360D3EF"/>
    <w:rsid w:val="63ACD307"/>
    <w:rsid w:val="63B1F586"/>
    <w:rsid w:val="63F41F11"/>
    <w:rsid w:val="63FE1A05"/>
    <w:rsid w:val="6413F697"/>
    <w:rsid w:val="6422D064"/>
    <w:rsid w:val="642E5FA7"/>
    <w:rsid w:val="643146A6"/>
    <w:rsid w:val="64569F33"/>
    <w:rsid w:val="6463E2BE"/>
    <w:rsid w:val="64989E09"/>
    <w:rsid w:val="64B07364"/>
    <w:rsid w:val="64E274E0"/>
    <w:rsid w:val="6519EC6F"/>
    <w:rsid w:val="652E5051"/>
    <w:rsid w:val="6563AF97"/>
    <w:rsid w:val="659E5950"/>
    <w:rsid w:val="65A8F823"/>
    <w:rsid w:val="65AAD369"/>
    <w:rsid w:val="65D0791F"/>
    <w:rsid w:val="65DB628B"/>
    <w:rsid w:val="65E93142"/>
    <w:rsid w:val="65F0DE71"/>
    <w:rsid w:val="66024B57"/>
    <w:rsid w:val="662C41BC"/>
    <w:rsid w:val="6649E55A"/>
    <w:rsid w:val="6676F44B"/>
    <w:rsid w:val="668BFC14"/>
    <w:rsid w:val="6696D381"/>
    <w:rsid w:val="6697FE52"/>
    <w:rsid w:val="66DE2A6A"/>
    <w:rsid w:val="66EB0D9A"/>
    <w:rsid w:val="66F4736A"/>
    <w:rsid w:val="67342F83"/>
    <w:rsid w:val="6750270A"/>
    <w:rsid w:val="6754D3DA"/>
    <w:rsid w:val="6760E75F"/>
    <w:rsid w:val="676EED5B"/>
    <w:rsid w:val="67ABCB90"/>
    <w:rsid w:val="67B36FC5"/>
    <w:rsid w:val="67E4B6FB"/>
    <w:rsid w:val="67E842A3"/>
    <w:rsid w:val="681B5CD8"/>
    <w:rsid w:val="682BC6EB"/>
    <w:rsid w:val="68317797"/>
    <w:rsid w:val="6831CB84"/>
    <w:rsid w:val="685E0AC0"/>
    <w:rsid w:val="6869E914"/>
    <w:rsid w:val="68DB2188"/>
    <w:rsid w:val="691DEC88"/>
    <w:rsid w:val="693E62E7"/>
    <w:rsid w:val="69572D7F"/>
    <w:rsid w:val="69669C42"/>
    <w:rsid w:val="69930A1D"/>
    <w:rsid w:val="6997C723"/>
    <w:rsid w:val="69986C4F"/>
    <w:rsid w:val="699B87E1"/>
    <w:rsid w:val="69A14337"/>
    <w:rsid w:val="69C7974C"/>
    <w:rsid w:val="69D7879B"/>
    <w:rsid w:val="69D8C2CF"/>
    <w:rsid w:val="6A213135"/>
    <w:rsid w:val="6A2B5724"/>
    <w:rsid w:val="6A396155"/>
    <w:rsid w:val="6A51F470"/>
    <w:rsid w:val="6A8BF0D5"/>
    <w:rsid w:val="6A9BCAE6"/>
    <w:rsid w:val="6AB3742F"/>
    <w:rsid w:val="6AB4D2A6"/>
    <w:rsid w:val="6AC5B3C9"/>
    <w:rsid w:val="6AE93687"/>
    <w:rsid w:val="6AED6F05"/>
    <w:rsid w:val="6AF8280C"/>
    <w:rsid w:val="6B128054"/>
    <w:rsid w:val="6B4BF905"/>
    <w:rsid w:val="6B7E8D9C"/>
    <w:rsid w:val="6BE26553"/>
    <w:rsid w:val="6C21CD1B"/>
    <w:rsid w:val="6C283D59"/>
    <w:rsid w:val="6C348C5F"/>
    <w:rsid w:val="6C3730B2"/>
    <w:rsid w:val="6C741921"/>
    <w:rsid w:val="6C7700BB"/>
    <w:rsid w:val="6C770553"/>
    <w:rsid w:val="6C9192B4"/>
    <w:rsid w:val="6C959C45"/>
    <w:rsid w:val="6C9CD71A"/>
    <w:rsid w:val="6CB542F1"/>
    <w:rsid w:val="6CC8728C"/>
    <w:rsid w:val="6CDA85E2"/>
    <w:rsid w:val="6CFBEF97"/>
    <w:rsid w:val="6D17881A"/>
    <w:rsid w:val="6D3165CE"/>
    <w:rsid w:val="6D7B1595"/>
    <w:rsid w:val="6DB01684"/>
    <w:rsid w:val="6DF051B3"/>
    <w:rsid w:val="6E08291B"/>
    <w:rsid w:val="6E12FAF8"/>
    <w:rsid w:val="6EB41B72"/>
    <w:rsid w:val="6EB6259A"/>
    <w:rsid w:val="6EC58B57"/>
    <w:rsid w:val="6EE14694"/>
    <w:rsid w:val="6EFD2A37"/>
    <w:rsid w:val="6EFE11E1"/>
    <w:rsid w:val="6F23BD44"/>
    <w:rsid w:val="6F25E464"/>
    <w:rsid w:val="6F58EBC6"/>
    <w:rsid w:val="6FC50251"/>
    <w:rsid w:val="6FEC8AA3"/>
    <w:rsid w:val="702EC12B"/>
    <w:rsid w:val="704D8AB0"/>
    <w:rsid w:val="7081704B"/>
    <w:rsid w:val="70DE74E9"/>
    <w:rsid w:val="70EA0491"/>
    <w:rsid w:val="7102B276"/>
    <w:rsid w:val="713AC4B3"/>
    <w:rsid w:val="71F4D1FE"/>
    <w:rsid w:val="71F96383"/>
    <w:rsid w:val="7206BA96"/>
    <w:rsid w:val="724B0EAF"/>
    <w:rsid w:val="726181F2"/>
    <w:rsid w:val="726FC13D"/>
    <w:rsid w:val="728112CE"/>
    <w:rsid w:val="729550D4"/>
    <w:rsid w:val="72B1688D"/>
    <w:rsid w:val="72E67593"/>
    <w:rsid w:val="72EEB12D"/>
    <w:rsid w:val="72F4562B"/>
    <w:rsid w:val="72FB09A3"/>
    <w:rsid w:val="734A99C3"/>
    <w:rsid w:val="736F9257"/>
    <w:rsid w:val="7395EDBA"/>
    <w:rsid w:val="73A5DFB7"/>
    <w:rsid w:val="73AD2496"/>
    <w:rsid w:val="73BFCFA3"/>
    <w:rsid w:val="73CC399E"/>
    <w:rsid w:val="73CF2524"/>
    <w:rsid w:val="73D7BEA2"/>
    <w:rsid w:val="73EA2896"/>
    <w:rsid w:val="741700FA"/>
    <w:rsid w:val="7423C353"/>
    <w:rsid w:val="7464C946"/>
    <w:rsid w:val="7468680D"/>
    <w:rsid w:val="74A6524C"/>
    <w:rsid w:val="74E42BFB"/>
    <w:rsid w:val="74E743B7"/>
    <w:rsid w:val="753A383E"/>
    <w:rsid w:val="753BF435"/>
    <w:rsid w:val="754A3D7D"/>
    <w:rsid w:val="755A7EEC"/>
    <w:rsid w:val="7569F35B"/>
    <w:rsid w:val="75A4AE35"/>
    <w:rsid w:val="75A5A920"/>
    <w:rsid w:val="75B1D1CA"/>
    <w:rsid w:val="75B2C510"/>
    <w:rsid w:val="75C829AC"/>
    <w:rsid w:val="764C8F16"/>
    <w:rsid w:val="7659AB5D"/>
    <w:rsid w:val="7681EE2E"/>
    <w:rsid w:val="7684B1D6"/>
    <w:rsid w:val="76871E75"/>
    <w:rsid w:val="768B2DDF"/>
    <w:rsid w:val="7695BB7E"/>
    <w:rsid w:val="769E341F"/>
    <w:rsid w:val="76A060FB"/>
    <w:rsid w:val="76A3A3D7"/>
    <w:rsid w:val="76AC96BF"/>
    <w:rsid w:val="76BC0D7B"/>
    <w:rsid w:val="76C27433"/>
    <w:rsid w:val="76D6B6A8"/>
    <w:rsid w:val="76DA2BB9"/>
    <w:rsid w:val="76DBF1E1"/>
    <w:rsid w:val="76F442E9"/>
    <w:rsid w:val="770A79F4"/>
    <w:rsid w:val="770E616D"/>
    <w:rsid w:val="771EE10F"/>
    <w:rsid w:val="7745FB59"/>
    <w:rsid w:val="775240D3"/>
    <w:rsid w:val="77524DEB"/>
    <w:rsid w:val="776F2730"/>
    <w:rsid w:val="77893348"/>
    <w:rsid w:val="77D02D50"/>
    <w:rsid w:val="7816D041"/>
    <w:rsid w:val="782EFED4"/>
    <w:rsid w:val="7863C06B"/>
    <w:rsid w:val="787B7CF8"/>
    <w:rsid w:val="7887DDC3"/>
    <w:rsid w:val="788BCBCA"/>
    <w:rsid w:val="78AF3E92"/>
    <w:rsid w:val="78EE68C9"/>
    <w:rsid w:val="78F06387"/>
    <w:rsid w:val="78F3043F"/>
    <w:rsid w:val="78F8D288"/>
    <w:rsid w:val="792796D2"/>
    <w:rsid w:val="793DF41C"/>
    <w:rsid w:val="795324D4"/>
    <w:rsid w:val="7967BD84"/>
    <w:rsid w:val="7969F330"/>
    <w:rsid w:val="79A3FEC7"/>
    <w:rsid w:val="79A6B6B6"/>
    <w:rsid w:val="79AE1FD6"/>
    <w:rsid w:val="79E557E1"/>
    <w:rsid w:val="7A2AFEAA"/>
    <w:rsid w:val="7A965ED6"/>
    <w:rsid w:val="7AC19745"/>
    <w:rsid w:val="7AD61AC2"/>
    <w:rsid w:val="7AE1201A"/>
    <w:rsid w:val="7AEEAD8C"/>
    <w:rsid w:val="7B49E387"/>
    <w:rsid w:val="7B541EF5"/>
    <w:rsid w:val="7B60C172"/>
    <w:rsid w:val="7B672E83"/>
    <w:rsid w:val="7B73F67B"/>
    <w:rsid w:val="7C034C1F"/>
    <w:rsid w:val="7C34CE01"/>
    <w:rsid w:val="7C8FBB98"/>
    <w:rsid w:val="7C9FB233"/>
    <w:rsid w:val="7CA24D26"/>
    <w:rsid w:val="7CA812D5"/>
    <w:rsid w:val="7CC5911A"/>
    <w:rsid w:val="7CCD23CF"/>
    <w:rsid w:val="7CD614FC"/>
    <w:rsid w:val="7CD632AA"/>
    <w:rsid w:val="7CF93CD6"/>
    <w:rsid w:val="7D3E2F62"/>
    <w:rsid w:val="7D40AB0B"/>
    <w:rsid w:val="7DB7973D"/>
    <w:rsid w:val="7DC18257"/>
    <w:rsid w:val="7DD6B157"/>
    <w:rsid w:val="7DDCAAB9"/>
    <w:rsid w:val="7E0FBA0F"/>
    <w:rsid w:val="7E323342"/>
    <w:rsid w:val="7E669650"/>
    <w:rsid w:val="7F2AA799"/>
    <w:rsid w:val="7F6D7C3B"/>
    <w:rsid w:val="7F7F59BE"/>
    <w:rsid w:val="7F8E0853"/>
    <w:rsid w:val="7F94B833"/>
    <w:rsid w:val="7F9E3922"/>
    <w:rsid w:val="7FCBE4E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EF46"/>
  <w15:docId w15:val="{D4874EEA-AA38-455D-9D75-1E6029AB9B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ny" w:default="1">
    <w:name w:val="Normal"/>
    <w:qFormat/>
    <w:rsid w:val="008060AD"/>
    <w:pPr>
      <w:spacing w:before="120" w:after="120" w:line="396" w:lineRule="auto"/>
      <w:jc w:val="both"/>
    </w:pPr>
    <w:rPr>
      <w:rFonts w:ascii="Arial" w:hAnsi="Arial" w:eastAsia="Times New Roman" w:cs="Arial"/>
      <w:sz w:val="22"/>
      <w:szCs w:val="24"/>
      <w:lang w:eastAsia="en-US"/>
    </w:rPr>
  </w:style>
  <w:style w:type="paragraph" w:styleId="Nagwek1">
    <w:name w:val="heading 1"/>
    <w:basedOn w:val="Normalny"/>
    <w:next w:val="Normalny"/>
    <w:link w:val="Nagwek1Znak"/>
    <w:autoRedefine/>
    <w:uiPriority w:val="9"/>
    <w:qFormat/>
    <w:rsid w:val="000653A7"/>
    <w:pPr>
      <w:keepNext/>
      <w:pageBreakBefore/>
      <w:numPr>
        <w:numId w:val="21"/>
      </w:numPr>
      <w:jc w:val="left"/>
      <w:outlineLvl w:val="0"/>
    </w:pPr>
    <w:rPr>
      <w:b/>
      <w:bCs/>
      <w:smallCaps/>
      <w:color w:val="17365D"/>
      <w:kern w:val="32"/>
      <w:sz w:val="52"/>
      <w:szCs w:val="32"/>
    </w:rPr>
  </w:style>
  <w:style w:type="paragraph" w:styleId="Nagwek2">
    <w:name w:val="heading 2"/>
    <w:basedOn w:val="Normalny"/>
    <w:next w:val="Normalny"/>
    <w:link w:val="Nagwek2Znak"/>
    <w:autoRedefine/>
    <w:uiPriority w:val="9"/>
    <w:qFormat/>
    <w:rsid w:val="00226C8D"/>
    <w:pPr>
      <w:keepNext/>
      <w:numPr>
        <w:ilvl w:val="1"/>
        <w:numId w:val="21"/>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uiPriority w:val="9"/>
    <w:qFormat/>
    <w:rsid w:val="00B51B56"/>
    <w:pPr>
      <w:keepNext/>
      <w:numPr>
        <w:ilvl w:val="2"/>
        <w:numId w:val="21"/>
      </w:numPr>
      <w:spacing w:before="240" w:after="240"/>
      <w:outlineLvl w:val="2"/>
    </w:pPr>
    <w:rPr>
      <w:b/>
      <w:bCs/>
      <w:smallCaps/>
      <w:color w:val="1F497D" w:themeColor="text2"/>
      <w:sz w:val="28"/>
      <w:szCs w:val="26"/>
      <w:lang w:eastAsia="pl-PL"/>
    </w:rPr>
  </w:style>
  <w:style w:type="paragraph" w:styleId="Nagwek4">
    <w:name w:val="heading 4"/>
    <w:basedOn w:val="Normalny"/>
    <w:next w:val="Normalny"/>
    <w:link w:val="Nagwek4Znak"/>
    <w:uiPriority w:val="9"/>
    <w:qFormat/>
    <w:rsid w:val="00DC018E"/>
    <w:pPr>
      <w:keepNext/>
      <w:numPr>
        <w:ilvl w:val="3"/>
        <w:numId w:val="21"/>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22"/>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30"/>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30"/>
      </w:numPr>
      <w:spacing w:before="240"/>
      <w:outlineLvl w:val="8"/>
    </w:pPr>
    <w:rPr>
      <w:rFonts w:ascii="Cambria" w:hAnsi="Cambria"/>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link w:val="Nagwek1"/>
    <w:uiPriority w:val="9"/>
    <w:rsid w:val="000653A7"/>
    <w:rPr>
      <w:rFonts w:ascii="Arial" w:hAnsi="Arial" w:eastAsia="Times New Roman" w:cs="Arial"/>
      <w:b/>
      <w:bCs/>
      <w:smallCaps/>
      <w:color w:val="17365D"/>
      <w:kern w:val="32"/>
      <w:sz w:val="52"/>
      <w:szCs w:val="32"/>
      <w:lang w:eastAsia="en-US"/>
    </w:rPr>
  </w:style>
  <w:style w:type="character" w:styleId="Nagwek2Znak" w:customStyle="1">
    <w:name w:val="Nagłówek 2 Znak"/>
    <w:link w:val="Nagwek2"/>
    <w:uiPriority w:val="9"/>
    <w:rsid w:val="00226C8D"/>
    <w:rPr>
      <w:rFonts w:ascii="Arial" w:hAnsi="Arial" w:eastAsia="Times New Roman" w:cs="Arial"/>
      <w:b/>
      <w:bCs/>
      <w:smallCaps/>
      <w:color w:val="1F497D" w:themeColor="text2"/>
      <w:sz w:val="36"/>
      <w:szCs w:val="28"/>
    </w:rPr>
  </w:style>
  <w:style w:type="character" w:styleId="Nagwek3Znak" w:customStyle="1">
    <w:name w:val="Nagłówek 3 Znak"/>
    <w:link w:val="Nagwek3"/>
    <w:uiPriority w:val="9"/>
    <w:rsid w:val="00B51B56"/>
    <w:rPr>
      <w:rFonts w:ascii="Arial" w:hAnsi="Arial" w:eastAsia="Times New Roman" w:cs="Arial"/>
      <w:b/>
      <w:bCs/>
      <w:smallCaps/>
      <w:color w:val="1F497D" w:themeColor="text2"/>
      <w:sz w:val="28"/>
      <w:szCs w:val="26"/>
    </w:rPr>
  </w:style>
  <w:style w:type="character" w:styleId="Nagwek4Znak" w:customStyle="1">
    <w:name w:val="Nagłówek 4 Znak"/>
    <w:link w:val="Nagwek4"/>
    <w:uiPriority w:val="9"/>
    <w:rsid w:val="00DC018E"/>
    <w:rPr>
      <w:rFonts w:ascii="Arial" w:hAnsi="Arial" w:eastAsia="Times New Roman" w:cs="Arial"/>
      <w:b/>
      <w:bCs/>
      <w:color w:val="17365D"/>
      <w:sz w:val="24"/>
      <w:szCs w:val="28"/>
      <w:lang w:eastAsia="en-US"/>
    </w:rPr>
  </w:style>
  <w:style w:type="character" w:styleId="Nagwek5Znak" w:customStyle="1">
    <w:name w:val="Nagłówek 5 Znak"/>
    <w:link w:val="Nagwek5"/>
    <w:rsid w:val="00B51BAF"/>
    <w:rPr>
      <w:rFonts w:ascii="Arial" w:hAnsi="Arial" w:eastAsia="Times New Roman" w:cs="Arial"/>
      <w:b/>
      <w:bCs/>
      <w:i/>
      <w:iCs/>
      <w:sz w:val="26"/>
      <w:szCs w:val="26"/>
      <w:lang w:eastAsia="en-US"/>
    </w:rPr>
  </w:style>
  <w:style w:type="character" w:styleId="Nagwek6Znak" w:customStyle="1">
    <w:name w:val="Nagłówek 6 Znak"/>
    <w:link w:val="Nagwek6"/>
    <w:uiPriority w:val="2"/>
    <w:semiHidden/>
    <w:rsid w:val="00B51BAF"/>
    <w:rPr>
      <w:rFonts w:eastAsia="Times New Roman"/>
      <w:b/>
      <w:bCs/>
      <w:color w:val="8B8178"/>
      <w:sz w:val="22"/>
      <w:szCs w:val="24"/>
      <w:lang w:eastAsia="en-US"/>
    </w:rPr>
  </w:style>
  <w:style w:type="character" w:styleId="Nagwek7Znak" w:customStyle="1">
    <w:name w:val="Nagłówek 7 Znak"/>
    <w:link w:val="Nagwek7"/>
    <w:semiHidden/>
    <w:rsid w:val="00B51BAF"/>
    <w:rPr>
      <w:rFonts w:eastAsia="Times New Roman"/>
      <w:sz w:val="22"/>
      <w:szCs w:val="24"/>
      <w:lang w:eastAsia="en-US"/>
    </w:rPr>
  </w:style>
  <w:style w:type="character" w:styleId="Nagwek8Znak" w:customStyle="1">
    <w:name w:val="Nagłówek 8 Znak"/>
    <w:link w:val="Nagwek8"/>
    <w:rsid w:val="00B51BAF"/>
    <w:rPr>
      <w:rFonts w:ascii="Arial" w:hAnsi="Arial" w:eastAsia="Times New Roman" w:cs="Arial"/>
      <w:i/>
      <w:iCs/>
      <w:sz w:val="22"/>
      <w:szCs w:val="24"/>
      <w:lang w:eastAsia="en-US"/>
    </w:rPr>
  </w:style>
  <w:style w:type="character" w:styleId="Nagwek9Znak" w:customStyle="1">
    <w:name w:val="Nagłówek 9 Znak"/>
    <w:link w:val="Nagwek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ind w:left="567" w:hanging="227"/>
    </w:pPr>
  </w:style>
  <w:style w:type="paragraph" w:styleId="Tabelapunktowanie1" w:customStyle="1">
    <w:name w:val="Tabela_punktowanie_1"/>
    <w:basedOn w:val="Tabela-punktowanie"/>
    <w:autoRedefine/>
    <w:qFormat/>
    <w:rsid w:val="00EC643B"/>
    <w:pPr>
      <w:numPr>
        <w:numId w:val="27"/>
      </w:numPr>
      <w:ind w:left="227" w:hanging="170"/>
    </w:pPr>
  </w:style>
  <w:style w:type="paragraph" w:styleId="Tabela-punktowanie" w:customStyle="1">
    <w:name w:val="Tabela-punktowanie"/>
    <w:basedOn w:val="Normalny"/>
    <w:autoRedefine/>
    <w:qFormat/>
    <w:rsid w:val="00B51BAF"/>
    <w:pPr>
      <w:numPr>
        <w:numId w:val="26"/>
      </w:numPr>
      <w:spacing w:before="20" w:after="20"/>
      <w:jc w:val="left"/>
    </w:pPr>
    <w:rPr>
      <w:bCs/>
      <w:sz w:val="20"/>
      <w:szCs w:val="20"/>
    </w:rPr>
  </w:style>
  <w:style w:type="paragraph" w:styleId="Spisdiagramw" w:customStyle="1">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styleId="tabelanormalny" w:customStyle="1">
    <w:name w:val="tabela_normalny"/>
    <w:basedOn w:val="Normalny"/>
    <w:autoRedefine/>
    <w:qFormat/>
    <w:rsid w:val="002837CA"/>
    <w:pPr>
      <w:spacing w:line="288" w:lineRule="auto"/>
      <w:jc w:val="left"/>
      <w:pPrChange w:author="Autor" w:id="0">
        <w:pPr>
          <w:spacing w:before="40" w:after="40" w:line="264" w:lineRule="auto"/>
        </w:pPr>
      </w:pPrChange>
    </w:pPr>
    <w:rPr>
      <w:bCs/>
      <w:szCs w:val="20"/>
      <w:rPrChange w:author="Autor" w:id="0">
        <w:rPr>
          <w:rFonts w:ascii="Arial" w:hAnsi="Arial" w:cs="Arial"/>
          <w:bCs/>
          <w:sz w:val="22"/>
          <w:lang w:val="pl-PL" w:eastAsia="en-US" w:bidi="ar-SA"/>
        </w:rPr>
      </w:rPrChange>
    </w:rPr>
  </w:style>
  <w:style w:type="paragraph" w:styleId="wypunktowanie" w:customStyle="1">
    <w:name w:val="wypunktowanie"/>
    <w:basedOn w:val="Normalny"/>
    <w:link w:val="wypunktowanieZnak"/>
    <w:uiPriority w:val="1"/>
    <w:qFormat/>
    <w:rsid w:val="00B51BAF"/>
    <w:pPr>
      <w:numPr>
        <w:numId w:val="29"/>
      </w:numPr>
    </w:pPr>
  </w:style>
  <w:style w:type="character" w:styleId="wypunktowanieZnak" w:customStyle="1">
    <w:name w:val="wypunktowanie Znak"/>
    <w:link w:val="wypunktowanie"/>
    <w:uiPriority w:val="1"/>
    <w:rsid w:val="00B51BAF"/>
    <w:rPr>
      <w:rFonts w:ascii="Arial" w:hAnsi="Arial" w:eastAsia="Times New Roman" w:cs="Arial"/>
      <w:sz w:val="22"/>
      <w:szCs w:val="24"/>
      <w:lang w:eastAsia="en-US"/>
    </w:rPr>
  </w:style>
  <w:style w:type="paragraph" w:styleId="metrykatabela" w:customStyle="1">
    <w:name w:val="metryka_tabela"/>
    <w:basedOn w:val="Normalny"/>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ny"/>
    <w:autoRedefine/>
    <w:uiPriority w:val="1"/>
    <w:qFormat/>
    <w:rsid w:val="00FF6B51"/>
    <w:pPr>
      <w:spacing w:before="0" w:after="0"/>
      <w:jc w:val="left"/>
    </w:pPr>
    <w:rPr>
      <w:b/>
      <w:noProof/>
      <w:sz w:val="20"/>
      <w:lang w:eastAsia="pl-PL"/>
    </w:rPr>
  </w:style>
  <w:style w:type="paragraph" w:styleId="tabelanumeracja" w:customStyle="1">
    <w:name w:val="tabela_numeracja"/>
    <w:basedOn w:val="Normalny"/>
    <w:qFormat/>
    <w:rsid w:val="00DC018E"/>
    <w:pPr>
      <w:numPr>
        <w:numId w:val="28"/>
      </w:numPr>
    </w:pPr>
    <w:rPr>
      <w:szCs w:val="20"/>
    </w:rPr>
  </w:style>
  <w:style w:type="paragraph" w:styleId="metrykanaglowek" w:customStyle="1">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Stopka"/>
    <w:uiPriority w:val="1"/>
    <w:qFormat/>
    <w:rsid w:val="00B51BAF"/>
    <w:pPr>
      <w:tabs>
        <w:tab w:val="left" w:pos="4678"/>
      </w:tabs>
      <w:spacing w:before="0"/>
    </w:pPr>
    <w:rPr>
      <w:b w:val="0"/>
      <w:sz w:val="24"/>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styleId="StopkaZnak" w:customStyle="1">
    <w:name w:val="Stopka Znak"/>
    <w:link w:val="Stopka"/>
    <w:uiPriority w:val="99"/>
    <w:rsid w:val="00B02E5A"/>
    <w:rPr>
      <w:rFonts w:ascii="Arial" w:hAnsi="Arial" w:eastAsia="Times New Roman" w:cs="Arial"/>
      <w:b/>
      <w:noProof/>
      <w:sz w:val="22"/>
    </w:rPr>
  </w:style>
  <w:style w:type="paragraph" w:styleId="przypisdolny" w:customStyle="1">
    <w:name w:val="przypis_dolny"/>
    <w:basedOn w:val="Tekstprzypisudolnego"/>
    <w:uiPriority w:val="1"/>
    <w:qFormat/>
    <w:rsid w:val="00B51BAF"/>
    <w:pPr>
      <w:tabs>
        <w:tab w:val="right" w:pos="-142"/>
      </w:tabs>
      <w:ind w:left="142" w:hanging="142"/>
    </w:pPr>
    <w:rPr>
      <w:sz w:val="18"/>
      <w:szCs w:val="20"/>
    </w:rPr>
  </w:style>
  <w:style w:type="paragraph" w:styleId="Tekstprzypisudolnego">
    <w:name w:val="footnote text"/>
    <w:basedOn w:val="Normalny"/>
    <w:link w:val="TekstprzypisudolnegoZnak"/>
    <w:uiPriority w:val="99"/>
    <w:unhideWhenUsed/>
    <w:rsid w:val="00B51BAF"/>
  </w:style>
  <w:style w:type="character" w:styleId="TekstprzypisudolnegoZnak" w:customStyle="1">
    <w:name w:val="Tekst przypisu dolnego Znak"/>
    <w:link w:val="Tekstprzypisudolnego"/>
    <w:uiPriority w:val="99"/>
    <w:rsid w:val="00B51BAF"/>
    <w:rPr>
      <w:rFonts w:eastAsia="Times New Roman"/>
      <w:sz w:val="22"/>
      <w:szCs w:val="24"/>
      <w:lang w:eastAsia="en-US"/>
    </w:rPr>
  </w:style>
  <w:style w:type="paragraph" w:styleId="Wymagania-sekcja" w:customStyle="1">
    <w:name w:val="Wymagania - sekcja"/>
    <w:basedOn w:val="Normalny"/>
    <w:qFormat/>
    <w:rsid w:val="00B51BAF"/>
    <w:rPr>
      <w:b/>
    </w:rPr>
  </w:style>
  <w:style w:type="paragraph" w:styleId="WymaganieL1" w:customStyle="1">
    <w:name w:val="Wymaganie L1"/>
    <w:basedOn w:val="Normalny"/>
    <w:link w:val="WymaganieL1Znak"/>
    <w:qFormat/>
    <w:rsid w:val="00B51BAF"/>
    <w:pPr>
      <w:numPr>
        <w:ilvl w:val="3"/>
        <w:numId w:val="30"/>
      </w:numPr>
      <w:jc w:val="left"/>
    </w:pPr>
  </w:style>
  <w:style w:type="character" w:styleId="WymaganieL1Znak" w:customStyle="1">
    <w:name w:val="Wymaganie L1 Znak"/>
    <w:link w:val="WymaganieL1"/>
    <w:rsid w:val="00B51BAF"/>
    <w:rPr>
      <w:rFonts w:ascii="Arial" w:hAnsi="Arial" w:eastAsia="Times New Roman" w:cs="Arial"/>
      <w:sz w:val="22"/>
      <w:szCs w:val="24"/>
      <w:lang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eastAsia="en-US"/>
    </w:rPr>
  </w:style>
  <w:style w:type="paragraph" w:styleId="Wymagania-punkyL2" w:customStyle="1">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F932D7"/>
    <w:pPr>
      <w:keepLines/>
      <w:spacing w:before="240" w:after="0" w:line="288"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styleId="TytuZnak" w:customStyle="1">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styleId="PodtytuZnak" w:customStyle="1">
    <w:name w:val="Podtytuł Znak"/>
    <w:link w:val="Podtytu"/>
    <w:rsid w:val="00313560"/>
    <w:rPr>
      <w:rFonts w:ascii="Arial" w:hAnsi="Arial" w:eastAsia="Times New Roman"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styleId="TekstprzypisukocowegoZnak" w:customStyle="1">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styleId="TekstdymkaZnak" w:customStyle="1">
    <w:name w:val="Tekst dymka Znak"/>
    <w:link w:val="Tekstdymka"/>
    <w:uiPriority w:val="99"/>
    <w:semiHidden/>
    <w:rsid w:val="00B51BAF"/>
    <w:rPr>
      <w:rFonts w:ascii="Tahoma" w:hAnsi="Tahoma" w:eastAsia="Times New Roman"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styleId="NagwekZnak" w:customStyle="1">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styleId="TekstkomentarzaZnak" w:customStyle="1">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styleId="TematkomentarzaZnak" w:customStyle="1">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1E16C3"/>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731E1A"/>
    <w:pPr>
      <w:spacing w:after="60"/>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styleId="Numerowaniepoz1" w:customStyle="1">
    <w:name w:val="Numerowanie_poz_1"/>
    <w:basedOn w:val="Normalny"/>
    <w:link w:val="Numerowaniepoz1Znak"/>
    <w:autoRedefine/>
    <w:qFormat/>
    <w:rsid w:val="00F137A7"/>
    <w:pPr>
      <w:numPr>
        <w:numId w:val="20"/>
      </w:numPr>
      <w:spacing w:line="288" w:lineRule="auto"/>
    </w:pPr>
  </w:style>
  <w:style w:type="character" w:styleId="Numerowaniepoz1Znak" w:customStyle="1">
    <w:name w:val="Numerowanie_poz_1 Znak"/>
    <w:link w:val="Numerowaniepoz1"/>
    <w:rsid w:val="00F137A7"/>
    <w:rPr>
      <w:rFonts w:ascii="Arial" w:hAnsi="Arial" w:eastAsia="Times New Roman" w:cs="Arial"/>
      <w:sz w:val="22"/>
      <w:szCs w:val="24"/>
      <w:lang w:eastAsia="en-US"/>
    </w:rPr>
  </w:style>
  <w:style w:type="paragraph" w:styleId="spistreci-tytu" w:customStyle="1">
    <w:name w:val="spis treści-tytuł"/>
    <w:basedOn w:val="Normalny"/>
    <w:qFormat/>
    <w:rsid w:val="00B51BAF"/>
    <w:pPr>
      <w:pageBreakBefore/>
    </w:pPr>
    <w:rPr>
      <w:b/>
      <w:color w:val="17365D"/>
    </w:rPr>
  </w:style>
  <w:style w:type="paragraph" w:styleId="Tabelanagwekdolewej" w:customStyle="1">
    <w:name w:val="Tabela nagłówek do lewej"/>
    <w:basedOn w:val="Normalny"/>
    <w:autoRedefine/>
    <w:qFormat/>
    <w:rsid w:val="00845F69"/>
    <w:pPr>
      <w:spacing w:beforeLines="20" w:afterLines="20" w:line="288" w:lineRule="auto"/>
      <w:jc w:val="left"/>
    </w:pPr>
    <w:rPr>
      <w:b/>
      <w:color w:val="FFFFFF"/>
      <w:sz w:val="20"/>
      <w:szCs w:val="20"/>
      <w:lang w:eastAsia="pl-PL"/>
    </w:rPr>
  </w:style>
  <w:style w:type="paragraph" w:styleId="Tabelanagwekdorodka" w:customStyle="1">
    <w:name w:val="Tabela nagłówek do środka"/>
    <w:basedOn w:val="Tabelanagwekdolewej"/>
    <w:next w:val="Normalny"/>
    <w:autoRedefine/>
    <w:qFormat/>
    <w:rsid w:val="00B51BAF"/>
    <w:pPr>
      <w:jc w:val="center"/>
    </w:pPr>
  </w:style>
  <w:style w:type="paragraph" w:styleId="Tabelanumerowanie1" w:customStyle="1">
    <w:name w:val="Tabela_numerowanie_1"/>
    <w:basedOn w:val="Tabelapunktowanie1"/>
    <w:autoRedefine/>
    <w:qFormat/>
    <w:rsid w:val="00EC643B"/>
    <w:pPr>
      <w:numPr>
        <w:numId w:val="31"/>
      </w:numPr>
      <w:spacing w:before="40" w:after="40" w:line="264" w:lineRule="auto"/>
      <w:ind w:left="340" w:hanging="227"/>
    </w:pPr>
    <w:rPr>
      <w:lang w:eastAsia="pl-PL"/>
    </w:rPr>
  </w:style>
  <w:style w:type="paragraph" w:styleId="Tytudokumentu" w:customStyle="1">
    <w:name w:val="Tytuł dokumentu"/>
    <w:basedOn w:val="Podtytu"/>
    <w:qFormat/>
    <w:rsid w:val="00B51BAF"/>
    <w:pPr>
      <w:spacing w:before="6000"/>
    </w:pPr>
    <w:rPr>
      <w:smallCaps w:val="0"/>
      <w:sz w:val="72"/>
    </w:rPr>
  </w:style>
  <w:style w:type="paragraph" w:styleId="Wyrnienie" w:customStyle="1">
    <w:name w:val="Wyróżnienie"/>
    <w:basedOn w:val="Normalny"/>
    <w:autoRedefine/>
    <w:qFormat/>
    <w:rsid w:val="00B51BAF"/>
    <w:pPr>
      <w:spacing w:before="360"/>
    </w:pPr>
    <w:rPr>
      <w:b/>
      <w:color w:val="000000"/>
    </w:rPr>
  </w:style>
  <w:style w:type="paragraph" w:styleId="Wyrnienie2" w:customStyle="1">
    <w:name w:val="Wyróżnienie_2"/>
    <w:basedOn w:val="Podtytu"/>
    <w:autoRedefine/>
    <w:qFormat/>
    <w:rsid w:val="00B51BAF"/>
    <w:pPr>
      <w:spacing w:before="120"/>
    </w:pPr>
    <w:rPr>
      <w:sz w:val="28"/>
    </w:rPr>
  </w:style>
  <w:style w:type="paragraph" w:styleId="Punktowaniepoz1" w:customStyle="1">
    <w:name w:val="Punktowanie_poz_1"/>
    <w:basedOn w:val="Normalny"/>
    <w:autoRedefine/>
    <w:qFormat/>
    <w:rsid w:val="00DC018E"/>
    <w:pPr>
      <w:numPr>
        <w:numId w:val="23"/>
      </w:numPr>
      <w:ind w:left="738" w:hanging="284"/>
      <w:jc w:val="left"/>
    </w:pPr>
    <w:rPr>
      <w:lang w:eastAsia="pl-PL"/>
    </w:rPr>
  </w:style>
  <w:style w:type="paragraph" w:styleId="Punktowaniepoz2" w:customStyle="1">
    <w:name w:val="Punktowanie_poz_2"/>
    <w:basedOn w:val="Punktowaniepoz1"/>
    <w:autoRedefine/>
    <w:qFormat/>
    <w:rsid w:val="00DC018E"/>
    <w:pPr>
      <w:numPr>
        <w:numId w:val="24"/>
      </w:numPr>
      <w:ind w:left="1418" w:hanging="284"/>
    </w:pPr>
  </w:style>
  <w:style w:type="paragraph" w:styleId="Punktowaniepoz3" w:customStyle="1">
    <w:name w:val="Punktowanie_poz_3"/>
    <w:basedOn w:val="Punktowaniepoz2"/>
    <w:autoRedefine/>
    <w:qFormat/>
    <w:rsid w:val="00DC018E"/>
    <w:pPr>
      <w:numPr>
        <w:numId w:val="25"/>
      </w:numPr>
      <w:spacing w:before="60" w:after="60"/>
      <w:ind w:left="1985" w:hanging="284"/>
    </w:pPr>
  </w:style>
  <w:style w:type="paragraph" w:styleId="Spistrecinagwek" w:customStyle="1">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styleId="WTekstpodstawowy" w:customStyle="1">
    <w:name w:val="W_Tekst podstawowy"/>
    <w:basedOn w:val="Normalny"/>
    <w:rsid w:val="00FF6B51"/>
    <w:pPr>
      <w:spacing w:before="40" w:after="60" w:line="240" w:lineRule="auto"/>
      <w:ind w:left="1134"/>
    </w:pPr>
    <w:rPr>
      <w:rFonts w:ascii="Arial Narrow" w:hAnsi="Arial Narrow"/>
      <w:szCs w:val="22"/>
      <w:lang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AkapitzlistZnak" w:customStyle="1">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omylnaczcionkaakapitu"/>
    <w:rsid w:val="00E46697"/>
    <w:rPr>
      <w:bdr w:val="none" w:color="auto" w:sz="0" w:space="0" w:frame="1"/>
    </w:rPr>
  </w:style>
  <w:style w:type="character" w:styleId="highlight" w:customStyle="1">
    <w:name w:val="highlight"/>
    <w:basedOn w:val="Domylnaczcionkaakapitu"/>
    <w:rsid w:val="00E46697"/>
  </w:style>
  <w:style w:type="paragraph" w:styleId="Zawartotabeli" w:customStyle="1">
    <w:name w:val="Zawartość tabeli"/>
    <w:basedOn w:val="Normalny"/>
    <w:uiPriority w:val="99"/>
    <w:rsid w:val="005515B9"/>
    <w:pPr>
      <w:widowControl w:val="0"/>
      <w:suppressLineNumbers/>
      <w:suppressAutoHyphens/>
      <w:spacing w:before="0" w:after="0" w:line="240" w:lineRule="auto"/>
      <w:jc w:val="left"/>
    </w:pPr>
    <w:rPr>
      <w:rFonts w:ascii="Times New Roman" w:hAnsi="Times New Roman" w:cs="Times New Roman"/>
      <w:sz w:val="24"/>
      <w:lang w:eastAsia="pl-PL"/>
    </w:rPr>
  </w:style>
  <w:style w:type="paragraph" w:styleId="Nagwektabeli" w:customStyle="1">
    <w:name w:val="Nagłówek tabeli"/>
    <w:basedOn w:val="Zawartotabeli"/>
    <w:uiPriority w:val="99"/>
    <w:rsid w:val="005515B9"/>
    <w:pPr>
      <w:jc w:val="center"/>
    </w:pPr>
    <w:rPr>
      <w:b/>
      <w:bCs/>
      <w:i/>
      <w:iCs/>
    </w:rPr>
  </w:style>
  <w:style w:type="paragraph" w:styleId="Spistreci4">
    <w:name w:val="toc 4"/>
    <w:basedOn w:val="Normalny"/>
    <w:next w:val="Normalny"/>
    <w:autoRedefine/>
    <w:uiPriority w:val="39"/>
    <w:unhideWhenUsed/>
    <w:rsid w:val="007C11C6"/>
    <w:pPr>
      <w:spacing w:before="0" w:after="100" w:line="259" w:lineRule="auto"/>
      <w:ind w:left="660"/>
      <w:jc w:val="left"/>
    </w:pPr>
    <w:rPr>
      <w:rFonts w:asciiTheme="minorHAnsi" w:hAnsiTheme="minorHAnsi" w:eastAsiaTheme="minorEastAsia" w:cstheme="minorBidi"/>
      <w:szCs w:val="22"/>
      <w:lang w:eastAsia="pl-PL"/>
    </w:rPr>
  </w:style>
  <w:style w:type="paragraph" w:styleId="Spistreci5">
    <w:name w:val="toc 5"/>
    <w:basedOn w:val="Normalny"/>
    <w:next w:val="Normalny"/>
    <w:autoRedefine/>
    <w:uiPriority w:val="39"/>
    <w:unhideWhenUsed/>
    <w:rsid w:val="007C11C6"/>
    <w:pPr>
      <w:spacing w:before="0" w:after="100" w:line="259" w:lineRule="auto"/>
      <w:ind w:left="880"/>
      <w:jc w:val="left"/>
    </w:pPr>
    <w:rPr>
      <w:rFonts w:asciiTheme="minorHAnsi" w:hAnsiTheme="minorHAnsi" w:eastAsiaTheme="minorEastAsia" w:cstheme="minorBidi"/>
      <w:szCs w:val="22"/>
      <w:lang w:eastAsia="pl-PL"/>
    </w:rPr>
  </w:style>
  <w:style w:type="paragraph" w:styleId="Spistreci6">
    <w:name w:val="toc 6"/>
    <w:basedOn w:val="Normalny"/>
    <w:next w:val="Normalny"/>
    <w:autoRedefine/>
    <w:uiPriority w:val="39"/>
    <w:unhideWhenUsed/>
    <w:rsid w:val="007C11C6"/>
    <w:pPr>
      <w:spacing w:before="0" w:after="100" w:line="259" w:lineRule="auto"/>
      <w:ind w:left="1100"/>
      <w:jc w:val="left"/>
    </w:pPr>
    <w:rPr>
      <w:rFonts w:asciiTheme="minorHAnsi" w:hAnsiTheme="minorHAnsi" w:eastAsiaTheme="minorEastAsia" w:cstheme="minorBidi"/>
      <w:szCs w:val="22"/>
      <w:lang w:eastAsia="pl-PL"/>
    </w:rPr>
  </w:style>
  <w:style w:type="paragraph" w:styleId="Spistreci7">
    <w:name w:val="toc 7"/>
    <w:basedOn w:val="Normalny"/>
    <w:next w:val="Normalny"/>
    <w:autoRedefine/>
    <w:uiPriority w:val="39"/>
    <w:unhideWhenUsed/>
    <w:rsid w:val="007C11C6"/>
    <w:pPr>
      <w:spacing w:before="0" w:after="100" w:line="259" w:lineRule="auto"/>
      <w:ind w:left="1320"/>
      <w:jc w:val="left"/>
    </w:pPr>
    <w:rPr>
      <w:rFonts w:asciiTheme="minorHAnsi" w:hAnsiTheme="minorHAnsi" w:eastAsiaTheme="minorEastAsia" w:cstheme="minorBidi"/>
      <w:szCs w:val="22"/>
      <w:lang w:eastAsia="pl-PL"/>
    </w:rPr>
  </w:style>
  <w:style w:type="paragraph" w:styleId="Spistreci8">
    <w:name w:val="toc 8"/>
    <w:basedOn w:val="Normalny"/>
    <w:next w:val="Normalny"/>
    <w:autoRedefine/>
    <w:uiPriority w:val="39"/>
    <w:unhideWhenUsed/>
    <w:rsid w:val="007C11C6"/>
    <w:pPr>
      <w:spacing w:before="0" w:after="100" w:line="259" w:lineRule="auto"/>
      <w:ind w:left="1540"/>
      <w:jc w:val="left"/>
    </w:pPr>
    <w:rPr>
      <w:rFonts w:asciiTheme="minorHAnsi" w:hAnsiTheme="minorHAnsi" w:eastAsiaTheme="minorEastAsia" w:cstheme="minorBidi"/>
      <w:szCs w:val="22"/>
      <w:lang w:eastAsia="pl-PL"/>
    </w:rPr>
  </w:style>
  <w:style w:type="paragraph" w:styleId="Spistreci9">
    <w:name w:val="toc 9"/>
    <w:basedOn w:val="Normalny"/>
    <w:next w:val="Normalny"/>
    <w:autoRedefine/>
    <w:uiPriority w:val="39"/>
    <w:unhideWhenUsed/>
    <w:rsid w:val="007C11C6"/>
    <w:pPr>
      <w:spacing w:before="0" w:after="100" w:line="259" w:lineRule="auto"/>
      <w:ind w:left="1760"/>
      <w:jc w:val="left"/>
    </w:pPr>
    <w:rPr>
      <w:rFonts w:asciiTheme="minorHAnsi" w:hAnsiTheme="minorHAnsi" w:eastAsiaTheme="minorEastAsia" w:cstheme="minorBidi"/>
      <w:szCs w:val="22"/>
      <w:lang w:eastAsia="pl-PL"/>
    </w:rPr>
  </w:style>
  <w:style w:type="paragraph" w:styleId="NormalnyWeb">
    <w:name w:val="Normal (Web)"/>
    <w:basedOn w:val="Normalny"/>
    <w:uiPriority w:val="99"/>
    <w:semiHidden/>
    <w:unhideWhenUsed/>
    <w:rsid w:val="006E053A"/>
    <w:pPr>
      <w:spacing w:before="100" w:beforeAutospacing="1" w:after="100" w:afterAutospacing="1" w:line="240" w:lineRule="auto"/>
      <w:jc w:val="left"/>
    </w:pPr>
    <w:rPr>
      <w:rFonts w:ascii="Times New Roman" w:hAnsi="Times New Roman" w:cs="Times New Roman" w:eastAsiaTheme="minorHAnsi"/>
      <w:sz w:val="24"/>
      <w:lang w:eastAsia="pl-PL"/>
    </w:rPr>
  </w:style>
  <w:style w:type="character" w:styleId="Nierozpoznanawzmianka1" w:customStyle="1">
    <w:name w:val="Nierozpoznana wzmianka1"/>
    <w:basedOn w:val="Domylnaczcionkaakapitu"/>
    <w:uiPriority w:val="99"/>
    <w:semiHidden/>
    <w:unhideWhenUsed/>
    <w:rsid w:val="00F14575"/>
    <w:rPr>
      <w:color w:val="605E5C"/>
      <w:shd w:val="clear" w:color="auto" w:fill="E1DFDD"/>
    </w:rPr>
  </w:style>
  <w:style w:type="character" w:styleId="UnresolvedMention1" w:customStyle="1">
    <w:name w:val="Unresolved Mention1"/>
    <w:basedOn w:val="Domylnaczcionkaakapitu"/>
    <w:uiPriority w:val="99"/>
    <w:semiHidden/>
    <w:unhideWhenUsed/>
    <w:rsid w:val="0056558F"/>
    <w:rPr>
      <w:color w:val="605E5C"/>
      <w:shd w:val="clear" w:color="auto" w:fill="E1DFDD"/>
    </w:rPr>
  </w:style>
  <w:style w:type="character" w:styleId="UnresolvedMention2" w:customStyle="1">
    <w:name w:val="Unresolved Mention2"/>
    <w:basedOn w:val="Domylnaczcionkaakapitu"/>
    <w:uiPriority w:val="99"/>
    <w:semiHidden/>
    <w:unhideWhenUsed/>
    <w:rsid w:val="00464220"/>
    <w:rPr>
      <w:color w:val="605E5C"/>
      <w:shd w:val="clear" w:color="auto" w:fill="E1DFDD"/>
    </w:rPr>
  </w:style>
  <w:style w:type="character" w:styleId="Nierozpoznanawzmianka">
    <w:name w:val="Unresolved Mention"/>
    <w:basedOn w:val="Domylnaczcionkaakapitu"/>
    <w:uiPriority w:val="99"/>
    <w:semiHidden/>
    <w:unhideWhenUsed/>
    <w:rsid w:val="00AB4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0872">
      <w:bodyDiv w:val="1"/>
      <w:marLeft w:val="0"/>
      <w:marRight w:val="0"/>
      <w:marTop w:val="0"/>
      <w:marBottom w:val="0"/>
      <w:divBdr>
        <w:top w:val="none" w:sz="0" w:space="0" w:color="auto"/>
        <w:left w:val="none" w:sz="0" w:space="0" w:color="auto"/>
        <w:bottom w:val="none" w:sz="0" w:space="0" w:color="auto"/>
        <w:right w:val="none" w:sz="0" w:space="0" w:color="auto"/>
      </w:divBdr>
    </w:div>
    <w:div w:id="74018579">
      <w:bodyDiv w:val="1"/>
      <w:marLeft w:val="0"/>
      <w:marRight w:val="0"/>
      <w:marTop w:val="0"/>
      <w:marBottom w:val="0"/>
      <w:divBdr>
        <w:top w:val="none" w:sz="0" w:space="0" w:color="auto"/>
        <w:left w:val="none" w:sz="0" w:space="0" w:color="auto"/>
        <w:bottom w:val="none" w:sz="0" w:space="0" w:color="auto"/>
        <w:right w:val="none" w:sz="0" w:space="0" w:color="auto"/>
      </w:divBdr>
    </w:div>
    <w:div w:id="112789079">
      <w:bodyDiv w:val="1"/>
      <w:marLeft w:val="0"/>
      <w:marRight w:val="0"/>
      <w:marTop w:val="0"/>
      <w:marBottom w:val="0"/>
      <w:divBdr>
        <w:top w:val="none" w:sz="0" w:space="0" w:color="auto"/>
        <w:left w:val="none" w:sz="0" w:space="0" w:color="auto"/>
        <w:bottom w:val="none" w:sz="0" w:space="0" w:color="auto"/>
        <w:right w:val="none" w:sz="0" w:space="0" w:color="auto"/>
      </w:divBdr>
      <w:divsChild>
        <w:div w:id="1778521350">
          <w:marLeft w:val="0"/>
          <w:marRight w:val="0"/>
          <w:marTop w:val="0"/>
          <w:marBottom w:val="0"/>
          <w:divBdr>
            <w:top w:val="none" w:sz="0" w:space="0" w:color="auto"/>
            <w:left w:val="none" w:sz="0" w:space="0" w:color="auto"/>
            <w:bottom w:val="none" w:sz="0" w:space="0" w:color="auto"/>
            <w:right w:val="none" w:sz="0" w:space="0" w:color="auto"/>
          </w:divBdr>
        </w:div>
      </w:divsChild>
    </w:div>
    <w:div w:id="137260801">
      <w:bodyDiv w:val="1"/>
      <w:marLeft w:val="0"/>
      <w:marRight w:val="0"/>
      <w:marTop w:val="0"/>
      <w:marBottom w:val="0"/>
      <w:divBdr>
        <w:top w:val="none" w:sz="0" w:space="0" w:color="auto"/>
        <w:left w:val="none" w:sz="0" w:space="0" w:color="auto"/>
        <w:bottom w:val="none" w:sz="0" w:space="0" w:color="auto"/>
        <w:right w:val="none" w:sz="0" w:space="0" w:color="auto"/>
      </w:divBdr>
      <w:divsChild>
        <w:div w:id="1252546593">
          <w:marLeft w:val="0"/>
          <w:marRight w:val="0"/>
          <w:marTop w:val="0"/>
          <w:marBottom w:val="0"/>
          <w:divBdr>
            <w:top w:val="none" w:sz="0" w:space="0" w:color="auto"/>
            <w:left w:val="none" w:sz="0" w:space="0" w:color="auto"/>
            <w:bottom w:val="none" w:sz="0" w:space="0" w:color="auto"/>
            <w:right w:val="none" w:sz="0" w:space="0" w:color="auto"/>
          </w:divBdr>
        </w:div>
      </w:divsChild>
    </w:div>
    <w:div w:id="367221514">
      <w:bodyDiv w:val="1"/>
      <w:marLeft w:val="0"/>
      <w:marRight w:val="0"/>
      <w:marTop w:val="0"/>
      <w:marBottom w:val="0"/>
      <w:divBdr>
        <w:top w:val="none" w:sz="0" w:space="0" w:color="auto"/>
        <w:left w:val="none" w:sz="0" w:space="0" w:color="auto"/>
        <w:bottom w:val="none" w:sz="0" w:space="0" w:color="auto"/>
        <w:right w:val="none" w:sz="0" w:space="0" w:color="auto"/>
      </w:divBdr>
      <w:divsChild>
        <w:div w:id="21320123">
          <w:marLeft w:val="0"/>
          <w:marRight w:val="0"/>
          <w:marTop w:val="0"/>
          <w:marBottom w:val="0"/>
          <w:divBdr>
            <w:top w:val="none" w:sz="0" w:space="0" w:color="auto"/>
            <w:left w:val="none" w:sz="0" w:space="0" w:color="auto"/>
            <w:bottom w:val="none" w:sz="0" w:space="0" w:color="auto"/>
            <w:right w:val="none" w:sz="0" w:space="0" w:color="auto"/>
          </w:divBdr>
        </w:div>
      </w:divsChild>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17432480">
      <w:bodyDiv w:val="1"/>
      <w:marLeft w:val="0"/>
      <w:marRight w:val="0"/>
      <w:marTop w:val="0"/>
      <w:marBottom w:val="0"/>
      <w:divBdr>
        <w:top w:val="none" w:sz="0" w:space="0" w:color="auto"/>
        <w:left w:val="none" w:sz="0" w:space="0" w:color="auto"/>
        <w:bottom w:val="none" w:sz="0" w:space="0" w:color="auto"/>
        <w:right w:val="none" w:sz="0" w:space="0" w:color="auto"/>
      </w:divBdr>
      <w:divsChild>
        <w:div w:id="1521048833">
          <w:marLeft w:val="0"/>
          <w:marRight w:val="0"/>
          <w:marTop w:val="0"/>
          <w:marBottom w:val="0"/>
          <w:divBdr>
            <w:top w:val="none" w:sz="0" w:space="0" w:color="auto"/>
            <w:left w:val="none" w:sz="0" w:space="0" w:color="auto"/>
            <w:bottom w:val="none" w:sz="0" w:space="0" w:color="auto"/>
            <w:right w:val="none" w:sz="0" w:space="0" w:color="auto"/>
          </w:divBdr>
        </w:div>
      </w:divsChild>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718478293">
      <w:bodyDiv w:val="1"/>
      <w:marLeft w:val="0"/>
      <w:marRight w:val="0"/>
      <w:marTop w:val="0"/>
      <w:marBottom w:val="0"/>
      <w:divBdr>
        <w:top w:val="none" w:sz="0" w:space="0" w:color="auto"/>
        <w:left w:val="none" w:sz="0" w:space="0" w:color="auto"/>
        <w:bottom w:val="none" w:sz="0" w:space="0" w:color="auto"/>
        <w:right w:val="none" w:sz="0" w:space="0" w:color="auto"/>
      </w:divBdr>
    </w:div>
    <w:div w:id="813907538">
      <w:bodyDiv w:val="1"/>
      <w:marLeft w:val="0"/>
      <w:marRight w:val="0"/>
      <w:marTop w:val="0"/>
      <w:marBottom w:val="0"/>
      <w:divBdr>
        <w:top w:val="none" w:sz="0" w:space="0" w:color="auto"/>
        <w:left w:val="none" w:sz="0" w:space="0" w:color="auto"/>
        <w:bottom w:val="none" w:sz="0" w:space="0" w:color="auto"/>
        <w:right w:val="none" w:sz="0" w:space="0" w:color="auto"/>
      </w:divBdr>
      <w:divsChild>
        <w:div w:id="337773026">
          <w:marLeft w:val="0"/>
          <w:marRight w:val="0"/>
          <w:marTop w:val="0"/>
          <w:marBottom w:val="0"/>
          <w:divBdr>
            <w:top w:val="none" w:sz="0" w:space="0" w:color="auto"/>
            <w:left w:val="none" w:sz="0" w:space="0" w:color="auto"/>
            <w:bottom w:val="none" w:sz="0" w:space="0" w:color="auto"/>
            <w:right w:val="none" w:sz="0" w:space="0" w:color="auto"/>
          </w:divBdr>
        </w:div>
      </w:divsChild>
    </w:div>
    <w:div w:id="833640760">
      <w:bodyDiv w:val="1"/>
      <w:marLeft w:val="0"/>
      <w:marRight w:val="0"/>
      <w:marTop w:val="0"/>
      <w:marBottom w:val="0"/>
      <w:divBdr>
        <w:top w:val="none" w:sz="0" w:space="0" w:color="auto"/>
        <w:left w:val="none" w:sz="0" w:space="0" w:color="auto"/>
        <w:bottom w:val="none" w:sz="0" w:space="0" w:color="auto"/>
        <w:right w:val="none" w:sz="0" w:space="0" w:color="auto"/>
      </w:divBdr>
    </w:div>
    <w:div w:id="873617748">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939525893">
      <w:bodyDiv w:val="1"/>
      <w:marLeft w:val="0"/>
      <w:marRight w:val="0"/>
      <w:marTop w:val="0"/>
      <w:marBottom w:val="0"/>
      <w:divBdr>
        <w:top w:val="none" w:sz="0" w:space="0" w:color="auto"/>
        <w:left w:val="none" w:sz="0" w:space="0" w:color="auto"/>
        <w:bottom w:val="none" w:sz="0" w:space="0" w:color="auto"/>
        <w:right w:val="none" w:sz="0" w:space="0" w:color="auto"/>
      </w:divBdr>
    </w:div>
    <w:div w:id="1002321080">
      <w:bodyDiv w:val="1"/>
      <w:marLeft w:val="0"/>
      <w:marRight w:val="0"/>
      <w:marTop w:val="0"/>
      <w:marBottom w:val="0"/>
      <w:divBdr>
        <w:top w:val="none" w:sz="0" w:space="0" w:color="auto"/>
        <w:left w:val="none" w:sz="0" w:space="0" w:color="auto"/>
        <w:bottom w:val="none" w:sz="0" w:space="0" w:color="auto"/>
        <w:right w:val="none" w:sz="0" w:space="0" w:color="auto"/>
      </w:divBdr>
      <w:divsChild>
        <w:div w:id="1185558279">
          <w:marLeft w:val="0"/>
          <w:marRight w:val="0"/>
          <w:marTop w:val="0"/>
          <w:marBottom w:val="0"/>
          <w:divBdr>
            <w:top w:val="none" w:sz="0" w:space="0" w:color="auto"/>
            <w:left w:val="none" w:sz="0" w:space="0" w:color="auto"/>
            <w:bottom w:val="none" w:sz="0" w:space="0" w:color="auto"/>
            <w:right w:val="none" w:sz="0" w:space="0" w:color="auto"/>
          </w:divBdr>
        </w:div>
      </w:divsChild>
    </w:div>
    <w:div w:id="1089229203">
      <w:bodyDiv w:val="1"/>
      <w:marLeft w:val="0"/>
      <w:marRight w:val="0"/>
      <w:marTop w:val="0"/>
      <w:marBottom w:val="0"/>
      <w:divBdr>
        <w:top w:val="none" w:sz="0" w:space="0" w:color="auto"/>
        <w:left w:val="none" w:sz="0" w:space="0" w:color="auto"/>
        <w:bottom w:val="none" w:sz="0" w:space="0" w:color="auto"/>
        <w:right w:val="none" w:sz="0" w:space="0" w:color="auto"/>
      </w:divBdr>
    </w:div>
    <w:div w:id="1162549388">
      <w:bodyDiv w:val="1"/>
      <w:marLeft w:val="0"/>
      <w:marRight w:val="0"/>
      <w:marTop w:val="0"/>
      <w:marBottom w:val="0"/>
      <w:divBdr>
        <w:top w:val="none" w:sz="0" w:space="0" w:color="auto"/>
        <w:left w:val="none" w:sz="0" w:space="0" w:color="auto"/>
        <w:bottom w:val="none" w:sz="0" w:space="0" w:color="auto"/>
        <w:right w:val="none" w:sz="0" w:space="0" w:color="auto"/>
      </w:divBdr>
      <w:divsChild>
        <w:div w:id="9257483">
          <w:marLeft w:val="0"/>
          <w:marRight w:val="0"/>
          <w:marTop w:val="0"/>
          <w:marBottom w:val="0"/>
          <w:divBdr>
            <w:top w:val="none" w:sz="0" w:space="0" w:color="auto"/>
            <w:left w:val="none" w:sz="0" w:space="0" w:color="auto"/>
            <w:bottom w:val="none" w:sz="0" w:space="0" w:color="auto"/>
            <w:right w:val="none" w:sz="0" w:space="0" w:color="auto"/>
          </w:divBdr>
        </w:div>
      </w:divsChild>
    </w:div>
    <w:div w:id="1475178414">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1847745376">
      <w:bodyDiv w:val="1"/>
      <w:marLeft w:val="0"/>
      <w:marRight w:val="0"/>
      <w:marTop w:val="0"/>
      <w:marBottom w:val="0"/>
      <w:divBdr>
        <w:top w:val="none" w:sz="0" w:space="0" w:color="auto"/>
        <w:left w:val="none" w:sz="0" w:space="0" w:color="auto"/>
        <w:bottom w:val="none" w:sz="0" w:space="0" w:color="auto"/>
        <w:right w:val="none" w:sz="0" w:space="0" w:color="auto"/>
      </w:divBdr>
    </w:div>
    <w:div w:id="1871603718">
      <w:bodyDiv w:val="1"/>
      <w:marLeft w:val="0"/>
      <w:marRight w:val="0"/>
      <w:marTop w:val="0"/>
      <w:marBottom w:val="0"/>
      <w:divBdr>
        <w:top w:val="none" w:sz="0" w:space="0" w:color="auto"/>
        <w:left w:val="none" w:sz="0" w:space="0" w:color="auto"/>
        <w:bottom w:val="none" w:sz="0" w:space="0" w:color="auto"/>
        <w:right w:val="none" w:sz="0" w:space="0" w:color="auto"/>
      </w:divBdr>
    </w:div>
    <w:div w:id="1884520375">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hl7.org/fhir/v3/PurposeOfUse/vs.html" TargetMode="External" Id="rId13" /><Relationship Type="http://schemas.openxmlformats.org/officeDocument/2006/relationships/image" Target="media/image4.png"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isus.ezdrowie.gov.pl" TargetMode="External" Id="rId21" /><Relationship Type="http://schemas.openxmlformats.org/officeDocument/2006/relationships/settings" Target="settings.xml" Id="rId7" /><Relationship Type="http://schemas.openxmlformats.org/officeDocument/2006/relationships/hyperlink" Target="https://www.cez.gov.pl/HL7POL-1.3.1.2/plcda-1.3.1.2/plcda-html-1.3.1.2/plcda-html-1.3.1.2/voc-2.16.840.1.113883.3.4424.13.11.1-2018-09-30T000000.html" TargetMode="External" Id="rId12" /><Relationship Type="http://schemas.openxmlformats.org/officeDocument/2006/relationships/image" Target="media/image3.png"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2.png"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eader" Target="header2.xml" Id="rId24" /><Relationship Type="http://schemas.openxmlformats.org/officeDocument/2006/relationships/numbering" Target="numbering.xml" Id="rId5" /><Relationship Type="http://schemas.openxmlformats.org/officeDocument/2006/relationships/hyperlink" Target="http://docs.oasis-open.org/wss/oasis-wss-saml-tokenprofile-1.1" TargetMode="External" Id="rId15" /><Relationship Type="http://schemas.openxmlformats.org/officeDocument/2006/relationships/footer" Target="footer1.xml" Id="rId23" /><Relationship Type="http://schemas.openxmlformats.org/officeDocument/2006/relationships/endnotes" Target="endnotes.xml" Id="rId10" /><Relationship Type="http://schemas.openxmlformats.org/officeDocument/2006/relationships/image" Target="media/image5.pn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docs.oasis-open.org/ws-sx/ws-trust/200512/Issue" TargetMode="External" Id="rId14" /><Relationship Type="http://schemas.openxmlformats.org/officeDocument/2006/relationships/header" Target="header1.xml" Id="rId22" /><Relationship Type="http://schemas.openxmlformats.org/officeDocument/2006/relationships/glossaryDocument" Target="glossary/document.xml" Id="R1a963ce6a6b44aed" /><Relationship Type="http://schemas.openxmlformats.org/officeDocument/2006/relationships/hyperlink" Target="http://docs.oasis-open.org/wss/2004/01/oasis-200401-wss-soap-message-security-1.0" TargetMode="External" Id="R799e6f4ab16346a1" /></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5" Type="http://schemas.openxmlformats.org/officeDocument/2006/relationships/image" Target="media/image10.png"/><Relationship Id="rId4"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269b2a19-2222-4052-b73a-a6d3c9f19958}"/>
      </w:docPartPr>
      <w:docPartBody>
        <w:p w14:paraId="23D3E5C7">
          <w:r>
            <w:rPr>
              <w:rStyle w:val="PlaceholderText"/>
            </w:rPr>
            <w:t/>
          </w:r>
        </w:p>
      </w:docPartBody>
    </w:docPart>
  </w:docParts>
</w:glossaryDocument>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6" ma:contentTypeDescription="Utwórz nowy dokument." ma:contentTypeScope="" ma:versionID="87ddf0118a381f4c4e9ea811b53f635f">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4db1fb7c2a56684e8e1c0fa09e86c662"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Hiperlink xmlns="9c74927f-2f07-45c2-8c27-d33f1e79f432">
      <Url xsi:nil="true"/>
      <Description xsi:nil="true"/>
    </Hiperlink>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2.xml><?xml version="1.0" encoding="utf-8"?>
<ds:datastoreItem xmlns:ds="http://schemas.openxmlformats.org/officeDocument/2006/customXml" ds:itemID="{CB7CAF03-FCF3-4294-9805-8CE76B5F642E}"/>
</file>

<file path=customXml/itemProps3.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4.xml><?xml version="1.0" encoding="utf-8"?>
<ds:datastoreItem xmlns:ds="http://schemas.openxmlformats.org/officeDocument/2006/customXml" ds:itemID="{C9839BF8-56A9-411A-A4F2-76C6BD922B0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Kuc Dariusz</cp:lastModifiedBy>
  <cp:revision>8</cp:revision>
  <dcterms:created xsi:type="dcterms:W3CDTF">2023-06-30T09:50:00Z</dcterms:created>
  <dcterms:modified xsi:type="dcterms:W3CDTF">2023-08-10T07:51:52Z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