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1934DA03" w:rsidP="1934DA03" w:rsidRDefault="1934DA03" w14:paraId="10F56973" w14:textId="036D6A91">
      <w:pPr>
        <w:pStyle w:val="Subtitle"/>
        <w:rPr>
          <w:ins w:author="Autor" w:id="5"/>
        </w:rPr>
      </w:pPr>
    </w:p>
    <w:p w:rsidR="1934DA03" w:rsidP="1934DA03" w:rsidRDefault="1934DA03" w14:paraId="2A499B22" w14:textId="529FB7FD">
      <w:pPr>
        <w:pStyle w:val="Subtitle"/>
        <w:rPr>
          <w:ins w:author="Autor" w:id="6"/>
        </w:rPr>
      </w:pPr>
    </w:p>
    <w:p w:rsidR="1934DA03" w:rsidP="1934DA03" w:rsidRDefault="1934DA03" w14:paraId="3F838875" w14:textId="5010F49E">
      <w:pPr>
        <w:pStyle w:val="Subtitle"/>
        <w:rPr>
          <w:ins w:author="Autor" w:id="7"/>
        </w:rPr>
      </w:pPr>
    </w:p>
    <w:p w:rsidR="1934DA03" w:rsidP="1934DA03" w:rsidRDefault="1934DA03" w14:paraId="56F92756" w14:textId="29EA98CF">
      <w:pPr>
        <w:pStyle w:val="Subtitle"/>
        <w:rPr>
          <w:ins w:author="Autor" w:id="8"/>
        </w:rPr>
      </w:pPr>
    </w:p>
    <w:p w:rsidR="1934DA03" w:rsidP="1934DA03" w:rsidRDefault="1934DA03" w14:paraId="114F97A4" w14:textId="615FFF53">
      <w:pPr>
        <w:pStyle w:val="Subtitle"/>
        <w:rPr>
          <w:ins w:author="Autor" w:id="9"/>
        </w:rPr>
      </w:pPr>
    </w:p>
    <w:p w:rsidRPr="00126646" w:rsidR="00E46697" w:rsidRDefault="00E46697" w14:paraId="4FB253AC" w14:textId="77777777">
      <w:pPr>
        <w:pStyle w:val="Subtitle"/>
        <w:pPrChange w:author="Autor" w:id="10">
          <w:pPr/>
        </w:pPrChange>
      </w:pPr>
      <w:r>
        <w:t>Dokumentacja integracyjna Systemu P1</w:t>
      </w:r>
    </w:p>
    <w:p w:rsidR="00E46697" w:rsidRDefault="00E46697" w14:paraId="0740C887" w14:textId="77777777">
      <w:pPr>
        <w:pStyle w:val="Subtitle"/>
      </w:pPr>
      <w:r>
        <w:t>W zakresie e-</w:t>
      </w:r>
      <w:r w:rsidR="00137989">
        <w:t>Skierowania</w:t>
      </w:r>
    </w:p>
    <w:p w:rsidR="00E46697" w:rsidRDefault="00E46697" w14:paraId="5B598AC1" w14:textId="77777777">
      <w:pPr>
        <w:pStyle w:val="Subtitle"/>
      </w:pPr>
    </w:p>
    <w:p w:rsidR="00E46697" w:rsidRDefault="00E46697" w14:paraId="152CF24C" w14:textId="77777777">
      <w:pPr>
        <w:pStyle w:val="Subtitle"/>
      </w:pPr>
      <w:r w:rsidRPr="00416A74">
        <w:t xml:space="preserve">„Elektroniczna Platforma Gromadzenia, Analizy </w:t>
      </w:r>
      <w:r>
        <w:br/>
      </w:r>
      <w:r w:rsidRPr="00416A74">
        <w:t>i Udostępniania zasobów cyfrowych o Zdarzeniach Medycznych" (P1) – faza 2</w:t>
      </w:r>
      <w:r>
        <w:t xml:space="preserve"> </w:t>
      </w:r>
    </w:p>
    <w:p w:rsidRPr="00DC68C6" w:rsidR="00E46697" w:rsidP="00911709" w:rsidRDefault="00E46697" w14:paraId="7857FB76" w14:textId="77777777">
      <w:pPr>
        <w:spacing w:line="288" w:lineRule="auto"/>
      </w:pPr>
    </w:p>
    <w:p w:rsidR="00E46697" w:rsidP="00911709" w:rsidRDefault="00E46697" w14:paraId="6256E45D" w14:textId="77777777">
      <w:pPr>
        <w:spacing w:before="0" w:after="0" w:line="288" w:lineRule="auto"/>
        <w:jc w:val="left"/>
        <w:rPr>
          <w:b/>
        </w:rPr>
      </w:pPr>
      <w:r>
        <w:rPr>
          <w:b/>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1B4FFBB1" w14:paraId="6687D1B1" w14:textId="77777777">
        <w:trPr>
          <w:trHeight w:val="340"/>
        </w:trPr>
        <w:tc>
          <w:tcPr>
            <w:tcW w:w="9072" w:type="dxa"/>
            <w:gridSpan w:val="4"/>
            <w:shd w:val="clear" w:color="auto" w:fill="17365D" w:themeFill="text2" w:themeFillShade="BF"/>
            <w:tcMar/>
          </w:tcPr>
          <w:p w:rsidRPr="00C93E94" w:rsidR="00E46697" w:rsidP="00911709" w:rsidRDefault="00E46697" w14:paraId="3A839F6C" w14:textId="77777777">
            <w:pPr>
              <w:spacing w:before="48" w:after="48" w:line="288" w:lineRule="auto"/>
              <w:rPr>
                <w:rFonts w:eastAsia="Calibri"/>
              </w:rPr>
            </w:pPr>
            <w:r w:rsidRPr="00C93E94">
              <w:br w:type="page"/>
            </w:r>
            <w:r w:rsidRPr="00C93E94">
              <w:rPr>
                <w:rFonts w:eastAsia="Calibri"/>
                <w:b/>
                <w:color w:val="FFFFFF"/>
              </w:rPr>
              <w:t>Metryka</w:t>
            </w:r>
          </w:p>
        </w:tc>
      </w:tr>
      <w:tr w:rsidRPr="00C93E94" w:rsidR="00E46697" w:rsidTr="1B4FFBB1" w14:paraId="7D478F2D" w14:textId="77777777">
        <w:trPr>
          <w:trHeight w:val="340"/>
        </w:trPr>
        <w:tc>
          <w:tcPr>
            <w:tcW w:w="2482" w:type="dxa"/>
            <w:shd w:val="clear" w:color="auto" w:fill="17365D" w:themeFill="text2" w:themeFillShade="BF"/>
            <w:tcMar/>
          </w:tcPr>
          <w:p w:rsidRPr="00C93E94" w:rsidR="00E46697" w:rsidP="00911709" w:rsidRDefault="00E46697" w14:paraId="03845CE1" w14:textId="77777777">
            <w:pPr>
              <w:pStyle w:val="Tabelanagwekdolewej"/>
              <w:spacing w:line="288" w:lineRule="auto"/>
            </w:pPr>
            <w:r w:rsidRPr="00C93E94">
              <w:t>Właściciel</w:t>
            </w:r>
          </w:p>
        </w:tc>
        <w:tc>
          <w:tcPr>
            <w:tcW w:w="6590" w:type="dxa"/>
            <w:gridSpan w:val="3"/>
            <w:tcMar/>
          </w:tcPr>
          <w:p w:rsidRPr="00C93E94" w:rsidR="00E46697" w:rsidP="00911709" w:rsidRDefault="00E46697" w14:paraId="07EBD498" w14:textId="068E03F8">
            <w:pPr>
              <w:spacing w:before="48" w:after="48" w:line="288" w:lineRule="auto"/>
              <w:rPr>
                <w:rFonts w:eastAsia="Calibri"/>
              </w:rPr>
            </w:pPr>
            <w:r w:rsidRPr="2F41FD96">
              <w:rPr>
                <w:rFonts w:eastAsia="Calibri"/>
              </w:rPr>
              <w:t xml:space="preserve">Centrum </w:t>
            </w:r>
            <w:r w:rsidRPr="2F41FD96" w:rsidR="0706E927">
              <w:rPr>
                <w:rFonts w:eastAsia="Calibri"/>
              </w:rPr>
              <w:t>e-</w:t>
            </w:r>
            <w:r w:rsidRPr="2F41FD96">
              <w:rPr>
                <w:rFonts w:eastAsia="Calibri"/>
              </w:rPr>
              <w:t>Zdrowia</w:t>
            </w:r>
          </w:p>
        </w:tc>
      </w:tr>
      <w:tr w:rsidRPr="00C93E94" w:rsidR="00E46697" w:rsidTr="1B4FFBB1" w14:paraId="3DDE716D" w14:textId="77777777">
        <w:trPr>
          <w:trHeight w:val="340"/>
        </w:trPr>
        <w:tc>
          <w:tcPr>
            <w:tcW w:w="2482" w:type="dxa"/>
            <w:shd w:val="clear" w:color="auto" w:fill="17365D" w:themeFill="text2" w:themeFillShade="BF"/>
            <w:tcMar/>
          </w:tcPr>
          <w:p w:rsidRPr="00C93E94" w:rsidR="00E46697" w:rsidP="00911709" w:rsidRDefault="00E46697" w14:paraId="3D4CA7E2" w14:textId="77777777">
            <w:pPr>
              <w:pStyle w:val="Tabelanagwekdolewej"/>
              <w:spacing w:line="288" w:lineRule="auto"/>
            </w:pPr>
            <w:r w:rsidRPr="00C93E94">
              <w:t>Autor</w:t>
            </w:r>
          </w:p>
        </w:tc>
        <w:tc>
          <w:tcPr>
            <w:tcW w:w="6590" w:type="dxa"/>
            <w:gridSpan w:val="3"/>
            <w:tcMar/>
          </w:tcPr>
          <w:p w:rsidRPr="00C93E94" w:rsidR="00E46697" w:rsidP="00911709" w:rsidRDefault="71FD42FD" w14:paraId="40D170BA" w14:textId="51EE9003">
            <w:pPr>
              <w:spacing w:before="48" w:after="48" w:line="288" w:lineRule="auto"/>
              <w:rPr>
                <w:rFonts w:eastAsia="Calibri"/>
              </w:rPr>
            </w:pPr>
            <w:r w:rsidRPr="2F41FD96">
              <w:rPr>
                <w:rFonts w:eastAsia="Calibri"/>
              </w:rPr>
              <w:t>Centrum e-Zdrowia</w:t>
            </w:r>
          </w:p>
        </w:tc>
      </w:tr>
      <w:tr w:rsidRPr="00C93E94" w:rsidR="00E46697" w:rsidTr="1B4FFBB1" w14:paraId="7C4FD858" w14:textId="77777777">
        <w:trPr>
          <w:trHeight w:val="340"/>
        </w:trPr>
        <w:tc>
          <w:tcPr>
            <w:tcW w:w="2482" w:type="dxa"/>
            <w:shd w:val="clear" w:color="auto" w:fill="17365D" w:themeFill="text2" w:themeFillShade="BF"/>
            <w:tcMar/>
          </w:tcPr>
          <w:p w:rsidRPr="00C93E94" w:rsidR="00E46697" w:rsidP="00911709" w:rsidRDefault="00E46697" w14:paraId="19B244FB" w14:textId="77777777">
            <w:pPr>
              <w:pStyle w:val="Tabelanagwekdolewej"/>
              <w:spacing w:line="288" w:lineRule="auto"/>
            </w:pPr>
            <w:r w:rsidRPr="00C93E94">
              <w:t>Recenzent</w:t>
            </w:r>
          </w:p>
        </w:tc>
        <w:tc>
          <w:tcPr>
            <w:tcW w:w="6590" w:type="dxa"/>
            <w:gridSpan w:val="3"/>
            <w:tcMar/>
          </w:tcPr>
          <w:p w:rsidRPr="00C93E94" w:rsidR="00E46697" w:rsidP="00911709" w:rsidRDefault="00B77F8F" w14:paraId="670D179D" w14:textId="66CF7296">
            <w:pPr>
              <w:spacing w:before="48" w:after="48" w:line="288" w:lineRule="auto"/>
              <w:rPr>
                <w:rFonts w:eastAsia="Calibri"/>
              </w:rPr>
            </w:pPr>
            <w:r w:rsidRPr="2F41FD96">
              <w:rPr>
                <w:rFonts w:eastAsia="Calibri"/>
              </w:rPr>
              <w:t>Centrum e-Zdrowia</w:t>
            </w:r>
          </w:p>
        </w:tc>
      </w:tr>
      <w:tr w:rsidRPr="00C93E94" w:rsidR="00E46697" w:rsidTr="1B4FFBB1" w14:paraId="4D6FB3C4" w14:textId="77777777">
        <w:trPr>
          <w:trHeight w:val="340"/>
        </w:trPr>
        <w:tc>
          <w:tcPr>
            <w:tcW w:w="2482" w:type="dxa"/>
            <w:shd w:val="clear" w:color="auto" w:fill="17365D" w:themeFill="text2" w:themeFillShade="BF"/>
            <w:tcMar/>
          </w:tcPr>
          <w:p w:rsidRPr="00C93E94" w:rsidR="00E46697" w:rsidP="00911709" w:rsidRDefault="00E46697" w14:paraId="1E2BA0E8" w14:textId="77777777">
            <w:pPr>
              <w:pStyle w:val="Tabelanagwekdolewej"/>
              <w:spacing w:line="288" w:lineRule="auto"/>
            </w:pPr>
            <w:r w:rsidRPr="00C93E94">
              <w:t>Liczba stron</w:t>
            </w:r>
          </w:p>
        </w:tc>
        <w:tc>
          <w:tcPr>
            <w:tcW w:w="6590" w:type="dxa"/>
            <w:gridSpan w:val="3"/>
            <w:tcMar/>
          </w:tcPr>
          <w:p w:rsidRPr="00C93E94" w:rsidR="00E46697" w:rsidP="65DDF65C" w:rsidRDefault="25E48F40" w14:paraId="0AC89E5B" w14:textId="5C899780">
            <w:pPr>
              <w:spacing w:before="48" w:after="48" w:line="288" w:lineRule="auto"/>
            </w:pPr>
            <w:ins w:author="Autor" w:id="1835182328">
              <w:r w:rsidRPr="1B4FFBB1" w:rsidR="06FE79FC">
                <w:rPr>
                  <w:rFonts w:eastAsia="Calibri"/>
                </w:rPr>
                <w:t>60</w:t>
              </w:r>
            </w:ins>
            <w:del w:author="Autor" w:id="517643543">
              <w:r w:rsidRPr="1B4FFBB1" w:rsidDel="00EB4BF0">
                <w:rPr>
                  <w:rFonts w:eastAsia="Calibri"/>
                </w:rPr>
                <w:delText>5</w:delText>
              </w:r>
              <w:r w:rsidRPr="1B4FFBB1" w:rsidDel="00EB4BF0">
                <w:rPr>
                  <w:rFonts w:eastAsia="Calibri"/>
                </w:rPr>
                <w:delText>8</w:delText>
              </w:r>
            </w:del>
          </w:p>
        </w:tc>
      </w:tr>
      <w:tr w:rsidRPr="00C93E94" w:rsidR="00E46697" w:rsidTr="1B4FFBB1" w14:paraId="73A387EE" w14:textId="77777777">
        <w:trPr>
          <w:trHeight w:val="340"/>
        </w:trPr>
        <w:tc>
          <w:tcPr>
            <w:tcW w:w="2482" w:type="dxa"/>
            <w:shd w:val="clear" w:color="auto" w:fill="17365D" w:themeFill="text2" w:themeFillShade="BF"/>
            <w:tcMar/>
          </w:tcPr>
          <w:p w:rsidRPr="00C93E94" w:rsidR="00E46697" w:rsidP="00911709" w:rsidRDefault="00E46697" w14:paraId="51505492" w14:textId="77777777">
            <w:pPr>
              <w:pStyle w:val="Tabelanagwekdolewej"/>
              <w:spacing w:line="288" w:lineRule="auto"/>
            </w:pPr>
            <w:r w:rsidRPr="00C93E94">
              <w:t>Zatwierdzający</w:t>
            </w:r>
          </w:p>
        </w:tc>
        <w:tc>
          <w:tcPr>
            <w:tcW w:w="2054" w:type="dxa"/>
            <w:shd w:val="clear" w:color="auto" w:fill="FFFFFF" w:themeFill="background1"/>
            <w:tcMar/>
          </w:tcPr>
          <w:p w:rsidRPr="00C93E94" w:rsidR="00E46697" w:rsidP="2F41FD96" w:rsidRDefault="00E46697" w14:paraId="11C9543C" w14:textId="1BDC1F68">
            <w:pPr>
              <w:spacing w:before="48" w:after="48" w:line="288" w:lineRule="auto"/>
              <w:rPr>
                <w:rFonts w:eastAsia="Calibri"/>
              </w:rPr>
            </w:pPr>
            <w:proofErr w:type="spellStart"/>
            <w:r w:rsidRPr="2F41FD96">
              <w:rPr>
                <w:rFonts w:eastAsia="Calibri"/>
              </w:rPr>
              <w:t>C</w:t>
            </w:r>
            <w:r w:rsidRPr="2F41FD96" w:rsidR="1CA59DC6">
              <w:rPr>
                <w:rFonts w:eastAsia="Calibri"/>
              </w:rPr>
              <w:t>eZ</w:t>
            </w:r>
            <w:proofErr w:type="spellEnd"/>
          </w:p>
        </w:tc>
        <w:tc>
          <w:tcPr>
            <w:tcW w:w="2410" w:type="dxa"/>
            <w:shd w:val="clear" w:color="auto" w:fill="17365D" w:themeFill="text2" w:themeFillShade="BF"/>
            <w:tcMar/>
          </w:tcPr>
          <w:p w:rsidRPr="00C93E94" w:rsidR="00E46697" w:rsidP="00911709" w:rsidRDefault="00E46697" w14:paraId="73B14A8D" w14:textId="77777777">
            <w:pPr>
              <w:spacing w:before="48" w:after="48" w:line="288" w:lineRule="auto"/>
              <w:rPr>
                <w:rFonts w:eastAsia="Calibri"/>
              </w:rPr>
            </w:pPr>
            <w:r w:rsidRPr="00C93E94">
              <w:rPr>
                <w:rFonts w:eastAsia="Calibri"/>
                <w:b/>
                <w:color w:val="FFFFFF"/>
              </w:rPr>
              <w:t>Data zatwierdzenia</w:t>
            </w:r>
          </w:p>
        </w:tc>
        <w:tc>
          <w:tcPr>
            <w:tcW w:w="2126" w:type="dxa"/>
            <w:tcMar/>
          </w:tcPr>
          <w:p w:rsidRPr="00C93E94" w:rsidR="00E46697" w:rsidP="003F1C6C" w:rsidRDefault="00E46697" w14:paraId="7385EB5F" w14:textId="6675F0A0">
            <w:pPr>
              <w:spacing w:before="48" w:after="48" w:line="288" w:lineRule="auto"/>
              <w:rPr>
                <w:rFonts w:eastAsia="Calibri"/>
              </w:rPr>
            </w:pPr>
          </w:p>
        </w:tc>
      </w:tr>
      <w:tr w:rsidRPr="00C93E94" w:rsidR="00E46697" w:rsidTr="1B4FFBB1" w14:paraId="400D6970" w14:textId="77777777">
        <w:trPr>
          <w:trHeight w:val="340"/>
        </w:trPr>
        <w:tc>
          <w:tcPr>
            <w:tcW w:w="2482" w:type="dxa"/>
            <w:shd w:val="clear" w:color="auto" w:fill="17365D" w:themeFill="text2" w:themeFillShade="BF"/>
            <w:tcMar/>
          </w:tcPr>
          <w:p w:rsidRPr="00C93E94" w:rsidR="00E46697" w:rsidP="00911709" w:rsidRDefault="00E46697" w14:paraId="63A2AF5E" w14:textId="77777777">
            <w:pPr>
              <w:pStyle w:val="Tabelanagwekdolewej"/>
              <w:spacing w:line="288" w:lineRule="auto"/>
            </w:pPr>
            <w:r w:rsidRPr="00C93E94">
              <w:t>Wersja</w:t>
            </w:r>
          </w:p>
        </w:tc>
        <w:tc>
          <w:tcPr>
            <w:tcW w:w="2054" w:type="dxa"/>
            <w:shd w:val="clear" w:color="auto" w:fill="FFFFFF" w:themeFill="background1"/>
            <w:tcMar/>
          </w:tcPr>
          <w:p w:rsidRPr="00C93E94" w:rsidR="00E46697" w:rsidP="2F41FD96" w:rsidRDefault="163C3FF4" w14:paraId="732E975D" w14:textId="0DFF2D83">
            <w:pPr>
              <w:spacing w:before="48" w:after="48" w:line="288" w:lineRule="auto"/>
              <w:rPr>
                <w:rFonts w:eastAsia="Calibri"/>
              </w:rPr>
            </w:pPr>
            <w:r w:rsidRPr="2D567109" w:rsidR="67FEFF7A">
              <w:rPr>
                <w:rFonts w:eastAsia="Calibri"/>
              </w:rPr>
              <w:t xml:space="preserve"> 6.</w:t>
            </w:r>
            <w:ins w:author="Autor" w:id="341483716">
              <w:r w:rsidRPr="2D567109" w:rsidR="2AD0363A">
                <w:rPr>
                  <w:rFonts w:eastAsia="Calibri"/>
                </w:rPr>
                <w:t>1</w:t>
              </w:r>
              <w:r w:rsidRPr="2D567109" w:rsidR="3E2BF87F">
                <w:rPr>
                  <w:rFonts w:eastAsia="Calibri"/>
                </w:rPr>
                <w:t>3</w:t>
              </w:r>
            </w:ins>
            <w:del w:author="Autor" w:id="1429905027">
              <w:r w:rsidRPr="2D567109" w:rsidDel="2401C653">
                <w:rPr>
                  <w:rFonts w:eastAsia="Calibri"/>
                </w:rPr>
                <w:delText>75</w:delText>
              </w:r>
            </w:del>
          </w:p>
        </w:tc>
        <w:tc>
          <w:tcPr>
            <w:tcW w:w="2410" w:type="dxa"/>
            <w:shd w:val="clear" w:color="auto" w:fill="17365D" w:themeFill="text2" w:themeFillShade="BF"/>
            <w:tcMar/>
          </w:tcPr>
          <w:p w:rsidRPr="00C93E94" w:rsidR="00E46697" w:rsidP="00911709" w:rsidRDefault="00E46697" w14:paraId="5D71D267" w14:textId="77777777">
            <w:pPr>
              <w:spacing w:before="48" w:after="48" w:line="288" w:lineRule="auto"/>
              <w:rPr>
                <w:rFonts w:eastAsia="Calibri"/>
              </w:rPr>
            </w:pPr>
            <w:r w:rsidRPr="00C93E94">
              <w:rPr>
                <w:rFonts w:eastAsia="Calibri"/>
                <w:b/>
                <w:color w:val="FFFFFF"/>
              </w:rPr>
              <w:t>Status dokumentu</w:t>
            </w:r>
          </w:p>
        </w:tc>
        <w:tc>
          <w:tcPr>
            <w:tcW w:w="2126" w:type="dxa"/>
            <w:tcMar/>
          </w:tcPr>
          <w:p w:rsidRPr="00C93E94" w:rsidR="00E46697" w:rsidP="00911709" w:rsidRDefault="00EB2806" w14:paraId="72A1B0ED" w14:textId="0562D8C0">
            <w:pPr>
              <w:spacing w:before="48" w:after="48" w:line="288" w:lineRule="auto"/>
              <w:rPr>
                <w:rFonts w:eastAsia="Calibri"/>
              </w:rPr>
            </w:pPr>
            <w:r>
              <w:rPr>
                <w:rStyle w:val="normaltextrun"/>
                <w:color w:val="000000"/>
                <w:szCs w:val="22"/>
                <w:shd w:val="clear" w:color="auto" w:fill="FFFFFF"/>
              </w:rPr>
              <w:t>Do akceptacji</w:t>
            </w:r>
          </w:p>
        </w:tc>
      </w:tr>
      <w:tr w:rsidRPr="00C93E94" w:rsidR="00E46697" w:rsidTr="1B4FFBB1" w14:paraId="2FE4F598" w14:textId="77777777">
        <w:trPr>
          <w:trHeight w:val="340"/>
        </w:trPr>
        <w:tc>
          <w:tcPr>
            <w:tcW w:w="2482" w:type="dxa"/>
            <w:shd w:val="clear" w:color="auto" w:fill="17365D" w:themeFill="text2" w:themeFillShade="BF"/>
            <w:tcMar/>
          </w:tcPr>
          <w:p w:rsidRPr="00C93E94" w:rsidR="00E46697" w:rsidP="00911709" w:rsidRDefault="00E46697" w14:paraId="5D92B28C" w14:textId="77777777">
            <w:pPr>
              <w:pStyle w:val="Tabelanagwekdolewej"/>
              <w:spacing w:line="288" w:lineRule="auto"/>
            </w:pPr>
            <w:r w:rsidRPr="00C93E94">
              <w:t>Data utworzenia</w:t>
            </w:r>
          </w:p>
        </w:tc>
        <w:tc>
          <w:tcPr>
            <w:tcW w:w="2054" w:type="dxa"/>
            <w:shd w:val="clear" w:color="auto" w:fill="FFFFFF" w:themeFill="background1"/>
            <w:tcMar/>
          </w:tcPr>
          <w:p w:rsidRPr="00C93E94" w:rsidR="00E46697" w:rsidP="00911709" w:rsidRDefault="00B271A3" w14:paraId="5FD87BED" w14:textId="77777777">
            <w:pPr>
              <w:spacing w:before="48" w:after="48" w:line="288" w:lineRule="auto"/>
              <w:rPr>
                <w:rFonts w:eastAsia="Calibri"/>
              </w:rPr>
            </w:pPr>
            <w:r>
              <w:rPr>
                <w:rFonts w:eastAsia="Calibri"/>
              </w:rPr>
              <w:t>2018-04-12</w:t>
            </w:r>
          </w:p>
        </w:tc>
        <w:tc>
          <w:tcPr>
            <w:tcW w:w="2410" w:type="dxa"/>
            <w:shd w:val="clear" w:color="auto" w:fill="17365D" w:themeFill="text2" w:themeFillShade="BF"/>
            <w:tcMar/>
          </w:tcPr>
          <w:p w:rsidRPr="00C93E94" w:rsidR="00E46697" w:rsidP="00911709" w:rsidRDefault="00E46697" w14:paraId="0F170F7D" w14:textId="77777777">
            <w:pPr>
              <w:spacing w:before="48" w:after="48" w:line="288" w:lineRule="auto"/>
              <w:jc w:val="left"/>
              <w:rPr>
                <w:rFonts w:eastAsia="Calibri"/>
              </w:rPr>
            </w:pPr>
            <w:r w:rsidRPr="00C93E94">
              <w:rPr>
                <w:rFonts w:eastAsia="Calibri"/>
                <w:b/>
                <w:color w:val="FFFFFF"/>
              </w:rPr>
              <w:t>Data ostatniej modyfikacji</w:t>
            </w:r>
          </w:p>
        </w:tc>
        <w:tc>
          <w:tcPr>
            <w:tcW w:w="2126" w:type="dxa"/>
            <w:tcMar/>
          </w:tcPr>
          <w:p w:rsidRPr="00C93E94" w:rsidR="00E46697" w:rsidP="2F41FD96" w:rsidRDefault="1E961275" w14:paraId="02B9E077" w14:textId="24DF989B">
            <w:pPr>
              <w:spacing w:before="48" w:after="48" w:line="288" w:lineRule="auto"/>
              <w:rPr>
                <w:rFonts w:eastAsia="Calibri"/>
              </w:rPr>
            </w:pPr>
            <w:r w:rsidRPr="2D567109" w:rsidR="1CDD5CCB">
              <w:rPr>
                <w:rFonts w:eastAsia="Calibri"/>
              </w:rPr>
              <w:t xml:space="preserve"> 202</w:t>
            </w:r>
            <w:ins w:author="Autor" w:id="1866133291">
              <w:r w:rsidRPr="2D567109" w:rsidR="70A9B43C">
                <w:rPr>
                  <w:rFonts w:eastAsia="Calibri"/>
                </w:rPr>
                <w:t>3</w:t>
              </w:r>
            </w:ins>
            <w:del w:author="Autor" w:id="1081520724">
              <w:r w:rsidRPr="2D567109" w:rsidDel="0725B9F9">
                <w:rPr>
                  <w:rFonts w:eastAsia="Calibri"/>
                </w:rPr>
                <w:delText>2</w:delText>
              </w:r>
            </w:del>
            <w:r w:rsidRPr="2D567109" w:rsidR="1CDD5CCB">
              <w:rPr>
                <w:rFonts w:eastAsia="Calibri"/>
              </w:rPr>
              <w:t>-</w:t>
            </w:r>
            <w:ins w:author="Autor" w:id="612561608">
              <w:r w:rsidRPr="2D567109" w:rsidR="6C573B7D">
                <w:rPr>
                  <w:rFonts w:eastAsia="Calibri"/>
                </w:rPr>
                <w:t>1</w:t>
              </w:r>
              <w:r w:rsidRPr="2D567109" w:rsidR="39E67165">
                <w:rPr>
                  <w:rFonts w:eastAsia="Calibri"/>
                </w:rPr>
                <w:t>2</w:t>
              </w:r>
            </w:ins>
            <w:del w:author="Autor" w:id="24039809">
              <w:r w:rsidRPr="2D567109" w:rsidDel="0725B9F9">
                <w:rPr>
                  <w:rFonts w:eastAsia="Calibri"/>
                </w:rPr>
                <w:delText>12</w:delText>
              </w:r>
            </w:del>
            <w:r w:rsidRPr="2D567109" w:rsidR="5939DF2B">
              <w:rPr>
                <w:rFonts w:eastAsia="Calibri"/>
              </w:rPr>
              <w:t>-</w:t>
            </w:r>
            <w:ins w:author="Autor" w:id="2126913613">
              <w:r w:rsidRPr="2D567109" w:rsidR="29DE1046">
                <w:rPr>
                  <w:rFonts w:eastAsia="Calibri"/>
                </w:rPr>
                <w:t>08</w:t>
              </w:r>
            </w:ins>
            <w:del w:author="Autor" w:id="45228226">
              <w:r w:rsidRPr="2D567109" w:rsidDel="0725B9F9">
                <w:rPr>
                  <w:rFonts w:eastAsia="Calibri"/>
                </w:rPr>
                <w:delText>1328</w:delText>
              </w:r>
            </w:del>
          </w:p>
        </w:tc>
      </w:tr>
    </w:tbl>
    <w:p w:rsidRPr="00D10165" w:rsidR="00E46697" w:rsidP="00911709" w:rsidRDefault="00E46697" w14:paraId="7DAEA32E" w14:textId="77777777">
      <w:pPr>
        <w:spacing w:line="288" w:lineRule="auto"/>
        <w:rPr>
          <w:rFonts w:eastAsia="Calibri" w:cs="Calibri" w:asciiTheme="minorHAnsi" w:hAnsiTheme="minorHAnsi"/>
          <w:sz w:val="12"/>
          <w:szCs w:val="12"/>
        </w:rPr>
      </w:pPr>
    </w:p>
    <w:tbl>
      <w:tblPr>
        <w:tblW w:w="9062"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ayout w:type="fixed"/>
        <w:tblLook w:val="0000" w:firstRow="0" w:lastRow="0" w:firstColumn="0" w:lastColumn="0" w:noHBand="0" w:noVBand="0"/>
        <w:tblPrChange w:author="" w:id="1843469197">
          <w:tblPr/>
        </w:tblPrChange>
      </w:tblPr>
      <w:tblGrid>
        <w:gridCol w:w="1560"/>
        <w:gridCol w:w="992"/>
        <w:gridCol w:w="1701"/>
        <w:gridCol w:w="4809"/>
        <w:tblGridChange w:id="268309918">
          <w:tblGrid>
            <w:gridCol w:w="23"/>
            <w:gridCol w:w="1537"/>
            <w:gridCol w:w="23"/>
            <w:gridCol w:w="969"/>
            <w:gridCol w:w="23"/>
            <w:gridCol w:w="1678"/>
            <w:gridCol w:w="23"/>
            <w:gridCol w:w="4786"/>
            <w:gridCol w:w="23"/>
          </w:tblGrid>
        </w:tblGridChange>
      </w:tblGrid>
      <w:tr w:rsidRPr="00C93E94" w:rsidR="00E46697" w:rsidTr="2D567109" w14:paraId="1F5A8A4F" w14:textId="77777777">
        <w:trPr>
          <w:trHeight w:val="340"/>
        </w:trPr>
        <w:tc>
          <w:tcPr>
            <w:tcW w:w="9062" w:type="dxa"/>
            <w:gridSpan w:val="4"/>
            <w:shd w:val="clear" w:color="auto" w:fill="17365D" w:themeFill="text2" w:themeFillShade="BF"/>
            <w:tcMar/>
          </w:tcPr>
          <w:p w:rsidRPr="00C93E94" w:rsidR="00E46697" w:rsidP="00911709" w:rsidRDefault="00E46697" w14:paraId="2FB7202F" w14:textId="77777777">
            <w:pPr>
              <w:spacing w:before="48" w:after="48" w:line="288" w:lineRule="auto"/>
              <w:rPr>
                <w:rFonts w:eastAsia="Calibri"/>
              </w:rPr>
            </w:pPr>
            <w:r w:rsidRPr="00C93E94">
              <w:rPr>
                <w:rFonts w:eastAsia="Calibri"/>
                <w:b/>
                <w:color w:val="FFFFFF"/>
              </w:rPr>
              <w:t>Historia zmian</w:t>
            </w:r>
          </w:p>
        </w:tc>
      </w:tr>
      <w:tr w:rsidRPr="00C93E94" w:rsidR="00E46697" w:rsidTr="2D567109" w14:paraId="69DA14CA" w14:textId="77777777">
        <w:trPr>
          <w:trHeight w:val="340"/>
        </w:trPr>
        <w:tc>
          <w:tcPr>
            <w:tcW w:w="1560" w:type="dxa"/>
            <w:shd w:val="clear" w:color="auto" w:fill="17365D" w:themeFill="text2" w:themeFillShade="BF"/>
            <w:tcMar/>
          </w:tcPr>
          <w:p w:rsidRPr="00C93E94" w:rsidR="00E46697" w:rsidP="00911709" w:rsidRDefault="00E46697" w14:paraId="6F78CD5E" w14:textId="77777777">
            <w:pPr>
              <w:spacing w:before="48" w:after="48" w:line="288" w:lineRule="auto"/>
              <w:rPr>
                <w:rFonts w:eastAsia="Calibri"/>
              </w:rPr>
            </w:pPr>
            <w:r w:rsidRPr="00C93E94">
              <w:rPr>
                <w:rFonts w:eastAsia="Calibri"/>
                <w:b/>
                <w:color w:val="FFFFFF"/>
              </w:rPr>
              <w:t>Data</w:t>
            </w:r>
          </w:p>
        </w:tc>
        <w:tc>
          <w:tcPr>
            <w:tcW w:w="992" w:type="dxa"/>
            <w:shd w:val="clear" w:color="auto" w:fill="17365D" w:themeFill="text2" w:themeFillShade="BF"/>
            <w:tcMar/>
          </w:tcPr>
          <w:p w:rsidRPr="00C93E94" w:rsidR="00E46697" w:rsidP="00911709" w:rsidRDefault="00E46697" w14:paraId="086B72BB" w14:textId="77777777">
            <w:pPr>
              <w:spacing w:before="48" w:after="48" w:line="288" w:lineRule="auto"/>
              <w:rPr>
                <w:rFonts w:eastAsia="Calibri"/>
              </w:rPr>
            </w:pPr>
            <w:r w:rsidRPr="00C93E94">
              <w:rPr>
                <w:rFonts w:eastAsia="Calibri"/>
                <w:b/>
                <w:color w:val="FFFFFF"/>
              </w:rPr>
              <w:t>Wersja</w:t>
            </w:r>
          </w:p>
        </w:tc>
        <w:tc>
          <w:tcPr>
            <w:tcW w:w="1701" w:type="dxa"/>
            <w:shd w:val="clear" w:color="auto" w:fill="17365D" w:themeFill="text2" w:themeFillShade="BF"/>
            <w:tcMar/>
          </w:tcPr>
          <w:p w:rsidRPr="00C93E94" w:rsidR="00E46697" w:rsidP="00911709" w:rsidRDefault="00E46697" w14:paraId="1D1D32D9" w14:textId="77777777">
            <w:pPr>
              <w:spacing w:before="48" w:after="48" w:line="288" w:lineRule="auto"/>
              <w:rPr>
                <w:rFonts w:eastAsia="Calibri"/>
              </w:rPr>
            </w:pPr>
            <w:r w:rsidRPr="00C93E94">
              <w:rPr>
                <w:rFonts w:eastAsia="Calibri"/>
                <w:b/>
                <w:color w:val="FFFFFF"/>
              </w:rPr>
              <w:t>Autor zmiany</w:t>
            </w:r>
          </w:p>
        </w:tc>
        <w:tc>
          <w:tcPr>
            <w:tcW w:w="4809" w:type="dxa"/>
            <w:shd w:val="clear" w:color="auto" w:fill="17365D" w:themeFill="text2" w:themeFillShade="BF"/>
            <w:tcMar/>
          </w:tcPr>
          <w:p w:rsidRPr="00C93E94" w:rsidR="00E46697" w:rsidP="00911709" w:rsidRDefault="00E46697" w14:paraId="04346A2E" w14:textId="77777777">
            <w:pPr>
              <w:spacing w:before="48" w:after="48" w:line="288" w:lineRule="auto"/>
              <w:rPr>
                <w:rFonts w:eastAsia="Calibri"/>
              </w:rPr>
            </w:pPr>
            <w:r w:rsidRPr="00C93E94">
              <w:rPr>
                <w:rFonts w:eastAsia="Calibri"/>
                <w:b/>
                <w:color w:val="FFFFFF"/>
              </w:rPr>
              <w:t>Opis zmiany</w:t>
            </w:r>
          </w:p>
        </w:tc>
      </w:tr>
      <w:tr w:rsidRPr="00C93E94" w:rsidR="00E46697" w:rsidTr="2D567109" w14:paraId="15A7EBF1" w14:textId="77777777">
        <w:trPr>
          <w:trHeight w:val="340"/>
        </w:trPr>
        <w:tc>
          <w:tcPr>
            <w:tcW w:w="1560" w:type="dxa"/>
            <w:tcMar/>
          </w:tcPr>
          <w:p w:rsidRPr="00C93E94" w:rsidR="00E46697" w:rsidP="00911709" w:rsidRDefault="00B271A3" w14:paraId="6E5C7E6B" w14:textId="77777777">
            <w:pPr>
              <w:spacing w:before="48" w:after="48" w:line="288" w:lineRule="auto"/>
              <w:rPr>
                <w:rFonts w:eastAsia="Calibri"/>
              </w:rPr>
            </w:pPr>
            <w:r>
              <w:rPr>
                <w:rFonts w:eastAsia="Calibri"/>
              </w:rPr>
              <w:t>2018-04-12</w:t>
            </w:r>
          </w:p>
        </w:tc>
        <w:tc>
          <w:tcPr>
            <w:tcW w:w="992" w:type="dxa"/>
            <w:tcMar/>
          </w:tcPr>
          <w:p w:rsidRPr="00C93E94" w:rsidR="00E46697" w:rsidP="00911709" w:rsidRDefault="00F46305" w14:paraId="6D6AC46E" w14:textId="77777777">
            <w:pPr>
              <w:spacing w:before="48" w:after="48" w:line="288" w:lineRule="auto"/>
              <w:rPr>
                <w:rFonts w:eastAsia="Calibri"/>
              </w:rPr>
            </w:pPr>
            <w:r>
              <w:rPr>
                <w:rFonts w:eastAsia="Calibri"/>
              </w:rPr>
              <w:t>0.1</w:t>
            </w:r>
          </w:p>
        </w:tc>
        <w:tc>
          <w:tcPr>
            <w:tcW w:w="1701" w:type="dxa"/>
            <w:tcMar/>
          </w:tcPr>
          <w:p w:rsidRPr="00C93E94" w:rsidR="00E46697" w:rsidP="00911709" w:rsidRDefault="00E46697" w14:paraId="33FEB004" w14:textId="77777777">
            <w:pPr>
              <w:spacing w:before="48" w:after="48" w:line="288" w:lineRule="auto"/>
              <w:rPr>
                <w:rFonts w:eastAsia="Calibri"/>
              </w:rPr>
            </w:pPr>
            <w:r w:rsidRPr="00C93E94">
              <w:rPr>
                <w:rFonts w:eastAsia="Calibri"/>
              </w:rPr>
              <w:t>CSIOZ</w:t>
            </w:r>
          </w:p>
        </w:tc>
        <w:tc>
          <w:tcPr>
            <w:tcW w:w="4809" w:type="dxa"/>
            <w:tcMar/>
          </w:tcPr>
          <w:p w:rsidRPr="00C93E94" w:rsidR="00E46697" w:rsidP="00911709" w:rsidRDefault="00E46697" w14:paraId="4CB34D43" w14:textId="77777777">
            <w:pPr>
              <w:spacing w:before="48" w:after="48" w:line="288" w:lineRule="auto"/>
              <w:rPr>
                <w:rFonts w:eastAsia="Calibri"/>
              </w:rPr>
            </w:pPr>
            <w:r w:rsidRPr="00C93E94">
              <w:rPr>
                <w:rFonts w:eastAsia="Calibri"/>
              </w:rPr>
              <w:t>Wersja inicjalna dokumentu</w:t>
            </w:r>
          </w:p>
        </w:tc>
      </w:tr>
      <w:tr w:rsidRPr="00C93E94" w:rsidR="00F46305" w:rsidTr="2D567109" w14:paraId="6A26FD28" w14:textId="77777777">
        <w:trPr>
          <w:trHeight w:val="340"/>
        </w:trPr>
        <w:tc>
          <w:tcPr>
            <w:tcW w:w="1560" w:type="dxa"/>
            <w:tcMar/>
          </w:tcPr>
          <w:p w:rsidRPr="00C93E94" w:rsidR="00F46305" w:rsidP="00F46305" w:rsidRDefault="00F46305" w14:paraId="661345E7" w14:textId="77777777">
            <w:pPr>
              <w:spacing w:before="48" w:after="48" w:line="288" w:lineRule="auto"/>
              <w:rPr>
                <w:rFonts w:eastAsia="Calibri"/>
              </w:rPr>
            </w:pPr>
            <w:r>
              <w:rPr>
                <w:rFonts w:eastAsia="Calibri"/>
              </w:rPr>
              <w:t>2018-04-24</w:t>
            </w:r>
          </w:p>
        </w:tc>
        <w:tc>
          <w:tcPr>
            <w:tcW w:w="992" w:type="dxa"/>
            <w:tcMar/>
          </w:tcPr>
          <w:p w:rsidRPr="00C93E94" w:rsidR="00F46305" w:rsidP="00F46305" w:rsidRDefault="00F46305" w14:paraId="0C6DA875" w14:textId="77777777">
            <w:pPr>
              <w:spacing w:before="48" w:after="48" w:line="288" w:lineRule="auto"/>
              <w:rPr>
                <w:rFonts w:eastAsia="Calibri"/>
              </w:rPr>
            </w:pPr>
            <w:r>
              <w:rPr>
                <w:rFonts w:eastAsia="Calibri"/>
              </w:rPr>
              <w:t>0.2</w:t>
            </w:r>
          </w:p>
        </w:tc>
        <w:tc>
          <w:tcPr>
            <w:tcW w:w="1701" w:type="dxa"/>
            <w:tcMar/>
          </w:tcPr>
          <w:p w:rsidRPr="00C93E94" w:rsidR="00F46305" w:rsidP="00F46305" w:rsidRDefault="00F46305" w14:paraId="65E43571" w14:textId="77777777">
            <w:pPr>
              <w:spacing w:before="48" w:after="48" w:line="288" w:lineRule="auto"/>
              <w:rPr>
                <w:rFonts w:eastAsia="Calibri"/>
              </w:rPr>
            </w:pPr>
            <w:r w:rsidRPr="00C93E94">
              <w:rPr>
                <w:rFonts w:eastAsia="Calibri"/>
              </w:rPr>
              <w:t>CSIOZ</w:t>
            </w:r>
          </w:p>
        </w:tc>
        <w:tc>
          <w:tcPr>
            <w:tcW w:w="4809" w:type="dxa"/>
            <w:tcMar/>
          </w:tcPr>
          <w:p w:rsidRPr="00C93E94" w:rsidR="00F46305" w:rsidP="00F46305" w:rsidRDefault="00F46305" w14:paraId="7EE31EF1" w14:textId="77777777">
            <w:pPr>
              <w:spacing w:before="48" w:after="48" w:line="288" w:lineRule="auto"/>
              <w:rPr>
                <w:rFonts w:eastAsia="Calibri"/>
              </w:rPr>
            </w:pPr>
            <w:r>
              <w:rPr>
                <w:rFonts w:eastAsia="Calibri"/>
              </w:rPr>
              <w:t xml:space="preserve">Uzupełnienie o diagram stanu </w:t>
            </w:r>
          </w:p>
        </w:tc>
      </w:tr>
      <w:tr w:rsidRPr="00C93E94" w:rsidR="00176551" w:rsidTr="2D567109" w14:paraId="5870D610" w14:textId="77777777">
        <w:trPr>
          <w:trHeight w:val="340"/>
        </w:trPr>
        <w:tc>
          <w:tcPr>
            <w:tcW w:w="1560" w:type="dxa"/>
            <w:tcMar/>
          </w:tcPr>
          <w:p w:rsidRPr="00C93E94" w:rsidR="00176551" w:rsidP="00176551" w:rsidRDefault="00176551" w14:paraId="74CAE03D" w14:textId="77777777">
            <w:pPr>
              <w:spacing w:before="48" w:after="48" w:line="288" w:lineRule="auto"/>
              <w:rPr>
                <w:rFonts w:eastAsia="Calibri"/>
              </w:rPr>
            </w:pPr>
            <w:r>
              <w:rPr>
                <w:rFonts w:eastAsia="Calibri"/>
              </w:rPr>
              <w:t>2018-05-08</w:t>
            </w:r>
          </w:p>
        </w:tc>
        <w:tc>
          <w:tcPr>
            <w:tcW w:w="992" w:type="dxa"/>
            <w:tcMar/>
          </w:tcPr>
          <w:p w:rsidRPr="00C93E94" w:rsidR="00176551" w:rsidP="00176551" w:rsidRDefault="00176551" w14:paraId="260975E7" w14:textId="77777777">
            <w:pPr>
              <w:spacing w:before="48" w:after="48" w:line="288" w:lineRule="auto"/>
              <w:rPr>
                <w:rFonts w:eastAsia="Calibri"/>
              </w:rPr>
            </w:pPr>
            <w:r>
              <w:rPr>
                <w:rFonts w:eastAsia="Calibri"/>
              </w:rPr>
              <w:t>0.3</w:t>
            </w:r>
          </w:p>
        </w:tc>
        <w:tc>
          <w:tcPr>
            <w:tcW w:w="1701" w:type="dxa"/>
            <w:tcMar/>
          </w:tcPr>
          <w:p w:rsidRPr="00C93E94" w:rsidR="00176551" w:rsidP="00176551" w:rsidRDefault="00176551" w14:paraId="53FCEE91" w14:textId="77777777">
            <w:pPr>
              <w:spacing w:before="48" w:after="48" w:line="288" w:lineRule="auto"/>
              <w:rPr>
                <w:rFonts w:eastAsia="Calibri"/>
              </w:rPr>
            </w:pPr>
            <w:r w:rsidRPr="00C93E94">
              <w:rPr>
                <w:rFonts w:eastAsia="Calibri"/>
              </w:rPr>
              <w:t>CSIOZ</w:t>
            </w:r>
          </w:p>
        </w:tc>
        <w:tc>
          <w:tcPr>
            <w:tcW w:w="4809" w:type="dxa"/>
            <w:tcMar/>
          </w:tcPr>
          <w:p w:rsidRPr="00C93E94" w:rsidR="00176551" w:rsidP="00176551" w:rsidRDefault="00C900D8" w14:paraId="29590DBD" w14:textId="77777777">
            <w:pPr>
              <w:spacing w:before="48" w:after="48" w:line="288" w:lineRule="auto"/>
              <w:rPr>
                <w:rFonts w:eastAsia="Calibri"/>
              </w:rPr>
            </w:pPr>
            <w:r>
              <w:rPr>
                <w:rFonts w:eastAsia="Calibri"/>
              </w:rPr>
              <w:t>Zgodność z</w:t>
            </w:r>
            <w:r w:rsidR="00176551">
              <w:rPr>
                <w:rFonts w:eastAsia="Calibri"/>
              </w:rPr>
              <w:t xml:space="preserve"> aktualnym WSDL, PIK HL7 1.2.3</w:t>
            </w:r>
          </w:p>
        </w:tc>
      </w:tr>
      <w:tr w:rsidRPr="00C93E94" w:rsidR="00C04561" w:rsidTr="2D567109" w14:paraId="630C6F8E" w14:textId="77777777">
        <w:trPr>
          <w:trHeight w:val="340"/>
        </w:trPr>
        <w:tc>
          <w:tcPr>
            <w:tcW w:w="1560" w:type="dxa"/>
            <w:tcMar/>
          </w:tcPr>
          <w:p w:rsidR="00C04561" w:rsidP="00176551" w:rsidRDefault="00C04561" w14:paraId="589F4027" w14:textId="3D72F5EA">
            <w:pPr>
              <w:spacing w:before="48" w:after="48" w:line="288" w:lineRule="auto"/>
              <w:rPr>
                <w:rFonts w:eastAsia="Calibri"/>
              </w:rPr>
            </w:pPr>
            <w:r>
              <w:rPr>
                <w:rFonts w:eastAsia="Calibri"/>
              </w:rPr>
              <w:t>2018-05-10</w:t>
            </w:r>
          </w:p>
        </w:tc>
        <w:tc>
          <w:tcPr>
            <w:tcW w:w="992" w:type="dxa"/>
            <w:tcMar/>
          </w:tcPr>
          <w:p w:rsidR="00C04561" w:rsidP="00176551" w:rsidRDefault="00C04561" w14:paraId="706D0197" w14:textId="6343C168">
            <w:pPr>
              <w:spacing w:before="48" w:after="48" w:line="288" w:lineRule="auto"/>
              <w:rPr>
                <w:rFonts w:eastAsia="Calibri"/>
              </w:rPr>
            </w:pPr>
            <w:r>
              <w:rPr>
                <w:rFonts w:eastAsia="Calibri"/>
              </w:rPr>
              <w:t>1.0</w:t>
            </w:r>
          </w:p>
        </w:tc>
        <w:tc>
          <w:tcPr>
            <w:tcW w:w="1701" w:type="dxa"/>
            <w:tcMar/>
          </w:tcPr>
          <w:p w:rsidRPr="00C93E94" w:rsidR="00C04561" w:rsidP="00176551" w:rsidRDefault="00C04561" w14:paraId="20E2ED80" w14:textId="427D7D7B">
            <w:pPr>
              <w:spacing w:before="48" w:after="48" w:line="288" w:lineRule="auto"/>
              <w:rPr>
                <w:rFonts w:eastAsia="Calibri"/>
              </w:rPr>
            </w:pPr>
            <w:r>
              <w:rPr>
                <w:rFonts w:eastAsia="Calibri"/>
              </w:rPr>
              <w:t>CSIOZ</w:t>
            </w:r>
          </w:p>
        </w:tc>
        <w:tc>
          <w:tcPr>
            <w:tcW w:w="4809" w:type="dxa"/>
            <w:tcMar/>
          </w:tcPr>
          <w:p w:rsidR="00C04561" w:rsidP="00176551" w:rsidRDefault="00C04561" w14:paraId="3CBE13DA" w14:textId="6FA25AAC">
            <w:pPr>
              <w:spacing w:before="48" w:after="48" w:line="288" w:lineRule="auto"/>
              <w:rPr>
                <w:rFonts w:eastAsia="Calibri"/>
              </w:rPr>
            </w:pPr>
            <w:r>
              <w:rPr>
                <w:rFonts w:eastAsia="Calibri"/>
              </w:rPr>
              <w:t>Akceptacja dokumentu</w:t>
            </w:r>
          </w:p>
        </w:tc>
      </w:tr>
      <w:tr w:rsidRPr="00C93E94" w:rsidR="00C04561" w:rsidTr="2D567109" w14:paraId="110F07A2" w14:textId="77777777">
        <w:trPr>
          <w:trHeight w:val="340"/>
        </w:trPr>
        <w:tc>
          <w:tcPr>
            <w:tcW w:w="1560" w:type="dxa"/>
            <w:tcMar/>
          </w:tcPr>
          <w:p w:rsidR="00C04561" w:rsidP="00EF453B" w:rsidRDefault="00C04561" w14:paraId="32986056" w14:textId="6205BF1B">
            <w:pPr>
              <w:spacing w:before="48" w:after="48" w:line="288" w:lineRule="auto"/>
              <w:rPr>
                <w:rFonts w:eastAsia="Calibri"/>
              </w:rPr>
            </w:pPr>
            <w:r>
              <w:rPr>
                <w:rFonts w:eastAsia="Calibri"/>
              </w:rPr>
              <w:t>2018-0</w:t>
            </w:r>
            <w:r w:rsidR="00EF453B">
              <w:rPr>
                <w:rFonts w:eastAsia="Calibri"/>
              </w:rPr>
              <w:t>6</w:t>
            </w:r>
            <w:r>
              <w:rPr>
                <w:rFonts w:eastAsia="Calibri"/>
              </w:rPr>
              <w:t>-</w:t>
            </w:r>
            <w:r w:rsidR="00EF453B">
              <w:rPr>
                <w:rFonts w:eastAsia="Calibri"/>
              </w:rPr>
              <w:t>04</w:t>
            </w:r>
          </w:p>
        </w:tc>
        <w:tc>
          <w:tcPr>
            <w:tcW w:w="992" w:type="dxa"/>
            <w:tcMar/>
          </w:tcPr>
          <w:p w:rsidR="00C04561" w:rsidP="00176551" w:rsidRDefault="00C04561" w14:paraId="1AB49823" w14:textId="0192EA3B">
            <w:pPr>
              <w:spacing w:before="48" w:after="48" w:line="288" w:lineRule="auto"/>
              <w:rPr>
                <w:rFonts w:eastAsia="Calibri"/>
              </w:rPr>
            </w:pPr>
            <w:r>
              <w:rPr>
                <w:rFonts w:eastAsia="Calibri"/>
              </w:rPr>
              <w:t>1.1</w:t>
            </w:r>
          </w:p>
        </w:tc>
        <w:tc>
          <w:tcPr>
            <w:tcW w:w="1701" w:type="dxa"/>
            <w:tcMar/>
          </w:tcPr>
          <w:p w:rsidR="00C04561" w:rsidP="00176551" w:rsidRDefault="00C04561" w14:paraId="1D3D48D7" w14:textId="753EF8A7">
            <w:pPr>
              <w:spacing w:before="48" w:after="48" w:line="288" w:lineRule="auto"/>
              <w:rPr>
                <w:rFonts w:eastAsia="Calibri"/>
              </w:rPr>
            </w:pPr>
            <w:r>
              <w:rPr>
                <w:rFonts w:eastAsia="Calibri"/>
              </w:rPr>
              <w:t>CSIOZ</w:t>
            </w:r>
          </w:p>
        </w:tc>
        <w:tc>
          <w:tcPr>
            <w:tcW w:w="4809" w:type="dxa"/>
            <w:tcMar/>
          </w:tcPr>
          <w:p w:rsidR="00C04561" w:rsidP="00176551" w:rsidRDefault="00C04561" w14:paraId="53201694" w14:textId="23548DE8">
            <w:pPr>
              <w:spacing w:before="48" w:after="48" w:line="288" w:lineRule="auto"/>
              <w:rPr>
                <w:rFonts w:eastAsia="Calibri"/>
              </w:rPr>
            </w:pPr>
            <w:r>
              <w:rPr>
                <w:rFonts w:eastAsia="Calibri"/>
              </w:rPr>
              <w:t>Aktualizacja do nowej wersji WSDL</w:t>
            </w:r>
          </w:p>
        </w:tc>
      </w:tr>
      <w:tr w:rsidRPr="00C93E94" w:rsidR="00CD6574" w:rsidTr="2D567109" w14:paraId="463D7774" w14:textId="77777777">
        <w:trPr>
          <w:trHeight w:val="340"/>
        </w:trPr>
        <w:tc>
          <w:tcPr>
            <w:tcW w:w="1560" w:type="dxa"/>
            <w:tcMar/>
          </w:tcPr>
          <w:p w:rsidR="00CD6574" w:rsidP="00EF453B" w:rsidRDefault="00CD6574" w14:paraId="08FF9112" w14:textId="3F1C7136">
            <w:pPr>
              <w:spacing w:before="48" w:after="48" w:line="288" w:lineRule="auto"/>
              <w:rPr>
                <w:rFonts w:eastAsia="Calibri"/>
              </w:rPr>
            </w:pPr>
            <w:r>
              <w:rPr>
                <w:rFonts w:eastAsia="Calibri"/>
              </w:rPr>
              <w:t>2018-06-14</w:t>
            </w:r>
          </w:p>
        </w:tc>
        <w:tc>
          <w:tcPr>
            <w:tcW w:w="992" w:type="dxa"/>
            <w:tcMar/>
          </w:tcPr>
          <w:p w:rsidR="00CD6574" w:rsidP="00176551" w:rsidRDefault="00CD6574" w14:paraId="4F6D17BC" w14:textId="412FF6D0">
            <w:pPr>
              <w:spacing w:before="48" w:after="48" w:line="288" w:lineRule="auto"/>
              <w:rPr>
                <w:rFonts w:eastAsia="Calibri"/>
              </w:rPr>
            </w:pPr>
            <w:r>
              <w:rPr>
                <w:rFonts w:eastAsia="Calibri"/>
              </w:rPr>
              <w:t>1.2</w:t>
            </w:r>
          </w:p>
        </w:tc>
        <w:tc>
          <w:tcPr>
            <w:tcW w:w="1701" w:type="dxa"/>
            <w:tcMar/>
          </w:tcPr>
          <w:p w:rsidR="00CD6574" w:rsidP="00176551" w:rsidRDefault="00CD6574" w14:paraId="273469FB" w14:textId="681C6D5D">
            <w:pPr>
              <w:spacing w:before="48" w:after="48" w:line="288" w:lineRule="auto"/>
              <w:rPr>
                <w:rFonts w:eastAsia="Calibri"/>
              </w:rPr>
            </w:pPr>
            <w:r>
              <w:rPr>
                <w:rFonts w:eastAsia="Calibri"/>
              </w:rPr>
              <w:t>CSIOZ</w:t>
            </w:r>
          </w:p>
        </w:tc>
        <w:tc>
          <w:tcPr>
            <w:tcW w:w="4809" w:type="dxa"/>
            <w:tcMar/>
          </w:tcPr>
          <w:p w:rsidR="00CD6574" w:rsidP="00176551" w:rsidRDefault="00CD6574" w14:paraId="20D27E21" w14:textId="70EAF22F">
            <w:pPr>
              <w:spacing w:before="48" w:after="48" w:line="288" w:lineRule="auto"/>
              <w:rPr>
                <w:rFonts w:eastAsia="Calibri"/>
              </w:rPr>
            </w:pPr>
            <w:r>
              <w:rPr>
                <w:rFonts w:eastAsia="Calibri"/>
              </w:rPr>
              <w:t>Aktualizacja nazw załączników</w:t>
            </w:r>
          </w:p>
        </w:tc>
      </w:tr>
      <w:tr w:rsidRPr="00C93E94" w:rsidR="007D6675" w:rsidTr="2D567109" w14:paraId="74EB6592" w14:textId="77777777">
        <w:trPr>
          <w:trHeight w:val="340"/>
        </w:trPr>
        <w:tc>
          <w:tcPr>
            <w:tcW w:w="1560" w:type="dxa"/>
            <w:tcMar/>
          </w:tcPr>
          <w:p w:rsidR="007D6675" w:rsidP="00EF453B" w:rsidRDefault="007D6675" w14:paraId="26D07F09" w14:textId="0A8F0E17">
            <w:pPr>
              <w:spacing w:before="48" w:after="48" w:line="288" w:lineRule="auto"/>
              <w:rPr>
                <w:rFonts w:eastAsia="Calibri"/>
              </w:rPr>
            </w:pPr>
            <w:r>
              <w:rPr>
                <w:rFonts w:eastAsia="Calibri"/>
              </w:rPr>
              <w:t>2018-08-30</w:t>
            </w:r>
          </w:p>
        </w:tc>
        <w:tc>
          <w:tcPr>
            <w:tcW w:w="992" w:type="dxa"/>
            <w:tcMar/>
          </w:tcPr>
          <w:p w:rsidR="007D6675" w:rsidP="00176551" w:rsidRDefault="007D6675" w14:paraId="27A630F2" w14:textId="3CFB430C">
            <w:pPr>
              <w:spacing w:before="48" w:after="48" w:line="288" w:lineRule="auto"/>
              <w:rPr>
                <w:rFonts w:eastAsia="Calibri"/>
              </w:rPr>
            </w:pPr>
            <w:r>
              <w:rPr>
                <w:rFonts w:eastAsia="Calibri"/>
              </w:rPr>
              <w:t>2.0</w:t>
            </w:r>
          </w:p>
        </w:tc>
        <w:tc>
          <w:tcPr>
            <w:tcW w:w="1701" w:type="dxa"/>
            <w:tcMar/>
          </w:tcPr>
          <w:p w:rsidR="007D6675" w:rsidP="00176551" w:rsidRDefault="007D6675" w14:paraId="2DB081FE" w14:textId="089D915E">
            <w:pPr>
              <w:spacing w:before="48" w:after="48" w:line="288" w:lineRule="auto"/>
              <w:rPr>
                <w:rFonts w:eastAsia="Calibri"/>
              </w:rPr>
            </w:pPr>
            <w:r>
              <w:rPr>
                <w:rFonts w:eastAsia="Calibri"/>
              </w:rPr>
              <w:t>CSIOZ</w:t>
            </w:r>
          </w:p>
        </w:tc>
        <w:tc>
          <w:tcPr>
            <w:tcW w:w="4809" w:type="dxa"/>
            <w:tcMar/>
          </w:tcPr>
          <w:p w:rsidR="007D6675" w:rsidP="00176551" w:rsidRDefault="007D6675" w14:paraId="6777AB16" w14:textId="5C559712">
            <w:pPr>
              <w:spacing w:before="48" w:after="48" w:line="288" w:lineRule="auto"/>
              <w:rPr>
                <w:rFonts w:eastAsia="Calibri"/>
              </w:rPr>
            </w:pPr>
            <w:r>
              <w:rPr>
                <w:rFonts w:eastAsia="Calibri"/>
              </w:rPr>
              <w:t>Aktualizacja w zakresie wydania I2</w:t>
            </w:r>
          </w:p>
        </w:tc>
      </w:tr>
      <w:tr w:rsidRPr="00C93E94" w:rsidR="003F1C6C" w:rsidTr="2D567109" w14:paraId="3BBB0A21" w14:textId="77777777">
        <w:trPr>
          <w:trHeight w:val="340"/>
        </w:trPr>
        <w:tc>
          <w:tcPr>
            <w:tcW w:w="1560" w:type="dxa"/>
            <w:tcMar/>
          </w:tcPr>
          <w:p w:rsidR="003F1C6C" w:rsidP="003F1C6C" w:rsidRDefault="003F1C6C" w14:paraId="18BB3C1D" w14:textId="70333B06">
            <w:pPr>
              <w:spacing w:before="48" w:after="48" w:line="288" w:lineRule="auto"/>
              <w:rPr>
                <w:rFonts w:eastAsia="Calibri"/>
              </w:rPr>
            </w:pPr>
            <w:r>
              <w:rPr>
                <w:rFonts w:eastAsia="Calibri"/>
              </w:rPr>
              <w:t>2018-09-24</w:t>
            </w:r>
          </w:p>
        </w:tc>
        <w:tc>
          <w:tcPr>
            <w:tcW w:w="992" w:type="dxa"/>
            <w:tcMar/>
          </w:tcPr>
          <w:p w:rsidR="003F1C6C" w:rsidP="003F1C6C" w:rsidRDefault="003F1C6C" w14:paraId="61FDF502" w14:textId="36EE384B">
            <w:pPr>
              <w:spacing w:before="48" w:after="48" w:line="288" w:lineRule="auto"/>
              <w:rPr>
                <w:rFonts w:eastAsia="Calibri"/>
              </w:rPr>
            </w:pPr>
            <w:r>
              <w:rPr>
                <w:rFonts w:eastAsia="Calibri"/>
              </w:rPr>
              <w:t>3.0</w:t>
            </w:r>
          </w:p>
        </w:tc>
        <w:tc>
          <w:tcPr>
            <w:tcW w:w="1701" w:type="dxa"/>
            <w:tcMar/>
          </w:tcPr>
          <w:p w:rsidR="003F1C6C" w:rsidP="003F1C6C" w:rsidRDefault="003F1C6C" w14:paraId="66AD2AB6" w14:textId="6DFD8EF7">
            <w:pPr>
              <w:spacing w:before="48" w:after="48" w:line="288" w:lineRule="auto"/>
              <w:rPr>
                <w:rFonts w:eastAsia="Calibri"/>
              </w:rPr>
            </w:pPr>
            <w:r>
              <w:rPr>
                <w:rFonts w:eastAsia="Calibri"/>
              </w:rPr>
              <w:t>CSIOZ</w:t>
            </w:r>
          </w:p>
        </w:tc>
        <w:tc>
          <w:tcPr>
            <w:tcW w:w="4809" w:type="dxa"/>
            <w:tcMar/>
          </w:tcPr>
          <w:p w:rsidR="003F1C6C" w:rsidP="003F1C6C" w:rsidRDefault="003F1C6C" w14:paraId="1C4C71EB" w14:textId="541454D4">
            <w:pPr>
              <w:spacing w:before="48" w:after="48" w:line="288" w:lineRule="auto"/>
              <w:rPr>
                <w:rFonts w:eastAsia="Calibri"/>
              </w:rPr>
            </w:pPr>
            <w:r>
              <w:t xml:space="preserve">Dodanie operacji wyszukania skierowań Usługobiorcy z uwzględnieniem </w:t>
            </w:r>
            <w:proofErr w:type="spellStart"/>
            <w:r>
              <w:t>preautoryzacji</w:t>
            </w:r>
            <w:proofErr w:type="spellEnd"/>
            <w:r>
              <w:t>/ autoryzacji uprawnień dostępu do recept, skierowań i zdarzeń medycznych.</w:t>
            </w:r>
          </w:p>
        </w:tc>
      </w:tr>
      <w:tr w:rsidRPr="00C93E94" w:rsidR="00D118C6" w:rsidTr="2D567109" w14:paraId="19FF45AC" w14:textId="77777777">
        <w:trPr>
          <w:trHeight w:val="340"/>
        </w:trPr>
        <w:tc>
          <w:tcPr>
            <w:tcW w:w="1560" w:type="dxa"/>
            <w:tcMar/>
          </w:tcPr>
          <w:p w:rsidR="00D118C6" w:rsidP="003F1C6C" w:rsidRDefault="00D118C6" w14:paraId="26058E73" w14:textId="585957DA">
            <w:pPr>
              <w:spacing w:before="48" w:after="48" w:line="288" w:lineRule="auto"/>
              <w:rPr>
                <w:rFonts w:eastAsia="Calibri"/>
              </w:rPr>
            </w:pPr>
            <w:r>
              <w:rPr>
                <w:rFonts w:eastAsia="Calibri"/>
              </w:rPr>
              <w:t>2018-12-19</w:t>
            </w:r>
          </w:p>
        </w:tc>
        <w:tc>
          <w:tcPr>
            <w:tcW w:w="992" w:type="dxa"/>
            <w:tcMar/>
          </w:tcPr>
          <w:p w:rsidR="00D118C6" w:rsidP="003F1C6C" w:rsidRDefault="00D118C6" w14:paraId="3E36A5B3" w14:textId="7FE7D4C5">
            <w:pPr>
              <w:spacing w:before="48" w:after="48" w:line="288" w:lineRule="auto"/>
              <w:rPr>
                <w:rFonts w:eastAsia="Calibri"/>
              </w:rPr>
            </w:pPr>
            <w:r>
              <w:rPr>
                <w:rFonts w:eastAsia="Calibri"/>
              </w:rPr>
              <w:t>4.0</w:t>
            </w:r>
          </w:p>
        </w:tc>
        <w:tc>
          <w:tcPr>
            <w:tcW w:w="1701" w:type="dxa"/>
            <w:tcMar/>
          </w:tcPr>
          <w:p w:rsidR="00D118C6" w:rsidP="003F1C6C" w:rsidRDefault="00D118C6" w14:paraId="517F8849" w14:textId="5A6AD9E2">
            <w:pPr>
              <w:spacing w:before="48" w:after="48" w:line="288" w:lineRule="auto"/>
              <w:rPr>
                <w:rFonts w:eastAsia="Calibri"/>
              </w:rPr>
            </w:pPr>
            <w:r>
              <w:rPr>
                <w:rFonts w:eastAsia="Calibri"/>
              </w:rPr>
              <w:t>CSIOZ</w:t>
            </w:r>
          </w:p>
        </w:tc>
        <w:tc>
          <w:tcPr>
            <w:tcW w:w="4809" w:type="dxa"/>
            <w:tcMar/>
          </w:tcPr>
          <w:p w:rsidR="00D118C6" w:rsidP="003F1C6C" w:rsidRDefault="002E23E3" w14:paraId="249C4491" w14:textId="30294408">
            <w:pPr>
              <w:spacing w:before="48" w:after="48" w:line="288" w:lineRule="auto"/>
            </w:pPr>
            <w:r>
              <w:t>Aktualizacja szablonu dokumentu</w:t>
            </w:r>
          </w:p>
        </w:tc>
      </w:tr>
      <w:tr w:rsidRPr="00C93E94" w:rsidR="00795B39" w:rsidTr="2D567109" w14:paraId="5E1FB14D" w14:textId="77777777">
        <w:trPr>
          <w:trHeight w:val="340"/>
        </w:trPr>
        <w:tc>
          <w:tcPr>
            <w:tcW w:w="1560" w:type="dxa"/>
            <w:tcMar/>
          </w:tcPr>
          <w:p w:rsidR="00795B39" w:rsidP="00795B39" w:rsidRDefault="00795B39" w14:paraId="16C702C2" w14:textId="4CDEC07D">
            <w:pPr>
              <w:spacing w:before="48" w:after="48" w:line="288" w:lineRule="auto"/>
              <w:rPr>
                <w:rFonts w:eastAsia="Calibri"/>
              </w:rPr>
            </w:pPr>
            <w:r>
              <w:rPr>
                <w:rFonts w:eastAsia="Calibri"/>
              </w:rPr>
              <w:t>2019-0</w:t>
            </w:r>
            <w:r w:rsidR="00B12B2E">
              <w:rPr>
                <w:rFonts w:eastAsia="Calibri"/>
              </w:rPr>
              <w:t>3</w:t>
            </w:r>
            <w:r>
              <w:rPr>
                <w:rFonts w:eastAsia="Calibri"/>
              </w:rPr>
              <w:t>-</w:t>
            </w:r>
            <w:r w:rsidR="00B12B2E">
              <w:rPr>
                <w:rFonts w:eastAsia="Calibri"/>
              </w:rPr>
              <w:t>29</w:t>
            </w:r>
          </w:p>
        </w:tc>
        <w:tc>
          <w:tcPr>
            <w:tcW w:w="992" w:type="dxa"/>
            <w:tcMar/>
          </w:tcPr>
          <w:p w:rsidR="00795B39" w:rsidP="00795B39" w:rsidRDefault="00B12B2E" w14:paraId="6BC17C34" w14:textId="772DD7DF">
            <w:pPr>
              <w:spacing w:before="48" w:after="48" w:line="288" w:lineRule="auto"/>
              <w:rPr>
                <w:rFonts w:eastAsia="Calibri"/>
              </w:rPr>
            </w:pPr>
            <w:r>
              <w:rPr>
                <w:rFonts w:eastAsia="Calibri"/>
              </w:rPr>
              <w:t>5.0</w:t>
            </w:r>
          </w:p>
        </w:tc>
        <w:tc>
          <w:tcPr>
            <w:tcW w:w="1701" w:type="dxa"/>
            <w:tcMar/>
          </w:tcPr>
          <w:p w:rsidR="00795B39" w:rsidP="00795B39" w:rsidRDefault="00795B39" w14:paraId="78C6CBC7" w14:textId="182E7F33">
            <w:pPr>
              <w:spacing w:before="48" w:after="48" w:line="288" w:lineRule="auto"/>
              <w:rPr>
                <w:rFonts w:eastAsia="Calibri"/>
              </w:rPr>
            </w:pPr>
            <w:r w:rsidRPr="00C93E94">
              <w:rPr>
                <w:rFonts w:eastAsia="Calibri"/>
              </w:rPr>
              <w:t>CSIOZ</w:t>
            </w:r>
          </w:p>
        </w:tc>
        <w:tc>
          <w:tcPr>
            <w:tcW w:w="4809" w:type="dxa"/>
            <w:tcMar/>
          </w:tcPr>
          <w:p w:rsidR="00795B39" w:rsidRDefault="00795B39" w14:paraId="7D8478EA" w14:textId="7502F8BE">
            <w:pPr>
              <w:spacing w:before="48" w:after="48" w:line="288" w:lineRule="auto"/>
            </w:pPr>
            <w:r>
              <w:rPr>
                <w:rFonts w:eastAsia="Calibri"/>
              </w:rPr>
              <w:t>Zgodność z aktualnym WSDL, PIK HL7 1.3.1</w:t>
            </w:r>
            <w:r w:rsidR="00B12B2E">
              <w:rPr>
                <w:rFonts w:eastAsia="Calibri"/>
              </w:rPr>
              <w:t xml:space="preserve"> oraz zmiana opisu </w:t>
            </w:r>
            <w:proofErr w:type="spellStart"/>
            <w:r w:rsidRPr="008B4843" w:rsidR="00B12B2E">
              <w:rPr>
                <w:rFonts w:eastAsia="Calibri"/>
                <w:i/>
                <w:sz w:val="18"/>
                <w:szCs w:val="18"/>
              </w:rPr>
              <w:t>przyjecieDoRealizacjiSkierowania</w:t>
            </w:r>
            <w:proofErr w:type="spellEnd"/>
          </w:p>
        </w:tc>
      </w:tr>
      <w:tr w:rsidR="3571BCD6" w:rsidTr="2D567109" w14:paraId="7B3FD860" w14:textId="77777777">
        <w:trPr>
          <w:trHeight w:val="340"/>
        </w:trPr>
        <w:tc>
          <w:tcPr>
            <w:tcW w:w="1560" w:type="dxa"/>
            <w:tcMar/>
          </w:tcPr>
          <w:p w:rsidR="4F635A55" w:rsidP="3571BCD6" w:rsidRDefault="273E1A2A" w14:paraId="14EC5C15" w14:textId="05888ED9">
            <w:pPr>
              <w:spacing w:line="288" w:lineRule="auto"/>
              <w:rPr>
                <w:rFonts w:eastAsia="Calibri"/>
              </w:rPr>
            </w:pPr>
            <w:r w:rsidRPr="17C9F24A">
              <w:rPr>
                <w:rFonts w:eastAsia="Calibri"/>
              </w:rPr>
              <w:t>2020-06-03</w:t>
            </w:r>
          </w:p>
        </w:tc>
        <w:tc>
          <w:tcPr>
            <w:tcW w:w="992" w:type="dxa"/>
            <w:tcMar/>
          </w:tcPr>
          <w:p w:rsidR="4F635A55" w:rsidP="3571BCD6" w:rsidRDefault="1DF4CA6E" w14:paraId="0F694C2A" w14:textId="47A11646">
            <w:pPr>
              <w:spacing w:line="288" w:lineRule="auto"/>
              <w:rPr>
                <w:rFonts w:eastAsia="Calibri"/>
              </w:rPr>
            </w:pPr>
            <w:r w:rsidRPr="17C9F24A">
              <w:rPr>
                <w:rFonts w:eastAsia="Calibri"/>
              </w:rPr>
              <w:t>5.1</w:t>
            </w:r>
          </w:p>
        </w:tc>
        <w:tc>
          <w:tcPr>
            <w:tcW w:w="1701" w:type="dxa"/>
            <w:tcMar/>
          </w:tcPr>
          <w:p w:rsidR="4F635A55" w:rsidP="3571BCD6" w:rsidRDefault="273E1A2A" w14:paraId="76EB3C1E" w14:textId="62235B7C">
            <w:pPr>
              <w:spacing w:line="288" w:lineRule="auto"/>
              <w:rPr>
                <w:rFonts w:eastAsia="Calibri"/>
              </w:rPr>
            </w:pPr>
            <w:r w:rsidRPr="17C9F24A">
              <w:rPr>
                <w:rFonts w:eastAsia="Calibri"/>
              </w:rPr>
              <w:t>CSIOZ</w:t>
            </w:r>
          </w:p>
        </w:tc>
        <w:tc>
          <w:tcPr>
            <w:tcW w:w="4809" w:type="dxa"/>
            <w:tcMar/>
          </w:tcPr>
          <w:p w:rsidR="5840F9C8" w:rsidP="3571BCD6" w:rsidRDefault="4CF974E9" w14:paraId="625552C6" w14:textId="752ED4C2">
            <w:pPr>
              <w:spacing w:line="288" w:lineRule="auto"/>
              <w:rPr>
                <w:rFonts w:eastAsia="Calibri"/>
              </w:rPr>
            </w:pPr>
            <w:r w:rsidRPr="17C9F24A">
              <w:rPr>
                <w:rFonts w:eastAsia="Calibri"/>
              </w:rPr>
              <w:t>A</w:t>
            </w:r>
            <w:r w:rsidRPr="17C9F24A" w:rsidR="095DB930">
              <w:rPr>
                <w:rFonts w:eastAsia="Calibri"/>
              </w:rPr>
              <w:t xml:space="preserve">ktualizacja </w:t>
            </w:r>
            <w:r w:rsidRPr="17C9F24A" w:rsidR="45E89D9A">
              <w:rPr>
                <w:rFonts w:eastAsia="Calibri"/>
              </w:rPr>
              <w:t>dok</w:t>
            </w:r>
            <w:r w:rsidRPr="17C9F24A" w:rsidR="6D137DC3">
              <w:rPr>
                <w:rFonts w:eastAsia="Calibri"/>
              </w:rPr>
              <w:t xml:space="preserve">umentacji </w:t>
            </w:r>
            <w:r w:rsidRPr="17C9F24A" w:rsidR="095DB930">
              <w:rPr>
                <w:rFonts w:eastAsia="Calibri"/>
              </w:rPr>
              <w:t xml:space="preserve"> PIK 1.3.1</w:t>
            </w:r>
          </w:p>
        </w:tc>
      </w:tr>
      <w:tr w:rsidR="17C9F24A" w:rsidTr="2D567109" w14:paraId="12C61D76" w14:textId="77777777">
        <w:trPr>
          <w:trHeight w:val="340"/>
        </w:trPr>
        <w:tc>
          <w:tcPr>
            <w:tcW w:w="1560" w:type="dxa"/>
            <w:tcMar/>
          </w:tcPr>
          <w:p w:rsidR="1962D645" w:rsidP="17C9F24A" w:rsidRDefault="1962D645" w14:paraId="4E5C92F9" w14:textId="3477D218">
            <w:pPr>
              <w:spacing w:line="288" w:lineRule="auto"/>
              <w:rPr>
                <w:rFonts w:eastAsia="Calibri"/>
              </w:rPr>
            </w:pPr>
            <w:r w:rsidRPr="17C9F24A">
              <w:rPr>
                <w:rFonts w:eastAsia="Calibri"/>
              </w:rPr>
              <w:t>2020-06-19</w:t>
            </w:r>
          </w:p>
        </w:tc>
        <w:tc>
          <w:tcPr>
            <w:tcW w:w="992" w:type="dxa"/>
            <w:tcMar/>
          </w:tcPr>
          <w:p w:rsidR="21B6CC60" w:rsidP="17C9F24A" w:rsidRDefault="21B6CC60" w14:paraId="3AEDDFF1" w14:textId="1643579B">
            <w:pPr>
              <w:spacing w:line="288" w:lineRule="auto"/>
              <w:rPr>
                <w:rFonts w:eastAsia="Calibri"/>
              </w:rPr>
            </w:pPr>
            <w:r w:rsidRPr="17C9F24A">
              <w:rPr>
                <w:rFonts w:eastAsia="Calibri"/>
              </w:rPr>
              <w:t>5.2</w:t>
            </w:r>
          </w:p>
        </w:tc>
        <w:tc>
          <w:tcPr>
            <w:tcW w:w="1701" w:type="dxa"/>
            <w:tcMar/>
          </w:tcPr>
          <w:p w:rsidR="21B6CC60" w:rsidP="17C9F24A" w:rsidRDefault="21B6CC60" w14:paraId="00EAA119" w14:textId="6348A8B2">
            <w:pPr>
              <w:spacing w:line="288" w:lineRule="auto"/>
              <w:rPr>
                <w:rFonts w:eastAsia="Calibri"/>
              </w:rPr>
            </w:pPr>
            <w:r w:rsidRPr="17C9F24A">
              <w:rPr>
                <w:rFonts w:eastAsia="Calibri"/>
              </w:rPr>
              <w:t>CSIOZ</w:t>
            </w:r>
          </w:p>
        </w:tc>
        <w:tc>
          <w:tcPr>
            <w:tcW w:w="4809" w:type="dxa"/>
            <w:tcMar/>
          </w:tcPr>
          <w:p w:rsidR="21B6CC60" w:rsidP="17C9F24A" w:rsidRDefault="21B6CC60" w14:paraId="313C7F92" w14:textId="7E193EA2">
            <w:pPr>
              <w:spacing w:line="288" w:lineRule="auto"/>
              <w:rPr>
                <w:rFonts w:eastAsia="Calibri"/>
              </w:rPr>
            </w:pPr>
            <w:r w:rsidRPr="17C9F24A">
              <w:rPr>
                <w:rFonts w:eastAsia="Calibri"/>
              </w:rPr>
              <w:t xml:space="preserve">Uzupełnienie opisu rozdz. 5.1 w zakresie </w:t>
            </w:r>
            <w:proofErr w:type="spellStart"/>
            <w:r w:rsidRPr="17C9F24A">
              <w:rPr>
                <w:rFonts w:eastAsia="Calibri"/>
              </w:rPr>
              <w:t>idMiejscaPracyOID</w:t>
            </w:r>
            <w:proofErr w:type="spellEnd"/>
          </w:p>
        </w:tc>
      </w:tr>
      <w:tr w:rsidR="007E024F" w:rsidTr="2D567109" w14:paraId="1B5216F2" w14:textId="77777777">
        <w:trPr>
          <w:trHeight w:val="340"/>
        </w:trPr>
        <w:tc>
          <w:tcPr>
            <w:tcW w:w="1560" w:type="dxa"/>
            <w:tcMar/>
          </w:tcPr>
          <w:p w:rsidRPr="17C9F24A" w:rsidR="007E024F" w:rsidP="17C9F24A" w:rsidRDefault="007E024F" w14:paraId="325C60A0" w14:textId="0487B01D">
            <w:pPr>
              <w:spacing w:line="288" w:lineRule="auto"/>
              <w:rPr>
                <w:rFonts w:eastAsia="Calibri"/>
              </w:rPr>
            </w:pPr>
            <w:r>
              <w:rPr>
                <w:rFonts w:eastAsia="Calibri"/>
              </w:rPr>
              <w:t>2020-06-26</w:t>
            </w:r>
          </w:p>
        </w:tc>
        <w:tc>
          <w:tcPr>
            <w:tcW w:w="992" w:type="dxa"/>
            <w:tcMar/>
          </w:tcPr>
          <w:p w:rsidRPr="17C9F24A" w:rsidR="007E024F" w:rsidP="17C9F24A" w:rsidRDefault="007E024F" w14:paraId="1CF39C24" w14:textId="147AF14D">
            <w:pPr>
              <w:spacing w:line="288" w:lineRule="auto"/>
              <w:rPr>
                <w:rFonts w:eastAsia="Calibri"/>
              </w:rPr>
            </w:pPr>
            <w:r>
              <w:rPr>
                <w:rFonts w:eastAsia="Calibri"/>
              </w:rPr>
              <w:t>5.3</w:t>
            </w:r>
          </w:p>
        </w:tc>
        <w:tc>
          <w:tcPr>
            <w:tcW w:w="1701" w:type="dxa"/>
            <w:tcMar/>
          </w:tcPr>
          <w:p w:rsidRPr="17C9F24A" w:rsidR="007E024F" w:rsidP="17C9F24A" w:rsidRDefault="007E024F" w14:paraId="48B9C587" w14:textId="19CCFE45">
            <w:pPr>
              <w:spacing w:line="288" w:lineRule="auto"/>
              <w:rPr>
                <w:rFonts w:eastAsia="Calibri"/>
              </w:rPr>
            </w:pPr>
            <w:r>
              <w:rPr>
                <w:rFonts w:eastAsia="Calibri"/>
              </w:rPr>
              <w:t>CSIOZ</w:t>
            </w:r>
          </w:p>
        </w:tc>
        <w:tc>
          <w:tcPr>
            <w:tcW w:w="4809" w:type="dxa"/>
            <w:tcMar/>
          </w:tcPr>
          <w:p w:rsidR="007E024F" w:rsidP="00556EB0" w:rsidRDefault="00556EB0" w14:paraId="39C4F482" w14:textId="46564F69">
            <w:pPr>
              <w:spacing w:line="288" w:lineRule="auto"/>
            </w:pPr>
            <w:r>
              <w:rPr>
                <w:rFonts w:eastAsia="Calibri"/>
              </w:rPr>
              <w:t xml:space="preserve">Uzupełnienie rozdz. 5.1. </w:t>
            </w:r>
            <w:r>
              <w:t>w zakresie asystentów</w:t>
            </w:r>
          </w:p>
          <w:p w:rsidRPr="17C9F24A" w:rsidR="00556EB0" w:rsidP="00556EB0" w:rsidRDefault="00556EB0" w14:paraId="19DBAB94" w14:textId="5171836B">
            <w:pPr>
              <w:spacing w:line="288" w:lineRule="auto"/>
              <w:rPr>
                <w:rFonts w:eastAsia="Calibri"/>
              </w:rPr>
            </w:pPr>
            <w:r>
              <w:t>Dodanie rozdz. 6.3. Obsługa skierowań przez asystentów</w:t>
            </w:r>
          </w:p>
        </w:tc>
      </w:tr>
      <w:tr w:rsidR="2C334147" w:rsidTr="2D567109" w14:paraId="7F6BD97F" w14:textId="77777777">
        <w:trPr>
          <w:trHeight w:val="340"/>
        </w:trPr>
        <w:tc>
          <w:tcPr>
            <w:tcW w:w="1560" w:type="dxa"/>
            <w:tcMar/>
          </w:tcPr>
          <w:p w:rsidR="6D383617" w:rsidP="2C334147" w:rsidRDefault="6D383617" w14:paraId="434A0F09" w14:textId="6A12151B">
            <w:pPr>
              <w:spacing w:line="288" w:lineRule="auto"/>
              <w:rPr>
                <w:rFonts w:eastAsia="Calibri"/>
              </w:rPr>
            </w:pPr>
            <w:r w:rsidRPr="2C334147">
              <w:rPr>
                <w:rFonts w:eastAsia="Calibri"/>
              </w:rPr>
              <w:t>2020-07-20</w:t>
            </w:r>
          </w:p>
        </w:tc>
        <w:tc>
          <w:tcPr>
            <w:tcW w:w="992" w:type="dxa"/>
            <w:tcMar/>
          </w:tcPr>
          <w:p w:rsidR="6D383617" w:rsidP="2C334147" w:rsidRDefault="6D383617" w14:paraId="45F1FACF" w14:textId="0B115D98">
            <w:pPr>
              <w:spacing w:line="288" w:lineRule="auto"/>
              <w:rPr>
                <w:rFonts w:eastAsia="Calibri"/>
              </w:rPr>
            </w:pPr>
            <w:r w:rsidRPr="2C334147">
              <w:rPr>
                <w:rFonts w:eastAsia="Calibri"/>
              </w:rPr>
              <w:t>5.4</w:t>
            </w:r>
          </w:p>
        </w:tc>
        <w:tc>
          <w:tcPr>
            <w:tcW w:w="1701" w:type="dxa"/>
            <w:tcMar/>
          </w:tcPr>
          <w:p w:rsidR="6D383617" w:rsidP="2C334147" w:rsidRDefault="6D383617" w14:paraId="49B58B3E" w14:textId="69666FA0">
            <w:pPr>
              <w:spacing w:line="288" w:lineRule="auto"/>
              <w:rPr>
                <w:rFonts w:eastAsia="Calibri"/>
              </w:rPr>
            </w:pPr>
            <w:r w:rsidRPr="2C334147">
              <w:rPr>
                <w:rFonts w:eastAsia="Calibri"/>
              </w:rPr>
              <w:t>CSIOZ</w:t>
            </w:r>
          </w:p>
        </w:tc>
        <w:tc>
          <w:tcPr>
            <w:tcW w:w="4809" w:type="dxa"/>
            <w:tcMar/>
          </w:tcPr>
          <w:p w:rsidR="6D383617" w:rsidP="2C334147" w:rsidRDefault="6D383617" w14:paraId="79C13112" w14:textId="7DFA4DDD">
            <w:pPr>
              <w:spacing w:line="288" w:lineRule="auto"/>
              <w:rPr>
                <w:rFonts w:eastAsia="Calibri"/>
              </w:rPr>
            </w:pPr>
            <w:r w:rsidRPr="2C334147">
              <w:rPr>
                <w:rFonts w:eastAsia="Calibri"/>
              </w:rPr>
              <w:t>Uzupełnienie rozdz. 6.2.8 o informacje dotycząca terminu planowanej wizyty</w:t>
            </w:r>
          </w:p>
        </w:tc>
      </w:tr>
      <w:tr w:rsidR="2F41FD96" w:rsidTr="2D567109" w14:paraId="00401D29" w14:textId="77777777">
        <w:trPr>
          <w:trHeight w:val="340"/>
        </w:trPr>
        <w:tc>
          <w:tcPr>
            <w:tcW w:w="1560" w:type="dxa"/>
            <w:tcMar/>
          </w:tcPr>
          <w:p w:rsidR="7F5C8C9D" w:rsidP="2F41FD96" w:rsidRDefault="7F5C8C9D" w14:paraId="4A63179E" w14:textId="328DB75F">
            <w:pPr>
              <w:spacing w:line="288" w:lineRule="auto"/>
              <w:rPr>
                <w:rFonts w:eastAsia="Calibri"/>
              </w:rPr>
            </w:pPr>
            <w:r w:rsidRPr="2F41FD96">
              <w:rPr>
                <w:rFonts w:eastAsia="Calibri"/>
              </w:rPr>
              <w:t>2020-09-14</w:t>
            </w:r>
          </w:p>
        </w:tc>
        <w:tc>
          <w:tcPr>
            <w:tcW w:w="992" w:type="dxa"/>
            <w:tcMar/>
          </w:tcPr>
          <w:p w:rsidR="7F5C8C9D" w:rsidP="2F41FD96" w:rsidRDefault="7F5C8C9D" w14:paraId="2A761568" w14:textId="382505CD">
            <w:pPr>
              <w:spacing w:line="288" w:lineRule="auto"/>
              <w:rPr>
                <w:rFonts w:eastAsia="Calibri"/>
              </w:rPr>
            </w:pPr>
            <w:r w:rsidRPr="2F41FD96">
              <w:rPr>
                <w:rFonts w:eastAsia="Calibri"/>
              </w:rPr>
              <w:t>5.5</w:t>
            </w:r>
          </w:p>
        </w:tc>
        <w:tc>
          <w:tcPr>
            <w:tcW w:w="1701" w:type="dxa"/>
            <w:tcMar/>
          </w:tcPr>
          <w:p w:rsidR="7F5C8C9D" w:rsidP="2F41FD96" w:rsidRDefault="7F5C8C9D" w14:paraId="4EC04902" w14:textId="55EA311C">
            <w:pPr>
              <w:spacing w:line="288" w:lineRule="auto"/>
              <w:rPr>
                <w:rFonts w:eastAsia="Calibri"/>
              </w:rPr>
            </w:pPr>
            <w:proofErr w:type="spellStart"/>
            <w:r w:rsidRPr="2F41FD96">
              <w:rPr>
                <w:rFonts w:eastAsia="Calibri"/>
              </w:rPr>
              <w:t>Ce</w:t>
            </w:r>
            <w:r w:rsidR="0075520D">
              <w:rPr>
                <w:rFonts w:eastAsia="Calibri"/>
              </w:rPr>
              <w:t>Z</w:t>
            </w:r>
            <w:proofErr w:type="spellEnd"/>
          </w:p>
        </w:tc>
        <w:tc>
          <w:tcPr>
            <w:tcW w:w="4809" w:type="dxa"/>
            <w:tcMar/>
          </w:tcPr>
          <w:p w:rsidR="7F5C8C9D" w:rsidP="2F41FD96" w:rsidRDefault="7F5C8C9D" w14:paraId="71E33E32" w14:textId="5065CE04">
            <w:pPr>
              <w:spacing w:line="288" w:lineRule="auto"/>
              <w:rPr>
                <w:rFonts w:eastAsia="Calibri"/>
              </w:rPr>
            </w:pPr>
            <w:r w:rsidRPr="2F41FD96">
              <w:rPr>
                <w:rFonts w:eastAsia="Calibri"/>
              </w:rPr>
              <w:t>Dodanie informacji w zakresie wersji PIK 1.3.2</w:t>
            </w:r>
          </w:p>
        </w:tc>
      </w:tr>
      <w:tr w:rsidR="5CE2F549" w:rsidTr="2D567109" w14:paraId="106E707A" w14:textId="77777777">
        <w:trPr>
          <w:trHeight w:val="340"/>
        </w:trPr>
        <w:tc>
          <w:tcPr>
            <w:tcW w:w="1560" w:type="dxa"/>
            <w:tcMar/>
          </w:tcPr>
          <w:p w:rsidR="00CCAAA4" w:rsidP="5CE2F549" w:rsidRDefault="00CCAAA4" w14:paraId="5A84865D" w14:textId="6CC3F98F">
            <w:pPr>
              <w:spacing w:line="288" w:lineRule="auto"/>
              <w:rPr>
                <w:rFonts w:eastAsia="Calibri"/>
              </w:rPr>
            </w:pPr>
            <w:r w:rsidRPr="5CE2F549">
              <w:rPr>
                <w:rFonts w:eastAsia="Calibri"/>
              </w:rPr>
              <w:t>2020-11-02</w:t>
            </w:r>
          </w:p>
        </w:tc>
        <w:tc>
          <w:tcPr>
            <w:tcW w:w="992" w:type="dxa"/>
            <w:tcMar/>
          </w:tcPr>
          <w:p w:rsidR="00CCAAA4" w:rsidP="5CE2F549" w:rsidRDefault="00CCAAA4" w14:paraId="690E90F0" w14:textId="3AA6D7DA">
            <w:pPr>
              <w:spacing w:line="288" w:lineRule="auto"/>
              <w:rPr>
                <w:rFonts w:eastAsia="Calibri"/>
              </w:rPr>
            </w:pPr>
            <w:r w:rsidRPr="5CE2F549">
              <w:rPr>
                <w:rFonts w:eastAsia="Calibri"/>
              </w:rPr>
              <w:t>5.6</w:t>
            </w:r>
          </w:p>
        </w:tc>
        <w:tc>
          <w:tcPr>
            <w:tcW w:w="1701" w:type="dxa"/>
            <w:tcMar/>
          </w:tcPr>
          <w:p w:rsidR="00CCAAA4" w:rsidP="5CE2F549" w:rsidRDefault="00CCAAA4" w14:paraId="31359A78" w14:textId="3D21A98F">
            <w:pPr>
              <w:spacing w:line="288" w:lineRule="auto"/>
              <w:rPr>
                <w:rFonts w:eastAsia="Calibri"/>
              </w:rPr>
            </w:pPr>
            <w:proofErr w:type="spellStart"/>
            <w:r w:rsidRPr="5CE2F549">
              <w:rPr>
                <w:rFonts w:eastAsia="Calibri"/>
              </w:rPr>
              <w:t>CeZ</w:t>
            </w:r>
            <w:proofErr w:type="spellEnd"/>
          </w:p>
        </w:tc>
        <w:tc>
          <w:tcPr>
            <w:tcW w:w="4809" w:type="dxa"/>
            <w:tcMar/>
          </w:tcPr>
          <w:p w:rsidR="00CCAAA4" w:rsidP="5CE2F549" w:rsidRDefault="00CCAAA4" w14:paraId="3A59E68A" w14:textId="46A39736">
            <w:pPr>
              <w:spacing w:line="288" w:lineRule="auto"/>
              <w:rPr>
                <w:rFonts w:eastAsia="Calibri"/>
              </w:rPr>
            </w:pPr>
            <w:r w:rsidRPr="5CE2F549">
              <w:rPr>
                <w:rFonts w:eastAsia="Calibri"/>
              </w:rPr>
              <w:t>Dodanie informacji o generowaniu kodu skierowania dla obcokrajowców</w:t>
            </w:r>
            <w:r w:rsidRPr="5CE2F549" w:rsidR="278AAA44">
              <w:rPr>
                <w:rFonts w:eastAsia="Calibri"/>
              </w:rPr>
              <w:t xml:space="preserve"> (operacja </w:t>
            </w:r>
            <w:proofErr w:type="spellStart"/>
            <w:r w:rsidRPr="5CE2F549" w:rsidR="278AAA44">
              <w:rPr>
                <w:rFonts w:eastAsia="Calibri"/>
              </w:rPr>
              <w:t>odczytSkierowaniaDoRealizacji</w:t>
            </w:r>
            <w:proofErr w:type="spellEnd"/>
            <w:r w:rsidRPr="5CE2F549" w:rsidR="278AAA44">
              <w:rPr>
                <w:rFonts w:eastAsia="Calibri"/>
              </w:rPr>
              <w:t>)</w:t>
            </w:r>
          </w:p>
        </w:tc>
      </w:tr>
      <w:tr w:rsidR="0EE92577" w:rsidTr="2D567109" w14:paraId="53B8A5C6" w14:textId="77777777">
        <w:trPr>
          <w:trHeight w:val="340"/>
        </w:trPr>
        <w:tc>
          <w:tcPr>
            <w:tcW w:w="1560" w:type="dxa"/>
            <w:tcMar/>
          </w:tcPr>
          <w:p w:rsidR="32FE4A54" w:rsidP="0EE92577" w:rsidRDefault="32FE4A54" w14:paraId="62AFEC59" w14:textId="15A2CE0A">
            <w:pPr>
              <w:spacing w:line="288" w:lineRule="auto"/>
              <w:rPr>
                <w:szCs w:val="22"/>
              </w:rPr>
            </w:pPr>
            <w:r w:rsidRPr="0EE92577">
              <w:rPr>
                <w:szCs w:val="22"/>
              </w:rPr>
              <w:t>2021-02-15</w:t>
            </w:r>
          </w:p>
        </w:tc>
        <w:tc>
          <w:tcPr>
            <w:tcW w:w="992" w:type="dxa"/>
            <w:tcMar/>
          </w:tcPr>
          <w:p w:rsidR="32FE4A54" w:rsidP="0EE92577" w:rsidRDefault="32FE4A54" w14:paraId="1F4805DA" w14:textId="2E45BB09">
            <w:pPr>
              <w:spacing w:line="288" w:lineRule="auto"/>
              <w:rPr>
                <w:szCs w:val="22"/>
              </w:rPr>
            </w:pPr>
            <w:r w:rsidRPr="0EE92577">
              <w:rPr>
                <w:szCs w:val="22"/>
              </w:rPr>
              <w:t>5.7</w:t>
            </w:r>
          </w:p>
        </w:tc>
        <w:tc>
          <w:tcPr>
            <w:tcW w:w="1701" w:type="dxa"/>
            <w:tcMar/>
          </w:tcPr>
          <w:p w:rsidR="32FE4A54" w:rsidP="0EE92577" w:rsidRDefault="32FE4A54" w14:paraId="08253F32" w14:textId="69AC44B7">
            <w:pPr>
              <w:spacing w:line="288" w:lineRule="auto"/>
              <w:rPr>
                <w:szCs w:val="22"/>
              </w:rPr>
            </w:pPr>
            <w:proofErr w:type="spellStart"/>
            <w:r w:rsidRPr="0EE92577">
              <w:rPr>
                <w:szCs w:val="22"/>
              </w:rPr>
              <w:t>CeZ</w:t>
            </w:r>
            <w:proofErr w:type="spellEnd"/>
          </w:p>
        </w:tc>
        <w:tc>
          <w:tcPr>
            <w:tcW w:w="4809" w:type="dxa"/>
            <w:tcMar/>
          </w:tcPr>
          <w:p w:rsidR="32FE4A54" w:rsidP="0EE92577" w:rsidRDefault="32FE4A54" w14:paraId="0814BDA7" w14:textId="7DA64E6E">
            <w:pPr>
              <w:spacing w:line="288" w:lineRule="auto"/>
              <w:rPr>
                <w:szCs w:val="22"/>
              </w:rPr>
            </w:pPr>
            <w:r>
              <w:t xml:space="preserve">Modyfikacja opisu operacji </w:t>
            </w:r>
            <w:proofErr w:type="spellStart"/>
            <w:r>
              <w:t>przyjecieDoRealizacjiSkierowania</w:t>
            </w:r>
            <w:proofErr w:type="spellEnd"/>
            <w:r>
              <w:t xml:space="preserve">, dodanie </w:t>
            </w:r>
            <w:proofErr w:type="spellStart"/>
            <w:r>
              <w:t>wycofanieZakonczeniaRealizacjiSkierowania</w:t>
            </w:r>
            <w:proofErr w:type="spellEnd"/>
          </w:p>
        </w:tc>
      </w:tr>
      <w:tr w:rsidR="648D758D" w:rsidTr="2D567109" w14:paraId="797477C7" w14:textId="77777777">
        <w:trPr>
          <w:trHeight w:val="340"/>
        </w:trPr>
        <w:tc>
          <w:tcPr>
            <w:tcW w:w="1560" w:type="dxa"/>
            <w:tcMar/>
          </w:tcPr>
          <w:p w:rsidR="6ECF8579" w:rsidP="0EE92577" w:rsidRDefault="6B3C9921" w14:paraId="26E64A9C" w14:textId="07ACC39E">
            <w:pPr>
              <w:spacing w:line="288" w:lineRule="auto"/>
            </w:pPr>
            <w:r>
              <w:t>2021-02-</w:t>
            </w:r>
            <w:r w:rsidR="4233ED06">
              <w:t>24</w:t>
            </w:r>
          </w:p>
        </w:tc>
        <w:tc>
          <w:tcPr>
            <w:tcW w:w="992" w:type="dxa"/>
            <w:tcMar/>
          </w:tcPr>
          <w:p w:rsidR="6ECF8579" w:rsidP="0EE92577" w:rsidRDefault="6B3C9921" w14:paraId="79C41606" w14:textId="6A6BEE54">
            <w:pPr>
              <w:spacing w:line="288" w:lineRule="auto"/>
            </w:pPr>
            <w:r>
              <w:t>5.</w:t>
            </w:r>
            <w:r w:rsidR="686DD9D7">
              <w:t>8</w:t>
            </w:r>
          </w:p>
        </w:tc>
        <w:tc>
          <w:tcPr>
            <w:tcW w:w="1701" w:type="dxa"/>
            <w:tcMar/>
          </w:tcPr>
          <w:p w:rsidR="6ECF8579" w:rsidP="648D758D" w:rsidRDefault="6ECF8579" w14:paraId="0A83B4DD" w14:textId="5B8259CD">
            <w:pPr>
              <w:spacing w:line="288" w:lineRule="auto"/>
              <w:rPr>
                <w:szCs w:val="22"/>
              </w:rPr>
            </w:pPr>
            <w:proofErr w:type="spellStart"/>
            <w:r w:rsidRPr="648D758D">
              <w:rPr>
                <w:szCs w:val="22"/>
              </w:rPr>
              <w:t>CeZ</w:t>
            </w:r>
            <w:proofErr w:type="spellEnd"/>
          </w:p>
        </w:tc>
        <w:tc>
          <w:tcPr>
            <w:tcW w:w="4809" w:type="dxa"/>
            <w:tcMar/>
          </w:tcPr>
          <w:p w:rsidR="6ECF8579" w:rsidP="0EE92577" w:rsidRDefault="51BEE1FB" w14:paraId="230C332B" w14:textId="66BF912E">
            <w:pPr>
              <w:spacing w:line="288" w:lineRule="auto"/>
              <w:jc w:val="left"/>
              <w:rPr>
                <w:szCs w:val="22"/>
              </w:rPr>
            </w:pPr>
            <w:r w:rsidRPr="0EE92577">
              <w:rPr>
                <w:rFonts w:eastAsia="Arial"/>
                <w:szCs w:val="22"/>
              </w:rPr>
              <w:t>Dodanie informacji na temat transformaty pomocniczej</w:t>
            </w:r>
          </w:p>
        </w:tc>
      </w:tr>
      <w:tr w:rsidR="65DDF65C" w:rsidTr="2D567109" w14:paraId="4CFE06D9" w14:textId="77777777">
        <w:trPr>
          <w:trHeight w:val="340"/>
        </w:trPr>
        <w:tc>
          <w:tcPr>
            <w:tcW w:w="1560" w:type="dxa"/>
            <w:tcMar/>
          </w:tcPr>
          <w:p w:rsidR="18978F9D" w:rsidP="65DDF65C" w:rsidRDefault="18978F9D" w14:paraId="46E364FA" w14:textId="55019A3E">
            <w:pPr>
              <w:spacing w:line="288" w:lineRule="auto"/>
              <w:rPr>
                <w:szCs w:val="22"/>
              </w:rPr>
            </w:pPr>
            <w:r w:rsidRPr="65DDF65C">
              <w:rPr>
                <w:szCs w:val="22"/>
              </w:rPr>
              <w:t>2021-04-06</w:t>
            </w:r>
          </w:p>
        </w:tc>
        <w:tc>
          <w:tcPr>
            <w:tcW w:w="992" w:type="dxa"/>
            <w:tcMar/>
          </w:tcPr>
          <w:p w:rsidR="18978F9D" w:rsidP="65DDF65C" w:rsidRDefault="18978F9D" w14:paraId="28BE957C" w14:textId="5E7BFA61">
            <w:pPr>
              <w:spacing w:line="288" w:lineRule="auto"/>
              <w:rPr>
                <w:szCs w:val="22"/>
              </w:rPr>
            </w:pPr>
            <w:r w:rsidRPr="65DDF65C">
              <w:rPr>
                <w:szCs w:val="22"/>
              </w:rPr>
              <w:t>5.9</w:t>
            </w:r>
          </w:p>
        </w:tc>
        <w:tc>
          <w:tcPr>
            <w:tcW w:w="1701" w:type="dxa"/>
            <w:tcMar/>
          </w:tcPr>
          <w:p w:rsidR="18978F9D" w:rsidP="65DDF65C" w:rsidRDefault="18978F9D" w14:paraId="50EEAA55" w14:textId="5A115DD8">
            <w:pPr>
              <w:spacing w:line="288" w:lineRule="auto"/>
              <w:rPr>
                <w:szCs w:val="22"/>
              </w:rPr>
            </w:pPr>
            <w:proofErr w:type="spellStart"/>
            <w:r w:rsidRPr="65DDF65C">
              <w:rPr>
                <w:szCs w:val="22"/>
              </w:rPr>
              <w:t>CeZ</w:t>
            </w:r>
            <w:proofErr w:type="spellEnd"/>
          </w:p>
        </w:tc>
        <w:tc>
          <w:tcPr>
            <w:tcW w:w="4809" w:type="dxa"/>
            <w:tcMar/>
          </w:tcPr>
          <w:p w:rsidR="4B01B342" w:rsidP="65DDF65C" w:rsidRDefault="4B01B342" w14:paraId="53725E31" w14:textId="1BFE1282">
            <w:pPr>
              <w:spacing w:line="288" w:lineRule="auto"/>
              <w:jc w:val="left"/>
              <w:rPr>
                <w:szCs w:val="22"/>
              </w:rPr>
            </w:pPr>
            <w:r w:rsidRPr="65DDF65C">
              <w:rPr>
                <w:szCs w:val="22"/>
              </w:rPr>
              <w:t xml:space="preserve">Uzupełnienie rozdz. </w:t>
            </w:r>
            <w:r w:rsidRPr="65DDF65C" w:rsidR="63CC5CD3">
              <w:rPr>
                <w:szCs w:val="22"/>
              </w:rPr>
              <w:t>6.2.8 o</w:t>
            </w:r>
            <w:r w:rsidRPr="65DDF65C" w:rsidR="18978F9D">
              <w:rPr>
                <w:szCs w:val="22"/>
              </w:rPr>
              <w:t xml:space="preserve"> obsług</w:t>
            </w:r>
            <w:r w:rsidRPr="65DDF65C" w:rsidR="5F038F36">
              <w:rPr>
                <w:szCs w:val="22"/>
              </w:rPr>
              <w:t>ę</w:t>
            </w:r>
            <w:r w:rsidRPr="65DDF65C" w:rsidR="18978F9D">
              <w:rPr>
                <w:szCs w:val="22"/>
              </w:rPr>
              <w:t xml:space="preserve"> skierowań COVID przez praktyki zawodowe</w:t>
            </w:r>
          </w:p>
        </w:tc>
      </w:tr>
      <w:tr w:rsidR="20D7D558" w:rsidTr="2D567109" w14:paraId="3BED0844" w14:textId="77777777">
        <w:trPr>
          <w:trHeight w:val="340"/>
        </w:trPr>
        <w:tc>
          <w:tcPr>
            <w:tcW w:w="1560" w:type="dxa"/>
            <w:tcMar/>
          </w:tcPr>
          <w:p w:rsidR="2658018E" w:rsidP="20D7D558" w:rsidRDefault="2658018E" w14:paraId="34D88E03" w14:textId="74C2EC63">
            <w:pPr>
              <w:spacing w:line="288" w:lineRule="auto"/>
              <w:rPr>
                <w:szCs w:val="22"/>
              </w:rPr>
            </w:pPr>
            <w:r w:rsidRPr="20D7D558">
              <w:rPr>
                <w:szCs w:val="22"/>
              </w:rPr>
              <w:t>2021-06-07</w:t>
            </w:r>
          </w:p>
        </w:tc>
        <w:tc>
          <w:tcPr>
            <w:tcW w:w="992" w:type="dxa"/>
            <w:tcMar/>
          </w:tcPr>
          <w:p w:rsidR="2658018E" w:rsidP="20D7D558" w:rsidRDefault="2658018E" w14:paraId="4DE3BC6B" w14:textId="7FAFE1EF">
            <w:pPr>
              <w:spacing w:line="288" w:lineRule="auto"/>
              <w:rPr>
                <w:szCs w:val="22"/>
              </w:rPr>
            </w:pPr>
            <w:r w:rsidRPr="20D7D558">
              <w:rPr>
                <w:szCs w:val="22"/>
              </w:rPr>
              <w:t>5.10</w:t>
            </w:r>
          </w:p>
        </w:tc>
        <w:tc>
          <w:tcPr>
            <w:tcW w:w="1701" w:type="dxa"/>
            <w:tcMar/>
          </w:tcPr>
          <w:p w:rsidR="2658018E" w:rsidP="20D7D558" w:rsidRDefault="2658018E" w14:paraId="0204EB8A" w14:textId="6AE9F049">
            <w:pPr>
              <w:spacing w:line="288" w:lineRule="auto"/>
              <w:rPr>
                <w:szCs w:val="22"/>
              </w:rPr>
            </w:pPr>
            <w:proofErr w:type="spellStart"/>
            <w:r w:rsidRPr="20D7D558">
              <w:rPr>
                <w:szCs w:val="22"/>
              </w:rPr>
              <w:t>CeZ</w:t>
            </w:r>
            <w:proofErr w:type="spellEnd"/>
          </w:p>
        </w:tc>
        <w:tc>
          <w:tcPr>
            <w:tcW w:w="4809" w:type="dxa"/>
            <w:tcMar/>
          </w:tcPr>
          <w:p w:rsidR="2658018E" w:rsidP="20D7D558" w:rsidRDefault="2658018E" w14:paraId="28566AC7" w14:textId="5356EFBE">
            <w:pPr>
              <w:spacing w:line="288" w:lineRule="auto"/>
              <w:jc w:val="left"/>
              <w:rPr>
                <w:szCs w:val="22"/>
              </w:rPr>
            </w:pPr>
            <w:r w:rsidRPr="20D7D558">
              <w:rPr>
                <w:szCs w:val="22"/>
              </w:rPr>
              <w:t>Uzupełnienie rozdz.6.2.8 o przyjęcie skierowania przez Usługobiorcę</w:t>
            </w:r>
          </w:p>
        </w:tc>
      </w:tr>
      <w:tr w:rsidR="21B6CDD9" w:rsidTr="2D567109" w14:paraId="5F2123D7" w14:textId="77777777">
        <w:trPr>
          <w:trHeight w:val="340"/>
        </w:trPr>
        <w:tc>
          <w:tcPr>
            <w:tcW w:w="1560" w:type="dxa"/>
            <w:tcMar/>
          </w:tcPr>
          <w:p w:rsidR="50153D97" w:rsidP="21B6CDD9" w:rsidRDefault="50153D97" w14:paraId="21DBFBD3" w14:textId="59843F11">
            <w:pPr>
              <w:spacing w:line="288" w:lineRule="auto"/>
              <w:rPr>
                <w:szCs w:val="22"/>
              </w:rPr>
            </w:pPr>
            <w:r w:rsidRPr="21B6CDD9">
              <w:rPr>
                <w:szCs w:val="22"/>
              </w:rPr>
              <w:t>2022-01-17</w:t>
            </w:r>
          </w:p>
        </w:tc>
        <w:tc>
          <w:tcPr>
            <w:tcW w:w="992" w:type="dxa"/>
            <w:tcMar/>
          </w:tcPr>
          <w:p w:rsidR="50153D97" w:rsidP="21B6CDD9" w:rsidRDefault="50153D97" w14:paraId="4809A40E" w14:textId="08242FAD">
            <w:pPr>
              <w:spacing w:line="288" w:lineRule="auto"/>
              <w:rPr>
                <w:szCs w:val="22"/>
              </w:rPr>
            </w:pPr>
            <w:r w:rsidRPr="21B6CDD9">
              <w:rPr>
                <w:szCs w:val="22"/>
              </w:rPr>
              <w:t>5.11</w:t>
            </w:r>
          </w:p>
        </w:tc>
        <w:tc>
          <w:tcPr>
            <w:tcW w:w="1701" w:type="dxa"/>
            <w:tcMar/>
          </w:tcPr>
          <w:p w:rsidR="50153D97" w:rsidP="21B6CDD9" w:rsidRDefault="50153D97" w14:paraId="16376B4C" w14:textId="235D11EF">
            <w:pPr>
              <w:spacing w:line="288" w:lineRule="auto"/>
              <w:rPr>
                <w:szCs w:val="22"/>
              </w:rPr>
            </w:pPr>
            <w:proofErr w:type="spellStart"/>
            <w:r w:rsidRPr="21B6CDD9">
              <w:rPr>
                <w:szCs w:val="22"/>
              </w:rPr>
              <w:t>CeZ</w:t>
            </w:r>
            <w:proofErr w:type="spellEnd"/>
          </w:p>
        </w:tc>
        <w:tc>
          <w:tcPr>
            <w:tcW w:w="4809" w:type="dxa"/>
            <w:tcMar/>
          </w:tcPr>
          <w:p w:rsidR="50153D97" w:rsidP="21B6CDD9" w:rsidRDefault="50153D97" w14:paraId="4AF8F993" w14:textId="0D43E69D">
            <w:pPr>
              <w:spacing w:line="288" w:lineRule="auto"/>
              <w:jc w:val="left"/>
              <w:rPr>
                <w:szCs w:val="22"/>
              </w:rPr>
            </w:pPr>
            <w:r w:rsidRPr="21B6CDD9">
              <w:rPr>
                <w:szCs w:val="22"/>
              </w:rPr>
              <w:t xml:space="preserve">Dodanie </w:t>
            </w:r>
            <w:r w:rsidRPr="21B6CDD9" w:rsidR="16497DC1">
              <w:rPr>
                <w:szCs w:val="22"/>
              </w:rPr>
              <w:t xml:space="preserve">rozdz. 6.5 - </w:t>
            </w:r>
            <w:r w:rsidRPr="21B6CDD9">
              <w:rPr>
                <w:szCs w:val="22"/>
              </w:rPr>
              <w:t>informacj</w:t>
            </w:r>
            <w:r w:rsidRPr="21B6CDD9" w:rsidR="4E87CC8E">
              <w:rPr>
                <w:szCs w:val="22"/>
              </w:rPr>
              <w:t xml:space="preserve">a </w:t>
            </w:r>
            <w:r w:rsidRPr="21B6CDD9">
              <w:rPr>
                <w:szCs w:val="22"/>
              </w:rPr>
              <w:t>w zakresie obsługi skierowań na rehabilitacje leczniczą</w:t>
            </w:r>
          </w:p>
        </w:tc>
      </w:tr>
      <w:tr w:rsidR="00AC36F7" w:rsidTr="2D567109" w14:paraId="09FD9A79" w14:textId="77777777">
        <w:trPr>
          <w:trHeight w:val="340"/>
        </w:trPr>
        <w:tc>
          <w:tcPr>
            <w:tcW w:w="1560" w:type="dxa"/>
            <w:tcMar/>
          </w:tcPr>
          <w:p w:rsidRPr="21B6CDD9" w:rsidR="00AC36F7" w:rsidP="21B6CDD9" w:rsidRDefault="00AC36F7" w14:paraId="57760346" w14:textId="25E095F7">
            <w:pPr>
              <w:spacing w:line="288" w:lineRule="auto"/>
              <w:rPr>
                <w:szCs w:val="22"/>
              </w:rPr>
            </w:pPr>
            <w:r>
              <w:rPr>
                <w:szCs w:val="22"/>
              </w:rPr>
              <w:t>2022-04-22</w:t>
            </w:r>
          </w:p>
        </w:tc>
        <w:tc>
          <w:tcPr>
            <w:tcW w:w="992" w:type="dxa"/>
            <w:tcMar/>
          </w:tcPr>
          <w:p w:rsidRPr="21B6CDD9" w:rsidR="00AC36F7" w:rsidP="21B6CDD9" w:rsidRDefault="00AC36F7" w14:paraId="65687FCD" w14:textId="15E0F661">
            <w:pPr>
              <w:spacing w:line="288" w:lineRule="auto"/>
              <w:rPr>
                <w:szCs w:val="22"/>
              </w:rPr>
            </w:pPr>
            <w:r>
              <w:rPr>
                <w:szCs w:val="22"/>
              </w:rPr>
              <w:t>6.0</w:t>
            </w:r>
          </w:p>
        </w:tc>
        <w:tc>
          <w:tcPr>
            <w:tcW w:w="1701" w:type="dxa"/>
            <w:tcMar/>
          </w:tcPr>
          <w:p w:rsidRPr="21B6CDD9" w:rsidR="00AC36F7" w:rsidP="21B6CDD9" w:rsidRDefault="00AC36F7" w14:paraId="74FBC079" w14:textId="73244EF7">
            <w:pPr>
              <w:spacing w:line="288" w:lineRule="auto"/>
              <w:rPr>
                <w:szCs w:val="22"/>
              </w:rPr>
            </w:pPr>
            <w:proofErr w:type="spellStart"/>
            <w:r>
              <w:rPr>
                <w:szCs w:val="22"/>
              </w:rPr>
              <w:t>CeZ</w:t>
            </w:r>
            <w:proofErr w:type="spellEnd"/>
          </w:p>
        </w:tc>
        <w:tc>
          <w:tcPr>
            <w:tcW w:w="4809" w:type="dxa"/>
            <w:tcMar/>
          </w:tcPr>
          <w:p w:rsidRPr="21B6CDD9" w:rsidR="00AC36F7" w:rsidP="21B6CDD9" w:rsidRDefault="00112FC7" w14:paraId="7913DC76" w14:textId="39708A27">
            <w:pPr>
              <w:spacing w:line="288" w:lineRule="auto"/>
              <w:jc w:val="left"/>
              <w:rPr>
                <w:szCs w:val="22"/>
              </w:rPr>
            </w:pPr>
            <w:r>
              <w:rPr>
                <w:szCs w:val="22"/>
              </w:rPr>
              <w:t>Aktualizacja metryki</w:t>
            </w:r>
            <w:r w:rsidR="00EB4BF0">
              <w:rPr>
                <w:szCs w:val="22"/>
              </w:rPr>
              <w:t xml:space="preserve"> i spisu treści</w:t>
            </w:r>
            <w:r>
              <w:rPr>
                <w:szCs w:val="22"/>
              </w:rPr>
              <w:t xml:space="preserve">. </w:t>
            </w:r>
            <w:r w:rsidR="00C77DA7">
              <w:rPr>
                <w:szCs w:val="22"/>
              </w:rPr>
              <w:t xml:space="preserve">Dodanie usuniętych </w:t>
            </w:r>
            <w:r w:rsidR="000E79BD">
              <w:rPr>
                <w:szCs w:val="22"/>
              </w:rPr>
              <w:t>w poprzedniej wersji</w:t>
            </w:r>
            <w:r w:rsidR="009D5235">
              <w:rPr>
                <w:szCs w:val="22"/>
              </w:rPr>
              <w:t xml:space="preserve">, </w:t>
            </w:r>
            <w:r w:rsidR="00C77DA7">
              <w:rPr>
                <w:szCs w:val="22"/>
              </w:rPr>
              <w:t>informacji o możliwości odczytu skierowania do realizacji przez Usługobiorcę (</w:t>
            </w:r>
            <w:r w:rsidR="005D4F59">
              <w:rPr>
                <w:szCs w:val="22"/>
              </w:rPr>
              <w:t xml:space="preserve">rozdz. </w:t>
            </w:r>
            <w:r w:rsidR="00C77DA7">
              <w:rPr>
                <w:szCs w:val="22"/>
              </w:rPr>
              <w:t>6.2.6)</w:t>
            </w:r>
            <w:r w:rsidR="005D4F59">
              <w:rPr>
                <w:szCs w:val="22"/>
              </w:rPr>
              <w:t xml:space="preserve"> oraz uzupełnienie ról w tabeli z rolami (rozdz. 5.2).</w:t>
            </w:r>
            <w:r w:rsidR="00452BE8">
              <w:rPr>
                <w:szCs w:val="22"/>
              </w:rPr>
              <w:t xml:space="preserve"> </w:t>
            </w:r>
          </w:p>
        </w:tc>
      </w:tr>
      <w:tr w:rsidR="000C0942" w:rsidTr="2D567109" w14:paraId="22C55EF2" w14:textId="77777777">
        <w:trPr>
          <w:trHeight w:val="340"/>
        </w:trPr>
        <w:tc>
          <w:tcPr>
            <w:tcW w:w="1560" w:type="dxa"/>
            <w:tcMar/>
          </w:tcPr>
          <w:p w:rsidR="000C0942" w:rsidP="21B6CDD9" w:rsidRDefault="000C0942" w14:paraId="556CBB72" w14:textId="77EFE724">
            <w:pPr>
              <w:spacing w:line="288" w:lineRule="auto"/>
              <w:rPr>
                <w:szCs w:val="22"/>
              </w:rPr>
            </w:pPr>
            <w:r>
              <w:rPr>
                <w:szCs w:val="22"/>
              </w:rPr>
              <w:t>2022-06-14</w:t>
            </w:r>
          </w:p>
        </w:tc>
        <w:tc>
          <w:tcPr>
            <w:tcW w:w="992" w:type="dxa"/>
            <w:tcMar/>
          </w:tcPr>
          <w:p w:rsidR="000C0942" w:rsidP="21B6CDD9" w:rsidRDefault="000C0942" w14:paraId="475FE5AC" w14:textId="3496970B">
            <w:pPr>
              <w:spacing w:line="288" w:lineRule="auto"/>
              <w:rPr>
                <w:szCs w:val="22"/>
              </w:rPr>
            </w:pPr>
            <w:r>
              <w:rPr>
                <w:szCs w:val="22"/>
              </w:rPr>
              <w:t>6.1</w:t>
            </w:r>
          </w:p>
        </w:tc>
        <w:tc>
          <w:tcPr>
            <w:tcW w:w="1701" w:type="dxa"/>
            <w:tcMar/>
          </w:tcPr>
          <w:p w:rsidR="000C0942" w:rsidP="21B6CDD9" w:rsidRDefault="000C0942" w14:paraId="44FAC87B" w14:textId="25BA634F">
            <w:pPr>
              <w:spacing w:line="288" w:lineRule="auto"/>
              <w:rPr>
                <w:szCs w:val="22"/>
              </w:rPr>
            </w:pPr>
            <w:proofErr w:type="spellStart"/>
            <w:r>
              <w:rPr>
                <w:szCs w:val="22"/>
              </w:rPr>
              <w:t>CeZ</w:t>
            </w:r>
            <w:proofErr w:type="spellEnd"/>
          </w:p>
        </w:tc>
        <w:tc>
          <w:tcPr>
            <w:tcW w:w="4809" w:type="dxa"/>
            <w:tcMar/>
          </w:tcPr>
          <w:p w:rsidR="000C0942" w:rsidP="21B6CDD9" w:rsidRDefault="000C0942" w14:paraId="63E9FE15" w14:textId="2D70BB82">
            <w:pPr>
              <w:spacing w:line="288" w:lineRule="auto"/>
              <w:jc w:val="left"/>
              <w:rPr>
                <w:szCs w:val="22"/>
              </w:rPr>
            </w:pPr>
            <w:r>
              <w:rPr>
                <w:szCs w:val="22"/>
              </w:rPr>
              <w:t>Dodanie rozdziału</w:t>
            </w:r>
            <w:r w:rsidR="00FC4112">
              <w:rPr>
                <w:szCs w:val="22"/>
              </w:rPr>
              <w:t xml:space="preserve"> 6.6</w:t>
            </w:r>
            <w:r>
              <w:rPr>
                <w:szCs w:val="22"/>
              </w:rPr>
              <w:t xml:space="preserve"> dotyczącego skierowania </w:t>
            </w:r>
            <w:r w:rsidR="00FC4112">
              <w:t>na leczenie uzdrowiskowe</w:t>
            </w:r>
          </w:p>
        </w:tc>
      </w:tr>
      <w:tr w:rsidR="003D0E4B" w:rsidTr="2D567109" w14:paraId="4C48E151" w14:textId="77777777">
        <w:trPr>
          <w:trHeight w:val="340"/>
        </w:trPr>
        <w:tc>
          <w:tcPr>
            <w:tcW w:w="1560" w:type="dxa"/>
            <w:tcMar/>
          </w:tcPr>
          <w:p w:rsidR="003D0E4B" w:rsidP="50DAB29F" w:rsidRDefault="16FF12F5" w14:paraId="24232F25" w14:textId="2B7D3A33">
            <w:pPr>
              <w:spacing w:line="288" w:lineRule="auto"/>
            </w:pPr>
            <w:r>
              <w:t>2022-0</w:t>
            </w:r>
            <w:r w:rsidR="69E3DBCA">
              <w:t>8</w:t>
            </w:r>
            <w:r>
              <w:t>-</w:t>
            </w:r>
            <w:r w:rsidR="08AE3257">
              <w:t>23</w:t>
            </w:r>
          </w:p>
        </w:tc>
        <w:tc>
          <w:tcPr>
            <w:tcW w:w="992" w:type="dxa"/>
            <w:tcMar/>
          </w:tcPr>
          <w:p w:rsidR="003D0E4B" w:rsidP="21B6CDD9" w:rsidRDefault="003D0E4B" w14:paraId="74D4537D" w14:textId="139FC78A">
            <w:pPr>
              <w:spacing w:line="288" w:lineRule="auto"/>
              <w:rPr>
                <w:szCs w:val="22"/>
              </w:rPr>
            </w:pPr>
            <w:r>
              <w:rPr>
                <w:szCs w:val="22"/>
              </w:rPr>
              <w:t>6.2</w:t>
            </w:r>
          </w:p>
        </w:tc>
        <w:tc>
          <w:tcPr>
            <w:tcW w:w="1701" w:type="dxa"/>
            <w:tcMar/>
          </w:tcPr>
          <w:p w:rsidR="003D0E4B" w:rsidP="21B6CDD9" w:rsidRDefault="003D0E4B" w14:paraId="1093D355" w14:textId="5F27F250">
            <w:pPr>
              <w:spacing w:line="288" w:lineRule="auto"/>
              <w:rPr>
                <w:szCs w:val="22"/>
              </w:rPr>
            </w:pPr>
            <w:proofErr w:type="spellStart"/>
            <w:r>
              <w:rPr>
                <w:szCs w:val="22"/>
              </w:rPr>
              <w:t>CeZ</w:t>
            </w:r>
            <w:proofErr w:type="spellEnd"/>
          </w:p>
        </w:tc>
        <w:tc>
          <w:tcPr>
            <w:tcW w:w="4809" w:type="dxa"/>
            <w:tcMar/>
          </w:tcPr>
          <w:p w:rsidR="003D0E4B" w:rsidP="21B6CDD9" w:rsidRDefault="48EA5FD0" w14:paraId="121F0D2B" w14:textId="56894C7C">
            <w:pPr>
              <w:spacing w:line="288" w:lineRule="auto"/>
              <w:jc w:val="left"/>
            </w:pPr>
            <w:r>
              <w:t>Uzupełnienie rozdziału 6.6</w:t>
            </w:r>
          </w:p>
        </w:tc>
      </w:tr>
      <w:tr w:rsidR="3A7E780C" w:rsidTr="2D567109" w14:paraId="667A5D1A" w14:textId="77777777">
        <w:trPr>
          <w:trHeight w:val="340"/>
        </w:trPr>
        <w:tc>
          <w:tcPr>
            <w:tcW w:w="1560" w:type="dxa"/>
            <w:tcMar/>
          </w:tcPr>
          <w:p w:rsidR="58E1F556" w:rsidP="3A7E780C" w:rsidRDefault="58E1F556" w14:paraId="784FC7EC" w14:textId="66D863F8">
            <w:pPr>
              <w:spacing w:line="288" w:lineRule="auto"/>
            </w:pPr>
            <w:r>
              <w:t>2022-08-21</w:t>
            </w:r>
          </w:p>
        </w:tc>
        <w:tc>
          <w:tcPr>
            <w:tcW w:w="992" w:type="dxa"/>
            <w:tcMar/>
          </w:tcPr>
          <w:p w:rsidR="58E1F556" w:rsidP="3A7E780C" w:rsidRDefault="58E1F556" w14:paraId="1F288111" w14:textId="304AD766">
            <w:pPr>
              <w:spacing w:line="288" w:lineRule="auto"/>
            </w:pPr>
            <w:r>
              <w:t>6.3</w:t>
            </w:r>
          </w:p>
        </w:tc>
        <w:tc>
          <w:tcPr>
            <w:tcW w:w="1701" w:type="dxa"/>
            <w:tcMar/>
          </w:tcPr>
          <w:p w:rsidR="58E1F556" w:rsidP="3A7E780C" w:rsidRDefault="58E1F556" w14:paraId="5DE062D1" w14:textId="6F62727C">
            <w:pPr>
              <w:spacing w:line="288" w:lineRule="auto"/>
            </w:pPr>
            <w:proofErr w:type="spellStart"/>
            <w:r>
              <w:t>CeZ</w:t>
            </w:r>
            <w:proofErr w:type="spellEnd"/>
          </w:p>
        </w:tc>
        <w:tc>
          <w:tcPr>
            <w:tcW w:w="4809" w:type="dxa"/>
            <w:tcMar/>
          </w:tcPr>
          <w:p w:rsidR="58E1F556" w:rsidP="3A7E780C" w:rsidRDefault="58E1F556" w14:paraId="7C592820" w14:textId="1825B84E">
            <w:pPr>
              <w:spacing w:line="288" w:lineRule="auto"/>
              <w:jc w:val="left"/>
            </w:pPr>
            <w:r>
              <w:t>Aktualizacja załącznika nr 2 P1-DS-Z2-Pliki_WSDL_XSD_20220921.zip</w:t>
            </w:r>
          </w:p>
        </w:tc>
      </w:tr>
      <w:tr w:rsidR="00C46C25" w:rsidTr="2D567109" w14:paraId="12FAC61C" w14:textId="77777777">
        <w:trPr>
          <w:trHeight w:val="340"/>
        </w:trPr>
        <w:tc>
          <w:tcPr>
            <w:tcW w:w="1560" w:type="dxa"/>
            <w:tcMar/>
          </w:tcPr>
          <w:p w:rsidR="00C46C25" w:rsidP="00C46C25" w:rsidRDefault="00C46C25" w14:paraId="14AD2701" w14:textId="0C260E5C">
            <w:pPr>
              <w:spacing w:line="288" w:lineRule="auto"/>
            </w:pPr>
            <w:r>
              <w:t>2022-11-07</w:t>
            </w:r>
          </w:p>
        </w:tc>
        <w:tc>
          <w:tcPr>
            <w:tcW w:w="992" w:type="dxa"/>
            <w:tcMar/>
          </w:tcPr>
          <w:p w:rsidR="00C46C25" w:rsidP="00C46C25" w:rsidRDefault="00C46C25" w14:paraId="51BDFCD2" w14:textId="792AB3AB">
            <w:pPr>
              <w:spacing w:line="288" w:lineRule="auto"/>
            </w:pPr>
            <w:r>
              <w:t>6.4</w:t>
            </w:r>
          </w:p>
        </w:tc>
        <w:tc>
          <w:tcPr>
            <w:tcW w:w="1701" w:type="dxa"/>
            <w:tcMar/>
          </w:tcPr>
          <w:p w:rsidR="00C46C25" w:rsidP="00C46C25" w:rsidRDefault="00C46C25" w14:paraId="0098EB9F" w14:textId="6317AFB4">
            <w:pPr>
              <w:spacing w:line="288" w:lineRule="auto"/>
            </w:pPr>
            <w:proofErr w:type="spellStart"/>
            <w:r>
              <w:t>CeZ</w:t>
            </w:r>
            <w:proofErr w:type="spellEnd"/>
          </w:p>
        </w:tc>
        <w:tc>
          <w:tcPr>
            <w:tcW w:w="4809" w:type="dxa"/>
            <w:tcMar/>
          </w:tcPr>
          <w:p w:rsidR="00C46C25" w:rsidP="00C46C25" w:rsidRDefault="00C46C25" w14:paraId="73F407BB" w14:textId="77777777">
            <w:pPr>
              <w:spacing w:line="288" w:lineRule="auto"/>
              <w:jc w:val="left"/>
            </w:pPr>
            <w:r>
              <w:t>Dodanie rozdziału 6.2.17.</w:t>
            </w:r>
          </w:p>
          <w:p w:rsidR="00F67E73" w:rsidP="00C46C25" w:rsidRDefault="00F67E73" w14:paraId="39E825A5" w14:textId="5A72A1C1">
            <w:pPr>
              <w:spacing w:line="288" w:lineRule="auto"/>
              <w:jc w:val="left"/>
            </w:pPr>
            <w:r>
              <w:t>Aktualizacja załącznika nr 2 P1-DS-Z2-Pliki_WSDL_XSD_2022110</w:t>
            </w:r>
            <w:r w:rsidR="0622B3AB">
              <w:t>9</w:t>
            </w:r>
            <w:r>
              <w:t>.zip</w:t>
            </w:r>
          </w:p>
          <w:p w:rsidR="001035EE" w:rsidP="00C46C25" w:rsidRDefault="001035EE" w14:paraId="0593D263" w14:textId="19F8EEFB">
            <w:pPr>
              <w:spacing w:line="288" w:lineRule="auto"/>
              <w:jc w:val="left"/>
            </w:pPr>
            <w:r>
              <w:t>Załącznik nr 5 – Lista reguł P1</w:t>
            </w:r>
          </w:p>
        </w:tc>
      </w:tr>
      <w:tr w:rsidR="290A6FD6" w:rsidTr="2D567109" w14:paraId="6B5BBC8F" w14:textId="77777777">
        <w:trPr>
          <w:trHeight w:val="340"/>
        </w:trPr>
        <w:tc>
          <w:tcPr>
            <w:tcW w:w="1560" w:type="dxa"/>
            <w:tcMar/>
          </w:tcPr>
          <w:p w:rsidR="399D27DB" w:rsidP="290A6FD6" w:rsidRDefault="399D27DB" w14:paraId="7C9161B6" w14:textId="717F33FB">
            <w:pPr>
              <w:spacing w:line="288" w:lineRule="auto"/>
            </w:pPr>
            <w:r>
              <w:t>2022-12-28</w:t>
            </w:r>
          </w:p>
        </w:tc>
        <w:tc>
          <w:tcPr>
            <w:tcW w:w="992" w:type="dxa"/>
            <w:tcMar/>
          </w:tcPr>
          <w:p w:rsidR="399D27DB" w:rsidP="290A6FD6" w:rsidRDefault="399D27DB" w14:paraId="3F350600" w14:textId="62DEC0A2">
            <w:pPr>
              <w:spacing w:line="288" w:lineRule="auto"/>
            </w:pPr>
            <w:r>
              <w:t>6.5</w:t>
            </w:r>
          </w:p>
        </w:tc>
        <w:tc>
          <w:tcPr>
            <w:tcW w:w="1701" w:type="dxa"/>
            <w:tcMar/>
          </w:tcPr>
          <w:p w:rsidR="399D27DB" w:rsidP="290A6FD6" w:rsidRDefault="399D27DB" w14:paraId="01AB36E0" w14:textId="69445479">
            <w:pPr>
              <w:spacing w:line="288" w:lineRule="auto"/>
            </w:pPr>
            <w:proofErr w:type="spellStart"/>
            <w:r>
              <w:t>CeZ</w:t>
            </w:r>
            <w:proofErr w:type="spellEnd"/>
          </w:p>
        </w:tc>
        <w:tc>
          <w:tcPr>
            <w:tcW w:w="4809" w:type="dxa"/>
            <w:tcMar/>
          </w:tcPr>
          <w:p w:rsidR="399D27DB" w:rsidP="290A6FD6" w:rsidRDefault="399D27DB" w14:paraId="4EA4F6BD" w14:textId="41A88FD1">
            <w:pPr>
              <w:spacing w:line="288" w:lineRule="auto"/>
              <w:jc w:val="left"/>
            </w:pPr>
            <w:r>
              <w:t xml:space="preserve">Uzupełnienie </w:t>
            </w:r>
            <w:r w:rsidR="68F9E629">
              <w:t xml:space="preserve">w rozdz. 6.6 </w:t>
            </w:r>
            <w:r>
              <w:t xml:space="preserve">statusów skierowań </w:t>
            </w:r>
            <w:r w:rsidR="41FD413B">
              <w:t>na leczenie uzdrowiskowe oraz</w:t>
            </w:r>
            <w:r>
              <w:t xml:space="preserve"> dodanie listy przejść</w:t>
            </w:r>
            <w:r w:rsidR="5D915E54">
              <w:t xml:space="preserve"> pomiędzy statusami.</w:t>
            </w:r>
          </w:p>
        </w:tc>
      </w:tr>
      <w:tr w:rsidR="00AE5454" w:rsidTr="2D567109" w14:paraId="30A2E990" w14:textId="77777777">
        <w:trPr>
          <w:trHeight w:val="340"/>
          <w:ins w:author="Autor" w:id="1443707641"/>
        </w:trPr>
        <w:tc>
          <w:tcPr>
            <w:tcW w:w="1560" w:type="dxa"/>
            <w:tcMar/>
          </w:tcPr>
          <w:p w:rsidR="00AE5454" w:rsidP="290A6FD6" w:rsidRDefault="00AE5454" w14:paraId="73F48834" w14:textId="1A0344FF">
            <w:pPr>
              <w:spacing w:line="288" w:lineRule="auto"/>
              <w:rPr>
                <w:ins w:author="Autor" w:id="23"/>
              </w:rPr>
            </w:pPr>
            <w:ins w:author="Autor" w:id="24">
              <w:r>
                <w:t>2023-</w:t>
              </w:r>
              <w:r w:rsidR="002563EC">
                <w:t>0</w:t>
              </w:r>
              <w:r w:rsidR="005B5142">
                <w:t>7-12</w:t>
              </w:r>
            </w:ins>
          </w:p>
        </w:tc>
        <w:tc>
          <w:tcPr>
            <w:tcW w:w="992" w:type="dxa"/>
            <w:tcMar/>
          </w:tcPr>
          <w:p w:rsidR="00AE5454" w:rsidP="290A6FD6" w:rsidRDefault="002563EC" w14:paraId="071A2B3B" w14:textId="2ECA2F64">
            <w:pPr>
              <w:spacing w:line="288" w:lineRule="auto"/>
              <w:rPr>
                <w:ins w:author="Autor" w:id="25"/>
              </w:rPr>
            </w:pPr>
            <w:ins w:author="Autor" w:id="26">
              <w:r>
                <w:t>6.6</w:t>
              </w:r>
            </w:ins>
          </w:p>
        </w:tc>
        <w:tc>
          <w:tcPr>
            <w:tcW w:w="1701" w:type="dxa"/>
            <w:tcMar/>
          </w:tcPr>
          <w:p w:rsidR="00AE5454" w:rsidP="290A6FD6" w:rsidRDefault="002563EC" w14:paraId="11F91F1F" w14:textId="5AB9164D">
            <w:pPr>
              <w:spacing w:line="288" w:lineRule="auto"/>
              <w:rPr>
                <w:ins w:author="Autor" w:id="27"/>
              </w:rPr>
            </w:pPr>
            <w:proofErr w:type="spellStart"/>
            <w:ins w:author="Autor" w:id="28">
              <w:r>
                <w:t>CeZ</w:t>
              </w:r>
              <w:proofErr w:type="spellEnd"/>
            </w:ins>
          </w:p>
        </w:tc>
        <w:tc>
          <w:tcPr>
            <w:tcW w:w="4809" w:type="dxa"/>
            <w:tcMar/>
          </w:tcPr>
          <w:p w:rsidR="00AE5454" w:rsidP="290A6FD6" w:rsidRDefault="002563EC" w14:paraId="1D2BB3F1" w14:textId="1ABD7C11">
            <w:pPr>
              <w:spacing w:line="288" w:lineRule="auto"/>
              <w:jc w:val="left"/>
              <w:rPr>
                <w:ins w:author="Autor" w:id="29"/>
              </w:rPr>
            </w:pPr>
            <w:ins w:author="Autor" w:id="30">
              <w:r>
                <w:t>Aktualizacja roz</w:t>
              </w:r>
              <w:r w:rsidR="00113D99">
                <w:t>d</w:t>
              </w:r>
              <w:r w:rsidR="00B74DA9">
                <w:t>z</w:t>
              </w:r>
              <w:r>
                <w:t xml:space="preserve">. </w:t>
              </w:r>
              <w:r w:rsidR="00113D99">
                <w:t>4.</w:t>
              </w:r>
              <w:r w:rsidR="005B5142">
                <w:t xml:space="preserve">6, </w:t>
              </w:r>
              <w:r w:rsidR="002A2ECF">
                <w:t xml:space="preserve">4.7, </w:t>
              </w:r>
              <w:r w:rsidR="00342050">
                <w:t>5.1</w:t>
              </w:r>
              <w:r w:rsidR="00C8416E">
                <w:t xml:space="preserve">, </w:t>
              </w:r>
              <w:r>
                <w:t>5.2 i 6.2.1</w:t>
              </w:r>
              <w:r w:rsidR="008C7B1A">
                <w:t>, 6.2.5</w:t>
              </w:r>
              <w:r>
                <w:t xml:space="preserve"> o zapisy związane z</w:t>
              </w:r>
              <w:r w:rsidR="006C1B62">
                <w:t>e</w:t>
              </w:r>
              <w:r>
                <w:t xml:space="preserve"> skierowaniem: p</w:t>
              </w:r>
              <w:r w:rsidR="00566588">
                <w:t>rogram Recepta na Ruch</w:t>
              </w:r>
            </w:ins>
          </w:p>
        </w:tc>
      </w:tr>
      <w:tr w:rsidR="21AA4FE2" w:rsidTr="2D567109" w14:paraId="28D136A6" w14:textId="77777777">
        <w:trPr>
          <w:trHeight w:val="340"/>
          <w:ins w:author="Autor" w:id="253731911"/>
        </w:trPr>
        <w:tc>
          <w:tcPr>
            <w:tcW w:w="1560" w:type="dxa"/>
            <w:tcMar/>
          </w:tcPr>
          <w:p w:rsidR="19A07E7C" w:rsidP="21AA4FE2" w:rsidRDefault="1375B5B1" w14:paraId="20EE646B" w14:textId="074BEB29">
            <w:pPr>
              <w:spacing w:line="288" w:lineRule="auto"/>
              <w:rPr>
                <w:ins w:author="Autor" w:id="32"/>
              </w:rPr>
            </w:pPr>
            <w:ins w:author="Autor" w:id="33">
              <w:r>
                <w:t>2023-07-1</w:t>
              </w:r>
              <w:r w:rsidR="67778F68">
                <w:t>4</w:t>
              </w:r>
            </w:ins>
          </w:p>
          <w:p w:rsidR="21AA4FE2" w:rsidP="21AA4FE2" w:rsidRDefault="21AA4FE2" w14:paraId="364B45C2" w14:textId="60733343">
            <w:pPr>
              <w:spacing w:line="288" w:lineRule="auto"/>
            </w:pPr>
          </w:p>
        </w:tc>
        <w:tc>
          <w:tcPr>
            <w:tcW w:w="992" w:type="dxa"/>
            <w:tcMar/>
          </w:tcPr>
          <w:p w:rsidR="19A07E7C" w:rsidP="21AA4FE2" w:rsidRDefault="19A07E7C" w14:paraId="21243ADB" w14:textId="158C25F2">
            <w:pPr>
              <w:spacing w:line="288" w:lineRule="auto"/>
              <w:rPr>
                <w:ins w:author="Autor" w:id="34"/>
                <w:del w:author="Autor" w:id="35"/>
              </w:rPr>
            </w:pPr>
            <w:ins w:author="Autor" w:id="36">
              <w:r>
                <w:t>6.7</w:t>
              </w:r>
            </w:ins>
          </w:p>
          <w:p w:rsidR="21AA4FE2" w:rsidP="21AA4FE2" w:rsidRDefault="21AA4FE2" w14:paraId="2C8D9FC9" w14:textId="624E4148">
            <w:pPr>
              <w:spacing w:line="288" w:lineRule="auto"/>
            </w:pPr>
          </w:p>
        </w:tc>
        <w:tc>
          <w:tcPr>
            <w:tcW w:w="1701" w:type="dxa"/>
            <w:tcMar/>
          </w:tcPr>
          <w:p w:rsidR="19A07E7C" w:rsidP="21AA4FE2" w:rsidRDefault="19A07E7C" w14:paraId="2E97EA5F" w14:textId="5AB9164D">
            <w:pPr>
              <w:spacing w:line="288" w:lineRule="auto"/>
              <w:rPr>
                <w:ins w:author="Autor" w:id="37"/>
              </w:rPr>
            </w:pPr>
            <w:proofErr w:type="spellStart"/>
            <w:ins w:author="Autor" w:id="38">
              <w:r>
                <w:t>CeZ</w:t>
              </w:r>
              <w:proofErr w:type="spellEnd"/>
            </w:ins>
          </w:p>
          <w:p w:rsidR="21AA4FE2" w:rsidP="21AA4FE2" w:rsidRDefault="21AA4FE2" w14:paraId="5C4442BF" w14:textId="068D4A09">
            <w:pPr>
              <w:spacing w:line="288" w:lineRule="auto"/>
            </w:pPr>
          </w:p>
        </w:tc>
        <w:tc>
          <w:tcPr>
            <w:tcW w:w="4809" w:type="dxa"/>
            <w:tcMar/>
          </w:tcPr>
          <w:p w:rsidR="19A07E7C" w:rsidP="21AA4FE2" w:rsidRDefault="1375B5B1" w14:paraId="52F0230B" w14:textId="019EB6B1">
            <w:pPr>
              <w:spacing w:line="288" w:lineRule="auto"/>
              <w:jc w:val="left"/>
              <w:rPr>
                <w:ins w:author="Autor" w:id="39"/>
              </w:rPr>
            </w:pPr>
            <w:ins w:author="Autor" w:id="40">
              <w:r>
                <w:t>Aktualizacja rozdz. 6.2.2 w zakresie historii statusów dla skierowań uzdrowiskowych</w:t>
              </w:r>
            </w:ins>
          </w:p>
          <w:p w:rsidR="19A07E7C" w:rsidP="67782A96" w:rsidRDefault="2F0D72F5" w14:paraId="67971E1C" w14:textId="07E1FF29">
            <w:pPr>
              <w:spacing w:line="288" w:lineRule="auto"/>
              <w:jc w:val="left"/>
              <w:rPr>
                <w:ins w:author="Autor" w:id="41"/>
              </w:rPr>
            </w:pPr>
            <w:ins w:author="Autor" w:id="42">
              <w:r>
                <w:t>Aktualizacja załącznika nr 2 P1-DS-Z2-Pliki_WSDL_XSD_20230</w:t>
              </w:r>
              <w:r w:rsidR="34A7753A">
                <w:t>7</w:t>
              </w:r>
              <w:r>
                <w:t>14.zip</w:t>
              </w:r>
            </w:ins>
          </w:p>
          <w:p w:rsidR="19A07E7C" w:rsidP="21AA4FE2" w:rsidRDefault="19A07E7C" w14:paraId="0FDEC28F" w14:textId="367318C4">
            <w:pPr>
              <w:spacing w:line="288" w:lineRule="auto"/>
              <w:jc w:val="left"/>
            </w:pPr>
          </w:p>
        </w:tc>
      </w:tr>
      <w:tr w:rsidR="001668D8" w:rsidTr="2D567109" w14:paraId="3D7387F6" w14:textId="77777777">
        <w:trPr>
          <w:trHeight w:val="340"/>
          <w:ins w:author="Autor" w:id="274349504"/>
        </w:trPr>
        <w:tc>
          <w:tcPr>
            <w:tcW w:w="1560" w:type="dxa"/>
            <w:tcMar/>
          </w:tcPr>
          <w:p w:rsidR="001668D8" w:rsidP="21AA4FE2" w:rsidRDefault="001668D8" w14:paraId="3A444A49" w14:textId="6B1CDDFC">
            <w:pPr>
              <w:spacing w:line="288" w:lineRule="auto"/>
              <w:rPr>
                <w:ins w:author="Autor" w:id="44"/>
              </w:rPr>
            </w:pPr>
            <w:ins w:author="Autor" w:id="45">
              <w:r>
                <w:t>2023-07-27</w:t>
              </w:r>
            </w:ins>
          </w:p>
        </w:tc>
        <w:tc>
          <w:tcPr>
            <w:tcW w:w="992" w:type="dxa"/>
            <w:tcMar/>
          </w:tcPr>
          <w:p w:rsidR="001668D8" w:rsidP="21AA4FE2" w:rsidRDefault="001668D8" w14:paraId="68E2A5EA" w14:textId="1BF2F8FD">
            <w:pPr>
              <w:spacing w:line="288" w:lineRule="auto"/>
              <w:rPr>
                <w:ins w:author="Autor" w:id="46"/>
              </w:rPr>
            </w:pPr>
            <w:ins w:author="Autor" w:id="47">
              <w:r>
                <w:t>6.8</w:t>
              </w:r>
            </w:ins>
          </w:p>
        </w:tc>
        <w:tc>
          <w:tcPr>
            <w:tcW w:w="1701" w:type="dxa"/>
            <w:tcMar/>
          </w:tcPr>
          <w:p w:rsidR="001668D8" w:rsidP="21AA4FE2" w:rsidRDefault="001668D8" w14:paraId="5A03E237" w14:textId="5B47F7D2">
            <w:pPr>
              <w:spacing w:line="288" w:lineRule="auto"/>
              <w:rPr>
                <w:ins w:author="Autor" w:id="48"/>
              </w:rPr>
            </w:pPr>
            <w:proofErr w:type="spellStart"/>
            <w:ins w:author="Autor" w:id="49">
              <w:r>
                <w:t>CeZ</w:t>
              </w:r>
              <w:proofErr w:type="spellEnd"/>
            </w:ins>
          </w:p>
        </w:tc>
        <w:tc>
          <w:tcPr>
            <w:tcW w:w="4809" w:type="dxa"/>
            <w:tcMar/>
          </w:tcPr>
          <w:p w:rsidR="001668D8" w:rsidP="001668D8" w:rsidRDefault="001668D8" w14:paraId="721CB362" w14:textId="6B030848">
            <w:pPr>
              <w:spacing w:line="288" w:lineRule="auto"/>
              <w:jc w:val="left"/>
              <w:rPr>
                <w:ins w:author="Autor" w:id="50"/>
              </w:rPr>
            </w:pPr>
            <w:ins w:author="Autor" w:id="51">
              <w:r>
                <w:t>Aktualizacja załącznika nr 2 P1-DS-Z2-Pliki_WSDL_XSD_20230727.zip</w:t>
              </w:r>
            </w:ins>
          </w:p>
          <w:p w:rsidR="001668D8" w:rsidP="21AA4FE2" w:rsidRDefault="001668D8" w14:paraId="620A3A82" w14:textId="77777777">
            <w:pPr>
              <w:spacing w:line="288" w:lineRule="auto"/>
              <w:jc w:val="left"/>
              <w:rPr>
                <w:ins w:author="Autor" w:id="52"/>
              </w:rPr>
            </w:pPr>
          </w:p>
        </w:tc>
      </w:tr>
      <w:tr w:rsidR="402F93CF" w:rsidTr="2D567109" w14:paraId="3B9A5409" w14:textId="77777777">
        <w:trPr>
          <w:trHeight w:val="340"/>
          <w:ins w:author="Autor" w:id="535448888"/>
        </w:trPr>
        <w:tc>
          <w:tcPr>
            <w:tcW w:w="1560" w:type="dxa"/>
            <w:tcMar/>
          </w:tcPr>
          <w:p w:rsidR="28A97307" w:rsidP="402F93CF" w:rsidRDefault="28A97307" w14:paraId="317C393B" w14:textId="189FBF7A">
            <w:pPr>
              <w:spacing w:line="288" w:lineRule="auto"/>
            </w:pPr>
            <w:ins w:author="Autor" w:id="54">
              <w:r>
                <w:t>2023-09-08</w:t>
              </w:r>
            </w:ins>
          </w:p>
        </w:tc>
        <w:tc>
          <w:tcPr>
            <w:tcW w:w="992" w:type="dxa"/>
            <w:tcMar/>
          </w:tcPr>
          <w:p w:rsidR="28A97307" w:rsidP="402F93CF" w:rsidRDefault="28A97307" w14:paraId="5D59A28E" w14:textId="1BC4DE24">
            <w:pPr>
              <w:spacing w:line="288" w:lineRule="auto"/>
            </w:pPr>
            <w:ins w:author="Autor" w:id="55">
              <w:r>
                <w:t>6.9</w:t>
              </w:r>
            </w:ins>
          </w:p>
        </w:tc>
        <w:tc>
          <w:tcPr>
            <w:tcW w:w="1701" w:type="dxa"/>
            <w:tcMar/>
          </w:tcPr>
          <w:p w:rsidR="28A97307" w:rsidP="402F93CF" w:rsidRDefault="28A97307" w14:paraId="4647B27B" w14:textId="7E2F930A">
            <w:pPr>
              <w:spacing w:line="288" w:lineRule="auto"/>
            </w:pPr>
            <w:proofErr w:type="spellStart"/>
            <w:ins w:author="Autor" w:id="56">
              <w:r>
                <w:t>CeZ</w:t>
              </w:r>
              <w:proofErr w:type="spellEnd"/>
              <w:r>
                <w:t xml:space="preserve"> </w:t>
              </w:r>
            </w:ins>
          </w:p>
        </w:tc>
        <w:tc>
          <w:tcPr>
            <w:tcW w:w="4809" w:type="dxa"/>
            <w:tcMar/>
          </w:tcPr>
          <w:p w:rsidR="28A97307" w:rsidP="402F93CF" w:rsidRDefault="28A97307" w14:paraId="3C58CAD3" w14:textId="7E2B52D2">
            <w:pPr>
              <w:spacing w:line="288" w:lineRule="auto"/>
              <w:jc w:val="left"/>
            </w:pPr>
            <w:ins w:author="Autor" w:id="57">
              <w:r>
                <w:t xml:space="preserve">Dodanie operacji </w:t>
              </w:r>
              <w:proofErr w:type="spellStart"/>
              <w:r>
                <w:t>wyszukanieSkierowanRealizujacego</w:t>
              </w:r>
            </w:ins>
            <w:proofErr w:type="spellEnd"/>
          </w:p>
        </w:tc>
      </w:tr>
      <w:tr w:rsidR="69103C0B" w:rsidTr="2D567109" w14:paraId="39D6AD1F" w14:textId="77777777">
        <w:tblPrEx>
          <w:tblW w:w="9062"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ayout w:type="fixed"/>
          <w:tblLook w:val="0000" w:firstRow="0" w:lastRow="0" w:firstColumn="0" w:lastColumn="0" w:noHBand="0" w:noVBand="0"/>
          <w:tblPrExChange w:author="Autor" w:id="58">
            <w:tblPrEx>
              <w:tblW w:w="9062" w:type="dxa"/>
              <w:tblInd w:w="-23" w:type="dxa"/>
              <w:tblBorders>
                <w:top w:val="single" w:color="808080" w:themeColor="background1" w:themeShade="80" w:sz="18" w:space="0"/>
                <w:left w:val="single" w:color="808080" w:themeColor="background1" w:themeShade="80" w:sz="18" w:space="0"/>
                <w:bottom w:val="single" w:color="808080" w:themeColor="background1" w:themeShade="80" w:sz="18" w:space="0"/>
                <w:right w:val="single" w:color="808080" w:themeColor="background1" w:themeShade="80" w:sz="18" w:space="0"/>
                <w:insideH w:val="single" w:color="808080" w:themeColor="background1" w:themeShade="80" w:sz="4" w:space="0"/>
                <w:insideV w:val="single" w:color="808080" w:themeColor="background1" w:themeShade="80" w:sz="4" w:space="0"/>
              </w:tblBorders>
              <w:tblLook w:val="0000" w:firstRow="0" w:lastRow="0" w:firstColumn="0" w:lastColumn="0" w:noHBand="0" w:noVBand="0"/>
            </w:tblPrEx>
          </w:tblPrExChange>
        </w:tblPrEx>
        <w:trPr>
          <w:trHeight w:val="795"/>
          <w:trPrChange w:author="Autor" w:id="60">
            <w:trPr>
              <w:gridBefore w:val="1"/>
              <w:trHeight w:val="340"/>
            </w:trPr>
          </w:trPrChange>
          <w:ins w:author="Autor" w:id="742750142"/>
        </w:trPr>
        <w:tc>
          <w:tcPr>
            <w:tcW w:w="1560"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Change w:author="Autor" w:id="61">
              <w:tcPr>
                <w:tcW w:w="1560" w:type="dxa"/>
                <w:gridSpan w:val="2"/>
              </w:tcPr>
            </w:tcPrChange>
          </w:tcPr>
          <w:p w:rsidR="69103C0B" w:rsidP="69103C0B" w:rsidRDefault="69103C0B" w14:paraId="73160E26" w14:textId="51B1278C">
            <w:pPr>
              <w:spacing w:line="288" w:lineRule="auto"/>
            </w:pPr>
            <w:ins w:author="Autor" w:id="62">
              <w:r>
                <w:t>2023-07-2</w:t>
              </w:r>
              <w:r w:rsidR="2F554184">
                <w:t>8</w:t>
              </w:r>
            </w:ins>
          </w:p>
        </w:tc>
        <w:tc>
          <w:tcPr>
            <w:tcW w:w="992"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Change w:author="Autor" w:id="63">
              <w:tcPr>
                <w:tcW w:w="992" w:type="dxa"/>
                <w:gridSpan w:val="2"/>
              </w:tcPr>
            </w:tcPrChange>
          </w:tcPr>
          <w:p w:rsidR="69103C0B" w:rsidP="69103C0B" w:rsidRDefault="69103C0B" w14:paraId="64FA352A" w14:textId="49C08311">
            <w:pPr>
              <w:spacing w:line="288" w:lineRule="auto"/>
            </w:pPr>
            <w:ins w:author="Autor" w:id="64">
              <w:r>
                <w:t>6.</w:t>
              </w:r>
              <w:r w:rsidR="74061B88">
                <w:t>10</w:t>
              </w:r>
            </w:ins>
          </w:p>
        </w:tc>
        <w:tc>
          <w:tcPr>
            <w:tcW w:w="1701"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Change w:author="Autor" w:id="65">
              <w:tcPr>
                <w:tcW w:w="1701" w:type="dxa"/>
                <w:gridSpan w:val="2"/>
              </w:tcPr>
            </w:tcPrChange>
          </w:tcPr>
          <w:p w:rsidR="69103C0B" w:rsidP="69103C0B" w:rsidRDefault="69103C0B" w14:paraId="187B871A" w14:textId="5B47F7D2">
            <w:pPr>
              <w:spacing w:line="288" w:lineRule="auto"/>
            </w:pPr>
            <w:proofErr w:type="spellStart"/>
            <w:ins w:author="Autor" w:id="66">
              <w:r>
                <w:t>CeZ</w:t>
              </w:r>
            </w:ins>
            <w:proofErr w:type="spellEnd"/>
          </w:p>
        </w:tc>
        <w:tc>
          <w:tcPr>
            <w:tcW w:w="4809"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Change w:author="Autor" w:id="67">
              <w:tcPr>
                <w:tcW w:w="4809" w:type="dxa"/>
                <w:gridSpan w:val="2"/>
              </w:tcPr>
            </w:tcPrChange>
          </w:tcPr>
          <w:p w:rsidR="69103C0B" w:rsidP="69103C0B" w:rsidRDefault="609B7A8E" w14:paraId="5FC0E9E3" w14:textId="75594D7E">
            <w:pPr>
              <w:spacing w:line="288" w:lineRule="auto"/>
              <w:jc w:val="left"/>
              <w:rPr>
                <w:ins w:author="Autor" w:id="68"/>
                <w:del w:author="Autor" w:id="69"/>
              </w:rPr>
            </w:pPr>
            <w:ins w:author="Autor" w:id="70">
              <w:r>
                <w:t xml:space="preserve">Aktualizacja </w:t>
              </w:r>
              <w:r w:rsidR="66C1896C">
                <w:t>rozdz</w:t>
              </w:r>
              <w:r w:rsidR="6AED8C9B">
                <w:t>. 6.2.</w:t>
              </w:r>
              <w:r w:rsidR="00321839">
                <w:t>1</w:t>
              </w:r>
              <w:r w:rsidR="6AED8C9B">
                <w:t xml:space="preserve">8 Operacja </w:t>
              </w:r>
              <w:proofErr w:type="spellStart"/>
              <w:r w:rsidR="6AED8C9B">
                <w:t>przyjecieDoRealizacjiSkierowania</w:t>
              </w:r>
              <w:proofErr w:type="spellEnd"/>
              <w:r w:rsidR="01125F27">
                <w:t>.</w:t>
              </w:r>
            </w:ins>
          </w:p>
          <w:p w:rsidR="69103C0B" w:rsidP="69103C0B" w:rsidRDefault="69103C0B" w14:paraId="72AD9B72" w14:textId="77777777">
            <w:pPr>
              <w:spacing w:line="288" w:lineRule="auto"/>
              <w:jc w:val="left"/>
            </w:pPr>
          </w:p>
        </w:tc>
      </w:tr>
      <w:tr w:rsidR="509745D4" w:rsidTr="2D567109" w14:paraId="24AD2D08" w14:textId="77777777">
        <w:trPr>
          <w:trHeight w:val="340"/>
          <w:ins w:author="Autor" w:id="1152884667"/>
        </w:trPr>
        <w:tc>
          <w:tcPr>
            <w:tcW w:w="1560" w:type="dxa"/>
            <w:tcMar/>
          </w:tcPr>
          <w:p w:rsidR="78B2F369" w:rsidP="509745D4" w:rsidRDefault="78B2F369" w14:paraId="70F2E03C" w14:textId="6AB19EA0">
            <w:pPr>
              <w:spacing w:line="288" w:lineRule="auto"/>
            </w:pPr>
            <w:ins w:author="Autor" w:id="72">
              <w:r>
                <w:t>2023-09-04</w:t>
              </w:r>
            </w:ins>
          </w:p>
        </w:tc>
        <w:tc>
          <w:tcPr>
            <w:tcW w:w="992" w:type="dxa"/>
            <w:tcMar/>
          </w:tcPr>
          <w:p w:rsidR="78B2F369" w:rsidP="509745D4" w:rsidRDefault="78B2F369" w14:paraId="1FAA4B9A" w14:textId="1C692D5F">
            <w:pPr>
              <w:spacing w:line="288" w:lineRule="auto"/>
            </w:pPr>
            <w:ins w:author="Autor" w:id="73">
              <w:r>
                <w:t>6.1</w:t>
              </w:r>
              <w:r w:rsidR="42D35B0A">
                <w:t>1</w:t>
              </w:r>
            </w:ins>
          </w:p>
        </w:tc>
        <w:tc>
          <w:tcPr>
            <w:tcW w:w="1701" w:type="dxa"/>
            <w:tcMar/>
          </w:tcPr>
          <w:p w:rsidR="78B2F369" w:rsidP="509745D4" w:rsidRDefault="78B2F369" w14:paraId="13F1324B" w14:textId="77AA1770">
            <w:pPr>
              <w:spacing w:line="288" w:lineRule="auto"/>
            </w:pPr>
            <w:proofErr w:type="spellStart"/>
            <w:ins w:author="Autor" w:id="74">
              <w:r>
                <w:t>CeZ</w:t>
              </w:r>
            </w:ins>
            <w:proofErr w:type="spellEnd"/>
          </w:p>
        </w:tc>
        <w:tc>
          <w:tcPr>
            <w:tcW w:w="4809" w:type="dxa"/>
            <w:tcMar/>
          </w:tcPr>
          <w:p w:rsidR="78B2F369" w:rsidP="509745D4" w:rsidRDefault="78B2F369" w14:paraId="5269566C" w14:textId="48612AD4">
            <w:pPr>
              <w:spacing w:line="288" w:lineRule="auto"/>
              <w:jc w:val="left"/>
            </w:pPr>
            <w:ins w:author="Autor" w:id="75">
              <w:r>
                <w:t xml:space="preserve">Aktualizacja rozdz. 6.2.17 Operacja </w:t>
              </w:r>
              <w:proofErr w:type="spellStart"/>
              <w:r>
                <w:t>obslugaPobytuUzdrowiskowego</w:t>
              </w:r>
            </w:ins>
            <w:proofErr w:type="spellEnd"/>
          </w:p>
        </w:tc>
      </w:tr>
      <w:tr w:rsidR="1934DA03" w:rsidTr="2D567109" w14:paraId="5DD8604A" w14:textId="77777777">
        <w:trPr>
          <w:trHeight w:val="340"/>
          <w:ins w:author="Autor" w:id="1428521162"/>
        </w:trPr>
        <w:tc>
          <w:tcPr>
            <w:tcW w:w="1560" w:type="dxa"/>
            <w:tcMar/>
          </w:tcPr>
          <w:p w:rsidR="603724FF" w:rsidP="1934DA03" w:rsidRDefault="603724FF" w14:paraId="0568BB10" w14:textId="40DB094C">
            <w:pPr>
              <w:spacing w:line="288" w:lineRule="auto"/>
            </w:pPr>
            <w:ins w:author="Autor" w:id="77">
              <w:r>
                <w:t>2023-10-31</w:t>
              </w:r>
            </w:ins>
          </w:p>
        </w:tc>
        <w:tc>
          <w:tcPr>
            <w:tcW w:w="992" w:type="dxa"/>
            <w:tcMar/>
          </w:tcPr>
          <w:p w:rsidR="603724FF" w:rsidP="1934DA03" w:rsidRDefault="603724FF" w14:paraId="4F406954" w14:textId="49151769">
            <w:pPr>
              <w:spacing w:line="288" w:lineRule="auto"/>
            </w:pPr>
            <w:ins w:author="Autor" w:id="78">
              <w:r>
                <w:t>6.12</w:t>
              </w:r>
            </w:ins>
          </w:p>
        </w:tc>
        <w:tc>
          <w:tcPr>
            <w:tcW w:w="1701" w:type="dxa"/>
            <w:tcMar/>
          </w:tcPr>
          <w:p w:rsidR="603724FF" w:rsidP="1934DA03" w:rsidRDefault="603724FF" w14:paraId="2778C1FD" w14:textId="2FA63EC6">
            <w:pPr>
              <w:spacing w:line="288" w:lineRule="auto"/>
            </w:pPr>
            <w:proofErr w:type="spellStart"/>
            <w:ins w:author="Autor" w:id="79">
              <w:r>
                <w:t>CeZ</w:t>
              </w:r>
            </w:ins>
            <w:proofErr w:type="spellEnd"/>
          </w:p>
        </w:tc>
        <w:tc>
          <w:tcPr>
            <w:tcW w:w="4809" w:type="dxa"/>
            <w:tcMar/>
          </w:tcPr>
          <w:p w:rsidR="407C9264" w:rsidP="1934DA03" w:rsidRDefault="407C9264" w14:paraId="3AE0645A" w14:textId="5B37918D">
            <w:pPr>
              <w:spacing w:line="288" w:lineRule="auto"/>
              <w:jc w:val="left"/>
              <w:rPr>
                <w:ins w:author="Autor" w:id="80"/>
                <w:del w:author="Autor" w:id="81"/>
              </w:rPr>
            </w:pPr>
            <w:ins w:author="Autor" w:id="82">
              <w:r>
                <w:t xml:space="preserve">Aktualizacja w zakresie usunięcie ograniczeń dot. Skierowań COVID:  rozdz. 6.2.8 Operacja, </w:t>
              </w:r>
              <w:proofErr w:type="spellStart"/>
              <w:r>
                <w:t>przyjecieDoRealizacjiSkierowania</w:t>
              </w:r>
              <w:proofErr w:type="spellEnd"/>
              <w:r>
                <w:t xml:space="preserve">, rozdz. </w:t>
              </w:r>
            </w:ins>
          </w:p>
          <w:p w:rsidR="407C9264" w:rsidP="1934DA03" w:rsidRDefault="407C9264" w14:paraId="592E5A6E" w14:textId="4F22C45F">
            <w:pPr>
              <w:spacing w:line="288" w:lineRule="auto"/>
              <w:jc w:val="left"/>
            </w:pPr>
            <w:ins w:author="Autor" w:id="83">
              <w:r>
                <w:t xml:space="preserve">6.2.10 Operacja </w:t>
              </w:r>
              <w:proofErr w:type="spellStart"/>
              <w:r>
                <w:t>rezygnacjaZRealizacjiSkierowania</w:t>
              </w:r>
            </w:ins>
            <w:proofErr w:type="spellEnd"/>
          </w:p>
        </w:tc>
      </w:tr>
      <w:tr w:rsidR="2D567109" w:rsidTr="2D567109" w14:paraId="1E6F503B">
        <w:trPr>
          <w:trHeight w:val="795"/>
          <w:ins w:author="Autor" w:id="1695867525"/>
        </w:trPr>
        <w:tc>
          <w:tcPr>
            <w:tcW w:w="1560"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
          <w:p w:rsidR="2D567109" w:rsidP="2D567109" w:rsidRDefault="2D567109" w14:paraId="4DF0FE96" w14:textId="06A2BCBB">
            <w:pPr>
              <w:spacing w:line="288" w:lineRule="auto"/>
            </w:pPr>
            <w:ins w:author="Autor" w:id="1146147483">
              <w:r w:rsidR="2D567109">
                <w:t>2023-</w:t>
              </w:r>
              <w:r w:rsidR="1F4A537C">
                <w:t>12</w:t>
              </w:r>
              <w:r w:rsidR="2D567109">
                <w:t>-</w:t>
              </w:r>
              <w:r w:rsidR="37ED1175">
                <w:t>08</w:t>
              </w:r>
            </w:ins>
          </w:p>
        </w:tc>
        <w:tc>
          <w:tcPr>
            <w:tcW w:w="992"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
          <w:p w:rsidR="2D567109" w:rsidP="2D567109" w:rsidRDefault="2D567109" w14:paraId="5EC61213" w14:textId="60DEBF6D">
            <w:pPr>
              <w:spacing w:line="288" w:lineRule="auto"/>
            </w:pPr>
            <w:ins w:author="Autor" w:id="1664290406">
              <w:r w:rsidR="2D567109">
                <w:t>6.1</w:t>
              </w:r>
              <w:r w:rsidR="15AA4DCA">
                <w:t>3</w:t>
              </w:r>
            </w:ins>
          </w:p>
        </w:tc>
        <w:tc>
          <w:tcPr>
            <w:tcW w:w="1701"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
          <w:p w:rsidR="2D567109" w:rsidP="2D567109" w:rsidRDefault="2D567109" w14:paraId="45DB8709" w14:textId="5B47F7D2">
            <w:pPr>
              <w:spacing w:line="288" w:lineRule="auto"/>
            </w:pPr>
            <w:ins w:author="Autor" w:id="841964267">
              <w:r w:rsidR="2D567109">
                <w:t>CeZ</w:t>
              </w:r>
            </w:ins>
          </w:p>
        </w:tc>
        <w:tc>
          <w:tcPr>
            <w:tcW w:w="4809" w:type="dxa"/>
            <w:tcBorders>
              <w:top w:val="single" w:color="808080" w:themeColor="background1" w:themeShade="80" w:sz="18"/>
              <w:left w:val="single" w:color="808080" w:themeColor="background1" w:themeShade="80" w:sz="18"/>
              <w:bottom w:val="single" w:color="808080" w:themeColor="background1" w:themeShade="80" w:sz="18"/>
              <w:right w:val="single" w:color="808080" w:themeColor="background1" w:themeShade="80" w:sz="18"/>
            </w:tcBorders>
            <w:tcMar/>
          </w:tcPr>
          <w:p w:rsidR="2D567109" w:rsidP="2D567109" w:rsidRDefault="2D567109" w14:paraId="735FADD1" w14:textId="09D0C694">
            <w:pPr>
              <w:spacing w:line="288" w:lineRule="auto"/>
              <w:jc w:val="left"/>
              <w:rPr>
                <w:ins w:author="Autor" w:id="536499448"/>
                <w:del w:author="Autor" w:id="676248643"/>
              </w:rPr>
            </w:pPr>
            <w:ins w:author="Autor" w:id="901552564">
              <w:r w:rsidR="2D567109">
                <w:t xml:space="preserve">Aktualizacja rozdz. </w:t>
              </w:r>
              <w:r w:rsidR="46CD3FF1">
                <w:t xml:space="preserve">6.2.7 Operacja </w:t>
              </w:r>
              <w:r w:rsidR="46CD3FF1">
                <w:t>odmowaPrzyjeciaDoRealizacjiSkierowania</w:t>
              </w:r>
              <w:r w:rsidR="46CD3FF1">
                <w:t xml:space="preserve"> i 6.2.10 Operacja </w:t>
              </w:r>
              <w:r w:rsidR="46CD3FF1">
                <w:t>rezygnacjaZRealizacjiSkierowania</w:t>
              </w:r>
            </w:ins>
          </w:p>
          <w:p w:rsidR="2D567109" w:rsidP="2D567109" w:rsidRDefault="2D567109" w14:noSpellErr="1" w14:paraId="32E4313E">
            <w:pPr>
              <w:spacing w:line="288" w:lineRule="auto"/>
              <w:jc w:val="left"/>
            </w:pPr>
          </w:p>
        </w:tc>
      </w:tr>
    </w:tbl>
    <w:p w:rsidR="00E46697" w:rsidP="2D567109" w:rsidRDefault="00E46697" w14:paraId="7BD10BCF" w14:textId="7F148B69">
      <w:pPr>
        <w:pStyle w:val="Normal"/>
        <w:spacing w:line="288" w:lineRule="auto"/>
        <w:rPr>
          <w:b w:val="1"/>
          <w:bCs w:val="1"/>
          <w:sz w:val="12"/>
          <w:szCs w:val="12"/>
        </w:rPr>
      </w:pPr>
    </w:p>
    <w:p w:rsidR="00BC7D85" w:rsidP="00911709" w:rsidRDefault="00BC7D85" w14:paraId="76AC10A7" w14:textId="43D1DF52">
      <w:pPr>
        <w:spacing w:line="288" w:lineRule="auto"/>
        <w:rPr>
          <w:b/>
          <w:sz w:val="12"/>
          <w:szCs w:val="12"/>
        </w:rPr>
      </w:pPr>
    </w:p>
    <w:p w:rsidRPr="00D10165" w:rsidR="00BC7D85" w:rsidP="00911709" w:rsidRDefault="00BC7D85" w14:paraId="65712E1F" w14:textId="77777777">
      <w:pPr>
        <w:spacing w:line="288" w:lineRule="auto"/>
        <w:rPr>
          <w:b/>
          <w:sz w:val="12"/>
          <w:szCs w:val="12"/>
        </w:rPr>
      </w:pPr>
    </w:p>
    <w:tbl>
      <w:tblPr>
        <w:tblW w:w="9123" w:type="dxa"/>
        <w:tblInd w:w="-15" w:type="dxa"/>
        <w:tblBorders>
          <w:top w:val="single" w:color="7F7F7F" w:sz="12" w:space="0"/>
          <w:left w:val="single" w:color="7F7F7F" w:sz="12" w:space="0"/>
          <w:bottom w:val="single" w:color="7F7F7F" w:sz="12" w:space="0"/>
          <w:right w:val="single" w:color="7F7F7F" w:sz="12" w:space="0"/>
          <w:insideH w:val="single" w:color="7F7F7F" w:sz="4" w:space="0"/>
          <w:insideV w:val="single" w:color="7F7F7F" w:sz="4" w:space="0"/>
        </w:tblBorders>
        <w:tblLayout w:type="fixed"/>
        <w:tblLook w:val="04A0" w:firstRow="1" w:lastRow="0" w:firstColumn="1" w:lastColumn="0" w:noHBand="0" w:noVBand="1"/>
      </w:tblPr>
      <w:tblGrid>
        <w:gridCol w:w="1683"/>
        <w:gridCol w:w="7440"/>
      </w:tblGrid>
      <w:tr w:rsidRPr="00882361" w:rsidR="00E46697" w:rsidTr="402F93CF" w14:paraId="44C52D68" w14:textId="77777777">
        <w:trPr>
          <w:trHeight w:val="397"/>
          <w:tblHeader/>
        </w:trPr>
        <w:tc>
          <w:tcPr>
            <w:tcW w:w="9123" w:type="dxa"/>
            <w:gridSpan w:val="2"/>
            <w:shd w:val="clear" w:color="auto" w:fill="17365D" w:themeFill="text2" w:themeFillShade="BF"/>
          </w:tcPr>
          <w:p w:rsidRPr="00882361" w:rsidR="00E46697" w:rsidP="00911709" w:rsidRDefault="00E46697" w14:paraId="1DBF08E6" w14:textId="77777777">
            <w:pPr>
              <w:pStyle w:val="Tabelanagwekdolewej"/>
              <w:spacing w:line="288" w:lineRule="auto"/>
            </w:pPr>
            <w:r>
              <w:t>Dokumenty powiązane</w:t>
            </w:r>
          </w:p>
        </w:tc>
      </w:tr>
      <w:tr w:rsidRPr="00882361" w:rsidR="00E46697" w:rsidTr="402F93CF" w14:paraId="3D6B2221" w14:textId="77777777">
        <w:trPr>
          <w:trHeight w:val="397"/>
        </w:trPr>
        <w:tc>
          <w:tcPr>
            <w:tcW w:w="1683" w:type="dxa"/>
            <w:shd w:val="clear" w:color="auto" w:fill="17365D" w:themeFill="text2" w:themeFillShade="BF"/>
          </w:tcPr>
          <w:p w:rsidRPr="00DE1B42" w:rsidR="00E46697" w:rsidP="00911709" w:rsidRDefault="00E46697" w14:paraId="5B6BBE0E" w14:textId="77777777">
            <w:pPr>
              <w:pStyle w:val="Tabelanagwekdolewej"/>
              <w:spacing w:line="288" w:lineRule="auto"/>
            </w:pPr>
            <w:r w:rsidRPr="00DE1B42">
              <w:t>Nazwa pliku</w:t>
            </w:r>
          </w:p>
        </w:tc>
        <w:tc>
          <w:tcPr>
            <w:tcW w:w="7440" w:type="dxa"/>
            <w:shd w:val="clear" w:color="auto" w:fill="auto"/>
          </w:tcPr>
          <w:p w:rsidRPr="00882361" w:rsidR="00E46697" w:rsidP="00427B86" w:rsidRDefault="00E46697" w14:paraId="4F66FFAB" w14:textId="77777777">
            <w:pPr>
              <w:pStyle w:val="tabelanormalny"/>
            </w:pPr>
            <w:r w:rsidRPr="003D378C">
              <w:t>P1-DS-</w:t>
            </w:r>
            <w:r>
              <w:t>Z1-</w:t>
            </w:r>
            <w:r w:rsidRPr="003D378C">
              <w:t>Wniosek_o_nadanie uprawnien_srodowisko_integracyjne</w:t>
            </w:r>
            <w:r>
              <w:t>.docx</w:t>
            </w:r>
          </w:p>
        </w:tc>
      </w:tr>
      <w:tr w:rsidRPr="00882361" w:rsidR="00E46697" w:rsidTr="402F93CF" w14:paraId="02389A66" w14:textId="77777777">
        <w:trPr>
          <w:trHeight w:val="397"/>
        </w:trPr>
        <w:tc>
          <w:tcPr>
            <w:tcW w:w="1683" w:type="dxa"/>
            <w:shd w:val="clear" w:color="auto" w:fill="17365D" w:themeFill="text2" w:themeFillShade="BF"/>
          </w:tcPr>
          <w:p w:rsidRPr="00DE1B42" w:rsidR="00E46697" w:rsidP="00911709" w:rsidRDefault="00E46697" w14:paraId="5209321D" w14:textId="77777777">
            <w:pPr>
              <w:pStyle w:val="Tabelanagwekdolewej"/>
              <w:spacing w:line="288" w:lineRule="auto"/>
            </w:pPr>
            <w:r w:rsidRPr="00DE1B42">
              <w:t>Zakres</w:t>
            </w:r>
          </w:p>
        </w:tc>
        <w:tc>
          <w:tcPr>
            <w:tcW w:w="7440" w:type="dxa"/>
            <w:shd w:val="clear" w:color="auto" w:fill="auto"/>
          </w:tcPr>
          <w:p w:rsidRPr="00B51BAF" w:rsidR="00E46697" w:rsidP="00427B86" w:rsidRDefault="00E46697" w14:paraId="45D4727A" w14:textId="77777777">
            <w:pPr>
              <w:pStyle w:val="tabelanormalny"/>
            </w:pPr>
            <w:r>
              <w:t xml:space="preserve">Załącznik nr 1 - szablon wniosku o nadanie uprawnień do środowiska integracyjnego </w:t>
            </w:r>
          </w:p>
        </w:tc>
      </w:tr>
      <w:tr w:rsidRPr="00882361" w:rsidR="00E46697" w:rsidTr="402F93CF" w14:paraId="73369DED" w14:textId="77777777">
        <w:trPr>
          <w:trHeight w:val="397"/>
        </w:trPr>
        <w:tc>
          <w:tcPr>
            <w:tcW w:w="1683" w:type="dxa"/>
            <w:shd w:val="clear" w:color="auto" w:fill="17365D" w:themeFill="text2" w:themeFillShade="BF"/>
          </w:tcPr>
          <w:p w:rsidRPr="00DE1B42" w:rsidR="00E46697" w:rsidP="00911709" w:rsidRDefault="00E46697" w14:paraId="5087F9FE" w14:textId="77777777">
            <w:pPr>
              <w:pStyle w:val="Tabelanagwekdolewej"/>
              <w:spacing w:line="288" w:lineRule="auto"/>
            </w:pPr>
            <w:r w:rsidRPr="00DE1B42">
              <w:t>Nazwa pliku</w:t>
            </w:r>
          </w:p>
        </w:tc>
        <w:tc>
          <w:tcPr>
            <w:tcW w:w="7440" w:type="dxa"/>
            <w:shd w:val="clear" w:color="auto" w:fill="auto"/>
          </w:tcPr>
          <w:p w:rsidRPr="003F7880" w:rsidR="00E46697" w:rsidP="00427B86" w:rsidRDefault="5D19C4F2" w14:paraId="0B8E754C" w14:textId="448DEB97">
            <w:pPr>
              <w:pStyle w:val="tabelanormalny"/>
            </w:pPr>
            <w:r w:rsidRPr="402F93CF">
              <w:rPr>
                <w:rFonts w:eastAsia="Arial"/>
              </w:rPr>
              <w:t>P1-DS-Z2-Pliki_WSDL_XSD_202</w:t>
            </w:r>
            <w:ins w:author="Autor" w:id="84">
              <w:r w:rsidRPr="402F93CF" w:rsidR="05340F1E">
                <w:rPr>
                  <w:rFonts w:eastAsia="Arial"/>
                </w:rPr>
                <w:t>30</w:t>
              </w:r>
              <w:r w:rsidRPr="402F93CF" w:rsidR="45AC657D">
                <w:rPr>
                  <w:rFonts w:eastAsia="Arial"/>
                </w:rPr>
                <w:t>908</w:t>
              </w:r>
            </w:ins>
            <w:del w:author="Autor" w:id="85">
              <w:r w:rsidRPr="402F93CF" w:rsidDel="05340F1E" w:rsidR="10E31824">
                <w:rPr>
                  <w:rFonts w:eastAsia="Arial"/>
                </w:rPr>
                <w:delText>1</w:delText>
              </w:r>
              <w:r w:rsidRPr="402F93CF" w:rsidDel="335DD99F" w:rsidR="10E31824">
                <w:rPr>
                  <w:rFonts w:eastAsia="Arial"/>
                </w:rPr>
                <w:delText>4</w:delText>
              </w:r>
              <w:r w:rsidRPr="402F93CF" w:rsidDel="18FFB391" w:rsidR="10E31824">
                <w:rPr>
                  <w:rFonts w:eastAsia="Arial"/>
                </w:rPr>
                <w:delText>21109</w:delText>
              </w:r>
            </w:del>
            <w:r w:rsidR="00E46697">
              <w:t>.zip</w:t>
            </w:r>
          </w:p>
        </w:tc>
      </w:tr>
      <w:tr w:rsidRPr="00882361" w:rsidR="00E46697" w:rsidTr="402F93CF" w14:paraId="2071D3D9" w14:textId="77777777">
        <w:trPr>
          <w:trHeight w:val="397"/>
        </w:trPr>
        <w:tc>
          <w:tcPr>
            <w:tcW w:w="1683" w:type="dxa"/>
            <w:shd w:val="clear" w:color="auto" w:fill="17365D" w:themeFill="text2" w:themeFillShade="BF"/>
          </w:tcPr>
          <w:p w:rsidRPr="00DE1B42" w:rsidR="00E46697" w:rsidP="00911709" w:rsidRDefault="00E46697" w14:paraId="11558B94" w14:textId="77777777">
            <w:pPr>
              <w:pStyle w:val="Tabelanagwekdolewej"/>
              <w:spacing w:line="288" w:lineRule="auto"/>
            </w:pPr>
            <w:r w:rsidRPr="00DE1B42">
              <w:t>Zakres</w:t>
            </w:r>
          </w:p>
        </w:tc>
        <w:tc>
          <w:tcPr>
            <w:tcW w:w="7440" w:type="dxa"/>
            <w:shd w:val="clear" w:color="auto" w:fill="auto"/>
          </w:tcPr>
          <w:p w:rsidR="00E46697" w:rsidP="00427B86" w:rsidRDefault="00E46697" w14:paraId="19D8779F" w14:textId="77777777">
            <w:pPr>
              <w:pStyle w:val="tabelanormalny"/>
            </w:pPr>
            <w:r>
              <w:t>Załącznik nr 2 - pliki WSDL i XSD</w:t>
            </w:r>
          </w:p>
        </w:tc>
      </w:tr>
      <w:tr w:rsidRPr="00882361" w:rsidR="00E46697" w:rsidTr="402F93CF" w14:paraId="537A4E71" w14:textId="77777777">
        <w:trPr>
          <w:trHeight w:val="397"/>
        </w:trPr>
        <w:tc>
          <w:tcPr>
            <w:tcW w:w="1683" w:type="dxa"/>
            <w:shd w:val="clear" w:color="auto" w:fill="17365D" w:themeFill="text2" w:themeFillShade="BF"/>
          </w:tcPr>
          <w:p w:rsidRPr="00DE1B42" w:rsidR="00E46697" w:rsidP="00911709" w:rsidRDefault="00E46697" w14:paraId="49D8F171" w14:textId="77777777">
            <w:pPr>
              <w:pStyle w:val="Tabelanagwekdolewej"/>
              <w:spacing w:line="288" w:lineRule="auto"/>
            </w:pPr>
            <w:r w:rsidRPr="00DE1B42">
              <w:t>Nazwa pliku</w:t>
            </w:r>
          </w:p>
        </w:tc>
        <w:tc>
          <w:tcPr>
            <w:tcW w:w="7440" w:type="dxa"/>
            <w:shd w:val="clear" w:color="auto" w:fill="auto"/>
          </w:tcPr>
          <w:p w:rsidR="00E46697" w:rsidP="00427B86" w:rsidRDefault="004849F5" w14:paraId="22B34C14" w14:textId="6AD9CBD0">
            <w:pPr>
              <w:pStyle w:val="tabelanormalny"/>
            </w:pPr>
            <w:r>
              <w:t>P1-DS-Z3-</w:t>
            </w:r>
            <w:r w:rsidRPr="004D428B" w:rsidR="00E46697">
              <w:t>Kody_wyników_operacji</w:t>
            </w:r>
            <w:r w:rsidR="00E46697">
              <w:t>.xlsx</w:t>
            </w:r>
          </w:p>
        </w:tc>
      </w:tr>
      <w:tr w:rsidRPr="00882361" w:rsidR="00E46697" w:rsidTr="402F93CF" w14:paraId="467DF480" w14:textId="77777777">
        <w:trPr>
          <w:trHeight w:val="397"/>
        </w:trPr>
        <w:tc>
          <w:tcPr>
            <w:tcW w:w="1683" w:type="dxa"/>
            <w:shd w:val="clear" w:color="auto" w:fill="17365D" w:themeFill="text2" w:themeFillShade="BF"/>
          </w:tcPr>
          <w:p w:rsidRPr="00DE1B42" w:rsidR="00E46697" w:rsidP="00911709" w:rsidRDefault="00E46697" w14:paraId="16202137" w14:textId="77777777">
            <w:pPr>
              <w:pStyle w:val="Tabelanagwekdolewej"/>
              <w:spacing w:line="288" w:lineRule="auto"/>
            </w:pPr>
            <w:r w:rsidRPr="00DE1B42">
              <w:t>Zakres</w:t>
            </w:r>
          </w:p>
        </w:tc>
        <w:tc>
          <w:tcPr>
            <w:tcW w:w="7440" w:type="dxa"/>
            <w:shd w:val="clear" w:color="auto" w:fill="auto"/>
          </w:tcPr>
          <w:p w:rsidR="00E46697" w:rsidP="00427B86" w:rsidRDefault="00E46697" w14:paraId="69A6FE7D" w14:textId="77777777">
            <w:pPr>
              <w:pStyle w:val="tabelanormalny"/>
            </w:pPr>
            <w:r>
              <w:t>Załącznik nr 3 - kody wyników operacji</w:t>
            </w:r>
          </w:p>
        </w:tc>
      </w:tr>
      <w:tr w:rsidRPr="00882361" w:rsidR="00E46697" w:rsidTr="402F93CF" w14:paraId="1722182F" w14:textId="77777777">
        <w:trPr>
          <w:trHeight w:val="397"/>
        </w:trPr>
        <w:tc>
          <w:tcPr>
            <w:tcW w:w="1683" w:type="dxa"/>
            <w:shd w:val="clear" w:color="auto" w:fill="17365D" w:themeFill="text2" w:themeFillShade="BF"/>
          </w:tcPr>
          <w:p w:rsidRPr="00DE1B42" w:rsidR="00E46697" w:rsidP="00911709" w:rsidRDefault="00E46697" w14:paraId="6919AC56" w14:textId="77777777">
            <w:pPr>
              <w:pStyle w:val="Tabelanagwekdolewej"/>
              <w:spacing w:line="288" w:lineRule="auto"/>
            </w:pPr>
            <w:r w:rsidRPr="00DE1B42">
              <w:t>Nazwa pliku</w:t>
            </w:r>
          </w:p>
        </w:tc>
        <w:tc>
          <w:tcPr>
            <w:tcW w:w="7440" w:type="dxa"/>
            <w:shd w:val="clear" w:color="auto" w:fill="auto"/>
          </w:tcPr>
          <w:p w:rsidR="00E46697" w:rsidP="00427B86" w:rsidRDefault="00E46697" w14:paraId="18F55748" w14:textId="54138F0A">
            <w:pPr>
              <w:pStyle w:val="tabelanormalny"/>
            </w:pPr>
            <w:r>
              <w:t>P1-DS-Z4-HL7_CDA_PL_1.</w:t>
            </w:r>
            <w:r w:rsidR="4BAF9D20">
              <w:t>3.</w:t>
            </w:r>
            <w:r w:rsidR="774BB4C1">
              <w:t>1</w:t>
            </w:r>
            <w:r>
              <w:t>.zip</w:t>
            </w:r>
          </w:p>
        </w:tc>
      </w:tr>
      <w:tr w:rsidRPr="00882361" w:rsidR="00E46697" w:rsidTr="402F93CF" w14:paraId="3ED2658C" w14:textId="77777777">
        <w:trPr>
          <w:trHeight w:val="397"/>
        </w:trPr>
        <w:tc>
          <w:tcPr>
            <w:tcW w:w="1683" w:type="dxa"/>
            <w:shd w:val="clear" w:color="auto" w:fill="17365D" w:themeFill="text2" w:themeFillShade="BF"/>
          </w:tcPr>
          <w:p w:rsidRPr="00DE1B42" w:rsidR="00E46697" w:rsidP="00911709" w:rsidRDefault="00E46697" w14:paraId="1206914D" w14:textId="77777777">
            <w:pPr>
              <w:pStyle w:val="Tabelanagwekdolewej"/>
              <w:spacing w:line="288" w:lineRule="auto"/>
            </w:pPr>
            <w:r w:rsidRPr="00DE1B42">
              <w:t>Zakres</w:t>
            </w:r>
          </w:p>
        </w:tc>
        <w:tc>
          <w:tcPr>
            <w:tcW w:w="7440" w:type="dxa"/>
            <w:shd w:val="clear" w:color="auto" w:fill="auto"/>
          </w:tcPr>
          <w:p w:rsidR="00A16073" w:rsidP="00427B86" w:rsidRDefault="00E46697" w14:paraId="210102BA" w14:textId="0BAC438D">
            <w:pPr>
              <w:pStyle w:val="tabelanormalny"/>
            </w:pPr>
            <w:r>
              <w:t xml:space="preserve">Załącznik nr 4 – HL7 CDA PL w zakresie dokumentu </w:t>
            </w:r>
            <w:r w:rsidR="00137989">
              <w:t>skierowania</w:t>
            </w:r>
            <w:r w:rsidR="006703EA">
              <w:t xml:space="preserve"> i anulowania</w:t>
            </w:r>
            <w:r>
              <w:t xml:space="preserve"> </w:t>
            </w:r>
            <w:r w:rsidR="23F5D90D">
              <w:t>(wersja 1.3</w:t>
            </w:r>
            <w:r w:rsidR="58DA33B8">
              <w:t>.</w:t>
            </w:r>
            <w:r w:rsidR="5C03FF9C">
              <w:t>1</w:t>
            </w:r>
            <w:r w:rsidR="23F5D90D">
              <w:t>)</w:t>
            </w:r>
          </w:p>
        </w:tc>
      </w:tr>
      <w:tr w:rsidRPr="00882361" w:rsidR="00A16073" w:rsidTr="402F93CF" w14:paraId="23D88F24" w14:textId="77777777">
        <w:trPr>
          <w:trHeight w:val="397"/>
        </w:trPr>
        <w:tc>
          <w:tcPr>
            <w:tcW w:w="1683" w:type="dxa"/>
            <w:shd w:val="clear" w:color="auto" w:fill="17365D" w:themeFill="text2" w:themeFillShade="BF"/>
          </w:tcPr>
          <w:p w:rsidRPr="00DE1B42" w:rsidR="00A16073" w:rsidP="00203FB1" w:rsidRDefault="00A16073" w14:paraId="288E8CBE" w14:textId="77777777">
            <w:pPr>
              <w:pStyle w:val="Tabelanagwekdolewej"/>
              <w:spacing w:line="288" w:lineRule="auto"/>
            </w:pPr>
            <w:r w:rsidRPr="00DE1B42">
              <w:t>Nazwa pliku</w:t>
            </w:r>
          </w:p>
        </w:tc>
        <w:tc>
          <w:tcPr>
            <w:tcW w:w="7440" w:type="dxa"/>
            <w:shd w:val="clear" w:color="auto" w:fill="auto"/>
          </w:tcPr>
          <w:p w:rsidR="00A16073" w:rsidP="00427B86" w:rsidRDefault="00A16073" w14:paraId="7FBA298A" w14:textId="1EA55D99">
            <w:pPr>
              <w:pStyle w:val="tabelanormalny"/>
            </w:pPr>
            <w:r w:rsidRPr="004D428B">
              <w:t>P1-DS-</w:t>
            </w:r>
            <w:r w:rsidR="004849F5">
              <w:t>Z5-</w:t>
            </w:r>
            <w:r>
              <w:t>Lista_reguł</w:t>
            </w:r>
            <w:r w:rsidR="00995503">
              <w:t>_P1</w:t>
            </w:r>
            <w:r>
              <w:t>.xlsx</w:t>
            </w:r>
          </w:p>
        </w:tc>
      </w:tr>
      <w:tr w:rsidRPr="00882361" w:rsidR="00A16073" w:rsidTr="402F93CF" w14:paraId="69FA2AD0" w14:textId="77777777">
        <w:trPr>
          <w:trHeight w:val="397"/>
        </w:trPr>
        <w:tc>
          <w:tcPr>
            <w:tcW w:w="1683" w:type="dxa"/>
            <w:shd w:val="clear" w:color="auto" w:fill="17365D" w:themeFill="text2" w:themeFillShade="BF"/>
          </w:tcPr>
          <w:p w:rsidRPr="00DE1B42" w:rsidR="00A16073" w:rsidP="00203FB1" w:rsidRDefault="00A16073" w14:paraId="45F8233B" w14:textId="77777777">
            <w:pPr>
              <w:pStyle w:val="Tabelanagwekdolewej"/>
              <w:spacing w:line="288" w:lineRule="auto"/>
            </w:pPr>
            <w:r w:rsidRPr="00DE1B42">
              <w:t>Zakres</w:t>
            </w:r>
          </w:p>
        </w:tc>
        <w:tc>
          <w:tcPr>
            <w:tcW w:w="7440" w:type="dxa"/>
            <w:shd w:val="clear" w:color="auto" w:fill="auto"/>
          </w:tcPr>
          <w:p w:rsidR="00A16073" w:rsidP="00427B86" w:rsidRDefault="00A16073" w14:paraId="5B6C6F64" w14:textId="3F11A013">
            <w:pPr>
              <w:pStyle w:val="tabelanormalny"/>
            </w:pPr>
            <w:r>
              <w:t xml:space="preserve">Załącznik nr 5 – Lista reguł </w:t>
            </w:r>
            <w:r w:rsidR="75F6D4F6">
              <w:t>P1</w:t>
            </w:r>
          </w:p>
        </w:tc>
      </w:tr>
      <w:tr w:rsidRPr="00882361" w:rsidR="004950B6" w:rsidTr="402F93CF" w14:paraId="7CF40F7B" w14:textId="77777777">
        <w:trPr>
          <w:trHeight w:val="397"/>
        </w:trPr>
        <w:tc>
          <w:tcPr>
            <w:tcW w:w="1683" w:type="dxa"/>
            <w:shd w:val="clear" w:color="auto" w:fill="17365D" w:themeFill="text2" w:themeFillShade="BF"/>
          </w:tcPr>
          <w:p w:rsidRPr="00DE1B42" w:rsidR="004950B6" w:rsidP="004950B6" w:rsidRDefault="4FE44DC8" w14:paraId="4340DC0E" w14:textId="356A340A">
            <w:pPr>
              <w:pStyle w:val="Tabelanagwekdolewej"/>
              <w:spacing w:line="288" w:lineRule="auto"/>
            </w:pPr>
            <w:r>
              <w:t>Nazwa pliku</w:t>
            </w:r>
          </w:p>
        </w:tc>
        <w:tc>
          <w:tcPr>
            <w:tcW w:w="7440" w:type="dxa"/>
            <w:shd w:val="clear" w:color="auto" w:fill="auto"/>
          </w:tcPr>
          <w:p w:rsidR="004950B6" w:rsidP="00427B86" w:rsidRDefault="7BD5F060" w14:paraId="2A46E60B" w14:textId="66C2895D">
            <w:pPr>
              <w:pStyle w:val="tabelanormalny"/>
            </w:pPr>
            <w:r>
              <w:t>P1-DS-Z6-HL7_CDA_PL_1.3.</w:t>
            </w:r>
            <w:r w:rsidR="1D22777A">
              <w:t>2</w:t>
            </w:r>
            <w:r>
              <w:t>.zip</w:t>
            </w:r>
          </w:p>
        </w:tc>
      </w:tr>
      <w:tr w:rsidRPr="00882361" w:rsidR="004950B6" w:rsidTr="402F93CF" w14:paraId="0A25B5A2" w14:textId="77777777">
        <w:trPr>
          <w:trHeight w:val="397"/>
        </w:trPr>
        <w:tc>
          <w:tcPr>
            <w:tcW w:w="1683" w:type="dxa"/>
            <w:shd w:val="clear" w:color="auto" w:fill="17365D" w:themeFill="text2" w:themeFillShade="BF"/>
          </w:tcPr>
          <w:p w:rsidRPr="00DE1B42" w:rsidR="004950B6" w:rsidP="004950B6" w:rsidRDefault="4FE44DC8" w14:paraId="0CA4567D" w14:textId="342CE9D2">
            <w:pPr>
              <w:pStyle w:val="Tabelanagwekdolewej"/>
              <w:spacing w:line="288" w:lineRule="auto"/>
            </w:pPr>
            <w:r>
              <w:t>Zakres</w:t>
            </w:r>
          </w:p>
        </w:tc>
        <w:tc>
          <w:tcPr>
            <w:tcW w:w="7440" w:type="dxa"/>
            <w:shd w:val="clear" w:color="auto" w:fill="auto"/>
          </w:tcPr>
          <w:p w:rsidR="004950B6" w:rsidP="00427B86" w:rsidRDefault="7BD5F060" w14:paraId="1796AADE" w14:textId="7E9079CA">
            <w:pPr>
              <w:pStyle w:val="tabelanormalny"/>
            </w:pPr>
            <w:r>
              <w:t>Załącznik nr 6 – HL7 CDA PL w zakresie dokumentu skierowania i anulowania (wersja 1.3.</w:t>
            </w:r>
            <w:r w:rsidR="1E3A3467">
              <w:t>2</w:t>
            </w:r>
            <w:r>
              <w:t>)</w:t>
            </w:r>
          </w:p>
        </w:tc>
      </w:tr>
    </w:tbl>
    <w:p w:rsidRPr="007B3E49" w:rsidR="00E46697" w:rsidP="0060540E" w:rsidRDefault="00E46697" w14:paraId="3D496573" w14:textId="77777777">
      <w:pPr>
        <w:pStyle w:val="spistreci-tytu"/>
        <w:spacing w:before="60" w:after="0" w:line="312" w:lineRule="auto"/>
      </w:pPr>
      <w:r w:rsidRPr="007B3E49">
        <w:t>Spis treści</w:t>
      </w:r>
    </w:p>
    <w:p w:rsidRPr="00F01806" w:rsidR="00072FBA" w:rsidP="00F01806" w:rsidRDefault="00072FBA" w14:paraId="01A10CF6" w14:textId="4D614510">
      <w:pPr>
        <w:pStyle w:val="TOC1"/>
        <w:rPr>
          <w:rFonts w:asciiTheme="minorHAnsi" w:hAnsiTheme="minorHAnsi" w:eastAsiaTheme="minorEastAsia" w:cstheme="minorBidi"/>
          <w:noProof/>
          <w:kern w:val="2"/>
          <w:lang w:eastAsia="pl-PL"/>
          <w14:ligatures w14:val="standardContextual"/>
        </w:rPr>
        <w:pPrChange w:author="Autor" w:id="86">
          <w:pPr/>
        </w:pPrChange>
      </w:pPr>
      <w:r w:rsidRPr="00F01806">
        <w:fldChar w:fldCharType="begin"/>
      </w:r>
      <w:r w:rsidRPr="00F01806" w:rsidR="00DF4FBA">
        <w:instrText>TOC \o "1-3" \h \z \u</w:instrText>
      </w:r>
      <w:r w:rsidRPr="00F01806">
        <w:fldChar w:fldCharType="separate"/>
      </w:r>
      <w:r w:rsidRPr="00F01806" w:rsidR="009668F3">
        <w:fldChar w:fldCharType="begin"/>
      </w:r>
      <w:r w:rsidRPr="00F01806" w:rsidR="009668F3">
        <w:instrText>HYPERLINK \l "_Toc457624321" \h</w:instrText>
      </w:r>
      <w:r w:rsidRPr="00F01806" w:rsidR="009668F3">
        <w:fldChar w:fldCharType="separate"/>
      </w:r>
      <w:r w:rsidRPr="00F01806" w:rsidR="486EEA5D">
        <w:rPr>
          <w:rStyle w:val="Hyperlink"/>
        </w:rPr>
        <w:t>1.</w:t>
      </w:r>
      <w:ins w:author="Autor" w:id="87">
        <w:r w:rsidRPr="00F01806" w:rsidR="00DF4FBA">
          <w:tab/>
        </w:r>
      </w:ins>
      <w:r w:rsidRPr="00F01806" w:rsidR="486EEA5D">
        <w:rPr>
          <w:rStyle w:val="Hyperlink"/>
        </w:rPr>
        <w:t>Wstęp</w:t>
      </w:r>
      <w:ins w:author="Autor" w:id="88">
        <w:r w:rsidRPr="00F01806" w:rsidR="00DF4FBA">
          <w:tab/>
        </w:r>
      </w:ins>
      <w:r w:rsidRPr="00F01806" w:rsidR="00DF4FBA">
        <w:fldChar w:fldCharType="begin"/>
      </w:r>
      <w:r w:rsidRPr="00F01806" w:rsidR="00DF4FBA">
        <w:instrText>PAGEREF _Toc457624321 \h</w:instrText>
      </w:r>
      <w:r w:rsidRPr="00F01806" w:rsidR="00DF4FBA">
        <w:fldChar w:fldCharType="separate"/>
      </w:r>
      <w:r w:rsidRPr="00F01806" w:rsidR="486EEA5D">
        <w:rPr>
          <w:rStyle w:val="Hyperlink"/>
        </w:rPr>
        <w:t>6</w:t>
      </w:r>
      <w:r w:rsidRPr="00F01806" w:rsidR="00DF4FBA">
        <w:fldChar w:fldCharType="end"/>
      </w:r>
      <w:r w:rsidRPr="00F01806" w:rsidR="009668F3">
        <w:fldChar w:fldCharType="end"/>
      </w:r>
    </w:p>
    <w:p w:rsidRPr="00F01806" w:rsidR="00072FBA" w:rsidP="00F01806" w:rsidRDefault="009668F3" w14:paraId="1A7AED12" w14:textId="45404C0C">
      <w:pPr>
        <w:pStyle w:val="TOC2"/>
        <w:rPr>
          <w:rFonts w:asciiTheme="minorHAnsi" w:hAnsiTheme="minorHAnsi" w:eastAsiaTheme="minorEastAsia" w:cstheme="minorBidi"/>
          <w:noProof/>
          <w:kern w:val="2"/>
          <w:lang w:eastAsia="pl-PL"/>
          <w14:ligatures w14:val="standardContextual"/>
        </w:rPr>
        <w:pPrChange w:author="Autor" w:id="89">
          <w:pPr/>
        </w:pPrChange>
      </w:pPr>
      <w:r w:rsidRPr="00F01806">
        <w:fldChar w:fldCharType="begin"/>
      </w:r>
      <w:r w:rsidRPr="00F01806">
        <w:instrText>HYPERLINK \l "_Toc1015528319" \h</w:instrText>
      </w:r>
      <w:r w:rsidRPr="00F01806">
        <w:fldChar w:fldCharType="separate"/>
      </w:r>
      <w:r w:rsidRPr="00F01806" w:rsidR="486EEA5D">
        <w:rPr>
          <w:rStyle w:val="Hyperlink"/>
        </w:rPr>
        <w:t>1.1.</w:t>
      </w:r>
      <w:ins w:author="Autor" w:id="90">
        <w:r w:rsidRPr="00F01806" w:rsidR="00072FBA">
          <w:tab/>
        </w:r>
      </w:ins>
      <w:r w:rsidRPr="00F01806" w:rsidR="486EEA5D">
        <w:rPr>
          <w:rStyle w:val="Hyperlink"/>
        </w:rPr>
        <w:t>Cel i zakres dokumentu</w:t>
      </w:r>
      <w:ins w:author="Autor" w:id="91">
        <w:r w:rsidRPr="00F01806" w:rsidR="00072FBA">
          <w:tab/>
        </w:r>
      </w:ins>
      <w:r w:rsidRPr="00F01806" w:rsidR="00072FBA">
        <w:fldChar w:fldCharType="begin"/>
      </w:r>
      <w:r w:rsidRPr="00F01806" w:rsidR="00072FBA">
        <w:instrText>PAGEREF _Toc1015528319 \h</w:instrText>
      </w:r>
      <w:r w:rsidRPr="00F01806" w:rsidR="00072FBA">
        <w:fldChar w:fldCharType="separate"/>
      </w:r>
      <w:r w:rsidRPr="00F01806" w:rsidR="486EEA5D">
        <w:rPr>
          <w:rStyle w:val="Hyperlink"/>
        </w:rPr>
        <w:t>7</w:t>
      </w:r>
      <w:r w:rsidRPr="00F01806" w:rsidR="00072FBA">
        <w:fldChar w:fldCharType="end"/>
      </w:r>
      <w:r w:rsidRPr="00F01806">
        <w:fldChar w:fldCharType="end"/>
      </w:r>
    </w:p>
    <w:p w:rsidRPr="00F01806" w:rsidR="00072FBA" w:rsidP="00F01806" w:rsidRDefault="009668F3" w14:paraId="78E58BC0" w14:textId="23C654E4">
      <w:pPr>
        <w:pStyle w:val="TOC2"/>
        <w:rPr>
          <w:rFonts w:asciiTheme="minorHAnsi" w:hAnsiTheme="minorHAnsi" w:eastAsiaTheme="minorEastAsia" w:cstheme="minorBidi"/>
          <w:noProof/>
          <w:kern w:val="2"/>
          <w:lang w:eastAsia="pl-PL"/>
          <w14:ligatures w14:val="standardContextual"/>
        </w:rPr>
        <w:pPrChange w:author="Autor" w:id="92">
          <w:pPr/>
        </w:pPrChange>
      </w:pPr>
      <w:r w:rsidRPr="00F01806">
        <w:fldChar w:fldCharType="begin"/>
      </w:r>
      <w:r w:rsidRPr="00F01806">
        <w:instrText>HYPERLINK \l "_To</w:instrText>
      </w:r>
      <w:r w:rsidRPr="00F01806">
        <w:instrText>c367405245" \h</w:instrText>
      </w:r>
      <w:r w:rsidRPr="00F01806">
        <w:fldChar w:fldCharType="separate"/>
      </w:r>
      <w:r w:rsidRPr="00F01806" w:rsidR="486EEA5D">
        <w:rPr>
          <w:rStyle w:val="Hyperlink"/>
        </w:rPr>
        <w:t>1.2.</w:t>
      </w:r>
      <w:ins w:author="Autor" w:id="93">
        <w:r w:rsidRPr="00F01806" w:rsidR="00072FBA">
          <w:tab/>
        </w:r>
      </w:ins>
      <w:r w:rsidRPr="00F01806" w:rsidR="486EEA5D">
        <w:rPr>
          <w:rStyle w:val="Hyperlink"/>
        </w:rPr>
        <w:t>Wykorzystywane skróty i terminy</w:t>
      </w:r>
      <w:ins w:author="Autor" w:id="94">
        <w:r w:rsidRPr="00F01806" w:rsidR="00072FBA">
          <w:tab/>
        </w:r>
      </w:ins>
      <w:r w:rsidRPr="00F01806" w:rsidR="00072FBA">
        <w:fldChar w:fldCharType="begin"/>
      </w:r>
      <w:r w:rsidRPr="00F01806" w:rsidR="00072FBA">
        <w:instrText>PAGEREF _Toc367405245 \h</w:instrText>
      </w:r>
      <w:r w:rsidRPr="00F01806" w:rsidR="00072FBA">
        <w:fldChar w:fldCharType="separate"/>
      </w:r>
      <w:r w:rsidRPr="00F01806" w:rsidR="486EEA5D">
        <w:rPr>
          <w:rStyle w:val="Hyperlink"/>
        </w:rPr>
        <w:t>7</w:t>
      </w:r>
      <w:r w:rsidRPr="00F01806" w:rsidR="00072FBA">
        <w:fldChar w:fldCharType="end"/>
      </w:r>
      <w:r w:rsidRPr="00F01806">
        <w:fldChar w:fldCharType="end"/>
      </w:r>
    </w:p>
    <w:p w:rsidRPr="00F01806" w:rsidR="00072FBA" w:rsidP="00F01806" w:rsidRDefault="009668F3" w14:paraId="192F43A5" w14:textId="4F19A623">
      <w:pPr>
        <w:pStyle w:val="TOC1"/>
        <w:rPr>
          <w:rFonts w:asciiTheme="minorHAnsi" w:hAnsiTheme="minorHAnsi" w:eastAsiaTheme="minorEastAsia" w:cstheme="minorBidi"/>
          <w:noProof/>
          <w:kern w:val="2"/>
          <w:lang w:eastAsia="pl-PL"/>
          <w14:ligatures w14:val="standardContextual"/>
        </w:rPr>
        <w:pPrChange w:author="Autor" w:id="95">
          <w:pPr/>
        </w:pPrChange>
      </w:pPr>
      <w:r w:rsidRPr="00F01806">
        <w:fldChar w:fldCharType="begin"/>
      </w:r>
      <w:r w:rsidRPr="00F01806">
        <w:instrText>HYPERLINK \l "_Toc286725701" \h</w:instrText>
      </w:r>
      <w:r w:rsidRPr="00F01806">
        <w:fldChar w:fldCharType="separate"/>
      </w:r>
      <w:r w:rsidRPr="00F01806" w:rsidR="486EEA5D">
        <w:rPr>
          <w:rStyle w:val="Hyperlink"/>
        </w:rPr>
        <w:t>2.</w:t>
      </w:r>
      <w:ins w:author="Autor" w:id="96">
        <w:r w:rsidRPr="00F01806" w:rsidR="00072FBA">
          <w:tab/>
        </w:r>
      </w:ins>
      <w:r w:rsidRPr="00F01806" w:rsidR="486EEA5D">
        <w:rPr>
          <w:rStyle w:val="Hyperlink"/>
        </w:rPr>
        <w:t>Ogólny opis systemu P1 w zakresie e-Skierowania</w:t>
      </w:r>
      <w:ins w:author="Autor" w:id="97">
        <w:r w:rsidRPr="00F01806" w:rsidR="00072FBA">
          <w:tab/>
        </w:r>
      </w:ins>
      <w:r w:rsidRPr="00F01806" w:rsidR="00072FBA">
        <w:fldChar w:fldCharType="begin"/>
      </w:r>
      <w:r w:rsidRPr="00F01806" w:rsidR="00072FBA">
        <w:instrText>PAGEREF _Toc286725701 \h</w:instrText>
      </w:r>
      <w:r w:rsidRPr="00F01806" w:rsidR="00072FBA">
        <w:fldChar w:fldCharType="separate"/>
      </w:r>
      <w:r w:rsidRPr="00F01806" w:rsidR="486EEA5D">
        <w:rPr>
          <w:rStyle w:val="Hyperlink"/>
        </w:rPr>
        <w:t>9</w:t>
      </w:r>
      <w:r w:rsidRPr="00F01806" w:rsidR="00072FBA">
        <w:fldChar w:fldCharType="end"/>
      </w:r>
      <w:r w:rsidRPr="00F01806">
        <w:fldChar w:fldCharType="end"/>
      </w:r>
    </w:p>
    <w:p w:rsidRPr="00F01806" w:rsidR="00072FBA" w:rsidP="00F01806" w:rsidRDefault="009668F3" w14:paraId="4542C89D" w14:textId="48573596">
      <w:pPr>
        <w:pStyle w:val="TOC1"/>
        <w:rPr>
          <w:rFonts w:asciiTheme="minorHAnsi" w:hAnsiTheme="minorHAnsi" w:eastAsiaTheme="minorEastAsia" w:cstheme="minorBidi"/>
          <w:noProof/>
          <w:kern w:val="2"/>
          <w:lang w:eastAsia="pl-PL"/>
          <w14:ligatures w14:val="standardContextual"/>
        </w:rPr>
        <w:pPrChange w:author="Autor" w:id="98">
          <w:pPr/>
        </w:pPrChange>
      </w:pPr>
      <w:r w:rsidRPr="00F01806">
        <w:fldChar w:fldCharType="begin"/>
      </w:r>
      <w:r w:rsidRPr="00F01806">
        <w:instrText>HYPERLINK \l "_Toc801034054" \h</w:instrText>
      </w:r>
      <w:r w:rsidRPr="00F01806">
        <w:fldChar w:fldCharType="separate"/>
      </w:r>
      <w:r w:rsidRPr="00F01806" w:rsidR="486EEA5D">
        <w:rPr>
          <w:rStyle w:val="Hyperlink"/>
        </w:rPr>
        <w:t>3.</w:t>
      </w:r>
      <w:ins w:author="Autor" w:id="99">
        <w:r w:rsidRPr="00F01806" w:rsidR="00072FBA">
          <w:tab/>
        </w:r>
      </w:ins>
      <w:r w:rsidRPr="00F01806" w:rsidR="486EEA5D">
        <w:rPr>
          <w:rStyle w:val="Hyperlink"/>
        </w:rPr>
        <w:t>Dostęp do systemu P1</w:t>
      </w:r>
      <w:ins w:author="Autor" w:id="100">
        <w:r w:rsidRPr="00F01806" w:rsidR="00072FBA">
          <w:tab/>
        </w:r>
      </w:ins>
      <w:r w:rsidRPr="00F01806" w:rsidR="00072FBA">
        <w:fldChar w:fldCharType="begin"/>
      </w:r>
      <w:r w:rsidRPr="00F01806" w:rsidR="00072FBA">
        <w:instrText>PAGEREF _Toc801034054 \h</w:instrText>
      </w:r>
      <w:r w:rsidRPr="00F01806" w:rsidR="00072FBA">
        <w:fldChar w:fldCharType="separate"/>
      </w:r>
      <w:r w:rsidRPr="00F01806" w:rsidR="486EEA5D">
        <w:rPr>
          <w:rStyle w:val="Hyperlink"/>
        </w:rPr>
        <w:t>10</w:t>
      </w:r>
      <w:r w:rsidRPr="00F01806" w:rsidR="00072FBA">
        <w:fldChar w:fldCharType="end"/>
      </w:r>
      <w:r w:rsidRPr="00F01806">
        <w:fldChar w:fldCharType="end"/>
      </w:r>
    </w:p>
    <w:p w:rsidRPr="00F01806" w:rsidR="00072FBA" w:rsidP="00F01806" w:rsidRDefault="009668F3" w14:paraId="2E17074D" w14:textId="16CAFFAF">
      <w:pPr>
        <w:pStyle w:val="TOC2"/>
        <w:rPr>
          <w:rFonts w:asciiTheme="minorHAnsi" w:hAnsiTheme="minorHAnsi" w:eastAsiaTheme="minorEastAsia" w:cstheme="minorBidi"/>
          <w:noProof/>
          <w:kern w:val="2"/>
          <w:lang w:eastAsia="pl-PL"/>
          <w14:ligatures w14:val="standardContextual"/>
        </w:rPr>
        <w:pPrChange w:author="Autor" w:id="101">
          <w:pPr/>
        </w:pPrChange>
      </w:pPr>
      <w:r w:rsidRPr="00F01806">
        <w:fldChar w:fldCharType="begin"/>
      </w:r>
      <w:r w:rsidRPr="00F01806">
        <w:instrText>HYPERLINK \l "_Toc368441431" \h</w:instrText>
      </w:r>
      <w:r w:rsidRPr="00F01806">
        <w:fldChar w:fldCharType="separate"/>
      </w:r>
      <w:r w:rsidRPr="00F01806" w:rsidR="486EEA5D">
        <w:rPr>
          <w:rStyle w:val="Hyperlink"/>
        </w:rPr>
        <w:t>3.1.</w:t>
      </w:r>
      <w:ins w:author="Autor" w:id="102">
        <w:r w:rsidRPr="00F01806" w:rsidR="00072FBA">
          <w:tab/>
        </w:r>
      </w:ins>
      <w:r w:rsidRPr="00F01806" w:rsidR="486EEA5D">
        <w:rPr>
          <w:rStyle w:val="Hyperlink"/>
        </w:rPr>
        <w:t>Opis środowiska integracyjnego</w:t>
      </w:r>
      <w:ins w:author="Autor" w:id="103">
        <w:r w:rsidRPr="00F01806" w:rsidR="00072FBA">
          <w:tab/>
        </w:r>
      </w:ins>
      <w:r w:rsidRPr="00F01806" w:rsidR="00072FBA">
        <w:fldChar w:fldCharType="begin"/>
      </w:r>
      <w:r w:rsidRPr="00F01806" w:rsidR="00072FBA">
        <w:instrText>PAGEREF _Toc368441431 \h</w:instrText>
      </w:r>
      <w:r w:rsidRPr="00F01806" w:rsidR="00072FBA">
        <w:fldChar w:fldCharType="separate"/>
      </w:r>
      <w:r w:rsidRPr="00F01806" w:rsidR="486EEA5D">
        <w:rPr>
          <w:rStyle w:val="Hyperlink"/>
        </w:rPr>
        <w:t>11</w:t>
      </w:r>
      <w:r w:rsidRPr="00F01806" w:rsidR="00072FBA">
        <w:fldChar w:fldCharType="end"/>
      </w:r>
      <w:r w:rsidRPr="00F01806">
        <w:fldChar w:fldCharType="end"/>
      </w:r>
    </w:p>
    <w:p w:rsidRPr="00F01806" w:rsidR="00072FBA" w:rsidP="00F01806" w:rsidRDefault="009668F3" w14:paraId="447FEDC3" w14:textId="2C86112D">
      <w:pPr>
        <w:pStyle w:val="TOC2"/>
        <w:rPr>
          <w:rFonts w:asciiTheme="minorHAnsi" w:hAnsiTheme="minorHAnsi" w:eastAsiaTheme="minorEastAsia" w:cstheme="minorBidi"/>
          <w:noProof/>
          <w:kern w:val="2"/>
          <w:lang w:eastAsia="pl-PL"/>
          <w14:ligatures w14:val="standardContextual"/>
        </w:rPr>
        <w:pPrChange w:author="Autor" w:id="104">
          <w:pPr/>
        </w:pPrChange>
      </w:pPr>
      <w:r w:rsidRPr="00F01806">
        <w:fldChar w:fldCharType="begin"/>
      </w:r>
      <w:r w:rsidRPr="00F01806">
        <w:instrText>HYPERLINK \l "_Toc471456372" \h</w:instrText>
      </w:r>
      <w:r w:rsidRPr="00F01806">
        <w:fldChar w:fldCharType="separate"/>
      </w:r>
      <w:r w:rsidRPr="00F01806" w:rsidR="486EEA5D">
        <w:rPr>
          <w:rStyle w:val="Hyperlink"/>
        </w:rPr>
        <w:t>3.2.</w:t>
      </w:r>
      <w:ins w:author="Autor" w:id="105">
        <w:r w:rsidRPr="00F01806" w:rsidR="00072FBA">
          <w:tab/>
        </w:r>
      </w:ins>
      <w:r w:rsidRPr="00F01806" w:rsidR="486EEA5D">
        <w:rPr>
          <w:rStyle w:val="Hyperlink"/>
        </w:rPr>
        <w:t>Zakres informacyjny wniosku o dostęp do środowiska integracyjnego</w:t>
      </w:r>
      <w:ins w:author="Autor" w:id="106">
        <w:r w:rsidRPr="00F01806" w:rsidR="00072FBA">
          <w:tab/>
        </w:r>
      </w:ins>
      <w:r w:rsidRPr="00F01806" w:rsidR="00072FBA">
        <w:fldChar w:fldCharType="begin"/>
      </w:r>
      <w:r w:rsidRPr="00F01806" w:rsidR="00072FBA">
        <w:instrText>PAGEREF _Toc471456372 \h</w:instrText>
      </w:r>
      <w:r w:rsidRPr="00F01806" w:rsidR="00072FBA">
        <w:fldChar w:fldCharType="separate"/>
      </w:r>
      <w:r w:rsidRPr="00F01806" w:rsidR="486EEA5D">
        <w:rPr>
          <w:rStyle w:val="Hyperlink"/>
        </w:rPr>
        <w:t>11</w:t>
      </w:r>
      <w:r w:rsidRPr="00F01806" w:rsidR="00072FBA">
        <w:fldChar w:fldCharType="end"/>
      </w:r>
      <w:r w:rsidRPr="00F01806">
        <w:fldChar w:fldCharType="end"/>
      </w:r>
    </w:p>
    <w:p w:rsidRPr="00F01806" w:rsidR="00072FBA" w:rsidP="00F01806" w:rsidRDefault="009668F3" w14:paraId="7AD1350B" w14:textId="102BBF98">
      <w:pPr>
        <w:pStyle w:val="TOC2"/>
        <w:rPr>
          <w:rFonts w:asciiTheme="minorHAnsi" w:hAnsiTheme="minorHAnsi" w:eastAsiaTheme="minorEastAsia" w:cstheme="minorBidi"/>
          <w:noProof/>
          <w:kern w:val="2"/>
          <w:lang w:eastAsia="pl-PL"/>
          <w14:ligatures w14:val="standardContextual"/>
        </w:rPr>
        <w:pPrChange w:author="Autor" w:id="107">
          <w:pPr/>
        </w:pPrChange>
      </w:pPr>
      <w:r w:rsidRPr="00F01806">
        <w:fldChar w:fldCharType="begin"/>
      </w:r>
      <w:r w:rsidRPr="00F01806">
        <w:instrText>HYPERLINK \l "_Toc1301419510" \h</w:instrText>
      </w:r>
      <w:r w:rsidRPr="00F01806">
        <w:fldChar w:fldCharType="separate"/>
      </w:r>
      <w:r w:rsidRPr="00F01806" w:rsidR="486EEA5D">
        <w:rPr>
          <w:rStyle w:val="Hyperlink"/>
        </w:rPr>
        <w:t>3.3.</w:t>
      </w:r>
      <w:ins w:author="Autor" w:id="108">
        <w:r w:rsidRPr="00F01806" w:rsidR="00072FBA">
          <w:tab/>
        </w:r>
      </w:ins>
      <w:r w:rsidRPr="00F01806" w:rsidR="486EEA5D">
        <w:rPr>
          <w:rStyle w:val="Hyperlink"/>
        </w:rPr>
        <w:t>Istotne informacje związane z dostępem do środowiska produkcyjnego</w:t>
      </w:r>
      <w:ins w:author="Autor" w:id="109">
        <w:r w:rsidRPr="00F01806" w:rsidR="00072FBA">
          <w:tab/>
        </w:r>
      </w:ins>
      <w:r w:rsidRPr="00F01806" w:rsidR="00072FBA">
        <w:fldChar w:fldCharType="begin"/>
      </w:r>
      <w:r w:rsidRPr="00F01806" w:rsidR="00072FBA">
        <w:instrText>PAGEREF _Toc1301419510 \h</w:instrText>
      </w:r>
      <w:r w:rsidRPr="00F01806" w:rsidR="00072FBA">
        <w:fldChar w:fldCharType="separate"/>
      </w:r>
      <w:r w:rsidRPr="00F01806" w:rsidR="486EEA5D">
        <w:rPr>
          <w:rStyle w:val="Hyperlink"/>
        </w:rPr>
        <w:t>12</w:t>
      </w:r>
      <w:r w:rsidRPr="00F01806" w:rsidR="00072FBA">
        <w:fldChar w:fldCharType="end"/>
      </w:r>
      <w:r w:rsidRPr="00F01806">
        <w:fldChar w:fldCharType="end"/>
      </w:r>
    </w:p>
    <w:p w:rsidRPr="00F01806" w:rsidR="00072FBA" w:rsidP="00F01806" w:rsidRDefault="009668F3" w14:paraId="46ECD3B8" w14:textId="489E611C">
      <w:pPr>
        <w:pStyle w:val="TOC2"/>
        <w:rPr>
          <w:rFonts w:asciiTheme="minorHAnsi" w:hAnsiTheme="minorHAnsi" w:eastAsiaTheme="minorEastAsia" w:cstheme="minorBidi"/>
          <w:noProof/>
          <w:kern w:val="2"/>
          <w:lang w:eastAsia="pl-PL"/>
          <w14:ligatures w14:val="standardContextual"/>
        </w:rPr>
        <w:pPrChange w:author="Autor" w:id="110">
          <w:pPr/>
        </w:pPrChange>
      </w:pPr>
      <w:r w:rsidRPr="00F01806">
        <w:fldChar w:fldCharType="begin"/>
      </w:r>
      <w:r w:rsidRPr="00F01806">
        <w:instrText>HYPERLINK \l "_Toc185196571" \h</w:instrText>
      </w:r>
      <w:r w:rsidRPr="00F01806">
        <w:fldChar w:fldCharType="separate"/>
      </w:r>
      <w:r w:rsidRPr="00F01806" w:rsidR="486EEA5D">
        <w:rPr>
          <w:rStyle w:val="Hyperlink"/>
        </w:rPr>
        <w:t>3.4.</w:t>
      </w:r>
      <w:ins w:author="Autor" w:id="111">
        <w:r w:rsidRPr="00F01806" w:rsidR="00072FBA">
          <w:tab/>
        </w:r>
      </w:ins>
      <w:r w:rsidRPr="00F01806" w:rsidR="486EEA5D">
        <w:rPr>
          <w:rStyle w:val="Hyperlink"/>
        </w:rPr>
        <w:t>Przebieg procesu nadawania dostępu do środowiska integracyjnego P1</w:t>
      </w:r>
      <w:ins w:author="Autor" w:id="112">
        <w:r w:rsidRPr="00F01806" w:rsidR="00072FBA">
          <w:tab/>
        </w:r>
      </w:ins>
      <w:r w:rsidRPr="00F01806" w:rsidR="00072FBA">
        <w:fldChar w:fldCharType="begin"/>
      </w:r>
      <w:r w:rsidRPr="00F01806" w:rsidR="00072FBA">
        <w:instrText>PAGEREF _Toc185196571 \h</w:instrText>
      </w:r>
      <w:r w:rsidRPr="00F01806" w:rsidR="00072FBA">
        <w:fldChar w:fldCharType="separate"/>
      </w:r>
      <w:r w:rsidRPr="00F01806" w:rsidR="486EEA5D">
        <w:rPr>
          <w:rStyle w:val="Hyperlink"/>
        </w:rPr>
        <w:t>13</w:t>
      </w:r>
      <w:r w:rsidRPr="00F01806" w:rsidR="00072FBA">
        <w:fldChar w:fldCharType="end"/>
      </w:r>
      <w:r w:rsidRPr="00F01806">
        <w:fldChar w:fldCharType="end"/>
      </w:r>
    </w:p>
    <w:p w:rsidRPr="00F01806" w:rsidR="00072FBA" w:rsidP="00F01806" w:rsidRDefault="009668F3" w14:paraId="068302E7" w14:textId="168E6B89">
      <w:pPr>
        <w:pStyle w:val="TOC1"/>
        <w:rPr>
          <w:rFonts w:asciiTheme="minorHAnsi" w:hAnsiTheme="minorHAnsi" w:eastAsiaTheme="minorEastAsia" w:cstheme="minorBidi"/>
          <w:noProof/>
          <w:kern w:val="2"/>
          <w:lang w:eastAsia="pl-PL"/>
          <w14:ligatures w14:val="standardContextual"/>
        </w:rPr>
        <w:pPrChange w:author="Autor" w:id="113">
          <w:pPr/>
        </w:pPrChange>
      </w:pPr>
      <w:r w:rsidRPr="00F01806">
        <w:fldChar w:fldCharType="begin"/>
      </w:r>
      <w:r w:rsidRPr="00F01806">
        <w:instrText>HYPERLINK \l "_Toc1198467045" \h</w:instrText>
      </w:r>
      <w:r w:rsidRPr="00F01806">
        <w:fldChar w:fldCharType="separate"/>
      </w:r>
      <w:r w:rsidRPr="00F01806" w:rsidR="486EEA5D">
        <w:rPr>
          <w:rStyle w:val="Hyperlink"/>
        </w:rPr>
        <w:t>4.</w:t>
      </w:r>
      <w:ins w:author="Autor" w:id="114">
        <w:r w:rsidRPr="00F01806" w:rsidR="00072FBA">
          <w:tab/>
        </w:r>
      </w:ins>
      <w:r w:rsidRPr="00F01806" w:rsidR="486EEA5D">
        <w:rPr>
          <w:rStyle w:val="Hyperlink"/>
        </w:rPr>
        <w:t>Dostęp do usług sieciowych</w:t>
      </w:r>
      <w:ins w:author="Autor" w:id="115">
        <w:r w:rsidRPr="00F01806" w:rsidR="00072FBA">
          <w:tab/>
        </w:r>
      </w:ins>
      <w:r w:rsidRPr="00F01806" w:rsidR="00072FBA">
        <w:fldChar w:fldCharType="begin"/>
      </w:r>
      <w:r w:rsidRPr="00F01806" w:rsidR="00072FBA">
        <w:instrText>PAGEREF _Toc1198467045 \h</w:instrText>
      </w:r>
      <w:r w:rsidRPr="00F01806" w:rsidR="00072FBA">
        <w:fldChar w:fldCharType="separate"/>
      </w:r>
      <w:r w:rsidRPr="00F01806" w:rsidR="486EEA5D">
        <w:rPr>
          <w:rStyle w:val="Hyperlink"/>
        </w:rPr>
        <w:t>14</w:t>
      </w:r>
      <w:r w:rsidRPr="00F01806" w:rsidR="00072FBA">
        <w:fldChar w:fldCharType="end"/>
      </w:r>
      <w:r w:rsidRPr="00F01806">
        <w:fldChar w:fldCharType="end"/>
      </w:r>
    </w:p>
    <w:p w:rsidRPr="00F01806" w:rsidR="00072FBA" w:rsidP="00F01806" w:rsidRDefault="009668F3" w14:paraId="6B130F36" w14:textId="6AF904D3">
      <w:pPr>
        <w:pStyle w:val="TOC2"/>
        <w:rPr>
          <w:rFonts w:asciiTheme="minorHAnsi" w:hAnsiTheme="minorHAnsi" w:eastAsiaTheme="minorEastAsia" w:cstheme="minorBidi"/>
          <w:noProof/>
          <w:kern w:val="2"/>
          <w:lang w:eastAsia="pl-PL"/>
          <w14:ligatures w14:val="standardContextual"/>
        </w:rPr>
        <w:pPrChange w:author="Autor" w:id="116">
          <w:pPr/>
        </w:pPrChange>
      </w:pPr>
      <w:r w:rsidRPr="00F01806">
        <w:fldChar w:fldCharType="begin"/>
      </w:r>
      <w:r w:rsidRPr="00F01806">
        <w:instrText>HYPERLINK \l "_Toc1275734592" \h</w:instrText>
      </w:r>
      <w:r w:rsidRPr="00F01806">
        <w:fldChar w:fldCharType="separate"/>
      </w:r>
      <w:r w:rsidRPr="00F01806" w:rsidR="486EEA5D">
        <w:rPr>
          <w:rStyle w:val="Hyperlink"/>
        </w:rPr>
        <w:t>4.1.</w:t>
      </w:r>
      <w:ins w:author="Autor" w:id="117">
        <w:r w:rsidRPr="00F01806" w:rsidR="00072FBA">
          <w:tab/>
        </w:r>
      </w:ins>
      <w:r w:rsidRPr="00F01806" w:rsidR="486EEA5D">
        <w:rPr>
          <w:rStyle w:val="Hyperlink"/>
        </w:rPr>
        <w:t>Warunki uzyskania dostępu do usług</w:t>
      </w:r>
      <w:ins w:author="Autor" w:id="118">
        <w:r w:rsidRPr="00F01806" w:rsidR="00072FBA">
          <w:tab/>
        </w:r>
      </w:ins>
      <w:r w:rsidRPr="00F01806" w:rsidR="00072FBA">
        <w:fldChar w:fldCharType="begin"/>
      </w:r>
      <w:r w:rsidRPr="00F01806" w:rsidR="00072FBA">
        <w:instrText>PAGEREF _Toc1275734592 \h</w:instrText>
      </w:r>
      <w:r w:rsidRPr="00F01806" w:rsidR="00072FBA">
        <w:fldChar w:fldCharType="separate"/>
      </w:r>
      <w:r w:rsidRPr="00F01806" w:rsidR="486EEA5D">
        <w:rPr>
          <w:rStyle w:val="Hyperlink"/>
        </w:rPr>
        <w:t>15</w:t>
      </w:r>
      <w:r w:rsidRPr="00F01806" w:rsidR="00072FBA">
        <w:fldChar w:fldCharType="end"/>
      </w:r>
      <w:r w:rsidRPr="00F01806">
        <w:fldChar w:fldCharType="end"/>
      </w:r>
    </w:p>
    <w:p w:rsidRPr="00F01806" w:rsidR="00072FBA" w:rsidP="00F01806" w:rsidRDefault="009668F3" w14:paraId="553B8CC4" w14:textId="1B5F9844">
      <w:pPr>
        <w:pStyle w:val="TOC2"/>
        <w:rPr>
          <w:rFonts w:asciiTheme="minorHAnsi" w:hAnsiTheme="minorHAnsi" w:eastAsiaTheme="minorEastAsia" w:cstheme="minorBidi"/>
          <w:noProof/>
          <w:kern w:val="2"/>
          <w:lang w:eastAsia="pl-PL"/>
          <w14:ligatures w14:val="standardContextual"/>
        </w:rPr>
        <w:pPrChange w:author="Autor" w:id="119">
          <w:pPr/>
        </w:pPrChange>
      </w:pPr>
      <w:r w:rsidRPr="00F01806">
        <w:fldChar w:fldCharType="begin"/>
      </w:r>
      <w:r w:rsidRPr="00F01806">
        <w:instrText xml:space="preserve">HYPERLINK </w:instrText>
      </w:r>
      <w:r w:rsidRPr="00F01806">
        <w:instrText>\l "_Toc761720224" \h</w:instrText>
      </w:r>
      <w:r w:rsidRPr="00F01806">
        <w:fldChar w:fldCharType="separate"/>
      </w:r>
      <w:r w:rsidRPr="00F01806" w:rsidR="486EEA5D">
        <w:rPr>
          <w:rStyle w:val="Hyperlink"/>
        </w:rPr>
        <w:t>4.2.</w:t>
      </w:r>
      <w:ins w:author="Autor" w:id="120">
        <w:r w:rsidRPr="00F01806" w:rsidR="00072FBA">
          <w:tab/>
        </w:r>
      </w:ins>
      <w:r w:rsidRPr="00F01806" w:rsidR="486EEA5D">
        <w:rPr>
          <w:rStyle w:val="Hyperlink"/>
        </w:rPr>
        <w:t>Uwierzytelnienie systemu</w:t>
      </w:r>
      <w:ins w:author="Autor" w:id="121">
        <w:r w:rsidRPr="00F01806" w:rsidR="00072FBA">
          <w:tab/>
        </w:r>
      </w:ins>
      <w:r w:rsidRPr="00F01806" w:rsidR="00072FBA">
        <w:fldChar w:fldCharType="begin"/>
      </w:r>
      <w:r w:rsidRPr="00F01806" w:rsidR="00072FBA">
        <w:instrText>PAGEREF _Toc761720224 \h</w:instrText>
      </w:r>
      <w:r w:rsidRPr="00F01806" w:rsidR="00072FBA">
        <w:fldChar w:fldCharType="separate"/>
      </w:r>
      <w:r w:rsidRPr="00F01806" w:rsidR="486EEA5D">
        <w:rPr>
          <w:rStyle w:val="Hyperlink"/>
        </w:rPr>
        <w:t>16</w:t>
      </w:r>
      <w:r w:rsidRPr="00F01806" w:rsidR="00072FBA">
        <w:fldChar w:fldCharType="end"/>
      </w:r>
      <w:r w:rsidRPr="00F01806">
        <w:fldChar w:fldCharType="end"/>
      </w:r>
    </w:p>
    <w:p w:rsidRPr="00F01806" w:rsidR="00072FBA" w:rsidP="00F01806" w:rsidRDefault="009668F3" w14:paraId="689428AC" w14:textId="4F1F72A0">
      <w:pPr>
        <w:pStyle w:val="TOC2"/>
        <w:rPr>
          <w:rFonts w:asciiTheme="minorHAnsi" w:hAnsiTheme="minorHAnsi" w:eastAsiaTheme="minorEastAsia" w:cstheme="minorBidi"/>
          <w:noProof/>
          <w:kern w:val="2"/>
          <w:lang w:eastAsia="pl-PL"/>
          <w14:ligatures w14:val="standardContextual"/>
        </w:rPr>
        <w:pPrChange w:author="Autor" w:id="122">
          <w:pPr/>
        </w:pPrChange>
      </w:pPr>
      <w:r w:rsidRPr="00F01806">
        <w:fldChar w:fldCharType="begin"/>
      </w:r>
      <w:r w:rsidRPr="00F01806">
        <w:instrText>HYPERLINK \l "_Toc1753888417" \h</w:instrText>
      </w:r>
      <w:r w:rsidRPr="00F01806">
        <w:fldChar w:fldCharType="separate"/>
      </w:r>
      <w:r w:rsidRPr="00F01806" w:rsidR="486EEA5D">
        <w:rPr>
          <w:rStyle w:val="Hyperlink"/>
        </w:rPr>
        <w:t>4.3.</w:t>
      </w:r>
      <w:ins w:author="Autor" w:id="123">
        <w:r w:rsidRPr="00F01806" w:rsidR="00072FBA">
          <w:tab/>
        </w:r>
      </w:ins>
      <w:r w:rsidRPr="00F01806" w:rsidR="486EEA5D">
        <w:rPr>
          <w:rStyle w:val="Hyperlink"/>
        </w:rPr>
        <w:t>Uwierzytelnienie danych</w:t>
      </w:r>
      <w:ins w:author="Autor" w:id="124">
        <w:r w:rsidRPr="00F01806" w:rsidR="00072FBA">
          <w:tab/>
        </w:r>
      </w:ins>
      <w:r w:rsidRPr="00F01806" w:rsidR="00072FBA">
        <w:fldChar w:fldCharType="begin"/>
      </w:r>
      <w:r w:rsidRPr="00F01806" w:rsidR="00072FBA">
        <w:instrText>PAGEREF _Toc1753888417 \h</w:instrText>
      </w:r>
      <w:r w:rsidRPr="00F01806" w:rsidR="00072FBA">
        <w:fldChar w:fldCharType="separate"/>
      </w:r>
      <w:r w:rsidRPr="00F01806" w:rsidR="486EEA5D">
        <w:rPr>
          <w:rStyle w:val="Hyperlink"/>
        </w:rPr>
        <w:t>16</w:t>
      </w:r>
      <w:r w:rsidRPr="00F01806" w:rsidR="00072FBA">
        <w:fldChar w:fldCharType="end"/>
      </w:r>
      <w:r w:rsidRPr="00F01806">
        <w:fldChar w:fldCharType="end"/>
      </w:r>
    </w:p>
    <w:p w:rsidRPr="00F01806" w:rsidR="00072FBA" w:rsidP="00F01806" w:rsidRDefault="009668F3" w14:paraId="16E936CA" w14:textId="1396859D">
      <w:pPr>
        <w:pStyle w:val="TOC2"/>
        <w:rPr>
          <w:rFonts w:asciiTheme="minorHAnsi" w:hAnsiTheme="minorHAnsi" w:eastAsiaTheme="minorEastAsia" w:cstheme="minorBidi"/>
          <w:noProof/>
          <w:kern w:val="2"/>
          <w:lang w:eastAsia="pl-PL"/>
          <w14:ligatures w14:val="standardContextual"/>
        </w:rPr>
        <w:pPrChange w:author="Autor" w:id="125">
          <w:pPr/>
        </w:pPrChange>
      </w:pPr>
      <w:r w:rsidRPr="00F01806">
        <w:fldChar w:fldCharType="begin"/>
      </w:r>
      <w:r w:rsidRPr="00F01806">
        <w:instrText>HYPERLINK \l "_Toc323541168" \h</w:instrText>
      </w:r>
      <w:r w:rsidRPr="00F01806">
        <w:fldChar w:fldCharType="separate"/>
      </w:r>
      <w:r w:rsidRPr="00F01806" w:rsidR="486EEA5D">
        <w:rPr>
          <w:rStyle w:val="Hyperlink"/>
        </w:rPr>
        <w:t>4.4.</w:t>
      </w:r>
      <w:ins w:author="Autor" w:id="126">
        <w:r w:rsidRPr="00F01806" w:rsidR="00072FBA">
          <w:tab/>
        </w:r>
      </w:ins>
      <w:r w:rsidRPr="00F01806" w:rsidR="486EEA5D">
        <w:rPr>
          <w:rStyle w:val="Hyperlink"/>
        </w:rPr>
        <w:t>Opis WS-Security</w:t>
      </w:r>
      <w:ins w:author="Autor" w:id="127">
        <w:r w:rsidRPr="00F01806" w:rsidR="00072FBA">
          <w:tab/>
        </w:r>
      </w:ins>
      <w:r w:rsidRPr="00F01806" w:rsidR="00072FBA">
        <w:fldChar w:fldCharType="begin"/>
      </w:r>
      <w:r w:rsidRPr="00F01806" w:rsidR="00072FBA">
        <w:instrText>PAGEREF _Toc323541168 \h</w:instrText>
      </w:r>
      <w:r w:rsidRPr="00F01806" w:rsidR="00072FBA">
        <w:fldChar w:fldCharType="separate"/>
      </w:r>
      <w:r w:rsidRPr="00F01806" w:rsidR="486EEA5D">
        <w:rPr>
          <w:rStyle w:val="Hyperlink"/>
        </w:rPr>
        <w:t>17</w:t>
      </w:r>
      <w:r w:rsidRPr="00F01806" w:rsidR="00072FBA">
        <w:fldChar w:fldCharType="end"/>
      </w:r>
      <w:r w:rsidRPr="00F01806">
        <w:fldChar w:fldCharType="end"/>
      </w:r>
    </w:p>
    <w:p w:rsidRPr="00F01806" w:rsidR="00072FBA" w:rsidP="00F01806" w:rsidRDefault="009668F3" w14:paraId="0BE790DE" w14:textId="69A7304F">
      <w:pPr>
        <w:pStyle w:val="TOC2"/>
        <w:rPr>
          <w:rFonts w:asciiTheme="minorHAnsi" w:hAnsiTheme="minorHAnsi" w:eastAsiaTheme="minorEastAsia" w:cstheme="minorBidi"/>
          <w:noProof/>
          <w:kern w:val="2"/>
          <w:lang w:eastAsia="pl-PL"/>
          <w14:ligatures w14:val="standardContextual"/>
        </w:rPr>
        <w:pPrChange w:author="Autor" w:id="128">
          <w:pPr/>
        </w:pPrChange>
      </w:pPr>
      <w:r w:rsidRPr="00F01806">
        <w:fldChar w:fldCharType="begin"/>
      </w:r>
      <w:r w:rsidRPr="00F01806">
        <w:instrText>HYPERLINK \l "_Toc186823967" \h</w:instrText>
      </w:r>
      <w:r w:rsidRPr="00F01806">
        <w:fldChar w:fldCharType="separate"/>
      </w:r>
      <w:r w:rsidRPr="00F01806" w:rsidR="486EEA5D">
        <w:rPr>
          <w:rStyle w:val="Hyperlink"/>
        </w:rPr>
        <w:t>4.5.</w:t>
      </w:r>
      <w:ins w:author="Autor" w:id="129">
        <w:r w:rsidRPr="00F01806" w:rsidR="00072FBA">
          <w:tab/>
        </w:r>
      </w:ins>
      <w:r w:rsidRPr="00F01806" w:rsidR="486EEA5D">
        <w:rPr>
          <w:rStyle w:val="Hyperlink"/>
        </w:rPr>
        <w:t>Sposób zwracania błędów</w:t>
      </w:r>
      <w:ins w:author="Autor" w:id="130">
        <w:r w:rsidRPr="00F01806" w:rsidR="00072FBA">
          <w:tab/>
        </w:r>
      </w:ins>
      <w:r w:rsidRPr="00F01806" w:rsidR="00072FBA">
        <w:fldChar w:fldCharType="begin"/>
      </w:r>
      <w:r w:rsidRPr="00F01806" w:rsidR="00072FBA">
        <w:instrText>PAGEREF _Toc186823967 \h</w:instrText>
      </w:r>
      <w:r w:rsidRPr="00F01806" w:rsidR="00072FBA">
        <w:fldChar w:fldCharType="separate"/>
      </w:r>
      <w:r w:rsidRPr="00F01806" w:rsidR="486EEA5D">
        <w:rPr>
          <w:rStyle w:val="Hyperlink"/>
        </w:rPr>
        <w:t>17</w:t>
      </w:r>
      <w:r w:rsidRPr="00F01806" w:rsidR="00072FBA">
        <w:fldChar w:fldCharType="end"/>
      </w:r>
      <w:r w:rsidRPr="00F01806">
        <w:fldChar w:fldCharType="end"/>
      </w:r>
    </w:p>
    <w:p w:rsidRPr="00F01806" w:rsidR="00072FBA" w:rsidP="00F01806" w:rsidRDefault="009668F3" w14:paraId="4DAD51F0" w14:textId="4EA27DDC">
      <w:pPr>
        <w:pStyle w:val="TOC2"/>
        <w:rPr>
          <w:rFonts w:asciiTheme="minorHAnsi" w:hAnsiTheme="minorHAnsi" w:eastAsiaTheme="minorEastAsia" w:cstheme="minorBidi"/>
          <w:noProof/>
          <w:kern w:val="2"/>
          <w:lang w:eastAsia="pl-PL"/>
          <w14:ligatures w14:val="standardContextual"/>
        </w:rPr>
        <w:pPrChange w:author="Autor" w:id="131">
          <w:pPr/>
        </w:pPrChange>
      </w:pPr>
      <w:r w:rsidRPr="00F01806">
        <w:fldChar w:fldCharType="begin"/>
      </w:r>
      <w:r w:rsidRPr="00F01806">
        <w:instrText>HYPERLINK \l "_Toc1686360077" \h</w:instrText>
      </w:r>
      <w:r w:rsidRPr="00F01806">
        <w:fldChar w:fldCharType="separate"/>
      </w:r>
      <w:r w:rsidRPr="00F01806" w:rsidR="486EEA5D">
        <w:rPr>
          <w:rStyle w:val="Hyperlink"/>
        </w:rPr>
        <w:t>4.6.</w:t>
      </w:r>
      <w:ins w:author="Autor" w:id="132">
        <w:r w:rsidRPr="00F01806" w:rsidR="00072FBA">
          <w:tab/>
        </w:r>
      </w:ins>
      <w:r w:rsidRPr="00F01806" w:rsidR="486EEA5D">
        <w:rPr>
          <w:rStyle w:val="Hyperlink"/>
        </w:rPr>
        <w:t>Uprawnienia dostępu do skierowań</w:t>
      </w:r>
      <w:ins w:author="Autor" w:id="133">
        <w:r w:rsidRPr="00F01806" w:rsidR="00072FBA">
          <w:tab/>
        </w:r>
      </w:ins>
      <w:r w:rsidRPr="00F01806" w:rsidR="00072FBA">
        <w:fldChar w:fldCharType="begin"/>
      </w:r>
      <w:r w:rsidRPr="00F01806" w:rsidR="00072FBA">
        <w:instrText>PAGEREF _Toc1686360077 \h</w:instrText>
      </w:r>
      <w:r w:rsidRPr="00F01806" w:rsidR="00072FBA">
        <w:fldChar w:fldCharType="separate"/>
      </w:r>
      <w:r w:rsidRPr="00F01806" w:rsidR="486EEA5D">
        <w:rPr>
          <w:rStyle w:val="Hyperlink"/>
        </w:rPr>
        <w:t>18</w:t>
      </w:r>
      <w:r w:rsidRPr="00F01806" w:rsidR="00072FBA">
        <w:fldChar w:fldCharType="end"/>
      </w:r>
      <w:r w:rsidRPr="00F01806">
        <w:fldChar w:fldCharType="end"/>
      </w:r>
    </w:p>
    <w:p w:rsidRPr="00F01806" w:rsidR="00072FBA" w:rsidP="00F01806" w:rsidRDefault="009668F3" w14:paraId="0D2D545C" w14:textId="508D60CD">
      <w:pPr>
        <w:pStyle w:val="TOC2"/>
        <w:rPr>
          <w:rFonts w:asciiTheme="minorHAnsi" w:hAnsiTheme="minorHAnsi" w:eastAsiaTheme="minorEastAsia" w:cstheme="minorBidi"/>
          <w:noProof/>
          <w:kern w:val="2"/>
          <w:lang w:eastAsia="pl-PL"/>
          <w14:ligatures w14:val="standardContextual"/>
        </w:rPr>
        <w:pPrChange w:author="Autor" w:id="134">
          <w:pPr/>
        </w:pPrChange>
      </w:pPr>
      <w:r w:rsidRPr="00F01806">
        <w:fldChar w:fldCharType="begin"/>
      </w:r>
      <w:r w:rsidRPr="00F01806">
        <w:instrText>HYPERLINK \l "_Toc1238555605" \h</w:instrText>
      </w:r>
      <w:r w:rsidRPr="00F01806">
        <w:fldChar w:fldCharType="separate"/>
      </w:r>
      <w:r w:rsidRPr="00F01806" w:rsidR="486EEA5D">
        <w:rPr>
          <w:rStyle w:val="Hyperlink"/>
        </w:rPr>
        <w:t>4.7.</w:t>
      </w:r>
      <w:ins w:author="Autor" w:id="135">
        <w:r w:rsidRPr="00F01806" w:rsidR="00072FBA">
          <w:tab/>
        </w:r>
      </w:ins>
      <w:r w:rsidRPr="00F01806" w:rsidR="486EEA5D">
        <w:rPr>
          <w:rStyle w:val="Hyperlink"/>
        </w:rPr>
        <w:t>Wsparcie dla dwóch wersji PIK HL7 CDA</w:t>
      </w:r>
      <w:ins w:author="Autor" w:id="136">
        <w:r w:rsidRPr="00F01806" w:rsidR="00072FBA">
          <w:tab/>
        </w:r>
      </w:ins>
      <w:r w:rsidRPr="00F01806" w:rsidR="00072FBA">
        <w:fldChar w:fldCharType="begin"/>
      </w:r>
      <w:r w:rsidRPr="00F01806" w:rsidR="00072FBA">
        <w:instrText>PAGEREF _Toc1238555605 \h</w:instrText>
      </w:r>
      <w:r w:rsidRPr="00F01806" w:rsidR="00072FBA">
        <w:fldChar w:fldCharType="separate"/>
      </w:r>
      <w:r w:rsidRPr="00F01806" w:rsidR="486EEA5D">
        <w:rPr>
          <w:rStyle w:val="Hyperlink"/>
        </w:rPr>
        <w:t>18</w:t>
      </w:r>
      <w:r w:rsidRPr="00F01806" w:rsidR="00072FBA">
        <w:fldChar w:fldCharType="end"/>
      </w:r>
      <w:r w:rsidRPr="00F01806">
        <w:fldChar w:fldCharType="end"/>
      </w:r>
    </w:p>
    <w:p w:rsidRPr="00F01806" w:rsidR="00072FBA" w:rsidP="00F01806" w:rsidRDefault="009668F3" w14:paraId="1F09FDAE" w14:textId="504D6E86">
      <w:pPr>
        <w:pStyle w:val="TOC1"/>
        <w:rPr>
          <w:rFonts w:asciiTheme="minorHAnsi" w:hAnsiTheme="minorHAnsi" w:eastAsiaTheme="minorEastAsia" w:cstheme="minorBidi"/>
          <w:noProof/>
          <w:kern w:val="2"/>
          <w:lang w:eastAsia="pl-PL"/>
          <w14:ligatures w14:val="standardContextual"/>
        </w:rPr>
        <w:pPrChange w:author="Autor" w:id="137">
          <w:pPr/>
        </w:pPrChange>
      </w:pPr>
      <w:r w:rsidRPr="00F01806">
        <w:fldChar w:fldCharType="begin"/>
      </w:r>
      <w:r w:rsidRPr="00F01806">
        <w:instrText>HYPERLINK \l "_Toc1793448910" \h</w:instrText>
      </w:r>
      <w:r w:rsidRPr="00F01806">
        <w:fldChar w:fldCharType="separate"/>
      </w:r>
      <w:r w:rsidRPr="00F01806" w:rsidR="486EEA5D">
        <w:rPr>
          <w:rStyle w:val="Hyperlink"/>
        </w:rPr>
        <w:t>5.</w:t>
      </w:r>
      <w:ins w:author="Autor" w:id="138">
        <w:r w:rsidRPr="00F01806" w:rsidR="00072FBA">
          <w:tab/>
        </w:r>
      </w:ins>
      <w:r w:rsidRPr="00F01806" w:rsidR="486EEA5D">
        <w:rPr>
          <w:rStyle w:val="Hyperlink"/>
        </w:rPr>
        <w:t>Usługi udostępniane przez P1</w:t>
      </w:r>
      <w:ins w:author="Autor" w:id="139">
        <w:r w:rsidRPr="00F01806" w:rsidR="00072FBA">
          <w:tab/>
        </w:r>
      </w:ins>
      <w:r w:rsidRPr="00F01806" w:rsidR="00072FBA">
        <w:fldChar w:fldCharType="begin"/>
      </w:r>
      <w:r w:rsidRPr="00F01806" w:rsidR="00072FBA">
        <w:instrText>PAGEREF _Toc1793448910 \h</w:instrText>
      </w:r>
      <w:r w:rsidRPr="00F01806" w:rsidR="00072FBA">
        <w:fldChar w:fldCharType="separate"/>
      </w:r>
      <w:r w:rsidRPr="00F01806" w:rsidR="486EEA5D">
        <w:rPr>
          <w:rStyle w:val="Hyperlink"/>
        </w:rPr>
        <w:t>18</w:t>
      </w:r>
      <w:r w:rsidRPr="00F01806" w:rsidR="00072FBA">
        <w:fldChar w:fldCharType="end"/>
      </w:r>
      <w:r w:rsidRPr="00F01806">
        <w:fldChar w:fldCharType="end"/>
      </w:r>
    </w:p>
    <w:p w:rsidRPr="00F01806" w:rsidR="00072FBA" w:rsidP="00F01806" w:rsidRDefault="009668F3" w14:paraId="5D55AEC9" w14:textId="13712DA1">
      <w:pPr>
        <w:pStyle w:val="TOC2"/>
        <w:rPr>
          <w:rFonts w:asciiTheme="minorHAnsi" w:hAnsiTheme="minorHAnsi" w:eastAsiaTheme="minorEastAsia" w:cstheme="minorBidi"/>
          <w:noProof/>
          <w:kern w:val="2"/>
          <w:lang w:eastAsia="pl-PL"/>
          <w14:ligatures w14:val="standardContextual"/>
        </w:rPr>
        <w:pPrChange w:author="Autor" w:id="140">
          <w:pPr/>
        </w:pPrChange>
      </w:pPr>
      <w:r w:rsidRPr="00F01806">
        <w:fldChar w:fldCharType="begin"/>
      </w:r>
      <w:r w:rsidRPr="00F01806">
        <w:instrText>HYPERLINK \l "_Toc446174536" \h</w:instrText>
      </w:r>
      <w:r w:rsidRPr="00F01806">
        <w:fldChar w:fldCharType="separate"/>
      </w:r>
      <w:r w:rsidRPr="00F01806" w:rsidR="486EEA5D">
        <w:rPr>
          <w:rStyle w:val="Hyperlink"/>
        </w:rPr>
        <w:t>5.1.</w:t>
      </w:r>
      <w:ins w:author="Autor" w:id="141">
        <w:r w:rsidRPr="00F01806" w:rsidR="00072FBA">
          <w:tab/>
        </w:r>
      </w:ins>
      <w:r w:rsidRPr="00F01806" w:rsidR="486EEA5D">
        <w:rPr>
          <w:rStyle w:val="Hyperlink"/>
        </w:rPr>
        <w:t>Kontekst wywołania</w:t>
      </w:r>
      <w:ins w:author="Autor" w:id="142">
        <w:r w:rsidRPr="00F01806" w:rsidR="00072FBA">
          <w:tab/>
        </w:r>
      </w:ins>
      <w:r w:rsidRPr="00F01806" w:rsidR="00072FBA">
        <w:fldChar w:fldCharType="begin"/>
      </w:r>
      <w:r w:rsidRPr="00F01806" w:rsidR="00072FBA">
        <w:instrText>PAGEREF _Toc446174536 \h</w:instrText>
      </w:r>
      <w:r w:rsidRPr="00F01806" w:rsidR="00072FBA">
        <w:fldChar w:fldCharType="separate"/>
      </w:r>
      <w:r w:rsidRPr="00F01806" w:rsidR="486EEA5D">
        <w:rPr>
          <w:rStyle w:val="Hyperlink"/>
        </w:rPr>
        <w:t>19</w:t>
      </w:r>
      <w:r w:rsidRPr="00F01806" w:rsidR="00072FBA">
        <w:fldChar w:fldCharType="end"/>
      </w:r>
      <w:r w:rsidRPr="00F01806">
        <w:fldChar w:fldCharType="end"/>
      </w:r>
    </w:p>
    <w:p w:rsidRPr="00F01806" w:rsidR="00072FBA" w:rsidP="00F01806" w:rsidRDefault="009668F3" w14:paraId="3B1F4629" w14:textId="53E26742">
      <w:pPr>
        <w:pStyle w:val="TOC2"/>
        <w:rPr>
          <w:rFonts w:asciiTheme="minorHAnsi" w:hAnsiTheme="minorHAnsi" w:eastAsiaTheme="minorEastAsia" w:cstheme="minorBidi"/>
          <w:noProof/>
          <w:kern w:val="2"/>
          <w:lang w:eastAsia="pl-PL"/>
          <w14:ligatures w14:val="standardContextual"/>
        </w:rPr>
        <w:pPrChange w:author="Autor" w:id="143">
          <w:pPr/>
        </w:pPrChange>
      </w:pPr>
      <w:r w:rsidRPr="00F01806">
        <w:fldChar w:fldCharType="begin"/>
      </w:r>
      <w:r w:rsidRPr="00F01806">
        <w:instrText>HYPERLINK \l "_Toc1524538095" \h</w:instrText>
      </w:r>
      <w:r w:rsidRPr="00F01806">
        <w:fldChar w:fldCharType="separate"/>
      </w:r>
      <w:r w:rsidRPr="00F01806" w:rsidR="486EEA5D">
        <w:rPr>
          <w:rStyle w:val="Hyperlink"/>
        </w:rPr>
        <w:t>5.2.</w:t>
      </w:r>
      <w:ins w:author="Autor" w:id="144">
        <w:r w:rsidRPr="00F01806" w:rsidR="00072FBA">
          <w:tab/>
        </w:r>
      </w:ins>
      <w:r w:rsidRPr="00F01806" w:rsidR="486EEA5D">
        <w:rPr>
          <w:rStyle w:val="Hyperlink"/>
        </w:rPr>
        <w:t>Role podmiotów, role biznesowe i uprawnienia</w:t>
      </w:r>
      <w:ins w:author="Autor" w:id="145">
        <w:r w:rsidRPr="00F01806" w:rsidR="00072FBA">
          <w:tab/>
        </w:r>
      </w:ins>
      <w:r w:rsidRPr="00F01806" w:rsidR="00072FBA">
        <w:fldChar w:fldCharType="begin"/>
      </w:r>
      <w:r w:rsidRPr="00F01806" w:rsidR="00072FBA">
        <w:instrText>PAGEREF _Toc1524538095 \h</w:instrText>
      </w:r>
      <w:r w:rsidRPr="00F01806" w:rsidR="00072FBA">
        <w:fldChar w:fldCharType="separate"/>
      </w:r>
      <w:r w:rsidRPr="00F01806" w:rsidR="486EEA5D">
        <w:rPr>
          <w:rStyle w:val="Hyperlink"/>
        </w:rPr>
        <w:t>23</w:t>
      </w:r>
      <w:r w:rsidRPr="00F01806" w:rsidR="00072FBA">
        <w:fldChar w:fldCharType="end"/>
      </w:r>
      <w:r w:rsidRPr="00F01806">
        <w:fldChar w:fldCharType="end"/>
      </w:r>
    </w:p>
    <w:p w:rsidRPr="00F01806" w:rsidR="00072FBA" w:rsidP="00F01806" w:rsidRDefault="009668F3" w14:paraId="39D37760" w14:textId="7136C514">
      <w:pPr>
        <w:pStyle w:val="TOC2"/>
        <w:rPr>
          <w:rFonts w:asciiTheme="minorHAnsi" w:hAnsiTheme="minorHAnsi" w:eastAsiaTheme="minorEastAsia" w:cstheme="minorBidi"/>
          <w:noProof/>
          <w:kern w:val="2"/>
          <w:lang w:eastAsia="pl-PL"/>
          <w14:ligatures w14:val="standardContextual"/>
        </w:rPr>
        <w:pPrChange w:author="Autor" w:id="146">
          <w:pPr/>
        </w:pPrChange>
      </w:pPr>
      <w:r w:rsidRPr="00F01806">
        <w:fldChar w:fldCharType="begin"/>
      </w:r>
      <w:r w:rsidRPr="00F01806">
        <w:instrText>HYPERLINK \l "_Toc558289131" \h</w:instrText>
      </w:r>
      <w:r w:rsidRPr="00F01806">
        <w:fldChar w:fldCharType="separate"/>
      </w:r>
      <w:r w:rsidRPr="00F01806" w:rsidR="486EEA5D">
        <w:rPr>
          <w:rStyle w:val="Hyperlink"/>
        </w:rPr>
        <w:t>5.3.</w:t>
      </w:r>
      <w:ins w:author="Autor" w:id="147">
        <w:r w:rsidRPr="00F01806" w:rsidR="00072FBA">
          <w:tab/>
        </w:r>
      </w:ins>
      <w:r w:rsidRPr="00F01806" w:rsidR="486EEA5D">
        <w:rPr>
          <w:rStyle w:val="Hyperlink"/>
        </w:rPr>
        <w:t>Struktura obiektów biznesowych</w:t>
      </w:r>
      <w:ins w:author="Autor" w:id="148">
        <w:r w:rsidRPr="00F01806" w:rsidR="00072FBA">
          <w:tab/>
        </w:r>
      </w:ins>
      <w:r w:rsidRPr="00F01806" w:rsidR="00072FBA">
        <w:fldChar w:fldCharType="begin"/>
      </w:r>
      <w:r w:rsidRPr="00F01806" w:rsidR="00072FBA">
        <w:instrText>PAGEREF _Toc558289131 \h</w:instrText>
      </w:r>
      <w:r w:rsidRPr="00F01806" w:rsidR="00072FBA">
        <w:fldChar w:fldCharType="separate"/>
      </w:r>
      <w:r w:rsidRPr="00F01806" w:rsidR="486EEA5D">
        <w:rPr>
          <w:rStyle w:val="Hyperlink"/>
        </w:rPr>
        <w:t>25</w:t>
      </w:r>
      <w:r w:rsidRPr="00F01806" w:rsidR="00072FBA">
        <w:fldChar w:fldCharType="end"/>
      </w:r>
      <w:r w:rsidRPr="00F01806">
        <w:fldChar w:fldCharType="end"/>
      </w:r>
    </w:p>
    <w:p w:rsidRPr="00F01806" w:rsidR="00072FBA" w:rsidP="00F01806" w:rsidRDefault="009668F3" w14:paraId="0097679C" w14:textId="1F5EAE50">
      <w:pPr>
        <w:pStyle w:val="TOC2"/>
        <w:rPr>
          <w:rFonts w:asciiTheme="minorHAnsi" w:hAnsiTheme="minorHAnsi" w:eastAsiaTheme="minorEastAsia" w:cstheme="minorBidi"/>
          <w:noProof/>
          <w:kern w:val="2"/>
          <w:lang w:eastAsia="pl-PL"/>
          <w14:ligatures w14:val="standardContextual"/>
        </w:rPr>
        <w:pPrChange w:author="Autor" w:id="149">
          <w:pPr/>
        </w:pPrChange>
      </w:pPr>
      <w:r w:rsidRPr="00F01806">
        <w:fldChar w:fldCharType="begin"/>
      </w:r>
      <w:r w:rsidRPr="00F01806">
        <w:instrText>HYPERLINK \l "_Toc1787767493" \h</w:instrText>
      </w:r>
      <w:r w:rsidRPr="00F01806">
        <w:fldChar w:fldCharType="separate"/>
      </w:r>
      <w:r w:rsidRPr="00F01806" w:rsidR="486EEA5D">
        <w:rPr>
          <w:rStyle w:val="Hyperlink"/>
        </w:rPr>
        <w:t>5.4.</w:t>
      </w:r>
      <w:ins w:author="Autor" w:id="150">
        <w:r w:rsidRPr="00F01806" w:rsidR="00072FBA">
          <w:tab/>
        </w:r>
      </w:ins>
      <w:r w:rsidRPr="00F01806" w:rsidR="486EEA5D">
        <w:rPr>
          <w:rStyle w:val="Hyperlink"/>
        </w:rPr>
        <w:t>Scenariusze wywoływania usług</w:t>
      </w:r>
      <w:ins w:author="Autor" w:id="151">
        <w:r w:rsidRPr="00F01806" w:rsidR="00072FBA">
          <w:tab/>
        </w:r>
      </w:ins>
      <w:r w:rsidRPr="00F01806" w:rsidR="00072FBA">
        <w:fldChar w:fldCharType="begin"/>
      </w:r>
      <w:r w:rsidRPr="00F01806" w:rsidR="00072FBA">
        <w:instrText>PAGEREF _Toc1787767493 \h</w:instrText>
      </w:r>
      <w:r w:rsidRPr="00F01806" w:rsidR="00072FBA">
        <w:fldChar w:fldCharType="separate"/>
      </w:r>
      <w:r w:rsidRPr="00F01806" w:rsidR="486EEA5D">
        <w:rPr>
          <w:rStyle w:val="Hyperlink"/>
        </w:rPr>
        <w:t>26</w:t>
      </w:r>
      <w:r w:rsidRPr="00F01806" w:rsidR="00072FBA">
        <w:fldChar w:fldCharType="end"/>
      </w:r>
      <w:r w:rsidRPr="00F01806">
        <w:fldChar w:fldCharType="end"/>
      </w:r>
    </w:p>
    <w:p w:rsidRPr="00F01806" w:rsidR="00072FBA" w:rsidP="00F01806" w:rsidRDefault="009668F3" w14:paraId="4B6E74F5" w14:textId="0ADCF417">
      <w:pPr>
        <w:pStyle w:val="TOC1"/>
        <w:rPr>
          <w:rFonts w:asciiTheme="minorHAnsi" w:hAnsiTheme="minorHAnsi" w:eastAsiaTheme="minorEastAsia" w:cstheme="minorBidi"/>
          <w:noProof/>
          <w:kern w:val="2"/>
          <w:lang w:eastAsia="pl-PL"/>
          <w14:ligatures w14:val="standardContextual"/>
        </w:rPr>
        <w:pPrChange w:author="Autor" w:id="152">
          <w:pPr/>
        </w:pPrChange>
      </w:pPr>
      <w:r w:rsidRPr="00F01806">
        <w:fldChar w:fldCharType="begin"/>
      </w:r>
      <w:r w:rsidRPr="00F01806">
        <w:instrText>HYPERLINK \l "_Toc1018240227" \h</w:instrText>
      </w:r>
      <w:r w:rsidRPr="00F01806">
        <w:fldChar w:fldCharType="separate"/>
      </w:r>
      <w:r w:rsidRPr="00F01806" w:rsidR="486EEA5D">
        <w:rPr>
          <w:rStyle w:val="Hyperlink"/>
        </w:rPr>
        <w:t>6.</w:t>
      </w:r>
      <w:ins w:author="Autor" w:id="153">
        <w:r w:rsidRPr="00F01806" w:rsidR="00072FBA">
          <w:tab/>
        </w:r>
      </w:ins>
      <w:r w:rsidRPr="00F01806" w:rsidR="486EEA5D">
        <w:rPr>
          <w:rStyle w:val="Hyperlink"/>
        </w:rPr>
        <w:t>Wykaz i opis usług</w:t>
      </w:r>
      <w:ins w:author="Autor" w:id="154">
        <w:r w:rsidRPr="00F01806" w:rsidR="00072FBA">
          <w:tab/>
        </w:r>
      </w:ins>
      <w:r w:rsidRPr="00F01806" w:rsidR="00072FBA">
        <w:fldChar w:fldCharType="begin"/>
      </w:r>
      <w:r w:rsidRPr="00F01806" w:rsidR="00072FBA">
        <w:instrText>PAGEREF _Toc1018240227 \h</w:instrText>
      </w:r>
      <w:r w:rsidRPr="00F01806" w:rsidR="00072FBA">
        <w:fldChar w:fldCharType="separate"/>
      </w:r>
      <w:r w:rsidRPr="00F01806" w:rsidR="486EEA5D">
        <w:rPr>
          <w:rStyle w:val="Hyperlink"/>
        </w:rPr>
        <w:t>29</w:t>
      </w:r>
      <w:r w:rsidRPr="00F01806" w:rsidR="00072FBA">
        <w:fldChar w:fldCharType="end"/>
      </w:r>
      <w:r w:rsidRPr="00F01806">
        <w:fldChar w:fldCharType="end"/>
      </w:r>
    </w:p>
    <w:p w:rsidRPr="00F01806" w:rsidR="00072FBA" w:rsidP="00F01806" w:rsidRDefault="009668F3" w14:paraId="6789B810" w14:textId="312B03B9">
      <w:pPr>
        <w:pStyle w:val="TOC2"/>
        <w:rPr>
          <w:rFonts w:asciiTheme="minorHAnsi" w:hAnsiTheme="minorHAnsi" w:eastAsiaTheme="minorEastAsia" w:cstheme="minorBidi"/>
          <w:noProof/>
          <w:kern w:val="2"/>
          <w:lang w:eastAsia="pl-PL"/>
          <w14:ligatures w14:val="standardContextual"/>
        </w:rPr>
        <w:pPrChange w:author="Autor" w:id="155">
          <w:pPr/>
        </w:pPrChange>
      </w:pPr>
      <w:r w:rsidRPr="00F01806">
        <w:fldChar w:fldCharType="begin"/>
      </w:r>
      <w:r w:rsidRPr="00F01806">
        <w:instrText>HYPERLINK \l "_Toc357296339" \h</w:instrText>
      </w:r>
      <w:r w:rsidRPr="00F01806">
        <w:fldChar w:fldCharType="separate"/>
      </w:r>
      <w:r w:rsidRPr="00F01806" w:rsidR="486EEA5D">
        <w:rPr>
          <w:rStyle w:val="Hyperlink"/>
        </w:rPr>
        <w:t>6.1.</w:t>
      </w:r>
      <w:ins w:author="Autor" w:id="156">
        <w:r w:rsidRPr="00F01806" w:rsidR="00072FBA">
          <w:tab/>
        </w:r>
      </w:ins>
      <w:r w:rsidRPr="00F01806" w:rsidR="486EEA5D">
        <w:rPr>
          <w:rStyle w:val="Hyperlink"/>
        </w:rPr>
        <w:t>Wykaz usług na środowisku integracyjnym</w:t>
      </w:r>
      <w:ins w:author="Autor" w:id="157">
        <w:r w:rsidRPr="00F01806" w:rsidR="00072FBA">
          <w:tab/>
        </w:r>
      </w:ins>
      <w:r w:rsidRPr="00F01806" w:rsidR="00072FBA">
        <w:fldChar w:fldCharType="begin"/>
      </w:r>
      <w:r w:rsidRPr="00F01806" w:rsidR="00072FBA">
        <w:instrText>PAGEREF _Toc357296339 \h</w:instrText>
      </w:r>
      <w:r w:rsidRPr="00F01806" w:rsidR="00072FBA">
        <w:fldChar w:fldCharType="separate"/>
      </w:r>
      <w:r w:rsidRPr="00F01806" w:rsidR="486EEA5D">
        <w:rPr>
          <w:rStyle w:val="Hyperlink"/>
        </w:rPr>
        <w:t>30</w:t>
      </w:r>
      <w:r w:rsidRPr="00F01806" w:rsidR="00072FBA">
        <w:fldChar w:fldCharType="end"/>
      </w:r>
      <w:r w:rsidRPr="00F01806">
        <w:fldChar w:fldCharType="end"/>
      </w:r>
    </w:p>
    <w:p w:rsidRPr="00F01806" w:rsidR="00072FBA" w:rsidP="00F01806" w:rsidRDefault="009668F3" w14:paraId="29673A0C" w14:textId="1FDB5F89">
      <w:pPr>
        <w:pStyle w:val="TOC2"/>
        <w:rPr>
          <w:rFonts w:asciiTheme="minorHAnsi" w:hAnsiTheme="minorHAnsi" w:eastAsiaTheme="minorEastAsia" w:cstheme="minorBidi"/>
          <w:noProof/>
          <w:kern w:val="2"/>
          <w:lang w:eastAsia="pl-PL"/>
          <w14:ligatures w14:val="standardContextual"/>
        </w:rPr>
        <w:pPrChange w:author="Autor" w:id="158">
          <w:pPr/>
        </w:pPrChange>
      </w:pPr>
      <w:r w:rsidRPr="00F01806">
        <w:fldChar w:fldCharType="begin"/>
      </w:r>
      <w:r w:rsidRPr="00F01806">
        <w:instrText>HYPERLINK \l "_Toc540942984" \h</w:instrText>
      </w:r>
      <w:r w:rsidRPr="00F01806">
        <w:fldChar w:fldCharType="separate"/>
      </w:r>
      <w:r w:rsidRPr="00F01806" w:rsidR="486EEA5D">
        <w:rPr>
          <w:rStyle w:val="Hyperlink"/>
        </w:rPr>
        <w:t>6.2.</w:t>
      </w:r>
      <w:ins w:author="Autor" w:id="159">
        <w:r w:rsidRPr="00F01806" w:rsidR="00072FBA">
          <w:tab/>
        </w:r>
      </w:ins>
      <w:r w:rsidRPr="00F01806" w:rsidR="486EEA5D">
        <w:rPr>
          <w:rStyle w:val="Hyperlink"/>
        </w:rPr>
        <w:t>Usługa ObslugaSkierowania</w:t>
      </w:r>
      <w:ins w:author="Autor" w:id="160">
        <w:r w:rsidRPr="00F01806" w:rsidR="00072FBA">
          <w:tab/>
        </w:r>
      </w:ins>
      <w:r w:rsidRPr="00F01806" w:rsidR="00072FBA">
        <w:fldChar w:fldCharType="begin"/>
      </w:r>
      <w:r w:rsidRPr="00F01806" w:rsidR="00072FBA">
        <w:instrText>PAGEREF _Toc540942984 \h</w:instrText>
      </w:r>
      <w:r w:rsidRPr="00F01806" w:rsidR="00072FBA">
        <w:fldChar w:fldCharType="separate"/>
      </w:r>
      <w:r w:rsidRPr="00F01806" w:rsidR="486EEA5D">
        <w:rPr>
          <w:rStyle w:val="Hyperlink"/>
        </w:rPr>
        <w:t>30</w:t>
      </w:r>
      <w:r w:rsidRPr="00F01806" w:rsidR="00072FBA">
        <w:fldChar w:fldCharType="end"/>
      </w:r>
      <w:r w:rsidRPr="00F01806">
        <w:fldChar w:fldCharType="end"/>
      </w:r>
    </w:p>
    <w:p w:rsidRPr="00F01806" w:rsidR="00072FBA" w:rsidRDefault="009668F3" w14:paraId="782A97FA" w14:textId="7302E4F3">
      <w:pPr>
        <w:pStyle w:val="TOC3"/>
        <w:rPr>
          <w:rFonts w:asciiTheme="minorHAnsi" w:hAnsiTheme="minorHAnsi" w:eastAsiaTheme="minorEastAsia" w:cstheme="minorBidi"/>
          <w:noProof/>
          <w:kern w:val="2"/>
          <w:lang w:eastAsia="pl-PL"/>
          <w14:ligatures w14:val="standardContextual"/>
        </w:rPr>
        <w:pPrChange w:author="Autor" w:id="161">
          <w:pPr/>
        </w:pPrChange>
      </w:pPr>
      <w:r w:rsidRPr="00F01806">
        <w:fldChar w:fldCharType="begin"/>
      </w:r>
      <w:r w:rsidRPr="00F01806">
        <w:instrText>HYPERLINK \l "_Toc1902619464" \h</w:instrText>
      </w:r>
      <w:r w:rsidRPr="00F01806">
        <w:fldChar w:fldCharType="separate"/>
      </w:r>
      <w:r w:rsidRPr="00F01806" w:rsidR="486EEA5D">
        <w:rPr>
          <w:rStyle w:val="Hyperlink"/>
        </w:rPr>
        <w:t>6.2.1.</w:t>
      </w:r>
      <w:ins w:author="Autor" w:id="162">
        <w:r w:rsidRPr="00F01806" w:rsidR="00072FBA">
          <w:tab/>
        </w:r>
      </w:ins>
      <w:r w:rsidRPr="00F01806" w:rsidR="486EEA5D">
        <w:rPr>
          <w:rStyle w:val="Hyperlink"/>
        </w:rPr>
        <w:t>Operacja zapisDokumentuSkierowania</w:t>
      </w:r>
      <w:ins w:author="Autor" w:id="163">
        <w:r w:rsidRPr="00F01806" w:rsidR="00072FBA">
          <w:tab/>
        </w:r>
      </w:ins>
      <w:r w:rsidRPr="00F01806" w:rsidR="00072FBA">
        <w:fldChar w:fldCharType="begin"/>
      </w:r>
      <w:r w:rsidRPr="00F01806" w:rsidR="00072FBA">
        <w:instrText>PAGEREF _Toc1902619464 \h</w:instrText>
      </w:r>
      <w:r w:rsidRPr="00F01806" w:rsidR="00072FBA">
        <w:fldChar w:fldCharType="separate"/>
      </w:r>
      <w:r w:rsidRPr="00F01806" w:rsidR="486EEA5D">
        <w:rPr>
          <w:rStyle w:val="Hyperlink"/>
        </w:rPr>
        <w:t>31</w:t>
      </w:r>
      <w:r w:rsidRPr="00F01806" w:rsidR="00072FBA">
        <w:fldChar w:fldCharType="end"/>
      </w:r>
      <w:r w:rsidRPr="00F01806">
        <w:fldChar w:fldCharType="end"/>
      </w:r>
    </w:p>
    <w:p w:rsidRPr="00F01806" w:rsidR="00072FBA" w:rsidRDefault="009668F3" w14:paraId="151545D0" w14:textId="420B2414">
      <w:pPr>
        <w:pStyle w:val="TOC3"/>
        <w:rPr>
          <w:rFonts w:asciiTheme="minorHAnsi" w:hAnsiTheme="minorHAnsi" w:eastAsiaTheme="minorEastAsia" w:cstheme="minorBidi"/>
          <w:noProof/>
          <w:kern w:val="2"/>
          <w:lang w:eastAsia="pl-PL"/>
          <w14:ligatures w14:val="standardContextual"/>
        </w:rPr>
        <w:pPrChange w:author="Autor" w:id="164">
          <w:pPr/>
        </w:pPrChange>
      </w:pPr>
      <w:r w:rsidRPr="00F01806">
        <w:fldChar w:fldCharType="begin"/>
      </w:r>
      <w:r w:rsidRPr="00F01806">
        <w:instrText>HYPERLINK \l "_Toc946766651" \h</w:instrText>
      </w:r>
      <w:r w:rsidRPr="00F01806">
        <w:fldChar w:fldCharType="separate"/>
      </w:r>
      <w:r w:rsidRPr="00F01806" w:rsidR="486EEA5D">
        <w:rPr>
          <w:rStyle w:val="Hyperlink"/>
        </w:rPr>
        <w:t>6.2.2.</w:t>
      </w:r>
      <w:ins w:author="Autor" w:id="165">
        <w:r w:rsidRPr="00F01806" w:rsidR="00072FBA">
          <w:tab/>
        </w:r>
      </w:ins>
      <w:r w:rsidRPr="00F01806" w:rsidR="486EEA5D">
        <w:rPr>
          <w:rStyle w:val="Hyperlink"/>
        </w:rPr>
        <w:t>Operacja odczytDokumentuSkierowania</w:t>
      </w:r>
      <w:ins w:author="Autor" w:id="166">
        <w:r w:rsidRPr="00F01806" w:rsidR="00072FBA">
          <w:tab/>
        </w:r>
      </w:ins>
      <w:r w:rsidRPr="00F01806" w:rsidR="00072FBA">
        <w:fldChar w:fldCharType="begin"/>
      </w:r>
      <w:r w:rsidRPr="00F01806" w:rsidR="00072FBA">
        <w:instrText>PAGEREF _Toc946766651 \h</w:instrText>
      </w:r>
      <w:r w:rsidRPr="00F01806" w:rsidR="00072FBA">
        <w:fldChar w:fldCharType="separate"/>
      </w:r>
      <w:r w:rsidRPr="00F01806" w:rsidR="486EEA5D">
        <w:rPr>
          <w:rStyle w:val="Hyperlink"/>
        </w:rPr>
        <w:t>32</w:t>
      </w:r>
      <w:r w:rsidRPr="00F01806" w:rsidR="00072FBA">
        <w:fldChar w:fldCharType="end"/>
      </w:r>
      <w:r w:rsidRPr="00F01806">
        <w:fldChar w:fldCharType="end"/>
      </w:r>
    </w:p>
    <w:p w:rsidRPr="00F01806" w:rsidR="00072FBA" w:rsidRDefault="009668F3" w14:paraId="6C23F6EE" w14:textId="644E4063">
      <w:pPr>
        <w:pStyle w:val="TOC3"/>
        <w:rPr>
          <w:rFonts w:asciiTheme="minorHAnsi" w:hAnsiTheme="minorHAnsi" w:eastAsiaTheme="minorEastAsia" w:cstheme="minorBidi"/>
          <w:noProof/>
          <w:kern w:val="2"/>
          <w:lang w:eastAsia="pl-PL"/>
          <w14:ligatures w14:val="standardContextual"/>
        </w:rPr>
        <w:pPrChange w:author="Autor" w:id="167">
          <w:pPr/>
        </w:pPrChange>
      </w:pPr>
      <w:r w:rsidRPr="00F01806">
        <w:fldChar w:fldCharType="begin"/>
      </w:r>
      <w:r w:rsidRPr="00F01806">
        <w:instrText>HYPERLINK \l "_Toc270654969" \h</w:instrText>
      </w:r>
      <w:r w:rsidRPr="00F01806">
        <w:fldChar w:fldCharType="separate"/>
      </w:r>
      <w:r w:rsidRPr="00F01806" w:rsidR="486EEA5D">
        <w:rPr>
          <w:rStyle w:val="Hyperlink"/>
        </w:rPr>
        <w:t>6.2.3.</w:t>
      </w:r>
      <w:ins w:author="Autor" w:id="168">
        <w:r w:rsidRPr="00F01806" w:rsidR="00072FBA">
          <w:tab/>
        </w:r>
      </w:ins>
      <w:r w:rsidRPr="00F01806" w:rsidR="486EEA5D">
        <w:rPr>
          <w:rStyle w:val="Hyperlink"/>
        </w:rPr>
        <w:t>Operacja wyszukanieSkierowanWystawiajacego</w:t>
      </w:r>
      <w:ins w:author="Autor" w:id="169">
        <w:r w:rsidRPr="00F01806" w:rsidR="00072FBA">
          <w:tab/>
        </w:r>
      </w:ins>
      <w:r w:rsidRPr="00F01806" w:rsidR="00072FBA">
        <w:fldChar w:fldCharType="begin"/>
      </w:r>
      <w:r w:rsidRPr="00F01806" w:rsidR="00072FBA">
        <w:instrText>PAGEREF _Toc270654969 \h</w:instrText>
      </w:r>
      <w:r w:rsidRPr="00F01806" w:rsidR="00072FBA">
        <w:fldChar w:fldCharType="separate"/>
      </w:r>
      <w:r w:rsidRPr="00F01806" w:rsidR="486EEA5D">
        <w:rPr>
          <w:rStyle w:val="Hyperlink"/>
        </w:rPr>
        <w:t>32</w:t>
      </w:r>
      <w:r w:rsidRPr="00F01806" w:rsidR="00072FBA">
        <w:fldChar w:fldCharType="end"/>
      </w:r>
      <w:r w:rsidRPr="00F01806">
        <w:fldChar w:fldCharType="end"/>
      </w:r>
    </w:p>
    <w:p w:rsidRPr="00F01806" w:rsidR="00072FBA" w:rsidRDefault="009668F3" w14:paraId="3AC4F568" w14:textId="653B8648">
      <w:pPr>
        <w:pStyle w:val="TOC3"/>
        <w:rPr>
          <w:rFonts w:asciiTheme="minorHAnsi" w:hAnsiTheme="minorHAnsi" w:eastAsiaTheme="minorEastAsia" w:cstheme="minorBidi"/>
          <w:noProof/>
          <w:kern w:val="2"/>
          <w:lang w:eastAsia="pl-PL"/>
          <w14:ligatures w14:val="standardContextual"/>
        </w:rPr>
        <w:pPrChange w:author="Autor" w:id="170">
          <w:pPr/>
        </w:pPrChange>
      </w:pPr>
      <w:r w:rsidRPr="00F01806">
        <w:fldChar w:fldCharType="begin"/>
      </w:r>
      <w:r w:rsidRPr="00F01806">
        <w:instrText>HYPERLINK \l "_Toc104557334" \h</w:instrText>
      </w:r>
      <w:r w:rsidRPr="00F01806">
        <w:fldChar w:fldCharType="separate"/>
      </w:r>
      <w:r w:rsidRPr="00F01806" w:rsidR="486EEA5D">
        <w:rPr>
          <w:rStyle w:val="Hyperlink"/>
        </w:rPr>
        <w:t>6.2.4.</w:t>
      </w:r>
      <w:ins w:author="Autor" w:id="171">
        <w:r w:rsidRPr="00F01806" w:rsidR="00072FBA">
          <w:tab/>
        </w:r>
      </w:ins>
      <w:r w:rsidRPr="00F01806" w:rsidR="486EEA5D">
        <w:rPr>
          <w:rStyle w:val="Hyperlink"/>
        </w:rPr>
        <w:t>Operacja odczytDanychDostepowychSkierowania</w:t>
      </w:r>
      <w:ins w:author="Autor" w:id="172">
        <w:r w:rsidRPr="00F01806" w:rsidR="00072FBA">
          <w:tab/>
        </w:r>
      </w:ins>
      <w:r w:rsidRPr="00F01806" w:rsidR="00072FBA">
        <w:fldChar w:fldCharType="begin"/>
      </w:r>
      <w:r w:rsidRPr="00F01806" w:rsidR="00072FBA">
        <w:instrText>PAGEREF _Toc104557334 \h</w:instrText>
      </w:r>
      <w:r w:rsidRPr="00F01806" w:rsidR="00072FBA">
        <w:fldChar w:fldCharType="separate"/>
      </w:r>
      <w:r w:rsidRPr="00F01806" w:rsidR="486EEA5D">
        <w:rPr>
          <w:rStyle w:val="Hyperlink"/>
        </w:rPr>
        <w:t>32</w:t>
      </w:r>
      <w:r w:rsidRPr="00F01806" w:rsidR="00072FBA">
        <w:fldChar w:fldCharType="end"/>
      </w:r>
      <w:r w:rsidRPr="00F01806">
        <w:fldChar w:fldCharType="end"/>
      </w:r>
    </w:p>
    <w:p w:rsidRPr="00F01806" w:rsidR="00072FBA" w:rsidRDefault="009668F3" w14:paraId="310774D1" w14:textId="38C3781B">
      <w:pPr>
        <w:pStyle w:val="TOC3"/>
        <w:rPr>
          <w:rFonts w:asciiTheme="minorHAnsi" w:hAnsiTheme="minorHAnsi" w:eastAsiaTheme="minorEastAsia" w:cstheme="minorBidi"/>
          <w:noProof/>
          <w:kern w:val="2"/>
          <w:lang w:eastAsia="pl-PL"/>
          <w14:ligatures w14:val="standardContextual"/>
        </w:rPr>
        <w:pPrChange w:author="Autor" w:id="173">
          <w:pPr/>
        </w:pPrChange>
      </w:pPr>
      <w:r w:rsidRPr="00F01806">
        <w:fldChar w:fldCharType="begin"/>
      </w:r>
      <w:r w:rsidRPr="00F01806">
        <w:instrText>HYPERLINK \l "_Toc979934757" \h</w:instrText>
      </w:r>
      <w:r w:rsidRPr="00F01806">
        <w:fldChar w:fldCharType="separate"/>
      </w:r>
      <w:r w:rsidRPr="00F01806" w:rsidR="486EEA5D">
        <w:rPr>
          <w:rStyle w:val="Hyperlink"/>
        </w:rPr>
        <w:t>6.2.5.</w:t>
      </w:r>
      <w:ins w:author="Autor" w:id="174">
        <w:r w:rsidRPr="00F01806" w:rsidR="00072FBA">
          <w:tab/>
        </w:r>
      </w:ins>
      <w:r w:rsidRPr="00F01806" w:rsidR="486EEA5D">
        <w:rPr>
          <w:rStyle w:val="Hyperlink"/>
        </w:rPr>
        <w:t>Operacja weryfikacjaDokumentuSkierowania</w:t>
      </w:r>
      <w:ins w:author="Autor" w:id="175">
        <w:r w:rsidRPr="00F01806" w:rsidR="00072FBA">
          <w:tab/>
        </w:r>
      </w:ins>
      <w:r w:rsidRPr="00F01806" w:rsidR="00072FBA">
        <w:fldChar w:fldCharType="begin"/>
      </w:r>
      <w:r w:rsidRPr="00F01806" w:rsidR="00072FBA">
        <w:instrText>PAGEREF _Toc979934757 \h</w:instrText>
      </w:r>
      <w:r w:rsidRPr="00F01806" w:rsidR="00072FBA">
        <w:fldChar w:fldCharType="separate"/>
      </w:r>
      <w:r w:rsidRPr="00F01806" w:rsidR="486EEA5D">
        <w:rPr>
          <w:rStyle w:val="Hyperlink"/>
        </w:rPr>
        <w:t>33</w:t>
      </w:r>
      <w:r w:rsidRPr="00F01806" w:rsidR="00072FBA">
        <w:fldChar w:fldCharType="end"/>
      </w:r>
      <w:r w:rsidRPr="00F01806">
        <w:fldChar w:fldCharType="end"/>
      </w:r>
    </w:p>
    <w:p w:rsidRPr="00F01806" w:rsidR="00072FBA" w:rsidRDefault="009668F3" w14:paraId="06194E32" w14:textId="2C0F4457">
      <w:pPr>
        <w:pStyle w:val="TOC3"/>
        <w:rPr>
          <w:rFonts w:asciiTheme="minorHAnsi" w:hAnsiTheme="minorHAnsi" w:eastAsiaTheme="minorEastAsia" w:cstheme="minorBidi"/>
          <w:noProof/>
          <w:kern w:val="2"/>
          <w:lang w:eastAsia="pl-PL"/>
          <w14:ligatures w14:val="standardContextual"/>
        </w:rPr>
        <w:pPrChange w:author="Autor" w:id="176">
          <w:pPr/>
        </w:pPrChange>
      </w:pPr>
      <w:r w:rsidRPr="00F01806">
        <w:fldChar w:fldCharType="begin"/>
      </w:r>
      <w:r w:rsidRPr="00F01806">
        <w:instrText>HYPERLINK \l "_Toc1353076658" \h</w:instrText>
      </w:r>
      <w:r w:rsidRPr="00F01806">
        <w:fldChar w:fldCharType="separate"/>
      </w:r>
      <w:r w:rsidRPr="00F01806" w:rsidR="486EEA5D">
        <w:rPr>
          <w:rStyle w:val="Hyperlink"/>
        </w:rPr>
        <w:t>6.2.6.</w:t>
      </w:r>
      <w:ins w:author="Autor" w:id="177">
        <w:r w:rsidRPr="00F01806" w:rsidR="00072FBA">
          <w:tab/>
        </w:r>
      </w:ins>
      <w:r w:rsidRPr="00F01806" w:rsidR="486EEA5D">
        <w:rPr>
          <w:rStyle w:val="Hyperlink"/>
        </w:rPr>
        <w:t>Operacja odczytDokumentuSkierowaniaDoRealizacji</w:t>
      </w:r>
      <w:ins w:author="Autor" w:id="178">
        <w:r w:rsidRPr="00F01806" w:rsidR="00072FBA">
          <w:tab/>
        </w:r>
      </w:ins>
      <w:r w:rsidRPr="00F01806" w:rsidR="00072FBA">
        <w:fldChar w:fldCharType="begin"/>
      </w:r>
      <w:r w:rsidRPr="00F01806" w:rsidR="00072FBA">
        <w:instrText>PAGEREF _Toc1353076658 \h</w:instrText>
      </w:r>
      <w:r w:rsidRPr="00F01806" w:rsidR="00072FBA">
        <w:fldChar w:fldCharType="separate"/>
      </w:r>
      <w:r w:rsidRPr="00F01806" w:rsidR="486EEA5D">
        <w:rPr>
          <w:rStyle w:val="Hyperlink"/>
        </w:rPr>
        <w:t>33</w:t>
      </w:r>
      <w:r w:rsidRPr="00F01806" w:rsidR="00072FBA">
        <w:fldChar w:fldCharType="end"/>
      </w:r>
      <w:r w:rsidRPr="00F01806">
        <w:fldChar w:fldCharType="end"/>
      </w:r>
    </w:p>
    <w:p w:rsidRPr="00F01806" w:rsidR="00072FBA" w:rsidRDefault="009668F3" w14:paraId="13D98698" w14:textId="12C4AA6D">
      <w:pPr>
        <w:pStyle w:val="TOC3"/>
        <w:rPr>
          <w:rFonts w:asciiTheme="minorHAnsi" w:hAnsiTheme="minorHAnsi" w:eastAsiaTheme="minorEastAsia" w:cstheme="minorBidi"/>
          <w:noProof/>
          <w:kern w:val="2"/>
          <w:lang w:eastAsia="pl-PL"/>
          <w14:ligatures w14:val="standardContextual"/>
        </w:rPr>
        <w:pPrChange w:author="Autor" w:id="179">
          <w:pPr/>
        </w:pPrChange>
      </w:pPr>
      <w:r w:rsidRPr="00F01806">
        <w:fldChar w:fldCharType="begin"/>
      </w:r>
      <w:r w:rsidRPr="00F01806">
        <w:instrText>HYPERLINK \l "_Toc686806408" \h</w:instrText>
      </w:r>
      <w:r w:rsidRPr="00F01806">
        <w:fldChar w:fldCharType="separate"/>
      </w:r>
      <w:r w:rsidRPr="00F01806" w:rsidR="486EEA5D">
        <w:rPr>
          <w:rStyle w:val="Hyperlink"/>
        </w:rPr>
        <w:t>6.2.7.</w:t>
      </w:r>
      <w:ins w:author="Autor" w:id="180">
        <w:r w:rsidRPr="00F01806" w:rsidR="00072FBA">
          <w:tab/>
        </w:r>
      </w:ins>
      <w:r w:rsidRPr="00F01806" w:rsidR="486EEA5D">
        <w:rPr>
          <w:rStyle w:val="Hyperlink"/>
        </w:rPr>
        <w:t>Operacja odmowaPrzyjeciaDoRealizacjiSkierowania</w:t>
      </w:r>
      <w:ins w:author="Autor" w:id="181">
        <w:r w:rsidRPr="00F01806" w:rsidR="00072FBA">
          <w:tab/>
        </w:r>
      </w:ins>
      <w:r w:rsidRPr="00F01806" w:rsidR="00072FBA">
        <w:fldChar w:fldCharType="begin"/>
      </w:r>
      <w:r w:rsidRPr="00F01806" w:rsidR="00072FBA">
        <w:instrText>PAGEREF _Toc686806408 \h</w:instrText>
      </w:r>
      <w:r w:rsidRPr="00F01806" w:rsidR="00072FBA">
        <w:fldChar w:fldCharType="separate"/>
      </w:r>
      <w:r w:rsidRPr="00F01806" w:rsidR="486EEA5D">
        <w:rPr>
          <w:rStyle w:val="Hyperlink"/>
        </w:rPr>
        <w:t>34</w:t>
      </w:r>
      <w:r w:rsidRPr="00F01806" w:rsidR="00072FBA">
        <w:fldChar w:fldCharType="end"/>
      </w:r>
      <w:r w:rsidRPr="00F01806">
        <w:fldChar w:fldCharType="end"/>
      </w:r>
    </w:p>
    <w:p w:rsidRPr="00F01806" w:rsidR="00072FBA" w:rsidRDefault="009668F3" w14:paraId="1B0D3210" w14:textId="03367BFA">
      <w:pPr>
        <w:pStyle w:val="TOC3"/>
        <w:rPr>
          <w:rFonts w:asciiTheme="minorHAnsi" w:hAnsiTheme="minorHAnsi" w:eastAsiaTheme="minorEastAsia" w:cstheme="minorBidi"/>
          <w:noProof/>
          <w:kern w:val="2"/>
          <w:lang w:eastAsia="pl-PL"/>
          <w14:ligatures w14:val="standardContextual"/>
        </w:rPr>
        <w:pPrChange w:author="Autor" w:id="182">
          <w:pPr/>
        </w:pPrChange>
      </w:pPr>
      <w:r w:rsidRPr="00F01806">
        <w:fldChar w:fldCharType="begin"/>
      </w:r>
      <w:r w:rsidRPr="00F01806">
        <w:instrText>HYPERLINK \l "_Toc701099298" \h</w:instrText>
      </w:r>
      <w:r w:rsidRPr="00F01806">
        <w:fldChar w:fldCharType="separate"/>
      </w:r>
      <w:r w:rsidRPr="00F01806" w:rsidR="486EEA5D">
        <w:rPr>
          <w:rStyle w:val="Hyperlink"/>
        </w:rPr>
        <w:t>6.2.8.</w:t>
      </w:r>
      <w:ins w:author="Autor" w:id="183">
        <w:r w:rsidRPr="00F01806" w:rsidR="00072FBA">
          <w:tab/>
        </w:r>
      </w:ins>
      <w:r w:rsidRPr="00F01806" w:rsidR="486EEA5D">
        <w:rPr>
          <w:rStyle w:val="Hyperlink"/>
        </w:rPr>
        <w:t>Operacja przyjecieDoRealizacjiSkierowania</w:t>
      </w:r>
      <w:ins w:author="Autor" w:id="184">
        <w:r w:rsidRPr="00F01806" w:rsidR="00072FBA">
          <w:tab/>
        </w:r>
      </w:ins>
      <w:r w:rsidRPr="00F01806" w:rsidR="00072FBA">
        <w:fldChar w:fldCharType="begin"/>
      </w:r>
      <w:r w:rsidRPr="00F01806" w:rsidR="00072FBA">
        <w:instrText>PAGEREF _Toc701099298 \h</w:instrText>
      </w:r>
      <w:r w:rsidRPr="00F01806" w:rsidR="00072FBA">
        <w:fldChar w:fldCharType="separate"/>
      </w:r>
      <w:r w:rsidRPr="00F01806" w:rsidR="486EEA5D">
        <w:rPr>
          <w:rStyle w:val="Hyperlink"/>
        </w:rPr>
        <w:t>35</w:t>
      </w:r>
      <w:r w:rsidRPr="00F01806" w:rsidR="00072FBA">
        <w:fldChar w:fldCharType="end"/>
      </w:r>
      <w:r w:rsidRPr="00F01806">
        <w:fldChar w:fldCharType="end"/>
      </w:r>
    </w:p>
    <w:p w:rsidRPr="00F01806" w:rsidR="00072FBA" w:rsidRDefault="009668F3" w14:paraId="6446562B" w14:textId="66DCAB81">
      <w:pPr>
        <w:pStyle w:val="TOC3"/>
        <w:rPr>
          <w:rFonts w:asciiTheme="minorHAnsi" w:hAnsiTheme="minorHAnsi" w:eastAsiaTheme="minorEastAsia" w:cstheme="minorBidi"/>
          <w:noProof/>
          <w:kern w:val="2"/>
          <w:lang w:eastAsia="pl-PL"/>
          <w14:ligatures w14:val="standardContextual"/>
        </w:rPr>
        <w:pPrChange w:author="Autor" w:id="185">
          <w:pPr/>
        </w:pPrChange>
      </w:pPr>
      <w:r w:rsidRPr="00F01806">
        <w:fldChar w:fldCharType="begin"/>
      </w:r>
      <w:r w:rsidRPr="00F01806">
        <w:instrText>HYPERLINK \l "_Toc281100099" \h</w:instrText>
      </w:r>
      <w:r w:rsidRPr="00F01806">
        <w:fldChar w:fldCharType="separate"/>
      </w:r>
      <w:r w:rsidRPr="00F01806" w:rsidR="486EEA5D">
        <w:rPr>
          <w:rStyle w:val="Hyperlink"/>
        </w:rPr>
        <w:t>6.2.9.</w:t>
      </w:r>
      <w:ins w:author="Autor" w:id="186">
        <w:r w:rsidRPr="00F01806" w:rsidR="00072FBA">
          <w:tab/>
        </w:r>
      </w:ins>
      <w:r w:rsidRPr="00F01806" w:rsidR="486EEA5D">
        <w:rPr>
          <w:rStyle w:val="Hyperlink"/>
        </w:rPr>
        <w:t>Operacja przekazanieInformacjiOBrakachDokumentacjiSkierowania</w:t>
      </w:r>
      <w:ins w:author="Autor" w:id="187">
        <w:r w:rsidRPr="00F01806" w:rsidR="00072FBA">
          <w:tab/>
        </w:r>
      </w:ins>
      <w:r w:rsidRPr="00F01806" w:rsidR="00072FBA">
        <w:fldChar w:fldCharType="begin"/>
      </w:r>
      <w:r w:rsidRPr="00F01806" w:rsidR="00072FBA">
        <w:instrText>PAGEREF _Toc281100099 \h</w:instrText>
      </w:r>
      <w:r w:rsidRPr="00F01806" w:rsidR="00072FBA">
        <w:fldChar w:fldCharType="separate"/>
      </w:r>
      <w:r w:rsidRPr="00F01806" w:rsidR="486EEA5D">
        <w:rPr>
          <w:rStyle w:val="Hyperlink"/>
        </w:rPr>
        <w:t>37</w:t>
      </w:r>
      <w:r w:rsidRPr="00F01806" w:rsidR="00072FBA">
        <w:fldChar w:fldCharType="end"/>
      </w:r>
      <w:r w:rsidRPr="00F01806">
        <w:fldChar w:fldCharType="end"/>
      </w:r>
    </w:p>
    <w:p w:rsidRPr="00F01806" w:rsidR="00072FBA" w:rsidRDefault="009668F3" w14:paraId="79649EF6" w14:textId="092BA306">
      <w:pPr>
        <w:pStyle w:val="TOC3"/>
        <w:rPr>
          <w:rFonts w:asciiTheme="minorHAnsi" w:hAnsiTheme="minorHAnsi" w:eastAsiaTheme="minorEastAsia" w:cstheme="minorBidi"/>
          <w:noProof/>
          <w:kern w:val="2"/>
          <w:lang w:eastAsia="pl-PL"/>
          <w14:ligatures w14:val="standardContextual"/>
        </w:rPr>
        <w:pPrChange w:author="Autor" w:id="188">
          <w:pPr/>
        </w:pPrChange>
      </w:pPr>
      <w:r w:rsidRPr="00F01806">
        <w:fldChar w:fldCharType="begin"/>
      </w:r>
      <w:r w:rsidRPr="00F01806">
        <w:instrText>HYPERLINK \l "_Toc671412579" \h</w:instrText>
      </w:r>
      <w:r w:rsidRPr="00F01806">
        <w:fldChar w:fldCharType="separate"/>
      </w:r>
      <w:r w:rsidRPr="00F01806" w:rsidR="486EEA5D">
        <w:rPr>
          <w:rStyle w:val="Hyperlink"/>
        </w:rPr>
        <w:t>6.2.10.</w:t>
      </w:r>
      <w:ins w:author="Autor" w:id="189">
        <w:r w:rsidRPr="00F01806" w:rsidR="00072FBA">
          <w:tab/>
        </w:r>
      </w:ins>
      <w:r w:rsidRPr="00F01806" w:rsidR="486EEA5D">
        <w:rPr>
          <w:rStyle w:val="Hyperlink"/>
        </w:rPr>
        <w:t>Operacja rezygnacjaZRealizacjiSkierowania</w:t>
      </w:r>
      <w:ins w:author="Autor" w:id="190">
        <w:r w:rsidRPr="00F01806" w:rsidR="00072FBA">
          <w:tab/>
        </w:r>
      </w:ins>
      <w:r w:rsidRPr="00F01806" w:rsidR="00072FBA">
        <w:fldChar w:fldCharType="begin"/>
      </w:r>
      <w:r w:rsidRPr="00F01806" w:rsidR="00072FBA">
        <w:instrText>PAGEREF _Toc671412579 \h</w:instrText>
      </w:r>
      <w:r w:rsidRPr="00F01806" w:rsidR="00072FBA">
        <w:fldChar w:fldCharType="separate"/>
      </w:r>
      <w:r w:rsidRPr="00F01806" w:rsidR="486EEA5D">
        <w:rPr>
          <w:rStyle w:val="Hyperlink"/>
        </w:rPr>
        <w:t>37</w:t>
      </w:r>
      <w:r w:rsidRPr="00F01806" w:rsidR="00072FBA">
        <w:fldChar w:fldCharType="end"/>
      </w:r>
      <w:r w:rsidRPr="00F01806">
        <w:fldChar w:fldCharType="end"/>
      </w:r>
    </w:p>
    <w:p w:rsidRPr="00F01806" w:rsidR="00072FBA" w:rsidRDefault="009668F3" w14:paraId="2433406D" w14:textId="759BB1C3">
      <w:pPr>
        <w:pStyle w:val="TOC3"/>
        <w:rPr>
          <w:rFonts w:asciiTheme="minorHAnsi" w:hAnsiTheme="minorHAnsi" w:eastAsiaTheme="minorEastAsia" w:cstheme="minorBidi"/>
          <w:noProof/>
          <w:kern w:val="2"/>
          <w:lang w:eastAsia="pl-PL"/>
          <w14:ligatures w14:val="standardContextual"/>
        </w:rPr>
        <w:pPrChange w:author="Autor" w:id="191">
          <w:pPr/>
        </w:pPrChange>
      </w:pPr>
      <w:r w:rsidRPr="00F01806">
        <w:fldChar w:fldCharType="begin"/>
      </w:r>
      <w:r w:rsidRPr="00F01806">
        <w:instrText>HYPERLINK \l "_Toc573156732" \h</w:instrText>
      </w:r>
      <w:r w:rsidRPr="00F01806">
        <w:fldChar w:fldCharType="separate"/>
      </w:r>
      <w:r w:rsidRPr="00F01806" w:rsidR="486EEA5D">
        <w:rPr>
          <w:rStyle w:val="Hyperlink"/>
        </w:rPr>
        <w:t>6.2.11.</w:t>
      </w:r>
      <w:ins w:author="Autor" w:id="192">
        <w:r w:rsidRPr="00F01806" w:rsidR="00072FBA">
          <w:tab/>
        </w:r>
      </w:ins>
      <w:r w:rsidRPr="00F01806" w:rsidR="486EEA5D">
        <w:rPr>
          <w:rStyle w:val="Hyperlink"/>
        </w:rPr>
        <w:t>Operacja zakonczenieRealizacjiSkierowania</w:t>
      </w:r>
      <w:ins w:author="Autor" w:id="193">
        <w:r w:rsidRPr="00F01806" w:rsidR="00072FBA">
          <w:tab/>
        </w:r>
      </w:ins>
      <w:r w:rsidRPr="00F01806" w:rsidR="00072FBA">
        <w:fldChar w:fldCharType="begin"/>
      </w:r>
      <w:r w:rsidRPr="00F01806" w:rsidR="00072FBA">
        <w:instrText>PAGEREF _Toc573156732 \h</w:instrText>
      </w:r>
      <w:r w:rsidRPr="00F01806" w:rsidR="00072FBA">
        <w:fldChar w:fldCharType="separate"/>
      </w:r>
      <w:r w:rsidRPr="00F01806" w:rsidR="486EEA5D">
        <w:rPr>
          <w:rStyle w:val="Hyperlink"/>
        </w:rPr>
        <w:t>38</w:t>
      </w:r>
      <w:r w:rsidRPr="00F01806" w:rsidR="00072FBA">
        <w:fldChar w:fldCharType="end"/>
      </w:r>
      <w:r w:rsidRPr="00F01806">
        <w:fldChar w:fldCharType="end"/>
      </w:r>
    </w:p>
    <w:p w:rsidRPr="00F01806" w:rsidR="00072FBA" w:rsidRDefault="009668F3" w14:paraId="5D3B4F37" w14:textId="72EAD51E">
      <w:pPr>
        <w:pStyle w:val="TOC3"/>
        <w:rPr>
          <w:rFonts w:asciiTheme="minorHAnsi" w:hAnsiTheme="minorHAnsi" w:eastAsiaTheme="minorEastAsia" w:cstheme="minorBidi"/>
          <w:noProof/>
          <w:kern w:val="2"/>
          <w:lang w:eastAsia="pl-PL"/>
          <w14:ligatures w14:val="standardContextual"/>
        </w:rPr>
        <w:pPrChange w:author="Autor" w:id="194">
          <w:pPr/>
        </w:pPrChange>
      </w:pPr>
      <w:r w:rsidRPr="00F01806">
        <w:fldChar w:fldCharType="begin"/>
      </w:r>
      <w:r w:rsidRPr="00F01806">
        <w:instrText>HYPERLINK \l "_Toc586853580" \h</w:instrText>
      </w:r>
      <w:r w:rsidRPr="00F01806">
        <w:fldChar w:fldCharType="separate"/>
      </w:r>
      <w:r w:rsidRPr="00F01806" w:rsidR="486EEA5D">
        <w:rPr>
          <w:rStyle w:val="Hyperlink"/>
        </w:rPr>
        <w:t>6.2.12.</w:t>
      </w:r>
      <w:ins w:author="Autor" w:id="195">
        <w:r w:rsidRPr="00F01806" w:rsidR="00072FBA">
          <w:tab/>
        </w:r>
      </w:ins>
      <w:r w:rsidRPr="00F01806" w:rsidR="486EEA5D">
        <w:rPr>
          <w:rStyle w:val="Hyperlink"/>
        </w:rPr>
        <w:t>Operacja zapisDokumentuAnulowaniaSkierowania</w:t>
      </w:r>
      <w:ins w:author="Autor" w:id="196">
        <w:r w:rsidRPr="00F01806" w:rsidR="00072FBA">
          <w:tab/>
        </w:r>
      </w:ins>
      <w:r w:rsidRPr="00F01806" w:rsidR="00072FBA">
        <w:fldChar w:fldCharType="begin"/>
      </w:r>
      <w:r w:rsidRPr="00F01806" w:rsidR="00072FBA">
        <w:instrText>PAGEREF _Toc586853580 \h</w:instrText>
      </w:r>
      <w:r w:rsidRPr="00F01806" w:rsidR="00072FBA">
        <w:fldChar w:fldCharType="separate"/>
      </w:r>
      <w:r w:rsidRPr="00F01806" w:rsidR="486EEA5D">
        <w:rPr>
          <w:rStyle w:val="Hyperlink"/>
        </w:rPr>
        <w:t>38</w:t>
      </w:r>
      <w:r w:rsidRPr="00F01806" w:rsidR="00072FBA">
        <w:fldChar w:fldCharType="end"/>
      </w:r>
      <w:r w:rsidRPr="00F01806">
        <w:fldChar w:fldCharType="end"/>
      </w:r>
    </w:p>
    <w:p w:rsidRPr="00F01806" w:rsidR="00072FBA" w:rsidRDefault="009668F3" w14:paraId="475AE4F8" w14:textId="0CA04DF3">
      <w:pPr>
        <w:pStyle w:val="TOC3"/>
        <w:rPr>
          <w:rFonts w:asciiTheme="minorHAnsi" w:hAnsiTheme="minorHAnsi" w:eastAsiaTheme="minorEastAsia" w:cstheme="minorBidi"/>
          <w:noProof/>
          <w:kern w:val="2"/>
          <w:lang w:eastAsia="pl-PL"/>
          <w14:ligatures w14:val="standardContextual"/>
        </w:rPr>
        <w:pPrChange w:author="Autor" w:id="197">
          <w:pPr/>
        </w:pPrChange>
      </w:pPr>
      <w:r w:rsidRPr="00F01806">
        <w:fldChar w:fldCharType="begin"/>
      </w:r>
      <w:r w:rsidRPr="00F01806">
        <w:instrText>HYPERLINK \l "_Toc1309459863" \h</w:instrText>
      </w:r>
      <w:r w:rsidRPr="00F01806">
        <w:fldChar w:fldCharType="separate"/>
      </w:r>
      <w:r w:rsidRPr="00F01806" w:rsidR="486EEA5D">
        <w:rPr>
          <w:rStyle w:val="Hyperlink"/>
        </w:rPr>
        <w:t>6.2.13.</w:t>
      </w:r>
      <w:ins w:author="Autor" w:id="198">
        <w:r w:rsidRPr="00F01806" w:rsidR="00072FBA">
          <w:tab/>
        </w:r>
      </w:ins>
      <w:r w:rsidRPr="00F01806" w:rsidR="486EEA5D">
        <w:rPr>
          <w:rStyle w:val="Hyperlink"/>
        </w:rPr>
        <w:t>Operacja odczytDokumentuAnulowaniaSkierowania</w:t>
      </w:r>
      <w:ins w:author="Autor" w:id="199">
        <w:r w:rsidRPr="00F01806" w:rsidR="00072FBA">
          <w:tab/>
        </w:r>
      </w:ins>
      <w:r w:rsidRPr="00F01806" w:rsidR="00072FBA">
        <w:fldChar w:fldCharType="begin"/>
      </w:r>
      <w:r w:rsidRPr="00F01806" w:rsidR="00072FBA">
        <w:instrText>PAGEREF _Toc1309459863 \h</w:instrText>
      </w:r>
      <w:r w:rsidRPr="00F01806" w:rsidR="00072FBA">
        <w:fldChar w:fldCharType="separate"/>
      </w:r>
      <w:r w:rsidRPr="00F01806" w:rsidR="486EEA5D">
        <w:rPr>
          <w:rStyle w:val="Hyperlink"/>
        </w:rPr>
        <w:t>38</w:t>
      </w:r>
      <w:r w:rsidRPr="00F01806" w:rsidR="00072FBA">
        <w:fldChar w:fldCharType="end"/>
      </w:r>
      <w:r w:rsidRPr="00F01806">
        <w:fldChar w:fldCharType="end"/>
      </w:r>
    </w:p>
    <w:p w:rsidRPr="00F01806" w:rsidR="00072FBA" w:rsidRDefault="009668F3" w14:paraId="050EDED5" w14:textId="624F865C">
      <w:pPr>
        <w:pStyle w:val="TOC3"/>
        <w:rPr>
          <w:rFonts w:asciiTheme="minorHAnsi" w:hAnsiTheme="minorHAnsi" w:eastAsiaTheme="minorEastAsia" w:cstheme="minorBidi"/>
          <w:noProof/>
          <w:kern w:val="2"/>
          <w:lang w:eastAsia="pl-PL"/>
          <w14:ligatures w14:val="standardContextual"/>
        </w:rPr>
        <w:pPrChange w:author="Autor" w:id="200">
          <w:pPr/>
        </w:pPrChange>
      </w:pPr>
      <w:r w:rsidRPr="00F01806">
        <w:fldChar w:fldCharType="begin"/>
      </w:r>
      <w:r w:rsidRPr="00F01806">
        <w:instrText>HYPERLINK \l "_Toc446141232" \h</w:instrText>
      </w:r>
      <w:r w:rsidRPr="00F01806">
        <w:fldChar w:fldCharType="separate"/>
      </w:r>
      <w:r w:rsidRPr="00F01806" w:rsidR="486EEA5D">
        <w:rPr>
          <w:rStyle w:val="Hyperlink"/>
        </w:rPr>
        <w:t>6.2.14.</w:t>
      </w:r>
      <w:ins w:author="Autor" w:id="201">
        <w:r w:rsidRPr="00F01806" w:rsidR="00072FBA">
          <w:tab/>
        </w:r>
      </w:ins>
      <w:r w:rsidRPr="00F01806" w:rsidR="486EEA5D">
        <w:rPr>
          <w:rStyle w:val="Hyperlink"/>
        </w:rPr>
        <w:t>Operacja wyszukanieDokumentowAnulowaniaSkierowan</w:t>
      </w:r>
      <w:ins w:author="Autor" w:id="202">
        <w:r w:rsidRPr="00F01806" w:rsidR="00072FBA">
          <w:tab/>
        </w:r>
      </w:ins>
      <w:r w:rsidRPr="00F01806" w:rsidR="00072FBA">
        <w:fldChar w:fldCharType="begin"/>
      </w:r>
      <w:r w:rsidRPr="00F01806" w:rsidR="00072FBA">
        <w:instrText>PAGEREF _Toc446141232 \h</w:instrText>
      </w:r>
      <w:r w:rsidRPr="00F01806" w:rsidR="00072FBA">
        <w:fldChar w:fldCharType="separate"/>
      </w:r>
      <w:r w:rsidRPr="00F01806" w:rsidR="486EEA5D">
        <w:rPr>
          <w:rStyle w:val="Hyperlink"/>
        </w:rPr>
        <w:t>39</w:t>
      </w:r>
      <w:r w:rsidRPr="00F01806" w:rsidR="00072FBA">
        <w:fldChar w:fldCharType="end"/>
      </w:r>
      <w:r w:rsidRPr="00F01806">
        <w:fldChar w:fldCharType="end"/>
      </w:r>
    </w:p>
    <w:p w:rsidRPr="00F01806" w:rsidR="00072FBA" w:rsidRDefault="009668F3" w14:paraId="2687319A" w14:textId="1DFBB070">
      <w:pPr>
        <w:pStyle w:val="TOC3"/>
        <w:rPr>
          <w:rFonts w:asciiTheme="minorHAnsi" w:hAnsiTheme="minorHAnsi" w:eastAsiaTheme="minorEastAsia" w:cstheme="minorBidi"/>
          <w:noProof/>
          <w:kern w:val="2"/>
          <w:lang w:eastAsia="pl-PL"/>
          <w14:ligatures w14:val="standardContextual"/>
        </w:rPr>
        <w:pPrChange w:author="Autor" w:id="203">
          <w:pPr/>
        </w:pPrChange>
      </w:pPr>
      <w:r w:rsidRPr="00F01806">
        <w:fldChar w:fldCharType="begin"/>
      </w:r>
      <w:r w:rsidRPr="00F01806">
        <w:instrText>HYPERLINK \l "_Toc1252037185" \h</w:instrText>
      </w:r>
      <w:r w:rsidRPr="00F01806">
        <w:fldChar w:fldCharType="separate"/>
      </w:r>
      <w:r w:rsidRPr="00F01806" w:rsidR="486EEA5D">
        <w:rPr>
          <w:rStyle w:val="Hyperlink"/>
        </w:rPr>
        <w:t>6.2.15.</w:t>
      </w:r>
      <w:ins w:author="Autor" w:id="204">
        <w:r w:rsidRPr="00F01806" w:rsidR="00072FBA">
          <w:tab/>
        </w:r>
      </w:ins>
      <w:r w:rsidRPr="00F01806" w:rsidR="486EEA5D">
        <w:rPr>
          <w:rStyle w:val="Hyperlink"/>
        </w:rPr>
        <w:t>Operacja wyszukanieSkierowanUslugobiorcy</w:t>
      </w:r>
      <w:ins w:author="Autor" w:id="205">
        <w:r w:rsidRPr="00F01806" w:rsidR="00072FBA">
          <w:tab/>
        </w:r>
      </w:ins>
      <w:r w:rsidRPr="00F01806" w:rsidR="00072FBA">
        <w:fldChar w:fldCharType="begin"/>
      </w:r>
      <w:r w:rsidRPr="00F01806" w:rsidR="00072FBA">
        <w:instrText>PAGEREF _Toc1252037185 \h</w:instrText>
      </w:r>
      <w:r w:rsidRPr="00F01806" w:rsidR="00072FBA">
        <w:fldChar w:fldCharType="separate"/>
      </w:r>
      <w:r w:rsidRPr="00F01806" w:rsidR="486EEA5D">
        <w:rPr>
          <w:rStyle w:val="Hyperlink"/>
        </w:rPr>
        <w:t>39</w:t>
      </w:r>
      <w:r w:rsidRPr="00F01806" w:rsidR="00072FBA">
        <w:fldChar w:fldCharType="end"/>
      </w:r>
      <w:r w:rsidRPr="00F01806">
        <w:fldChar w:fldCharType="end"/>
      </w:r>
    </w:p>
    <w:p w:rsidRPr="00F01806" w:rsidR="00072FBA" w:rsidRDefault="009668F3" w14:paraId="2B869878" w14:textId="7D636C14">
      <w:pPr>
        <w:pStyle w:val="TOC3"/>
        <w:rPr>
          <w:rFonts w:asciiTheme="minorHAnsi" w:hAnsiTheme="minorHAnsi" w:eastAsiaTheme="minorEastAsia" w:cstheme="minorBidi"/>
          <w:noProof/>
          <w:kern w:val="2"/>
          <w:lang w:eastAsia="pl-PL"/>
          <w14:ligatures w14:val="standardContextual"/>
        </w:rPr>
        <w:pPrChange w:author="Autor" w:id="206">
          <w:pPr/>
        </w:pPrChange>
      </w:pPr>
      <w:r w:rsidRPr="00F01806">
        <w:fldChar w:fldCharType="begin"/>
      </w:r>
      <w:r w:rsidRPr="00F01806">
        <w:instrText>HYPERLINK \l "_Toc31594106" \h</w:instrText>
      </w:r>
      <w:r w:rsidRPr="00F01806">
        <w:fldChar w:fldCharType="separate"/>
      </w:r>
      <w:r w:rsidRPr="00F01806" w:rsidR="486EEA5D">
        <w:rPr>
          <w:rStyle w:val="Hyperlink"/>
        </w:rPr>
        <w:t>6.2.16.</w:t>
      </w:r>
      <w:ins w:author="Autor" w:id="207">
        <w:r w:rsidRPr="00F01806" w:rsidR="00072FBA">
          <w:tab/>
        </w:r>
      </w:ins>
      <w:r w:rsidRPr="00F01806" w:rsidR="486EEA5D">
        <w:rPr>
          <w:rStyle w:val="Hyperlink"/>
        </w:rPr>
        <w:t>Operacja wycofanieZakonczeniaRealizacjiSkierowania</w:t>
      </w:r>
      <w:ins w:author="Autor" w:id="208">
        <w:r w:rsidRPr="00F01806" w:rsidR="00072FBA">
          <w:tab/>
        </w:r>
      </w:ins>
      <w:r w:rsidRPr="00F01806" w:rsidR="00072FBA">
        <w:fldChar w:fldCharType="begin"/>
      </w:r>
      <w:r w:rsidRPr="00F01806" w:rsidR="00072FBA">
        <w:instrText>PAGEREF _Toc31594106 \h</w:instrText>
      </w:r>
      <w:r w:rsidRPr="00F01806" w:rsidR="00072FBA">
        <w:fldChar w:fldCharType="separate"/>
      </w:r>
      <w:r w:rsidRPr="00F01806" w:rsidR="486EEA5D">
        <w:rPr>
          <w:rStyle w:val="Hyperlink"/>
        </w:rPr>
        <w:t>40</w:t>
      </w:r>
      <w:r w:rsidRPr="00F01806" w:rsidR="00072FBA">
        <w:fldChar w:fldCharType="end"/>
      </w:r>
      <w:r w:rsidRPr="00F01806">
        <w:fldChar w:fldCharType="end"/>
      </w:r>
    </w:p>
    <w:p w:rsidRPr="00F01806" w:rsidR="00072FBA" w:rsidRDefault="009668F3" w14:paraId="6593FDEC" w14:textId="3F6EB00A">
      <w:pPr>
        <w:pStyle w:val="TOC3"/>
        <w:rPr>
          <w:rFonts w:asciiTheme="minorHAnsi" w:hAnsiTheme="minorHAnsi" w:eastAsiaTheme="minorEastAsia" w:cstheme="minorBidi"/>
          <w:noProof/>
          <w:kern w:val="2"/>
          <w:lang w:eastAsia="pl-PL"/>
          <w14:ligatures w14:val="standardContextual"/>
        </w:rPr>
        <w:pPrChange w:author="Autor" w:id="209">
          <w:pPr/>
        </w:pPrChange>
      </w:pPr>
      <w:r w:rsidRPr="00F01806">
        <w:fldChar w:fldCharType="begin"/>
      </w:r>
      <w:r w:rsidRPr="00F01806">
        <w:instrText>HYPERLINK \l "_Toc2115659769" \h</w:instrText>
      </w:r>
      <w:r w:rsidRPr="00F01806">
        <w:fldChar w:fldCharType="separate"/>
      </w:r>
      <w:r w:rsidRPr="00F01806" w:rsidR="486EEA5D">
        <w:rPr>
          <w:rStyle w:val="Hyperlink"/>
        </w:rPr>
        <w:t>6.2.17.</w:t>
      </w:r>
      <w:ins w:author="Autor" w:id="210">
        <w:r w:rsidRPr="00F01806" w:rsidR="00072FBA">
          <w:tab/>
        </w:r>
      </w:ins>
      <w:r w:rsidRPr="00F01806" w:rsidR="486EEA5D">
        <w:rPr>
          <w:rStyle w:val="Hyperlink"/>
        </w:rPr>
        <w:t>Operacja obslugaPobytuUzdrowiskowego</w:t>
      </w:r>
      <w:ins w:author="Autor" w:id="211">
        <w:r w:rsidRPr="00F01806" w:rsidR="00072FBA">
          <w:tab/>
        </w:r>
      </w:ins>
      <w:r w:rsidRPr="00F01806" w:rsidR="00072FBA">
        <w:fldChar w:fldCharType="begin"/>
      </w:r>
      <w:r w:rsidRPr="00F01806" w:rsidR="00072FBA">
        <w:instrText>PAGEREF _Toc2115659769 \h</w:instrText>
      </w:r>
      <w:r w:rsidRPr="00F01806" w:rsidR="00072FBA">
        <w:fldChar w:fldCharType="separate"/>
      </w:r>
      <w:r w:rsidRPr="00F01806" w:rsidR="486EEA5D">
        <w:rPr>
          <w:rStyle w:val="Hyperlink"/>
        </w:rPr>
        <w:t>40</w:t>
      </w:r>
      <w:r w:rsidRPr="00F01806" w:rsidR="00072FBA">
        <w:fldChar w:fldCharType="end"/>
      </w:r>
      <w:r w:rsidRPr="00F01806">
        <w:fldChar w:fldCharType="end"/>
      </w:r>
    </w:p>
    <w:p w:rsidRPr="00F01806" w:rsidR="00072FBA" w:rsidRDefault="009668F3" w14:paraId="798127C3" w14:textId="70FB2247">
      <w:pPr>
        <w:pStyle w:val="TOC3"/>
        <w:rPr>
          <w:rFonts w:asciiTheme="minorHAnsi" w:hAnsiTheme="minorHAnsi" w:eastAsiaTheme="minorEastAsia" w:cstheme="minorBidi"/>
          <w:noProof/>
          <w:kern w:val="2"/>
          <w:lang w:eastAsia="pl-PL"/>
          <w14:ligatures w14:val="standardContextual"/>
        </w:rPr>
        <w:pPrChange w:author="Autor" w:id="212">
          <w:pPr/>
        </w:pPrChange>
      </w:pPr>
      <w:r w:rsidRPr="00F01806">
        <w:fldChar w:fldCharType="begin"/>
      </w:r>
      <w:r w:rsidRPr="00F01806">
        <w:instrText>HYPERLINK \l "_Toc1307875057" \h</w:instrText>
      </w:r>
      <w:r w:rsidRPr="00F01806">
        <w:fldChar w:fldCharType="separate"/>
      </w:r>
      <w:r w:rsidRPr="00F01806" w:rsidR="486EEA5D">
        <w:rPr>
          <w:rStyle w:val="Hyperlink"/>
        </w:rPr>
        <w:t>6.2.18.</w:t>
      </w:r>
      <w:ins w:author="Autor" w:id="213">
        <w:r w:rsidRPr="00F01806" w:rsidR="00072FBA">
          <w:tab/>
        </w:r>
      </w:ins>
      <w:r w:rsidRPr="00F01806" w:rsidR="486EEA5D">
        <w:rPr>
          <w:rStyle w:val="Hyperlink"/>
        </w:rPr>
        <w:t>Operacja wyszukanieSkierowanRealizujacego</w:t>
      </w:r>
      <w:ins w:author="Autor" w:id="214">
        <w:r w:rsidRPr="00F01806" w:rsidR="00072FBA">
          <w:tab/>
        </w:r>
      </w:ins>
      <w:r w:rsidRPr="00F01806" w:rsidR="00072FBA">
        <w:fldChar w:fldCharType="begin"/>
      </w:r>
      <w:r w:rsidRPr="00F01806" w:rsidR="00072FBA">
        <w:instrText>PAGEREF _Toc1307875057 \h</w:instrText>
      </w:r>
      <w:r w:rsidRPr="00F01806" w:rsidR="00072FBA">
        <w:fldChar w:fldCharType="separate"/>
      </w:r>
      <w:r w:rsidRPr="00F01806" w:rsidR="486EEA5D">
        <w:rPr>
          <w:rStyle w:val="Hyperlink"/>
        </w:rPr>
        <w:t>40</w:t>
      </w:r>
      <w:r w:rsidRPr="00F01806" w:rsidR="00072FBA">
        <w:fldChar w:fldCharType="end"/>
      </w:r>
      <w:r w:rsidRPr="00F01806">
        <w:fldChar w:fldCharType="end"/>
      </w:r>
    </w:p>
    <w:p w:rsidRPr="00F01806" w:rsidR="00072FBA" w:rsidP="00F01806" w:rsidRDefault="009668F3" w14:paraId="6ADF6CA8" w14:textId="3C700783">
      <w:pPr>
        <w:pStyle w:val="TOC2"/>
        <w:rPr>
          <w:rFonts w:asciiTheme="minorHAnsi" w:hAnsiTheme="minorHAnsi" w:eastAsiaTheme="minorEastAsia" w:cstheme="minorBidi"/>
          <w:noProof/>
          <w:kern w:val="2"/>
          <w:lang w:eastAsia="pl-PL"/>
          <w14:ligatures w14:val="standardContextual"/>
        </w:rPr>
        <w:pPrChange w:author="Autor" w:id="215">
          <w:pPr/>
        </w:pPrChange>
      </w:pPr>
      <w:r w:rsidRPr="00F01806">
        <w:fldChar w:fldCharType="begin"/>
      </w:r>
      <w:r w:rsidRPr="00F01806">
        <w:instrText>HYPERLINK \l "_Toc1016505936" \h</w:instrText>
      </w:r>
      <w:r w:rsidRPr="00F01806">
        <w:fldChar w:fldCharType="separate"/>
      </w:r>
      <w:r w:rsidRPr="00F01806" w:rsidR="486EEA5D">
        <w:rPr>
          <w:rStyle w:val="Hyperlink"/>
        </w:rPr>
        <w:t>6.3.</w:t>
      </w:r>
      <w:ins w:author="Autor" w:id="216">
        <w:r w:rsidRPr="00F01806" w:rsidR="00072FBA">
          <w:tab/>
        </w:r>
      </w:ins>
      <w:r w:rsidRPr="00F01806" w:rsidR="486EEA5D">
        <w:rPr>
          <w:rStyle w:val="Hyperlink"/>
        </w:rPr>
        <w:t>Obsługa skierowań przez asystenta medycznego</w:t>
      </w:r>
      <w:ins w:author="Autor" w:id="217">
        <w:r w:rsidRPr="00F01806" w:rsidR="00072FBA">
          <w:tab/>
        </w:r>
      </w:ins>
      <w:r w:rsidRPr="00F01806" w:rsidR="00072FBA">
        <w:fldChar w:fldCharType="begin"/>
      </w:r>
      <w:r w:rsidRPr="00F01806" w:rsidR="00072FBA">
        <w:instrText>PAGEREF _Toc1016505936 \h</w:instrText>
      </w:r>
      <w:r w:rsidRPr="00F01806" w:rsidR="00072FBA">
        <w:fldChar w:fldCharType="separate"/>
      </w:r>
      <w:r w:rsidRPr="00F01806" w:rsidR="486EEA5D">
        <w:rPr>
          <w:rStyle w:val="Hyperlink"/>
        </w:rPr>
        <w:t>41</w:t>
      </w:r>
      <w:r w:rsidRPr="00F01806" w:rsidR="00072FBA">
        <w:fldChar w:fldCharType="end"/>
      </w:r>
      <w:r w:rsidRPr="00F01806">
        <w:fldChar w:fldCharType="end"/>
      </w:r>
    </w:p>
    <w:p w:rsidRPr="00F01806" w:rsidR="00072FBA" w:rsidP="00F01806" w:rsidRDefault="009668F3" w14:paraId="18585CF3" w14:textId="38069EF5">
      <w:pPr>
        <w:pStyle w:val="TOC2"/>
        <w:rPr>
          <w:rFonts w:asciiTheme="minorHAnsi" w:hAnsiTheme="minorHAnsi" w:eastAsiaTheme="minorEastAsia" w:cstheme="minorBidi"/>
          <w:noProof/>
          <w:kern w:val="2"/>
          <w:lang w:eastAsia="pl-PL"/>
          <w14:ligatures w14:val="standardContextual"/>
        </w:rPr>
        <w:pPrChange w:author="Autor" w:id="218">
          <w:pPr/>
        </w:pPrChange>
      </w:pPr>
      <w:r w:rsidRPr="00F01806">
        <w:fldChar w:fldCharType="begin"/>
      </w:r>
      <w:r w:rsidRPr="00F01806">
        <w:instrText>HYPERLINK \l "_Toc1227807797" \h</w:instrText>
      </w:r>
      <w:r w:rsidRPr="00F01806">
        <w:fldChar w:fldCharType="separate"/>
      </w:r>
      <w:r w:rsidRPr="00F01806" w:rsidR="486EEA5D">
        <w:rPr>
          <w:rStyle w:val="Hyperlink"/>
        </w:rPr>
        <w:t>6.4.</w:t>
      </w:r>
      <w:ins w:author="Autor" w:id="219">
        <w:r w:rsidRPr="00F01806" w:rsidR="00072FBA">
          <w:tab/>
        </w:r>
      </w:ins>
      <w:r w:rsidRPr="00F01806" w:rsidR="486EEA5D">
        <w:rPr>
          <w:rStyle w:val="Hyperlink"/>
        </w:rPr>
        <w:t>Transformata pomocnicza bloku narracyjnego</w:t>
      </w:r>
      <w:ins w:author="Autor" w:id="220">
        <w:r w:rsidRPr="00F01806" w:rsidR="00072FBA">
          <w:tab/>
        </w:r>
      </w:ins>
      <w:r w:rsidRPr="00F01806" w:rsidR="00072FBA">
        <w:fldChar w:fldCharType="begin"/>
      </w:r>
      <w:r w:rsidRPr="00F01806" w:rsidR="00072FBA">
        <w:instrText>PAGEREF _Toc1227807797 \h</w:instrText>
      </w:r>
      <w:r w:rsidRPr="00F01806" w:rsidR="00072FBA">
        <w:fldChar w:fldCharType="separate"/>
      </w:r>
      <w:r w:rsidRPr="00F01806" w:rsidR="486EEA5D">
        <w:rPr>
          <w:rStyle w:val="Hyperlink"/>
        </w:rPr>
        <w:t>42</w:t>
      </w:r>
      <w:r w:rsidRPr="00F01806" w:rsidR="00072FBA">
        <w:fldChar w:fldCharType="end"/>
      </w:r>
      <w:r w:rsidRPr="00F01806">
        <w:fldChar w:fldCharType="end"/>
      </w:r>
    </w:p>
    <w:p w:rsidRPr="00F01806" w:rsidR="00072FBA" w:rsidRDefault="009668F3" w14:paraId="10F289C2" w14:textId="2C008FFB">
      <w:pPr>
        <w:pStyle w:val="TOC3"/>
        <w:rPr>
          <w:rFonts w:asciiTheme="minorHAnsi" w:hAnsiTheme="minorHAnsi" w:eastAsiaTheme="minorEastAsia" w:cstheme="minorBidi"/>
          <w:noProof/>
          <w:kern w:val="2"/>
          <w:lang w:eastAsia="pl-PL"/>
          <w14:ligatures w14:val="standardContextual"/>
        </w:rPr>
        <w:pPrChange w:author="Autor" w:id="221">
          <w:pPr/>
        </w:pPrChange>
      </w:pPr>
      <w:r w:rsidRPr="00F01806">
        <w:fldChar w:fldCharType="begin"/>
      </w:r>
      <w:r w:rsidRPr="00F01806">
        <w:instrText>HYPERLINK \l "_Toc724760428" \h</w:instrText>
      </w:r>
      <w:r w:rsidRPr="00F01806">
        <w:fldChar w:fldCharType="separate"/>
      </w:r>
      <w:r w:rsidRPr="00F01806" w:rsidR="486EEA5D">
        <w:rPr>
          <w:rStyle w:val="Hyperlink"/>
        </w:rPr>
        <w:t>6.4.1.</w:t>
      </w:r>
      <w:ins w:author="Autor" w:id="222">
        <w:r w:rsidRPr="00F01806" w:rsidR="00072FBA">
          <w:tab/>
        </w:r>
      </w:ins>
      <w:r w:rsidRPr="00F01806" w:rsidR="486EEA5D">
        <w:rPr>
          <w:rStyle w:val="Hyperlink"/>
        </w:rPr>
        <w:t>Zasady walidacji</w:t>
      </w:r>
      <w:ins w:author="Autor" w:id="223">
        <w:r w:rsidRPr="00F01806" w:rsidR="00072FBA">
          <w:tab/>
        </w:r>
      </w:ins>
      <w:r w:rsidRPr="00F01806" w:rsidR="00072FBA">
        <w:fldChar w:fldCharType="begin"/>
      </w:r>
      <w:r w:rsidRPr="00F01806" w:rsidR="00072FBA">
        <w:instrText>PAGEREF _Toc724760428 \h</w:instrText>
      </w:r>
      <w:r w:rsidRPr="00F01806" w:rsidR="00072FBA">
        <w:fldChar w:fldCharType="separate"/>
      </w:r>
      <w:r w:rsidRPr="00F01806" w:rsidR="486EEA5D">
        <w:rPr>
          <w:rStyle w:val="Hyperlink"/>
        </w:rPr>
        <w:t>42</w:t>
      </w:r>
      <w:r w:rsidRPr="00F01806" w:rsidR="00072FBA">
        <w:fldChar w:fldCharType="end"/>
      </w:r>
      <w:r w:rsidRPr="00F01806">
        <w:fldChar w:fldCharType="end"/>
      </w:r>
    </w:p>
    <w:p w:rsidRPr="00F01806" w:rsidR="00072FBA" w:rsidRDefault="009668F3" w14:paraId="439B82C9" w14:textId="0D1B3834">
      <w:pPr>
        <w:pStyle w:val="TOC3"/>
        <w:rPr>
          <w:rFonts w:asciiTheme="minorHAnsi" w:hAnsiTheme="minorHAnsi" w:eastAsiaTheme="minorEastAsia" w:cstheme="minorBidi"/>
          <w:noProof/>
          <w:kern w:val="2"/>
          <w:lang w:eastAsia="pl-PL"/>
          <w14:ligatures w14:val="standardContextual"/>
        </w:rPr>
        <w:pPrChange w:author="Autor" w:id="224">
          <w:pPr/>
        </w:pPrChange>
      </w:pPr>
      <w:r w:rsidRPr="00F01806">
        <w:fldChar w:fldCharType="begin"/>
      </w:r>
      <w:r w:rsidRPr="00F01806">
        <w:instrText>HYPERLINK \l "_Toc934980046" \h</w:instrText>
      </w:r>
      <w:r w:rsidRPr="00F01806">
        <w:fldChar w:fldCharType="separate"/>
      </w:r>
      <w:r w:rsidRPr="00F01806" w:rsidR="486EEA5D">
        <w:rPr>
          <w:rStyle w:val="Hyperlink"/>
        </w:rPr>
        <w:t>6.4.2.</w:t>
      </w:r>
      <w:ins w:author="Autor" w:id="225">
        <w:r w:rsidRPr="00F01806" w:rsidR="00072FBA">
          <w:tab/>
        </w:r>
      </w:ins>
      <w:r w:rsidRPr="00F01806" w:rsidR="486EEA5D">
        <w:rPr>
          <w:rStyle w:val="Hyperlink"/>
        </w:rPr>
        <w:t>Walidacja bloku narracyjnego e-skierowania</w:t>
      </w:r>
      <w:ins w:author="Autor" w:id="226">
        <w:r w:rsidRPr="00F01806" w:rsidR="00072FBA">
          <w:tab/>
        </w:r>
      </w:ins>
      <w:r w:rsidRPr="00F01806" w:rsidR="00072FBA">
        <w:fldChar w:fldCharType="begin"/>
      </w:r>
      <w:r w:rsidRPr="00F01806" w:rsidR="00072FBA">
        <w:instrText>PAGEREF _Toc934980046 \h</w:instrText>
      </w:r>
      <w:r w:rsidRPr="00F01806" w:rsidR="00072FBA">
        <w:fldChar w:fldCharType="separate"/>
      </w:r>
      <w:r w:rsidRPr="00F01806" w:rsidR="486EEA5D">
        <w:rPr>
          <w:rStyle w:val="Hyperlink"/>
        </w:rPr>
        <w:t>43</w:t>
      </w:r>
      <w:r w:rsidRPr="00F01806" w:rsidR="00072FBA">
        <w:fldChar w:fldCharType="end"/>
      </w:r>
      <w:r w:rsidRPr="00F01806">
        <w:fldChar w:fldCharType="end"/>
      </w:r>
    </w:p>
    <w:p w:rsidRPr="00F01806" w:rsidR="00072FBA" w:rsidP="00F01806" w:rsidRDefault="009668F3" w14:paraId="3FF53269" w14:textId="1AB6B770">
      <w:pPr>
        <w:pStyle w:val="TOC2"/>
        <w:rPr>
          <w:rFonts w:asciiTheme="minorHAnsi" w:hAnsiTheme="minorHAnsi" w:eastAsiaTheme="minorEastAsia" w:cstheme="minorBidi"/>
          <w:noProof/>
          <w:kern w:val="2"/>
          <w:lang w:eastAsia="pl-PL"/>
          <w14:ligatures w14:val="standardContextual"/>
        </w:rPr>
        <w:pPrChange w:author="Autor" w:id="227">
          <w:pPr/>
        </w:pPrChange>
      </w:pPr>
      <w:r w:rsidRPr="00F01806">
        <w:fldChar w:fldCharType="begin"/>
      </w:r>
      <w:r w:rsidRPr="00F01806">
        <w:instrText>HYPERLINK \l "_Toc777589818" \h</w:instrText>
      </w:r>
      <w:r w:rsidRPr="00F01806">
        <w:fldChar w:fldCharType="separate"/>
      </w:r>
      <w:r w:rsidRPr="00F01806" w:rsidR="486EEA5D">
        <w:rPr>
          <w:rStyle w:val="Hyperlink"/>
        </w:rPr>
        <w:t>6.5.</w:t>
      </w:r>
      <w:ins w:author="Autor" w:id="228">
        <w:r w:rsidRPr="00F01806" w:rsidR="00072FBA">
          <w:tab/>
        </w:r>
      </w:ins>
      <w:r w:rsidRPr="00F01806" w:rsidR="486EEA5D">
        <w:rPr>
          <w:rStyle w:val="Hyperlink"/>
        </w:rPr>
        <w:t>Skierowanie na rehabilitację leczniczą</w:t>
      </w:r>
      <w:ins w:author="Autor" w:id="229">
        <w:r w:rsidRPr="00F01806" w:rsidR="00072FBA">
          <w:tab/>
        </w:r>
      </w:ins>
      <w:r w:rsidRPr="00F01806" w:rsidR="00072FBA">
        <w:fldChar w:fldCharType="begin"/>
      </w:r>
      <w:r w:rsidRPr="00F01806" w:rsidR="00072FBA">
        <w:instrText>PAGEREF _Toc777589818 \h</w:instrText>
      </w:r>
      <w:r w:rsidRPr="00F01806" w:rsidR="00072FBA">
        <w:fldChar w:fldCharType="separate"/>
      </w:r>
      <w:r w:rsidRPr="00F01806" w:rsidR="486EEA5D">
        <w:rPr>
          <w:rStyle w:val="Hyperlink"/>
        </w:rPr>
        <w:t>45</w:t>
      </w:r>
      <w:r w:rsidRPr="00F01806" w:rsidR="00072FBA">
        <w:fldChar w:fldCharType="end"/>
      </w:r>
      <w:r w:rsidRPr="00F01806">
        <w:fldChar w:fldCharType="end"/>
      </w:r>
    </w:p>
    <w:p w:rsidRPr="00F01806" w:rsidR="00072FBA" w:rsidP="00F01806" w:rsidRDefault="009668F3" w14:paraId="3C9BB45F" w14:textId="6727D9D4">
      <w:pPr>
        <w:pStyle w:val="TOC2"/>
        <w:rPr>
          <w:rFonts w:asciiTheme="minorHAnsi" w:hAnsiTheme="minorHAnsi" w:eastAsiaTheme="minorEastAsia" w:cstheme="minorBidi"/>
          <w:noProof/>
          <w:kern w:val="2"/>
          <w:lang w:eastAsia="pl-PL"/>
          <w14:ligatures w14:val="standardContextual"/>
        </w:rPr>
        <w:pPrChange w:author="Autor" w:id="230">
          <w:pPr/>
        </w:pPrChange>
      </w:pPr>
      <w:r w:rsidRPr="00F01806">
        <w:fldChar w:fldCharType="begin"/>
      </w:r>
      <w:r w:rsidRPr="00F01806">
        <w:instrText>H</w:instrText>
      </w:r>
      <w:r w:rsidRPr="00F01806">
        <w:instrText>YPERLINK \l "_Toc1152259357" \h</w:instrText>
      </w:r>
      <w:r w:rsidRPr="00F01806">
        <w:fldChar w:fldCharType="separate"/>
      </w:r>
      <w:r w:rsidRPr="00F01806" w:rsidR="486EEA5D">
        <w:rPr>
          <w:rStyle w:val="Hyperlink"/>
        </w:rPr>
        <w:t>6.6.</w:t>
      </w:r>
      <w:ins w:author="Autor" w:id="231">
        <w:r w:rsidRPr="00F01806" w:rsidR="00072FBA">
          <w:tab/>
        </w:r>
      </w:ins>
      <w:r w:rsidRPr="00F01806" w:rsidR="486EEA5D">
        <w:rPr>
          <w:rStyle w:val="Hyperlink"/>
        </w:rPr>
        <w:t>Skierowanie na leczenie uzdrowiskowe</w:t>
      </w:r>
      <w:ins w:author="Autor" w:id="232">
        <w:r w:rsidRPr="00F01806" w:rsidR="00072FBA">
          <w:tab/>
        </w:r>
      </w:ins>
      <w:r w:rsidRPr="00F01806" w:rsidR="00072FBA">
        <w:fldChar w:fldCharType="begin"/>
      </w:r>
      <w:r w:rsidRPr="00F01806" w:rsidR="00072FBA">
        <w:instrText>PAGEREF _Toc1152259357 \h</w:instrText>
      </w:r>
      <w:r w:rsidRPr="00F01806" w:rsidR="00072FBA">
        <w:fldChar w:fldCharType="separate"/>
      </w:r>
      <w:r w:rsidRPr="00F01806" w:rsidR="486EEA5D">
        <w:rPr>
          <w:rStyle w:val="Hyperlink"/>
        </w:rPr>
        <w:t>45</w:t>
      </w:r>
      <w:r w:rsidRPr="00F01806" w:rsidR="00072FBA">
        <w:fldChar w:fldCharType="end"/>
      </w:r>
      <w:r w:rsidRPr="00F01806">
        <w:fldChar w:fldCharType="end"/>
      </w:r>
    </w:p>
    <w:p w:rsidRPr="00F01806" w:rsidR="00072FBA" w:rsidP="00F01806" w:rsidRDefault="009668F3" w14:paraId="3C636C44" w14:textId="61615729">
      <w:pPr>
        <w:pStyle w:val="TOC1"/>
        <w:rPr>
          <w:rFonts w:asciiTheme="minorHAnsi" w:hAnsiTheme="minorHAnsi" w:eastAsiaTheme="minorEastAsia" w:cstheme="minorBidi"/>
          <w:noProof/>
          <w:kern w:val="2"/>
          <w:lang w:eastAsia="pl-PL"/>
          <w14:ligatures w14:val="standardContextual"/>
        </w:rPr>
        <w:pPrChange w:author="Autor" w:id="233">
          <w:pPr/>
        </w:pPrChange>
      </w:pPr>
      <w:r w:rsidRPr="00F01806">
        <w:fldChar w:fldCharType="begin"/>
      </w:r>
      <w:r w:rsidRPr="00F01806">
        <w:instrText>HYPERLINK \l "_Toc931938569" \h</w:instrText>
      </w:r>
      <w:r w:rsidRPr="00F01806">
        <w:fldChar w:fldCharType="separate"/>
      </w:r>
      <w:r w:rsidRPr="00F01806" w:rsidR="486EEA5D">
        <w:rPr>
          <w:rStyle w:val="Hyperlink"/>
        </w:rPr>
        <w:t>7.</w:t>
      </w:r>
      <w:ins w:author="Autor" w:id="234">
        <w:r w:rsidRPr="00F01806" w:rsidR="00072FBA">
          <w:tab/>
        </w:r>
      </w:ins>
      <w:r w:rsidRPr="00F01806" w:rsidR="486EEA5D">
        <w:rPr>
          <w:rStyle w:val="Hyperlink"/>
        </w:rPr>
        <w:t>Diagram stanów skierowania</w:t>
      </w:r>
      <w:ins w:author="Autor" w:id="235">
        <w:r w:rsidRPr="00F01806" w:rsidR="00072FBA">
          <w:tab/>
        </w:r>
      </w:ins>
      <w:r w:rsidRPr="00F01806" w:rsidR="00072FBA">
        <w:fldChar w:fldCharType="begin"/>
      </w:r>
      <w:r w:rsidRPr="00F01806" w:rsidR="00072FBA">
        <w:instrText>PAGEREF _Toc931938569 \h</w:instrText>
      </w:r>
      <w:r w:rsidRPr="00F01806" w:rsidR="00072FBA">
        <w:fldChar w:fldCharType="separate"/>
      </w:r>
      <w:r w:rsidRPr="00F01806" w:rsidR="486EEA5D">
        <w:rPr>
          <w:rStyle w:val="Hyperlink"/>
        </w:rPr>
        <w:t>49</w:t>
      </w:r>
      <w:r w:rsidRPr="00F01806" w:rsidR="00072FBA">
        <w:fldChar w:fldCharType="end"/>
      </w:r>
      <w:r w:rsidRPr="00F01806">
        <w:fldChar w:fldCharType="end"/>
      </w:r>
    </w:p>
    <w:p w:rsidRPr="00F01806" w:rsidR="00072FBA" w:rsidP="00F01806" w:rsidRDefault="009668F3" w14:paraId="4D3D38AE" w14:textId="7AC3FD06">
      <w:pPr>
        <w:pStyle w:val="TOC1"/>
        <w:rPr>
          <w:rFonts w:asciiTheme="minorHAnsi" w:hAnsiTheme="minorHAnsi" w:eastAsiaTheme="minorEastAsia" w:cstheme="minorBidi"/>
          <w:noProof/>
          <w:kern w:val="2"/>
          <w:lang w:eastAsia="pl-PL"/>
          <w14:ligatures w14:val="standardContextual"/>
        </w:rPr>
        <w:pPrChange w:author="Autor" w:id="236">
          <w:pPr/>
        </w:pPrChange>
      </w:pPr>
      <w:r w:rsidRPr="00F01806">
        <w:fldChar w:fldCharType="begin"/>
      </w:r>
      <w:r w:rsidRPr="00F01806">
        <w:instrText>HYPERLINK \l "_Toc710364391" \h</w:instrText>
      </w:r>
      <w:r w:rsidRPr="00F01806">
        <w:fldChar w:fldCharType="separate"/>
      </w:r>
      <w:r w:rsidRPr="00F01806" w:rsidR="486EEA5D">
        <w:rPr>
          <w:rStyle w:val="Hyperlink"/>
        </w:rPr>
        <w:t>8.</w:t>
      </w:r>
      <w:ins w:author="Autor" w:id="237">
        <w:r w:rsidRPr="00F01806" w:rsidR="00072FBA">
          <w:tab/>
        </w:r>
      </w:ins>
      <w:r w:rsidRPr="00F01806" w:rsidR="486EEA5D">
        <w:rPr>
          <w:rStyle w:val="Hyperlink"/>
        </w:rPr>
        <w:t>Adresy usług</w:t>
      </w:r>
      <w:ins w:author="Autor" w:id="238">
        <w:r w:rsidRPr="00F01806" w:rsidR="00072FBA">
          <w:tab/>
        </w:r>
      </w:ins>
      <w:r w:rsidRPr="00F01806" w:rsidR="00072FBA">
        <w:fldChar w:fldCharType="begin"/>
      </w:r>
      <w:r w:rsidRPr="00F01806" w:rsidR="00072FBA">
        <w:instrText>PAGEREF _Toc710364391 \h</w:instrText>
      </w:r>
      <w:r w:rsidRPr="00F01806" w:rsidR="00072FBA">
        <w:fldChar w:fldCharType="separate"/>
      </w:r>
      <w:r w:rsidRPr="00F01806" w:rsidR="486EEA5D">
        <w:rPr>
          <w:rStyle w:val="Hyperlink"/>
        </w:rPr>
        <w:t>50</w:t>
      </w:r>
      <w:r w:rsidRPr="00F01806" w:rsidR="00072FBA">
        <w:fldChar w:fldCharType="end"/>
      </w:r>
      <w:r w:rsidRPr="00F01806">
        <w:fldChar w:fldCharType="end"/>
      </w:r>
    </w:p>
    <w:p w:rsidRPr="00F01806" w:rsidR="00072FBA" w:rsidP="00F01806" w:rsidRDefault="009668F3" w14:paraId="40B44C18" w14:textId="314D20BD">
      <w:pPr>
        <w:pStyle w:val="TOC1"/>
        <w:rPr>
          <w:rFonts w:asciiTheme="minorHAnsi" w:hAnsiTheme="minorHAnsi" w:eastAsiaTheme="minorEastAsia" w:cstheme="minorBidi"/>
          <w:noProof/>
          <w:kern w:val="2"/>
          <w:lang w:eastAsia="pl-PL"/>
          <w14:ligatures w14:val="standardContextual"/>
        </w:rPr>
        <w:pPrChange w:author="Autor" w:id="239">
          <w:pPr/>
        </w:pPrChange>
      </w:pPr>
      <w:r w:rsidRPr="00F01806">
        <w:fldChar w:fldCharType="begin"/>
      </w:r>
      <w:r w:rsidRPr="00F01806">
        <w:instrText>HYPERLINK \l "_Toc230854157" \h</w:instrText>
      </w:r>
      <w:r w:rsidRPr="00F01806">
        <w:fldChar w:fldCharType="separate"/>
      </w:r>
      <w:r w:rsidRPr="00F01806" w:rsidR="486EEA5D">
        <w:rPr>
          <w:rStyle w:val="Hyperlink"/>
        </w:rPr>
        <w:t>9.</w:t>
      </w:r>
      <w:ins w:author="Autor" w:id="240">
        <w:r w:rsidRPr="00F01806" w:rsidR="00072FBA">
          <w:tab/>
        </w:r>
      </w:ins>
      <w:r w:rsidRPr="00F01806" w:rsidR="486EEA5D">
        <w:rPr>
          <w:rStyle w:val="Hyperlink"/>
        </w:rPr>
        <w:t>Opis WSDL</w:t>
      </w:r>
      <w:ins w:author="Autor" w:id="241">
        <w:r w:rsidRPr="00F01806" w:rsidR="00072FBA">
          <w:tab/>
        </w:r>
      </w:ins>
      <w:r w:rsidRPr="00F01806" w:rsidR="00072FBA">
        <w:fldChar w:fldCharType="begin"/>
      </w:r>
      <w:r w:rsidRPr="00F01806" w:rsidR="00072FBA">
        <w:instrText>PAGEREF _Toc230854157 \h</w:instrText>
      </w:r>
      <w:r w:rsidRPr="00F01806" w:rsidR="00072FBA">
        <w:fldChar w:fldCharType="separate"/>
      </w:r>
      <w:r w:rsidRPr="00F01806" w:rsidR="486EEA5D">
        <w:rPr>
          <w:rStyle w:val="Hyperlink"/>
        </w:rPr>
        <w:t>51</w:t>
      </w:r>
      <w:r w:rsidRPr="00F01806" w:rsidR="00072FBA">
        <w:fldChar w:fldCharType="end"/>
      </w:r>
      <w:r w:rsidRPr="00F01806">
        <w:fldChar w:fldCharType="end"/>
      </w:r>
    </w:p>
    <w:p w:rsidRPr="00F01806" w:rsidR="00072FBA" w:rsidP="00F01806" w:rsidRDefault="009668F3" w14:paraId="5FD8093C" w14:textId="081480A8">
      <w:pPr>
        <w:pStyle w:val="TOC2"/>
        <w:rPr>
          <w:rFonts w:asciiTheme="minorHAnsi" w:hAnsiTheme="minorHAnsi" w:eastAsiaTheme="minorEastAsia" w:cstheme="minorBidi"/>
          <w:noProof/>
          <w:kern w:val="2"/>
          <w:lang w:eastAsia="pl-PL"/>
          <w14:ligatures w14:val="standardContextual"/>
        </w:rPr>
        <w:pPrChange w:author="Autor" w:id="242">
          <w:pPr/>
        </w:pPrChange>
      </w:pPr>
      <w:r w:rsidRPr="00F01806">
        <w:fldChar w:fldCharType="begin"/>
      </w:r>
      <w:r w:rsidRPr="00F01806">
        <w:instrText>HYPERLINK \l "_Toc524847632" \h</w:instrText>
      </w:r>
      <w:r w:rsidRPr="00F01806">
        <w:fldChar w:fldCharType="separate"/>
      </w:r>
      <w:r w:rsidRPr="00F01806" w:rsidR="486EEA5D">
        <w:rPr>
          <w:rStyle w:val="Hyperlink"/>
        </w:rPr>
        <w:t>9.1.</w:t>
      </w:r>
      <w:ins w:author="Autor" w:id="243">
        <w:r w:rsidRPr="00F01806" w:rsidR="00072FBA">
          <w:tab/>
        </w:r>
      </w:ins>
      <w:r w:rsidRPr="00F01806" w:rsidR="486EEA5D">
        <w:rPr>
          <w:rStyle w:val="Hyperlink"/>
        </w:rPr>
        <w:t>Zasady wersjonowania</w:t>
      </w:r>
      <w:ins w:author="Autor" w:id="244">
        <w:r w:rsidRPr="00F01806" w:rsidR="00072FBA">
          <w:tab/>
        </w:r>
      </w:ins>
      <w:r w:rsidRPr="00F01806" w:rsidR="00072FBA">
        <w:fldChar w:fldCharType="begin"/>
      </w:r>
      <w:r w:rsidRPr="00F01806" w:rsidR="00072FBA">
        <w:instrText>PAGEREF _Toc524847632 \h</w:instrText>
      </w:r>
      <w:r w:rsidRPr="00F01806" w:rsidR="00072FBA">
        <w:fldChar w:fldCharType="separate"/>
      </w:r>
      <w:r w:rsidRPr="00F01806" w:rsidR="486EEA5D">
        <w:rPr>
          <w:rStyle w:val="Hyperlink"/>
        </w:rPr>
        <w:t>52</w:t>
      </w:r>
      <w:r w:rsidRPr="00F01806" w:rsidR="00072FBA">
        <w:fldChar w:fldCharType="end"/>
      </w:r>
      <w:r w:rsidRPr="00F01806">
        <w:fldChar w:fldCharType="end"/>
      </w:r>
    </w:p>
    <w:p w:rsidRPr="00F01806" w:rsidR="00072FBA" w:rsidP="00F01806" w:rsidRDefault="009668F3" w14:paraId="7DE73ECD" w14:textId="6B99D0D9">
      <w:pPr>
        <w:pStyle w:val="TOC2"/>
        <w:rPr>
          <w:rFonts w:asciiTheme="minorHAnsi" w:hAnsiTheme="minorHAnsi" w:eastAsiaTheme="minorEastAsia" w:cstheme="minorBidi"/>
          <w:noProof/>
          <w:kern w:val="2"/>
          <w:lang w:eastAsia="pl-PL"/>
          <w14:ligatures w14:val="standardContextual"/>
        </w:rPr>
        <w:pPrChange w:author="Autor" w:id="245">
          <w:pPr/>
        </w:pPrChange>
      </w:pPr>
      <w:r w:rsidRPr="00F01806">
        <w:fldChar w:fldCharType="begin"/>
      </w:r>
      <w:r w:rsidRPr="00F01806">
        <w:instrText>HYPERLINK \l "_Toc544542581" \h</w:instrText>
      </w:r>
      <w:r w:rsidRPr="00F01806">
        <w:fldChar w:fldCharType="separate"/>
      </w:r>
      <w:r w:rsidRPr="00F01806" w:rsidR="486EEA5D">
        <w:rPr>
          <w:rStyle w:val="Hyperlink"/>
        </w:rPr>
        <w:t>9.2.</w:t>
      </w:r>
      <w:ins w:author="Autor" w:id="246">
        <w:r w:rsidRPr="00F01806" w:rsidR="00072FBA">
          <w:tab/>
        </w:r>
      </w:ins>
      <w:r w:rsidRPr="00F01806" w:rsidR="486EEA5D">
        <w:rPr>
          <w:rStyle w:val="Hyperlink"/>
        </w:rPr>
        <w:t>Udostępnione pliki WSDL</w:t>
      </w:r>
      <w:ins w:author="Autor" w:id="247">
        <w:r w:rsidRPr="00F01806" w:rsidR="00072FBA">
          <w:tab/>
        </w:r>
      </w:ins>
      <w:r w:rsidRPr="00F01806" w:rsidR="00072FBA">
        <w:fldChar w:fldCharType="begin"/>
      </w:r>
      <w:r w:rsidRPr="00F01806" w:rsidR="00072FBA">
        <w:instrText>PAGEREF _Toc544542581 \h</w:instrText>
      </w:r>
      <w:r w:rsidRPr="00F01806" w:rsidR="00072FBA">
        <w:fldChar w:fldCharType="separate"/>
      </w:r>
      <w:r w:rsidRPr="00F01806" w:rsidR="486EEA5D">
        <w:rPr>
          <w:rStyle w:val="Hyperlink"/>
        </w:rPr>
        <w:t>52</w:t>
      </w:r>
      <w:r w:rsidRPr="00F01806" w:rsidR="00072FBA">
        <w:fldChar w:fldCharType="end"/>
      </w:r>
      <w:r w:rsidRPr="00F01806">
        <w:fldChar w:fldCharType="end"/>
      </w:r>
    </w:p>
    <w:p w:rsidRPr="00F01806" w:rsidR="00072FBA" w:rsidP="00F01806" w:rsidRDefault="009668F3" w14:paraId="2B612FEA" w14:textId="773B2354">
      <w:pPr>
        <w:pStyle w:val="TOC1"/>
        <w:rPr>
          <w:rFonts w:asciiTheme="minorHAnsi" w:hAnsiTheme="minorHAnsi" w:eastAsiaTheme="minorEastAsia" w:cstheme="minorBidi"/>
          <w:noProof/>
          <w:kern w:val="2"/>
          <w:lang w:eastAsia="pl-PL"/>
          <w14:ligatures w14:val="standardContextual"/>
        </w:rPr>
        <w:pPrChange w:author="Autor" w:id="248">
          <w:pPr/>
        </w:pPrChange>
      </w:pPr>
      <w:r w:rsidRPr="00F01806">
        <w:fldChar w:fldCharType="begin"/>
      </w:r>
      <w:r w:rsidRPr="00F01806">
        <w:instrText>HYPERLINK \l "_Toc1436043368" \h</w:instrText>
      </w:r>
      <w:r w:rsidRPr="00F01806">
        <w:fldChar w:fldCharType="separate"/>
      </w:r>
      <w:r w:rsidRPr="00F01806" w:rsidR="486EEA5D">
        <w:rPr>
          <w:rStyle w:val="Hyperlink"/>
        </w:rPr>
        <w:t>10.</w:t>
      </w:r>
      <w:ins w:author="Autor" w:id="249">
        <w:r w:rsidRPr="00F01806" w:rsidR="00072FBA">
          <w:tab/>
        </w:r>
      </w:ins>
      <w:r w:rsidRPr="00F01806" w:rsidR="486EEA5D">
        <w:rPr>
          <w:rStyle w:val="Hyperlink"/>
        </w:rPr>
        <w:t>Dane testowe</w:t>
      </w:r>
      <w:ins w:author="Autor" w:id="250">
        <w:r w:rsidRPr="00F01806" w:rsidR="00072FBA">
          <w:tab/>
        </w:r>
      </w:ins>
      <w:r w:rsidRPr="00F01806" w:rsidR="00072FBA">
        <w:fldChar w:fldCharType="begin"/>
      </w:r>
      <w:r w:rsidRPr="00F01806" w:rsidR="00072FBA">
        <w:instrText>PAGEREF _Toc1436043368 \h</w:instrText>
      </w:r>
      <w:r w:rsidRPr="00F01806" w:rsidR="00072FBA">
        <w:fldChar w:fldCharType="separate"/>
      </w:r>
      <w:r w:rsidRPr="00F01806" w:rsidR="486EEA5D">
        <w:rPr>
          <w:rStyle w:val="Hyperlink"/>
        </w:rPr>
        <w:t>52</w:t>
      </w:r>
      <w:r w:rsidRPr="00F01806" w:rsidR="00072FBA">
        <w:fldChar w:fldCharType="end"/>
      </w:r>
      <w:r w:rsidRPr="00F01806">
        <w:fldChar w:fldCharType="end"/>
      </w:r>
    </w:p>
    <w:p w:rsidRPr="00F01806" w:rsidR="00072FBA" w:rsidP="00F01806" w:rsidRDefault="009668F3" w14:paraId="4A77FE25" w14:textId="276B4CCB">
      <w:pPr>
        <w:pStyle w:val="TOC1"/>
        <w:rPr>
          <w:rFonts w:asciiTheme="minorHAnsi" w:hAnsiTheme="minorHAnsi" w:eastAsiaTheme="minorEastAsia" w:cstheme="minorBidi"/>
          <w:noProof/>
          <w:kern w:val="2"/>
          <w:lang w:eastAsia="pl-PL"/>
          <w14:ligatures w14:val="standardContextual"/>
        </w:rPr>
        <w:pPrChange w:author="Autor" w:id="251">
          <w:pPr/>
        </w:pPrChange>
      </w:pPr>
      <w:r w:rsidRPr="00F01806">
        <w:fldChar w:fldCharType="begin"/>
      </w:r>
      <w:r w:rsidRPr="00F01806">
        <w:instrText>HYPERLINK \l "_Toc747171430" \h</w:instrText>
      </w:r>
      <w:r w:rsidRPr="00F01806">
        <w:fldChar w:fldCharType="separate"/>
      </w:r>
      <w:r w:rsidRPr="00F01806" w:rsidR="486EEA5D">
        <w:rPr>
          <w:rStyle w:val="Hyperlink"/>
        </w:rPr>
        <w:t>11.</w:t>
      </w:r>
      <w:ins w:author="Autor" w:id="252">
        <w:r w:rsidRPr="00F01806" w:rsidR="00072FBA">
          <w:tab/>
        </w:r>
      </w:ins>
      <w:r w:rsidRPr="00F01806" w:rsidR="486EEA5D">
        <w:rPr>
          <w:rStyle w:val="Hyperlink"/>
        </w:rPr>
        <w:t>Procedury</w:t>
      </w:r>
      <w:ins w:author="Autor" w:id="253">
        <w:r w:rsidRPr="00F01806" w:rsidR="00072FBA">
          <w:tab/>
        </w:r>
      </w:ins>
      <w:r w:rsidRPr="00F01806" w:rsidR="00072FBA">
        <w:fldChar w:fldCharType="begin"/>
      </w:r>
      <w:r w:rsidRPr="00F01806" w:rsidR="00072FBA">
        <w:instrText>PAGEREF _Toc747171430 \h</w:instrText>
      </w:r>
      <w:r w:rsidRPr="00F01806" w:rsidR="00072FBA">
        <w:fldChar w:fldCharType="separate"/>
      </w:r>
      <w:r w:rsidRPr="00F01806" w:rsidR="486EEA5D">
        <w:rPr>
          <w:rStyle w:val="Hyperlink"/>
        </w:rPr>
        <w:t>53</w:t>
      </w:r>
      <w:r w:rsidRPr="00F01806" w:rsidR="00072FBA">
        <w:fldChar w:fldCharType="end"/>
      </w:r>
      <w:r w:rsidRPr="00F01806">
        <w:fldChar w:fldCharType="end"/>
      </w:r>
    </w:p>
    <w:p w:rsidRPr="00F01806" w:rsidR="00072FBA" w:rsidP="00F01806" w:rsidRDefault="009668F3" w14:paraId="785DBEFC" w14:textId="02B6A8A5">
      <w:pPr>
        <w:pStyle w:val="TOC2"/>
        <w:rPr>
          <w:rFonts w:asciiTheme="minorHAnsi" w:hAnsiTheme="minorHAnsi" w:eastAsiaTheme="minorEastAsia" w:cstheme="minorBidi"/>
          <w:noProof/>
          <w:kern w:val="2"/>
          <w:lang w:eastAsia="pl-PL"/>
          <w14:ligatures w14:val="standardContextual"/>
        </w:rPr>
        <w:pPrChange w:author="Autor" w:id="254">
          <w:pPr/>
        </w:pPrChange>
      </w:pPr>
      <w:r w:rsidRPr="00F01806">
        <w:fldChar w:fldCharType="begin"/>
      </w:r>
      <w:r w:rsidRPr="00F01806">
        <w:instrText>HYPERLINK \l "_Toc1929479752" \h</w:instrText>
      </w:r>
      <w:r w:rsidRPr="00F01806">
        <w:fldChar w:fldCharType="separate"/>
      </w:r>
      <w:r w:rsidRPr="00F01806" w:rsidR="486EEA5D">
        <w:rPr>
          <w:rStyle w:val="Hyperlink"/>
        </w:rPr>
        <w:t>11.1.</w:t>
      </w:r>
      <w:ins w:author="Autor" w:id="255">
        <w:r w:rsidRPr="00F01806" w:rsidR="00072FBA">
          <w:tab/>
        </w:r>
      </w:ins>
      <w:r w:rsidRPr="00F01806" w:rsidR="486EEA5D">
        <w:rPr>
          <w:rStyle w:val="Hyperlink"/>
        </w:rPr>
        <w:t>Procedura nadania uprawnień Usługodawcy</w:t>
      </w:r>
      <w:ins w:author="Autor" w:id="256">
        <w:r w:rsidRPr="00F01806" w:rsidR="00072FBA">
          <w:tab/>
        </w:r>
      </w:ins>
      <w:r w:rsidRPr="00F01806" w:rsidR="00072FBA">
        <w:fldChar w:fldCharType="begin"/>
      </w:r>
      <w:r w:rsidRPr="00F01806" w:rsidR="00072FBA">
        <w:instrText>PAGEREF _Toc1929479752 \h</w:instrText>
      </w:r>
      <w:r w:rsidRPr="00F01806" w:rsidR="00072FBA">
        <w:fldChar w:fldCharType="separate"/>
      </w:r>
      <w:r w:rsidRPr="00F01806" w:rsidR="486EEA5D">
        <w:rPr>
          <w:rStyle w:val="Hyperlink"/>
        </w:rPr>
        <w:t>54</w:t>
      </w:r>
      <w:r w:rsidRPr="00F01806" w:rsidR="00072FBA">
        <w:fldChar w:fldCharType="end"/>
      </w:r>
      <w:r w:rsidRPr="00F01806">
        <w:fldChar w:fldCharType="end"/>
      </w:r>
    </w:p>
    <w:p w:rsidRPr="00F01806" w:rsidR="00072FBA" w:rsidP="00F01806" w:rsidRDefault="009668F3" w14:paraId="3F74B8D1" w14:textId="583892EE">
      <w:pPr>
        <w:pStyle w:val="TOC2"/>
        <w:rPr>
          <w:rFonts w:asciiTheme="minorHAnsi" w:hAnsiTheme="minorHAnsi" w:eastAsiaTheme="minorEastAsia" w:cstheme="minorBidi"/>
          <w:noProof/>
          <w:kern w:val="2"/>
          <w:lang w:eastAsia="pl-PL"/>
          <w14:ligatures w14:val="standardContextual"/>
        </w:rPr>
        <w:pPrChange w:author="Autor" w:id="257">
          <w:pPr/>
        </w:pPrChange>
      </w:pPr>
      <w:r w:rsidRPr="00F01806">
        <w:fldChar w:fldCharType="begin"/>
      </w:r>
      <w:r w:rsidRPr="00F01806">
        <w:instrText>HYPERLINK \l "_Toc816671956" \h</w:instrText>
      </w:r>
      <w:r w:rsidRPr="00F01806">
        <w:fldChar w:fldCharType="separate"/>
      </w:r>
      <w:r w:rsidRPr="00F01806" w:rsidR="486EEA5D">
        <w:rPr>
          <w:rStyle w:val="Hyperlink"/>
        </w:rPr>
        <w:t>11.2.</w:t>
      </w:r>
      <w:ins w:author="Autor" w:id="258">
        <w:r w:rsidRPr="00F01806" w:rsidR="00072FBA">
          <w:tab/>
        </w:r>
      </w:ins>
      <w:r w:rsidRPr="00F01806" w:rsidR="486EEA5D">
        <w:rPr>
          <w:rStyle w:val="Hyperlink"/>
        </w:rPr>
        <w:t>Sposób zgłaszania błędów i zagadnień</w:t>
      </w:r>
      <w:ins w:author="Autor" w:id="259">
        <w:r w:rsidRPr="00F01806" w:rsidR="00072FBA">
          <w:tab/>
        </w:r>
      </w:ins>
      <w:r w:rsidRPr="00F01806" w:rsidR="00072FBA">
        <w:fldChar w:fldCharType="begin"/>
      </w:r>
      <w:r w:rsidRPr="00F01806" w:rsidR="00072FBA">
        <w:instrText>PAGEREF _Toc816671956 \h</w:instrText>
      </w:r>
      <w:r w:rsidRPr="00F01806" w:rsidR="00072FBA">
        <w:fldChar w:fldCharType="separate"/>
      </w:r>
      <w:r w:rsidRPr="00F01806" w:rsidR="486EEA5D">
        <w:rPr>
          <w:rStyle w:val="Hyperlink"/>
        </w:rPr>
        <w:t>54</w:t>
      </w:r>
      <w:r w:rsidRPr="00F01806" w:rsidR="00072FBA">
        <w:fldChar w:fldCharType="end"/>
      </w:r>
      <w:r w:rsidRPr="00F01806">
        <w:fldChar w:fldCharType="end"/>
      </w:r>
    </w:p>
    <w:p w:rsidRPr="00F01806" w:rsidR="00072FBA" w:rsidP="00F01806" w:rsidRDefault="009668F3" w14:paraId="7BE2F9B9" w14:textId="7D7487D3">
      <w:pPr>
        <w:pStyle w:val="TOC1"/>
        <w:rPr>
          <w:rFonts w:asciiTheme="minorHAnsi" w:hAnsiTheme="minorHAnsi" w:eastAsiaTheme="minorEastAsia" w:cstheme="minorBidi"/>
          <w:noProof/>
          <w:kern w:val="2"/>
          <w:lang w:eastAsia="pl-PL"/>
          <w14:ligatures w14:val="standardContextual"/>
        </w:rPr>
        <w:pPrChange w:author="Autor" w:id="260">
          <w:pPr/>
        </w:pPrChange>
      </w:pPr>
      <w:r w:rsidRPr="00F01806">
        <w:fldChar w:fldCharType="begin"/>
      </w:r>
      <w:r w:rsidRPr="00F01806">
        <w:instrText>HYPERLINK \l "_Toc1366971907" \h</w:instrText>
      </w:r>
      <w:r w:rsidRPr="00F01806">
        <w:fldChar w:fldCharType="separate"/>
      </w:r>
      <w:r w:rsidRPr="00F01806" w:rsidR="486EEA5D">
        <w:rPr>
          <w:rStyle w:val="Hyperlink"/>
        </w:rPr>
        <w:t>12.</w:t>
      </w:r>
      <w:ins w:author="Autor" w:id="261">
        <w:r w:rsidRPr="00F01806" w:rsidR="00072FBA">
          <w:tab/>
        </w:r>
      </w:ins>
      <w:r w:rsidRPr="00F01806" w:rsidR="486EEA5D">
        <w:rPr>
          <w:rStyle w:val="Hyperlink"/>
        </w:rPr>
        <w:t>Stosowanie identyfikatorów ISO OID</w:t>
      </w:r>
      <w:ins w:author="Autor" w:id="262">
        <w:r w:rsidRPr="00F01806" w:rsidR="00072FBA">
          <w:tab/>
        </w:r>
      </w:ins>
      <w:r w:rsidRPr="00F01806" w:rsidR="00072FBA">
        <w:fldChar w:fldCharType="begin"/>
      </w:r>
      <w:r w:rsidRPr="00F01806" w:rsidR="00072FBA">
        <w:instrText>PAGEREF _Toc1366971907 \h</w:instrText>
      </w:r>
      <w:r w:rsidRPr="00F01806" w:rsidR="00072FBA">
        <w:fldChar w:fldCharType="separate"/>
      </w:r>
      <w:r w:rsidRPr="00F01806" w:rsidR="486EEA5D">
        <w:rPr>
          <w:rStyle w:val="Hyperlink"/>
        </w:rPr>
        <w:t>55</w:t>
      </w:r>
      <w:r w:rsidRPr="00F01806" w:rsidR="00072FBA">
        <w:fldChar w:fldCharType="end"/>
      </w:r>
      <w:r w:rsidRPr="00F01806">
        <w:fldChar w:fldCharType="end"/>
      </w:r>
    </w:p>
    <w:p w:rsidRPr="00F01806" w:rsidR="00072FBA" w:rsidP="00F01806" w:rsidRDefault="009668F3" w14:paraId="4D931934" w14:textId="72D8A25B">
      <w:pPr>
        <w:pStyle w:val="TOC1"/>
        <w:rPr>
          <w:rFonts w:asciiTheme="minorHAnsi" w:hAnsiTheme="minorHAnsi" w:eastAsiaTheme="minorEastAsia" w:cstheme="minorBidi"/>
          <w:noProof/>
          <w:kern w:val="2"/>
          <w:lang w:eastAsia="pl-PL"/>
          <w14:ligatures w14:val="standardContextual"/>
        </w:rPr>
        <w:pPrChange w:author="Autor" w:id="263">
          <w:pPr/>
        </w:pPrChange>
      </w:pPr>
      <w:r w:rsidRPr="00F01806">
        <w:fldChar w:fldCharType="begin"/>
      </w:r>
      <w:r w:rsidRPr="00F01806">
        <w:instrText>HYPERLINK \l "_Toc1942091538" \h</w:instrText>
      </w:r>
      <w:r w:rsidRPr="00F01806">
        <w:fldChar w:fldCharType="separate"/>
      </w:r>
      <w:r w:rsidRPr="00F01806" w:rsidR="486EEA5D">
        <w:rPr>
          <w:rStyle w:val="Hyperlink"/>
        </w:rPr>
        <w:t>13.</w:t>
      </w:r>
      <w:ins w:author="Autor" w:id="264">
        <w:r w:rsidRPr="00F01806" w:rsidR="00072FBA">
          <w:tab/>
        </w:r>
      </w:ins>
      <w:r w:rsidRPr="00F01806" w:rsidR="486EEA5D">
        <w:rPr>
          <w:rStyle w:val="Hyperlink"/>
        </w:rPr>
        <w:t>Informacje uzupełniające</w:t>
      </w:r>
      <w:ins w:author="Autor" w:id="265">
        <w:r w:rsidRPr="00F01806" w:rsidR="00072FBA">
          <w:tab/>
        </w:r>
      </w:ins>
      <w:r w:rsidRPr="00F01806" w:rsidR="00072FBA">
        <w:fldChar w:fldCharType="begin"/>
      </w:r>
      <w:r w:rsidRPr="00F01806" w:rsidR="00072FBA">
        <w:instrText>PAGEREF _Toc1942091538 \h</w:instrText>
      </w:r>
      <w:r w:rsidRPr="00F01806" w:rsidR="00072FBA">
        <w:fldChar w:fldCharType="separate"/>
      </w:r>
      <w:r w:rsidRPr="00F01806" w:rsidR="486EEA5D">
        <w:rPr>
          <w:rStyle w:val="Hyperlink"/>
        </w:rPr>
        <w:t>56</w:t>
      </w:r>
      <w:r w:rsidRPr="00F01806" w:rsidR="00072FBA">
        <w:fldChar w:fldCharType="end"/>
      </w:r>
      <w:r w:rsidRPr="00F01806">
        <w:fldChar w:fldCharType="end"/>
      </w:r>
    </w:p>
    <w:p w:rsidR="00072FBA" w:rsidP="00F01806" w:rsidRDefault="009668F3" w14:paraId="1F3AC86B" w14:textId="3D181CA2">
      <w:pPr>
        <w:pStyle w:val="TOC1"/>
        <w:rPr>
          <w:rFonts w:asciiTheme="minorHAnsi" w:hAnsiTheme="minorHAnsi" w:eastAsiaTheme="minorEastAsia" w:cstheme="minorBidi"/>
          <w:noProof/>
          <w:kern w:val="2"/>
          <w:lang w:eastAsia="pl-PL"/>
          <w14:ligatures w14:val="standardContextual"/>
        </w:rPr>
        <w:pPrChange w:author="Autor" w:id="266">
          <w:pPr/>
        </w:pPrChange>
      </w:pPr>
      <w:r w:rsidRPr="00F01806">
        <w:fldChar w:fldCharType="begin"/>
      </w:r>
      <w:r w:rsidRPr="00F01806">
        <w:instrText>HYPERLINK \l "_Toc50943779" \h</w:instrText>
      </w:r>
      <w:r w:rsidRPr="00F01806">
        <w:fldChar w:fldCharType="separate"/>
      </w:r>
      <w:r w:rsidRPr="00F01806" w:rsidR="486EEA5D">
        <w:rPr>
          <w:rStyle w:val="Hyperlink"/>
        </w:rPr>
        <w:t>14.</w:t>
      </w:r>
      <w:ins w:author="Autor" w:id="267">
        <w:r w:rsidRPr="00F01806" w:rsidR="00072FBA">
          <w:tab/>
        </w:r>
      </w:ins>
      <w:r w:rsidRPr="00F01806" w:rsidR="486EEA5D">
        <w:rPr>
          <w:rStyle w:val="Hyperlink"/>
        </w:rPr>
        <w:t>Indeks tabel i rysunków</w:t>
      </w:r>
      <w:ins w:author="Autor" w:id="268">
        <w:r w:rsidRPr="00F01806" w:rsidR="00072FBA">
          <w:tab/>
        </w:r>
      </w:ins>
      <w:r w:rsidRPr="00F01806" w:rsidR="00072FBA">
        <w:fldChar w:fldCharType="begin"/>
      </w:r>
      <w:r w:rsidRPr="00F01806" w:rsidR="00072FBA">
        <w:instrText>PAGEREF _Toc50943779 \h</w:instrText>
      </w:r>
      <w:r w:rsidRPr="00F01806" w:rsidR="00072FBA">
        <w:fldChar w:fldCharType="separate"/>
      </w:r>
      <w:r w:rsidRPr="00F01806" w:rsidR="486EEA5D">
        <w:rPr>
          <w:rStyle w:val="Hyperlink"/>
        </w:rPr>
        <w:t>57</w:t>
      </w:r>
      <w:r w:rsidRPr="00F01806" w:rsidR="00072FBA">
        <w:fldChar w:fldCharType="end"/>
      </w:r>
      <w:r w:rsidRPr="00F01806">
        <w:fldChar w:fldCharType="end"/>
      </w:r>
      <w:r w:rsidRPr="00F01806" w:rsidR="00072FBA">
        <w:fldChar w:fldCharType="end"/>
      </w:r>
    </w:p>
    <w:p w:rsidR="00A92013" w:rsidP="00F01806" w:rsidRDefault="00A92013" w14:paraId="5D4F99EF" w14:textId="72A65840">
      <w:pPr>
        <w:pStyle w:val="TOC1"/>
        <w:rPr>
          <w:rFonts w:eastAsiaTheme="minorEastAsia"/>
          <w:noProof/>
          <w:lang w:eastAsia="pl-PL"/>
        </w:rPr>
        <w:pPrChange w:author="Autor" w:id="269">
          <w:pPr/>
        </w:pPrChange>
      </w:pPr>
    </w:p>
    <w:p w:rsidR="003464AC" w:rsidP="00A92013" w:rsidRDefault="003464AC" w14:paraId="23BDA55A" w14:textId="277F2EF0">
      <w:pPr>
        <w:pStyle w:val="Heading1"/>
      </w:pPr>
      <w:bookmarkStart w:name="_Toc487461976" w:id="270"/>
      <w:bookmarkStart w:name="_Toc501107016" w:id="271"/>
      <w:r>
        <w:t xml:space="preserve"> </w:t>
      </w:r>
      <w:bookmarkStart w:name="_Toc145684334" w:id="272"/>
      <w:bookmarkStart w:name="_Toc1720592608" w:id="273"/>
      <w:bookmarkStart w:name="_Toc457624321" w:id="274"/>
      <w:r>
        <w:t>Wstęp</w:t>
      </w:r>
      <w:bookmarkEnd w:id="270"/>
      <w:bookmarkEnd w:id="271"/>
      <w:bookmarkEnd w:id="272"/>
      <w:bookmarkEnd w:id="273"/>
      <w:bookmarkEnd w:id="274"/>
    </w:p>
    <w:p w:rsidRPr="003464AC" w:rsidR="00F7455D" w:rsidP="00911709" w:rsidRDefault="00F7455D" w14:paraId="3D7D45E3" w14:textId="77777777">
      <w:pPr>
        <w:spacing w:line="288" w:lineRule="auto"/>
        <w:rPr>
          <w:b/>
          <w:sz w:val="4"/>
        </w:rPr>
      </w:pPr>
    </w:p>
    <w:p w:rsidR="00E46697" w:rsidP="00A238B3" w:rsidRDefault="00E46697" w14:paraId="09EEE74A" w14:textId="77777777">
      <w:pPr>
        <w:pStyle w:val="Heading2"/>
      </w:pPr>
      <w:bookmarkStart w:name="_Toc487461977" w:id="275"/>
      <w:bookmarkStart w:name="_Toc501107017" w:id="276"/>
      <w:bookmarkStart w:name="_Toc145684335" w:id="277"/>
      <w:bookmarkStart w:name="_Toc1344952368" w:id="278"/>
      <w:bookmarkStart w:name="_Toc1015528319" w:id="279"/>
      <w:r>
        <w:t>Cel i zakres dokumentu</w:t>
      </w:r>
      <w:bookmarkEnd w:id="275"/>
      <w:bookmarkEnd w:id="276"/>
      <w:bookmarkEnd w:id="277"/>
      <w:bookmarkEnd w:id="278"/>
      <w:bookmarkEnd w:id="279"/>
    </w:p>
    <w:p w:rsidRPr="00C93E94" w:rsidR="00E46697" w:rsidP="00911709" w:rsidRDefault="00E46697" w14:paraId="2D2BC2D9" w14:textId="1D83B3F5">
      <w:pPr>
        <w:spacing w:line="288" w:lineRule="auto"/>
      </w:pPr>
      <w:r>
        <w:t>Niniejsze opracowanie stanowi dokumentację techniczną dla dostawców oprogramowania podlegającego integracji z systemem P1 w zakresie e-</w:t>
      </w:r>
      <w:r w:rsidR="00D77E36">
        <w:t>Skierowani</w:t>
      </w:r>
      <w:r w:rsidR="00C71584">
        <w:t>a</w:t>
      </w:r>
      <w:r>
        <w:t xml:space="preserve">. Dla potrzeb przedmiotowej integracji </w:t>
      </w:r>
      <w:proofErr w:type="spellStart"/>
      <w:r w:rsidR="00892390">
        <w:t>CeZ</w:t>
      </w:r>
      <w:proofErr w:type="spellEnd"/>
      <w:r>
        <w:t xml:space="preserve"> udostępnia dedykowane w systemie P1 środowisko integracyjne zasilone danymi testowymi. Ponadto w dokumencie przedstawione zostały procedury związane</w:t>
      </w:r>
      <w:r w:rsidR="003775BA">
        <w:t xml:space="preserve"> </w:t>
      </w:r>
      <w:r w:rsidR="004108FF">
        <w:br/>
      </w:r>
      <w:r>
        <w:t xml:space="preserve">z uzyskaniem uprawnień do systemu P1, wraz z szablonem wniosku, oraz sposób zgłaszania </w:t>
      </w:r>
      <w:r w:rsidRPr="00C93E94">
        <w:t xml:space="preserve">do </w:t>
      </w:r>
      <w:proofErr w:type="spellStart"/>
      <w:r w:rsidR="00892390">
        <w:t>CeZ</w:t>
      </w:r>
      <w:proofErr w:type="spellEnd"/>
      <w:r w:rsidRPr="00C93E94">
        <w:t xml:space="preserve"> błędów i zagadnień.</w:t>
      </w:r>
    </w:p>
    <w:p w:rsidRPr="00C93E94" w:rsidR="00E46697" w:rsidP="00911709" w:rsidRDefault="00E46697" w14:paraId="02DEC4D2" w14:textId="0025294B">
      <w:pPr>
        <w:spacing w:line="288" w:lineRule="auto"/>
      </w:pPr>
      <w:r w:rsidRPr="00C93E94">
        <w:t>Dokument obejmuje swoim zakresem specyfikację usług związanych z zapisem, odczytem,</w:t>
      </w:r>
      <w:r w:rsidR="00727145">
        <w:t xml:space="preserve"> </w:t>
      </w:r>
      <w:r w:rsidRPr="00C93E94">
        <w:t>realizacją</w:t>
      </w:r>
      <w:r w:rsidR="00505ECB">
        <w:t xml:space="preserve"> i</w:t>
      </w:r>
      <w:r w:rsidRPr="00C93E94">
        <w:t xml:space="preserve"> anulowaniem </w:t>
      </w:r>
      <w:r w:rsidR="00505ECB">
        <w:t>skierowania</w:t>
      </w:r>
      <w:r w:rsidRPr="00C93E94">
        <w:t>.</w:t>
      </w:r>
    </w:p>
    <w:p w:rsidRPr="00C93E94" w:rsidR="00E46697" w:rsidP="00A238B3" w:rsidRDefault="00E46697" w14:paraId="3731526E" w14:textId="77777777">
      <w:pPr>
        <w:pStyle w:val="Heading2"/>
      </w:pPr>
      <w:bookmarkStart w:name="_Toc487461978" w:id="280"/>
      <w:bookmarkStart w:name="_Toc501107018" w:id="281"/>
      <w:bookmarkStart w:name="_Toc145684336" w:id="282"/>
      <w:bookmarkStart w:name="_Toc2102704595" w:id="283"/>
      <w:bookmarkStart w:name="_Toc367405245" w:id="284"/>
      <w:r>
        <w:t>Wykorzystywane skróty i terminy</w:t>
      </w:r>
      <w:bookmarkEnd w:id="280"/>
      <w:bookmarkEnd w:id="281"/>
      <w:bookmarkEnd w:id="282"/>
      <w:bookmarkEnd w:id="283"/>
      <w:bookmarkEnd w:id="284"/>
    </w:p>
    <w:p w:rsidRPr="00C93E94" w:rsidR="00E46697" w:rsidP="00911709" w:rsidRDefault="00E46697" w14:paraId="7A340AE5" w14:textId="28E158B9">
      <w:pPr>
        <w:pStyle w:val="Caption"/>
        <w:spacing w:line="288" w:lineRule="auto"/>
      </w:pPr>
      <w:bookmarkStart w:name="_Toc484089073" w:id="285"/>
      <w:bookmarkStart w:name="_Toc101526370" w:id="286"/>
      <w:r w:rsidRPr="00C93E94">
        <w:t xml:space="preserve">Tabela </w:t>
      </w:r>
      <w:r>
        <w:fldChar w:fldCharType="begin"/>
      </w:r>
      <w:r>
        <w:instrText>SEQ Tabela \* ARABIC</w:instrText>
      </w:r>
      <w:r>
        <w:fldChar w:fldCharType="separate"/>
      </w:r>
      <w:r w:rsidR="00242945">
        <w:rPr>
          <w:noProof/>
        </w:rPr>
        <w:t>1</w:t>
      </w:r>
      <w:r>
        <w:fldChar w:fldCharType="end"/>
      </w:r>
      <w:r w:rsidRPr="00C93E94">
        <w:t>. Wykorzystywane skróty i terminy</w:t>
      </w:r>
      <w:bookmarkEnd w:id="285"/>
      <w:bookmarkEnd w:id="286"/>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00C93E94" w14:paraId="0D940A25" w14:textId="77777777">
        <w:trPr>
          <w:cantSplit/>
          <w:tblHeader/>
        </w:trPr>
        <w:tc>
          <w:tcPr>
            <w:tcW w:w="578" w:type="dxa"/>
            <w:shd w:val="clear" w:color="auto" w:fill="17365D"/>
          </w:tcPr>
          <w:p w:rsidRPr="00C93E94" w:rsidR="00E46697" w:rsidP="00911709" w:rsidRDefault="00E46697" w14:paraId="3992E83B" w14:textId="77777777">
            <w:pPr>
              <w:pStyle w:val="Tabelanagwekdolewej"/>
              <w:spacing w:line="288" w:lineRule="auto"/>
            </w:pPr>
            <w:r w:rsidRPr="00C93E94">
              <w:t>Lp.</w:t>
            </w:r>
          </w:p>
        </w:tc>
        <w:tc>
          <w:tcPr>
            <w:tcW w:w="2693" w:type="dxa"/>
            <w:shd w:val="clear" w:color="auto" w:fill="17365D"/>
          </w:tcPr>
          <w:p w:rsidRPr="00C93E94" w:rsidR="00E46697" w:rsidP="00911709" w:rsidRDefault="00E46697" w14:paraId="53E3EEC8" w14:textId="77777777">
            <w:pPr>
              <w:pStyle w:val="Tabelanagwekdolewej"/>
              <w:spacing w:line="288" w:lineRule="auto"/>
            </w:pPr>
            <w:r w:rsidRPr="00C93E94">
              <w:t>Skrót / termin</w:t>
            </w:r>
          </w:p>
        </w:tc>
        <w:tc>
          <w:tcPr>
            <w:tcW w:w="5670" w:type="dxa"/>
            <w:shd w:val="clear" w:color="auto" w:fill="17365D"/>
          </w:tcPr>
          <w:p w:rsidRPr="00C93E94" w:rsidR="00E46697" w:rsidP="00911709" w:rsidRDefault="00E46697" w14:paraId="6A4C5634" w14:textId="77777777">
            <w:pPr>
              <w:pStyle w:val="Tabelanagwekdolewej"/>
              <w:spacing w:line="288" w:lineRule="auto"/>
            </w:pPr>
            <w:r w:rsidRPr="00C93E94">
              <w:t>Wyjaśnienie skrótu / terminu</w:t>
            </w:r>
          </w:p>
        </w:tc>
      </w:tr>
      <w:tr w:rsidRPr="00C93E94" w:rsidR="007A160F" w:rsidTr="00C93E94" w14:paraId="58C1CB00" w14:textId="77777777">
        <w:trPr>
          <w:cantSplit/>
        </w:trPr>
        <w:tc>
          <w:tcPr>
            <w:tcW w:w="578" w:type="dxa"/>
          </w:tcPr>
          <w:p w:rsidRPr="00C93E94" w:rsidR="007A160F" w:rsidP="00427B86" w:rsidRDefault="007A160F" w14:paraId="3619DCB5" w14:textId="77777777">
            <w:pPr>
              <w:pStyle w:val="tabelanormalny"/>
              <w:numPr>
                <w:ilvl w:val="0"/>
                <w:numId w:val="27"/>
              </w:numPr>
            </w:pPr>
          </w:p>
        </w:tc>
        <w:tc>
          <w:tcPr>
            <w:tcW w:w="2693" w:type="dxa"/>
          </w:tcPr>
          <w:p w:rsidRPr="00C93E94" w:rsidR="007A160F" w:rsidP="00427B86" w:rsidRDefault="007A160F" w14:paraId="1934D82F" w14:textId="5E23B524">
            <w:pPr>
              <w:pStyle w:val="tabelanormalny"/>
            </w:pPr>
            <w:r>
              <w:t>Autoryzacja uprawnień</w:t>
            </w:r>
          </w:p>
        </w:tc>
        <w:tc>
          <w:tcPr>
            <w:tcW w:w="5670" w:type="dxa"/>
          </w:tcPr>
          <w:p w:rsidRPr="00C93E94" w:rsidR="007A160F" w:rsidP="00427B86" w:rsidRDefault="007A160F" w14:paraId="1B564C82" w14:textId="1AE90B29">
            <w:pPr>
              <w:pStyle w:val="tabelanormalny"/>
            </w:pPr>
            <w:r>
              <w:t>Nadanie dostępu do danych recept, skierowań, zdarzeń medycznych Usługobiorcy realizowane za pośrednictwem usługi sieciowej dostępnej dla systemów zewnętrznych podmiotów leczniczych.</w:t>
            </w:r>
          </w:p>
        </w:tc>
      </w:tr>
      <w:tr w:rsidRPr="00C93E94" w:rsidR="00E46697" w:rsidTr="00C93E94" w14:paraId="11A42A76" w14:textId="77777777">
        <w:trPr>
          <w:cantSplit/>
        </w:trPr>
        <w:tc>
          <w:tcPr>
            <w:tcW w:w="578" w:type="dxa"/>
          </w:tcPr>
          <w:p w:rsidRPr="00C93E94" w:rsidR="00E46697" w:rsidP="00427B86" w:rsidRDefault="00E46697" w14:paraId="0355ED96" w14:textId="77777777">
            <w:pPr>
              <w:pStyle w:val="tabelanormalny"/>
              <w:numPr>
                <w:ilvl w:val="0"/>
                <w:numId w:val="27"/>
              </w:numPr>
            </w:pPr>
          </w:p>
        </w:tc>
        <w:tc>
          <w:tcPr>
            <w:tcW w:w="2693" w:type="dxa"/>
          </w:tcPr>
          <w:p w:rsidRPr="00C93E94" w:rsidR="00E46697" w:rsidP="00427B86" w:rsidRDefault="00892390" w14:paraId="12883331" w14:textId="5659A020">
            <w:pPr>
              <w:pStyle w:val="tabelanormalny"/>
            </w:pPr>
            <w:proofErr w:type="spellStart"/>
            <w:r>
              <w:t>CeZ</w:t>
            </w:r>
            <w:proofErr w:type="spellEnd"/>
          </w:p>
        </w:tc>
        <w:tc>
          <w:tcPr>
            <w:tcW w:w="5670" w:type="dxa"/>
          </w:tcPr>
          <w:p w:rsidRPr="00C93E94" w:rsidR="00E46697" w:rsidP="00427B86" w:rsidRDefault="00E46697" w14:paraId="0E208BE9" w14:textId="01406B5A">
            <w:pPr>
              <w:pStyle w:val="tabelanormalny"/>
            </w:pPr>
            <w:r w:rsidRPr="00C93E94">
              <w:t xml:space="preserve">Centrum </w:t>
            </w:r>
            <w:r w:rsidR="00892390">
              <w:t>e-</w:t>
            </w:r>
            <w:r w:rsidRPr="00C93E94">
              <w:t>Zdrowia.</w:t>
            </w:r>
          </w:p>
        </w:tc>
      </w:tr>
      <w:tr w:rsidRPr="00C93E94" w:rsidR="00E46697" w:rsidTr="00C93E94" w14:paraId="463D4DB0" w14:textId="77777777">
        <w:trPr>
          <w:cantSplit/>
        </w:trPr>
        <w:tc>
          <w:tcPr>
            <w:tcW w:w="578" w:type="dxa"/>
          </w:tcPr>
          <w:p w:rsidRPr="00C93E94" w:rsidR="00E46697" w:rsidP="00427B86" w:rsidRDefault="00E46697" w14:paraId="61FDA8E9" w14:textId="77777777">
            <w:pPr>
              <w:pStyle w:val="tabelanormalny"/>
              <w:numPr>
                <w:ilvl w:val="0"/>
                <w:numId w:val="27"/>
              </w:numPr>
            </w:pPr>
          </w:p>
        </w:tc>
        <w:tc>
          <w:tcPr>
            <w:tcW w:w="2693" w:type="dxa"/>
          </w:tcPr>
          <w:p w:rsidRPr="00C93E94" w:rsidR="00E46697" w:rsidP="00427B86" w:rsidRDefault="00E46697" w14:paraId="5B45EDC0" w14:textId="77777777">
            <w:pPr>
              <w:pStyle w:val="tabelanormalny"/>
            </w:pPr>
            <w:r w:rsidRPr="00C93E94">
              <w:t>Certyfikat do uwierzytelnienia systemu</w:t>
            </w:r>
          </w:p>
        </w:tc>
        <w:tc>
          <w:tcPr>
            <w:tcW w:w="5670" w:type="dxa"/>
          </w:tcPr>
          <w:p w:rsidRPr="00C93E94" w:rsidR="00E46697" w:rsidP="00427B86" w:rsidRDefault="00E46697" w14:paraId="24BEC94D" w14:textId="77777777">
            <w:pPr>
              <w:pStyle w:val="tabelanormalny"/>
            </w:pPr>
            <w:r w:rsidRPr="00C93E94">
              <w:t>Certyfikat zdefiniowany w Art. 2 ust. 3a) Ustawy o SIOZ, używany do uwierzytelnienia systemu zewnętrznego w warstwie transportowej (TLS).</w:t>
            </w:r>
          </w:p>
        </w:tc>
      </w:tr>
      <w:tr w:rsidRPr="00C93E94" w:rsidR="00E46697" w:rsidTr="00C93E94" w14:paraId="503204EF" w14:textId="77777777">
        <w:trPr>
          <w:cantSplit/>
        </w:trPr>
        <w:tc>
          <w:tcPr>
            <w:tcW w:w="578" w:type="dxa"/>
          </w:tcPr>
          <w:p w:rsidRPr="00C93E94" w:rsidR="00E46697" w:rsidP="00427B86" w:rsidRDefault="00E46697" w14:paraId="38DA340D" w14:textId="77777777">
            <w:pPr>
              <w:pStyle w:val="tabelanormalny"/>
              <w:numPr>
                <w:ilvl w:val="0"/>
                <w:numId w:val="27"/>
              </w:numPr>
            </w:pPr>
          </w:p>
        </w:tc>
        <w:tc>
          <w:tcPr>
            <w:tcW w:w="2693" w:type="dxa"/>
          </w:tcPr>
          <w:p w:rsidRPr="00C93E94" w:rsidR="00E46697" w:rsidP="00427B86" w:rsidRDefault="00E46697" w14:paraId="260BABC5" w14:textId="77777777">
            <w:pPr>
              <w:pStyle w:val="tabelanormalny"/>
            </w:pPr>
            <w:r w:rsidRPr="00C93E94">
              <w:t>Certyfikat do uwierzytelnienia danych</w:t>
            </w:r>
          </w:p>
        </w:tc>
        <w:tc>
          <w:tcPr>
            <w:tcW w:w="5670" w:type="dxa"/>
          </w:tcPr>
          <w:p w:rsidRPr="00C93E94" w:rsidR="00E46697" w:rsidP="00427B86" w:rsidRDefault="00E46697" w14:paraId="28C95E43" w14:textId="77777777">
            <w:pPr>
              <w:pStyle w:val="tabelanormalny"/>
            </w:pPr>
            <w:r w:rsidRPr="00C93E94">
              <w:t>Certyfikat zdefiniowany w Art. 2 ust. 3) Ustawy o SIOZ, używany do potwierdzenia pochodzenia i integralności danych przesyłanych przez system zewnętrzny (podpis komunikatu WS-Security).</w:t>
            </w:r>
          </w:p>
        </w:tc>
      </w:tr>
      <w:tr w:rsidRPr="00C93E94" w:rsidR="00E46697" w:rsidTr="00C93E94" w14:paraId="180C3C6D" w14:textId="77777777">
        <w:trPr>
          <w:cantSplit/>
        </w:trPr>
        <w:tc>
          <w:tcPr>
            <w:tcW w:w="578" w:type="dxa"/>
          </w:tcPr>
          <w:p w:rsidRPr="00C93E94" w:rsidR="00E46697" w:rsidP="00427B86" w:rsidRDefault="00E46697" w14:paraId="29F42170" w14:textId="77777777">
            <w:pPr>
              <w:pStyle w:val="tabelanormalny"/>
              <w:numPr>
                <w:ilvl w:val="0"/>
                <w:numId w:val="27"/>
              </w:numPr>
            </w:pPr>
          </w:p>
        </w:tc>
        <w:tc>
          <w:tcPr>
            <w:tcW w:w="2693" w:type="dxa"/>
          </w:tcPr>
          <w:p w:rsidRPr="00C93E94" w:rsidR="00E46697" w:rsidP="00427B86" w:rsidRDefault="00E46697" w14:paraId="15B38CA6" w14:textId="77777777">
            <w:pPr>
              <w:pStyle w:val="tabelanormalny"/>
            </w:pPr>
            <w:r w:rsidRPr="00C93E94">
              <w:t>Centrum Certyfikacji P1</w:t>
            </w:r>
          </w:p>
        </w:tc>
        <w:tc>
          <w:tcPr>
            <w:tcW w:w="5670" w:type="dxa"/>
          </w:tcPr>
          <w:p w:rsidRPr="00C93E94" w:rsidR="00E46697" w:rsidP="00427B86" w:rsidRDefault="00E46697" w14:paraId="2427704F" w14:textId="77777777">
            <w:pPr>
              <w:pStyle w:val="tabelanormalny"/>
            </w:pPr>
            <w:r w:rsidRPr="00C93E94">
              <w:t>Komponent systemu P1 wystawiający certyfikaty cyfrowe na potrzeby komunikacji systemów zewnętrznych z systemem P1 oraz wzajemnego uwierzytelniania systemów teleinformatycznych Usługodawców.</w:t>
            </w:r>
          </w:p>
        </w:tc>
      </w:tr>
      <w:tr w:rsidRPr="00C93E94" w:rsidR="00E46697" w:rsidTr="00C93E94" w14:paraId="0EFE739A" w14:textId="77777777">
        <w:trPr>
          <w:cantSplit/>
        </w:trPr>
        <w:tc>
          <w:tcPr>
            <w:tcW w:w="578" w:type="dxa"/>
          </w:tcPr>
          <w:p w:rsidRPr="00C93E94" w:rsidR="00E46697" w:rsidP="00427B86" w:rsidRDefault="00E46697" w14:paraId="2876DE24" w14:textId="77777777">
            <w:pPr>
              <w:pStyle w:val="tabelanormalny"/>
              <w:numPr>
                <w:ilvl w:val="0"/>
                <w:numId w:val="27"/>
              </w:numPr>
            </w:pPr>
          </w:p>
        </w:tc>
        <w:tc>
          <w:tcPr>
            <w:tcW w:w="2693" w:type="dxa"/>
          </w:tcPr>
          <w:p w:rsidRPr="00C93E94" w:rsidR="00E46697" w:rsidP="00427B86" w:rsidRDefault="00D77E36" w14:paraId="7334DBEC" w14:textId="77777777">
            <w:pPr>
              <w:pStyle w:val="tabelanormalny"/>
            </w:pPr>
            <w:r>
              <w:t xml:space="preserve">Elektroniczne skierowanie, </w:t>
            </w:r>
            <w:r>
              <w:br/>
            </w:r>
            <w:r>
              <w:t>e-Skierowanie</w:t>
            </w:r>
          </w:p>
        </w:tc>
        <w:tc>
          <w:tcPr>
            <w:tcW w:w="5670" w:type="dxa"/>
          </w:tcPr>
          <w:p w:rsidR="00D77E36" w:rsidP="00427B86" w:rsidRDefault="00E740BA" w14:paraId="4DE5EC90" w14:textId="77777777">
            <w:pPr>
              <w:pStyle w:val="tabelanormalny"/>
            </w:pPr>
            <w:r>
              <w:t>Dokument elektroniczny skierowania zgodny z PIK HL7</w:t>
            </w:r>
          </w:p>
          <w:p w:rsidRPr="00C93E94" w:rsidR="00E46697" w:rsidP="00427B86" w:rsidRDefault="00E740BA" w14:paraId="08B125A9" w14:textId="77777777">
            <w:pPr>
              <w:pStyle w:val="tabelanormalny"/>
            </w:pPr>
            <w:r>
              <w:t>(w</w:t>
            </w:r>
            <w:r w:rsidRPr="00C93E94" w:rsidR="00E46697">
              <w:t xml:space="preserve">ymagany format podpisu elektronicznego dla dokumentów XML to </w:t>
            </w:r>
            <w:proofErr w:type="spellStart"/>
            <w:r w:rsidRPr="00C93E94" w:rsidR="00E46697">
              <w:t>XAdES</w:t>
            </w:r>
            <w:proofErr w:type="spellEnd"/>
            <w:r w:rsidRPr="00C93E94" w:rsidR="00E46697">
              <w:t>-BES</w:t>
            </w:r>
            <w:r>
              <w:t>)</w:t>
            </w:r>
            <w:r w:rsidRPr="00C93E94" w:rsidR="00E46697">
              <w:t>.</w:t>
            </w:r>
          </w:p>
        </w:tc>
      </w:tr>
      <w:tr w:rsidRPr="00C93E94" w:rsidR="007A160F" w:rsidTr="00C93E94" w14:paraId="33006237" w14:textId="77777777">
        <w:trPr>
          <w:cantSplit/>
        </w:trPr>
        <w:tc>
          <w:tcPr>
            <w:tcW w:w="578" w:type="dxa"/>
          </w:tcPr>
          <w:p w:rsidRPr="00C93E94" w:rsidR="007A160F" w:rsidP="00427B86" w:rsidRDefault="007A160F" w14:paraId="619484DD" w14:textId="77777777">
            <w:pPr>
              <w:pStyle w:val="tabelanormalny"/>
              <w:numPr>
                <w:ilvl w:val="0"/>
                <w:numId w:val="27"/>
              </w:numPr>
            </w:pPr>
          </w:p>
        </w:tc>
        <w:tc>
          <w:tcPr>
            <w:tcW w:w="2693" w:type="dxa"/>
          </w:tcPr>
          <w:p w:rsidR="007A160F" w:rsidP="00427B86" w:rsidRDefault="007A160F" w14:paraId="19BA0348" w14:textId="6B3151ED">
            <w:pPr>
              <w:pStyle w:val="tabelanormalny"/>
            </w:pPr>
            <w:r>
              <w:t>IKP</w:t>
            </w:r>
          </w:p>
        </w:tc>
        <w:tc>
          <w:tcPr>
            <w:tcW w:w="5670" w:type="dxa"/>
          </w:tcPr>
          <w:p w:rsidR="007A160F" w:rsidP="00427B86" w:rsidRDefault="007A160F" w14:paraId="101C9157" w14:textId="5E20F2A6">
            <w:pPr>
              <w:pStyle w:val="tabelanormalny"/>
            </w:pPr>
            <w:r>
              <w:t>Internetowe Konto Pacjenta</w:t>
            </w:r>
          </w:p>
        </w:tc>
      </w:tr>
      <w:tr w:rsidRPr="00C93E94" w:rsidR="00E46697" w:rsidTr="00C93E94" w14:paraId="19DEF0BA" w14:textId="77777777">
        <w:trPr>
          <w:cantSplit/>
        </w:trPr>
        <w:tc>
          <w:tcPr>
            <w:tcW w:w="578" w:type="dxa"/>
          </w:tcPr>
          <w:p w:rsidRPr="00C93E94" w:rsidR="00E46697" w:rsidP="00427B86" w:rsidRDefault="00E46697" w14:paraId="52A59F0E" w14:textId="77777777">
            <w:pPr>
              <w:pStyle w:val="tabelanormalny"/>
              <w:numPr>
                <w:ilvl w:val="0"/>
                <w:numId w:val="27"/>
              </w:numPr>
            </w:pPr>
          </w:p>
        </w:tc>
        <w:tc>
          <w:tcPr>
            <w:tcW w:w="2693" w:type="dxa"/>
          </w:tcPr>
          <w:p w:rsidRPr="00C93E94" w:rsidR="00E46697" w:rsidP="00427B86" w:rsidRDefault="00E46697" w14:paraId="36D3BA32" w14:textId="77777777">
            <w:pPr>
              <w:pStyle w:val="tabelanormalny"/>
            </w:pPr>
            <w:r w:rsidRPr="00C93E94">
              <w:t>OID</w:t>
            </w:r>
          </w:p>
        </w:tc>
        <w:tc>
          <w:tcPr>
            <w:tcW w:w="5670" w:type="dxa"/>
          </w:tcPr>
          <w:p w:rsidRPr="00C93E94" w:rsidR="00E46697" w:rsidP="00427B86" w:rsidRDefault="00E46697" w14:paraId="739AEF65" w14:textId="77777777">
            <w:pPr>
              <w:pStyle w:val="tabelanormalny"/>
            </w:pPr>
            <w:r w:rsidRPr="00C93E94">
              <w:t xml:space="preserve">(ang. </w:t>
            </w:r>
            <w:proofErr w:type="spellStart"/>
            <w:r w:rsidRPr="00C93E94">
              <w:t>object</w:t>
            </w:r>
            <w:proofErr w:type="spellEnd"/>
            <w:r w:rsidRPr="00C93E94">
              <w:t xml:space="preserve"> </w:t>
            </w:r>
            <w:proofErr w:type="spellStart"/>
            <w:r w:rsidRPr="00C93E94">
              <w:t>identifier</w:t>
            </w:r>
            <w:proofErr w:type="spellEnd"/>
            <w:r w:rsidRPr="00C93E94">
              <w:t>) Unikatowy identyfikator obiektu wykorzystywany w ramach systemu P1.</w:t>
            </w:r>
          </w:p>
        </w:tc>
      </w:tr>
      <w:tr w:rsidRPr="00C93E94" w:rsidR="00E46697" w:rsidTr="00C93E94" w14:paraId="58A8C5AC" w14:textId="77777777">
        <w:trPr>
          <w:cantSplit/>
        </w:trPr>
        <w:tc>
          <w:tcPr>
            <w:tcW w:w="578" w:type="dxa"/>
          </w:tcPr>
          <w:p w:rsidRPr="00C93E94" w:rsidR="00E46697" w:rsidP="00427B86" w:rsidRDefault="00E46697" w14:paraId="18C5CCF0" w14:textId="77777777">
            <w:pPr>
              <w:pStyle w:val="tabelanormalny"/>
              <w:numPr>
                <w:ilvl w:val="0"/>
                <w:numId w:val="27"/>
              </w:numPr>
            </w:pPr>
          </w:p>
        </w:tc>
        <w:tc>
          <w:tcPr>
            <w:tcW w:w="2693" w:type="dxa"/>
          </w:tcPr>
          <w:p w:rsidRPr="00C93E94" w:rsidR="00E46697" w:rsidP="00427B86" w:rsidRDefault="00E46697" w14:paraId="7753E3F5" w14:textId="77777777">
            <w:pPr>
              <w:pStyle w:val="tabelanormalny"/>
            </w:pPr>
            <w:r w:rsidRPr="00C93E94">
              <w:t>P1, Projekt, Projekt P1</w:t>
            </w:r>
          </w:p>
        </w:tc>
        <w:tc>
          <w:tcPr>
            <w:tcW w:w="5670" w:type="dxa"/>
          </w:tcPr>
          <w:p w:rsidRPr="00C93E94" w:rsidR="00E46697" w:rsidP="00427B86" w:rsidRDefault="00E46697" w14:paraId="685D26DC" w14:textId="77777777">
            <w:pPr>
              <w:pStyle w:val="tabelanormalny"/>
            </w:pPr>
            <w:r w:rsidRPr="00C93E94">
              <w:t>Projekt Elektroniczna Platforma Gromadzenia, Analizy i Udostępniania zasobów cyfrowych o Zdarzeniach Medycznych.</w:t>
            </w:r>
          </w:p>
        </w:tc>
      </w:tr>
      <w:tr w:rsidRPr="00C93E94" w:rsidR="00E46697" w:rsidTr="00C93E94" w14:paraId="160FE29D" w14:textId="77777777">
        <w:trPr>
          <w:cantSplit/>
        </w:trPr>
        <w:tc>
          <w:tcPr>
            <w:tcW w:w="578" w:type="dxa"/>
          </w:tcPr>
          <w:p w:rsidRPr="00C93E94" w:rsidR="00E46697" w:rsidP="00427B86" w:rsidRDefault="00E46697" w14:paraId="5DB44C12" w14:textId="77777777">
            <w:pPr>
              <w:pStyle w:val="tabelanormalny"/>
              <w:numPr>
                <w:ilvl w:val="0"/>
                <w:numId w:val="27"/>
              </w:numPr>
            </w:pPr>
          </w:p>
        </w:tc>
        <w:tc>
          <w:tcPr>
            <w:tcW w:w="2693" w:type="dxa"/>
          </w:tcPr>
          <w:p w:rsidRPr="00C93E94" w:rsidR="00E46697" w:rsidP="00427B86" w:rsidRDefault="00E46697" w14:paraId="68D740A7" w14:textId="77777777">
            <w:pPr>
              <w:pStyle w:val="tabelanormalny"/>
            </w:pPr>
            <w:r w:rsidRPr="00C93E94">
              <w:t>PWZ</w:t>
            </w:r>
          </w:p>
        </w:tc>
        <w:tc>
          <w:tcPr>
            <w:tcW w:w="5670" w:type="dxa"/>
          </w:tcPr>
          <w:p w:rsidRPr="00C93E94" w:rsidR="00E46697" w:rsidP="00427B86" w:rsidRDefault="00E46697" w14:paraId="24D83903" w14:textId="77777777">
            <w:pPr>
              <w:pStyle w:val="tabelanormalny"/>
            </w:pPr>
            <w:r w:rsidRPr="00C93E94">
              <w:t>Prawo Wykonywania Zawodu.</w:t>
            </w:r>
          </w:p>
        </w:tc>
      </w:tr>
      <w:tr w:rsidRPr="00C93E94" w:rsidR="00E46697" w:rsidTr="00C93E94" w14:paraId="464FDBA2" w14:textId="77777777">
        <w:trPr>
          <w:cantSplit/>
        </w:trPr>
        <w:tc>
          <w:tcPr>
            <w:tcW w:w="578" w:type="dxa"/>
          </w:tcPr>
          <w:p w:rsidRPr="00C93E94" w:rsidR="00E46697" w:rsidP="00427B86" w:rsidRDefault="00E46697" w14:paraId="7A754F30" w14:textId="77777777">
            <w:pPr>
              <w:pStyle w:val="tabelanormalny"/>
              <w:numPr>
                <w:ilvl w:val="0"/>
                <w:numId w:val="27"/>
              </w:numPr>
            </w:pPr>
          </w:p>
        </w:tc>
        <w:tc>
          <w:tcPr>
            <w:tcW w:w="2693" w:type="dxa"/>
          </w:tcPr>
          <w:p w:rsidRPr="00C93E94" w:rsidR="00E46697" w:rsidP="00427B86" w:rsidRDefault="00E46697" w14:paraId="016BE073" w14:textId="77777777">
            <w:pPr>
              <w:pStyle w:val="tabelanormalny"/>
            </w:pPr>
            <w:r w:rsidRPr="00C93E94">
              <w:t>RPWDL</w:t>
            </w:r>
          </w:p>
        </w:tc>
        <w:tc>
          <w:tcPr>
            <w:tcW w:w="5670" w:type="dxa"/>
          </w:tcPr>
          <w:p w:rsidRPr="00C93E94" w:rsidR="00E46697" w:rsidP="00427B86" w:rsidRDefault="00E46697" w14:paraId="228E4092" w14:textId="77777777">
            <w:pPr>
              <w:pStyle w:val="tabelanormalny"/>
            </w:pPr>
            <w:r w:rsidRPr="00C93E94">
              <w:t xml:space="preserve">Rejestr Podmiotów Wykonujących Działalność Leczniczą. </w:t>
            </w:r>
          </w:p>
        </w:tc>
      </w:tr>
      <w:tr w:rsidRPr="00C93E94" w:rsidR="00E46697" w:rsidTr="00C93E94" w14:paraId="3F972E17" w14:textId="77777777">
        <w:trPr>
          <w:cantSplit/>
        </w:trPr>
        <w:tc>
          <w:tcPr>
            <w:tcW w:w="578" w:type="dxa"/>
          </w:tcPr>
          <w:p w:rsidRPr="00C93E94" w:rsidR="00E46697" w:rsidP="00427B86" w:rsidRDefault="00E46697" w14:paraId="00A9BCD8" w14:textId="77777777">
            <w:pPr>
              <w:pStyle w:val="tabelanormalny"/>
              <w:numPr>
                <w:ilvl w:val="0"/>
                <w:numId w:val="27"/>
              </w:numPr>
            </w:pPr>
          </w:p>
        </w:tc>
        <w:tc>
          <w:tcPr>
            <w:tcW w:w="2693" w:type="dxa"/>
          </w:tcPr>
          <w:p w:rsidRPr="00C93E94" w:rsidR="00E46697" w:rsidP="00427B86" w:rsidRDefault="00E46697" w14:paraId="0ABE6451" w14:textId="77777777">
            <w:pPr>
              <w:pStyle w:val="tabelanormalny"/>
            </w:pPr>
            <w:r w:rsidRPr="00C93E94">
              <w:t>System P1</w:t>
            </w:r>
          </w:p>
        </w:tc>
        <w:tc>
          <w:tcPr>
            <w:tcW w:w="5670" w:type="dxa"/>
          </w:tcPr>
          <w:p w:rsidRPr="00C93E94" w:rsidR="00E46697" w:rsidP="00427B86" w:rsidRDefault="00E46697" w14:paraId="451B3398" w14:textId="77777777">
            <w:pPr>
              <w:pStyle w:val="tabelanormalny"/>
            </w:pPr>
            <w:r w:rsidRPr="00C93E94">
              <w:t>System pn.: „ELEKTRONICZNA PLATFORMA GROMADZENIA, ANALIZY I UDOSTĘPNIANIA ZASOBÓW CYFROWYCH O ZDARZENIACH MEDYCZNYCH", o którym mowa w Ustawie o SIOZ.</w:t>
            </w:r>
          </w:p>
        </w:tc>
      </w:tr>
      <w:tr w:rsidRPr="00C93E94" w:rsidR="00E46697" w:rsidTr="00C93E94" w14:paraId="21279D0D" w14:textId="77777777">
        <w:trPr>
          <w:cantSplit/>
        </w:trPr>
        <w:tc>
          <w:tcPr>
            <w:tcW w:w="578" w:type="dxa"/>
          </w:tcPr>
          <w:p w:rsidRPr="00C93E94" w:rsidR="00E46697" w:rsidP="00427B86" w:rsidRDefault="00E46697" w14:paraId="25CFFEAD" w14:textId="77777777">
            <w:pPr>
              <w:pStyle w:val="tabelanormalny"/>
              <w:numPr>
                <w:ilvl w:val="0"/>
                <w:numId w:val="27"/>
              </w:numPr>
            </w:pPr>
          </w:p>
        </w:tc>
        <w:tc>
          <w:tcPr>
            <w:tcW w:w="2693" w:type="dxa"/>
          </w:tcPr>
          <w:p w:rsidRPr="00C93E94" w:rsidR="00E46697" w:rsidP="00427B86" w:rsidRDefault="00E46697" w14:paraId="3769EFEA" w14:textId="77777777">
            <w:pPr>
              <w:pStyle w:val="tabelanormalny"/>
            </w:pPr>
            <w:r w:rsidRPr="00C93E94">
              <w:t>System zewnętrzny</w:t>
            </w:r>
          </w:p>
        </w:tc>
        <w:tc>
          <w:tcPr>
            <w:tcW w:w="5670" w:type="dxa"/>
          </w:tcPr>
          <w:p w:rsidRPr="00C93E94" w:rsidR="00E46697" w:rsidP="00427B86" w:rsidRDefault="00E46697" w14:paraId="7625BF44" w14:textId="77777777">
            <w:pPr>
              <w:pStyle w:val="tabelanormalny"/>
            </w:pPr>
            <w:r w:rsidRPr="00C93E94">
              <w:t>System Usługodawcy lub innego podmiotu komunikujący się z </w:t>
            </w:r>
            <w:r w:rsidR="00D77E36">
              <w:t>systemem P1 w zakresie e-Skierowania</w:t>
            </w:r>
            <w:r w:rsidRPr="00C93E94">
              <w:t>.</w:t>
            </w:r>
          </w:p>
        </w:tc>
      </w:tr>
      <w:tr w:rsidRPr="00C93E94" w:rsidR="00E46697" w:rsidTr="00C93E94" w14:paraId="7B195A52" w14:textId="77777777">
        <w:trPr>
          <w:cantSplit/>
        </w:trPr>
        <w:tc>
          <w:tcPr>
            <w:tcW w:w="578" w:type="dxa"/>
          </w:tcPr>
          <w:p w:rsidRPr="00C93E94" w:rsidR="00E46697" w:rsidP="00427B86" w:rsidRDefault="00E46697" w14:paraId="07C0AD41" w14:textId="77777777">
            <w:pPr>
              <w:pStyle w:val="tabelanormalny"/>
              <w:numPr>
                <w:ilvl w:val="0"/>
                <w:numId w:val="27"/>
              </w:numPr>
            </w:pPr>
          </w:p>
        </w:tc>
        <w:tc>
          <w:tcPr>
            <w:tcW w:w="2693" w:type="dxa"/>
          </w:tcPr>
          <w:p w:rsidRPr="00C93E94" w:rsidR="00E46697" w:rsidP="00427B86" w:rsidRDefault="00E46697" w14:paraId="05C34C91" w14:textId="77777777">
            <w:pPr>
              <w:pStyle w:val="tabelanormalny"/>
            </w:pPr>
            <w:r w:rsidRPr="00C93E94">
              <w:t>Środowisko integracyjne P1</w:t>
            </w:r>
          </w:p>
        </w:tc>
        <w:tc>
          <w:tcPr>
            <w:tcW w:w="5670" w:type="dxa"/>
          </w:tcPr>
          <w:p w:rsidRPr="00C93E94" w:rsidR="00E46697" w:rsidP="00427B86" w:rsidRDefault="00E46697" w14:paraId="305D01C3" w14:textId="77777777">
            <w:pPr>
              <w:pStyle w:val="tabelanormalny"/>
            </w:pPr>
            <w:r w:rsidRPr="00C93E94">
              <w:t xml:space="preserve">Środowisko dedykowane dla dostawców oprogramowania przeznaczone do testowania aplikacji w zakresie komunikacji z systemem P1. </w:t>
            </w:r>
          </w:p>
        </w:tc>
      </w:tr>
      <w:tr w:rsidRPr="00C93E94" w:rsidR="00DC5CBF" w:rsidTr="00C93E94" w14:paraId="6360029E" w14:textId="77777777">
        <w:trPr>
          <w:cantSplit/>
        </w:trPr>
        <w:tc>
          <w:tcPr>
            <w:tcW w:w="578" w:type="dxa"/>
          </w:tcPr>
          <w:p w:rsidRPr="00C93E94" w:rsidR="00DC5CBF" w:rsidP="00427B86" w:rsidRDefault="00DC5CBF" w14:paraId="277FDDC9" w14:textId="77777777">
            <w:pPr>
              <w:pStyle w:val="tabelanormalny"/>
              <w:numPr>
                <w:ilvl w:val="0"/>
                <w:numId w:val="27"/>
              </w:numPr>
            </w:pPr>
          </w:p>
        </w:tc>
        <w:tc>
          <w:tcPr>
            <w:tcW w:w="2693" w:type="dxa"/>
          </w:tcPr>
          <w:p w:rsidRPr="00C93E94" w:rsidR="00DC5CBF" w:rsidP="00427B86" w:rsidRDefault="00DC5CBF" w14:paraId="6F6C2948" w14:textId="1599F589">
            <w:pPr>
              <w:pStyle w:val="tabelanormalny"/>
            </w:pPr>
            <w:proofErr w:type="spellStart"/>
            <w:r>
              <w:t>Preautoryzacja</w:t>
            </w:r>
            <w:proofErr w:type="spellEnd"/>
            <w:r>
              <w:t xml:space="preserve"> uprawnień</w:t>
            </w:r>
          </w:p>
        </w:tc>
        <w:tc>
          <w:tcPr>
            <w:tcW w:w="5670" w:type="dxa"/>
          </w:tcPr>
          <w:p w:rsidRPr="00C93E94" w:rsidR="00DC5CBF" w:rsidP="00427B86" w:rsidRDefault="00DC5CBF" w14:paraId="23789104" w14:textId="4E6D460F">
            <w:pPr>
              <w:pStyle w:val="tabelanormalny"/>
            </w:pPr>
            <w:r>
              <w:t>Nadanie dostępu do danych recept, skierowań, zdarzeń medycznych Usługobiorcy realizowane za pośrednictwem Internetowego Konta Pacjenta.</w:t>
            </w:r>
          </w:p>
        </w:tc>
      </w:tr>
      <w:tr w:rsidRPr="00C93E94" w:rsidR="00E46697" w:rsidTr="00C93E94" w14:paraId="05FE237C" w14:textId="77777777">
        <w:trPr>
          <w:cantSplit/>
        </w:trPr>
        <w:tc>
          <w:tcPr>
            <w:tcW w:w="578" w:type="dxa"/>
          </w:tcPr>
          <w:p w:rsidRPr="00C93E94" w:rsidR="00E46697" w:rsidP="00427B86" w:rsidRDefault="00E46697" w14:paraId="16AAFCBE" w14:textId="77777777">
            <w:pPr>
              <w:pStyle w:val="tabelanormalny"/>
              <w:numPr>
                <w:ilvl w:val="0"/>
                <w:numId w:val="27"/>
              </w:numPr>
            </w:pPr>
          </w:p>
        </w:tc>
        <w:tc>
          <w:tcPr>
            <w:tcW w:w="2693" w:type="dxa"/>
          </w:tcPr>
          <w:p w:rsidRPr="00C93E94" w:rsidR="00E46697" w:rsidP="00427B86" w:rsidRDefault="00E46697" w14:paraId="38AECFBA" w14:textId="77777777">
            <w:pPr>
              <w:pStyle w:val="tabelanormalny"/>
            </w:pPr>
            <w:r w:rsidRPr="00C93E94">
              <w:t>Ustawa o SIOZ</w:t>
            </w:r>
          </w:p>
        </w:tc>
        <w:tc>
          <w:tcPr>
            <w:tcW w:w="5670" w:type="dxa"/>
          </w:tcPr>
          <w:p w:rsidRPr="00C93E94" w:rsidR="00E46697" w:rsidP="00427B86" w:rsidRDefault="00E46697" w14:paraId="2563F015" w14:textId="77777777">
            <w:pPr>
              <w:pStyle w:val="tabelanormalny"/>
            </w:pPr>
            <w:r w:rsidRPr="00C93E94">
              <w:t>Ustawa z dnia 28 kwietnia 2011 r. o systemie informacji w ochronie zdrowia.</w:t>
            </w:r>
          </w:p>
        </w:tc>
      </w:tr>
      <w:tr w:rsidRPr="00C93E94" w:rsidR="00E46697" w:rsidTr="00C93E94" w14:paraId="106BC822" w14:textId="77777777">
        <w:trPr>
          <w:cantSplit/>
        </w:trPr>
        <w:tc>
          <w:tcPr>
            <w:tcW w:w="578" w:type="dxa"/>
          </w:tcPr>
          <w:p w:rsidRPr="00C93E94" w:rsidR="00E46697" w:rsidP="00427B86" w:rsidRDefault="00E46697" w14:paraId="01A3F4F6" w14:textId="77777777">
            <w:pPr>
              <w:pStyle w:val="tabelanormalny"/>
              <w:numPr>
                <w:ilvl w:val="0"/>
                <w:numId w:val="27"/>
              </w:numPr>
            </w:pPr>
          </w:p>
        </w:tc>
        <w:tc>
          <w:tcPr>
            <w:tcW w:w="2693" w:type="dxa"/>
          </w:tcPr>
          <w:p w:rsidRPr="00C93E94" w:rsidR="00E46697" w:rsidP="00427B86" w:rsidRDefault="00E46697" w14:paraId="09F93B97" w14:textId="77777777">
            <w:pPr>
              <w:pStyle w:val="tabelanormalny"/>
            </w:pPr>
            <w:r w:rsidRPr="00C93E94">
              <w:t>Usługodawca</w:t>
            </w:r>
          </w:p>
        </w:tc>
        <w:tc>
          <w:tcPr>
            <w:tcW w:w="5670" w:type="dxa"/>
          </w:tcPr>
          <w:p w:rsidRPr="00C93E94" w:rsidR="00E46697" w:rsidP="00427B86" w:rsidRDefault="00E46697" w14:paraId="396FC881" w14:textId="77777777">
            <w:pPr>
              <w:pStyle w:val="tabelanormalny"/>
            </w:pPr>
            <w:r w:rsidRPr="00C93E94">
              <w:t xml:space="preserve">Podmiot w rozumieniu art. 2 pkt 15 ustawy z dnia 28 kwietnia 2011 r. o systemie informacji w ochronie zdrowia (Dz. U. 2011, nr 113, poz. 657 z </w:t>
            </w:r>
            <w:proofErr w:type="spellStart"/>
            <w:r w:rsidRPr="00C93E94">
              <w:t>późn</w:t>
            </w:r>
            <w:proofErr w:type="spellEnd"/>
            <w:r w:rsidRPr="00C93E94">
              <w:t>. zm.).</w:t>
            </w:r>
          </w:p>
        </w:tc>
      </w:tr>
      <w:tr w:rsidRPr="00C93E94" w:rsidR="00E46697" w:rsidTr="00C93E94" w14:paraId="34B38A7C" w14:textId="77777777">
        <w:trPr>
          <w:cantSplit/>
        </w:trPr>
        <w:tc>
          <w:tcPr>
            <w:tcW w:w="578" w:type="dxa"/>
          </w:tcPr>
          <w:p w:rsidRPr="00C93E94" w:rsidR="00E46697" w:rsidP="00427B86" w:rsidRDefault="00E46697" w14:paraId="11E97242" w14:textId="77777777">
            <w:pPr>
              <w:pStyle w:val="tabelanormalny"/>
              <w:numPr>
                <w:ilvl w:val="0"/>
                <w:numId w:val="27"/>
              </w:numPr>
            </w:pPr>
          </w:p>
        </w:tc>
        <w:tc>
          <w:tcPr>
            <w:tcW w:w="2693" w:type="dxa"/>
          </w:tcPr>
          <w:p w:rsidRPr="00C93E94" w:rsidR="00E46697" w:rsidP="00427B86" w:rsidRDefault="00E46697" w14:paraId="43D10067" w14:textId="77777777">
            <w:pPr>
              <w:pStyle w:val="tabelanormalny"/>
            </w:pPr>
            <w:r w:rsidRPr="00C93E94">
              <w:t>Wnioskodawca</w:t>
            </w:r>
          </w:p>
        </w:tc>
        <w:tc>
          <w:tcPr>
            <w:tcW w:w="5670" w:type="dxa"/>
          </w:tcPr>
          <w:p w:rsidRPr="00C93E94" w:rsidR="00E46697" w:rsidP="00427B86" w:rsidRDefault="00E46697" w14:paraId="440952A0" w14:textId="77777777">
            <w:pPr>
              <w:pStyle w:val="tabelanormalny"/>
            </w:pPr>
            <w:r w:rsidRPr="00C93E94">
              <w:t xml:space="preserve">Dostawca oprogramowania, w tym Usługodawca wytwarzający oprogramowanie na własne potrzeby, wnioskujący o nadanie uprawnień do środowiska integracyjnego systemu P1. </w:t>
            </w:r>
          </w:p>
        </w:tc>
      </w:tr>
      <w:tr w:rsidRPr="00C93E94" w:rsidR="00E46697" w:rsidTr="00C93E94" w14:paraId="128BEA6A" w14:textId="77777777">
        <w:trPr>
          <w:cantSplit/>
        </w:trPr>
        <w:tc>
          <w:tcPr>
            <w:tcW w:w="578" w:type="dxa"/>
          </w:tcPr>
          <w:p w:rsidRPr="00C93E94" w:rsidR="00E46697" w:rsidP="00427B86" w:rsidRDefault="00E46697" w14:paraId="66D48006" w14:textId="77777777">
            <w:pPr>
              <w:pStyle w:val="tabelanormalny"/>
              <w:numPr>
                <w:ilvl w:val="0"/>
                <w:numId w:val="27"/>
              </w:numPr>
            </w:pPr>
          </w:p>
        </w:tc>
        <w:tc>
          <w:tcPr>
            <w:tcW w:w="2693" w:type="dxa"/>
          </w:tcPr>
          <w:p w:rsidRPr="00C93E94" w:rsidR="00E46697" w:rsidP="00427B86" w:rsidRDefault="00E46697" w14:paraId="0140633D" w14:textId="77777777">
            <w:pPr>
              <w:pStyle w:val="tabelanormalny"/>
            </w:pPr>
            <w:r w:rsidRPr="00C93E94">
              <w:t>Żądanie certyfikacyjne, CSR</w:t>
            </w:r>
          </w:p>
        </w:tc>
        <w:tc>
          <w:tcPr>
            <w:tcW w:w="5670" w:type="dxa"/>
          </w:tcPr>
          <w:p w:rsidRPr="00C93E94" w:rsidR="00E46697" w:rsidP="00427B86" w:rsidRDefault="00E46697" w14:paraId="1E2BD4B5" w14:textId="77777777">
            <w:pPr>
              <w:pStyle w:val="tabelanormalny"/>
            </w:pPr>
            <w:r w:rsidRPr="00C93E94">
              <w:t xml:space="preserve">(ang. </w:t>
            </w:r>
            <w:proofErr w:type="spellStart"/>
            <w:r w:rsidRPr="00C93E94">
              <w:rPr>
                <w:i/>
              </w:rPr>
              <w:t>Certificate</w:t>
            </w:r>
            <w:proofErr w:type="spellEnd"/>
            <w:r w:rsidRPr="00C93E94">
              <w:rPr>
                <w:i/>
              </w:rPr>
              <w:t xml:space="preserve"> </w:t>
            </w:r>
            <w:proofErr w:type="spellStart"/>
            <w:r w:rsidRPr="00C93E94">
              <w:rPr>
                <w:i/>
              </w:rPr>
              <w:t>Signing</w:t>
            </w:r>
            <w:proofErr w:type="spellEnd"/>
            <w:r w:rsidRPr="00C93E94">
              <w:rPr>
                <w:i/>
              </w:rPr>
              <w:t xml:space="preserve"> </w:t>
            </w:r>
            <w:proofErr w:type="spellStart"/>
            <w:r w:rsidRPr="00C93E94">
              <w:rPr>
                <w:i/>
              </w:rPr>
              <w:t>Request</w:t>
            </w:r>
            <w:proofErr w:type="spellEnd"/>
            <w:r w:rsidRPr="00C93E94">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rsidRPr="00C93E94" w:rsidR="00E46697" w:rsidP="00911709" w:rsidRDefault="00E46697" w14:paraId="1CACAE81" w14:textId="77777777">
      <w:pPr>
        <w:spacing w:line="288" w:lineRule="auto"/>
      </w:pPr>
    </w:p>
    <w:p w:rsidRPr="00C93E94" w:rsidR="00E46697" w:rsidP="00A92013" w:rsidRDefault="00E46697" w14:paraId="27AF395C" w14:textId="77777777">
      <w:pPr>
        <w:pStyle w:val="Heading1"/>
      </w:pPr>
      <w:bookmarkStart w:name="_Toc487461979" w:id="287"/>
      <w:bookmarkStart w:name="_Toc501107019" w:id="288"/>
      <w:bookmarkStart w:name="_Toc145684337" w:id="289"/>
      <w:bookmarkStart w:name="_Toc765548565" w:id="290"/>
      <w:bookmarkStart w:name="_Toc286725701" w:id="291"/>
      <w:r>
        <w:t>Ogólny opis systemu P1 w zakresie e-</w:t>
      </w:r>
      <w:bookmarkEnd w:id="287"/>
      <w:bookmarkEnd w:id="288"/>
      <w:r w:rsidR="00E419B1">
        <w:t>Skierowania</w:t>
      </w:r>
      <w:bookmarkEnd w:id="289"/>
      <w:bookmarkEnd w:id="290"/>
      <w:bookmarkEnd w:id="291"/>
    </w:p>
    <w:p w:rsidRPr="00C93E94" w:rsidR="00E46697" w:rsidP="00911709" w:rsidRDefault="00E46697" w14:paraId="083839E2" w14:textId="77777777">
      <w:pPr>
        <w:spacing w:line="288" w:lineRule="auto"/>
      </w:pPr>
      <w:r w:rsidRPr="00C93E94">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rsidRPr="00C93E94" w:rsidR="00E46697" w:rsidP="00911709" w:rsidRDefault="00E46697" w14:paraId="70113873" w14:textId="01B65CD9">
      <w:pPr>
        <w:spacing w:line="288" w:lineRule="auto"/>
      </w:pPr>
      <w:r w:rsidRPr="00C93E94">
        <w:t>System P1 jest realizowany przyrostowo poczynając od obszaru e-Recepty wdrażanego w ramach kolejnych wydań oferujących nowe funkcjonalności systemu</w:t>
      </w:r>
      <w:r w:rsidR="00D77E36">
        <w:t>, w tym funkcjonalności dot. obszaru e-Skierowanie</w:t>
      </w:r>
      <w:r w:rsidRPr="00C93E94">
        <w:t xml:space="preserve">. W zakresie przedmiotowego wydania </w:t>
      </w:r>
      <w:proofErr w:type="spellStart"/>
      <w:r w:rsidR="0075520D">
        <w:t>CeZ</w:t>
      </w:r>
      <w:proofErr w:type="spellEnd"/>
      <w:r w:rsidRPr="00C93E94">
        <w:t xml:space="preserve"> udostępnia dla potrzeb testów komunikacji środowisko integracyjne systemu P1, wraz</w:t>
      </w:r>
      <w:r w:rsidR="00A81335">
        <w:t xml:space="preserve"> </w:t>
      </w:r>
      <w:r w:rsidRPr="00C93E94">
        <w:t xml:space="preserve">z usługami zapisu </w:t>
      </w:r>
      <w:r w:rsidR="00D77E36">
        <w:t>i odczytu elektronicznego skierowania</w:t>
      </w:r>
      <w:r w:rsidR="00BC7D85">
        <w:t xml:space="preserve">, </w:t>
      </w:r>
      <w:r w:rsidRPr="00C93E94">
        <w:t xml:space="preserve">pełnym mechanizmem uwierzytelnienia wywołania usług sieciowych, weryfikacją podpisów elektronicznych oraz </w:t>
      </w:r>
      <w:r w:rsidR="00AB51B1">
        <w:t xml:space="preserve">pełną </w:t>
      </w:r>
      <w:r w:rsidRPr="00C93E94">
        <w:t>walidacją bizn</w:t>
      </w:r>
      <w:r w:rsidR="00D77E36">
        <w:t>esową treści dokumentu e-Skierowania</w:t>
      </w:r>
      <w:r w:rsidRPr="00C93E94">
        <w:t xml:space="preserve">. </w:t>
      </w:r>
    </w:p>
    <w:p w:rsidRPr="00C93E94" w:rsidR="00E46697" w:rsidP="00911709" w:rsidRDefault="00D77E36" w14:paraId="5FAF95D0" w14:textId="77777777">
      <w:pPr>
        <w:spacing w:line="288" w:lineRule="auto"/>
      </w:pPr>
      <w:r>
        <w:t>System P1 w zakresie e-Skierowania</w:t>
      </w:r>
      <w:r w:rsidRPr="00C93E94" w:rsidR="00E46697">
        <w:t xml:space="preserve"> (obsługa elekt</w:t>
      </w:r>
      <w:r>
        <w:t>ronicznych skierowań</w:t>
      </w:r>
      <w:r w:rsidRPr="00C93E94" w:rsidR="00E46697">
        <w:t xml:space="preserve">) pozwoli na informatyzację obsługi procesu wystawiania dokumentu </w:t>
      </w:r>
      <w:r>
        <w:t>skierowania wraz z jego</w:t>
      </w:r>
      <w:r w:rsidRPr="00C93E94" w:rsidR="00E46697">
        <w:t xml:space="preserve"> realizacją. Usługi mają na celu wyeliminowanie błędów na </w:t>
      </w:r>
      <w:r>
        <w:t>skierowaniach</w:t>
      </w:r>
      <w:r w:rsidRPr="00C93E94" w:rsidR="00E46697">
        <w:t xml:space="preserve"> i związanych z tym utrudnień dla pacjenta oraz optymalizację pracy personelu medycznego wystawiającego </w:t>
      </w:r>
      <w:r>
        <w:t>i realizującego skierowania</w:t>
      </w:r>
      <w:r w:rsidRPr="00C93E94" w:rsidR="00E46697">
        <w:t>.</w:t>
      </w:r>
    </w:p>
    <w:p w:rsidRPr="00C93E94" w:rsidR="00E46697" w:rsidP="00911709" w:rsidRDefault="00D77E36" w14:paraId="6E1342B9" w14:textId="77777777">
      <w:pPr>
        <w:spacing w:line="288" w:lineRule="auto"/>
      </w:pPr>
      <w:r>
        <w:t>W ramach kolejnego przyrostu</w:t>
      </w:r>
      <w:r w:rsidRPr="00C93E94" w:rsidR="00E46697">
        <w:t xml:space="preserve"> systemu P1 realizowane będą funkcjonalności z obszaru </w:t>
      </w:r>
      <w:r>
        <w:t>wymiany</w:t>
      </w:r>
      <w:r w:rsidRPr="00C93E94" w:rsidR="00E46697">
        <w:t xml:space="preserve"> elektronicznej</w:t>
      </w:r>
      <w:r>
        <w:t xml:space="preserve"> dokumentacji medycznej i budowa</w:t>
      </w:r>
      <w:r w:rsidRPr="00C93E94" w:rsidR="00E46697">
        <w:t xml:space="preserve"> hurtowni danych. </w:t>
      </w:r>
    </w:p>
    <w:p w:rsidRPr="00C93E94" w:rsidR="00E46697" w:rsidP="00911709" w:rsidRDefault="00E46697" w14:paraId="73F39E34" w14:textId="77C2AAA7">
      <w:pPr>
        <w:spacing w:line="288" w:lineRule="auto"/>
      </w:pPr>
      <w:r w:rsidRPr="00C93E94">
        <w:t xml:space="preserve">Opis wszystkich usług w ujęciu biznesowym, zawarto w dokumencie </w:t>
      </w:r>
      <w:hyperlink w:history="1" r:id="rId11">
        <w:r w:rsidRPr="00625C16">
          <w:t>Usługi biznesowe dla Projektu P1</w:t>
        </w:r>
      </w:hyperlink>
      <w:r w:rsidR="00203FB1">
        <w:t xml:space="preserve"> dostępnym na stronach </w:t>
      </w:r>
      <w:proofErr w:type="spellStart"/>
      <w:r w:rsidR="0075520D">
        <w:t>CeZ</w:t>
      </w:r>
      <w:proofErr w:type="spellEnd"/>
      <w:r w:rsidRPr="00C93E94">
        <w:t>.</w:t>
      </w:r>
    </w:p>
    <w:p w:rsidRPr="00C93E94" w:rsidR="00E46697" w:rsidP="00911709" w:rsidRDefault="00E46697" w14:paraId="6409196A" w14:textId="77777777">
      <w:pPr>
        <w:spacing w:line="288" w:lineRule="auto"/>
      </w:pPr>
      <w:r w:rsidRPr="00C93E94">
        <w:t xml:space="preserve">Projekt P1 został wskazany do sfinansowania ze środków Unii Europejskiej w ramach 2 osi priorytetowej Programu Operacyjnego Polska Cyfrowa działanie 2.1 </w:t>
      </w:r>
      <w:r w:rsidRPr="00C93E94">
        <w:rPr>
          <w:i/>
        </w:rPr>
        <w:t>Wysoka dostępność e-usług publicznych</w:t>
      </w:r>
      <w:r w:rsidRPr="00C93E94">
        <w:t>.</w:t>
      </w:r>
    </w:p>
    <w:p w:rsidRPr="00C93E94" w:rsidR="00E46697" w:rsidP="00911709" w:rsidRDefault="00E46697" w14:paraId="4C20E055" w14:textId="77777777">
      <w:pPr>
        <w:spacing w:line="288" w:lineRule="auto"/>
      </w:pPr>
    </w:p>
    <w:p w:rsidRPr="00C93E94" w:rsidR="00E46697" w:rsidP="00911709" w:rsidRDefault="00E46697" w14:paraId="244AFB24" w14:textId="77777777">
      <w:pPr>
        <w:spacing w:line="288" w:lineRule="auto"/>
      </w:pPr>
    </w:p>
    <w:p w:rsidRPr="00C93E94" w:rsidR="00E46697" w:rsidP="00A92013" w:rsidRDefault="00E46697" w14:paraId="6B915AE2" w14:textId="77777777">
      <w:pPr>
        <w:pStyle w:val="Heading1"/>
      </w:pPr>
      <w:bookmarkStart w:name="_Toc487461980" w:id="292"/>
      <w:bookmarkStart w:name="_Toc501107020" w:id="293"/>
      <w:bookmarkStart w:name="_Toc145684338" w:id="294"/>
      <w:bookmarkStart w:name="_Toc1232729575" w:id="295"/>
      <w:bookmarkStart w:name="_Toc801034054" w:id="296"/>
      <w:r>
        <w:t>Dostęp do systemu P1</w:t>
      </w:r>
      <w:bookmarkEnd w:id="292"/>
      <w:bookmarkEnd w:id="293"/>
      <w:bookmarkEnd w:id="294"/>
      <w:bookmarkEnd w:id="295"/>
      <w:bookmarkEnd w:id="296"/>
    </w:p>
    <w:p w:rsidRPr="00C93E94" w:rsidR="00E46697" w:rsidP="00911709" w:rsidRDefault="00E46697" w14:paraId="425882E4" w14:textId="344489CB">
      <w:pPr>
        <w:spacing w:line="288" w:lineRule="auto"/>
      </w:pPr>
      <w:r w:rsidRPr="00C93E94">
        <w:t xml:space="preserve">Dostęp do środowiska integracyjnego P1 przydzielany jest Wnioskodawcom, na podstawie złożonego do </w:t>
      </w:r>
      <w:proofErr w:type="spellStart"/>
      <w:r w:rsidR="0075520D">
        <w:t>CeZ</w:t>
      </w:r>
      <w:proofErr w:type="spellEnd"/>
      <w:r w:rsidRPr="00C93E94" w:rsidR="0075520D">
        <w:t xml:space="preserve"> </w:t>
      </w:r>
      <w:r w:rsidRPr="00C93E94">
        <w:t xml:space="preserve">wniosku, opracowanego według szablonu stanowiącego załącznik do przedmiotowego dokumentu. </w:t>
      </w:r>
      <w:r w:rsidRPr="00545D38" w:rsidR="00AA1240">
        <w:rPr>
          <w:u w:val="single"/>
        </w:rPr>
        <w:t xml:space="preserve">Podmioty </w:t>
      </w:r>
      <w:r w:rsidRPr="00545D38" w:rsidR="00545D38">
        <w:rPr>
          <w:u w:val="single"/>
        </w:rPr>
        <w:t xml:space="preserve">lecznicze (systemy gabinetowe) </w:t>
      </w:r>
      <w:r w:rsidRPr="00545D38" w:rsidR="00AA1240">
        <w:rPr>
          <w:u w:val="single"/>
        </w:rPr>
        <w:t xml:space="preserve">posiadające dostęp </w:t>
      </w:r>
      <w:r w:rsidRPr="00545D38" w:rsidR="00545D38">
        <w:rPr>
          <w:u w:val="single"/>
        </w:rPr>
        <w:t xml:space="preserve">do systemu P1 </w:t>
      </w:r>
      <w:r w:rsidRPr="00545D38" w:rsidR="00AA1240">
        <w:rPr>
          <w:u w:val="single"/>
        </w:rPr>
        <w:t xml:space="preserve">uzyskany w ramach </w:t>
      </w:r>
      <w:r w:rsidRPr="00545D38" w:rsidR="00545D38">
        <w:rPr>
          <w:u w:val="single"/>
        </w:rPr>
        <w:t>przyrostu e-Recepta posiadają automatycznie uprawnienia w zakresie e-Skierowań, a tym samy nie jest wymagane ponowne złożenie wniosku.</w:t>
      </w:r>
      <w:r w:rsidR="00545D38">
        <w:t xml:space="preserve">  </w:t>
      </w:r>
    </w:p>
    <w:p w:rsidRPr="00C93E94" w:rsidR="00E46697" w:rsidP="00911709" w:rsidRDefault="00E46697" w14:paraId="58A24928" w14:textId="0C775DAC">
      <w:pPr>
        <w:spacing w:line="288" w:lineRule="auto"/>
      </w:pPr>
      <w:r w:rsidRPr="00C93E94">
        <w:t xml:space="preserve">Dane dostępowe do środowiska integracyjnego P1 to zestaw testowych certyfikatów </w:t>
      </w:r>
      <w:r w:rsidR="00B83ED1">
        <w:t>do uwierzytelnienia danych i uwierzytelnienia systemu,</w:t>
      </w:r>
      <w:r w:rsidRPr="00C93E94" w:rsidR="00B83ED1">
        <w:t xml:space="preserve"> </w:t>
      </w:r>
      <w:r w:rsidRPr="00C93E94">
        <w:t xml:space="preserve">wydanych przez Centrum Certyfikacji P1, na podstawie których identyfikowane będzie źródło komunikatu. W certyfikacie </w:t>
      </w:r>
      <w:r w:rsidR="00B83ED1">
        <w:t xml:space="preserve">do uwierzytelniania systemu </w:t>
      </w:r>
      <w:r w:rsidRPr="00C93E94">
        <w:t>zawarto testowy identyfikator biznesowy pomiotu (Usługodawcy), który powinien być przekazywany w kontekście wywołania operacji usług sieciowych.</w:t>
      </w:r>
    </w:p>
    <w:p w:rsidRPr="00C93E94" w:rsidR="00E46697" w:rsidP="00A238B3" w:rsidRDefault="00E46697" w14:paraId="64DD65AF" w14:textId="77777777">
      <w:pPr>
        <w:pStyle w:val="Heading2"/>
      </w:pPr>
      <w:bookmarkStart w:name="_Toc487461981" w:id="297"/>
      <w:bookmarkStart w:name="_Toc501107021" w:id="298"/>
      <w:bookmarkStart w:name="_Toc145684339" w:id="299"/>
      <w:bookmarkStart w:name="_Toc1391092945" w:id="300"/>
      <w:bookmarkStart w:name="_Toc368441431" w:id="301"/>
      <w:r>
        <w:t>Opis środowiska integracyjnego</w:t>
      </w:r>
      <w:bookmarkEnd w:id="297"/>
      <w:bookmarkEnd w:id="298"/>
      <w:bookmarkEnd w:id="299"/>
      <w:bookmarkEnd w:id="300"/>
      <w:bookmarkEnd w:id="301"/>
    </w:p>
    <w:p w:rsidRPr="00C93E94" w:rsidR="00E46697" w:rsidP="00911709" w:rsidRDefault="00E46697" w14:paraId="1C92E8D5" w14:textId="4CF6A4B0">
      <w:pPr>
        <w:spacing w:line="288" w:lineRule="auto"/>
      </w:pPr>
      <w:r w:rsidRPr="00C93E94">
        <w:t>Na środowisku integracyjnym utrzymywane są komponenty systemu P1 w wersji przeznaczonej dla dostawców oprogramowania, którzy pracują nad dostosowaniem swoich systemów informatycznych do funkcj</w:t>
      </w:r>
      <w:r w:rsidR="00D66AE6">
        <w:t>onalności wytwarzanej w obszarach</w:t>
      </w:r>
      <w:r w:rsidRPr="00C93E94">
        <w:t xml:space="preserve"> e-Recepty</w:t>
      </w:r>
      <w:r w:rsidR="00B83ED1">
        <w:t xml:space="preserve"> (systemy podmiotów leczniczych i aptek) </w:t>
      </w:r>
      <w:r w:rsidR="00D66AE6">
        <w:t>i</w:t>
      </w:r>
      <w:r w:rsidR="00916D83">
        <w:t xml:space="preserve"> </w:t>
      </w:r>
      <w:r w:rsidR="00D66AE6">
        <w:t xml:space="preserve">e-Skierowań </w:t>
      </w:r>
      <w:r w:rsidRPr="00C93E94">
        <w:t xml:space="preserve">(systemy podmiotów leczniczych). Środowisko zasilone jest danymi testowymi pozwalającymi na przeprowadzenie testów komunikacji systemu P1 z Systemami zewnętrznymi.  </w:t>
      </w:r>
      <w:proofErr w:type="spellStart"/>
      <w:r w:rsidR="0075520D">
        <w:t>CeZ</w:t>
      </w:r>
      <w:proofErr w:type="spellEnd"/>
      <w:r w:rsidRPr="00C93E94" w:rsidR="0075520D">
        <w:t xml:space="preserve"> </w:t>
      </w:r>
      <w:r w:rsidRPr="00C93E94">
        <w:t>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w:t>
      </w:r>
      <w:r w:rsidR="009F5D27">
        <w:t xml:space="preserve"> </w:t>
      </w:r>
      <w:r w:rsidRPr="00C93E94">
        <w:t xml:space="preserve">W przypadku długotrwałych niedostępności </w:t>
      </w:r>
      <w:proofErr w:type="spellStart"/>
      <w:r w:rsidR="007416E9">
        <w:t>CeZ</w:t>
      </w:r>
      <w:proofErr w:type="spellEnd"/>
      <w:r w:rsidRPr="00C93E94" w:rsidR="007416E9">
        <w:t xml:space="preserve"> </w:t>
      </w:r>
      <w:r w:rsidRPr="00C93E94">
        <w:t>będzie informował o planowanym czasie niedostępności na własnej stronie internetowej.</w:t>
      </w:r>
    </w:p>
    <w:p w:rsidR="00E46697" w:rsidP="00911709" w:rsidRDefault="00E46697" w14:paraId="4AFAE954" w14:textId="2970E411">
      <w:pPr>
        <w:spacing w:line="288" w:lineRule="auto"/>
        <w:rPr>
          <w:u w:val="single"/>
        </w:rPr>
      </w:pPr>
      <w:r w:rsidRPr="58D6287B">
        <w:rPr>
          <w:u w:val="single"/>
        </w:rPr>
        <w:t>Na środowisku integracyjnym systemu P1 nie są przechowywane dane osobowe, dane medyczne czy inne dane wrażliwe.</w:t>
      </w:r>
    </w:p>
    <w:p w:rsidRPr="00C93E94" w:rsidR="00E46697" w:rsidP="58D6287B" w:rsidRDefault="00282BAF" w14:paraId="16D60CF7" w14:textId="22AA0C8D">
      <w:pPr>
        <w:spacing w:line="288" w:lineRule="auto"/>
        <w:rPr>
          <w:i/>
          <w:iCs/>
          <w:color w:val="17365D" w:themeColor="text2" w:themeShade="BF"/>
          <w:u w:val="single"/>
        </w:rPr>
      </w:pPr>
      <w:r w:rsidRPr="00C93E94">
        <w:t>Zakres usług dostępnych na środowisku integracyjnym jest opisany w rozdz.</w:t>
      </w:r>
      <w:r w:rsidRPr="58D6287B">
        <w:rPr>
          <w:i/>
          <w:iCs/>
          <w:color w:val="17365D" w:themeColor="text2" w:themeShade="BF"/>
          <w:u w:val="single"/>
        </w:rPr>
        <w:t xml:space="preserve"> </w:t>
      </w:r>
      <w:r w:rsidRPr="58D6287B" w:rsidR="00E46697">
        <w:rPr>
          <w:i/>
          <w:iCs/>
          <w:color w:val="17365D" w:themeColor="text2" w:themeShade="BF"/>
          <w:u w:val="single"/>
        </w:rPr>
        <w:fldChar w:fldCharType="begin"/>
      </w:r>
      <w:r w:rsidRPr="58D6287B">
        <w:rPr>
          <w:i/>
          <w:iCs/>
          <w:color w:val="17365D" w:themeColor="text2" w:themeShade="BF"/>
          <w:u w:val="single"/>
        </w:rPr>
        <w:instrText xml:space="preserve"> REF _Ref482948572 \h  \* MERGEFORMAT </w:instrText>
      </w:r>
      <w:r w:rsidRPr="58D6287B" w:rsidR="00E46697">
        <w:rPr>
          <w:i/>
          <w:iCs/>
          <w:color w:val="17365D" w:themeColor="text2" w:themeShade="BF"/>
          <w:u w:val="single"/>
        </w:rPr>
      </w:r>
      <w:r w:rsidRPr="58D6287B" w:rsidR="00E46697">
        <w:rPr>
          <w:i/>
          <w:iCs/>
          <w:color w:val="17365D" w:themeColor="text2" w:themeShade="BF"/>
          <w:u w:val="single"/>
        </w:rPr>
        <w:fldChar w:fldCharType="separate"/>
      </w:r>
      <w:r w:rsidRPr="00242945" w:rsidR="00242945">
        <w:rPr>
          <w:i/>
          <w:iCs/>
          <w:color w:val="17365D" w:themeColor="text2" w:themeShade="BF"/>
          <w:u w:val="single"/>
        </w:rPr>
        <w:t xml:space="preserve">Wykaz i opis </w:t>
      </w:r>
      <w:proofErr w:type="spellStart"/>
      <w:r w:rsidRPr="00242945" w:rsidR="00242945">
        <w:rPr>
          <w:i/>
          <w:iCs/>
          <w:color w:val="17365D" w:themeColor="text2" w:themeShade="BF"/>
          <w:u w:val="single"/>
        </w:rPr>
        <w:t>usług</w:t>
      </w:r>
      <w:r w:rsidRPr="58D6287B" w:rsidR="00E46697">
        <w:rPr>
          <w:i/>
          <w:iCs/>
          <w:color w:val="17365D" w:themeColor="text2" w:themeShade="BF"/>
          <w:u w:val="single"/>
        </w:rPr>
        <w:fldChar w:fldCharType="end"/>
      </w:r>
      <w:r w:rsidRPr="00C93E94" w:rsidR="00E46697">
        <w:t>Zakres</w:t>
      </w:r>
      <w:proofErr w:type="spellEnd"/>
      <w:r w:rsidRPr="00C93E94" w:rsidR="00E46697">
        <w:t xml:space="preserve"> usług dostępnych na środowisku integracyjnym jest opisany w rozdz.</w:t>
      </w:r>
      <w:r w:rsidRPr="58D6287B" w:rsidR="00E46697">
        <w:rPr>
          <w:i/>
          <w:iCs/>
          <w:color w:val="17365D" w:themeColor="text2" w:themeShade="BF"/>
          <w:u w:val="single"/>
        </w:rPr>
        <w:t xml:space="preserve"> </w:t>
      </w:r>
      <w:r w:rsidRPr="58D6287B" w:rsidR="00E46697">
        <w:rPr>
          <w:i/>
          <w:iCs/>
          <w:color w:val="17365D" w:themeColor="text2" w:themeShade="BF"/>
          <w:u w:val="single"/>
        </w:rPr>
        <w:fldChar w:fldCharType="begin"/>
      </w:r>
      <w:r w:rsidRPr="58D6287B" w:rsidR="00E46697">
        <w:rPr>
          <w:i/>
          <w:iCs/>
          <w:color w:val="17365D" w:themeColor="text2" w:themeShade="BF"/>
          <w:u w:val="single"/>
        </w:rPr>
        <w:instrText xml:space="preserve"> REF _Ref482948572 \h  \* MERGEFORMAT </w:instrText>
      </w:r>
      <w:r w:rsidRPr="58D6287B" w:rsidR="00E46697">
        <w:rPr>
          <w:i/>
          <w:iCs/>
          <w:color w:val="17365D" w:themeColor="text2" w:themeShade="BF"/>
          <w:u w:val="single"/>
        </w:rPr>
      </w:r>
      <w:r w:rsidRPr="58D6287B" w:rsidR="00E46697">
        <w:rPr>
          <w:i/>
          <w:iCs/>
          <w:color w:val="17365D" w:themeColor="text2" w:themeShade="BF"/>
          <w:u w:val="single"/>
        </w:rPr>
        <w:fldChar w:fldCharType="separate"/>
      </w:r>
      <w:r w:rsidRPr="00242945" w:rsidR="00242945">
        <w:rPr>
          <w:i/>
          <w:iCs/>
          <w:color w:val="17365D" w:themeColor="text2" w:themeShade="BF"/>
          <w:u w:val="single"/>
        </w:rPr>
        <w:t>Wykaz i opis usług</w:t>
      </w:r>
      <w:r w:rsidRPr="58D6287B" w:rsidR="00E46697">
        <w:rPr>
          <w:i/>
          <w:iCs/>
          <w:color w:val="17365D" w:themeColor="text2" w:themeShade="BF"/>
          <w:u w:val="single"/>
        </w:rPr>
        <w:fldChar w:fldCharType="end"/>
      </w:r>
      <w:r w:rsidRPr="58D6287B" w:rsidR="00E46697">
        <w:rPr>
          <w:i/>
          <w:iCs/>
          <w:color w:val="17365D" w:themeColor="text2" w:themeShade="BF"/>
          <w:u w:val="single"/>
        </w:rPr>
        <w:t>.</w:t>
      </w:r>
    </w:p>
    <w:p w:rsidRPr="00C93E94" w:rsidR="00E46697" w:rsidP="00A238B3" w:rsidRDefault="00E46697" w14:paraId="2CBC2437" w14:textId="77777777">
      <w:pPr>
        <w:pStyle w:val="Heading2"/>
      </w:pPr>
      <w:bookmarkStart w:name="_Toc487461982" w:id="302"/>
      <w:bookmarkStart w:name="_Toc501107022" w:id="303"/>
      <w:bookmarkStart w:name="_Toc145684340" w:id="304"/>
      <w:bookmarkStart w:name="_Toc442950756" w:id="305"/>
      <w:bookmarkStart w:name="_Toc471456372" w:id="306"/>
      <w:r>
        <w:t>Zakres informacyjny wniosku o dostęp do środowiska integracyjnego</w:t>
      </w:r>
      <w:bookmarkEnd w:id="302"/>
      <w:bookmarkEnd w:id="303"/>
      <w:bookmarkEnd w:id="304"/>
      <w:bookmarkEnd w:id="305"/>
      <w:bookmarkEnd w:id="306"/>
      <w:r>
        <w:t xml:space="preserve"> </w:t>
      </w:r>
    </w:p>
    <w:p w:rsidRPr="00C93E94" w:rsidR="00E46697" w:rsidP="00911709" w:rsidRDefault="00E46697" w14:paraId="48C62C92" w14:textId="77777777">
      <w:pPr>
        <w:spacing w:line="288" w:lineRule="auto"/>
      </w:pPr>
      <w:r w:rsidRPr="00C93E94">
        <w:t>Wzór wniosku o dostęp do środowiska integracyjnego systemu P1 zawiera załącznik nr 1. Zakres informacyjny wniosku obejmuje:</w:t>
      </w:r>
    </w:p>
    <w:p w:rsidRPr="00C93E94" w:rsidR="00E46697" w:rsidP="00911709" w:rsidRDefault="00E46697" w14:paraId="75A8A7AA" w14:textId="77777777">
      <w:pPr>
        <w:pStyle w:val="Numerowaniepoz1"/>
      </w:pPr>
      <w:r w:rsidRPr="00C93E94">
        <w:t>Dane podmiotu, który wnioskuje o dostęp.</w:t>
      </w:r>
    </w:p>
    <w:p w:rsidRPr="00C93E94" w:rsidR="00E46697" w:rsidP="00911709" w:rsidRDefault="00E46697" w14:paraId="623521A9" w14:textId="7E4E3F54">
      <w:pPr>
        <w:pStyle w:val="Numerowaniepoz1"/>
      </w:pPr>
      <w:r w:rsidRPr="00C93E94">
        <w:t>Wskazanie</w:t>
      </w:r>
      <w:r w:rsidR="00BC7D85">
        <w:t>,</w:t>
      </w:r>
      <w:r w:rsidRPr="00C93E94">
        <w:t xml:space="preserve"> w jakiej roli podmiot będzie komunikował się z systemem P1</w:t>
      </w:r>
      <w:r w:rsidRPr="00C93E94" w:rsidR="00C236FB">
        <w:t xml:space="preserve"> </w:t>
      </w:r>
      <w:r w:rsidRPr="00C93E94">
        <w:t>(na formularzu dostępne do wyboru role: „</w:t>
      </w:r>
      <w:r w:rsidRPr="00C93E94">
        <w:rPr>
          <w:b/>
        </w:rPr>
        <w:t>System zewnętrzny apteki</w:t>
      </w:r>
      <w:r w:rsidRPr="00C93E94">
        <w:t>”</w:t>
      </w:r>
      <w:r w:rsidRPr="00C93E94">
        <w:rPr>
          <w:rStyle w:val="FootnoteReference"/>
        </w:rPr>
        <w:footnoteReference w:id="2"/>
      </w:r>
      <w:r w:rsidRPr="00C93E94">
        <w:t xml:space="preserve"> oraz „</w:t>
      </w:r>
      <w:r w:rsidRPr="00C93E94">
        <w:rPr>
          <w:b/>
        </w:rPr>
        <w:t>System zewnętrzny podmiotu leczniczego</w:t>
      </w:r>
      <w:r w:rsidRPr="00C93E94">
        <w:t>”</w:t>
      </w:r>
      <w:r w:rsidRPr="00C93E94">
        <w:rPr>
          <w:rStyle w:val="FootnoteReference"/>
        </w:rPr>
        <w:footnoteReference w:id="3"/>
      </w:r>
      <w:r w:rsidRPr="00C93E94">
        <w:t>).</w:t>
      </w:r>
    </w:p>
    <w:p w:rsidRPr="00C93E94" w:rsidR="00E46697" w:rsidP="00911709" w:rsidRDefault="4D4B85C9" w14:paraId="2B5948CE" w14:textId="36C80021">
      <w:pPr>
        <w:pStyle w:val="Numerowaniepoz1"/>
      </w:pPr>
      <w:r>
        <w:t xml:space="preserve">Wskazanie adresu email, na który przekazane zostaną dane uwierzytelniające wygenerowane po stronie </w:t>
      </w:r>
      <w:proofErr w:type="spellStart"/>
      <w:r>
        <w:t>C</w:t>
      </w:r>
      <w:r w:rsidR="64F5DD04">
        <w:t>e</w:t>
      </w:r>
      <w:r>
        <w:t>Z</w:t>
      </w:r>
      <w:proofErr w:type="spellEnd"/>
      <w:r>
        <w:t>, oraz który zostanie wykorzystany d</w:t>
      </w:r>
      <w:r w:rsidR="54A4FB76">
        <w:t xml:space="preserve">o innej niezbędnej komunikacji </w:t>
      </w:r>
      <w:r>
        <w:t>z podmiotem.</w:t>
      </w:r>
    </w:p>
    <w:p w:rsidRPr="00C93E94" w:rsidR="00E46697" w:rsidP="00911709" w:rsidRDefault="00E46697" w14:paraId="1B4ADCB5" w14:textId="77777777">
      <w:pPr>
        <w:pStyle w:val="Numerowaniepoz1"/>
      </w:pPr>
      <w:r w:rsidRPr="00C93E94">
        <w:t>Wskazanie numeru telefonu komórkowego, na który poprzez SMS przekazane zostaną hasła niezbędne do odblokowania danych uwierzytelniających.</w:t>
      </w:r>
    </w:p>
    <w:p w:rsidRPr="00C93E94" w:rsidR="00E46697" w:rsidP="00911709" w:rsidRDefault="00E46697" w14:paraId="2201C560" w14:textId="77777777">
      <w:pPr>
        <w:pStyle w:val="Numerowaniepoz1"/>
      </w:pPr>
      <w:r w:rsidRPr="00C93E94">
        <w:t>Akceptację zasad korzystania ze środowiska integracyjnego.</w:t>
      </w:r>
    </w:p>
    <w:p w:rsidRPr="00C93E94" w:rsidR="00E46697" w:rsidP="00911709" w:rsidRDefault="00E46697" w14:paraId="38FDC180" w14:textId="77777777">
      <w:pPr>
        <w:pStyle w:val="Numerowaniepoz1"/>
      </w:pPr>
      <w:r w:rsidRPr="00C93E94">
        <w:t>Podpis osoby reprezentującej Wnioskodawcę. Podpis może być wykonany w postaci elektronicznej.</w:t>
      </w:r>
    </w:p>
    <w:p w:rsidRPr="00C93E94" w:rsidR="00521319" w:rsidP="00A238B3" w:rsidRDefault="00521319" w14:paraId="03944BCA" w14:textId="4B94467D">
      <w:pPr>
        <w:pStyle w:val="Heading2"/>
      </w:pPr>
      <w:bookmarkStart w:name="_Toc145684341" w:id="307"/>
      <w:bookmarkStart w:name="_Toc1382290153" w:id="308"/>
      <w:bookmarkStart w:name="_Toc1301419510" w:id="309"/>
      <w:r>
        <w:t>Istotne informacje związane z dostępem do środowiska produkcyjnego</w:t>
      </w:r>
      <w:bookmarkEnd w:id="307"/>
      <w:bookmarkEnd w:id="308"/>
      <w:bookmarkEnd w:id="309"/>
    </w:p>
    <w:p w:rsidRPr="00C93E94" w:rsidR="00E46697" w:rsidP="00911709" w:rsidRDefault="00E46697" w14:paraId="4DAEC061" w14:textId="7ADDC8B7">
      <w:pPr>
        <w:spacing w:line="288" w:lineRule="auto"/>
      </w:pPr>
      <w:r w:rsidRPr="00C93E94">
        <w:t xml:space="preserve">Na środowisku produkcyjnym systemu P1 w ramach wnioskowania o nadanie uprawnień będzie wymagane załączenie do wniosku posiadanych przez Usługodawcę plików CSR (żądanie certyfikacyjne dla certyfikatów do uwierzytelnienia systemu oraz uwierzytelnienia danych). </w:t>
      </w:r>
      <w:r w:rsidR="002E25CA">
        <w:br/>
      </w:r>
      <w:r w:rsidRPr="00C93E94">
        <w:t xml:space="preserve">W przypadku </w:t>
      </w:r>
      <w:r w:rsidR="002E25CA">
        <w:t>podmiotów wykonujących</w:t>
      </w:r>
      <w:r w:rsidRPr="00C93E94">
        <w:t xml:space="preserve"> działalność leczniczą</w:t>
      </w:r>
      <w:r w:rsidR="002E25CA">
        <w:t xml:space="preserve"> złożeniu wniosku o dostęp do Systemu P1 jest realizowany</w:t>
      </w:r>
      <w:r w:rsidRPr="00C93E94">
        <w:t xml:space="preserve"> poprzez formularz w ramach rejestru RPWDL.</w:t>
      </w:r>
    </w:p>
    <w:p w:rsidRPr="00C93E94" w:rsidR="00E46697" w:rsidP="00911709" w:rsidRDefault="009F3BDE" w14:paraId="44172746" w14:textId="77777777">
      <w:pPr>
        <w:spacing w:line="288" w:lineRule="auto"/>
      </w:pPr>
      <w:r>
        <w:t>N</w:t>
      </w:r>
      <w:r w:rsidRPr="00C93E94" w:rsidR="00E46697">
        <w:t xml:space="preserve">a potrzeby zabezpieczenia komunikacji z Systemem P1 do wniosków o dostęp do P1 muszą zostać dołączone żądania wygenerowania certyfikatów CSR (ang. </w:t>
      </w:r>
      <w:proofErr w:type="spellStart"/>
      <w:r w:rsidRPr="00C93E94" w:rsidR="00E46697">
        <w:t>Certificate</w:t>
      </w:r>
      <w:proofErr w:type="spellEnd"/>
      <w:r w:rsidRPr="00C93E94" w:rsidR="00E46697">
        <w:t xml:space="preserve"> </w:t>
      </w:r>
      <w:proofErr w:type="spellStart"/>
      <w:r w:rsidRPr="00C93E94" w:rsidR="00E46697">
        <w:t>Signing</w:t>
      </w:r>
      <w:proofErr w:type="spellEnd"/>
      <w:r w:rsidRPr="00C93E94" w:rsidR="00E46697">
        <w:t xml:space="preserve"> </w:t>
      </w:r>
      <w:proofErr w:type="spellStart"/>
      <w:r w:rsidRPr="00C93E94" w:rsidR="00E46697">
        <w:t>Request</w:t>
      </w:r>
      <w:proofErr w:type="spellEnd"/>
      <w:r w:rsidRPr="00C93E94" w:rsidR="00E46697">
        <w:t xml:space="preserve">). Pliki z żądaniami CSR mogą zostać wygenerowane za pomocą publicznie dostępnych narzędzi np. </w:t>
      </w:r>
      <w:proofErr w:type="spellStart"/>
      <w:r w:rsidRPr="00C93E94" w:rsidR="00E46697">
        <w:rPr>
          <w:b/>
        </w:rPr>
        <w:t>java</w:t>
      </w:r>
      <w:proofErr w:type="spellEnd"/>
      <w:r w:rsidRPr="00C93E94" w:rsidR="00E46697">
        <w:rPr>
          <w:b/>
        </w:rPr>
        <w:t xml:space="preserve"> </w:t>
      </w:r>
      <w:proofErr w:type="spellStart"/>
      <w:r w:rsidRPr="00C93E94" w:rsidR="00E46697">
        <w:rPr>
          <w:b/>
        </w:rPr>
        <w:t>keytool</w:t>
      </w:r>
      <w:proofErr w:type="spellEnd"/>
      <w:r w:rsidRPr="00C93E94" w:rsidR="00E46697">
        <w:rPr>
          <w:b/>
        </w:rPr>
        <w:t xml:space="preserve">, </w:t>
      </w:r>
      <w:proofErr w:type="spellStart"/>
      <w:r w:rsidRPr="00C93E94" w:rsidR="00E46697">
        <w:rPr>
          <w:b/>
        </w:rPr>
        <w:t>portecle</w:t>
      </w:r>
      <w:proofErr w:type="spellEnd"/>
      <w:r w:rsidRPr="00C93E94" w:rsidR="00E46697">
        <w:rPr>
          <w:b/>
        </w:rPr>
        <w:t xml:space="preserve">, </w:t>
      </w:r>
      <w:proofErr w:type="spellStart"/>
      <w:r w:rsidRPr="00C93E94" w:rsidR="00E46697">
        <w:rPr>
          <w:b/>
        </w:rPr>
        <w:t>openssl</w:t>
      </w:r>
      <w:proofErr w:type="spellEnd"/>
      <w:r w:rsidRPr="00C93E94" w:rsidR="00E46697">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C93E94" w:rsidR="00E46697" w:rsidP="009F6298" w:rsidRDefault="00E46697" w14:paraId="474A80B2" w14:textId="77777777">
      <w:pPr>
        <w:pStyle w:val="ListParagraph"/>
        <w:numPr>
          <w:ilvl w:val="0"/>
          <w:numId w:val="40"/>
        </w:numPr>
        <w:spacing w:line="288" w:lineRule="auto"/>
        <w:rPr>
          <w:rFonts w:ascii="Arial" w:hAnsi="Arial" w:cs="Arial"/>
        </w:rPr>
      </w:pPr>
      <w:r w:rsidRPr="00C93E94">
        <w:rPr>
          <w:rFonts w:ascii="Arial" w:hAnsi="Arial" w:cs="Arial"/>
        </w:rPr>
        <w:t>format: PKCS#10</w:t>
      </w:r>
    </w:p>
    <w:p w:rsidRPr="00C93E94" w:rsidR="00E46697" w:rsidP="009F6298" w:rsidRDefault="00E46697" w14:paraId="10380575" w14:textId="77777777">
      <w:pPr>
        <w:pStyle w:val="ListParagraph"/>
        <w:numPr>
          <w:ilvl w:val="0"/>
          <w:numId w:val="40"/>
        </w:numPr>
        <w:spacing w:line="288" w:lineRule="auto"/>
        <w:rPr>
          <w:rFonts w:ascii="Arial" w:hAnsi="Arial" w:cs="Arial"/>
        </w:rPr>
      </w:pPr>
      <w:r w:rsidRPr="00C93E94">
        <w:rPr>
          <w:rFonts w:ascii="Arial" w:hAnsi="Arial" w:cs="Arial"/>
        </w:rPr>
        <w:t>kodowanie: PEM</w:t>
      </w:r>
    </w:p>
    <w:p w:rsidRPr="00C93E94" w:rsidR="00E46697" w:rsidP="009F6298" w:rsidRDefault="00E46697" w14:paraId="50361658" w14:textId="77777777">
      <w:pPr>
        <w:pStyle w:val="ListParagraph"/>
        <w:numPr>
          <w:ilvl w:val="0"/>
          <w:numId w:val="40"/>
        </w:numPr>
        <w:spacing w:line="288" w:lineRule="auto"/>
        <w:rPr>
          <w:rFonts w:ascii="Arial" w:hAnsi="Arial" w:cs="Arial"/>
        </w:rPr>
      </w:pPr>
      <w:r w:rsidRPr="00C93E94">
        <w:rPr>
          <w:rFonts w:ascii="Arial" w:hAnsi="Arial" w:cs="Arial"/>
        </w:rPr>
        <w:t>algorytm: SHA512withRSA</w:t>
      </w:r>
    </w:p>
    <w:p w:rsidRPr="00C93E94" w:rsidR="00E46697" w:rsidP="009F6298" w:rsidRDefault="00E46697" w14:paraId="46041AB1" w14:textId="77777777">
      <w:pPr>
        <w:pStyle w:val="ListParagraph"/>
        <w:numPr>
          <w:ilvl w:val="0"/>
          <w:numId w:val="40"/>
        </w:numPr>
        <w:spacing w:line="288" w:lineRule="auto"/>
        <w:rPr>
          <w:rFonts w:ascii="Arial" w:hAnsi="Arial" w:cs="Arial"/>
        </w:rPr>
      </w:pPr>
      <w:r w:rsidRPr="00C93E94">
        <w:rPr>
          <w:rFonts w:ascii="Arial" w:hAnsi="Arial" w:cs="Arial"/>
        </w:rPr>
        <w:t>klucz: RSA (2048 bitów)</w:t>
      </w:r>
    </w:p>
    <w:p w:rsidRPr="00C93E94" w:rsidR="00E46697" w:rsidP="009F6298" w:rsidRDefault="00E46697" w14:paraId="2680C148" w14:textId="77777777">
      <w:pPr>
        <w:pStyle w:val="ListParagraph"/>
        <w:numPr>
          <w:ilvl w:val="0"/>
          <w:numId w:val="40"/>
        </w:numPr>
        <w:spacing w:line="288" w:lineRule="auto"/>
        <w:rPr>
          <w:rFonts w:ascii="Arial" w:hAnsi="Arial" w:cs="Arial"/>
        </w:rPr>
      </w:pPr>
      <w:r w:rsidRPr="00C93E94">
        <w:rPr>
          <w:rFonts w:ascii="Arial" w:hAnsi="Arial" w:cs="Arial"/>
        </w:rPr>
        <w:t>podmiot (</w:t>
      </w:r>
      <w:proofErr w:type="spellStart"/>
      <w:r w:rsidRPr="00C93E94">
        <w:rPr>
          <w:rFonts w:ascii="Arial" w:hAnsi="Arial" w:cs="Arial"/>
        </w:rPr>
        <w:t>subject</w:t>
      </w:r>
      <w:proofErr w:type="spellEnd"/>
      <w:r w:rsidRPr="00C93E94">
        <w:rPr>
          <w:rFonts w:ascii="Arial" w:hAnsi="Arial" w:cs="Arial"/>
        </w:rPr>
        <w:t>): nazwa dowolna ułatwiająca wnioskującemu identyfikację przeznaczenia par kluczy (wyjaśnienie poniżej)</w:t>
      </w:r>
    </w:p>
    <w:p w:rsidRPr="00C93E94" w:rsidR="00E46697" w:rsidP="00911709" w:rsidRDefault="00E46697" w14:paraId="3483BDD9" w14:textId="77777777">
      <w:pPr>
        <w:spacing w:line="288" w:lineRule="auto"/>
      </w:pPr>
      <w:r w:rsidRPr="00C93E94">
        <w:t>Wartość dla nazwy wyróżniającej podmiotu (</w:t>
      </w:r>
      <w:proofErr w:type="spellStart"/>
      <w:r w:rsidRPr="00C93E94">
        <w:t>Subject</w:t>
      </w:r>
      <w:proofErr w:type="spellEnd"/>
      <w:r w:rsidRPr="00C93E94">
        <w:t xml:space="preserve">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C93E94" w:rsidR="00E46697" w:rsidP="00A238B3" w:rsidRDefault="00E46697" w14:paraId="3876F8AE" w14:textId="77777777">
      <w:pPr>
        <w:pStyle w:val="Heading2"/>
      </w:pPr>
      <w:bookmarkStart w:name="_Toc487461983" w:id="310"/>
      <w:bookmarkStart w:name="_Toc501107023" w:id="311"/>
      <w:bookmarkStart w:name="_Toc145684342" w:id="312"/>
      <w:bookmarkStart w:name="_Toc817389721" w:id="313"/>
      <w:bookmarkStart w:name="_Toc185196571" w:id="314"/>
      <w:r>
        <w:t>Przebieg procesu nadawania dostępu do środowiska integracyjnego P1</w:t>
      </w:r>
      <w:bookmarkEnd w:id="310"/>
      <w:bookmarkEnd w:id="311"/>
      <w:bookmarkEnd w:id="312"/>
      <w:bookmarkEnd w:id="313"/>
      <w:bookmarkEnd w:id="314"/>
    </w:p>
    <w:p w:rsidRPr="00C93E94" w:rsidR="00E46697" w:rsidP="00911709" w:rsidRDefault="00E46697" w14:paraId="472F1010" w14:textId="4C798032">
      <w:pPr>
        <w:spacing w:line="288" w:lineRule="auto"/>
      </w:pPr>
      <w:r w:rsidRPr="00C93E94">
        <w:t xml:space="preserve">Nadanie dostępu do środowiska integracyjnego P1 wymaga przekazania do </w:t>
      </w:r>
      <w:proofErr w:type="spellStart"/>
      <w:r w:rsidRPr="00C93E94">
        <w:t>C</w:t>
      </w:r>
      <w:r w:rsidR="00EA718B">
        <w:t>e</w:t>
      </w:r>
      <w:r w:rsidRPr="00C93E94">
        <w:t>Z</w:t>
      </w:r>
      <w:proofErr w:type="spellEnd"/>
      <w:r w:rsidRPr="00C93E94">
        <w:t xml:space="preserve"> stosownego wniosku, a następnie po jego pozytywnej weryfikacji następuje: </w:t>
      </w:r>
    </w:p>
    <w:p w:rsidRPr="00C93E94" w:rsidR="00E46697" w:rsidP="009F6298" w:rsidRDefault="00E46697" w14:paraId="73882261" w14:textId="77777777">
      <w:pPr>
        <w:pStyle w:val="Numerowaniepoz1"/>
        <w:numPr>
          <w:ilvl w:val="0"/>
          <w:numId w:val="15"/>
        </w:numPr>
      </w:pPr>
      <w:r w:rsidRPr="00C93E94">
        <w:t xml:space="preserve">Wygenerowanie dla Wnioskodawcy kompletu kluczy i certyfikatów do zabezpieczania </w:t>
      </w:r>
      <w:r w:rsidRPr="00C93E94">
        <w:br/>
      </w:r>
      <w:r w:rsidRPr="00C93E94">
        <w:t>w warstwie TLS oraz WS-Security.</w:t>
      </w:r>
    </w:p>
    <w:p w:rsidRPr="00C93E94" w:rsidR="00E46697" w:rsidP="009F6298" w:rsidRDefault="00E46697" w14:paraId="489BEB02" w14:textId="77777777">
      <w:pPr>
        <w:pStyle w:val="Numerowaniepoz1"/>
        <w:numPr>
          <w:ilvl w:val="0"/>
          <w:numId w:val="15"/>
        </w:numPr>
      </w:pPr>
      <w:r w:rsidRPr="00C93E94">
        <w:t>Nadanie Wnioskodawcy unikalnego numeru – jest to odpowiednik numeru identyfikacyjnego nadawanego Usługodawcom w produkcyjnym systemie P1</w:t>
      </w:r>
      <w:r w:rsidR="000B68F0">
        <w:t xml:space="preserve"> (dla potrzeb utworzenia gałęzi Usługodawcy w rejestrze OID)</w:t>
      </w:r>
      <w:r w:rsidRPr="00C93E94">
        <w:t>.</w:t>
      </w:r>
    </w:p>
    <w:p w:rsidRPr="00C93E94" w:rsidR="00E46697" w:rsidP="009F6298" w:rsidRDefault="00E46697" w14:paraId="20938AAA" w14:textId="77777777">
      <w:pPr>
        <w:pStyle w:val="Numerowaniepoz1"/>
        <w:numPr>
          <w:ilvl w:val="0"/>
          <w:numId w:val="15"/>
        </w:numPr>
      </w:pPr>
      <w:r w:rsidRPr="00C93E94">
        <w:t>Przekazanie Wnioskodawcy kluczy i certyfikatów do zabezpieczenia komunikacji w warstwie TLS i WS-Security, oraz informacji niezbędnych do przeprowadzenia integracji ze środowiskiem integracyjnym systemu P1.</w:t>
      </w:r>
    </w:p>
    <w:p w:rsidRPr="00C93E94" w:rsidR="00E46697" w:rsidP="009F6298" w:rsidRDefault="00E46697" w14:paraId="573B548D" w14:textId="77777777">
      <w:pPr>
        <w:pStyle w:val="Numerowaniepoz1"/>
        <w:numPr>
          <w:ilvl w:val="0"/>
          <w:numId w:val="15"/>
        </w:numPr>
      </w:pPr>
      <w:r w:rsidRPr="00C93E94">
        <w:t>Przekazanie hasła do odblokowania danych uwierzytelniających.</w:t>
      </w:r>
    </w:p>
    <w:p w:rsidRPr="00C93E94" w:rsidR="00E46697" w:rsidP="009F6298" w:rsidRDefault="00E46697" w14:paraId="1A27994A" w14:textId="77777777">
      <w:pPr>
        <w:pStyle w:val="Numerowaniepoz1"/>
        <w:numPr>
          <w:ilvl w:val="0"/>
          <w:numId w:val="15"/>
        </w:numPr>
      </w:pPr>
      <w:r w:rsidRPr="00C93E94">
        <w:t>Udostępnienie przykładowych komunikatów żądań i odpowiedzi wraz z zestawem danych testowych.</w:t>
      </w:r>
    </w:p>
    <w:p w:rsidRPr="00C93E94" w:rsidR="00E46697" w:rsidP="00911709" w:rsidRDefault="00E46697" w14:paraId="7C306D38" w14:textId="77777777">
      <w:pPr>
        <w:spacing w:line="288" w:lineRule="auto"/>
      </w:pPr>
    </w:p>
    <w:p w:rsidRPr="00C93E94" w:rsidR="00E46697" w:rsidP="00911709" w:rsidRDefault="00E46697" w14:paraId="68DAE62B" w14:textId="08B032EF">
      <w:pPr>
        <w:spacing w:line="288" w:lineRule="auto"/>
      </w:pPr>
      <w:r w:rsidRPr="00C93E94">
        <w:t xml:space="preserve">Szczegółowa procedura wnioskowania o dostęp do środowiska integracyjnego systemu P1 została przedstawiona w rozdz. </w:t>
      </w:r>
      <w:r w:rsidRPr="00C93E94">
        <w:rPr>
          <w:i/>
          <w:color w:val="17365D" w:themeColor="text2" w:themeShade="BF"/>
          <w:u w:val="single"/>
        </w:rPr>
        <w:fldChar w:fldCharType="begin"/>
      </w:r>
      <w:r w:rsidRPr="00C93E94">
        <w:rPr>
          <w:i/>
          <w:color w:val="17365D" w:themeColor="text2" w:themeShade="BF"/>
          <w:u w:val="single"/>
        </w:rPr>
        <w:instrText xml:space="preserve"> REF _Ref484079659 \h  \* MERGEFORMAT </w:instrText>
      </w:r>
      <w:r w:rsidRPr="00C93E94">
        <w:rPr>
          <w:i/>
          <w:color w:val="17365D" w:themeColor="text2" w:themeShade="BF"/>
          <w:u w:val="single"/>
        </w:rPr>
      </w:r>
      <w:r w:rsidRPr="00C93E94">
        <w:rPr>
          <w:i/>
          <w:color w:val="17365D" w:themeColor="text2" w:themeShade="BF"/>
          <w:u w:val="single"/>
        </w:rPr>
        <w:fldChar w:fldCharType="separate"/>
      </w:r>
      <w:r w:rsidRPr="00242945" w:rsidR="00242945">
        <w:rPr>
          <w:i/>
          <w:color w:val="17365D" w:themeColor="text2" w:themeShade="BF"/>
          <w:u w:val="single"/>
        </w:rPr>
        <w:t>Procedura nadania uprawnień Usługodawcy</w:t>
      </w:r>
      <w:r w:rsidRPr="00C93E94">
        <w:rPr>
          <w:i/>
          <w:color w:val="17365D" w:themeColor="text2" w:themeShade="BF"/>
          <w:u w:val="single"/>
        </w:rPr>
        <w:fldChar w:fldCharType="end"/>
      </w:r>
      <w:r w:rsidRPr="00C93E94">
        <w:rPr>
          <w:i/>
          <w:color w:val="17365D" w:themeColor="text2" w:themeShade="BF"/>
          <w:u w:val="single"/>
        </w:rPr>
        <w:t>.</w:t>
      </w:r>
    </w:p>
    <w:p w:rsidRPr="00C93E94" w:rsidR="00E46697" w:rsidP="00A92013" w:rsidRDefault="00E46697" w14:paraId="30BCDDF5" w14:textId="77777777">
      <w:pPr>
        <w:pStyle w:val="Heading1"/>
      </w:pPr>
      <w:bookmarkStart w:name="_Toc487461984" w:id="315"/>
      <w:bookmarkStart w:name="_Toc501107024" w:id="316"/>
      <w:bookmarkStart w:name="_Toc145684343" w:id="317"/>
      <w:bookmarkStart w:name="_Toc1480559815" w:id="318"/>
      <w:bookmarkStart w:name="_Toc1198467045" w:id="319"/>
      <w:r>
        <w:t>Dostęp do usług sieciowych</w:t>
      </w:r>
      <w:bookmarkEnd w:id="315"/>
      <w:bookmarkEnd w:id="316"/>
      <w:bookmarkEnd w:id="317"/>
      <w:bookmarkEnd w:id="318"/>
      <w:bookmarkEnd w:id="319"/>
    </w:p>
    <w:p w:rsidRPr="00C93E94" w:rsidR="00E46697" w:rsidP="00911709" w:rsidRDefault="00E46697" w14:paraId="589BCDC7" w14:textId="77777777">
      <w:pPr>
        <w:spacing w:line="288" w:lineRule="auto"/>
      </w:pPr>
      <w:r w:rsidRPr="00C93E94">
        <w:t xml:space="preserve">Wszystkie usługi sieciowe systemu P1 są zabezpieczone z wykorzystaniem mechanizmów </w:t>
      </w:r>
      <w:r w:rsidRPr="00C93E94">
        <w:br/>
      </w:r>
      <w:r w:rsidRPr="00C93E94">
        <w:t>WS-Security. System zewnętrzny jest zobowiązany do używania pary certyfikatów wystawionych podmiotowi przez Centrum Certyfikacji P1, tj. certyfikatu do uwierzytelnienia systemu (TLS)</w:t>
      </w:r>
      <w:r w:rsidR="00A81335">
        <w:t xml:space="preserve"> </w:t>
      </w:r>
      <w:r w:rsidRPr="00C93E94">
        <w:t>i certyfikatu do uwierzytelnienia danych (WS-Security).</w:t>
      </w:r>
    </w:p>
    <w:p w:rsidRPr="00C93E94" w:rsidR="00E46697" w:rsidP="00911709" w:rsidRDefault="00E46697" w14:paraId="6C3239F6" w14:textId="77777777">
      <w:pPr>
        <w:spacing w:line="288" w:lineRule="auto"/>
      </w:pPr>
      <w:r w:rsidRPr="00C93E94">
        <w:t>Aby korzystać z usług sieciowych systemu P1 należy wykonać następujące czynności:</w:t>
      </w:r>
    </w:p>
    <w:p w:rsidRPr="00C93E94" w:rsidR="00E46697" w:rsidP="009F6298" w:rsidRDefault="00E46697" w14:paraId="5DE67712" w14:textId="77777777">
      <w:pPr>
        <w:pStyle w:val="Numerowaniepoz1"/>
        <w:numPr>
          <w:ilvl w:val="0"/>
          <w:numId w:val="41"/>
        </w:numPr>
      </w:pPr>
      <w:r w:rsidRPr="00C93E94">
        <w:t>Utworzyć do systemu P1 bezpieczne połączenie TLS z obustronnym uwierzytelnieniem (wykorzystując certyfikat do uwierzytelnienia systemu).</w:t>
      </w:r>
    </w:p>
    <w:p w:rsidRPr="00C93E94" w:rsidR="00E46697" w:rsidP="00911709" w:rsidRDefault="00E46697" w14:paraId="6D72CC2C" w14:textId="77777777">
      <w:pPr>
        <w:pStyle w:val="Numerowaniepoz1"/>
      </w:pPr>
      <w:r w:rsidRPr="00C93E94">
        <w:t>Przygotować poprawny komunikat XML zgodny z przekazanymi plikami WSDL/XSD.</w:t>
      </w:r>
    </w:p>
    <w:p w:rsidRPr="00C93E94" w:rsidR="00E46697" w:rsidP="00911709" w:rsidRDefault="00E46697" w14:paraId="680F9DA2" w14:textId="77777777">
      <w:pPr>
        <w:pStyle w:val="Numerowaniepoz1"/>
      </w:pPr>
      <w:r w:rsidRPr="00C93E94">
        <w:t xml:space="preserve">Przygotować kopertę SOAP z nagłówkiem WS-Security (XML </w:t>
      </w:r>
      <w:proofErr w:type="spellStart"/>
      <w:r w:rsidRPr="00C93E94">
        <w:t>Signature</w:t>
      </w:r>
      <w:proofErr w:type="spellEnd"/>
      <w:r w:rsidRPr="00C93E94">
        <w:t>, wykorzystując certyfikat do uwierzytelnienia danych - System P1 wspiera protokół SOAP w wersji 1.1</w:t>
      </w:r>
      <w:r w:rsidR="009C3339">
        <w:t>)</w:t>
      </w:r>
      <w:r w:rsidRPr="00C93E94">
        <w:t>.</w:t>
      </w:r>
    </w:p>
    <w:p w:rsidRPr="00C93E94" w:rsidR="00E46697" w:rsidP="00911709" w:rsidRDefault="00E46697" w14:paraId="3A1F2E30" w14:textId="77777777">
      <w:pPr>
        <w:pStyle w:val="Numerowaniepoz1"/>
      </w:pPr>
      <w:r w:rsidRPr="00C93E94">
        <w:t>Przesłać do systemu P1 komunikat SOAP i odebrać odpowiedź.</w:t>
      </w:r>
    </w:p>
    <w:p w:rsidRPr="00C93E94" w:rsidR="00E46697" w:rsidP="00911709" w:rsidRDefault="00E46697" w14:paraId="593BB536" w14:textId="77777777">
      <w:pPr>
        <w:pStyle w:val="Numerowaniepoz1"/>
      </w:pPr>
      <w:r w:rsidRPr="00C93E94">
        <w:t>Zweryfikować w komunikacie odpowiedzi nagłówek WS-Security (system P1 podpisuje odpowiedź).</w:t>
      </w:r>
    </w:p>
    <w:p w:rsidRPr="00C93E94" w:rsidR="00E46697" w:rsidP="00911709" w:rsidRDefault="00E46697" w14:paraId="62A3C749" w14:textId="77777777">
      <w:pPr>
        <w:pStyle w:val="Numerowaniepoz1"/>
      </w:pPr>
      <w:r w:rsidRPr="00C93E94">
        <w:t>Zinterpretować odpowiedź systemu P1.</w:t>
      </w:r>
    </w:p>
    <w:p w:rsidRPr="00C93E94" w:rsidR="00E46697" w:rsidP="00A238B3" w:rsidRDefault="00E46697" w14:paraId="40212039" w14:textId="77777777">
      <w:pPr>
        <w:pStyle w:val="Heading2"/>
      </w:pPr>
      <w:bookmarkStart w:name="_Toc487461985" w:id="320"/>
      <w:bookmarkStart w:name="_Toc501107025" w:id="321"/>
      <w:bookmarkStart w:name="_Toc145684344" w:id="322"/>
      <w:bookmarkStart w:name="_Toc564323873" w:id="323"/>
      <w:bookmarkStart w:name="_Toc1275734592" w:id="324"/>
      <w:r>
        <w:t>Warunki uzyskania dostępu do usług</w:t>
      </w:r>
      <w:bookmarkEnd w:id="320"/>
      <w:bookmarkEnd w:id="321"/>
      <w:bookmarkEnd w:id="322"/>
      <w:bookmarkEnd w:id="323"/>
      <w:bookmarkEnd w:id="324"/>
    </w:p>
    <w:p w:rsidRPr="00C93E94" w:rsidR="00E46697" w:rsidP="00911709" w:rsidRDefault="00E46697" w14:paraId="51DE0957" w14:textId="77777777">
      <w:pPr>
        <w:spacing w:line="288" w:lineRule="auto"/>
      </w:pPr>
      <w:r w:rsidRPr="00C93E94">
        <w:t>Uzyskanie dostępu do usług P1 przez System zewnętrzny wymaga spełnienia wszystkich poniższych warunków:</w:t>
      </w:r>
    </w:p>
    <w:p w:rsidRPr="00C93E94" w:rsidR="00E46697" w:rsidP="009F6298" w:rsidRDefault="00E46697" w14:paraId="4E193841" w14:textId="77777777">
      <w:pPr>
        <w:pStyle w:val="Numerowaniepoz1"/>
      </w:pPr>
      <w:r w:rsidRPr="00C93E94">
        <w:t>Szyfrowane połączenie musi być nawiązane z wykorzystaniem certyfikatu do uwierzytelnienia systemu.</w:t>
      </w:r>
    </w:p>
    <w:p w:rsidRPr="00C93E94" w:rsidR="00E46697" w:rsidP="00911709" w:rsidRDefault="00E46697" w14:paraId="388FF3CD" w14:textId="77777777">
      <w:pPr>
        <w:pStyle w:val="Numerowaniepoz1"/>
      </w:pPr>
      <w:r w:rsidRPr="00C93E94">
        <w:t>Żądanie wysyłane do systemu P1 musi być podpisane ważnym certyfikatem do uwierzytelnienia danych. Podpis musi być zgodny ze specyfikacją WS-Security.</w:t>
      </w:r>
    </w:p>
    <w:p w:rsidRPr="00C93E94" w:rsidR="00E46697" w:rsidP="00911709" w:rsidRDefault="00E46697" w14:paraId="0588BF51" w14:textId="77777777">
      <w:pPr>
        <w:pStyle w:val="Numerowaniepoz1"/>
      </w:pPr>
      <w:r w:rsidRPr="00C93E94">
        <w:t>Usługodawca, w którego kontekście jest wysyłane żądanie musi posiadać własne konto w systemie P1.</w:t>
      </w:r>
    </w:p>
    <w:p w:rsidRPr="00C93E94" w:rsidR="00E46697" w:rsidP="00911709" w:rsidRDefault="00E46697" w14:paraId="6A20309C" w14:textId="77777777">
      <w:pPr>
        <w:pStyle w:val="Numerowaniepoz1"/>
      </w:pPr>
      <w:r w:rsidRPr="00C93E94">
        <w:t>Użyty certyfikat do uwierzytelnienia danych jest przypisany do konta usługodawcy w systemie P1.</w:t>
      </w:r>
    </w:p>
    <w:p w:rsidRPr="00C93E94" w:rsidR="00E46697" w:rsidP="00911709" w:rsidRDefault="00E46697" w14:paraId="6FF5B4A0" w14:textId="77777777">
      <w:pPr>
        <w:pStyle w:val="Numerowaniepoz1"/>
      </w:pPr>
      <w:r w:rsidRPr="00C93E94">
        <w:t>Usługodawca posiada przypisane odpowiednie uprawnienie do wykonania wywołanej operacji usługi sieciowej.</w:t>
      </w:r>
    </w:p>
    <w:p w:rsidRPr="00C93E94" w:rsidR="00E46697" w:rsidP="00A238B3" w:rsidRDefault="00E46697" w14:paraId="401F43CE" w14:textId="77777777">
      <w:pPr>
        <w:pStyle w:val="Heading2"/>
      </w:pPr>
      <w:bookmarkStart w:name="_Toc487461986" w:id="325"/>
      <w:bookmarkStart w:name="_Toc501107026" w:id="326"/>
      <w:bookmarkStart w:name="_Toc145684345" w:id="327"/>
      <w:bookmarkStart w:name="_Toc1796160456" w:id="328"/>
      <w:bookmarkStart w:name="_Toc761720224" w:id="329"/>
      <w:r>
        <w:t>Uwierzytelnienie systemu</w:t>
      </w:r>
      <w:bookmarkEnd w:id="325"/>
      <w:bookmarkEnd w:id="326"/>
      <w:bookmarkEnd w:id="327"/>
      <w:bookmarkEnd w:id="328"/>
      <w:bookmarkEnd w:id="329"/>
    </w:p>
    <w:p w:rsidRPr="00C93E94" w:rsidR="00E46697" w:rsidP="00911709" w:rsidRDefault="00E46697" w14:paraId="0A78FC0C" w14:textId="51AA3656">
      <w:pPr>
        <w:spacing w:line="288" w:lineRule="auto"/>
      </w:pPr>
      <w:r w:rsidRPr="00C93E94">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proofErr w:type="spellStart"/>
      <w:r w:rsidR="001E1730">
        <w:t>CeZ</w:t>
      </w:r>
      <w:proofErr w:type="spellEnd"/>
      <w:r w:rsidRPr="00C93E94" w:rsidR="001E1730">
        <w:t xml:space="preserve"> </w:t>
      </w:r>
      <w:r w:rsidRPr="00C93E94">
        <w:t>w wyniku założenia konta).</w:t>
      </w:r>
    </w:p>
    <w:p w:rsidRPr="00C93E94" w:rsidR="00E46697" w:rsidP="00911709" w:rsidRDefault="00E46697" w14:paraId="5E6A1367" w14:textId="77777777">
      <w:pPr>
        <w:spacing w:line="288" w:lineRule="auto"/>
      </w:pPr>
      <w:r w:rsidRPr="00C93E94">
        <w:t>Użycie tego certyfikatu jest niezbędne również do pobrania dodatkowych informacji o wykorzystaniu usług P1, w tym przykładów komunikatów.</w:t>
      </w:r>
    </w:p>
    <w:p w:rsidRPr="00C93E94" w:rsidR="00E46697" w:rsidP="00A238B3" w:rsidRDefault="00E46697" w14:paraId="2677355B" w14:textId="77777777">
      <w:pPr>
        <w:pStyle w:val="Heading2"/>
      </w:pPr>
      <w:bookmarkStart w:name="_Toc487461987" w:id="330"/>
      <w:bookmarkStart w:name="_Toc501107027" w:id="331"/>
      <w:bookmarkStart w:name="_Toc145684346" w:id="332"/>
      <w:bookmarkStart w:name="_Toc57620592" w:id="333"/>
      <w:bookmarkStart w:name="_Toc1753888417" w:id="334"/>
      <w:r>
        <w:t>Uwierzytelnienie danych</w:t>
      </w:r>
      <w:bookmarkEnd w:id="330"/>
      <w:bookmarkEnd w:id="331"/>
      <w:bookmarkEnd w:id="332"/>
      <w:bookmarkEnd w:id="333"/>
      <w:bookmarkEnd w:id="334"/>
    </w:p>
    <w:p w:rsidRPr="00C93E94" w:rsidR="00E46697" w:rsidP="00911709" w:rsidRDefault="00E46697" w14:paraId="46469CDB" w14:textId="77777777">
      <w:pPr>
        <w:spacing w:line="288" w:lineRule="auto"/>
      </w:pPr>
      <w:r w:rsidRPr="00C93E94">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Pr="00C93E94" w:rsidR="00E46697" w:rsidP="00911709" w:rsidRDefault="00E46697" w14:paraId="1DFC4B43" w14:textId="77777777">
      <w:pPr>
        <w:spacing w:line="288" w:lineRule="auto"/>
      </w:pPr>
      <w:r w:rsidRPr="00C93E94">
        <w:t>Bezpośrednio po uwierzytelnieniu następuje autoryzacja, na którą składa się autoryzacja wykonania usługi oraz autoryzacja dostępu do danych. Autoryzacja wykonania usługi polega na sprawdzeniu przydzielenia do konta Usługodawcy uprawnienia związanego z wywoływaną usługą. Autoryzacja dostępu do danych wykonywana jest w określonych przypadkach i weryfikuje możliwość dostępu do danych na podstawie parametrów wywołania usługi (np. dostęp pracownika medycznego do wystawione</w:t>
      </w:r>
      <w:r w:rsidR="00FF797F">
        <w:t>go przez siebie skierowania</w:t>
      </w:r>
      <w:r w:rsidRPr="00C93E94">
        <w:t xml:space="preserve">). </w:t>
      </w:r>
    </w:p>
    <w:p w:rsidRPr="00C93E94" w:rsidR="00E46697" w:rsidP="00911709" w:rsidRDefault="00E46697" w14:paraId="72E00AAD" w14:textId="77777777">
      <w:pPr>
        <w:spacing w:line="288" w:lineRule="auto"/>
      </w:pPr>
      <w:r w:rsidRPr="00C93E94">
        <w:t xml:space="preserve">Za uwierzytelnienie użytkownika końcowego Usługodawcy odpowiedzialny jest </w:t>
      </w:r>
      <w:r w:rsidRPr="00C93E94">
        <w:rPr>
          <w:u w:val="single"/>
        </w:rPr>
        <w:t>System zewnętrzny</w:t>
      </w:r>
      <w:r w:rsidRPr="00C93E94">
        <w:t xml:space="preserve">. Systemy zewnętrzne uwierzytelniają użytkowników końcowych, a następnie przekazują żądania do systemu P1, a tam gdzie jest to wymagane </w:t>
      </w:r>
      <w:r w:rsidRPr="00C93E94">
        <w:rPr>
          <w:b/>
        </w:rPr>
        <w:t>deklarują</w:t>
      </w:r>
      <w:r w:rsidRPr="00C93E94">
        <w:t xml:space="preserve"> informacje o użytkowniku końcowym (np. przez przekazanie identyfikatora pracownika medycznego lub </w:t>
      </w:r>
      <w:r w:rsidR="00FF797F">
        <w:t>pracownika administracyjnego</w:t>
      </w:r>
      <w:r w:rsidRPr="00C93E94">
        <w:t xml:space="preserve"> zgodnie z ustalonym formatem). System P1 nie realizuje powtórnego uwierzytelnienia użytkownika końcowego, w kontekście którego wykonywana jest usługa sieciowa.</w:t>
      </w:r>
    </w:p>
    <w:p w:rsidRPr="00C93E94" w:rsidR="00E46697" w:rsidP="00A238B3" w:rsidRDefault="00E46697" w14:paraId="180677AD" w14:textId="77777777">
      <w:pPr>
        <w:pStyle w:val="Heading2"/>
      </w:pPr>
      <w:bookmarkStart w:name="_Toc487461988" w:id="335"/>
      <w:bookmarkStart w:name="_Toc501107028" w:id="336"/>
      <w:bookmarkStart w:name="_Toc145684347" w:id="337"/>
      <w:bookmarkStart w:name="_Toc1842250228" w:id="338"/>
      <w:bookmarkStart w:name="_Toc323541168" w:id="339"/>
      <w:r>
        <w:t>Opis WS-Security</w:t>
      </w:r>
      <w:bookmarkEnd w:id="335"/>
      <w:bookmarkEnd w:id="336"/>
      <w:bookmarkEnd w:id="337"/>
      <w:bookmarkEnd w:id="338"/>
      <w:bookmarkEnd w:id="339"/>
    </w:p>
    <w:p w:rsidRPr="00C93E94" w:rsidR="00E46697" w:rsidP="00911709" w:rsidRDefault="00E46697" w14:paraId="4B29DFD2" w14:textId="77777777">
      <w:pPr>
        <w:spacing w:line="288" w:lineRule="auto"/>
      </w:pPr>
      <w:r w:rsidRPr="00C93E94">
        <w:t xml:space="preserve">W komunikacji z systemem P1 wymagane jest użycie rozszerzenia Web Services Security i profilu Web Services Security X.509 </w:t>
      </w:r>
      <w:proofErr w:type="spellStart"/>
      <w:r w:rsidRPr="00C93E94">
        <w:t>Certificate</w:t>
      </w:r>
      <w:proofErr w:type="spellEnd"/>
      <w:r w:rsidRPr="00C93E94">
        <w:t xml:space="preserve"> </w:t>
      </w:r>
      <w:proofErr w:type="spellStart"/>
      <w:r w:rsidRPr="00C93E94">
        <w:t>Token</w:t>
      </w:r>
      <w:proofErr w:type="spellEnd"/>
      <w:r w:rsidRPr="00C93E94">
        <w:t xml:space="preserve"> Profile. Podpisem powinno być objęte całe ciało komunikatu (element </w:t>
      </w:r>
      <w:proofErr w:type="spellStart"/>
      <w:r w:rsidRPr="00C93E94">
        <w:rPr>
          <w:i/>
        </w:rPr>
        <w:t>soap:Body</w:t>
      </w:r>
      <w:proofErr w:type="spellEnd"/>
      <w:r w:rsidRPr="00C93E94">
        <w:t xml:space="preserve">). W nagłówku SOAP wymagany jest element WS-Security </w:t>
      </w:r>
      <w:proofErr w:type="spellStart"/>
      <w:r w:rsidRPr="00C93E94">
        <w:rPr>
          <w:b/>
        </w:rPr>
        <w:t>Signature</w:t>
      </w:r>
      <w:proofErr w:type="spellEnd"/>
      <w:r w:rsidRPr="00C93E94">
        <w:t xml:space="preserve">. Informacja o certyfikacie, który służy do weryfikacji podpisu powinna być umieszczona jako </w:t>
      </w:r>
      <w:proofErr w:type="spellStart"/>
      <w:r w:rsidRPr="00C93E94">
        <w:rPr>
          <w:i/>
        </w:rPr>
        <w:t>BinarySecurityToken</w:t>
      </w:r>
      <w:proofErr w:type="spellEnd"/>
      <w:r w:rsidRPr="00C93E94">
        <w:t xml:space="preserve"> z następującymi parametrami:</w:t>
      </w:r>
    </w:p>
    <w:p w:rsidRPr="00C93E94" w:rsidR="00E46697" w:rsidP="009F6298" w:rsidRDefault="00E46697" w14:paraId="207C4911" w14:textId="52D63C5D">
      <w:pPr>
        <w:pStyle w:val="ListParagraph"/>
        <w:numPr>
          <w:ilvl w:val="0"/>
          <w:numId w:val="35"/>
        </w:numPr>
        <w:spacing w:line="288" w:lineRule="auto"/>
        <w:rPr>
          <w:rFonts w:ascii="Arial" w:hAnsi="Arial" w:cs="Arial"/>
        </w:rPr>
      </w:pPr>
      <w:r w:rsidRPr="00C93E94">
        <w:rPr>
          <w:rFonts w:ascii="Arial" w:hAnsi="Arial" w:cs="Arial"/>
        </w:rPr>
        <w:t>EncodingType=”</w:t>
      </w:r>
      <w:hyperlink w:history="1" w:anchor="Base64Binary" r:id="rId12">
        <w:r w:rsidRPr="00C93E94">
          <w:rPr>
            <w:rStyle w:val="Hyperlink"/>
            <w:rFonts w:ascii="Arial" w:hAnsi="Arial" w:cs="Arial"/>
          </w:rPr>
          <w:t>http://docs.oasis-open.org/wss/2004/01/oasis-200401-wss-soap-message-security-1.0#Base64Binary</w:t>
        </w:r>
      </w:hyperlink>
      <w:r w:rsidRPr="00C93E94">
        <w:rPr>
          <w:rFonts w:ascii="Arial" w:hAnsi="Arial" w:cs="Arial"/>
        </w:rPr>
        <w:t>”</w:t>
      </w:r>
    </w:p>
    <w:p w:rsidRPr="00C93E94" w:rsidR="00E46697" w:rsidP="009F6298" w:rsidRDefault="00E46697" w14:paraId="5B0BD97B" w14:textId="7FD69CE3">
      <w:pPr>
        <w:pStyle w:val="ListParagraph"/>
        <w:numPr>
          <w:ilvl w:val="0"/>
          <w:numId w:val="35"/>
        </w:numPr>
        <w:spacing w:line="288" w:lineRule="auto"/>
        <w:rPr>
          <w:rFonts w:ascii="Arial" w:hAnsi="Arial" w:cs="Arial"/>
        </w:rPr>
      </w:pPr>
      <w:r w:rsidRPr="00C93E94">
        <w:rPr>
          <w:rFonts w:ascii="Arial" w:hAnsi="Arial" w:cs="Arial"/>
        </w:rPr>
        <w:t>ValueType=”</w:t>
      </w:r>
      <w:hyperlink w:history="1" w:anchor="X509v3" r:id="rId13">
        <w:r w:rsidRPr="00C93E94">
          <w:rPr>
            <w:rStyle w:val="Hyperlink"/>
            <w:rFonts w:ascii="Arial" w:hAnsi="Arial" w:cs="Arial"/>
          </w:rPr>
          <w:t>http://docs.oasis-open.org/wss/2004/01/oasis-200401-wss-x509-token-profile-1.0#X509v3</w:t>
        </w:r>
      </w:hyperlink>
      <w:r w:rsidRPr="00C93E94">
        <w:rPr>
          <w:rFonts w:ascii="Arial" w:hAnsi="Arial" w:cs="Arial"/>
        </w:rPr>
        <w:t>”</w:t>
      </w:r>
    </w:p>
    <w:p w:rsidRPr="00C93E94" w:rsidR="00E46697" w:rsidP="00911709" w:rsidRDefault="00E46697" w14:paraId="70A32862" w14:textId="77777777">
      <w:pPr>
        <w:spacing w:line="288" w:lineRule="auto"/>
        <w:rPr>
          <w:i/>
        </w:rPr>
      </w:pPr>
      <w:r w:rsidRPr="00C93E94">
        <w:t>Przykłady wywołania operacji usług sieciowych systemu P1 zostaną udostępnione Wnioskodawcy na etapie obsługi wniosku o nadanie uprawnień do środowiska integracyjnego systemu P1.</w:t>
      </w:r>
    </w:p>
    <w:p w:rsidRPr="00C93E94" w:rsidR="00E46697" w:rsidP="00A238B3" w:rsidRDefault="00E46697" w14:paraId="3E513C9A" w14:textId="77777777">
      <w:pPr>
        <w:pStyle w:val="Heading2"/>
      </w:pPr>
      <w:bookmarkStart w:name="_Toc487461989" w:id="340"/>
      <w:bookmarkStart w:name="_Toc501107029" w:id="341"/>
      <w:bookmarkStart w:name="_Toc145684348" w:id="342"/>
      <w:bookmarkStart w:name="_Toc418101675" w:id="343"/>
      <w:bookmarkStart w:name="_Toc186823967" w:id="344"/>
      <w:r>
        <w:t>Sposób zwracania błędów</w:t>
      </w:r>
      <w:bookmarkEnd w:id="340"/>
      <w:bookmarkEnd w:id="341"/>
      <w:bookmarkEnd w:id="342"/>
      <w:bookmarkEnd w:id="343"/>
      <w:bookmarkEnd w:id="344"/>
    </w:p>
    <w:p w:rsidRPr="00C93E94" w:rsidR="00E46697" w:rsidP="00911709" w:rsidRDefault="00E46697" w14:paraId="4D8EA34E" w14:textId="77777777">
      <w:pPr>
        <w:spacing w:line="288" w:lineRule="auto"/>
      </w:pPr>
      <w:r w:rsidRPr="00C93E94">
        <w:t>W usługach sieciowych zostały wyróżnione dwa rodzaje błędów:</w:t>
      </w:r>
    </w:p>
    <w:p w:rsidRPr="00C93E94" w:rsidR="00E46697" w:rsidP="009F6298" w:rsidRDefault="00E46697" w14:paraId="741BCC7C" w14:textId="77777777">
      <w:pPr>
        <w:pStyle w:val="ListParagraph"/>
        <w:numPr>
          <w:ilvl w:val="0"/>
          <w:numId w:val="36"/>
        </w:numPr>
        <w:spacing w:line="288" w:lineRule="auto"/>
        <w:rPr>
          <w:rFonts w:ascii="Arial" w:hAnsi="Arial" w:cs="Arial"/>
        </w:rPr>
      </w:pPr>
      <w:r w:rsidRPr="00C93E94">
        <w:rPr>
          <w:rFonts w:ascii="Arial" w:hAnsi="Arial" w:cs="Arial"/>
        </w:rPr>
        <w:t>błędy techniczne,</w:t>
      </w:r>
    </w:p>
    <w:p w:rsidRPr="00C93E94" w:rsidR="00E46697" w:rsidP="009F6298" w:rsidRDefault="00E46697" w14:paraId="6980B97D" w14:textId="77777777">
      <w:pPr>
        <w:pStyle w:val="ListParagraph"/>
        <w:numPr>
          <w:ilvl w:val="0"/>
          <w:numId w:val="36"/>
        </w:numPr>
        <w:spacing w:line="288" w:lineRule="auto"/>
        <w:rPr>
          <w:rFonts w:ascii="Arial" w:hAnsi="Arial" w:cs="Arial"/>
        </w:rPr>
      </w:pPr>
      <w:r w:rsidRPr="00C93E94">
        <w:rPr>
          <w:rFonts w:ascii="Arial" w:hAnsi="Arial" w:cs="Arial"/>
        </w:rPr>
        <w:t>błędy biznesowe.</w:t>
      </w:r>
    </w:p>
    <w:p w:rsidRPr="00C93E94" w:rsidR="00E46697" w:rsidP="00911709" w:rsidRDefault="00E46697" w14:paraId="0A58E7C6" w14:textId="77777777">
      <w:pPr>
        <w:spacing w:line="288" w:lineRule="auto"/>
      </w:pPr>
      <w:r w:rsidRPr="00C93E94">
        <w:t xml:space="preserve">Błędy techniczne są zwracane w postaci komunikatów SOAP </w:t>
      </w:r>
      <w:proofErr w:type="spellStart"/>
      <w:r w:rsidRPr="00C93E94">
        <w:t>Fault</w:t>
      </w:r>
      <w:proofErr w:type="spellEnd"/>
      <w:r w:rsidRPr="00C93E94">
        <w:t xml:space="preserve">. W komunikacie SOAP </w:t>
      </w:r>
      <w:proofErr w:type="spellStart"/>
      <w:r w:rsidRPr="00C93E94">
        <w:t>Fault</w:t>
      </w:r>
      <w:proofErr w:type="spellEnd"/>
      <w:r w:rsidRPr="00C93E94">
        <w:t xml:space="preserve"> zostanie przekazany element </w:t>
      </w:r>
      <w:proofErr w:type="spellStart"/>
      <w:r w:rsidRPr="00C93E94">
        <w:rPr>
          <w:i/>
        </w:rPr>
        <w:t>bledyOperacji</w:t>
      </w:r>
      <w:proofErr w:type="spellEnd"/>
      <w:r w:rsidRPr="00C93E94">
        <w:t xml:space="preserve">, który jest listą obiektów klasy </w:t>
      </w:r>
      <w:proofErr w:type="spellStart"/>
      <w:r w:rsidRPr="00C93E94">
        <w:rPr>
          <w:i/>
        </w:rPr>
        <w:t>BladMT</w:t>
      </w:r>
      <w:proofErr w:type="spellEnd"/>
      <w:r w:rsidRPr="00C93E94">
        <w:rPr>
          <w:i/>
        </w:rPr>
        <w:t xml:space="preserve"> </w:t>
      </w:r>
      <w:r w:rsidRPr="00C93E94">
        <w:t xml:space="preserve">(definicja w wyjatki.xsd). </w:t>
      </w:r>
    </w:p>
    <w:p w:rsidRPr="00C93E94" w:rsidR="00E46697" w:rsidP="00911709" w:rsidRDefault="00E46697" w14:paraId="0FC057F9" w14:textId="77777777">
      <w:pPr>
        <w:spacing w:line="288" w:lineRule="auto"/>
      </w:pPr>
      <w:r w:rsidRPr="00C93E94">
        <w:t xml:space="preserve">Błędy biznesowe są zwracane w odpowiedzi biznesowej w elemencie </w:t>
      </w:r>
      <w:r w:rsidRPr="00C93E94">
        <w:rPr>
          <w:i/>
        </w:rPr>
        <w:t xml:space="preserve">wynik. </w:t>
      </w:r>
      <w:r w:rsidRPr="00C93E94">
        <w:t>Element</w:t>
      </w:r>
      <w:r w:rsidRPr="00C93E94">
        <w:rPr>
          <w:i/>
        </w:rPr>
        <w:t xml:space="preserve"> wynik </w:t>
      </w:r>
      <w:r w:rsidRPr="00C93E94">
        <w:t>jest</w:t>
      </w:r>
      <w:r w:rsidRPr="00C93E94">
        <w:rPr>
          <w:i/>
        </w:rPr>
        <w:t xml:space="preserve"> </w:t>
      </w:r>
      <w:r w:rsidRPr="00C93E94">
        <w:t xml:space="preserve">obiektem klasy </w:t>
      </w:r>
      <w:proofErr w:type="spellStart"/>
      <w:r w:rsidRPr="00C93E94">
        <w:t>WynikMT</w:t>
      </w:r>
      <w:proofErr w:type="spellEnd"/>
      <w:r w:rsidRPr="00C93E94">
        <w:t xml:space="preserve"> (definicja w wspolne.xsd). Wartości dla elementów </w:t>
      </w:r>
      <w:r w:rsidRPr="00C93E94">
        <w:rPr>
          <w:i/>
        </w:rPr>
        <w:t xml:space="preserve">major </w:t>
      </w:r>
      <w:r w:rsidRPr="00C93E94">
        <w:t xml:space="preserve"> i </w:t>
      </w:r>
      <w:r w:rsidRPr="00C93E94">
        <w:rPr>
          <w:i/>
        </w:rPr>
        <w:t>minor</w:t>
      </w:r>
      <w:r w:rsidRPr="00C93E94">
        <w:t xml:space="preserve"> oraz treść zwracanych komunikatów błędów są określone w załączniku nr 3 – kody wyników operacji.</w:t>
      </w:r>
    </w:p>
    <w:p w:rsidR="00E46697" w:rsidP="00911709" w:rsidRDefault="00E46697" w14:paraId="60FB920B" w14:textId="1842974B">
      <w:pPr>
        <w:spacing w:line="288" w:lineRule="auto"/>
      </w:pPr>
      <w:r w:rsidRPr="00C93E94">
        <w:t xml:space="preserve">Szczegóły dotyczące klas wyjątków dla błędów technicznych i biznesowych są zdefiniowane </w:t>
      </w:r>
      <w:r w:rsidRPr="00C93E94">
        <w:br/>
      </w:r>
      <w:r w:rsidRPr="00C93E94">
        <w:t>w WSDL/XSD udostępnionych w ramach załącznika nr 2.</w:t>
      </w:r>
    </w:p>
    <w:p w:rsidR="00082E73" w:rsidP="00A238B3" w:rsidRDefault="00082E73" w14:paraId="0B7C2301" w14:textId="2F01C40E">
      <w:pPr>
        <w:pStyle w:val="Heading2"/>
      </w:pPr>
      <w:bookmarkStart w:name="_Toc525479204" w:id="345"/>
      <w:bookmarkStart w:name="_Toc145684349" w:id="346"/>
      <w:bookmarkStart w:name="_Toc1300736398" w:id="347"/>
      <w:bookmarkStart w:name="_Toc1686360077" w:id="348"/>
      <w:r>
        <w:t>Uprawnienia dostępu do</w:t>
      </w:r>
      <w:r w:rsidR="00E15164">
        <w:t xml:space="preserve"> skierowań</w:t>
      </w:r>
      <w:bookmarkEnd w:id="345"/>
      <w:bookmarkEnd w:id="346"/>
      <w:bookmarkEnd w:id="347"/>
      <w:bookmarkEnd w:id="348"/>
    </w:p>
    <w:p w:rsidR="00082E73" w:rsidP="00082E73" w:rsidRDefault="00082E73" w14:paraId="3457A5D2" w14:textId="0CE1B7D1">
      <w:pPr>
        <w:spacing w:line="288" w:lineRule="auto"/>
      </w:pPr>
      <w:r>
        <w:t xml:space="preserve">System P1 udostępnia informacje Systemom zewnętrznym dot. </w:t>
      </w:r>
      <w:r w:rsidR="00632399">
        <w:t>skierowań</w:t>
      </w:r>
      <w:r>
        <w:t xml:space="preserve"> w przypadku</w:t>
      </w:r>
      <w:r w:rsidR="000607D7">
        <w:t>,</w:t>
      </w:r>
      <w:r>
        <w:t xml:space="preserve"> gdy pracownik medyczny wykonujące daną operację posiada uprawnienia wynikające z posiadanej roli oraz uprawnienia:</w:t>
      </w:r>
    </w:p>
    <w:p w:rsidRPr="007D1368" w:rsidR="00082E73" w:rsidP="009F6298" w:rsidRDefault="00082E73" w14:paraId="21813591" w14:textId="77777777">
      <w:pPr>
        <w:pStyle w:val="ListParagraph"/>
        <w:numPr>
          <w:ilvl w:val="0"/>
          <w:numId w:val="48"/>
        </w:numPr>
        <w:spacing w:line="288" w:lineRule="auto"/>
        <w:rPr>
          <w:rFonts w:ascii="Arial" w:hAnsi="Arial" w:cs="Arial"/>
        </w:rPr>
      </w:pPr>
      <w:r w:rsidRPr="007D1368">
        <w:rPr>
          <w:rFonts w:ascii="Arial" w:hAnsi="Arial" w:cs="Arial"/>
        </w:rPr>
        <w:t>twórcy dokumentu, albo</w:t>
      </w:r>
      <w:r w:rsidRPr="006F571B">
        <w:t xml:space="preserve"> </w:t>
      </w:r>
    </w:p>
    <w:p w:rsidRPr="007D1368" w:rsidR="00082E73" w:rsidP="009F6298" w:rsidRDefault="00082E73" w14:paraId="74F0D211" w14:textId="364DCA5A">
      <w:pPr>
        <w:pStyle w:val="ListParagraph"/>
        <w:numPr>
          <w:ilvl w:val="0"/>
          <w:numId w:val="48"/>
        </w:numPr>
        <w:spacing w:line="288" w:lineRule="auto"/>
        <w:rPr>
          <w:rFonts w:ascii="Arial" w:hAnsi="Arial" w:cs="Arial"/>
        </w:rPr>
      </w:pPr>
      <w:r w:rsidRPr="007D1368">
        <w:rPr>
          <w:rFonts w:ascii="Arial" w:hAnsi="Arial" w:cs="Arial"/>
        </w:rPr>
        <w:t xml:space="preserve">uzyskał klucz/kod dostępu </w:t>
      </w:r>
      <w:r w:rsidR="00632399">
        <w:rPr>
          <w:rFonts w:ascii="Arial" w:hAnsi="Arial" w:cs="Arial"/>
        </w:rPr>
        <w:t>skierowań</w:t>
      </w:r>
      <w:r>
        <w:rPr>
          <w:rFonts w:ascii="Arial" w:hAnsi="Arial" w:cs="Arial"/>
        </w:rPr>
        <w:t>, albo</w:t>
      </w:r>
    </w:p>
    <w:p w:rsidRPr="007D1368" w:rsidR="00082E73" w:rsidP="009F6298" w:rsidRDefault="00082E73" w14:paraId="55B7C093" w14:textId="74EEB19D">
      <w:pPr>
        <w:pStyle w:val="ListParagraph"/>
        <w:numPr>
          <w:ilvl w:val="0"/>
          <w:numId w:val="48"/>
        </w:numPr>
        <w:spacing w:line="288" w:lineRule="auto"/>
        <w:rPr>
          <w:rFonts w:ascii="Arial" w:hAnsi="Arial" w:cs="Arial"/>
        </w:rPr>
      </w:pPr>
      <w:r>
        <w:rPr>
          <w:rFonts w:ascii="Arial" w:hAnsi="Arial" w:cs="Arial"/>
        </w:rPr>
        <w:t xml:space="preserve">jest </w:t>
      </w:r>
      <w:r w:rsidRPr="007D1368">
        <w:rPr>
          <w:rFonts w:ascii="Arial" w:hAnsi="Arial" w:cs="Arial"/>
        </w:rPr>
        <w:t>pracownik</w:t>
      </w:r>
      <w:r>
        <w:rPr>
          <w:rFonts w:ascii="Arial" w:hAnsi="Arial" w:cs="Arial"/>
        </w:rPr>
        <w:t>iem</w:t>
      </w:r>
      <w:r w:rsidRPr="007D1368">
        <w:rPr>
          <w:rFonts w:ascii="Arial" w:hAnsi="Arial" w:cs="Arial"/>
        </w:rPr>
        <w:t xml:space="preserve"> podmiotu </w:t>
      </w:r>
      <w:r>
        <w:rPr>
          <w:rFonts w:ascii="Arial" w:hAnsi="Arial" w:cs="Arial"/>
        </w:rPr>
        <w:t>leczniczego</w:t>
      </w:r>
      <w:r w:rsidR="000607D7">
        <w:rPr>
          <w:rFonts w:ascii="Arial" w:hAnsi="Arial" w:cs="Arial"/>
        </w:rPr>
        <w:t>,</w:t>
      </w:r>
      <w:r>
        <w:rPr>
          <w:rFonts w:ascii="Arial" w:hAnsi="Arial" w:cs="Arial"/>
        </w:rPr>
        <w:t xml:space="preserve"> </w:t>
      </w:r>
      <w:r w:rsidRPr="007D1368">
        <w:rPr>
          <w:rFonts w:ascii="Arial" w:hAnsi="Arial" w:cs="Arial"/>
        </w:rPr>
        <w:t xml:space="preserve">któremu dostęp został przyznany w ramach procesu </w:t>
      </w:r>
      <w:proofErr w:type="spellStart"/>
      <w:r w:rsidRPr="007D1368">
        <w:rPr>
          <w:rFonts w:ascii="Arial" w:hAnsi="Arial" w:cs="Arial"/>
        </w:rPr>
        <w:t>Preautoryzacji</w:t>
      </w:r>
      <w:proofErr w:type="spellEnd"/>
      <w:r w:rsidRPr="007D1368">
        <w:rPr>
          <w:rFonts w:ascii="Arial" w:hAnsi="Arial" w:cs="Arial"/>
        </w:rPr>
        <w:t xml:space="preserve"> uprawnień, albo</w:t>
      </w:r>
    </w:p>
    <w:p w:rsidR="00082E73" w:rsidP="009F6298" w:rsidRDefault="00082E73" w14:paraId="05639E8C" w14:textId="0F241F38">
      <w:pPr>
        <w:pStyle w:val="ListParagraph"/>
        <w:numPr>
          <w:ilvl w:val="0"/>
          <w:numId w:val="48"/>
        </w:numPr>
        <w:spacing w:line="288" w:lineRule="auto"/>
        <w:rPr>
          <w:rFonts w:ascii="Arial" w:hAnsi="Arial" w:cs="Arial"/>
        </w:rPr>
      </w:pPr>
      <w:r w:rsidRPr="58D6287B">
        <w:rPr>
          <w:rFonts w:ascii="Arial" w:hAnsi="Arial" w:cs="Arial"/>
        </w:rPr>
        <w:t xml:space="preserve">jest pracownikiem medycznym (lekarzem, lekarzem dentystą, felczerem, </w:t>
      </w:r>
      <w:ins w:author="Autor" w:id="349">
        <w:r w:rsidR="00C411E3">
          <w:rPr>
            <w:rFonts w:ascii="Arial" w:hAnsi="Arial" w:cs="Arial"/>
          </w:rPr>
          <w:t xml:space="preserve">fizjoterapeutą, </w:t>
        </w:r>
      </w:ins>
      <w:r w:rsidRPr="58D6287B">
        <w:rPr>
          <w:rFonts w:ascii="Arial" w:hAnsi="Arial" w:cs="Arial"/>
        </w:rPr>
        <w:t>pielęgniarką lub położną)</w:t>
      </w:r>
      <w:r w:rsidRPr="58D6287B" w:rsidR="000607D7">
        <w:rPr>
          <w:rFonts w:ascii="Arial" w:hAnsi="Arial" w:cs="Arial"/>
        </w:rPr>
        <w:t>,</w:t>
      </w:r>
      <w:r w:rsidRPr="58D6287B">
        <w:rPr>
          <w:rFonts w:ascii="Arial" w:hAnsi="Arial" w:cs="Arial"/>
        </w:rPr>
        <w:t xml:space="preserve"> któremu dostęp został przyznany w ramach procesu </w:t>
      </w:r>
      <w:proofErr w:type="spellStart"/>
      <w:r w:rsidRPr="58D6287B">
        <w:rPr>
          <w:rFonts w:ascii="Arial" w:hAnsi="Arial" w:cs="Arial"/>
        </w:rPr>
        <w:t>Preautoryzacji</w:t>
      </w:r>
      <w:proofErr w:type="spellEnd"/>
      <w:r w:rsidRPr="58D6287B">
        <w:rPr>
          <w:rFonts w:ascii="Arial" w:hAnsi="Arial" w:cs="Arial"/>
        </w:rPr>
        <w:t xml:space="preserve"> uprawnień lub Autoryzacji.</w:t>
      </w:r>
    </w:p>
    <w:p w:rsidR="000F4684" w:rsidP="000F4684" w:rsidRDefault="000F4684" w14:paraId="33F2C9FE" w14:textId="632E6085">
      <w:pPr>
        <w:spacing w:line="288" w:lineRule="auto"/>
      </w:pPr>
    </w:p>
    <w:p w:rsidR="000F4684" w:rsidP="00A238B3" w:rsidRDefault="000F4684" w14:paraId="471EED4F" w14:textId="77777777">
      <w:pPr>
        <w:pStyle w:val="Heading2"/>
      </w:pPr>
      <w:bookmarkStart w:name="_Toc1402475" w:id="350"/>
      <w:bookmarkStart w:name="_Toc145684350" w:id="351"/>
      <w:bookmarkStart w:name="_Toc1379324083" w:id="352"/>
      <w:bookmarkStart w:name="_Toc1238555605" w:id="353"/>
      <w:r>
        <w:t>Wsparcie dla dwóch wersji PIK HL7 CDA</w:t>
      </w:r>
      <w:bookmarkEnd w:id="350"/>
      <w:bookmarkEnd w:id="351"/>
      <w:bookmarkEnd w:id="352"/>
      <w:bookmarkEnd w:id="353"/>
    </w:p>
    <w:p w:rsidR="000F4684" w:rsidP="000F4684" w:rsidRDefault="000F4684" w14:paraId="0882CF3D" w14:textId="2BD213B2">
      <w:pPr>
        <w:rPr>
          <w:ins w:author="Autor" w:id="354"/>
          <w:lang w:eastAsia="pl-PL"/>
        </w:rPr>
      </w:pPr>
      <w:r w:rsidRPr="2F41FD96">
        <w:rPr>
          <w:lang w:eastAsia="pl-PL"/>
        </w:rPr>
        <w:t>System P1 przyjmuje i przetwarza dokumenty XML zgodne z PIK HL7 CDA 1.</w:t>
      </w:r>
      <w:r w:rsidRPr="2F41FD96" w:rsidR="080D41BA">
        <w:rPr>
          <w:lang w:eastAsia="pl-PL"/>
        </w:rPr>
        <w:t>3.2</w:t>
      </w:r>
      <w:r w:rsidRPr="2F41FD96">
        <w:rPr>
          <w:lang w:eastAsia="pl-PL"/>
        </w:rPr>
        <w:t>, jak i PIK HL7 CDA 1.3.1. Należy jednak mieć na uwadze, że wsparcie w zakresie przyjmowania (zapisu) dokumentów w starszej wersji PIK ma charakter tymczasowy i po okresie dostosowania systemów podmiotów do najnowszej wersji PIK zostanie ono wyłączone.</w:t>
      </w:r>
    </w:p>
    <w:p w:rsidRPr="00616703" w:rsidR="00EE6B5F" w:rsidP="000F4684" w:rsidRDefault="00616703" w14:paraId="6F695802" w14:textId="41A94838">
      <w:pPr>
        <w:rPr>
          <w:b/>
          <w:bCs/>
          <w:lang w:eastAsia="pl-PL"/>
          <w:rPrChange w:author="Autor" w:id="355">
            <w:rPr>
              <w:lang w:eastAsia="pl-PL"/>
            </w:rPr>
          </w:rPrChange>
        </w:rPr>
      </w:pPr>
      <w:ins w:author="Autor" w:id="356">
        <w:r w:rsidRPr="00616703">
          <w:rPr>
            <w:b/>
            <w:bCs/>
            <w:lang w:eastAsia="pl-PL"/>
            <w:rPrChange w:author="Autor" w:id="357">
              <w:rPr>
                <w:lang w:eastAsia="pl-PL"/>
              </w:rPr>
            </w:rPrChange>
          </w:rPr>
          <w:t>S</w:t>
        </w:r>
        <w:r w:rsidRPr="00616703" w:rsidR="00F56F5D">
          <w:rPr>
            <w:b/>
            <w:bCs/>
            <w:lang w:eastAsia="pl-PL"/>
            <w:rPrChange w:author="Autor" w:id="358">
              <w:rPr>
                <w:lang w:eastAsia="pl-PL"/>
              </w:rPr>
            </w:rPrChange>
          </w:rPr>
          <w:t>kierowa</w:t>
        </w:r>
        <w:r w:rsidRPr="00616703">
          <w:rPr>
            <w:b/>
            <w:bCs/>
            <w:lang w:eastAsia="pl-PL"/>
            <w:rPrChange w:author="Autor" w:id="359">
              <w:rPr>
                <w:lang w:eastAsia="pl-PL"/>
              </w:rPr>
            </w:rPrChange>
          </w:rPr>
          <w:t>nia</w:t>
        </w:r>
        <w:r w:rsidRPr="00616703" w:rsidR="00F56F5D">
          <w:rPr>
            <w:b/>
            <w:bCs/>
            <w:lang w:eastAsia="pl-PL"/>
            <w:rPrChange w:author="Autor" w:id="360">
              <w:rPr>
                <w:lang w:eastAsia="pl-PL"/>
              </w:rPr>
            </w:rPrChange>
          </w:rPr>
          <w:t xml:space="preserve"> </w:t>
        </w:r>
        <w:r w:rsidRPr="00616703" w:rsidR="008E6497">
          <w:rPr>
            <w:b/>
            <w:bCs/>
            <w:lang w:eastAsia="pl-PL"/>
            <w:rPrChange w:author="Autor" w:id="361">
              <w:rPr>
                <w:lang w:eastAsia="pl-PL"/>
              </w:rPr>
            </w:rPrChange>
          </w:rPr>
          <w:t xml:space="preserve">„Skierowanie: program Recepta na Ruch” </w:t>
        </w:r>
        <w:r w:rsidRPr="00616703">
          <w:rPr>
            <w:b/>
            <w:bCs/>
            <w:lang w:eastAsia="pl-PL"/>
            <w:rPrChange w:author="Autor" w:id="362">
              <w:rPr>
                <w:lang w:eastAsia="pl-PL"/>
              </w:rPr>
            </w:rPrChange>
          </w:rPr>
          <w:t>są obsługiwane tylko w PIK HL7 CDA 1.3.2</w:t>
        </w:r>
      </w:ins>
    </w:p>
    <w:p w:rsidRPr="000F4684" w:rsidR="000F4684" w:rsidP="000F4684" w:rsidRDefault="000F4684" w14:paraId="0539AA8F" w14:textId="77777777">
      <w:pPr>
        <w:spacing w:line="288" w:lineRule="auto"/>
      </w:pPr>
    </w:p>
    <w:p w:rsidRPr="00C93E94" w:rsidR="00E46697" w:rsidP="00911709" w:rsidRDefault="00E46697" w14:paraId="2E1E9EBE" w14:textId="5B6A6449">
      <w:pPr>
        <w:spacing w:line="288" w:lineRule="auto"/>
      </w:pPr>
    </w:p>
    <w:p w:rsidRPr="00C93E94" w:rsidR="00E46697" w:rsidP="00A92013" w:rsidRDefault="00E46697" w14:paraId="67BCA454" w14:textId="77777777">
      <w:pPr>
        <w:pStyle w:val="Heading1"/>
      </w:pPr>
      <w:bookmarkStart w:name="_Toc487461990" w:id="363"/>
      <w:bookmarkStart w:name="_Toc501107030" w:id="364"/>
      <w:bookmarkStart w:name="_Toc145684351" w:id="365"/>
      <w:bookmarkStart w:name="_Toc1727640819" w:id="366"/>
      <w:bookmarkStart w:name="_Toc1793448910" w:id="367"/>
      <w:r>
        <w:t>Usługi udostępniane przez P1</w:t>
      </w:r>
      <w:bookmarkEnd w:id="363"/>
      <w:bookmarkEnd w:id="364"/>
      <w:bookmarkEnd w:id="365"/>
      <w:bookmarkEnd w:id="366"/>
      <w:bookmarkEnd w:id="367"/>
    </w:p>
    <w:p w:rsidRPr="00C93E94" w:rsidR="00E46697" w:rsidP="00A238B3" w:rsidRDefault="00E46697" w14:paraId="4AF92B64" w14:textId="77777777">
      <w:pPr>
        <w:pStyle w:val="Heading2"/>
      </w:pPr>
      <w:bookmarkStart w:name="_Toc487461991" w:id="368"/>
      <w:bookmarkStart w:name="_Toc501107031" w:id="369"/>
      <w:bookmarkStart w:name="_Toc145684352" w:id="370"/>
      <w:bookmarkStart w:name="_Toc1678677675" w:id="371"/>
      <w:bookmarkStart w:name="_Toc446174536" w:id="372"/>
      <w:r>
        <w:t>Kontekst wywołania</w:t>
      </w:r>
      <w:bookmarkEnd w:id="368"/>
      <w:bookmarkEnd w:id="369"/>
      <w:bookmarkEnd w:id="370"/>
      <w:bookmarkEnd w:id="371"/>
      <w:bookmarkEnd w:id="372"/>
    </w:p>
    <w:p w:rsidRPr="00C93E94" w:rsidR="00E46697" w:rsidP="00911709" w:rsidRDefault="00E46697" w14:paraId="5402855A" w14:textId="77777777">
      <w:pPr>
        <w:spacing w:line="288" w:lineRule="auto"/>
      </w:pPr>
      <w:r w:rsidRPr="00C93E94">
        <w:t>Każde wywołanie usługi udostępnianej przez P1 wymaga przekazania kontekstu wywołania, w którym system wywołujący przekazuje następujące informacje:</w:t>
      </w:r>
    </w:p>
    <w:p w:rsidRPr="00C93E94" w:rsidR="00E46697" w:rsidP="009F6298" w:rsidRDefault="00E46697" w14:paraId="7FC2A85B" w14:textId="77777777">
      <w:pPr>
        <w:pStyle w:val="ListParagraph"/>
        <w:numPr>
          <w:ilvl w:val="0"/>
          <w:numId w:val="29"/>
        </w:numPr>
        <w:spacing w:line="288" w:lineRule="auto"/>
        <w:rPr>
          <w:rFonts w:ascii="Arial" w:hAnsi="Arial" w:cs="Arial"/>
        </w:rPr>
      </w:pPr>
      <w:r w:rsidRPr="00C93E94">
        <w:rPr>
          <w:rFonts w:ascii="Arial" w:hAnsi="Arial" w:cs="Arial"/>
          <w:b/>
        </w:rPr>
        <w:t>Identyfikator podmiotu</w:t>
      </w:r>
      <w:r w:rsidRPr="00C93E94">
        <w:rPr>
          <w:rFonts w:ascii="Arial" w:hAnsi="Arial" w:cs="Arial"/>
        </w:rPr>
        <w:t xml:space="preserve"> – identyfikator OID biznesowy podmiotu (Usługodawcy), który zawarty jest w certyfikatach do komunikacji z systemem P1,</w:t>
      </w:r>
    </w:p>
    <w:p w:rsidR="004302EE" w:rsidP="009F6298" w:rsidRDefault="00E46697" w14:paraId="5DAE3F36" w14:textId="2E6505B9">
      <w:pPr>
        <w:pStyle w:val="ListParagraph"/>
        <w:numPr>
          <w:ilvl w:val="0"/>
          <w:numId w:val="29"/>
        </w:numPr>
        <w:spacing w:line="288" w:lineRule="auto"/>
        <w:rPr>
          <w:rFonts w:ascii="Arial" w:hAnsi="Arial" w:cs="Arial"/>
        </w:rPr>
      </w:pPr>
      <w:r w:rsidRPr="00C93E94">
        <w:rPr>
          <w:rFonts w:ascii="Arial" w:hAnsi="Arial" w:cs="Arial"/>
          <w:b/>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00907691">
        <w:rPr>
          <w:rFonts w:ascii="Arial" w:hAnsi="Arial" w:cs="Arial"/>
        </w:rPr>
        <w:t>.</w:t>
      </w:r>
      <w:r w:rsidR="00631F5F">
        <w:rPr>
          <w:rFonts w:ascii="Arial" w:hAnsi="Arial" w:cs="Arial"/>
        </w:rPr>
        <w:t xml:space="preserve"> </w:t>
      </w:r>
      <w:r w:rsidRPr="00C93E94">
        <w:rPr>
          <w:rFonts w:ascii="Arial" w:hAnsi="Arial" w:cs="Arial"/>
        </w:rPr>
        <w:t xml:space="preserve">System P1 akceptuje </w:t>
      </w:r>
      <w:r w:rsidR="00631F5F">
        <w:rPr>
          <w:rFonts w:ascii="Arial" w:hAnsi="Arial" w:cs="Arial"/>
        </w:rPr>
        <w:t>jako ROOT identyfikatory ujęte w gałęzi</w:t>
      </w:r>
      <w:r w:rsidR="004302EE">
        <w:rPr>
          <w:rFonts w:ascii="Arial" w:hAnsi="Arial" w:cs="Arial"/>
        </w:rPr>
        <w:t>:</w:t>
      </w:r>
      <w:r w:rsidR="004302EE">
        <w:rPr>
          <w:rFonts w:ascii="Arial" w:hAnsi="Arial" w:cs="Arial"/>
        </w:rPr>
        <w:br/>
      </w:r>
      <w:r w:rsidR="004302EE">
        <w:rPr>
          <w:rFonts w:ascii="Arial" w:hAnsi="Arial" w:cs="Arial"/>
        </w:rPr>
        <w:t xml:space="preserve">- </w:t>
      </w:r>
      <w:r w:rsidRPr="00631F5F" w:rsidR="00631F5F">
        <w:rPr>
          <w:rFonts w:ascii="Arial" w:hAnsi="Arial" w:cs="Arial"/>
        </w:rPr>
        <w:t>2</w:t>
      </w:r>
      <w:r w:rsidR="00631F5F">
        <w:rPr>
          <w:rFonts w:ascii="Arial" w:hAnsi="Arial" w:cs="Arial"/>
        </w:rPr>
        <w:t>.16.840.1.113883.3.4424.1.6.</w:t>
      </w:r>
      <w:r w:rsidR="004302EE">
        <w:rPr>
          <w:rFonts w:ascii="Arial" w:hAnsi="Arial" w:cs="Arial"/>
        </w:rPr>
        <w:t xml:space="preserve">2 dla roli </w:t>
      </w:r>
      <w:r w:rsidRPr="004302EE" w:rsidR="004302EE">
        <w:rPr>
          <w:rFonts w:ascii="Arial" w:hAnsi="Arial" w:cs="Arial"/>
        </w:rPr>
        <w:t>LEKARZ_LEK_DENTYSTA_FELCZER</w:t>
      </w:r>
      <w:r w:rsidR="004302EE">
        <w:rPr>
          <w:rFonts w:ascii="Arial" w:hAnsi="Arial" w:cs="Arial"/>
        </w:rPr>
        <w:t>;</w:t>
      </w:r>
      <w:r w:rsidR="004302EE">
        <w:rPr>
          <w:rFonts w:ascii="Arial" w:hAnsi="Arial" w:cs="Arial"/>
        </w:rPr>
        <w:br/>
      </w:r>
      <w:r w:rsidR="004302EE">
        <w:rPr>
          <w:rFonts w:ascii="Arial" w:hAnsi="Arial" w:cs="Arial"/>
        </w:rPr>
        <w:t xml:space="preserve">-   </w:t>
      </w:r>
      <w:r w:rsidRPr="00631F5F" w:rsidR="004302EE">
        <w:rPr>
          <w:rFonts w:ascii="Arial" w:hAnsi="Arial" w:cs="Arial"/>
        </w:rPr>
        <w:t>2</w:t>
      </w:r>
      <w:r w:rsidR="004302EE">
        <w:rPr>
          <w:rFonts w:ascii="Arial" w:hAnsi="Arial" w:cs="Arial"/>
        </w:rPr>
        <w:t xml:space="preserve">.16.840.1.113883.3.4424.1.6.3 dla roli </w:t>
      </w:r>
      <w:r w:rsidRPr="004302EE" w:rsidR="004302EE">
        <w:rPr>
          <w:rFonts w:ascii="Arial" w:hAnsi="Arial" w:cs="Arial"/>
        </w:rPr>
        <w:t>PIELEGNIARKA_POLOZNA</w:t>
      </w:r>
      <w:r w:rsidR="004302EE">
        <w:rPr>
          <w:rFonts w:ascii="Arial" w:hAnsi="Arial" w:cs="Arial"/>
        </w:rPr>
        <w:t>;</w:t>
      </w:r>
    </w:p>
    <w:p w:rsidR="004302EE" w:rsidP="00046942" w:rsidRDefault="004302EE" w14:paraId="35FBC0D3" w14:textId="77777777">
      <w:pPr>
        <w:pStyle w:val="ListParagraph"/>
        <w:spacing w:line="288" w:lineRule="auto"/>
        <w:rPr>
          <w:ins w:author="Autor" w:id="373"/>
          <w:rFonts w:ascii="Arial" w:hAnsi="Arial" w:cs="Arial"/>
        </w:rPr>
      </w:pPr>
      <w:r w:rsidRPr="00046942">
        <w:rPr>
          <w:rFonts w:ascii="Arial" w:hAnsi="Arial" w:cs="Arial"/>
        </w:rPr>
        <w:t>-</w:t>
      </w:r>
      <w:r>
        <w:rPr>
          <w:rFonts w:ascii="Arial" w:hAnsi="Arial" w:cs="Arial"/>
        </w:rPr>
        <w:t xml:space="preserve">   </w:t>
      </w:r>
      <w:r w:rsidRPr="00631F5F">
        <w:rPr>
          <w:rFonts w:ascii="Arial" w:hAnsi="Arial" w:cs="Arial"/>
        </w:rPr>
        <w:t>2</w:t>
      </w:r>
      <w:r>
        <w:rPr>
          <w:rFonts w:ascii="Arial" w:hAnsi="Arial" w:cs="Arial"/>
        </w:rPr>
        <w:t xml:space="preserve">.16.840.1.113883.3.4424.1.6.4 dla roli </w:t>
      </w:r>
      <w:r w:rsidRPr="004302EE">
        <w:rPr>
          <w:rFonts w:ascii="Arial" w:hAnsi="Arial" w:cs="Arial"/>
        </w:rPr>
        <w:t>DIAGNOSTA_LABORATORYJNY</w:t>
      </w:r>
    </w:p>
    <w:p w:rsidR="000C7E9C" w:rsidP="00046942" w:rsidRDefault="000C7E9C" w14:paraId="73F8D768" w14:textId="76919362">
      <w:pPr>
        <w:pStyle w:val="ListParagraph"/>
        <w:spacing w:line="288" w:lineRule="auto"/>
        <w:rPr>
          <w:rFonts w:ascii="Arial" w:hAnsi="Arial" w:cs="Arial"/>
        </w:rPr>
      </w:pPr>
      <w:ins w:author="Autor" w:id="374">
        <w:r>
          <w:rPr>
            <w:rFonts w:ascii="Arial" w:hAnsi="Arial" w:cs="Arial"/>
          </w:rPr>
          <w:t xml:space="preserve">- </w:t>
        </w:r>
        <w:r w:rsidR="001E6638">
          <w:rPr>
            <w:rFonts w:ascii="Arial" w:hAnsi="Arial" w:cs="Arial"/>
          </w:rPr>
          <w:t xml:space="preserve">  </w:t>
        </w:r>
        <w:r w:rsidRPr="00631F5F" w:rsidR="001E6638">
          <w:rPr>
            <w:rFonts w:ascii="Arial" w:hAnsi="Arial" w:cs="Arial"/>
          </w:rPr>
          <w:t>2</w:t>
        </w:r>
        <w:r w:rsidR="001E6638">
          <w:rPr>
            <w:rFonts w:ascii="Arial" w:hAnsi="Arial" w:cs="Arial"/>
          </w:rPr>
          <w:t xml:space="preserve">.16.840.1.113883.3.4424.1.6.5 dla roli </w:t>
        </w:r>
        <w:r w:rsidR="0021207E">
          <w:rPr>
            <w:rFonts w:ascii="Arial" w:hAnsi="Arial" w:cs="Arial"/>
          </w:rPr>
          <w:t>FIZJOTERAPEUTA</w:t>
        </w:r>
      </w:ins>
    </w:p>
    <w:p w:rsidRPr="00C93E94" w:rsidR="00E46697" w:rsidP="00046942" w:rsidRDefault="004302EE" w14:paraId="69C1A304" w14:textId="5A64EA40">
      <w:pPr>
        <w:pStyle w:val="ListParagraph"/>
        <w:spacing w:line="288" w:lineRule="auto"/>
        <w:jc w:val="left"/>
        <w:rPr>
          <w:rFonts w:ascii="Arial" w:hAnsi="Arial" w:cs="Arial"/>
        </w:rPr>
      </w:pPr>
      <w:r>
        <w:rPr>
          <w:rFonts w:ascii="Arial" w:hAnsi="Arial" w:cs="Arial"/>
        </w:rPr>
        <w:t xml:space="preserve">-  dowolny identyfikator osoby w Rejestrze OID dla roli </w:t>
      </w:r>
      <w:r w:rsidRPr="004302EE">
        <w:rPr>
          <w:rFonts w:ascii="Arial" w:hAnsi="Arial" w:cs="Arial"/>
        </w:rPr>
        <w:t>PRACOWNIK_ADMINISTRACYJNY</w:t>
      </w:r>
      <w:r>
        <w:rPr>
          <w:rFonts w:ascii="Arial" w:hAnsi="Arial" w:cs="Arial"/>
        </w:rPr>
        <w:t xml:space="preserve"> oraz </w:t>
      </w:r>
      <w:r w:rsidRPr="004302EE">
        <w:rPr>
          <w:rFonts w:ascii="Arial" w:hAnsi="Arial" w:cs="Arial"/>
        </w:rPr>
        <w:t>INNY_PROFESJONALISTA_MEDYCZNY</w:t>
      </w:r>
    </w:p>
    <w:p w:rsidRPr="00C93E94" w:rsidR="00E46697" w:rsidP="009F6298" w:rsidRDefault="00E46697" w14:paraId="4497C950" w14:textId="462D05D7">
      <w:pPr>
        <w:pStyle w:val="ListParagraph"/>
        <w:numPr>
          <w:ilvl w:val="0"/>
          <w:numId w:val="29"/>
        </w:numPr>
        <w:spacing w:line="288" w:lineRule="auto"/>
        <w:rPr>
          <w:rFonts w:ascii="Arial" w:hAnsi="Arial" w:cs="Arial"/>
        </w:rPr>
      </w:pPr>
      <w:r w:rsidRPr="17C9F24A">
        <w:rPr>
          <w:rFonts w:ascii="Arial" w:hAnsi="Arial" w:cs="Arial"/>
          <w:b/>
          <w:bCs/>
        </w:rPr>
        <w:t>Identyfikator miejsca pracy</w:t>
      </w:r>
      <w:r w:rsidRPr="17C9F24A">
        <w:rPr>
          <w:rFonts w:ascii="Arial" w:hAnsi="Arial" w:cs="Arial"/>
        </w:rPr>
        <w:t xml:space="preserve"> – identyfikator OID miejsca użytkownika w strukturze organizacyjnej Usługodawcy,</w:t>
      </w:r>
      <w:r w:rsidRPr="17C9F24A" w:rsidR="3C6487D8">
        <w:rPr>
          <w:rFonts w:ascii="Arial" w:hAnsi="Arial" w:cs="Arial"/>
        </w:rPr>
        <w:t xml:space="preserve"> przy czym:</w:t>
      </w:r>
    </w:p>
    <w:p w:rsidR="7E9CBA13" w:rsidP="009F6298" w:rsidRDefault="7E9CBA13" w14:paraId="40EA4043" w14:textId="7B596334">
      <w:pPr>
        <w:pStyle w:val="ListParagraph"/>
        <w:numPr>
          <w:ilvl w:val="1"/>
          <w:numId w:val="11"/>
        </w:numPr>
        <w:spacing w:after="0" w:line="288" w:lineRule="auto"/>
        <w:rPr>
          <w:rFonts w:ascii="Arial" w:hAnsi="Arial" w:eastAsia="Arial" w:cs="Arial"/>
          <w:szCs w:val="22"/>
        </w:rPr>
      </w:pPr>
      <w:r w:rsidRPr="17C9F24A">
        <w:rPr>
          <w:rFonts w:ascii="Arial" w:hAnsi="Arial" w:cs="Arial"/>
          <w:b/>
          <w:bCs/>
        </w:rPr>
        <w:t>Jednostki</w:t>
      </w:r>
      <w:r w:rsidRPr="17C9F24A">
        <w:rPr>
          <w:rFonts w:ascii="Arial" w:hAnsi="Arial" w:eastAsia="Arial" w:cs="Arial"/>
          <w:szCs w:val="22"/>
        </w:rPr>
        <w:t xml:space="preserve">: </w:t>
      </w:r>
    </w:p>
    <w:p w:rsidR="7E9CBA13" w:rsidP="17C9F24A" w:rsidRDefault="7E9CBA13" w14:paraId="6A77F2EF" w14:textId="06E4B9C1">
      <w:pPr>
        <w:pStyle w:val="ListParagraph"/>
        <w:numPr>
          <w:ilvl w:val="2"/>
          <w:numId w:val="10"/>
        </w:numPr>
        <w:spacing w:before="0" w:after="0"/>
        <w:jc w:val="left"/>
        <w:rPr>
          <w:rFonts w:ascii="Arial" w:hAnsi="Arial" w:eastAsia="Arial" w:cs="Arial"/>
          <w:szCs w:val="22"/>
        </w:rPr>
      </w:pPr>
      <w:r w:rsidRPr="17C9F24A">
        <w:rPr>
          <w:rFonts w:ascii="Arial" w:hAnsi="Arial" w:eastAsia="Arial" w:cs="Arial"/>
          <w:szCs w:val="22"/>
        </w:rPr>
        <w:t>Root: 2.16.840.1.113883.3.4424.2.3.2</w:t>
      </w:r>
    </w:p>
    <w:p w:rsidR="7E9CBA13" w:rsidP="781DCC94" w:rsidRDefault="7E9CBA13" w14:paraId="203145A7" w14:textId="2C8B2D8A">
      <w:pPr>
        <w:pStyle w:val="ListParagraph"/>
        <w:numPr>
          <w:ilvl w:val="2"/>
          <w:numId w:val="10"/>
        </w:numPr>
        <w:spacing w:before="0" w:after="0"/>
        <w:jc w:val="left"/>
        <w:rPr>
          <w:rFonts w:ascii="Arial" w:hAnsi="Arial" w:eastAsia="Arial" w:cs="Arial"/>
        </w:rPr>
      </w:pPr>
      <w:r w:rsidRPr="781DCC94">
        <w:rPr>
          <w:rFonts w:ascii="Arial" w:hAnsi="Arial" w:eastAsia="Arial" w:cs="Arial"/>
        </w:rPr>
        <w:t>Extension: {x}, gdzie {x} jest 2</w:t>
      </w:r>
      <w:r w:rsidRPr="781DCC94" w:rsidR="4F76C097">
        <w:rPr>
          <w:rFonts w:ascii="Arial" w:hAnsi="Arial" w:eastAsia="Arial" w:cs="Arial"/>
        </w:rPr>
        <w:t xml:space="preserve"> lub 3</w:t>
      </w:r>
      <w:r w:rsidRPr="781DCC94">
        <w:rPr>
          <w:rFonts w:ascii="Arial" w:hAnsi="Arial" w:eastAsia="Arial" w:cs="Arial"/>
        </w:rPr>
        <w:t xml:space="preserve"> cyfrowym kodem jednostki organizacyjnej, która jest V części kodu resortowego.</w:t>
      </w:r>
      <w:r>
        <w:br/>
      </w:r>
      <w:r w:rsidRPr="781DCC94">
        <w:rPr>
          <w:rFonts w:ascii="Arial" w:hAnsi="Arial" w:eastAsia="Arial" w:cs="Arial"/>
        </w:rPr>
        <w:t xml:space="preserve"> Na stronie RPWDL jest to widoczne w Rubryka 7. Kod resortowy identyfikujący jednostkę organizacyjną w strukturze organizacyjnej zakładu leczniczego, stanowiący część V systemu resortowych kodów identyfikacyjnych</w:t>
      </w:r>
      <w:r w:rsidRPr="781DCC94" w:rsidR="2344A473">
        <w:rPr>
          <w:rFonts w:ascii="Arial" w:hAnsi="Arial" w:eastAsia="Arial" w:cs="Arial"/>
        </w:rPr>
        <w:t xml:space="preserve">. </w:t>
      </w:r>
      <w:r w:rsidRPr="781DCC94">
        <w:rPr>
          <w:rFonts w:ascii="Arial" w:hAnsi="Arial" w:eastAsia="Arial" w:cs="Arial"/>
        </w:rPr>
        <w:t xml:space="preserve"> W plikach XML pobranych z RPWDL</w:t>
      </w:r>
      <w:r w:rsidRPr="781DCC94">
        <w:rPr>
          <w:rStyle w:val="FootnoteReference"/>
          <w:rFonts w:ascii="Arial" w:hAnsi="Arial" w:eastAsia="Arial" w:cs="Arial"/>
        </w:rPr>
        <w:footnoteReference w:id="4"/>
      </w:r>
      <w:r w:rsidRPr="781DCC94">
        <w:rPr>
          <w:rFonts w:ascii="Arial" w:hAnsi="Arial" w:eastAsia="Arial" w:cs="Arial"/>
        </w:rPr>
        <w:t xml:space="preserve"> ścieżka do węzła: </w:t>
      </w:r>
      <w:proofErr w:type="spellStart"/>
      <w:r w:rsidRPr="781DCC94">
        <w:rPr>
          <w:rFonts w:ascii="Arial" w:hAnsi="Arial" w:eastAsia="Arial" w:cs="Arial"/>
          <w:i/>
          <w:iCs/>
        </w:rPr>
        <w:t>ks:TrescPodmiot</w:t>
      </w:r>
      <w:proofErr w:type="spellEnd"/>
      <w:r w:rsidRPr="781DCC94">
        <w:rPr>
          <w:rFonts w:ascii="Arial" w:hAnsi="Arial" w:eastAsia="Arial" w:cs="Arial"/>
          <w:i/>
          <w:iCs/>
        </w:rPr>
        <w:t>/typ:Dzial2/</w:t>
      </w:r>
      <w:proofErr w:type="spellStart"/>
      <w:r w:rsidRPr="781DCC94">
        <w:rPr>
          <w:rFonts w:ascii="Arial" w:hAnsi="Arial" w:eastAsia="Arial" w:cs="Arial"/>
          <w:i/>
          <w:iCs/>
        </w:rPr>
        <w:t>typ:ListaJednostek</w:t>
      </w:r>
      <w:proofErr w:type="spellEnd"/>
      <w:r w:rsidRPr="781DCC94">
        <w:rPr>
          <w:rFonts w:ascii="Arial" w:hAnsi="Arial" w:eastAsia="Arial" w:cs="Arial"/>
          <w:i/>
          <w:iCs/>
        </w:rPr>
        <w:t>/</w:t>
      </w:r>
      <w:proofErr w:type="spellStart"/>
      <w:r w:rsidRPr="781DCC94">
        <w:rPr>
          <w:rFonts w:ascii="Arial" w:hAnsi="Arial" w:eastAsia="Arial" w:cs="Arial"/>
          <w:i/>
          <w:iCs/>
        </w:rPr>
        <w:t>typ:Jednostka</w:t>
      </w:r>
      <w:proofErr w:type="spellEnd"/>
      <w:r w:rsidRPr="781DCC94">
        <w:rPr>
          <w:rFonts w:ascii="Arial" w:hAnsi="Arial" w:eastAsia="Arial" w:cs="Arial"/>
          <w:i/>
          <w:iCs/>
        </w:rPr>
        <w:t xml:space="preserve">/ </w:t>
      </w:r>
      <w:proofErr w:type="spellStart"/>
      <w:r w:rsidRPr="781DCC94">
        <w:rPr>
          <w:rFonts w:ascii="Arial" w:hAnsi="Arial" w:eastAsia="Arial" w:cs="Arial"/>
          <w:i/>
          <w:iCs/>
        </w:rPr>
        <w:t>typ:KodIdentyfikujacyJednostke</w:t>
      </w:r>
      <w:proofErr w:type="spellEnd"/>
      <w:r w:rsidRPr="781DCC94" w:rsidR="48D0BF3D">
        <w:rPr>
          <w:rFonts w:ascii="Arial" w:hAnsi="Arial" w:eastAsia="Arial" w:cs="Arial"/>
          <w:i/>
          <w:iCs/>
        </w:rPr>
        <w:t>, np.:</w:t>
      </w:r>
    </w:p>
    <w:p w:rsidR="54A1A8D4" w:rsidP="17C9F24A" w:rsidRDefault="0C5C775E" w14:paraId="47E91EB6" w14:textId="598261A6">
      <w:pPr>
        <w:spacing w:before="0" w:after="0" w:line="276" w:lineRule="auto"/>
        <w:ind w:left="2124"/>
        <w:jc w:val="left"/>
      </w:pPr>
      <w:r>
        <w:rPr>
          <w:noProof/>
        </w:rPr>
        <w:drawing>
          <wp:inline distT="0" distB="0" distL="0" distR="0" wp14:anchorId="7449F0AA" wp14:editId="6C143E6A">
            <wp:extent cx="3333750" cy="1771650"/>
            <wp:effectExtent l="0" t="0" r="0" b="0"/>
            <wp:docPr id="1662618514" name="Obraz 1662618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55608629"/>
                    <pic:cNvPicPr/>
                  </pic:nvPicPr>
                  <pic:blipFill>
                    <a:blip r:embed="rId14">
                      <a:extLst>
                        <a:ext uri="{28A0092B-C50C-407E-A947-70E740481C1C}">
                          <a14:useLocalDpi xmlns:a14="http://schemas.microsoft.com/office/drawing/2010/main" val="0"/>
                        </a:ext>
                      </a:extLst>
                    </a:blip>
                    <a:stretch>
                      <a:fillRect/>
                    </a:stretch>
                  </pic:blipFill>
                  <pic:spPr>
                    <a:xfrm>
                      <a:off x="0" y="0"/>
                      <a:ext cx="3333750" cy="1771650"/>
                    </a:xfrm>
                    <a:prstGeom prst="rect">
                      <a:avLst/>
                    </a:prstGeom>
                  </pic:spPr>
                </pic:pic>
              </a:graphicData>
            </a:graphic>
          </wp:inline>
        </w:drawing>
      </w:r>
    </w:p>
    <w:p w:rsidR="7E9CBA13" w:rsidP="009F6298" w:rsidRDefault="7E9CBA13" w14:paraId="5B8568E5" w14:textId="046524F2">
      <w:pPr>
        <w:pStyle w:val="ListParagraph"/>
        <w:numPr>
          <w:ilvl w:val="1"/>
          <w:numId w:val="11"/>
        </w:numPr>
        <w:spacing w:after="0" w:line="288" w:lineRule="auto"/>
        <w:rPr>
          <w:rFonts w:ascii="Arial" w:hAnsi="Arial" w:eastAsia="Arial" w:cs="Arial"/>
          <w:szCs w:val="22"/>
        </w:rPr>
      </w:pPr>
      <w:r w:rsidRPr="17C9F24A">
        <w:rPr>
          <w:rFonts w:ascii="Arial" w:hAnsi="Arial" w:cs="Arial"/>
          <w:b/>
          <w:bCs/>
        </w:rPr>
        <w:t>Komórki</w:t>
      </w:r>
      <w:r w:rsidRPr="17C9F24A">
        <w:rPr>
          <w:rFonts w:ascii="Arial" w:hAnsi="Arial" w:eastAsia="Arial" w:cs="Arial"/>
          <w:szCs w:val="22"/>
        </w:rPr>
        <w:t>:</w:t>
      </w:r>
    </w:p>
    <w:p w:rsidR="7E9CBA13" w:rsidP="009F6298" w:rsidRDefault="7E9CBA13" w14:paraId="6E293C02" w14:textId="29140962">
      <w:pPr>
        <w:pStyle w:val="ListParagraph"/>
        <w:numPr>
          <w:ilvl w:val="2"/>
          <w:numId w:val="11"/>
        </w:numPr>
        <w:spacing w:before="0" w:after="0"/>
        <w:jc w:val="left"/>
        <w:rPr>
          <w:rFonts w:ascii="Arial" w:hAnsi="Arial" w:eastAsia="Arial" w:cs="Arial"/>
          <w:szCs w:val="22"/>
        </w:rPr>
      </w:pPr>
      <w:r w:rsidRPr="17C9F24A">
        <w:rPr>
          <w:rFonts w:ascii="Arial" w:hAnsi="Arial" w:eastAsia="Arial" w:cs="Arial"/>
          <w:szCs w:val="22"/>
        </w:rPr>
        <w:t>Root: 2.16.840.1.113883.3.4424.2.3.3</w:t>
      </w:r>
    </w:p>
    <w:p w:rsidR="7E9CBA13" w:rsidP="781DCC94" w:rsidRDefault="7E9CBA13" w14:paraId="2B794EA4" w14:textId="087F09E1">
      <w:pPr>
        <w:pStyle w:val="ListParagraph"/>
        <w:numPr>
          <w:ilvl w:val="2"/>
          <w:numId w:val="11"/>
        </w:numPr>
        <w:spacing w:before="0" w:after="0"/>
        <w:jc w:val="left"/>
        <w:rPr>
          <w:rFonts w:ascii="Arial" w:hAnsi="Arial" w:eastAsia="Arial" w:cs="Arial"/>
        </w:rPr>
      </w:pPr>
      <w:r w:rsidRPr="781DCC94">
        <w:rPr>
          <w:rFonts w:ascii="Arial" w:hAnsi="Arial" w:eastAsia="Arial" w:cs="Arial"/>
        </w:rPr>
        <w:t xml:space="preserve">Extension: {x}, gdzie {x} jest 3 </w:t>
      </w:r>
      <w:r w:rsidRPr="781DCC94" w:rsidR="227203A7">
        <w:rPr>
          <w:rFonts w:ascii="Arial" w:hAnsi="Arial" w:eastAsia="Arial" w:cs="Arial"/>
        </w:rPr>
        <w:t xml:space="preserve">lub 4 </w:t>
      </w:r>
      <w:r w:rsidRPr="781DCC94">
        <w:rPr>
          <w:rFonts w:ascii="Arial" w:hAnsi="Arial" w:eastAsia="Arial" w:cs="Arial"/>
        </w:rPr>
        <w:t>cyfrowym kodem komórki, która jest VII częścią kodu resortowego</w:t>
      </w:r>
      <w:r w:rsidRPr="781DCC94" w:rsidR="255792C1">
        <w:rPr>
          <w:rFonts w:ascii="Arial" w:hAnsi="Arial" w:eastAsia="Arial" w:cs="Arial"/>
        </w:rPr>
        <w:t xml:space="preserve">. </w:t>
      </w:r>
      <w:r w:rsidRPr="781DCC94">
        <w:rPr>
          <w:rFonts w:ascii="Arial" w:hAnsi="Arial" w:eastAsia="Arial" w:cs="Arial"/>
        </w:rPr>
        <w:t xml:space="preserve"> Na stronie RPWDL jest to widoczne w Rubryka 7. Kod resortowy identyfikujący komórkę organizacyjna stanowiący część VII systemu resortowych kodów identyfikacyjnych</w:t>
      </w:r>
      <w:r>
        <w:br/>
      </w:r>
      <w:r w:rsidRPr="781DCC94">
        <w:rPr>
          <w:rFonts w:ascii="Arial" w:hAnsi="Arial" w:eastAsia="Arial" w:cs="Arial"/>
        </w:rPr>
        <w:t xml:space="preserve"> W plikach XML pobranych w RPWDL ścieżka do węzła: </w:t>
      </w:r>
      <w:proofErr w:type="spellStart"/>
      <w:r w:rsidRPr="781DCC94">
        <w:rPr>
          <w:rFonts w:ascii="Arial" w:hAnsi="Arial" w:eastAsia="Arial" w:cs="Arial"/>
          <w:i/>
          <w:iCs/>
        </w:rPr>
        <w:t>ks:TrescPodmiot</w:t>
      </w:r>
      <w:proofErr w:type="spellEnd"/>
      <w:r w:rsidRPr="781DCC94">
        <w:rPr>
          <w:rFonts w:ascii="Arial" w:hAnsi="Arial" w:eastAsia="Arial" w:cs="Arial"/>
          <w:i/>
          <w:iCs/>
        </w:rPr>
        <w:t>/typ:Dzial3/</w:t>
      </w:r>
      <w:proofErr w:type="spellStart"/>
      <w:r w:rsidRPr="781DCC94">
        <w:rPr>
          <w:rFonts w:ascii="Arial" w:hAnsi="Arial" w:eastAsia="Arial" w:cs="Arial"/>
          <w:i/>
          <w:iCs/>
        </w:rPr>
        <w:t>typ:ListaKomorek</w:t>
      </w:r>
      <w:proofErr w:type="spellEnd"/>
      <w:r w:rsidRPr="781DCC94">
        <w:rPr>
          <w:rFonts w:ascii="Arial" w:hAnsi="Arial" w:eastAsia="Arial" w:cs="Arial"/>
          <w:i/>
          <w:iCs/>
        </w:rPr>
        <w:t>/</w:t>
      </w:r>
      <w:proofErr w:type="spellStart"/>
      <w:r w:rsidRPr="781DCC94">
        <w:rPr>
          <w:rFonts w:ascii="Arial" w:hAnsi="Arial" w:eastAsia="Arial" w:cs="Arial"/>
          <w:i/>
          <w:iCs/>
        </w:rPr>
        <w:t>typ:Komorka</w:t>
      </w:r>
      <w:proofErr w:type="spellEnd"/>
      <w:r w:rsidRPr="781DCC94">
        <w:rPr>
          <w:rFonts w:ascii="Arial" w:hAnsi="Arial" w:eastAsia="Arial" w:cs="Arial"/>
          <w:i/>
          <w:iCs/>
        </w:rPr>
        <w:t xml:space="preserve">/typ: </w:t>
      </w:r>
      <w:proofErr w:type="spellStart"/>
      <w:r w:rsidRPr="781DCC94">
        <w:rPr>
          <w:rFonts w:ascii="Arial" w:hAnsi="Arial" w:eastAsia="Arial" w:cs="Arial"/>
          <w:i/>
          <w:iCs/>
        </w:rPr>
        <w:t>KodIdentyfikujacyKomorke</w:t>
      </w:r>
      <w:proofErr w:type="spellEnd"/>
      <w:r w:rsidRPr="781DCC94" w:rsidR="1AA47FC7">
        <w:rPr>
          <w:rFonts w:ascii="Arial" w:hAnsi="Arial" w:eastAsia="Arial" w:cs="Arial"/>
          <w:i/>
          <w:iCs/>
        </w:rPr>
        <w:t>, np.:</w:t>
      </w:r>
    </w:p>
    <w:p w:rsidR="56847D5E" w:rsidP="17C9F24A" w:rsidRDefault="7BFF3733" w14:paraId="710A5C6A" w14:textId="71F9039C">
      <w:pPr>
        <w:spacing w:before="0" w:after="0" w:line="276" w:lineRule="auto"/>
        <w:ind w:left="2124"/>
        <w:jc w:val="left"/>
      </w:pPr>
      <w:r>
        <w:rPr>
          <w:noProof/>
        </w:rPr>
        <w:drawing>
          <wp:inline distT="0" distB="0" distL="0" distR="0" wp14:anchorId="7EDCB189" wp14:editId="113BFC18">
            <wp:extent cx="3257550" cy="1733550"/>
            <wp:effectExtent l="0" t="0" r="0" b="0"/>
            <wp:docPr id="907315375" name="Obraz 907315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23613607"/>
                    <pic:cNvPicPr/>
                  </pic:nvPicPr>
                  <pic:blipFill>
                    <a:blip r:embed="rId15">
                      <a:extLst>
                        <a:ext uri="{28A0092B-C50C-407E-A947-70E740481C1C}">
                          <a14:useLocalDpi xmlns:a14="http://schemas.microsoft.com/office/drawing/2010/main" val="0"/>
                        </a:ext>
                      </a:extLst>
                    </a:blip>
                    <a:stretch>
                      <a:fillRect/>
                    </a:stretch>
                  </pic:blipFill>
                  <pic:spPr>
                    <a:xfrm>
                      <a:off x="0" y="0"/>
                      <a:ext cx="3257550" cy="1733550"/>
                    </a:xfrm>
                    <a:prstGeom prst="rect">
                      <a:avLst/>
                    </a:prstGeom>
                  </pic:spPr>
                </pic:pic>
              </a:graphicData>
            </a:graphic>
          </wp:inline>
        </w:drawing>
      </w:r>
    </w:p>
    <w:p w:rsidR="7E9CBA13" w:rsidP="009F6298" w:rsidRDefault="7E9CBA13" w14:paraId="6B924B54" w14:textId="3EFA551A">
      <w:pPr>
        <w:pStyle w:val="ListParagraph"/>
        <w:numPr>
          <w:ilvl w:val="1"/>
          <w:numId w:val="11"/>
        </w:numPr>
        <w:rPr>
          <w:rFonts w:ascii="Arial" w:hAnsi="Arial" w:eastAsia="Arial" w:cs="Arial"/>
          <w:b/>
          <w:bCs/>
          <w:szCs w:val="22"/>
        </w:rPr>
      </w:pPr>
      <w:r w:rsidRPr="17C9F24A">
        <w:rPr>
          <w:rFonts w:eastAsia="Calibri" w:cs="Calibri"/>
          <w:szCs w:val="22"/>
        </w:rPr>
        <w:t xml:space="preserve"> </w:t>
      </w:r>
      <w:r w:rsidRPr="17C9F24A">
        <w:rPr>
          <w:rFonts w:ascii="Arial" w:hAnsi="Arial" w:cs="Arial"/>
          <w:b/>
          <w:bCs/>
        </w:rPr>
        <w:t>Praktyka</w:t>
      </w:r>
      <w:r w:rsidRPr="17C9F24A">
        <w:rPr>
          <w:rFonts w:ascii="Arial" w:hAnsi="Arial" w:eastAsia="Arial" w:cs="Arial"/>
          <w:szCs w:val="22"/>
        </w:rPr>
        <w:t xml:space="preserve"> </w:t>
      </w:r>
      <w:r w:rsidRPr="17C9F24A">
        <w:rPr>
          <w:rFonts w:ascii="Arial" w:hAnsi="Arial" w:cs="Arial"/>
          <w:b/>
          <w:bCs/>
        </w:rPr>
        <w:t>lekarska</w:t>
      </w:r>
      <w:r w:rsidRPr="17C9F24A">
        <w:rPr>
          <w:rFonts w:ascii="Arial" w:hAnsi="Arial" w:eastAsia="Arial" w:cs="Arial"/>
          <w:szCs w:val="22"/>
        </w:rPr>
        <w:t>:</w:t>
      </w:r>
    </w:p>
    <w:p w:rsidR="7E9CBA13" w:rsidP="009F6298" w:rsidRDefault="7E9CBA13" w14:paraId="747585A4" w14:textId="2FD55AB2">
      <w:pPr>
        <w:pStyle w:val="ListParagraph"/>
        <w:numPr>
          <w:ilvl w:val="2"/>
          <w:numId w:val="11"/>
        </w:numPr>
        <w:spacing w:before="0" w:after="0"/>
        <w:jc w:val="left"/>
        <w:rPr>
          <w:rFonts w:ascii="Arial" w:hAnsi="Arial" w:eastAsia="Arial" w:cs="Arial"/>
          <w:szCs w:val="22"/>
        </w:rPr>
      </w:pPr>
      <w:r w:rsidRPr="17C9F24A">
        <w:rPr>
          <w:rFonts w:ascii="Arial" w:hAnsi="Arial" w:eastAsia="Arial" w:cs="Arial"/>
          <w:szCs w:val="22"/>
        </w:rPr>
        <w:t>Root: 2.16.840.1.113883.3.4424.2.4.{x}.1, gdzie {x} jest kodem izby, w której zarejestrowana jest praktyka lekarska</w:t>
      </w:r>
    </w:p>
    <w:p w:rsidR="7E9CBA13" w:rsidP="009F6298" w:rsidRDefault="7E9CBA13" w14:paraId="7A190C0F" w14:textId="03F93554">
      <w:pPr>
        <w:pStyle w:val="ListParagraph"/>
        <w:numPr>
          <w:ilvl w:val="2"/>
          <w:numId w:val="11"/>
        </w:numPr>
        <w:spacing w:before="0" w:after="0"/>
        <w:jc w:val="left"/>
        <w:rPr>
          <w:rFonts w:ascii="Arial" w:hAnsi="Arial" w:eastAsia="Arial" w:cs="Arial"/>
          <w:szCs w:val="22"/>
        </w:rPr>
      </w:pPr>
      <w:r w:rsidRPr="17C9F24A">
        <w:rPr>
          <w:rFonts w:ascii="Arial" w:hAnsi="Arial" w:eastAsia="Arial" w:cs="Arial"/>
          <w:szCs w:val="22"/>
        </w:rPr>
        <w:t xml:space="preserve">Extension: {y}, gdzie {y} jest 3 cyfrowy kod identyfikujący miejsce świadczenia znajdujący się w węźle </w:t>
      </w:r>
      <w:proofErr w:type="spellStart"/>
      <w:r w:rsidRPr="17C9F24A">
        <w:rPr>
          <w:rFonts w:ascii="Arial" w:hAnsi="Arial" w:eastAsia="Arial" w:cs="Arial"/>
          <w:szCs w:val="22"/>
        </w:rPr>
        <w:t>KodIdentyfikujacyMiejsceSwiadczenPraktyki</w:t>
      </w:r>
      <w:proofErr w:type="spellEnd"/>
      <w:r w:rsidRPr="17C9F24A">
        <w:rPr>
          <w:rFonts w:ascii="Arial" w:hAnsi="Arial" w:eastAsia="Arial" w:cs="Arial"/>
          <w:szCs w:val="22"/>
        </w:rPr>
        <w:t xml:space="preserve"> </w:t>
      </w:r>
      <w:proofErr w:type="spellStart"/>
      <w:r w:rsidRPr="17C9F24A">
        <w:rPr>
          <w:rFonts w:ascii="Arial" w:hAnsi="Arial" w:eastAsia="Arial" w:cs="Arial"/>
          <w:szCs w:val="22"/>
        </w:rPr>
        <w:t>XMLa</w:t>
      </w:r>
      <w:proofErr w:type="spellEnd"/>
      <w:r w:rsidRPr="17C9F24A">
        <w:rPr>
          <w:rFonts w:ascii="Arial" w:hAnsi="Arial" w:eastAsia="Arial" w:cs="Arial"/>
          <w:szCs w:val="22"/>
        </w:rPr>
        <w:t xml:space="preserve"> praktyki</w:t>
      </w:r>
      <w:r w:rsidRPr="17C9F24A" w:rsidR="42706B8D">
        <w:rPr>
          <w:rFonts w:ascii="Arial" w:hAnsi="Arial" w:eastAsia="Arial" w:cs="Arial"/>
          <w:szCs w:val="22"/>
        </w:rPr>
        <w:t>, np.:</w:t>
      </w:r>
    </w:p>
    <w:p w:rsidR="3D4560A9" w:rsidP="17C9F24A" w:rsidRDefault="4FA0B20D" w14:paraId="5AF2B3F2" w14:textId="5FC31095">
      <w:pPr>
        <w:spacing w:before="0" w:after="0" w:line="276" w:lineRule="auto"/>
        <w:ind w:left="2124"/>
        <w:jc w:val="left"/>
      </w:pPr>
      <w:r>
        <w:rPr>
          <w:noProof/>
        </w:rPr>
        <w:drawing>
          <wp:inline distT="0" distB="0" distL="0" distR="0" wp14:anchorId="2CFB0ECD" wp14:editId="54E22A6E">
            <wp:extent cx="3362325" cy="1733550"/>
            <wp:effectExtent l="0" t="0" r="0" b="0"/>
            <wp:docPr id="122613073" name="Obraz 12261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03429320"/>
                    <pic:cNvPicPr/>
                  </pic:nvPicPr>
                  <pic:blipFill>
                    <a:blip r:embed="rId16">
                      <a:extLst>
                        <a:ext uri="{28A0092B-C50C-407E-A947-70E740481C1C}">
                          <a14:useLocalDpi xmlns:a14="http://schemas.microsoft.com/office/drawing/2010/main" val="0"/>
                        </a:ext>
                      </a:extLst>
                    </a:blip>
                    <a:stretch>
                      <a:fillRect/>
                    </a:stretch>
                  </pic:blipFill>
                  <pic:spPr>
                    <a:xfrm>
                      <a:off x="0" y="0"/>
                      <a:ext cx="3362325" cy="1733550"/>
                    </a:xfrm>
                    <a:prstGeom prst="rect">
                      <a:avLst/>
                    </a:prstGeom>
                  </pic:spPr>
                </pic:pic>
              </a:graphicData>
            </a:graphic>
          </wp:inline>
        </w:drawing>
      </w:r>
    </w:p>
    <w:p w:rsidR="7E9CBA13" w:rsidP="009F6298" w:rsidRDefault="7E9CBA13" w14:paraId="2B76FEE8" w14:textId="2763689B">
      <w:pPr>
        <w:pStyle w:val="ListParagraph"/>
        <w:numPr>
          <w:ilvl w:val="1"/>
          <w:numId w:val="11"/>
        </w:numPr>
        <w:spacing w:before="0" w:after="0"/>
        <w:jc w:val="left"/>
        <w:rPr>
          <w:rFonts w:ascii="Arial" w:hAnsi="Arial" w:eastAsia="Arial" w:cs="Arial"/>
          <w:b/>
          <w:bCs/>
          <w:szCs w:val="22"/>
        </w:rPr>
      </w:pPr>
      <w:r w:rsidRPr="17C9F24A">
        <w:rPr>
          <w:rFonts w:ascii="Arial" w:hAnsi="Arial" w:cs="Arial"/>
          <w:b/>
          <w:bCs/>
        </w:rPr>
        <w:t>Praktyka pielęgniarska</w:t>
      </w:r>
    </w:p>
    <w:p w:rsidR="7E9CBA13" w:rsidP="009F6298" w:rsidRDefault="7E9CBA13" w14:paraId="2ECEAFE6" w14:textId="10E9E89D">
      <w:pPr>
        <w:pStyle w:val="ListParagraph"/>
        <w:numPr>
          <w:ilvl w:val="2"/>
          <w:numId w:val="11"/>
        </w:numPr>
        <w:spacing w:before="0" w:after="0"/>
        <w:jc w:val="left"/>
        <w:rPr>
          <w:rFonts w:ascii="Arial" w:hAnsi="Arial" w:eastAsia="Arial" w:cs="Arial"/>
          <w:szCs w:val="22"/>
        </w:rPr>
      </w:pPr>
      <w:r w:rsidRPr="17C9F24A">
        <w:rPr>
          <w:rFonts w:ascii="Arial" w:hAnsi="Arial" w:eastAsia="Arial" w:cs="Arial"/>
          <w:szCs w:val="22"/>
        </w:rPr>
        <w:t>Root: 2.16.840.1.113883.3.4424.2.5.{x}.1, gdzie {x} jest kodem izby, w której zarejestrowana jest praktyka lekarska</w:t>
      </w:r>
    </w:p>
    <w:p w:rsidR="7E9CBA13" w:rsidP="21B6CDD9" w:rsidRDefault="7E9CBA13" w14:paraId="7520C079" w14:textId="591B6BD5">
      <w:pPr>
        <w:pStyle w:val="ListParagraph"/>
        <w:numPr>
          <w:ilvl w:val="2"/>
          <w:numId w:val="11"/>
        </w:numPr>
        <w:spacing w:before="0" w:after="0"/>
        <w:jc w:val="left"/>
        <w:rPr>
          <w:rFonts w:ascii="Arial" w:hAnsi="Arial" w:eastAsia="Arial" w:cs="Arial"/>
        </w:rPr>
      </w:pPr>
      <w:r w:rsidRPr="21B6CDD9">
        <w:rPr>
          <w:rFonts w:ascii="Arial" w:hAnsi="Arial" w:eastAsia="Arial" w:cs="Arial"/>
        </w:rPr>
        <w:t xml:space="preserve">Extension: {y}, gdzie {y} jest 3 cyfrowy kod identyfikujący miejsce świadczenia znajdujący się w węźle </w:t>
      </w:r>
      <w:proofErr w:type="spellStart"/>
      <w:r w:rsidRPr="21B6CDD9">
        <w:rPr>
          <w:rFonts w:ascii="Arial" w:hAnsi="Arial" w:eastAsia="Arial" w:cs="Arial"/>
        </w:rPr>
        <w:t>KodIdentyfikujacyMiejsceSwiadczenPraktyki</w:t>
      </w:r>
      <w:proofErr w:type="spellEnd"/>
      <w:r w:rsidRPr="21B6CDD9">
        <w:rPr>
          <w:rFonts w:ascii="Arial" w:hAnsi="Arial" w:eastAsia="Arial" w:cs="Arial"/>
        </w:rPr>
        <w:t xml:space="preserve"> </w:t>
      </w:r>
      <w:proofErr w:type="spellStart"/>
      <w:r w:rsidRPr="21B6CDD9">
        <w:rPr>
          <w:rFonts w:ascii="Arial" w:hAnsi="Arial" w:eastAsia="Arial" w:cs="Arial"/>
        </w:rPr>
        <w:t>XMLa</w:t>
      </w:r>
      <w:proofErr w:type="spellEnd"/>
      <w:r w:rsidRPr="21B6CDD9">
        <w:rPr>
          <w:rFonts w:ascii="Arial" w:hAnsi="Arial" w:eastAsia="Arial" w:cs="Arial"/>
        </w:rPr>
        <w:t xml:space="preserve"> praktyki</w:t>
      </w:r>
      <w:r w:rsidRPr="21B6CDD9" w:rsidR="632AD7FE">
        <w:rPr>
          <w:rFonts w:ascii="Arial" w:hAnsi="Arial" w:eastAsia="Arial" w:cs="Arial"/>
        </w:rPr>
        <w:t>, np.:</w:t>
      </w:r>
    </w:p>
    <w:p w:rsidR="632AD7FE" w:rsidP="21B6CDD9" w:rsidRDefault="7B367744" w14:paraId="2EC962AE" w14:textId="7114FAD7">
      <w:pPr>
        <w:spacing w:line="288" w:lineRule="auto"/>
        <w:ind w:left="2124"/>
        <w:rPr>
          <w:szCs w:val="22"/>
        </w:rPr>
      </w:pPr>
      <w:r>
        <w:rPr>
          <w:noProof/>
        </w:rPr>
        <w:drawing>
          <wp:inline distT="0" distB="0" distL="0" distR="0" wp14:anchorId="6B5D0683" wp14:editId="7906AC4A">
            <wp:extent cx="3274219" cy="1712144"/>
            <wp:effectExtent l="0" t="0" r="0" b="0"/>
            <wp:docPr id="1951264126" name="Obraz 1951264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274219" cy="1712144"/>
                    </a:xfrm>
                    <a:prstGeom prst="rect">
                      <a:avLst/>
                    </a:prstGeom>
                  </pic:spPr>
                </pic:pic>
              </a:graphicData>
            </a:graphic>
          </wp:inline>
        </w:drawing>
      </w:r>
    </w:p>
    <w:p w:rsidR="286EFAEC" w:rsidP="4780645E" w:rsidRDefault="286EFAEC" w14:paraId="3AFCA016" w14:textId="59BC5997">
      <w:pPr>
        <w:pStyle w:val="ListParagraph"/>
        <w:numPr>
          <w:ilvl w:val="1"/>
          <w:numId w:val="11"/>
        </w:numPr>
        <w:spacing w:before="0" w:after="0"/>
        <w:jc w:val="left"/>
        <w:rPr>
          <w:rFonts w:ascii="Arial" w:hAnsi="Arial" w:eastAsia="Arial" w:cs="Arial"/>
          <w:b/>
          <w:bCs/>
        </w:rPr>
      </w:pPr>
      <w:r w:rsidRPr="4780645E">
        <w:rPr>
          <w:rFonts w:ascii="Arial" w:hAnsi="Arial" w:cs="Arial"/>
          <w:b/>
          <w:bCs/>
        </w:rPr>
        <w:t>Praktyka fiz</w:t>
      </w:r>
      <w:r w:rsidRPr="4780645E" w:rsidR="2D61E8C0">
        <w:rPr>
          <w:rFonts w:ascii="Arial" w:hAnsi="Arial" w:cs="Arial"/>
          <w:b/>
          <w:bCs/>
        </w:rPr>
        <w:t>j</w:t>
      </w:r>
      <w:r w:rsidRPr="4780645E">
        <w:rPr>
          <w:rFonts w:ascii="Arial" w:hAnsi="Arial" w:cs="Arial"/>
          <w:b/>
          <w:bCs/>
        </w:rPr>
        <w:t>oterapeuty</w:t>
      </w:r>
    </w:p>
    <w:p w:rsidR="286EFAEC" w:rsidP="759FAB77" w:rsidRDefault="286EFAEC" w14:paraId="3879AAEF" w14:textId="14AEB8EB">
      <w:pPr>
        <w:pStyle w:val="ListParagraph"/>
        <w:numPr>
          <w:ilvl w:val="2"/>
          <w:numId w:val="11"/>
        </w:numPr>
        <w:spacing w:before="0" w:after="0"/>
        <w:jc w:val="left"/>
        <w:rPr>
          <w:rFonts w:ascii="Arial" w:hAnsi="Arial" w:eastAsia="Arial" w:cs="Arial"/>
          <w:szCs w:val="22"/>
        </w:rPr>
      </w:pPr>
      <w:r w:rsidRPr="759FAB77">
        <w:rPr>
          <w:rFonts w:ascii="Arial" w:hAnsi="Arial" w:eastAsia="Arial" w:cs="Arial"/>
        </w:rPr>
        <w:t xml:space="preserve">Root: </w:t>
      </w:r>
      <w:r w:rsidRPr="759FAB77" w:rsidR="21A705D3">
        <w:rPr>
          <w:rFonts w:ascii="Arial" w:hAnsi="Arial" w:eastAsia="Arial" w:cs="Arial"/>
        </w:rPr>
        <w:t>2.16.840.1.113883.3.4424.2.9.1</w:t>
      </w:r>
    </w:p>
    <w:p w:rsidR="286EFAEC" w:rsidP="759FAB77" w:rsidRDefault="286EFAEC" w14:paraId="4D251387" w14:textId="40C42F14">
      <w:pPr>
        <w:pStyle w:val="ListParagraph"/>
        <w:numPr>
          <w:ilvl w:val="2"/>
          <w:numId w:val="11"/>
        </w:numPr>
        <w:spacing w:before="0" w:after="0"/>
        <w:jc w:val="left"/>
        <w:rPr>
          <w:szCs w:val="22"/>
        </w:rPr>
      </w:pPr>
      <w:r w:rsidRPr="759FAB77">
        <w:rPr>
          <w:rFonts w:ascii="Arial" w:hAnsi="Arial" w:eastAsia="Arial" w:cs="Arial"/>
        </w:rPr>
        <w:t>Extension: {y}, gdzie {y} jest 3 cyfrowy kod identyfikujący miejsce świadczenia znajdujący się w węźle np.:</w:t>
      </w:r>
    </w:p>
    <w:p w:rsidR="78E900F2" w:rsidP="4780645E" w:rsidRDefault="3FFFD4F8" w14:paraId="083FBB08" w14:textId="6CD27746">
      <w:pPr>
        <w:spacing w:before="0" w:after="0"/>
        <w:ind w:left="2124"/>
        <w:jc w:val="left"/>
      </w:pPr>
      <w:r>
        <w:rPr>
          <w:noProof/>
        </w:rPr>
        <w:drawing>
          <wp:inline distT="0" distB="0" distL="0" distR="0" wp14:anchorId="05FB7FBB" wp14:editId="2E5BAFAB">
            <wp:extent cx="3162301" cy="1622353"/>
            <wp:effectExtent l="0" t="0" r="0" b="0"/>
            <wp:docPr id="491570812" name="Obraz 491570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162301" cy="1622353"/>
                    </a:xfrm>
                    <a:prstGeom prst="rect">
                      <a:avLst/>
                    </a:prstGeom>
                  </pic:spPr>
                </pic:pic>
              </a:graphicData>
            </a:graphic>
          </wp:inline>
        </w:drawing>
      </w:r>
    </w:p>
    <w:p w:rsidR="7856DBD3" w:rsidP="17C9F24A" w:rsidRDefault="7856DBD3" w14:paraId="6A17F4A9" w14:textId="753033E6">
      <w:pPr>
        <w:spacing w:line="288" w:lineRule="auto"/>
        <w:ind w:left="708"/>
        <w:rPr>
          <w:sz w:val="20"/>
          <w:szCs w:val="20"/>
        </w:rPr>
      </w:pPr>
      <w:r w:rsidRPr="17C9F24A">
        <w:rPr>
          <w:sz w:val="20"/>
          <w:szCs w:val="20"/>
        </w:rPr>
        <w:t xml:space="preserve">Dla praktyk zawodowych w pliku XML jest nadany unikalny kod adresu, którym należy się posługiwać w ramach praktyk. </w:t>
      </w:r>
      <w:r w:rsidRPr="17C9F24A" w:rsidR="23B127B5">
        <w:rPr>
          <w:sz w:val="20"/>
          <w:szCs w:val="20"/>
        </w:rPr>
        <w:t>Z</w:t>
      </w:r>
      <w:r w:rsidRPr="17C9F24A">
        <w:rPr>
          <w:sz w:val="20"/>
          <w:szCs w:val="20"/>
        </w:rPr>
        <w:t>najduję się on w węźle: &lt;</w:t>
      </w:r>
      <w:proofErr w:type="spellStart"/>
      <w:r w:rsidRPr="17C9F24A">
        <w:rPr>
          <w:sz w:val="20"/>
          <w:szCs w:val="20"/>
        </w:rPr>
        <w:t>typ:KodIdentyfikujacyMiejsceSwiadczenPraktyki</w:t>
      </w:r>
      <w:proofErr w:type="spellEnd"/>
      <w:r w:rsidRPr="17C9F24A">
        <w:rPr>
          <w:sz w:val="20"/>
          <w:szCs w:val="20"/>
        </w:rPr>
        <w:t>&gt;</w:t>
      </w:r>
      <w:r w:rsidRPr="17C9F24A" w:rsidR="663293CB">
        <w:rPr>
          <w:sz w:val="20"/>
          <w:szCs w:val="20"/>
        </w:rPr>
        <w:t>, przy czym pod</w:t>
      </w:r>
      <w:r w:rsidRPr="17C9F24A">
        <w:rPr>
          <w:sz w:val="20"/>
          <w:szCs w:val="20"/>
        </w:rPr>
        <w:t xml:space="preserve"> </w:t>
      </w:r>
      <w:proofErr w:type="spellStart"/>
      <w:r w:rsidRPr="17C9F24A">
        <w:rPr>
          <w:sz w:val="20"/>
          <w:szCs w:val="20"/>
        </w:rPr>
        <w:t>AdresPratykiPodstawowy</w:t>
      </w:r>
      <w:proofErr w:type="spellEnd"/>
      <w:r w:rsidRPr="17C9F24A">
        <w:rPr>
          <w:sz w:val="20"/>
          <w:szCs w:val="20"/>
        </w:rPr>
        <w:t xml:space="preserve"> </w:t>
      </w:r>
      <w:r w:rsidRPr="17C9F24A" w:rsidR="72A8ECD2">
        <w:rPr>
          <w:sz w:val="20"/>
          <w:szCs w:val="20"/>
        </w:rPr>
        <w:t xml:space="preserve"> podpięte są max. </w:t>
      </w:r>
      <w:r w:rsidRPr="17C9F24A">
        <w:rPr>
          <w:sz w:val="20"/>
          <w:szCs w:val="20"/>
        </w:rPr>
        <w:t>3 adresy, których należy używać w zależności od kodu rodzaju praktyki. Kod rodzaju znajduje się w węźle &lt;</w:t>
      </w:r>
      <w:proofErr w:type="spellStart"/>
      <w:r w:rsidRPr="17C9F24A">
        <w:rPr>
          <w:sz w:val="20"/>
          <w:szCs w:val="20"/>
        </w:rPr>
        <w:t>typ:KodRodzajuPraktyki</w:t>
      </w:r>
      <w:proofErr w:type="spellEnd"/>
      <w:r w:rsidRPr="17C9F24A">
        <w:rPr>
          <w:sz w:val="20"/>
          <w:szCs w:val="20"/>
        </w:rPr>
        <w:t>&gt; a dokładniej &lt;</w:t>
      </w:r>
      <w:proofErr w:type="spellStart"/>
      <w:r w:rsidRPr="17C9F24A">
        <w:rPr>
          <w:sz w:val="20"/>
          <w:szCs w:val="20"/>
        </w:rPr>
        <w:t>typ:KodResort</w:t>
      </w:r>
      <w:proofErr w:type="spellEnd"/>
      <w:r w:rsidRPr="17C9F24A">
        <w:rPr>
          <w:sz w:val="20"/>
          <w:szCs w:val="20"/>
        </w:rPr>
        <w:t xml:space="preserve">&gt;. Pełna ścieżka: ks:wpis/kp:dokumnet/kp:TrescDokumentu/kp:TrescPraktyka/typ:DanePraktykiIndywidualnej/typ:ListaAdresowUdzielaniaSwiadczen/typ:AdresPraktykiRozszezony/typ:AdresPraktykiPodstawowy/typ:KodRodzajuPraktyki/typ:Kod/typ:KodResort. </w:t>
      </w:r>
      <w:r>
        <w:br/>
      </w:r>
      <w:r w:rsidRPr="17C9F24A">
        <w:rPr>
          <w:sz w:val="20"/>
          <w:szCs w:val="20"/>
        </w:rPr>
        <w:t>Zależność kodu resortu od wymagania stosowania konkretnego kodu:</w:t>
      </w:r>
    </w:p>
    <w:p w:rsidR="7856DBD3" w:rsidP="009F6298" w:rsidRDefault="7856DBD3" w14:paraId="6DF07A7C" w14:textId="20014515">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93 (indywidualna praktyka lekarska wyłącznie w przedsiębiorstwie podmiotu leczniczego) – należy używać adresu SWI</w:t>
      </w:r>
      <w:r w:rsidRPr="17C9F24A" w:rsidR="4E9F6861">
        <w:rPr>
          <w:rFonts w:ascii="Arial" w:hAnsi="Arial" w:eastAsia="Arial" w:cs="Arial"/>
          <w:sz w:val="20"/>
          <w:szCs w:val="20"/>
        </w:rPr>
        <w:t>;</w:t>
      </w:r>
      <w:r w:rsidRPr="17C9F24A">
        <w:rPr>
          <w:rFonts w:ascii="Arial" w:hAnsi="Arial" w:eastAsia="Arial" w:cs="Arial"/>
          <w:sz w:val="20"/>
          <w:szCs w:val="20"/>
        </w:rPr>
        <w:t xml:space="preserve"> (&lt;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&gt;SWI&lt;/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 ze wskazaniem z jakiego podmiotu został wystawiony dokument. Można także podać adres podmiotu, w ramach którego został wystawiony dokument</w:t>
      </w:r>
      <w:r w:rsidRPr="17C9F24A" w:rsidR="18D4A1C8">
        <w:rPr>
          <w:rFonts w:ascii="Arial" w:hAnsi="Arial" w:eastAsia="Arial" w:cs="Arial"/>
          <w:sz w:val="20"/>
          <w:szCs w:val="20"/>
        </w:rPr>
        <w:t>;</w:t>
      </w:r>
    </w:p>
    <w:p w:rsidR="7856DBD3" w:rsidP="009F6298" w:rsidRDefault="7856DBD3" w14:paraId="10BBE3F9" w14:textId="66E3A079">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94 (indywidualna specjalistyczna praktyka lekarska wyłącznie w przedsiębiorstwie podmiotu leczniczego w dziedzinie) - należy używać adresu SWI (&lt;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&gt;SWI&lt;/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 ze wskazaniem z jakiego podmiotu został wystawiony dokument. Można także podać adres podmiotu, w ramach którego został wystawiony dokument</w:t>
      </w:r>
      <w:r w:rsidRPr="17C9F24A" w:rsidR="1F93BA7E">
        <w:rPr>
          <w:rFonts w:ascii="Arial" w:hAnsi="Arial" w:eastAsia="Arial" w:cs="Arial"/>
          <w:sz w:val="20"/>
          <w:szCs w:val="20"/>
        </w:rPr>
        <w:t>;</w:t>
      </w:r>
    </w:p>
    <w:p w:rsidR="7856DBD3" w:rsidP="009F6298" w:rsidRDefault="7856DBD3" w14:paraId="6077FC85" w14:textId="25501963">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95 (indywidualna praktyka lekarska wyłącznie w miejscu wezwania) – należy używać adresu WEZ (węzeł &lt;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&gt;WEZ&lt;/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w:t>
      </w:r>
      <w:r w:rsidRPr="17C9F24A" w:rsidR="5A5DEC62">
        <w:rPr>
          <w:rFonts w:ascii="Arial" w:hAnsi="Arial" w:eastAsia="Arial" w:cs="Arial"/>
          <w:sz w:val="20"/>
          <w:szCs w:val="20"/>
        </w:rPr>
        <w:t>;</w:t>
      </w:r>
    </w:p>
    <w:p w:rsidR="7856DBD3" w:rsidP="009F6298" w:rsidRDefault="7856DBD3" w14:paraId="4CEFF7EB" w14:textId="4DCA9F49">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96 (indywidualna specjalistyczna praktyka lekarska wyłącznie w miejscu wezwania w dziedzinie) - należy używać adresu WEZ (węzeł &lt;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&gt;WEZ&lt;/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w:t>
      </w:r>
      <w:r w:rsidRPr="17C9F24A" w:rsidR="439E649E">
        <w:rPr>
          <w:rFonts w:ascii="Arial" w:hAnsi="Arial" w:eastAsia="Arial" w:cs="Arial"/>
          <w:sz w:val="20"/>
          <w:szCs w:val="20"/>
        </w:rPr>
        <w:t>;</w:t>
      </w:r>
    </w:p>
    <w:p w:rsidR="7856DBD3" w:rsidP="009F6298" w:rsidRDefault="7856DBD3" w14:paraId="41CD6ADA" w14:textId="65C02B78">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97 (grupowa praktyka lekarzy/lekarzy dentystów) – kod występ</w:t>
      </w:r>
      <w:r w:rsidRPr="17C9F24A" w:rsidR="659D5493">
        <w:rPr>
          <w:rFonts w:ascii="Arial" w:hAnsi="Arial" w:eastAsia="Arial" w:cs="Arial"/>
          <w:sz w:val="20"/>
          <w:szCs w:val="20"/>
        </w:rPr>
        <w:t xml:space="preserve">uje </w:t>
      </w:r>
      <w:r w:rsidRPr="17C9F24A">
        <w:rPr>
          <w:rFonts w:ascii="Arial" w:hAnsi="Arial" w:eastAsia="Arial" w:cs="Arial"/>
          <w:sz w:val="20"/>
          <w:szCs w:val="20"/>
        </w:rPr>
        <w:t>jedynie jako informacja, że dana praktyka jest grupowa. Węzeł kody przyjmie wartość odpowiednia do indywidulanej praktyki, więc nie będzie sytuacji gdzie w węźle kodu pojawi się 97</w:t>
      </w:r>
    </w:p>
    <w:p w:rsidR="7856DBD3" w:rsidP="009F6298" w:rsidRDefault="7856DBD3" w14:paraId="78CC5FCE" w14:textId="14ADAAC5">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98 (indywidualna praktyka lekarska) – należy używać adresu SWI (&lt;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&gt;SWI&lt;/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w:t>
      </w:r>
    </w:p>
    <w:p w:rsidR="7856DBD3" w:rsidP="009F6298" w:rsidRDefault="7856DBD3" w14:paraId="525D7DC5" w14:textId="1E77A177">
      <w:pPr>
        <w:pStyle w:val="ListParagraph"/>
        <w:numPr>
          <w:ilvl w:val="2"/>
          <w:numId w:val="12"/>
        </w:numPr>
        <w:rPr>
          <w:rFonts w:ascii="Arial" w:hAnsi="Arial" w:eastAsia="Arial" w:cs="Arial"/>
          <w:sz w:val="20"/>
          <w:szCs w:val="20"/>
        </w:rPr>
      </w:pPr>
      <w:r w:rsidRPr="17C9F24A">
        <w:rPr>
          <w:rFonts w:ascii="Arial" w:hAnsi="Arial" w:eastAsia="Arial" w:cs="Arial"/>
          <w:sz w:val="20"/>
          <w:szCs w:val="20"/>
        </w:rPr>
        <w:t>99 (indywidualna specjalistyczna praktyka lekarska w dziedzinie) - należy używać adresu SWI (&lt;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&gt;SWI&lt;/</w:t>
      </w:r>
      <w:proofErr w:type="spellStart"/>
      <w:r w:rsidRPr="17C9F24A">
        <w:rPr>
          <w:rFonts w:ascii="Arial" w:hAnsi="Arial" w:eastAsia="Arial" w:cs="Arial"/>
          <w:sz w:val="20"/>
          <w:szCs w:val="20"/>
        </w:rPr>
        <w:t>typ:RodzajAdresu</w:t>
      </w:r>
      <w:proofErr w:type="spellEnd"/>
      <w:r w:rsidRPr="17C9F24A">
        <w:rPr>
          <w:rFonts w:ascii="Arial" w:hAnsi="Arial" w:eastAsia="Arial" w:cs="Arial"/>
          <w:sz w:val="20"/>
          <w:szCs w:val="20"/>
        </w:rPr>
        <w:t>&gt;)</w:t>
      </w:r>
      <w:r>
        <w:br/>
      </w:r>
    </w:p>
    <w:p w:rsidRPr="00556EB0" w:rsidR="3571BCD6" w:rsidP="009F6298" w:rsidRDefault="00E46697" w14:paraId="216D96DB" w14:textId="32A29ED6">
      <w:pPr>
        <w:pStyle w:val="ListParagraph"/>
        <w:numPr>
          <w:ilvl w:val="0"/>
          <w:numId w:val="29"/>
        </w:numPr>
        <w:spacing w:line="288" w:lineRule="auto"/>
        <w:rPr>
          <w:rFonts w:ascii="Arial" w:hAnsi="Arial" w:eastAsia="Arial" w:cs="Arial"/>
          <w:color w:val="000000" w:themeColor="text1"/>
          <w:sz w:val="21"/>
          <w:szCs w:val="21"/>
        </w:rPr>
      </w:pPr>
      <w:r w:rsidRPr="17C9F24A">
        <w:rPr>
          <w:rFonts w:ascii="Arial" w:hAnsi="Arial" w:cs="Arial"/>
          <w:b/>
          <w:bCs/>
        </w:rPr>
        <w:t>Rola biznesowa</w:t>
      </w:r>
      <w:r w:rsidRPr="17C9F24A" w:rsidR="000607D7">
        <w:rPr>
          <w:rFonts w:ascii="Arial" w:hAnsi="Arial" w:cs="Arial"/>
        </w:rPr>
        <w:t xml:space="preserve"> – rola biznesowa, </w:t>
      </w:r>
      <w:r w:rsidRPr="17C9F24A">
        <w:rPr>
          <w:rFonts w:ascii="Arial" w:hAnsi="Arial" w:cs="Arial"/>
        </w:rPr>
        <w:t>w której występuje użytkownik (patrz Tabela nr 2).</w:t>
      </w:r>
    </w:p>
    <w:p w:rsidRPr="00556EB0" w:rsidR="00556EB0" w:rsidP="009F6298" w:rsidRDefault="00556EB0" w14:paraId="23B4540E" w14:textId="0C5F44A3">
      <w:pPr>
        <w:pStyle w:val="ListParagraph"/>
        <w:numPr>
          <w:ilvl w:val="0"/>
          <w:numId w:val="29"/>
        </w:numPr>
        <w:spacing w:line="288" w:lineRule="auto"/>
        <w:rPr>
          <w:rFonts w:ascii="Arial" w:hAnsi="Arial" w:cs="Arial"/>
        </w:rPr>
      </w:pPr>
      <w:r w:rsidRPr="00556EB0">
        <w:rPr>
          <w:rFonts w:ascii="Arial" w:hAnsi="Arial" w:cs="Arial"/>
          <w:b/>
        </w:rPr>
        <w:t>Identyfikator asystenta medycznego</w:t>
      </w:r>
      <w:r w:rsidRPr="00556EB0">
        <w:rPr>
          <w:rFonts w:ascii="Arial" w:hAnsi="Arial" w:cs="Arial"/>
        </w:rPr>
        <w:t xml:space="preserve"> (opcjonalny) - identyfikator OID asystenta medycznego wywołującego usługę w imieniu pracownika medycznego</w:t>
      </w:r>
    </w:p>
    <w:p w:rsidR="17C9F24A" w:rsidP="17C9F24A" w:rsidRDefault="17C9F24A" w14:paraId="52568CEE" w14:textId="7D6C0DEB">
      <w:pPr>
        <w:spacing w:line="288" w:lineRule="auto"/>
      </w:pPr>
    </w:p>
    <w:p w:rsidRPr="00C93E94" w:rsidR="00E46697" w:rsidP="00911709" w:rsidRDefault="00E46697" w14:paraId="0476DF80" w14:textId="77777777">
      <w:pPr>
        <w:spacing w:line="288" w:lineRule="auto"/>
      </w:pPr>
      <w:r>
        <w:t xml:space="preserve">Dokładne wartości nazw atrybutów są zdefiniowane w XSD w typie </w:t>
      </w:r>
      <w:proofErr w:type="spellStart"/>
      <w:r>
        <w:t>NazwaAtrybutuKontekstuMT</w:t>
      </w:r>
      <w:proofErr w:type="spellEnd"/>
      <w:r>
        <w:t>.</w:t>
      </w:r>
    </w:p>
    <w:p w:rsidRPr="00C93E94" w:rsidR="00E46697" w:rsidP="17C9F24A" w:rsidRDefault="00E46697" w14:paraId="44F433AF" w14:textId="7187DCC5">
      <w:pPr>
        <w:spacing w:line="288" w:lineRule="auto"/>
      </w:pPr>
      <w:bookmarkStart w:name="_Toc487461992" w:id="375"/>
      <w:bookmarkStart w:name="_Toc501107032" w:id="376"/>
      <w:bookmarkEnd w:id="375"/>
      <w:bookmarkEnd w:id="376"/>
    </w:p>
    <w:p w:rsidRPr="00CE175D" w:rsidR="00E46697" w:rsidP="00A238B3" w:rsidRDefault="4914DB59" w14:paraId="5F68DB02" w14:textId="63AF354F">
      <w:pPr>
        <w:pStyle w:val="Heading2"/>
      </w:pPr>
      <w:r>
        <w:t xml:space="preserve"> </w:t>
      </w:r>
      <w:bookmarkStart w:name="_Toc145684353" w:id="377"/>
      <w:bookmarkStart w:name="_Toc1189919957" w:id="378"/>
      <w:bookmarkStart w:name="_Toc1524538095" w:id="379"/>
      <w:r w:rsidR="00E46697">
        <w:t>Role podmiotów, role biznesowe i uprawnienia</w:t>
      </w:r>
      <w:bookmarkEnd w:id="377"/>
      <w:bookmarkEnd w:id="378"/>
      <w:bookmarkEnd w:id="379"/>
      <w:r w:rsidR="00E46697">
        <w:t xml:space="preserve"> </w:t>
      </w:r>
    </w:p>
    <w:p w:rsidRPr="00C93E94" w:rsidR="00E46697" w:rsidP="00911709" w:rsidRDefault="00E46697" w14:paraId="54A6CDB1" w14:textId="77777777">
      <w:pPr>
        <w:spacing w:line="288" w:lineRule="auto"/>
      </w:pPr>
      <w:r w:rsidRPr="00BA0E9D">
        <w:t>Poniższa tabela przedstawia jakie operacje usług P1 są dostępne dla poszczególnych rodzajów podmiotów i ról biznesowych.</w:t>
      </w:r>
    </w:p>
    <w:p w:rsidRPr="00C93E94" w:rsidR="00E46697" w:rsidP="00911709" w:rsidRDefault="00E46697" w14:paraId="1E2DE3B5" w14:textId="24D20A55">
      <w:pPr>
        <w:pStyle w:val="Caption"/>
        <w:spacing w:line="288" w:lineRule="auto"/>
      </w:pPr>
      <w:bookmarkStart w:name="_Toc484089074" w:id="380"/>
      <w:bookmarkStart w:name="_Toc101526371" w:id="381"/>
      <w:r w:rsidRPr="00C93E94">
        <w:t xml:space="preserve">Tabela </w:t>
      </w:r>
      <w:r>
        <w:fldChar w:fldCharType="begin"/>
      </w:r>
      <w:r>
        <w:instrText>SEQ Tabela \* ARABIC</w:instrText>
      </w:r>
      <w:r>
        <w:fldChar w:fldCharType="separate"/>
      </w:r>
      <w:r w:rsidR="00242945">
        <w:rPr>
          <w:noProof/>
        </w:rPr>
        <w:t>2</w:t>
      </w:r>
      <w:r>
        <w:fldChar w:fldCharType="end"/>
      </w:r>
      <w:r w:rsidRPr="00C93E94">
        <w:t>. Role podmiotu oraz role biznesowe</w:t>
      </w:r>
      <w:bookmarkEnd w:id="380"/>
      <w:bookmarkEnd w:id="381"/>
    </w:p>
    <w:tbl>
      <w:tblPr>
        <w:tblStyle w:val="TableGrid"/>
        <w:tblW w:w="9209" w:type="dxa"/>
        <w:tblLayout w:type="fixed"/>
        <w:tblLook w:val="04A0" w:firstRow="1" w:lastRow="0" w:firstColumn="1" w:lastColumn="0" w:noHBand="0" w:noVBand="1"/>
      </w:tblPr>
      <w:tblGrid>
        <w:gridCol w:w="4106"/>
        <w:gridCol w:w="1418"/>
        <w:gridCol w:w="3685"/>
      </w:tblGrid>
      <w:tr w:rsidRPr="00C93E94" w:rsidR="00E46697" w:rsidTr="402F93CF" w14:paraId="7336B01D" w14:textId="77777777">
        <w:trPr>
          <w:cantSplit/>
          <w:tblHeader/>
        </w:trPr>
        <w:tc>
          <w:tcPr>
            <w:tcW w:w="4106" w:type="dxa"/>
            <w:shd w:val="clear" w:color="auto" w:fill="17365D" w:themeFill="text2" w:themeFillShade="BF"/>
          </w:tcPr>
          <w:p w:rsidRPr="00C93E94" w:rsidR="00E46697" w:rsidP="00911709" w:rsidRDefault="00FE596D" w14:paraId="61855983" w14:textId="393FADEE">
            <w:pPr>
              <w:spacing w:before="60" w:after="60" w:line="288" w:lineRule="auto"/>
              <w:rPr>
                <w:b/>
                <w:sz w:val="20"/>
                <w:szCs w:val="20"/>
              </w:rPr>
            </w:pPr>
            <w:r>
              <w:rPr>
                <w:b/>
                <w:sz w:val="20"/>
                <w:szCs w:val="20"/>
              </w:rPr>
              <w:t>Operacja</w:t>
            </w:r>
          </w:p>
        </w:tc>
        <w:tc>
          <w:tcPr>
            <w:tcW w:w="1418" w:type="dxa"/>
            <w:shd w:val="clear" w:color="auto" w:fill="17365D" w:themeFill="text2" w:themeFillShade="BF"/>
          </w:tcPr>
          <w:p w:rsidRPr="00C93E94" w:rsidR="00E46697" w:rsidP="00911709" w:rsidRDefault="00E46697" w14:paraId="53C7F0B9" w14:textId="77777777">
            <w:pPr>
              <w:spacing w:before="60" w:after="60" w:line="288" w:lineRule="auto"/>
              <w:jc w:val="left"/>
              <w:rPr>
                <w:b/>
                <w:sz w:val="20"/>
                <w:szCs w:val="20"/>
              </w:rPr>
            </w:pPr>
            <w:r w:rsidRPr="00C93E94">
              <w:rPr>
                <w:b/>
                <w:sz w:val="20"/>
                <w:szCs w:val="20"/>
              </w:rPr>
              <w:t>Wymagana rola podmiotu</w:t>
            </w:r>
          </w:p>
        </w:tc>
        <w:tc>
          <w:tcPr>
            <w:tcW w:w="3685" w:type="dxa"/>
            <w:shd w:val="clear" w:color="auto" w:fill="17365D" w:themeFill="text2" w:themeFillShade="BF"/>
          </w:tcPr>
          <w:p w:rsidRPr="00C93E94" w:rsidR="00E46697" w:rsidP="00911709" w:rsidRDefault="00E46697" w14:paraId="386AC5E5" w14:textId="77777777">
            <w:pPr>
              <w:spacing w:before="60" w:after="60" w:line="288" w:lineRule="auto"/>
              <w:rPr>
                <w:b/>
                <w:sz w:val="20"/>
                <w:szCs w:val="20"/>
              </w:rPr>
            </w:pPr>
            <w:r w:rsidRPr="00C93E94">
              <w:rPr>
                <w:b/>
                <w:sz w:val="20"/>
                <w:szCs w:val="20"/>
              </w:rPr>
              <w:t>Wymagana rola biznesowa</w:t>
            </w:r>
          </w:p>
        </w:tc>
      </w:tr>
      <w:tr w:rsidRPr="00C93E94" w:rsidR="00E46697" w:rsidTr="402F93CF" w14:paraId="1A56AA7E" w14:textId="77777777">
        <w:trPr>
          <w:cantSplit/>
        </w:trPr>
        <w:tc>
          <w:tcPr>
            <w:tcW w:w="4106" w:type="dxa"/>
          </w:tcPr>
          <w:p w:rsidRPr="00A205D2" w:rsidR="00E46697" w:rsidP="00911709" w:rsidRDefault="00846858" w14:paraId="140F4525" w14:textId="77777777">
            <w:pPr>
              <w:spacing w:before="60" w:after="60" w:line="240" w:lineRule="auto"/>
              <w:rPr>
                <w:b/>
                <w:sz w:val="19"/>
                <w:szCs w:val="19"/>
              </w:rPr>
            </w:pPr>
            <w:proofErr w:type="spellStart"/>
            <w:r w:rsidRPr="00A205D2">
              <w:rPr>
                <w:b/>
                <w:sz w:val="19"/>
                <w:szCs w:val="19"/>
              </w:rPr>
              <w:t>zapisDokumentuSkierowania</w:t>
            </w:r>
            <w:proofErr w:type="spellEnd"/>
          </w:p>
        </w:tc>
        <w:tc>
          <w:tcPr>
            <w:tcW w:w="1418" w:type="dxa"/>
          </w:tcPr>
          <w:p w:rsidRPr="00C93E94" w:rsidR="00E46697" w:rsidP="00911709" w:rsidRDefault="00E46697" w14:paraId="28DC529E" w14:textId="77777777">
            <w:pPr>
              <w:spacing w:before="60" w:after="60" w:line="240" w:lineRule="auto"/>
              <w:jc w:val="left"/>
              <w:rPr>
                <w:sz w:val="20"/>
                <w:szCs w:val="20"/>
              </w:rPr>
            </w:pPr>
            <w:r w:rsidRPr="00A81D3B">
              <w:rPr>
                <w:sz w:val="18"/>
                <w:szCs w:val="18"/>
              </w:rPr>
              <w:t>System zewnętrzny podmiotu leczniczego</w:t>
            </w:r>
          </w:p>
        </w:tc>
        <w:tc>
          <w:tcPr>
            <w:tcW w:w="3685" w:type="dxa"/>
          </w:tcPr>
          <w:p w:rsidRPr="00A81D3B" w:rsidR="00E46697" w:rsidP="00911709" w:rsidRDefault="00E46697" w14:paraId="275A3764" w14:textId="5A45AE58">
            <w:pPr>
              <w:spacing w:before="60" w:after="60" w:line="240" w:lineRule="auto"/>
              <w:rPr>
                <w:sz w:val="17"/>
                <w:szCs w:val="17"/>
              </w:rPr>
            </w:pPr>
            <w:r w:rsidRPr="00A81D3B">
              <w:rPr>
                <w:sz w:val="17"/>
                <w:szCs w:val="17"/>
              </w:rPr>
              <w:t>LEKARZ_LEK_DENTYSTA_FELCZER</w:t>
            </w:r>
          </w:p>
          <w:p w:rsidR="00E46697" w:rsidP="00911709" w:rsidRDefault="00E46697" w14:paraId="4B25B935" w14:textId="77777777">
            <w:pPr>
              <w:spacing w:before="60" w:after="60" w:line="240" w:lineRule="auto"/>
              <w:rPr>
                <w:ins w:author="Autor" w:id="382"/>
                <w:sz w:val="17"/>
                <w:szCs w:val="17"/>
              </w:rPr>
            </w:pPr>
            <w:r w:rsidRPr="00A81D3B">
              <w:rPr>
                <w:sz w:val="17"/>
                <w:szCs w:val="17"/>
              </w:rPr>
              <w:t>PIELEGNIARKA_POLOZNA</w:t>
            </w:r>
          </w:p>
          <w:p w:rsidRPr="009A5AB3" w:rsidR="006049A5" w:rsidP="00911709" w:rsidRDefault="006049A5" w14:paraId="4B0BAF73" w14:textId="689272F8">
            <w:pPr>
              <w:spacing w:before="60" w:after="60" w:line="240" w:lineRule="auto"/>
              <w:rPr>
                <w:sz w:val="18"/>
                <w:szCs w:val="18"/>
              </w:rPr>
            </w:pPr>
            <w:ins w:author="Autor" w:id="383">
              <w:r>
                <w:rPr>
                  <w:sz w:val="17"/>
                  <w:szCs w:val="17"/>
                </w:rPr>
                <w:t>FIZJOTERAPEUTA</w:t>
              </w:r>
            </w:ins>
          </w:p>
        </w:tc>
      </w:tr>
      <w:tr w:rsidRPr="00C93E94" w:rsidR="00846858" w:rsidTr="402F93CF" w14:paraId="2ECA9FF1" w14:textId="77777777">
        <w:trPr>
          <w:cantSplit/>
        </w:trPr>
        <w:tc>
          <w:tcPr>
            <w:tcW w:w="4106" w:type="dxa"/>
          </w:tcPr>
          <w:p w:rsidRPr="00A205D2" w:rsidR="00846858" w:rsidP="00846858" w:rsidRDefault="00846858" w14:paraId="09D763D7" w14:textId="77777777">
            <w:pPr>
              <w:spacing w:before="60" w:after="60" w:line="240" w:lineRule="auto"/>
              <w:rPr>
                <w:b/>
                <w:sz w:val="19"/>
                <w:szCs w:val="19"/>
              </w:rPr>
            </w:pPr>
            <w:proofErr w:type="spellStart"/>
            <w:r w:rsidRPr="00A205D2">
              <w:rPr>
                <w:b/>
                <w:sz w:val="19"/>
                <w:szCs w:val="19"/>
              </w:rPr>
              <w:t>weryfikacjaDokumentuSkierowania</w:t>
            </w:r>
            <w:proofErr w:type="spellEnd"/>
          </w:p>
        </w:tc>
        <w:tc>
          <w:tcPr>
            <w:tcW w:w="1418" w:type="dxa"/>
          </w:tcPr>
          <w:p w:rsidRPr="00670723" w:rsidR="00846858" w:rsidP="00911709" w:rsidRDefault="00846858" w14:paraId="271DEE32"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846858" w:rsidP="00846858" w:rsidRDefault="00846858" w14:paraId="4247CBC1" w14:textId="30FB124A">
            <w:pPr>
              <w:spacing w:before="60" w:after="60" w:line="240" w:lineRule="auto"/>
              <w:rPr>
                <w:sz w:val="17"/>
                <w:szCs w:val="17"/>
              </w:rPr>
            </w:pPr>
            <w:r w:rsidRPr="00670723">
              <w:rPr>
                <w:sz w:val="17"/>
                <w:szCs w:val="17"/>
              </w:rPr>
              <w:t>LEKARZ_LEK_DENTYSTA_FELCZER</w:t>
            </w:r>
          </w:p>
          <w:p w:rsidR="00846858" w:rsidP="00846858" w:rsidRDefault="00846858" w14:paraId="383CD67D" w14:textId="77777777">
            <w:pPr>
              <w:spacing w:before="60" w:after="60" w:line="240" w:lineRule="auto"/>
              <w:rPr>
                <w:ins w:author="Autor" w:id="384"/>
                <w:sz w:val="17"/>
                <w:szCs w:val="17"/>
              </w:rPr>
            </w:pPr>
            <w:r w:rsidRPr="00670723">
              <w:rPr>
                <w:sz w:val="17"/>
                <w:szCs w:val="17"/>
              </w:rPr>
              <w:t>PIELEGNIARKA_POLOZNA</w:t>
            </w:r>
          </w:p>
          <w:p w:rsidRPr="00670723" w:rsidR="00FD7F9F" w:rsidP="00846858" w:rsidRDefault="008705C1" w14:paraId="576091EA" w14:textId="13D132CD">
            <w:pPr>
              <w:spacing w:before="60" w:after="60" w:line="240" w:lineRule="auto"/>
              <w:rPr>
                <w:sz w:val="17"/>
                <w:szCs w:val="17"/>
              </w:rPr>
            </w:pPr>
            <w:ins w:author="Autor" w:id="385">
              <w:r>
                <w:rPr>
                  <w:sz w:val="17"/>
                  <w:szCs w:val="17"/>
                </w:rPr>
                <w:t>FIZJOTERAPEUTA</w:t>
              </w:r>
            </w:ins>
          </w:p>
        </w:tc>
      </w:tr>
      <w:tr w:rsidRPr="00C93E94" w:rsidR="00093609" w:rsidTr="402F93CF" w14:paraId="50101ECB" w14:textId="77777777">
        <w:trPr>
          <w:cantSplit/>
        </w:trPr>
        <w:tc>
          <w:tcPr>
            <w:tcW w:w="4106" w:type="dxa"/>
          </w:tcPr>
          <w:p w:rsidRPr="00A205D2" w:rsidR="00093609" w:rsidP="00093609" w:rsidRDefault="00093609" w14:paraId="2E66A38A" w14:textId="77777777">
            <w:pPr>
              <w:spacing w:before="60" w:after="60" w:line="240" w:lineRule="auto"/>
              <w:rPr>
                <w:b/>
                <w:sz w:val="19"/>
                <w:szCs w:val="19"/>
              </w:rPr>
            </w:pPr>
            <w:proofErr w:type="spellStart"/>
            <w:r w:rsidRPr="00A205D2">
              <w:rPr>
                <w:b/>
                <w:sz w:val="19"/>
                <w:szCs w:val="19"/>
              </w:rPr>
              <w:t>wyszukanieSkierowanWystawiajacego</w:t>
            </w:r>
            <w:proofErr w:type="spellEnd"/>
          </w:p>
        </w:tc>
        <w:tc>
          <w:tcPr>
            <w:tcW w:w="1418" w:type="dxa"/>
          </w:tcPr>
          <w:p w:rsidRPr="00670723" w:rsidR="00093609" w:rsidP="00093609" w:rsidRDefault="00093609" w14:paraId="329CA772"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093609" w:rsidP="00093609" w:rsidRDefault="00093609" w14:paraId="3ED090BD" w14:textId="7D9E00B7">
            <w:pPr>
              <w:spacing w:before="60" w:after="60" w:line="240" w:lineRule="auto"/>
              <w:rPr>
                <w:sz w:val="17"/>
                <w:szCs w:val="17"/>
              </w:rPr>
            </w:pPr>
            <w:r w:rsidRPr="00670723">
              <w:rPr>
                <w:sz w:val="17"/>
                <w:szCs w:val="17"/>
              </w:rPr>
              <w:t>LEKARZ_LEK_DENTYSTA_FELCZER</w:t>
            </w:r>
          </w:p>
          <w:p w:rsidR="00093609" w:rsidP="00093609" w:rsidRDefault="00093609" w14:paraId="4515ADDE" w14:textId="77777777">
            <w:pPr>
              <w:spacing w:before="60" w:after="60" w:line="240" w:lineRule="auto"/>
              <w:rPr>
                <w:ins w:author="Autor" w:id="386"/>
                <w:sz w:val="17"/>
                <w:szCs w:val="17"/>
              </w:rPr>
            </w:pPr>
            <w:r w:rsidRPr="00670723">
              <w:rPr>
                <w:sz w:val="17"/>
                <w:szCs w:val="17"/>
              </w:rPr>
              <w:t>PIELEGNIARKA_POLOZNA</w:t>
            </w:r>
          </w:p>
          <w:p w:rsidRPr="00670723" w:rsidR="00FD7F9F" w:rsidP="00093609" w:rsidRDefault="00FD7F9F" w14:paraId="624D71B5" w14:textId="035ACC70">
            <w:pPr>
              <w:spacing w:before="60" w:after="60" w:line="240" w:lineRule="auto"/>
              <w:rPr>
                <w:sz w:val="17"/>
                <w:szCs w:val="17"/>
              </w:rPr>
            </w:pPr>
            <w:ins w:author="Autor" w:id="387">
              <w:r>
                <w:rPr>
                  <w:sz w:val="17"/>
                  <w:szCs w:val="17"/>
                </w:rPr>
                <w:t>FIZJOTERAPEUTA</w:t>
              </w:r>
            </w:ins>
          </w:p>
        </w:tc>
      </w:tr>
      <w:tr w:rsidRPr="00C93E94" w:rsidR="00A205D2" w:rsidTr="402F93CF" w14:paraId="2D601A81" w14:textId="77777777">
        <w:trPr>
          <w:cantSplit/>
        </w:trPr>
        <w:tc>
          <w:tcPr>
            <w:tcW w:w="4106" w:type="dxa"/>
          </w:tcPr>
          <w:p w:rsidRPr="00A205D2" w:rsidR="00A205D2" w:rsidP="00A205D2" w:rsidRDefault="00A205D2" w14:paraId="157A3D1F" w14:textId="7739E554">
            <w:pPr>
              <w:spacing w:before="60" w:after="60" w:line="240" w:lineRule="auto"/>
              <w:rPr>
                <w:b/>
                <w:sz w:val="19"/>
                <w:szCs w:val="19"/>
              </w:rPr>
            </w:pPr>
            <w:proofErr w:type="spellStart"/>
            <w:r w:rsidRPr="00A205D2">
              <w:rPr>
                <w:b/>
                <w:sz w:val="19"/>
                <w:szCs w:val="19"/>
              </w:rPr>
              <w:t>odczytDanychDostepowych</w:t>
            </w:r>
            <w:r w:rsidR="00343D6A">
              <w:rPr>
                <w:b/>
                <w:sz w:val="19"/>
                <w:szCs w:val="19"/>
              </w:rPr>
              <w:t>Skierowania</w:t>
            </w:r>
            <w:proofErr w:type="spellEnd"/>
          </w:p>
        </w:tc>
        <w:tc>
          <w:tcPr>
            <w:tcW w:w="1418" w:type="dxa"/>
          </w:tcPr>
          <w:p w:rsidRPr="00670723" w:rsidR="00A205D2" w:rsidP="00A205D2" w:rsidRDefault="00A205D2" w14:paraId="0D878CE8"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A205D2" w:rsidP="00A205D2" w:rsidRDefault="00A205D2" w14:paraId="24354E11" w14:textId="6D2DFBDB">
            <w:pPr>
              <w:spacing w:before="60" w:after="60" w:line="240" w:lineRule="auto"/>
              <w:rPr>
                <w:sz w:val="17"/>
                <w:szCs w:val="17"/>
              </w:rPr>
            </w:pPr>
            <w:r w:rsidRPr="00670723">
              <w:rPr>
                <w:sz w:val="17"/>
                <w:szCs w:val="17"/>
              </w:rPr>
              <w:t>LEKARZ_LEK_DENTYSTA_FELCZER</w:t>
            </w:r>
          </w:p>
          <w:p w:rsidR="00FD7F9F" w:rsidP="00A205D2" w:rsidRDefault="00A205D2" w14:paraId="71DE37FD" w14:textId="77777777">
            <w:pPr>
              <w:spacing w:before="60" w:after="60" w:line="240" w:lineRule="auto"/>
              <w:rPr>
                <w:ins w:author="Autor" w:id="388"/>
                <w:sz w:val="17"/>
                <w:szCs w:val="17"/>
              </w:rPr>
            </w:pPr>
            <w:r w:rsidRPr="00670723">
              <w:rPr>
                <w:sz w:val="17"/>
                <w:szCs w:val="17"/>
              </w:rPr>
              <w:t>PIELEGNIARKA_POLOZNA</w:t>
            </w:r>
          </w:p>
          <w:p w:rsidRPr="00670723" w:rsidR="00AE5454" w:rsidP="00A205D2" w:rsidRDefault="00907927" w14:paraId="2C0094FB" w14:textId="5367C1A5">
            <w:pPr>
              <w:spacing w:before="60" w:after="60" w:line="240" w:lineRule="auto"/>
              <w:rPr>
                <w:sz w:val="17"/>
                <w:szCs w:val="17"/>
              </w:rPr>
            </w:pPr>
            <w:ins w:author="Autor" w:id="389">
              <w:r>
                <w:rPr>
                  <w:sz w:val="17"/>
                  <w:szCs w:val="17"/>
                </w:rPr>
                <w:t>FIZJOTERAPEUTA</w:t>
              </w:r>
            </w:ins>
          </w:p>
        </w:tc>
      </w:tr>
      <w:tr w:rsidRPr="00C93E94" w:rsidR="003E78E5" w:rsidTr="402F93CF" w14:paraId="1AF83ED0" w14:textId="77777777">
        <w:trPr>
          <w:cantSplit/>
        </w:trPr>
        <w:tc>
          <w:tcPr>
            <w:tcW w:w="4106" w:type="dxa"/>
          </w:tcPr>
          <w:p w:rsidRPr="00A205D2" w:rsidR="003E78E5" w:rsidP="003E78E5" w:rsidRDefault="003E78E5" w14:paraId="5AE59EFA" w14:textId="77777777">
            <w:pPr>
              <w:spacing w:before="60" w:after="60" w:line="240" w:lineRule="auto"/>
              <w:rPr>
                <w:b/>
                <w:sz w:val="19"/>
                <w:szCs w:val="19"/>
              </w:rPr>
            </w:pPr>
            <w:proofErr w:type="spellStart"/>
            <w:r w:rsidRPr="001C6B2F">
              <w:rPr>
                <w:b/>
                <w:sz w:val="19"/>
                <w:szCs w:val="19"/>
              </w:rPr>
              <w:t>odczyt</w:t>
            </w:r>
            <w:r w:rsidR="001C6B2F">
              <w:rPr>
                <w:b/>
                <w:sz w:val="19"/>
                <w:szCs w:val="19"/>
              </w:rPr>
              <w:t>Dokumentu</w:t>
            </w:r>
            <w:r w:rsidRPr="001C6B2F">
              <w:rPr>
                <w:b/>
                <w:sz w:val="19"/>
                <w:szCs w:val="19"/>
              </w:rPr>
              <w:t>Skierowania</w:t>
            </w:r>
            <w:proofErr w:type="spellEnd"/>
          </w:p>
        </w:tc>
        <w:tc>
          <w:tcPr>
            <w:tcW w:w="1418" w:type="dxa"/>
          </w:tcPr>
          <w:p w:rsidRPr="00670723" w:rsidR="003E78E5" w:rsidP="003E78E5" w:rsidRDefault="003E78E5" w14:paraId="3610CE0A"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3E78E5" w:rsidP="003E78E5" w:rsidRDefault="003E78E5" w14:paraId="3DBD1AB8" w14:textId="7EAD0AD8">
            <w:pPr>
              <w:spacing w:before="60" w:after="60" w:line="240" w:lineRule="auto"/>
              <w:rPr>
                <w:sz w:val="17"/>
                <w:szCs w:val="17"/>
              </w:rPr>
            </w:pPr>
            <w:r w:rsidRPr="00670723">
              <w:rPr>
                <w:sz w:val="17"/>
                <w:szCs w:val="17"/>
              </w:rPr>
              <w:t>LEKARZ_LEK_DENTYSTA_FELCZER</w:t>
            </w:r>
          </w:p>
          <w:p w:rsidR="003E78E5" w:rsidP="003E78E5" w:rsidRDefault="003E78E5" w14:paraId="1AB6CA74" w14:textId="6B1B3EC0">
            <w:pPr>
              <w:spacing w:before="60" w:after="60" w:line="240" w:lineRule="auto"/>
              <w:rPr>
                <w:sz w:val="17"/>
                <w:szCs w:val="17"/>
              </w:rPr>
            </w:pPr>
            <w:r w:rsidRPr="00670723">
              <w:rPr>
                <w:sz w:val="17"/>
                <w:szCs w:val="17"/>
              </w:rPr>
              <w:t>PIELEGNIARKA_POLOZNA</w:t>
            </w:r>
          </w:p>
          <w:p w:rsidR="001C6B2F" w:rsidP="003E78E5" w:rsidRDefault="001C6B2F" w14:paraId="71819429" w14:textId="77777777">
            <w:pPr>
              <w:spacing w:before="60" w:after="60" w:line="240" w:lineRule="auto"/>
              <w:rPr>
                <w:sz w:val="17"/>
                <w:szCs w:val="17"/>
              </w:rPr>
            </w:pPr>
            <w:r w:rsidRPr="00670723">
              <w:rPr>
                <w:sz w:val="17"/>
                <w:szCs w:val="17"/>
              </w:rPr>
              <w:t>PRACOWNIK_ADMINISTRACYJNY</w:t>
            </w:r>
          </w:p>
          <w:p w:rsidR="006C08CA" w:rsidP="003E78E5" w:rsidRDefault="006C08CA" w14:paraId="131DE8CD" w14:textId="77777777">
            <w:pPr>
              <w:spacing w:before="60" w:after="60" w:line="240" w:lineRule="auto"/>
              <w:rPr>
                <w:sz w:val="17"/>
                <w:szCs w:val="17"/>
              </w:rPr>
            </w:pPr>
            <w:r w:rsidRPr="006C08CA">
              <w:rPr>
                <w:sz w:val="17"/>
                <w:szCs w:val="17"/>
              </w:rPr>
              <w:t>INNY_PROFESJONALISTA_MEDYCZNY</w:t>
            </w:r>
          </w:p>
          <w:p w:rsidR="00DA2D69" w:rsidP="003E78E5" w:rsidRDefault="00DA2D69" w14:paraId="74A41A36" w14:textId="77777777">
            <w:pPr>
              <w:spacing w:before="60" w:after="60" w:line="240" w:lineRule="auto"/>
              <w:rPr>
                <w:ins w:author="Autor" w:id="390"/>
                <w:sz w:val="17"/>
                <w:szCs w:val="17"/>
              </w:rPr>
            </w:pPr>
            <w:r>
              <w:rPr>
                <w:sz w:val="17"/>
                <w:szCs w:val="17"/>
              </w:rPr>
              <w:t>DIAGNOSTA_LABORATORYJNY</w:t>
            </w:r>
          </w:p>
          <w:p w:rsidRPr="00670723" w:rsidR="00A52D10" w:rsidP="003E78E5" w:rsidRDefault="00A52D10" w14:paraId="7D78B658" w14:textId="22C34510">
            <w:pPr>
              <w:spacing w:before="60" w:after="60" w:line="240" w:lineRule="auto"/>
              <w:rPr>
                <w:sz w:val="17"/>
                <w:szCs w:val="17"/>
              </w:rPr>
            </w:pPr>
            <w:ins w:author="Autor" w:id="391">
              <w:r>
                <w:rPr>
                  <w:sz w:val="17"/>
                  <w:szCs w:val="17"/>
                </w:rPr>
                <w:t>FIZJOTERAPEUTA</w:t>
              </w:r>
            </w:ins>
          </w:p>
        </w:tc>
      </w:tr>
      <w:tr w:rsidRPr="00C93E94" w:rsidR="00A205D2" w:rsidTr="402F93CF" w14:paraId="0FEABEA9" w14:textId="77777777">
        <w:trPr>
          <w:cantSplit/>
        </w:trPr>
        <w:tc>
          <w:tcPr>
            <w:tcW w:w="4106" w:type="dxa"/>
          </w:tcPr>
          <w:p w:rsidRPr="00A205D2" w:rsidR="00A205D2" w:rsidP="00A205D2" w:rsidRDefault="00A205D2" w14:paraId="408E7A51" w14:textId="77777777">
            <w:pPr>
              <w:spacing w:before="60" w:after="60" w:line="240" w:lineRule="auto"/>
              <w:rPr>
                <w:b/>
                <w:sz w:val="19"/>
                <w:szCs w:val="19"/>
                <w:highlight w:val="yellow"/>
              </w:rPr>
            </w:pPr>
            <w:proofErr w:type="spellStart"/>
            <w:r>
              <w:rPr>
                <w:b/>
                <w:sz w:val="19"/>
                <w:szCs w:val="19"/>
              </w:rPr>
              <w:t>z</w:t>
            </w:r>
            <w:r w:rsidRPr="00A205D2">
              <w:rPr>
                <w:b/>
                <w:sz w:val="19"/>
                <w:szCs w:val="19"/>
              </w:rPr>
              <w:t>apisDokumentuAnulowaniaSkierowania</w:t>
            </w:r>
            <w:proofErr w:type="spellEnd"/>
          </w:p>
        </w:tc>
        <w:tc>
          <w:tcPr>
            <w:tcW w:w="1418" w:type="dxa"/>
          </w:tcPr>
          <w:p w:rsidRPr="00670723" w:rsidR="00A205D2" w:rsidP="00A205D2" w:rsidRDefault="00A205D2" w14:paraId="34F75D94"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A205D2" w:rsidP="00A205D2" w:rsidRDefault="00A205D2" w14:paraId="10CDBCAD" w14:textId="3B809A17">
            <w:pPr>
              <w:spacing w:before="60" w:after="60" w:line="240" w:lineRule="auto"/>
              <w:rPr>
                <w:sz w:val="17"/>
                <w:szCs w:val="17"/>
              </w:rPr>
            </w:pPr>
            <w:r w:rsidRPr="00670723">
              <w:rPr>
                <w:sz w:val="17"/>
                <w:szCs w:val="17"/>
              </w:rPr>
              <w:t>LEKARZ_LEK_DENTYSTA_FELCZER</w:t>
            </w:r>
          </w:p>
          <w:p w:rsidR="00A205D2" w:rsidP="00A205D2" w:rsidRDefault="00A205D2" w14:paraId="57C27D65" w14:textId="77777777">
            <w:pPr>
              <w:spacing w:before="60" w:after="60" w:line="240" w:lineRule="auto"/>
              <w:rPr>
                <w:ins w:author="Autor" w:id="392"/>
                <w:sz w:val="17"/>
                <w:szCs w:val="17"/>
              </w:rPr>
            </w:pPr>
            <w:r w:rsidRPr="00670723">
              <w:rPr>
                <w:sz w:val="17"/>
                <w:szCs w:val="17"/>
              </w:rPr>
              <w:t>PIELEGNIARKA_POLOZNA</w:t>
            </w:r>
          </w:p>
          <w:p w:rsidRPr="00670723" w:rsidR="00FD7F9F" w:rsidP="00A205D2" w:rsidRDefault="00FD7F9F" w14:paraId="3FCBFE62" w14:textId="4C126AE0">
            <w:pPr>
              <w:spacing w:before="60" w:after="60" w:line="240" w:lineRule="auto"/>
              <w:rPr>
                <w:sz w:val="17"/>
                <w:szCs w:val="17"/>
              </w:rPr>
            </w:pPr>
            <w:ins w:author="Autor" w:id="393">
              <w:r>
                <w:rPr>
                  <w:sz w:val="17"/>
                  <w:szCs w:val="17"/>
                </w:rPr>
                <w:t>FIZJOTERAPEUTA</w:t>
              </w:r>
            </w:ins>
          </w:p>
        </w:tc>
      </w:tr>
      <w:tr w:rsidRPr="00C93E94" w:rsidR="00A205D2" w:rsidTr="402F93CF" w14:paraId="606871A6" w14:textId="77777777">
        <w:trPr>
          <w:cantSplit/>
        </w:trPr>
        <w:tc>
          <w:tcPr>
            <w:tcW w:w="4106" w:type="dxa"/>
          </w:tcPr>
          <w:p w:rsidRPr="00A205D2" w:rsidR="00A205D2" w:rsidP="00A205D2" w:rsidRDefault="00A205D2" w14:paraId="3BA110B1" w14:textId="77777777">
            <w:pPr>
              <w:spacing w:before="60" w:after="60" w:line="240" w:lineRule="auto"/>
              <w:rPr>
                <w:b/>
                <w:sz w:val="19"/>
                <w:szCs w:val="19"/>
                <w:highlight w:val="yellow"/>
              </w:rPr>
            </w:pPr>
            <w:proofErr w:type="spellStart"/>
            <w:r>
              <w:rPr>
                <w:b/>
                <w:sz w:val="19"/>
                <w:szCs w:val="19"/>
              </w:rPr>
              <w:t>w</w:t>
            </w:r>
            <w:r w:rsidR="009E3989">
              <w:rPr>
                <w:b/>
                <w:sz w:val="19"/>
                <w:szCs w:val="19"/>
              </w:rPr>
              <w:t>yszukanieDokumentowAnulowaniaSkierowan</w:t>
            </w:r>
            <w:proofErr w:type="spellEnd"/>
          </w:p>
        </w:tc>
        <w:tc>
          <w:tcPr>
            <w:tcW w:w="1418" w:type="dxa"/>
          </w:tcPr>
          <w:p w:rsidRPr="00670723" w:rsidR="00A205D2" w:rsidP="00A205D2" w:rsidRDefault="00A205D2" w14:paraId="2D0A3217"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A205D2" w:rsidP="00A205D2" w:rsidRDefault="00A205D2" w14:paraId="7B306362" w14:textId="1126113B">
            <w:pPr>
              <w:spacing w:before="60" w:after="60" w:line="240" w:lineRule="auto"/>
              <w:rPr>
                <w:sz w:val="17"/>
                <w:szCs w:val="17"/>
              </w:rPr>
            </w:pPr>
            <w:r w:rsidRPr="00670723">
              <w:rPr>
                <w:sz w:val="17"/>
                <w:szCs w:val="17"/>
              </w:rPr>
              <w:t>LEKARZ_LEK_DENTYSTA_FELCZER</w:t>
            </w:r>
          </w:p>
          <w:p w:rsidR="00A205D2" w:rsidP="00A205D2" w:rsidRDefault="00A205D2" w14:paraId="1541DDC2" w14:textId="77777777">
            <w:pPr>
              <w:spacing w:before="60" w:after="60" w:line="240" w:lineRule="auto"/>
              <w:rPr>
                <w:ins w:author="Autor" w:id="394"/>
                <w:sz w:val="17"/>
                <w:szCs w:val="17"/>
              </w:rPr>
            </w:pPr>
            <w:r w:rsidRPr="00670723">
              <w:rPr>
                <w:sz w:val="17"/>
                <w:szCs w:val="17"/>
              </w:rPr>
              <w:t>PIELEGNIARKA_POLOZNA</w:t>
            </w:r>
          </w:p>
          <w:p w:rsidRPr="00670723" w:rsidR="00A52D10" w:rsidP="00A205D2" w:rsidRDefault="00A52D10" w14:paraId="0A61AE4D" w14:textId="1909207F">
            <w:pPr>
              <w:spacing w:before="60" w:after="60" w:line="240" w:lineRule="auto"/>
              <w:rPr>
                <w:sz w:val="17"/>
                <w:szCs w:val="17"/>
              </w:rPr>
            </w:pPr>
            <w:ins w:author="Autor" w:id="395">
              <w:r>
                <w:rPr>
                  <w:sz w:val="17"/>
                  <w:szCs w:val="17"/>
                </w:rPr>
                <w:t>FIZJOTERAPEUTA</w:t>
              </w:r>
            </w:ins>
          </w:p>
        </w:tc>
      </w:tr>
      <w:tr w:rsidRPr="00C93E94" w:rsidR="005E5159" w:rsidTr="402F93CF" w14:paraId="346B04B7" w14:textId="77777777">
        <w:trPr>
          <w:cantSplit/>
        </w:trPr>
        <w:tc>
          <w:tcPr>
            <w:tcW w:w="4106" w:type="dxa"/>
          </w:tcPr>
          <w:p w:rsidRPr="00907691" w:rsidR="005E5159" w:rsidP="005E5159" w:rsidRDefault="005E5159" w14:paraId="21DCD78E" w14:textId="77777777">
            <w:pPr>
              <w:spacing w:before="60" w:after="60" w:line="240" w:lineRule="auto"/>
              <w:rPr>
                <w:b/>
                <w:sz w:val="19"/>
                <w:szCs w:val="19"/>
                <w:highlight w:val="yellow"/>
              </w:rPr>
            </w:pPr>
            <w:proofErr w:type="spellStart"/>
            <w:r w:rsidRPr="00907691">
              <w:rPr>
                <w:b/>
                <w:sz w:val="19"/>
                <w:szCs w:val="19"/>
              </w:rPr>
              <w:t>odczytDokumentuAnulowaniaSkierowania</w:t>
            </w:r>
            <w:proofErr w:type="spellEnd"/>
          </w:p>
        </w:tc>
        <w:tc>
          <w:tcPr>
            <w:tcW w:w="1418" w:type="dxa"/>
          </w:tcPr>
          <w:p w:rsidRPr="00670723" w:rsidR="005E5159" w:rsidP="005E5159" w:rsidRDefault="005E5159" w14:paraId="30462BCB"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5E5159" w:rsidP="005E5159" w:rsidRDefault="005E5159" w14:paraId="0F0ACFFC" w14:textId="11C4B56C">
            <w:pPr>
              <w:spacing w:before="60" w:after="60" w:line="240" w:lineRule="auto"/>
              <w:rPr>
                <w:sz w:val="17"/>
                <w:szCs w:val="17"/>
              </w:rPr>
            </w:pPr>
            <w:r w:rsidRPr="00670723">
              <w:rPr>
                <w:sz w:val="17"/>
                <w:szCs w:val="17"/>
              </w:rPr>
              <w:t>LEKARZ_LEK_DENTYSTA_FELCZER</w:t>
            </w:r>
          </w:p>
          <w:p w:rsidR="005E5159" w:rsidP="005E5159" w:rsidRDefault="005E5159" w14:paraId="2737B371" w14:textId="77777777">
            <w:pPr>
              <w:spacing w:before="60" w:after="60" w:line="240" w:lineRule="auto"/>
              <w:rPr>
                <w:ins w:author="Autor" w:id="396"/>
                <w:sz w:val="17"/>
                <w:szCs w:val="17"/>
              </w:rPr>
            </w:pPr>
            <w:r w:rsidRPr="00670723">
              <w:rPr>
                <w:sz w:val="17"/>
                <w:szCs w:val="17"/>
              </w:rPr>
              <w:t>PIELEGNIARKA_POLOZNA</w:t>
            </w:r>
          </w:p>
          <w:p w:rsidRPr="00670723" w:rsidR="00A52D10" w:rsidP="005E5159" w:rsidRDefault="00A52D10" w14:paraId="2CD9A3BB" w14:textId="3EF6E2CB">
            <w:pPr>
              <w:spacing w:before="60" w:after="60" w:line="240" w:lineRule="auto"/>
              <w:rPr>
                <w:sz w:val="17"/>
                <w:szCs w:val="17"/>
              </w:rPr>
            </w:pPr>
            <w:ins w:author="Autor" w:id="397">
              <w:r>
                <w:rPr>
                  <w:sz w:val="17"/>
                  <w:szCs w:val="17"/>
                </w:rPr>
                <w:t>FIZJOTERAPEUTA</w:t>
              </w:r>
            </w:ins>
          </w:p>
        </w:tc>
      </w:tr>
      <w:tr w:rsidRPr="00C93E94" w:rsidR="00670723" w:rsidTr="402F93CF" w14:paraId="3C957214" w14:textId="77777777">
        <w:trPr>
          <w:cantSplit/>
        </w:trPr>
        <w:tc>
          <w:tcPr>
            <w:tcW w:w="4106" w:type="dxa"/>
          </w:tcPr>
          <w:p w:rsidRPr="00907691" w:rsidR="00670723" w:rsidP="00670723" w:rsidRDefault="00670723" w14:paraId="08A0BAC6" w14:textId="77777777">
            <w:pPr>
              <w:spacing w:before="60" w:after="60" w:line="240" w:lineRule="auto"/>
              <w:rPr>
                <w:b/>
                <w:sz w:val="19"/>
                <w:szCs w:val="19"/>
              </w:rPr>
            </w:pPr>
            <w:proofErr w:type="spellStart"/>
            <w:r w:rsidRPr="00907691">
              <w:rPr>
                <w:b/>
                <w:sz w:val="19"/>
                <w:szCs w:val="19"/>
              </w:rPr>
              <w:t>odczytDokumentuSkierowaniaDoRealizacji</w:t>
            </w:r>
            <w:proofErr w:type="spellEnd"/>
          </w:p>
        </w:tc>
        <w:tc>
          <w:tcPr>
            <w:tcW w:w="1418" w:type="dxa"/>
          </w:tcPr>
          <w:p w:rsidRPr="00670723" w:rsidR="00670723" w:rsidP="00670723" w:rsidRDefault="00670723" w14:paraId="1929ECB0"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670723" w:rsidP="00670723" w:rsidRDefault="00670723" w14:paraId="7869DC99" w14:textId="2354C2F8">
            <w:pPr>
              <w:spacing w:before="60" w:after="60" w:line="240" w:lineRule="auto"/>
              <w:rPr>
                <w:sz w:val="17"/>
                <w:szCs w:val="17"/>
              </w:rPr>
            </w:pPr>
            <w:r w:rsidRPr="00670723">
              <w:rPr>
                <w:sz w:val="17"/>
                <w:szCs w:val="17"/>
              </w:rPr>
              <w:t>LEKARZ_LEK_DENTYSTA_FELCZER</w:t>
            </w:r>
          </w:p>
          <w:p w:rsidRPr="00670723" w:rsidR="00670723" w:rsidP="00670723" w:rsidRDefault="00670723" w14:paraId="1040D06C" w14:textId="70C5B4EC">
            <w:pPr>
              <w:spacing w:before="60" w:after="60" w:line="240" w:lineRule="auto"/>
              <w:rPr>
                <w:sz w:val="17"/>
                <w:szCs w:val="17"/>
              </w:rPr>
            </w:pPr>
            <w:r w:rsidRPr="00670723">
              <w:rPr>
                <w:sz w:val="17"/>
                <w:szCs w:val="17"/>
              </w:rPr>
              <w:t>PIELEGNIARKA_POLOZNA</w:t>
            </w:r>
          </w:p>
          <w:p w:rsidR="00670723" w:rsidP="00670723" w:rsidRDefault="00670723" w14:paraId="21887602" w14:textId="77777777">
            <w:pPr>
              <w:spacing w:before="60" w:after="60" w:line="240" w:lineRule="auto"/>
              <w:rPr>
                <w:sz w:val="17"/>
                <w:szCs w:val="17"/>
              </w:rPr>
            </w:pPr>
            <w:r w:rsidRPr="00670723">
              <w:rPr>
                <w:sz w:val="17"/>
                <w:szCs w:val="17"/>
              </w:rPr>
              <w:t>PRACOWNIK_ADMINISTRACYJNY</w:t>
            </w:r>
          </w:p>
          <w:p w:rsidR="006C08CA" w:rsidP="00670723" w:rsidRDefault="006C08CA" w14:paraId="0B23FC1A" w14:textId="77777777">
            <w:pPr>
              <w:spacing w:before="60" w:after="60" w:line="240" w:lineRule="auto"/>
              <w:rPr>
                <w:sz w:val="17"/>
                <w:szCs w:val="17"/>
              </w:rPr>
            </w:pPr>
            <w:r w:rsidRPr="006C08CA">
              <w:rPr>
                <w:sz w:val="17"/>
                <w:szCs w:val="17"/>
              </w:rPr>
              <w:t>INNY_PROFESJONALISTA_MEDYCZNY</w:t>
            </w:r>
          </w:p>
          <w:p w:rsidR="006C08CA" w:rsidP="00670723" w:rsidRDefault="006C08CA" w14:paraId="43C43D46" w14:textId="77777777">
            <w:pPr>
              <w:spacing w:before="60" w:after="60" w:line="240" w:lineRule="auto"/>
              <w:rPr>
                <w:sz w:val="17"/>
                <w:szCs w:val="17"/>
              </w:rPr>
            </w:pPr>
            <w:r>
              <w:rPr>
                <w:sz w:val="17"/>
                <w:szCs w:val="17"/>
              </w:rPr>
              <w:t>DIAGNOSTA_LABORATORYJNY</w:t>
            </w:r>
          </w:p>
          <w:p w:rsidRPr="000E2EFE" w:rsidR="0081220F" w:rsidP="000E2EFE" w:rsidRDefault="0081220F" w14:paraId="0EDBAA48" w14:textId="77777777">
            <w:pPr>
              <w:spacing w:before="0" w:after="0" w:line="276" w:lineRule="auto"/>
              <w:rPr>
                <w:sz w:val="17"/>
                <w:szCs w:val="17"/>
              </w:rPr>
            </w:pPr>
            <w:r w:rsidRPr="000E2EFE">
              <w:rPr>
                <w:sz w:val="17"/>
                <w:szCs w:val="17"/>
              </w:rPr>
              <w:t>USLUGOBIORCA</w:t>
            </w:r>
          </w:p>
          <w:p w:rsidRPr="006A0A17" w:rsidR="0081220F" w:rsidP="000E2EFE" w:rsidRDefault="0081220F" w14:paraId="1C203C7D" w14:textId="77777777">
            <w:pPr>
              <w:spacing w:before="0" w:after="0" w:line="276" w:lineRule="auto"/>
              <w:rPr>
                <w:sz w:val="17"/>
                <w:szCs w:val="17"/>
              </w:rPr>
            </w:pPr>
            <w:r w:rsidRPr="006A0A17">
              <w:rPr>
                <w:sz w:val="17"/>
                <w:szCs w:val="17"/>
              </w:rPr>
              <w:t>OPIEKUN</w:t>
            </w:r>
          </w:p>
          <w:p w:rsidR="002E30C2" w:rsidP="000E2EFE" w:rsidRDefault="0081220F" w14:paraId="563FA9D6" w14:textId="77777777">
            <w:pPr>
              <w:spacing w:before="0" w:after="0" w:line="276" w:lineRule="auto"/>
              <w:rPr>
                <w:ins w:author="Autor" w:id="398"/>
                <w:sz w:val="17"/>
                <w:szCs w:val="17"/>
              </w:rPr>
            </w:pPr>
            <w:r w:rsidRPr="006A0A17">
              <w:rPr>
                <w:sz w:val="17"/>
                <w:szCs w:val="17"/>
              </w:rPr>
              <w:t>PELNOMOCNIK</w:t>
            </w:r>
          </w:p>
          <w:p w:rsidRPr="00670723" w:rsidR="00B523B2" w:rsidP="000E2EFE" w:rsidRDefault="00B523B2" w14:paraId="7E8B2EF5" w14:textId="2D920362">
            <w:pPr>
              <w:spacing w:before="0" w:after="0" w:line="276" w:lineRule="auto"/>
              <w:rPr>
                <w:sz w:val="17"/>
                <w:szCs w:val="17"/>
              </w:rPr>
            </w:pPr>
            <w:ins w:author="Autor" w:id="399">
              <w:r>
                <w:rPr>
                  <w:sz w:val="17"/>
                  <w:szCs w:val="17"/>
                </w:rPr>
                <w:t>FIZJOTERAPEUTA</w:t>
              </w:r>
            </w:ins>
          </w:p>
        </w:tc>
      </w:tr>
      <w:tr w:rsidRPr="00C93E94" w:rsidR="00907691" w:rsidTr="402F93CF" w14:paraId="2E2C839E" w14:textId="77777777">
        <w:trPr>
          <w:cantSplit/>
        </w:trPr>
        <w:tc>
          <w:tcPr>
            <w:tcW w:w="4106" w:type="dxa"/>
          </w:tcPr>
          <w:p w:rsidRPr="00907691" w:rsidR="00907691" w:rsidP="00907691" w:rsidRDefault="00907691" w14:paraId="4C463385" w14:textId="77777777">
            <w:pPr>
              <w:spacing w:before="60" w:after="60" w:line="240" w:lineRule="auto"/>
              <w:rPr>
                <w:b/>
                <w:sz w:val="19"/>
                <w:szCs w:val="19"/>
              </w:rPr>
            </w:pPr>
            <w:proofErr w:type="spellStart"/>
            <w:r w:rsidRPr="00907691">
              <w:rPr>
                <w:b/>
                <w:sz w:val="19"/>
                <w:szCs w:val="19"/>
              </w:rPr>
              <w:t>odmowaPrzyjeciaDoRealizacjiSkierowania</w:t>
            </w:r>
            <w:proofErr w:type="spellEnd"/>
          </w:p>
        </w:tc>
        <w:tc>
          <w:tcPr>
            <w:tcW w:w="1418" w:type="dxa"/>
          </w:tcPr>
          <w:p w:rsidRPr="00670723" w:rsidR="00907691" w:rsidP="00907691" w:rsidRDefault="00907691" w14:paraId="3C334F61"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907691" w:rsidP="00907691" w:rsidRDefault="00907691" w14:paraId="177922D1" w14:textId="392C6136">
            <w:pPr>
              <w:spacing w:before="60" w:after="60" w:line="240" w:lineRule="auto"/>
              <w:rPr>
                <w:sz w:val="17"/>
                <w:szCs w:val="17"/>
              </w:rPr>
            </w:pPr>
            <w:r w:rsidRPr="00670723">
              <w:rPr>
                <w:sz w:val="17"/>
                <w:szCs w:val="17"/>
              </w:rPr>
              <w:t>LEKARZ_LEK_DENTYSTA_FELCZER</w:t>
            </w:r>
          </w:p>
          <w:p w:rsidRPr="00670723" w:rsidR="00907691" w:rsidP="00907691" w:rsidRDefault="00907691" w14:paraId="1D3978F4" w14:textId="235DFDA6">
            <w:pPr>
              <w:spacing w:before="60" w:after="60" w:line="240" w:lineRule="auto"/>
              <w:rPr>
                <w:sz w:val="17"/>
                <w:szCs w:val="17"/>
              </w:rPr>
            </w:pPr>
            <w:r w:rsidRPr="00670723">
              <w:rPr>
                <w:sz w:val="17"/>
                <w:szCs w:val="17"/>
              </w:rPr>
              <w:t>PIELEGNIARKA_POLOZNA</w:t>
            </w:r>
          </w:p>
          <w:p w:rsidR="00907691" w:rsidP="00907691" w:rsidRDefault="00907691" w14:paraId="40E1F7FD" w14:textId="77777777">
            <w:pPr>
              <w:spacing w:before="60" w:after="60" w:line="240" w:lineRule="auto"/>
              <w:rPr>
                <w:sz w:val="17"/>
                <w:szCs w:val="17"/>
              </w:rPr>
            </w:pPr>
            <w:r w:rsidRPr="00670723">
              <w:rPr>
                <w:sz w:val="17"/>
                <w:szCs w:val="17"/>
              </w:rPr>
              <w:t>PRACOWNIK_ADMINISTRACYJNY</w:t>
            </w:r>
          </w:p>
          <w:p w:rsidR="006C08CA" w:rsidP="00907691" w:rsidRDefault="006C08CA" w14:paraId="37F38C76" w14:textId="77777777">
            <w:pPr>
              <w:spacing w:before="60" w:after="60" w:line="240" w:lineRule="auto"/>
              <w:rPr>
                <w:sz w:val="17"/>
                <w:szCs w:val="17"/>
              </w:rPr>
            </w:pPr>
            <w:r w:rsidRPr="006C08CA">
              <w:rPr>
                <w:sz w:val="17"/>
                <w:szCs w:val="17"/>
              </w:rPr>
              <w:t>INNY_PROFESJONALISTA_MEDYCZNY</w:t>
            </w:r>
          </w:p>
          <w:p w:rsidR="006C08CA" w:rsidP="00907691" w:rsidRDefault="006C08CA" w14:paraId="26C8B12E" w14:textId="77777777">
            <w:pPr>
              <w:spacing w:before="60" w:after="60" w:line="240" w:lineRule="auto"/>
              <w:rPr>
                <w:ins w:author="Autor" w:id="400"/>
                <w:sz w:val="17"/>
                <w:szCs w:val="17"/>
              </w:rPr>
            </w:pPr>
            <w:r>
              <w:rPr>
                <w:sz w:val="17"/>
                <w:szCs w:val="17"/>
              </w:rPr>
              <w:t>DIAGNOSTA_LABORATORYJNY</w:t>
            </w:r>
          </w:p>
          <w:p w:rsidRPr="00670723" w:rsidR="00B523B2" w:rsidP="00907691" w:rsidRDefault="00B523B2" w14:paraId="156065C2" w14:textId="0D76778D">
            <w:pPr>
              <w:spacing w:before="60" w:after="60" w:line="240" w:lineRule="auto"/>
              <w:rPr>
                <w:sz w:val="17"/>
                <w:szCs w:val="17"/>
              </w:rPr>
            </w:pPr>
            <w:ins w:author="Autor" w:id="401">
              <w:r>
                <w:rPr>
                  <w:sz w:val="17"/>
                  <w:szCs w:val="17"/>
                </w:rPr>
                <w:t>FIZJOTERAPEUTA</w:t>
              </w:r>
            </w:ins>
          </w:p>
        </w:tc>
      </w:tr>
      <w:tr w:rsidRPr="00C93E94" w:rsidR="00907691" w:rsidTr="402F93CF" w14:paraId="0953AD87" w14:textId="77777777">
        <w:trPr>
          <w:cantSplit/>
        </w:trPr>
        <w:tc>
          <w:tcPr>
            <w:tcW w:w="4106" w:type="dxa"/>
          </w:tcPr>
          <w:p w:rsidRPr="00907691" w:rsidR="00907691" w:rsidP="00907691" w:rsidRDefault="00907691" w14:paraId="7CC20A74" w14:textId="77777777">
            <w:pPr>
              <w:spacing w:before="60" w:after="60" w:line="240" w:lineRule="auto"/>
              <w:rPr>
                <w:b/>
                <w:sz w:val="19"/>
                <w:szCs w:val="19"/>
              </w:rPr>
            </w:pPr>
            <w:proofErr w:type="spellStart"/>
            <w:r w:rsidRPr="00907691">
              <w:rPr>
                <w:b/>
                <w:sz w:val="19"/>
                <w:szCs w:val="19"/>
              </w:rPr>
              <w:t>przyjecieDoRealizacjiSkierowania</w:t>
            </w:r>
            <w:proofErr w:type="spellEnd"/>
          </w:p>
        </w:tc>
        <w:tc>
          <w:tcPr>
            <w:tcW w:w="1418" w:type="dxa"/>
          </w:tcPr>
          <w:p w:rsidRPr="00670723" w:rsidR="00907691" w:rsidP="00907691" w:rsidRDefault="00907691" w14:paraId="3B17FDFA"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907691" w:rsidP="00907691" w:rsidRDefault="00907691" w14:paraId="227720C9" w14:textId="76BFCE31">
            <w:pPr>
              <w:spacing w:before="60" w:after="60" w:line="240" w:lineRule="auto"/>
              <w:rPr>
                <w:sz w:val="17"/>
                <w:szCs w:val="17"/>
              </w:rPr>
            </w:pPr>
            <w:r w:rsidRPr="00670723">
              <w:rPr>
                <w:sz w:val="17"/>
                <w:szCs w:val="17"/>
              </w:rPr>
              <w:t>LEKARZ_LEK_DENTYSTA_FELCZER</w:t>
            </w:r>
          </w:p>
          <w:p w:rsidRPr="00670723" w:rsidR="00907691" w:rsidP="00907691" w:rsidRDefault="00907691" w14:paraId="4F318501" w14:textId="38C5572F">
            <w:pPr>
              <w:spacing w:before="60" w:after="60" w:line="240" w:lineRule="auto"/>
              <w:rPr>
                <w:sz w:val="17"/>
                <w:szCs w:val="17"/>
              </w:rPr>
            </w:pPr>
            <w:r w:rsidRPr="00670723">
              <w:rPr>
                <w:sz w:val="17"/>
                <w:szCs w:val="17"/>
              </w:rPr>
              <w:t>PIELEGNIARKA_POLOZNA</w:t>
            </w:r>
          </w:p>
          <w:p w:rsidR="00907691" w:rsidP="00907691" w:rsidRDefault="00907691" w14:paraId="39C843DE" w14:textId="77777777">
            <w:pPr>
              <w:spacing w:before="60" w:after="60" w:line="240" w:lineRule="auto"/>
              <w:rPr>
                <w:sz w:val="17"/>
                <w:szCs w:val="17"/>
              </w:rPr>
            </w:pPr>
            <w:r w:rsidRPr="00670723">
              <w:rPr>
                <w:sz w:val="17"/>
                <w:szCs w:val="17"/>
              </w:rPr>
              <w:t>PRACOWNIK_ADMINISTRACYJNY</w:t>
            </w:r>
          </w:p>
          <w:p w:rsidR="006C08CA" w:rsidP="00907691" w:rsidRDefault="006C08CA" w14:paraId="52E06095" w14:textId="77777777">
            <w:pPr>
              <w:spacing w:before="60" w:after="60" w:line="240" w:lineRule="auto"/>
              <w:rPr>
                <w:sz w:val="17"/>
                <w:szCs w:val="17"/>
              </w:rPr>
            </w:pPr>
            <w:r w:rsidRPr="006C08CA">
              <w:rPr>
                <w:sz w:val="17"/>
                <w:szCs w:val="17"/>
              </w:rPr>
              <w:t>INNY_PROFESJONALISTA_MEDYCZNY</w:t>
            </w:r>
          </w:p>
          <w:p w:rsidR="006C08CA" w:rsidP="00907691" w:rsidRDefault="006C08CA" w14:paraId="5AA18DB4" w14:textId="77777777">
            <w:pPr>
              <w:spacing w:before="60" w:after="60" w:line="240" w:lineRule="auto"/>
              <w:rPr>
                <w:sz w:val="17"/>
                <w:szCs w:val="17"/>
              </w:rPr>
            </w:pPr>
            <w:r>
              <w:rPr>
                <w:sz w:val="17"/>
                <w:szCs w:val="17"/>
              </w:rPr>
              <w:t>DIAGNOSTA_LABORATORYJNY</w:t>
            </w:r>
          </w:p>
          <w:p w:rsidRPr="000E2EFE" w:rsidR="000E2EFE" w:rsidP="000E2EFE" w:rsidRDefault="000E2EFE" w14:paraId="1F70BB5C" w14:textId="77777777">
            <w:pPr>
              <w:spacing w:before="0" w:after="0" w:line="276" w:lineRule="auto"/>
              <w:rPr>
                <w:sz w:val="17"/>
                <w:szCs w:val="17"/>
              </w:rPr>
            </w:pPr>
            <w:r w:rsidRPr="000E2EFE">
              <w:rPr>
                <w:sz w:val="17"/>
                <w:szCs w:val="17"/>
              </w:rPr>
              <w:t>USLUGOBIORCA</w:t>
            </w:r>
          </w:p>
          <w:p w:rsidRPr="006A0A17" w:rsidR="000E2EFE" w:rsidP="000E2EFE" w:rsidRDefault="000E2EFE" w14:paraId="42D07EEE" w14:textId="77777777">
            <w:pPr>
              <w:spacing w:before="0" w:after="0" w:line="276" w:lineRule="auto"/>
              <w:rPr>
                <w:sz w:val="17"/>
                <w:szCs w:val="17"/>
              </w:rPr>
            </w:pPr>
            <w:r w:rsidRPr="006A0A17">
              <w:rPr>
                <w:sz w:val="17"/>
                <w:szCs w:val="17"/>
              </w:rPr>
              <w:t>OPIEKUN</w:t>
            </w:r>
          </w:p>
          <w:p w:rsidR="00657769" w:rsidP="000E2EFE" w:rsidRDefault="000E2EFE" w14:paraId="217BF7A6" w14:textId="77777777">
            <w:pPr>
              <w:spacing w:before="0" w:after="0"/>
              <w:rPr>
                <w:ins w:author="Autor" w:id="402"/>
                <w:sz w:val="17"/>
                <w:szCs w:val="17"/>
              </w:rPr>
            </w:pPr>
            <w:r w:rsidRPr="006A0A17">
              <w:rPr>
                <w:sz w:val="17"/>
                <w:szCs w:val="17"/>
              </w:rPr>
              <w:t>PELNOMOCNIK</w:t>
            </w:r>
          </w:p>
          <w:p w:rsidRPr="00670723" w:rsidR="00A51256" w:rsidP="000E2EFE" w:rsidRDefault="00A51256" w14:paraId="04E6122B" w14:textId="34196784">
            <w:pPr>
              <w:spacing w:before="0" w:after="0"/>
              <w:rPr>
                <w:sz w:val="17"/>
                <w:szCs w:val="17"/>
              </w:rPr>
            </w:pPr>
            <w:ins w:author="Autor" w:id="403">
              <w:r>
                <w:rPr>
                  <w:sz w:val="17"/>
                  <w:szCs w:val="17"/>
                </w:rPr>
                <w:t>FIZJOTERAPEUTA</w:t>
              </w:r>
            </w:ins>
          </w:p>
        </w:tc>
      </w:tr>
      <w:tr w:rsidRPr="00C93E94" w:rsidR="00907691" w:rsidTr="402F93CF" w14:paraId="4E7B2164" w14:textId="77777777">
        <w:trPr>
          <w:cantSplit/>
        </w:trPr>
        <w:tc>
          <w:tcPr>
            <w:tcW w:w="4106" w:type="dxa"/>
          </w:tcPr>
          <w:p w:rsidRPr="00907691" w:rsidR="00907691" w:rsidP="00907691" w:rsidRDefault="00907691" w14:paraId="6A34C678" w14:textId="77777777">
            <w:pPr>
              <w:spacing w:before="60" w:after="60" w:line="240" w:lineRule="auto"/>
              <w:rPr>
                <w:b/>
                <w:sz w:val="19"/>
                <w:szCs w:val="19"/>
              </w:rPr>
            </w:pPr>
            <w:proofErr w:type="spellStart"/>
            <w:r w:rsidRPr="00907691">
              <w:rPr>
                <w:b/>
                <w:sz w:val="19"/>
                <w:szCs w:val="19"/>
              </w:rPr>
              <w:t>przekazanieInformacjiOBrakachDokumentacjiSkierowania</w:t>
            </w:r>
            <w:proofErr w:type="spellEnd"/>
          </w:p>
        </w:tc>
        <w:tc>
          <w:tcPr>
            <w:tcW w:w="1418" w:type="dxa"/>
          </w:tcPr>
          <w:p w:rsidRPr="00670723" w:rsidR="00907691" w:rsidP="00907691" w:rsidRDefault="00907691" w14:paraId="05AECCCD"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907691" w:rsidP="00907691" w:rsidRDefault="00907691" w14:paraId="1DF39AD5" w14:textId="7B38D567">
            <w:pPr>
              <w:spacing w:before="60" w:after="60" w:line="240" w:lineRule="auto"/>
              <w:rPr>
                <w:sz w:val="17"/>
                <w:szCs w:val="17"/>
              </w:rPr>
            </w:pPr>
            <w:r w:rsidRPr="00670723">
              <w:rPr>
                <w:sz w:val="17"/>
                <w:szCs w:val="17"/>
              </w:rPr>
              <w:t>LEKARZ_LEK_DENTYSTA_FELCZER</w:t>
            </w:r>
          </w:p>
          <w:p w:rsidRPr="00670723" w:rsidR="00907691" w:rsidP="00907691" w:rsidRDefault="00907691" w14:paraId="2587A65C" w14:textId="0DED2400">
            <w:pPr>
              <w:spacing w:before="60" w:after="60" w:line="240" w:lineRule="auto"/>
              <w:rPr>
                <w:sz w:val="17"/>
                <w:szCs w:val="17"/>
              </w:rPr>
            </w:pPr>
            <w:r w:rsidRPr="00670723">
              <w:rPr>
                <w:sz w:val="17"/>
                <w:szCs w:val="17"/>
              </w:rPr>
              <w:t>PIELEGNIARKA_POLOZNA</w:t>
            </w:r>
          </w:p>
          <w:p w:rsidR="00907691" w:rsidP="00907691" w:rsidRDefault="00907691" w14:paraId="6005EE1D" w14:textId="77777777">
            <w:pPr>
              <w:spacing w:before="60" w:after="60" w:line="240" w:lineRule="auto"/>
              <w:rPr>
                <w:sz w:val="17"/>
                <w:szCs w:val="17"/>
              </w:rPr>
            </w:pPr>
            <w:r w:rsidRPr="00670723">
              <w:rPr>
                <w:sz w:val="17"/>
                <w:szCs w:val="17"/>
              </w:rPr>
              <w:t>PRACOWNIK_ADMINISTRACYJNY</w:t>
            </w:r>
          </w:p>
          <w:p w:rsidR="006C08CA" w:rsidP="00907691" w:rsidRDefault="006C08CA" w14:paraId="5E8CAE71" w14:textId="77777777">
            <w:pPr>
              <w:spacing w:before="60" w:after="60" w:line="240" w:lineRule="auto"/>
              <w:rPr>
                <w:sz w:val="17"/>
                <w:szCs w:val="17"/>
              </w:rPr>
            </w:pPr>
            <w:r w:rsidRPr="006C08CA">
              <w:rPr>
                <w:sz w:val="17"/>
                <w:szCs w:val="17"/>
              </w:rPr>
              <w:t>INNY_PROFESJONALISTA_MEDYCZNY</w:t>
            </w:r>
          </w:p>
          <w:p w:rsidR="006C08CA" w:rsidP="00907691" w:rsidRDefault="006C08CA" w14:paraId="19772E8E" w14:textId="77777777">
            <w:pPr>
              <w:spacing w:before="60" w:after="60" w:line="240" w:lineRule="auto"/>
              <w:rPr>
                <w:ins w:author="Autor" w:id="404"/>
                <w:sz w:val="17"/>
                <w:szCs w:val="17"/>
              </w:rPr>
            </w:pPr>
            <w:r>
              <w:rPr>
                <w:sz w:val="17"/>
                <w:szCs w:val="17"/>
              </w:rPr>
              <w:t>DIAGNOSTA_LABORATORYJNY</w:t>
            </w:r>
          </w:p>
          <w:p w:rsidRPr="00670723" w:rsidR="00A51256" w:rsidP="00907691" w:rsidRDefault="00A51256" w14:paraId="560D1212" w14:textId="3F17C76C">
            <w:pPr>
              <w:spacing w:before="60" w:after="60" w:line="240" w:lineRule="auto"/>
              <w:rPr>
                <w:sz w:val="17"/>
                <w:szCs w:val="17"/>
              </w:rPr>
            </w:pPr>
            <w:ins w:author="Autor" w:id="405">
              <w:r>
                <w:rPr>
                  <w:sz w:val="17"/>
                  <w:szCs w:val="17"/>
                </w:rPr>
                <w:t>FIZJOTERAPEUTA</w:t>
              </w:r>
            </w:ins>
          </w:p>
        </w:tc>
      </w:tr>
      <w:tr w:rsidRPr="00C93E94" w:rsidR="00907691" w:rsidTr="402F93CF" w14:paraId="2EFF4431" w14:textId="77777777">
        <w:trPr>
          <w:cantSplit/>
        </w:trPr>
        <w:tc>
          <w:tcPr>
            <w:tcW w:w="4106" w:type="dxa"/>
          </w:tcPr>
          <w:p w:rsidRPr="00907691" w:rsidR="00907691" w:rsidP="00907691" w:rsidRDefault="00907691" w14:paraId="64BCE5E6" w14:textId="77777777">
            <w:pPr>
              <w:spacing w:before="60" w:after="60" w:line="240" w:lineRule="auto"/>
              <w:rPr>
                <w:b/>
                <w:sz w:val="19"/>
                <w:szCs w:val="19"/>
              </w:rPr>
            </w:pPr>
            <w:proofErr w:type="spellStart"/>
            <w:r w:rsidRPr="00907691">
              <w:rPr>
                <w:b/>
                <w:sz w:val="19"/>
                <w:szCs w:val="19"/>
              </w:rPr>
              <w:t>rezygnacjaZRealizacjiSkierowania</w:t>
            </w:r>
            <w:proofErr w:type="spellEnd"/>
          </w:p>
        </w:tc>
        <w:tc>
          <w:tcPr>
            <w:tcW w:w="1418" w:type="dxa"/>
          </w:tcPr>
          <w:p w:rsidRPr="00670723" w:rsidR="00907691" w:rsidP="00907691" w:rsidRDefault="00907691" w14:paraId="3DCC89F6"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907691" w:rsidP="00907691" w:rsidRDefault="00907691" w14:paraId="6AD5814D" w14:textId="419BBED0">
            <w:pPr>
              <w:spacing w:before="60" w:after="60" w:line="240" w:lineRule="auto"/>
              <w:rPr>
                <w:sz w:val="17"/>
                <w:szCs w:val="17"/>
              </w:rPr>
            </w:pPr>
            <w:r w:rsidRPr="00670723">
              <w:rPr>
                <w:sz w:val="17"/>
                <w:szCs w:val="17"/>
              </w:rPr>
              <w:t>LEKARZ_LEK_DENTYSTA_FELCZER</w:t>
            </w:r>
          </w:p>
          <w:p w:rsidRPr="00670723" w:rsidR="00907691" w:rsidP="00907691" w:rsidRDefault="00907691" w14:paraId="1BCE4622" w14:textId="48AA32FD">
            <w:pPr>
              <w:spacing w:before="60" w:after="60" w:line="240" w:lineRule="auto"/>
              <w:rPr>
                <w:sz w:val="17"/>
                <w:szCs w:val="17"/>
              </w:rPr>
            </w:pPr>
            <w:r w:rsidRPr="00670723">
              <w:rPr>
                <w:sz w:val="17"/>
                <w:szCs w:val="17"/>
              </w:rPr>
              <w:t>PIELEGNIARKA_POLOZNA</w:t>
            </w:r>
          </w:p>
          <w:p w:rsidR="00907691" w:rsidP="00907691" w:rsidRDefault="00907691" w14:paraId="53655434" w14:textId="77777777">
            <w:pPr>
              <w:spacing w:before="60" w:after="60" w:line="240" w:lineRule="auto"/>
              <w:rPr>
                <w:sz w:val="17"/>
                <w:szCs w:val="17"/>
              </w:rPr>
            </w:pPr>
            <w:r w:rsidRPr="00670723">
              <w:rPr>
                <w:sz w:val="17"/>
                <w:szCs w:val="17"/>
              </w:rPr>
              <w:t>PRACOWNIK_ADMINISTRACYJNY</w:t>
            </w:r>
          </w:p>
          <w:p w:rsidR="006C08CA" w:rsidP="00907691" w:rsidRDefault="006C08CA" w14:paraId="715C1E29" w14:textId="77777777">
            <w:pPr>
              <w:spacing w:before="60" w:after="60" w:line="240" w:lineRule="auto"/>
              <w:rPr>
                <w:sz w:val="17"/>
                <w:szCs w:val="17"/>
              </w:rPr>
            </w:pPr>
            <w:r w:rsidRPr="006C08CA">
              <w:rPr>
                <w:sz w:val="17"/>
                <w:szCs w:val="17"/>
              </w:rPr>
              <w:t>INNY_PROFESJONALISTA_MEDYCZNY</w:t>
            </w:r>
          </w:p>
          <w:p w:rsidR="006C08CA" w:rsidP="00907691" w:rsidRDefault="006C08CA" w14:paraId="5806410F" w14:textId="77777777">
            <w:pPr>
              <w:spacing w:before="60" w:after="60" w:line="240" w:lineRule="auto"/>
              <w:rPr>
                <w:sz w:val="17"/>
                <w:szCs w:val="17"/>
              </w:rPr>
            </w:pPr>
            <w:r>
              <w:rPr>
                <w:sz w:val="17"/>
                <w:szCs w:val="17"/>
              </w:rPr>
              <w:t>DIAGNOSTA_LABORATORYJNY</w:t>
            </w:r>
          </w:p>
          <w:p w:rsidRPr="000E2EFE" w:rsidR="000E2EFE" w:rsidP="000E2EFE" w:rsidRDefault="000E2EFE" w14:paraId="5728FDA1" w14:textId="77777777">
            <w:pPr>
              <w:spacing w:before="0" w:after="0" w:line="276" w:lineRule="auto"/>
              <w:rPr>
                <w:sz w:val="17"/>
                <w:szCs w:val="17"/>
              </w:rPr>
            </w:pPr>
            <w:r w:rsidRPr="000E2EFE">
              <w:rPr>
                <w:sz w:val="17"/>
                <w:szCs w:val="17"/>
              </w:rPr>
              <w:t>USLUGOBIORCA</w:t>
            </w:r>
          </w:p>
          <w:p w:rsidRPr="006A0A17" w:rsidR="000E2EFE" w:rsidP="000E2EFE" w:rsidRDefault="000E2EFE" w14:paraId="5A9700FF" w14:textId="77777777">
            <w:pPr>
              <w:spacing w:before="0" w:after="0" w:line="276" w:lineRule="auto"/>
              <w:rPr>
                <w:sz w:val="17"/>
                <w:szCs w:val="17"/>
              </w:rPr>
            </w:pPr>
            <w:r w:rsidRPr="006A0A17">
              <w:rPr>
                <w:sz w:val="17"/>
                <w:szCs w:val="17"/>
              </w:rPr>
              <w:t>OPIEKUN</w:t>
            </w:r>
          </w:p>
          <w:p w:rsidR="00657769" w:rsidP="000E2EFE" w:rsidRDefault="000E2EFE" w14:paraId="0DD491F6" w14:textId="77777777">
            <w:pPr>
              <w:spacing w:before="0" w:after="0"/>
              <w:rPr>
                <w:ins w:author="Autor" w:id="406"/>
                <w:sz w:val="17"/>
                <w:szCs w:val="17"/>
              </w:rPr>
            </w:pPr>
            <w:r w:rsidRPr="006A0A17">
              <w:rPr>
                <w:sz w:val="17"/>
                <w:szCs w:val="17"/>
              </w:rPr>
              <w:t>PELNOMOCNIK</w:t>
            </w:r>
          </w:p>
          <w:p w:rsidRPr="00670723" w:rsidR="00A51256" w:rsidP="000E2EFE" w:rsidRDefault="00A51256" w14:paraId="75FE11D6" w14:textId="26CBF127">
            <w:pPr>
              <w:spacing w:before="0" w:after="0"/>
              <w:rPr>
                <w:sz w:val="17"/>
                <w:szCs w:val="17"/>
              </w:rPr>
            </w:pPr>
            <w:ins w:author="Autor" w:id="407">
              <w:r>
                <w:rPr>
                  <w:sz w:val="17"/>
                  <w:szCs w:val="17"/>
                </w:rPr>
                <w:t>FIZJOTERAPEUTA</w:t>
              </w:r>
            </w:ins>
          </w:p>
        </w:tc>
      </w:tr>
      <w:tr w:rsidRPr="00C93E94" w:rsidR="00907691" w:rsidTr="402F93CF" w14:paraId="7E460D63" w14:textId="77777777">
        <w:trPr>
          <w:cantSplit/>
        </w:trPr>
        <w:tc>
          <w:tcPr>
            <w:tcW w:w="4106" w:type="dxa"/>
          </w:tcPr>
          <w:p w:rsidRPr="00907691" w:rsidR="00907691" w:rsidP="00907691" w:rsidRDefault="00650AD0" w14:paraId="11E7D29C" w14:textId="77777777">
            <w:pPr>
              <w:spacing w:before="60" w:after="60" w:line="240" w:lineRule="auto"/>
              <w:rPr>
                <w:b/>
                <w:sz w:val="19"/>
                <w:szCs w:val="19"/>
              </w:rPr>
            </w:pPr>
            <w:proofErr w:type="spellStart"/>
            <w:r>
              <w:rPr>
                <w:b/>
                <w:sz w:val="19"/>
                <w:szCs w:val="19"/>
              </w:rPr>
              <w:t>zakonczenieRealizacji</w:t>
            </w:r>
            <w:r w:rsidRPr="00907691" w:rsidR="00907691">
              <w:rPr>
                <w:b/>
                <w:sz w:val="19"/>
                <w:szCs w:val="19"/>
              </w:rPr>
              <w:t>Skierowania</w:t>
            </w:r>
            <w:proofErr w:type="spellEnd"/>
          </w:p>
        </w:tc>
        <w:tc>
          <w:tcPr>
            <w:tcW w:w="1418" w:type="dxa"/>
          </w:tcPr>
          <w:p w:rsidRPr="00670723" w:rsidR="00907691" w:rsidP="00907691" w:rsidRDefault="00907691" w14:paraId="0587771A" w14:textId="77777777">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907691" w:rsidP="00907691" w:rsidRDefault="00907691" w14:paraId="38F0DE69" w14:textId="5F13D515">
            <w:pPr>
              <w:spacing w:before="60" w:after="60" w:line="240" w:lineRule="auto"/>
              <w:rPr>
                <w:sz w:val="17"/>
                <w:szCs w:val="17"/>
              </w:rPr>
            </w:pPr>
            <w:r w:rsidRPr="00670723">
              <w:rPr>
                <w:sz w:val="17"/>
                <w:szCs w:val="17"/>
              </w:rPr>
              <w:t>LEKARZ_LEK_DENTYSTA_FELCZER</w:t>
            </w:r>
          </w:p>
          <w:p w:rsidRPr="00670723" w:rsidR="00907691" w:rsidP="00907691" w:rsidRDefault="00907691" w14:paraId="0B91444E" w14:textId="60EAB0E5">
            <w:pPr>
              <w:spacing w:before="60" w:after="60" w:line="240" w:lineRule="auto"/>
              <w:rPr>
                <w:sz w:val="17"/>
                <w:szCs w:val="17"/>
              </w:rPr>
            </w:pPr>
            <w:r w:rsidRPr="00670723">
              <w:rPr>
                <w:sz w:val="17"/>
                <w:szCs w:val="17"/>
              </w:rPr>
              <w:t>PIELEGNIARKA_POLOZNA</w:t>
            </w:r>
          </w:p>
          <w:p w:rsidR="00907691" w:rsidP="00907691" w:rsidRDefault="00907691" w14:paraId="5EF615DD" w14:textId="77777777">
            <w:pPr>
              <w:spacing w:before="60" w:after="60" w:line="240" w:lineRule="auto"/>
              <w:rPr>
                <w:sz w:val="17"/>
                <w:szCs w:val="17"/>
              </w:rPr>
            </w:pPr>
            <w:r w:rsidRPr="00670723">
              <w:rPr>
                <w:sz w:val="17"/>
                <w:szCs w:val="17"/>
              </w:rPr>
              <w:t>PRACOWNIK_ADMINISTRACYJNY</w:t>
            </w:r>
          </w:p>
          <w:p w:rsidR="006C08CA" w:rsidP="00907691" w:rsidRDefault="006C08CA" w14:paraId="21B19B99" w14:textId="77777777">
            <w:pPr>
              <w:spacing w:before="60" w:after="60" w:line="240" w:lineRule="auto"/>
              <w:rPr>
                <w:sz w:val="17"/>
                <w:szCs w:val="17"/>
              </w:rPr>
            </w:pPr>
            <w:r w:rsidRPr="006C08CA">
              <w:rPr>
                <w:sz w:val="17"/>
                <w:szCs w:val="17"/>
              </w:rPr>
              <w:t>INNY_PROFESJONALISTA_MEDYCZNY</w:t>
            </w:r>
          </w:p>
          <w:p w:rsidR="006C08CA" w:rsidP="00907691" w:rsidRDefault="006C08CA" w14:paraId="204D8D19" w14:textId="77777777">
            <w:pPr>
              <w:spacing w:before="60" w:after="60" w:line="240" w:lineRule="auto"/>
              <w:rPr>
                <w:ins w:author="Autor" w:id="408"/>
                <w:sz w:val="17"/>
                <w:szCs w:val="17"/>
              </w:rPr>
            </w:pPr>
            <w:r>
              <w:rPr>
                <w:sz w:val="17"/>
                <w:szCs w:val="17"/>
              </w:rPr>
              <w:t>DIAGNOSTA_LABORATORYJNY</w:t>
            </w:r>
          </w:p>
          <w:p w:rsidRPr="00670723" w:rsidR="00A51256" w:rsidP="00907691" w:rsidRDefault="00A51256" w14:paraId="35AB0E08" w14:textId="39B2A735">
            <w:pPr>
              <w:spacing w:before="60" w:after="60" w:line="240" w:lineRule="auto"/>
              <w:rPr>
                <w:sz w:val="17"/>
                <w:szCs w:val="17"/>
              </w:rPr>
            </w:pPr>
            <w:ins w:author="Autor" w:id="409">
              <w:r>
                <w:rPr>
                  <w:sz w:val="17"/>
                  <w:szCs w:val="17"/>
                </w:rPr>
                <w:t>FIZJOTERAPEUTA</w:t>
              </w:r>
            </w:ins>
          </w:p>
        </w:tc>
      </w:tr>
      <w:tr w:rsidRPr="00C93E94" w:rsidR="00DD2066" w:rsidTr="402F93CF" w14:paraId="4CC8B8CA" w14:textId="77777777">
        <w:trPr>
          <w:cantSplit/>
        </w:trPr>
        <w:tc>
          <w:tcPr>
            <w:tcW w:w="4106" w:type="dxa"/>
          </w:tcPr>
          <w:p w:rsidRPr="00B77F8F" w:rsidR="00DD2066" w:rsidP="00DD2066" w:rsidRDefault="00DD2066" w14:paraId="259237B8" w14:textId="2D2520BB">
            <w:pPr>
              <w:spacing w:before="60" w:after="60" w:line="240" w:lineRule="auto"/>
              <w:rPr>
                <w:b/>
                <w:sz w:val="18"/>
                <w:szCs w:val="18"/>
              </w:rPr>
            </w:pPr>
            <w:proofErr w:type="spellStart"/>
            <w:r w:rsidRPr="00B77F8F">
              <w:rPr>
                <w:b/>
                <w:sz w:val="18"/>
                <w:szCs w:val="18"/>
              </w:rPr>
              <w:t>wycofanieZakonczeniaRealizacjiSkierowania</w:t>
            </w:r>
            <w:proofErr w:type="spellEnd"/>
          </w:p>
        </w:tc>
        <w:tc>
          <w:tcPr>
            <w:tcW w:w="1418" w:type="dxa"/>
          </w:tcPr>
          <w:p w:rsidRPr="00670723" w:rsidR="00DD2066" w:rsidP="00DD2066" w:rsidRDefault="00DD2066" w14:paraId="75705180" w14:textId="1CEC43D8">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DD2066" w:rsidP="00DD2066" w:rsidRDefault="00DD2066" w14:paraId="2EF368B9" w14:textId="77777777">
            <w:pPr>
              <w:spacing w:before="60" w:after="60" w:line="240" w:lineRule="auto"/>
              <w:rPr>
                <w:sz w:val="17"/>
                <w:szCs w:val="17"/>
              </w:rPr>
            </w:pPr>
            <w:r w:rsidRPr="00670723">
              <w:rPr>
                <w:sz w:val="17"/>
                <w:szCs w:val="17"/>
              </w:rPr>
              <w:t>LEKARZ_LEK_DENTYSTA_FELCZER</w:t>
            </w:r>
          </w:p>
          <w:p w:rsidRPr="00670723" w:rsidR="00DD2066" w:rsidP="00DD2066" w:rsidRDefault="00DD2066" w14:paraId="4B053DF9" w14:textId="77777777">
            <w:pPr>
              <w:spacing w:before="60" w:after="60" w:line="240" w:lineRule="auto"/>
              <w:rPr>
                <w:sz w:val="17"/>
                <w:szCs w:val="17"/>
              </w:rPr>
            </w:pPr>
            <w:r w:rsidRPr="00670723">
              <w:rPr>
                <w:sz w:val="17"/>
                <w:szCs w:val="17"/>
              </w:rPr>
              <w:t>PIELEGNIARKA_POLOZNA</w:t>
            </w:r>
          </w:p>
          <w:p w:rsidR="00DD2066" w:rsidP="00DD2066" w:rsidRDefault="00DD2066" w14:paraId="23275F36" w14:textId="77777777">
            <w:pPr>
              <w:spacing w:before="60" w:after="60" w:line="240" w:lineRule="auto"/>
              <w:rPr>
                <w:sz w:val="17"/>
                <w:szCs w:val="17"/>
              </w:rPr>
            </w:pPr>
            <w:r w:rsidRPr="00670723">
              <w:rPr>
                <w:sz w:val="17"/>
                <w:szCs w:val="17"/>
              </w:rPr>
              <w:t>PRACOWNIK_ADMINISTRACYJNY</w:t>
            </w:r>
          </w:p>
          <w:p w:rsidR="00DD2066" w:rsidP="00DD2066" w:rsidRDefault="00DD2066" w14:paraId="387C67B8" w14:textId="77777777">
            <w:pPr>
              <w:spacing w:before="60" w:after="60" w:line="240" w:lineRule="auto"/>
              <w:rPr>
                <w:sz w:val="17"/>
                <w:szCs w:val="17"/>
              </w:rPr>
            </w:pPr>
            <w:r w:rsidRPr="006C08CA">
              <w:rPr>
                <w:sz w:val="17"/>
                <w:szCs w:val="17"/>
              </w:rPr>
              <w:t>INNY_PROFESJONALISTA_MEDYCZNY</w:t>
            </w:r>
          </w:p>
          <w:p w:rsidR="00DD2066" w:rsidP="00DD2066" w:rsidRDefault="00DD2066" w14:paraId="65105587" w14:textId="77777777">
            <w:pPr>
              <w:spacing w:before="60" w:after="60" w:line="240" w:lineRule="auto"/>
              <w:rPr>
                <w:ins w:author="Autor" w:id="410"/>
                <w:sz w:val="17"/>
                <w:szCs w:val="17"/>
              </w:rPr>
            </w:pPr>
            <w:r>
              <w:rPr>
                <w:sz w:val="17"/>
                <w:szCs w:val="17"/>
              </w:rPr>
              <w:t>DIAGNOSTA_LABORATORYJNY</w:t>
            </w:r>
          </w:p>
          <w:p w:rsidRPr="00670723" w:rsidR="00DD2066" w:rsidP="00DD2066" w:rsidRDefault="006A1CB2" w14:paraId="70F39C86" w14:textId="42A9B006">
            <w:pPr>
              <w:spacing w:before="60" w:after="60" w:line="240" w:lineRule="auto"/>
              <w:rPr>
                <w:sz w:val="17"/>
                <w:szCs w:val="17"/>
              </w:rPr>
            </w:pPr>
            <w:ins w:author="Autor" w:id="411">
              <w:r>
                <w:rPr>
                  <w:sz w:val="17"/>
                  <w:szCs w:val="17"/>
                </w:rPr>
                <w:t>FIZJOTERAPEUTA</w:t>
              </w:r>
            </w:ins>
          </w:p>
        </w:tc>
      </w:tr>
      <w:tr w:rsidRPr="00C93E94" w:rsidR="003B41AF" w:rsidTr="402F93CF" w14:paraId="1469C80C" w14:textId="77777777">
        <w:trPr>
          <w:cantSplit/>
        </w:trPr>
        <w:tc>
          <w:tcPr>
            <w:tcW w:w="4106" w:type="dxa"/>
          </w:tcPr>
          <w:p w:rsidR="003B41AF" w:rsidP="00907691" w:rsidRDefault="003B41AF" w14:paraId="0434F8CB" w14:textId="4B8C5F1E">
            <w:pPr>
              <w:spacing w:before="60" w:after="60" w:line="240" w:lineRule="auto"/>
              <w:rPr>
                <w:b/>
                <w:sz w:val="19"/>
                <w:szCs w:val="19"/>
              </w:rPr>
            </w:pPr>
            <w:proofErr w:type="spellStart"/>
            <w:r w:rsidRPr="003B41AF">
              <w:rPr>
                <w:b/>
                <w:sz w:val="19"/>
                <w:szCs w:val="19"/>
              </w:rPr>
              <w:t>wyszukanieSkierowanUslugobiorcy</w:t>
            </w:r>
            <w:proofErr w:type="spellEnd"/>
          </w:p>
        </w:tc>
        <w:tc>
          <w:tcPr>
            <w:tcW w:w="1418" w:type="dxa"/>
          </w:tcPr>
          <w:p w:rsidRPr="00670723" w:rsidR="003B41AF" w:rsidP="00907691" w:rsidRDefault="003B41AF" w14:paraId="7F3948C0" w14:textId="39BF548E">
            <w:pPr>
              <w:spacing w:before="60" w:after="60" w:line="240" w:lineRule="auto"/>
              <w:jc w:val="left"/>
              <w:rPr>
                <w:sz w:val="18"/>
                <w:szCs w:val="18"/>
              </w:rPr>
            </w:pPr>
            <w:r w:rsidRPr="00670723">
              <w:rPr>
                <w:sz w:val="18"/>
                <w:szCs w:val="18"/>
              </w:rPr>
              <w:t>System zewnętrzny podmiotu leczniczego</w:t>
            </w:r>
          </w:p>
        </w:tc>
        <w:tc>
          <w:tcPr>
            <w:tcW w:w="3685" w:type="dxa"/>
          </w:tcPr>
          <w:p w:rsidRPr="00670723" w:rsidR="003B41AF" w:rsidP="003B41AF" w:rsidRDefault="003B41AF" w14:paraId="3EA6A56B" w14:textId="77777777">
            <w:pPr>
              <w:spacing w:before="60" w:after="60" w:line="240" w:lineRule="auto"/>
              <w:rPr>
                <w:sz w:val="17"/>
                <w:szCs w:val="17"/>
              </w:rPr>
            </w:pPr>
            <w:r w:rsidRPr="00670723">
              <w:rPr>
                <w:sz w:val="17"/>
                <w:szCs w:val="17"/>
              </w:rPr>
              <w:t>LEKARZ_LEK_DENTYSTA_FELCZER</w:t>
            </w:r>
          </w:p>
          <w:p w:rsidR="003B41AF" w:rsidP="003B41AF" w:rsidRDefault="003B41AF" w14:paraId="63563C58" w14:textId="77777777">
            <w:pPr>
              <w:spacing w:before="60" w:after="60" w:line="240" w:lineRule="auto"/>
              <w:rPr>
                <w:ins w:author="Autor" w:id="412"/>
                <w:sz w:val="17"/>
                <w:szCs w:val="17"/>
              </w:rPr>
            </w:pPr>
            <w:r w:rsidRPr="00670723">
              <w:rPr>
                <w:sz w:val="17"/>
                <w:szCs w:val="17"/>
              </w:rPr>
              <w:t>PIELEGNIARKA_POLOZNA</w:t>
            </w:r>
          </w:p>
          <w:p w:rsidRPr="00670723" w:rsidR="00AE5454" w:rsidP="003B41AF" w:rsidRDefault="00AE5454" w14:paraId="53A8F91E" w14:textId="09669C2B">
            <w:pPr>
              <w:spacing w:before="60" w:after="60" w:line="240" w:lineRule="auto"/>
              <w:rPr>
                <w:sz w:val="17"/>
                <w:szCs w:val="17"/>
              </w:rPr>
            </w:pPr>
            <w:ins w:author="Autor" w:id="413">
              <w:r>
                <w:rPr>
                  <w:sz w:val="17"/>
                  <w:szCs w:val="17"/>
                </w:rPr>
                <w:t>FIZJOTERAPEUTA</w:t>
              </w:r>
            </w:ins>
          </w:p>
        </w:tc>
      </w:tr>
      <w:tr w:rsidR="402F93CF" w:rsidTr="402F93CF" w14:paraId="2B4FEFDC" w14:textId="77777777">
        <w:trPr>
          <w:cantSplit/>
          <w:trHeight w:val="300"/>
          <w:ins w:author="Autor" w:id="414"/>
        </w:trPr>
        <w:tc>
          <w:tcPr>
            <w:tcW w:w="4106" w:type="dxa"/>
          </w:tcPr>
          <w:p w:rsidR="402F93CF" w:rsidRDefault="402F93CF" w14:paraId="68FDC155" w14:textId="3A353E7C">
            <w:pPr>
              <w:spacing w:line="240" w:lineRule="auto"/>
              <w:rPr>
                <w:rFonts w:eastAsia="Arial"/>
                <w:color w:val="000000" w:themeColor="text1"/>
                <w:sz w:val="19"/>
                <w:szCs w:val="19"/>
              </w:rPr>
              <w:pPrChange w:author="Autor" w:id="415">
                <w:pPr/>
              </w:pPrChange>
            </w:pPr>
            <w:proofErr w:type="spellStart"/>
            <w:ins w:author="Autor" w:id="416">
              <w:r w:rsidRPr="402F93CF">
                <w:rPr>
                  <w:rFonts w:eastAsia="Arial"/>
                  <w:b/>
                  <w:bCs/>
                  <w:color w:val="D13438"/>
                  <w:sz w:val="19"/>
                  <w:szCs w:val="19"/>
                  <w:u w:val="single"/>
                </w:rPr>
                <w:t>wyszukanieSkierowanRealizujacego</w:t>
              </w:r>
            </w:ins>
            <w:proofErr w:type="spellEnd"/>
          </w:p>
        </w:tc>
        <w:tc>
          <w:tcPr>
            <w:tcW w:w="1418" w:type="dxa"/>
          </w:tcPr>
          <w:p w:rsidR="402F93CF" w:rsidRDefault="402F93CF" w14:paraId="0E49D0D4" w14:textId="1424EACE">
            <w:pPr>
              <w:spacing w:before="60" w:after="60" w:line="240" w:lineRule="auto"/>
              <w:jc w:val="left"/>
              <w:rPr>
                <w:ins w:author="Autor" w:id="417"/>
                <w:rFonts w:eastAsia="Arial"/>
                <w:color w:val="D13438"/>
                <w:sz w:val="18"/>
                <w:szCs w:val="18"/>
              </w:rPr>
              <w:pPrChange w:author="Autor" w:id="418">
                <w:pPr/>
              </w:pPrChange>
            </w:pPr>
            <w:ins w:author="Autor" w:id="419">
              <w:r w:rsidRPr="402F93CF">
                <w:rPr>
                  <w:rFonts w:eastAsia="Arial"/>
                  <w:color w:val="D13438"/>
                  <w:sz w:val="18"/>
                  <w:szCs w:val="18"/>
                  <w:u w:val="single"/>
                </w:rPr>
                <w:t>System zewnętrzny podmiotu leczniczego</w:t>
              </w:r>
            </w:ins>
          </w:p>
          <w:p w:rsidR="402F93CF" w:rsidRDefault="402F93CF" w14:paraId="40A18CE8" w14:textId="7BDA22D6">
            <w:pPr>
              <w:spacing w:line="240" w:lineRule="auto"/>
              <w:jc w:val="left"/>
              <w:rPr>
                <w:rFonts w:eastAsia="Arial"/>
                <w:color w:val="000000" w:themeColor="text1"/>
                <w:sz w:val="18"/>
                <w:szCs w:val="18"/>
              </w:rPr>
              <w:pPrChange w:author="Autor" w:id="420">
                <w:pPr/>
              </w:pPrChange>
            </w:pPr>
          </w:p>
        </w:tc>
        <w:tc>
          <w:tcPr>
            <w:tcW w:w="3685" w:type="dxa"/>
          </w:tcPr>
          <w:p w:rsidR="402F93CF" w:rsidRDefault="402F93CF" w14:paraId="58734C86" w14:textId="618D7410">
            <w:pPr>
              <w:spacing w:before="60" w:after="60" w:line="240" w:lineRule="auto"/>
              <w:rPr>
                <w:ins w:author="Autor" w:id="421"/>
                <w:rFonts w:eastAsia="Arial"/>
                <w:color w:val="D13438"/>
                <w:sz w:val="17"/>
                <w:szCs w:val="17"/>
              </w:rPr>
              <w:pPrChange w:author="Autor" w:id="422">
                <w:pPr/>
              </w:pPrChange>
            </w:pPr>
            <w:ins w:author="Autor" w:id="423">
              <w:r w:rsidRPr="402F93CF">
                <w:rPr>
                  <w:rFonts w:eastAsia="Arial"/>
                  <w:color w:val="D13438"/>
                  <w:sz w:val="17"/>
                  <w:szCs w:val="17"/>
                  <w:u w:val="single"/>
                </w:rPr>
                <w:t>LEKARZ_LEK_DENTYSTA_FELCZER</w:t>
              </w:r>
            </w:ins>
          </w:p>
          <w:p w:rsidR="402F93CF" w:rsidRDefault="402F93CF" w14:paraId="63043BBC" w14:textId="7FFF148D">
            <w:pPr>
              <w:spacing w:before="60" w:after="60" w:line="240" w:lineRule="auto"/>
              <w:rPr>
                <w:ins w:author="Autor" w:id="424"/>
                <w:rFonts w:eastAsia="Arial"/>
                <w:color w:val="D13438"/>
                <w:sz w:val="17"/>
                <w:szCs w:val="17"/>
              </w:rPr>
              <w:pPrChange w:author="Autor" w:id="425">
                <w:pPr/>
              </w:pPrChange>
            </w:pPr>
            <w:ins w:author="Autor" w:id="426">
              <w:r w:rsidRPr="402F93CF">
                <w:rPr>
                  <w:rFonts w:eastAsia="Arial"/>
                  <w:color w:val="D13438"/>
                  <w:sz w:val="17"/>
                  <w:szCs w:val="17"/>
                  <w:u w:val="single"/>
                </w:rPr>
                <w:t>PIELEGNIARKA_POLOZNA</w:t>
              </w:r>
            </w:ins>
          </w:p>
          <w:p w:rsidR="402F93CF" w:rsidRDefault="402F93CF" w14:paraId="2E91221C" w14:textId="667BEB70">
            <w:pPr>
              <w:spacing w:before="60" w:after="60" w:line="240" w:lineRule="auto"/>
              <w:rPr>
                <w:ins w:author="Autor" w:id="427"/>
                <w:rFonts w:eastAsia="Arial"/>
                <w:color w:val="D13438"/>
                <w:sz w:val="17"/>
                <w:szCs w:val="17"/>
              </w:rPr>
              <w:pPrChange w:author="Autor" w:id="428">
                <w:pPr/>
              </w:pPrChange>
            </w:pPr>
            <w:ins w:author="Autor" w:id="429">
              <w:r w:rsidRPr="402F93CF">
                <w:rPr>
                  <w:rFonts w:eastAsia="Arial"/>
                  <w:color w:val="D13438"/>
                  <w:sz w:val="17"/>
                  <w:szCs w:val="17"/>
                  <w:u w:val="single"/>
                </w:rPr>
                <w:t>PRACOWNIK_ADMINISTRACYJNY</w:t>
              </w:r>
            </w:ins>
          </w:p>
          <w:p w:rsidR="402F93CF" w:rsidRDefault="402F93CF" w14:paraId="5778C3E7" w14:textId="08E35D0C">
            <w:pPr>
              <w:spacing w:before="60" w:after="60" w:line="240" w:lineRule="auto"/>
              <w:rPr>
                <w:ins w:author="Autor" w:id="430"/>
                <w:rFonts w:eastAsia="Arial"/>
                <w:color w:val="D13438"/>
                <w:sz w:val="17"/>
                <w:szCs w:val="17"/>
              </w:rPr>
              <w:pPrChange w:author="Autor" w:id="431">
                <w:pPr/>
              </w:pPrChange>
            </w:pPr>
            <w:ins w:author="Autor" w:id="432">
              <w:r w:rsidRPr="402F93CF">
                <w:rPr>
                  <w:rFonts w:eastAsia="Arial"/>
                  <w:color w:val="D13438"/>
                  <w:sz w:val="17"/>
                  <w:szCs w:val="17"/>
                  <w:u w:val="single"/>
                </w:rPr>
                <w:t>INNY_PROFESJONALISTA_MEDYCZNY</w:t>
              </w:r>
            </w:ins>
          </w:p>
          <w:p w:rsidR="402F93CF" w:rsidRDefault="402F93CF" w14:paraId="7A56127A" w14:textId="5DD018E4">
            <w:pPr>
              <w:spacing w:before="60" w:after="60" w:line="240" w:lineRule="auto"/>
              <w:rPr>
                <w:ins w:author="Autor" w:id="433"/>
                <w:rFonts w:eastAsia="Arial"/>
                <w:color w:val="D13438"/>
                <w:sz w:val="17"/>
                <w:szCs w:val="17"/>
              </w:rPr>
              <w:pPrChange w:author="Autor" w:id="434">
                <w:pPr/>
              </w:pPrChange>
            </w:pPr>
            <w:ins w:author="Autor" w:id="435">
              <w:r w:rsidRPr="402F93CF">
                <w:rPr>
                  <w:rFonts w:eastAsia="Arial"/>
                  <w:color w:val="D13438"/>
                  <w:sz w:val="17"/>
                  <w:szCs w:val="17"/>
                  <w:u w:val="single"/>
                </w:rPr>
                <w:t>DIAGNOSTA_LABORATORYJNY</w:t>
              </w:r>
            </w:ins>
          </w:p>
          <w:p w:rsidR="402F93CF" w:rsidRDefault="402F93CF" w14:paraId="55DD0B7E" w14:textId="509C2C5C">
            <w:pPr>
              <w:spacing w:before="0" w:after="0" w:line="276" w:lineRule="auto"/>
              <w:rPr>
                <w:ins w:author="Autor" w:id="436"/>
                <w:rFonts w:eastAsia="Arial"/>
                <w:color w:val="D13438"/>
                <w:sz w:val="17"/>
                <w:szCs w:val="17"/>
              </w:rPr>
              <w:pPrChange w:author="Autor" w:id="437">
                <w:pPr/>
              </w:pPrChange>
            </w:pPr>
            <w:ins w:author="Autor" w:id="438">
              <w:r w:rsidRPr="402F93CF">
                <w:rPr>
                  <w:rFonts w:eastAsia="Arial"/>
                  <w:color w:val="D13438"/>
                  <w:sz w:val="17"/>
                  <w:szCs w:val="17"/>
                  <w:u w:val="single"/>
                </w:rPr>
                <w:t>USLUGOBIORCA</w:t>
              </w:r>
            </w:ins>
          </w:p>
          <w:p w:rsidR="402F93CF" w:rsidRDefault="402F93CF" w14:paraId="6B119933" w14:textId="53EEA900">
            <w:pPr>
              <w:spacing w:before="0" w:after="0" w:line="276" w:lineRule="auto"/>
              <w:rPr>
                <w:ins w:author="Autor" w:id="439"/>
                <w:rFonts w:eastAsia="Arial"/>
                <w:color w:val="D13438"/>
                <w:sz w:val="17"/>
                <w:szCs w:val="17"/>
              </w:rPr>
              <w:pPrChange w:author="Autor" w:id="440">
                <w:pPr/>
              </w:pPrChange>
            </w:pPr>
            <w:ins w:author="Autor" w:id="441">
              <w:r w:rsidRPr="402F93CF">
                <w:rPr>
                  <w:rFonts w:eastAsia="Arial"/>
                  <w:color w:val="D13438"/>
                  <w:sz w:val="17"/>
                  <w:szCs w:val="17"/>
                  <w:u w:val="single"/>
                </w:rPr>
                <w:t>OPIEKUN</w:t>
              </w:r>
            </w:ins>
          </w:p>
          <w:p w:rsidR="402F93CF" w:rsidRDefault="402F93CF" w14:paraId="73848140" w14:textId="6EBA5DB8">
            <w:pPr>
              <w:spacing w:before="0" w:after="0" w:line="276" w:lineRule="auto"/>
              <w:rPr>
                <w:ins w:author="Autor" w:id="442"/>
                <w:rFonts w:eastAsia="Arial"/>
                <w:color w:val="D13438"/>
                <w:sz w:val="17"/>
                <w:szCs w:val="17"/>
              </w:rPr>
              <w:pPrChange w:author="Autor" w:id="443">
                <w:pPr/>
              </w:pPrChange>
            </w:pPr>
            <w:ins w:author="Autor" w:id="444">
              <w:r w:rsidRPr="402F93CF">
                <w:rPr>
                  <w:rFonts w:eastAsia="Arial"/>
                  <w:color w:val="D13438"/>
                  <w:sz w:val="17"/>
                  <w:szCs w:val="17"/>
                  <w:u w:val="single"/>
                </w:rPr>
                <w:t>PELNOMOCNIK</w:t>
              </w:r>
            </w:ins>
          </w:p>
          <w:p w:rsidR="402F93CF" w:rsidRDefault="402F93CF" w14:paraId="33D5646F" w14:textId="04C027F0">
            <w:pPr>
              <w:spacing w:before="0" w:after="0" w:line="276" w:lineRule="auto"/>
              <w:rPr>
                <w:ins w:author="Autor" w:id="445"/>
                <w:rFonts w:eastAsia="Arial"/>
                <w:color w:val="D13438"/>
                <w:sz w:val="17"/>
                <w:szCs w:val="17"/>
              </w:rPr>
              <w:pPrChange w:author="Autor" w:id="446">
                <w:pPr/>
              </w:pPrChange>
            </w:pPr>
            <w:ins w:author="Autor" w:id="447">
              <w:r w:rsidRPr="402F93CF">
                <w:rPr>
                  <w:rFonts w:eastAsia="Arial"/>
                  <w:color w:val="D13438"/>
                  <w:sz w:val="17"/>
                  <w:szCs w:val="17"/>
                  <w:u w:val="single"/>
                </w:rPr>
                <w:t>FIZJOTERAPEUTA</w:t>
              </w:r>
            </w:ins>
          </w:p>
          <w:p w:rsidR="402F93CF" w:rsidRDefault="402F93CF" w14:paraId="647D8369" w14:textId="2D929252">
            <w:pPr>
              <w:spacing w:line="240" w:lineRule="auto"/>
              <w:rPr>
                <w:rFonts w:eastAsia="Arial"/>
                <w:color w:val="000000" w:themeColor="text1"/>
                <w:sz w:val="17"/>
                <w:szCs w:val="17"/>
              </w:rPr>
              <w:pPrChange w:author="Autor" w:id="448">
                <w:pPr/>
              </w:pPrChange>
            </w:pPr>
          </w:p>
        </w:tc>
      </w:tr>
    </w:tbl>
    <w:p w:rsidR="00E46697" w:rsidP="00911709" w:rsidRDefault="00E46697" w14:paraId="607C8FEA" w14:textId="00274CB5">
      <w:pPr>
        <w:spacing w:line="288" w:lineRule="auto"/>
      </w:pPr>
      <w:r w:rsidRPr="00C93E94">
        <w:t>W innych przypadkach wywołanie zakończy się zwróceniem błędu.</w:t>
      </w:r>
    </w:p>
    <w:p w:rsidRPr="00C93E94" w:rsidR="00E46697" w:rsidP="00A238B3" w:rsidRDefault="00E46697" w14:paraId="25A9F514" w14:textId="77777777">
      <w:pPr>
        <w:pStyle w:val="Heading2"/>
      </w:pPr>
      <w:bookmarkStart w:name="_Toc487461993" w:id="449"/>
      <w:bookmarkStart w:name="_Toc501107033" w:id="450"/>
      <w:bookmarkStart w:name="_Toc145684354" w:id="451"/>
      <w:bookmarkStart w:name="_Toc1155206288" w:id="452"/>
      <w:bookmarkStart w:name="_Toc558289131" w:id="453"/>
      <w:r>
        <w:t>Struktura obiektów biznesowych</w:t>
      </w:r>
      <w:bookmarkEnd w:id="449"/>
      <w:bookmarkEnd w:id="450"/>
      <w:bookmarkEnd w:id="451"/>
      <w:bookmarkEnd w:id="452"/>
      <w:bookmarkEnd w:id="453"/>
    </w:p>
    <w:p w:rsidRPr="00C93E94" w:rsidR="00E46697" w:rsidP="00911709" w:rsidRDefault="00E46697" w14:paraId="042BB76B" w14:textId="77777777">
      <w:pPr>
        <w:spacing w:line="288" w:lineRule="auto"/>
      </w:pPr>
      <w:r w:rsidRPr="00C93E94">
        <w:t>Poniższy diagram przedstawia najważniejsze relacje pomiędzy obiektami w systemie P1 oraz sposoby identyfikacji obiektów oraz kluczowe z punktu widzenia integracji atrybuty.</w:t>
      </w:r>
    </w:p>
    <w:p w:rsidRPr="00C93E94" w:rsidR="00E46697" w:rsidP="00911709" w:rsidRDefault="6F4BCFD3" w14:paraId="1C282B5C" w14:textId="2E30C6F3">
      <w:pPr>
        <w:spacing w:line="288" w:lineRule="auto"/>
        <w:jc w:val="center"/>
      </w:pPr>
      <w:r>
        <w:rPr>
          <w:noProof/>
        </w:rPr>
        <w:drawing>
          <wp:inline distT="0" distB="0" distL="0" distR="0" wp14:anchorId="1AB7E946" wp14:editId="1A070D89">
            <wp:extent cx="5898826" cy="1600200"/>
            <wp:effectExtent l="0" t="0" r="6985" b="0"/>
            <wp:docPr id="674333335" name="Obraz 67433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pic:nvPicPr>
                  <pic:blipFill>
                    <a:blip r:embed="rId19">
                      <a:extLst>
                        <a:ext uri="{28A0092B-C50C-407E-A947-70E740481C1C}">
                          <a14:useLocalDpi xmlns:a14="http://schemas.microsoft.com/office/drawing/2010/main" val="0"/>
                        </a:ext>
                      </a:extLst>
                    </a:blip>
                    <a:stretch>
                      <a:fillRect/>
                    </a:stretch>
                  </pic:blipFill>
                  <pic:spPr>
                    <a:xfrm>
                      <a:off x="0" y="0"/>
                      <a:ext cx="5898826" cy="1600200"/>
                    </a:xfrm>
                    <a:prstGeom prst="rect">
                      <a:avLst/>
                    </a:prstGeom>
                  </pic:spPr>
                </pic:pic>
              </a:graphicData>
            </a:graphic>
          </wp:inline>
        </w:drawing>
      </w:r>
    </w:p>
    <w:p w:rsidR="00DD2066" w:rsidP="00911709" w:rsidRDefault="00DD2066" w14:paraId="4D1A3776" w14:textId="77777777">
      <w:pPr>
        <w:spacing w:line="288" w:lineRule="auto"/>
      </w:pPr>
    </w:p>
    <w:p w:rsidRPr="00C93E94" w:rsidR="00E46697" w:rsidP="00911709" w:rsidRDefault="00E46697" w14:paraId="4C1437B2" w14:textId="5C809D2A">
      <w:pPr>
        <w:spacing w:line="288" w:lineRule="auto"/>
      </w:pPr>
      <w:r w:rsidRPr="00C93E94">
        <w:t>Poniżej wskazano znaczenie poszczególnych atrybutów:</w:t>
      </w:r>
    </w:p>
    <w:p w:rsidRPr="00C93E94" w:rsidR="00E46697" w:rsidP="009F6298" w:rsidRDefault="00E46697" w14:paraId="3EA9883F" w14:textId="5B804645">
      <w:pPr>
        <w:pStyle w:val="ListParagraph"/>
        <w:numPr>
          <w:ilvl w:val="0"/>
          <w:numId w:val="31"/>
        </w:numPr>
        <w:spacing w:line="288" w:lineRule="auto"/>
        <w:rPr>
          <w:rFonts w:ascii="Arial" w:hAnsi="Arial" w:cs="Arial"/>
        </w:rPr>
      </w:pPr>
      <w:r w:rsidRPr="5CE2F549">
        <w:rPr>
          <w:rFonts w:ascii="Arial" w:hAnsi="Arial" w:cs="Arial"/>
          <w:b/>
          <w:bCs/>
        </w:rPr>
        <w:t xml:space="preserve">Kod </w:t>
      </w:r>
      <w:r w:rsidRPr="5CE2F549" w:rsidR="00B53344">
        <w:rPr>
          <w:rFonts w:ascii="Arial" w:hAnsi="Arial" w:cs="Arial"/>
          <w:b/>
          <w:bCs/>
        </w:rPr>
        <w:t xml:space="preserve">dostępu do </w:t>
      </w:r>
      <w:r w:rsidRPr="5CE2F549" w:rsidR="004E4851">
        <w:rPr>
          <w:rFonts w:ascii="Arial" w:hAnsi="Arial" w:cs="Arial"/>
          <w:b/>
          <w:bCs/>
        </w:rPr>
        <w:t>skierowania</w:t>
      </w:r>
      <w:r w:rsidRPr="5CE2F549">
        <w:rPr>
          <w:rFonts w:ascii="Arial" w:hAnsi="Arial" w:cs="Arial"/>
        </w:rPr>
        <w:t>– kod postać &lt;</w:t>
      </w:r>
      <w:proofErr w:type="spellStart"/>
      <w:r w:rsidRPr="5CE2F549">
        <w:rPr>
          <w:rFonts w:ascii="Arial" w:hAnsi="Arial" w:cs="Arial"/>
          <w:i/>
          <w:iCs/>
        </w:rPr>
        <w:t>nnnn</w:t>
      </w:r>
      <w:r w:rsidRPr="5CE2F549" w:rsidR="76FC3C29">
        <w:rPr>
          <w:rFonts w:ascii="Arial" w:hAnsi="Arial" w:cs="Arial"/>
          <w:i/>
          <w:iCs/>
        </w:rPr>
        <w:t>idUslugobiorcyExt</w:t>
      </w:r>
      <w:proofErr w:type="spellEnd"/>
      <w:r w:rsidRPr="5CE2F549">
        <w:rPr>
          <w:rFonts w:ascii="Arial" w:hAnsi="Arial" w:cs="Arial"/>
        </w:rPr>
        <w:t>&gt;,  gdzie „</w:t>
      </w:r>
      <w:proofErr w:type="spellStart"/>
      <w:r w:rsidRPr="5CE2F549">
        <w:rPr>
          <w:rFonts w:ascii="Arial" w:hAnsi="Arial" w:cs="Arial"/>
        </w:rPr>
        <w:t>nnnn</w:t>
      </w:r>
      <w:proofErr w:type="spellEnd"/>
      <w:r w:rsidRPr="5CE2F549">
        <w:rPr>
          <w:rFonts w:ascii="Arial" w:hAnsi="Arial" w:cs="Arial"/>
        </w:rPr>
        <w:t>” to losowy ciąg 4 cyfr</w:t>
      </w:r>
      <w:r w:rsidRPr="5CE2F549" w:rsidR="00C53D8E">
        <w:rPr>
          <w:rFonts w:ascii="Arial" w:hAnsi="Arial" w:cs="Arial"/>
        </w:rPr>
        <w:t xml:space="preserve"> (PIN)</w:t>
      </w:r>
      <w:r w:rsidRPr="5CE2F549">
        <w:rPr>
          <w:rFonts w:ascii="Arial" w:hAnsi="Arial" w:cs="Arial"/>
        </w:rPr>
        <w:t>,</w:t>
      </w:r>
      <w:r w:rsidRPr="5CE2F549" w:rsidR="00CB7C1B">
        <w:rPr>
          <w:rFonts w:ascii="Arial" w:hAnsi="Arial" w:cs="Arial"/>
        </w:rPr>
        <w:t xml:space="preserve"> </w:t>
      </w:r>
      <w:r w:rsidRPr="5CE2F549" w:rsidR="00C53D8E">
        <w:rPr>
          <w:rFonts w:ascii="Arial" w:hAnsi="Arial" w:cs="Arial"/>
        </w:rPr>
        <w:t xml:space="preserve">a </w:t>
      </w:r>
      <w:proofErr w:type="spellStart"/>
      <w:r w:rsidRPr="5CE2F549" w:rsidR="21CE38C6">
        <w:rPr>
          <w:rFonts w:ascii="Arial" w:hAnsi="Arial" w:cs="Arial"/>
          <w:i/>
          <w:iCs/>
        </w:rPr>
        <w:t>idUslugobiorcyExt</w:t>
      </w:r>
      <w:proofErr w:type="spellEnd"/>
      <w:r w:rsidRPr="5CE2F549" w:rsidR="00CB7C1B">
        <w:rPr>
          <w:rFonts w:ascii="Arial" w:hAnsi="Arial" w:cs="Arial"/>
        </w:rPr>
        <w:t xml:space="preserve"> </w:t>
      </w:r>
      <w:r w:rsidRPr="5CE2F549" w:rsidR="00C53D8E">
        <w:rPr>
          <w:rFonts w:ascii="Arial" w:hAnsi="Arial" w:cs="Arial"/>
        </w:rPr>
        <w:t xml:space="preserve">to numer </w:t>
      </w:r>
      <w:r w:rsidRPr="5CE2F549" w:rsidR="00CB7C1B">
        <w:rPr>
          <w:rFonts w:ascii="Arial" w:hAnsi="Arial" w:cs="Arial"/>
        </w:rPr>
        <w:t>Usługobiorcy na którego jest wystawione skierowanie</w:t>
      </w:r>
      <w:r w:rsidRPr="5CE2F549" w:rsidR="45EF0263">
        <w:rPr>
          <w:rFonts w:ascii="Arial" w:hAnsi="Arial" w:cs="Arial"/>
        </w:rPr>
        <w:t>,</w:t>
      </w:r>
      <w:r w:rsidRPr="5CE2F549" w:rsidR="00975B5D">
        <w:rPr>
          <w:rFonts w:ascii="Arial" w:hAnsi="Arial" w:cs="Arial"/>
        </w:rPr>
        <w:t xml:space="preserve"> </w:t>
      </w:r>
      <w:r w:rsidRPr="5CE2F549" w:rsidR="7D96DA53">
        <w:rPr>
          <w:rFonts w:ascii="Arial" w:hAnsi="Arial" w:cs="Arial"/>
        </w:rPr>
        <w:t>zgodnie z identyfikatorami osoby z Rejestr</w:t>
      </w:r>
      <w:r w:rsidRPr="5CE2F549" w:rsidR="3EB943E4">
        <w:rPr>
          <w:rFonts w:ascii="Arial" w:hAnsi="Arial" w:cs="Arial"/>
        </w:rPr>
        <w:t xml:space="preserve">u </w:t>
      </w:r>
      <w:r w:rsidRPr="5CE2F549" w:rsidR="7D96DA53">
        <w:rPr>
          <w:rFonts w:ascii="Arial" w:hAnsi="Arial" w:cs="Arial"/>
        </w:rPr>
        <w:t>OID</w:t>
      </w:r>
      <w:r w:rsidRPr="5CE2F549" w:rsidR="00975B5D">
        <w:rPr>
          <w:rFonts w:ascii="Arial" w:hAnsi="Arial" w:cs="Arial"/>
        </w:rPr>
        <w:t xml:space="preserve"> (przeznaczony dla Usługobiorcy do realizacji skierowania);</w:t>
      </w:r>
    </w:p>
    <w:p w:rsidRPr="00C93E94" w:rsidR="00E46697" w:rsidP="009F6298" w:rsidRDefault="00E46697" w14:paraId="08DCB7E6" w14:textId="77777777">
      <w:pPr>
        <w:pStyle w:val="ListParagraph"/>
        <w:numPr>
          <w:ilvl w:val="0"/>
          <w:numId w:val="31"/>
        </w:numPr>
        <w:spacing w:line="288" w:lineRule="auto"/>
        <w:rPr>
          <w:rFonts w:ascii="Arial" w:hAnsi="Arial" w:cs="Arial"/>
        </w:rPr>
      </w:pPr>
      <w:r w:rsidRPr="00C93E94">
        <w:rPr>
          <w:rFonts w:ascii="Arial" w:hAnsi="Arial" w:cs="Arial"/>
          <w:b/>
        </w:rPr>
        <w:t xml:space="preserve">Klucz </w:t>
      </w:r>
      <w:r w:rsidR="004E4851">
        <w:rPr>
          <w:rFonts w:ascii="Arial" w:hAnsi="Arial" w:cs="Arial"/>
          <w:b/>
        </w:rPr>
        <w:t>skierowania</w:t>
      </w:r>
      <w:r w:rsidRPr="00C93E94">
        <w:rPr>
          <w:rFonts w:ascii="Arial" w:hAnsi="Arial" w:cs="Arial"/>
        </w:rPr>
        <w:t xml:space="preserve"> – unikalny ciąg cyfr </w:t>
      </w:r>
      <w:r w:rsidR="00975B5D">
        <w:rPr>
          <w:rFonts w:ascii="Arial" w:hAnsi="Arial" w:cs="Arial"/>
        </w:rPr>
        <w:t>wygenerowany przez System P1 (przeznaczony dla Usługobiorcy do realizacji</w:t>
      </w:r>
      <w:r w:rsidR="004E4851">
        <w:rPr>
          <w:rFonts w:ascii="Arial" w:hAnsi="Arial" w:cs="Arial"/>
        </w:rPr>
        <w:t xml:space="preserve"> skierowania</w:t>
      </w:r>
      <w:r w:rsidR="00975B5D">
        <w:rPr>
          <w:rFonts w:ascii="Arial" w:hAnsi="Arial" w:cs="Arial"/>
        </w:rPr>
        <w:t>)</w:t>
      </w:r>
      <w:r w:rsidR="00CB7C1B">
        <w:rPr>
          <w:rFonts w:ascii="Arial" w:hAnsi="Arial" w:cs="Arial"/>
        </w:rPr>
        <w:t>;</w:t>
      </w:r>
    </w:p>
    <w:p w:rsidRPr="00C93E94" w:rsidR="00E46697" w:rsidP="009F6298" w:rsidRDefault="00E46697" w14:paraId="1687B252" w14:textId="77777777">
      <w:pPr>
        <w:pStyle w:val="ListParagraph"/>
        <w:numPr>
          <w:ilvl w:val="0"/>
          <w:numId w:val="31"/>
        </w:numPr>
        <w:spacing w:line="288" w:lineRule="auto"/>
        <w:rPr>
          <w:rFonts w:ascii="Arial" w:hAnsi="Arial" w:cs="Arial"/>
        </w:rPr>
      </w:pPr>
      <w:r w:rsidRPr="00C93E94">
        <w:rPr>
          <w:rFonts w:ascii="Arial" w:hAnsi="Arial" w:cs="Arial"/>
          <w:b/>
        </w:rPr>
        <w:t xml:space="preserve">Identyfikator dokumentu </w:t>
      </w:r>
      <w:r w:rsidR="004E4851">
        <w:rPr>
          <w:rFonts w:ascii="Arial" w:hAnsi="Arial" w:cs="Arial"/>
          <w:b/>
        </w:rPr>
        <w:t>skierowania</w:t>
      </w:r>
      <w:r w:rsidRPr="00C93E94">
        <w:rPr>
          <w:rFonts w:ascii="Arial" w:hAnsi="Arial" w:cs="Arial"/>
          <w:b/>
        </w:rPr>
        <w:t xml:space="preserve"> </w:t>
      </w:r>
      <w:r w:rsidRPr="00C93E94">
        <w:rPr>
          <w:rFonts w:ascii="Arial" w:hAnsi="Arial" w:cs="Arial"/>
        </w:rPr>
        <w:t xml:space="preserve">– </w:t>
      </w:r>
      <w:r w:rsidR="001F61B7">
        <w:rPr>
          <w:rFonts w:ascii="Arial" w:hAnsi="Arial" w:cs="Arial"/>
        </w:rPr>
        <w:t>n</w:t>
      </w:r>
      <w:r w:rsidRPr="001F61B7" w:rsidR="001F61B7">
        <w:rPr>
          <w:rFonts w:ascii="Arial" w:hAnsi="Arial" w:cs="Arial"/>
        </w:rPr>
        <w:t xml:space="preserve">umer </w:t>
      </w:r>
      <w:r w:rsidR="001F61B7">
        <w:rPr>
          <w:rFonts w:ascii="Arial" w:hAnsi="Arial" w:cs="Arial"/>
        </w:rPr>
        <w:t xml:space="preserve">dok. </w:t>
      </w:r>
      <w:r w:rsidRPr="001F61B7" w:rsidR="001F61B7">
        <w:rPr>
          <w:rFonts w:ascii="Arial" w:hAnsi="Arial" w:cs="Arial"/>
        </w:rPr>
        <w:t xml:space="preserve">skierowania nadawany przez Usługodawcę w jego gałęzi OID jako </w:t>
      </w:r>
      <w:proofErr w:type="spellStart"/>
      <w:r w:rsidRPr="001F61B7" w:rsidR="001F61B7">
        <w:rPr>
          <w:rFonts w:ascii="Arial" w:hAnsi="Arial" w:cs="Arial"/>
        </w:rPr>
        <w:t>root</w:t>
      </w:r>
      <w:proofErr w:type="spellEnd"/>
      <w:r w:rsidRPr="001F61B7" w:rsidR="001F61B7">
        <w:rPr>
          <w:rFonts w:ascii="Arial" w:hAnsi="Arial" w:cs="Arial"/>
        </w:rPr>
        <w:t xml:space="preserve">=2.16.840.1.113883.3.4424.2.7.{x}.4.1  </w:t>
      </w:r>
      <w:proofErr w:type="spellStart"/>
      <w:r w:rsidRPr="001F61B7" w:rsidR="001F61B7">
        <w:rPr>
          <w:rFonts w:ascii="Arial" w:hAnsi="Arial" w:cs="Arial"/>
        </w:rPr>
        <w:t>ext</w:t>
      </w:r>
      <w:proofErr w:type="spellEnd"/>
      <w:r w:rsidRPr="001F61B7" w:rsidR="001F61B7">
        <w:rPr>
          <w:rFonts w:ascii="Arial" w:hAnsi="Arial" w:cs="Arial"/>
        </w:rPr>
        <w:t>=&lt;22 znaki&gt;</w:t>
      </w:r>
      <w:r w:rsidR="00CB7C1B">
        <w:rPr>
          <w:rFonts w:ascii="Arial" w:hAnsi="Arial" w:cs="Arial"/>
        </w:rPr>
        <w:t>;</w:t>
      </w:r>
    </w:p>
    <w:p w:rsidRPr="00C93E94" w:rsidR="00E46697" w:rsidP="009F6298" w:rsidRDefault="00E46697" w14:paraId="6ED0BD5E" w14:textId="77777777">
      <w:pPr>
        <w:pStyle w:val="ListParagraph"/>
        <w:numPr>
          <w:ilvl w:val="0"/>
          <w:numId w:val="31"/>
        </w:numPr>
        <w:spacing w:line="288" w:lineRule="auto"/>
        <w:rPr>
          <w:rFonts w:ascii="Arial" w:hAnsi="Arial" w:cs="Arial"/>
        </w:rPr>
      </w:pPr>
      <w:r w:rsidRPr="00C93E94">
        <w:rPr>
          <w:rFonts w:ascii="Arial" w:hAnsi="Arial" w:cs="Arial"/>
          <w:b/>
        </w:rPr>
        <w:t>Identyfika</w:t>
      </w:r>
      <w:r w:rsidR="004E4851">
        <w:rPr>
          <w:rFonts w:ascii="Arial" w:hAnsi="Arial" w:cs="Arial"/>
          <w:b/>
        </w:rPr>
        <w:t>tor dokumentu anulowania skierowania</w:t>
      </w:r>
      <w:r w:rsidRPr="00C93E94">
        <w:rPr>
          <w:rFonts w:ascii="Arial" w:hAnsi="Arial" w:cs="Arial"/>
          <w:b/>
        </w:rPr>
        <w:t xml:space="preserve"> </w:t>
      </w:r>
      <w:r w:rsidRPr="00C93E94">
        <w:rPr>
          <w:rFonts w:ascii="Arial" w:hAnsi="Arial" w:cs="Arial"/>
        </w:rPr>
        <w:t xml:space="preserve">– </w:t>
      </w:r>
      <w:r w:rsidR="001F61B7">
        <w:rPr>
          <w:rFonts w:ascii="Arial" w:hAnsi="Arial" w:cs="Arial"/>
        </w:rPr>
        <w:t>identyfikator</w:t>
      </w:r>
      <w:r w:rsidRPr="001F61B7" w:rsidR="001F61B7">
        <w:rPr>
          <w:rFonts w:ascii="Arial" w:hAnsi="Arial" w:cs="Arial"/>
        </w:rPr>
        <w:t xml:space="preserve"> dok. anulowania skierowania nadawany przez Usługodawcę w jego gałęzi OID jako </w:t>
      </w:r>
      <w:proofErr w:type="spellStart"/>
      <w:r w:rsidRPr="001F61B7" w:rsidR="001F61B7">
        <w:rPr>
          <w:rFonts w:ascii="Arial" w:hAnsi="Arial" w:cs="Arial"/>
        </w:rPr>
        <w:t>root</w:t>
      </w:r>
      <w:proofErr w:type="spellEnd"/>
      <w:r w:rsidRPr="001F61B7" w:rsidR="001F61B7">
        <w:rPr>
          <w:rFonts w:ascii="Arial" w:hAnsi="Arial" w:cs="Arial"/>
        </w:rPr>
        <w:t>=2.16</w:t>
      </w:r>
      <w:r w:rsidR="00CB7C1B">
        <w:rPr>
          <w:rFonts w:ascii="Arial" w:hAnsi="Arial" w:cs="Arial"/>
        </w:rPr>
        <w:t>.840.1.113883.3.4424.2.7.{x}.4.9</w:t>
      </w:r>
      <w:r w:rsidRPr="001F61B7" w:rsidR="001F61B7">
        <w:rPr>
          <w:rFonts w:ascii="Arial" w:hAnsi="Arial" w:cs="Arial"/>
        </w:rPr>
        <w:t xml:space="preserve">  </w:t>
      </w:r>
      <w:proofErr w:type="spellStart"/>
      <w:r w:rsidRPr="001F61B7" w:rsidR="001F61B7">
        <w:rPr>
          <w:rFonts w:ascii="Arial" w:hAnsi="Arial" w:cs="Arial"/>
        </w:rPr>
        <w:t>ext</w:t>
      </w:r>
      <w:proofErr w:type="spellEnd"/>
      <w:r w:rsidRPr="001F61B7" w:rsidR="001F61B7">
        <w:rPr>
          <w:rFonts w:ascii="Arial" w:hAnsi="Arial" w:cs="Arial"/>
        </w:rPr>
        <w:t>=&lt;22 znaki&gt;</w:t>
      </w:r>
    </w:p>
    <w:p w:rsidRPr="00C93E94" w:rsidR="00E46697" w:rsidP="00A238B3" w:rsidRDefault="00E46697" w14:paraId="58FDA739" w14:textId="77777777">
      <w:pPr>
        <w:pStyle w:val="Heading2"/>
      </w:pPr>
      <w:bookmarkStart w:name="_Toc489968940" w:id="454"/>
      <w:bookmarkStart w:name="_Toc489968941" w:id="455"/>
      <w:bookmarkStart w:name="_Toc487461994" w:id="456"/>
      <w:bookmarkStart w:name="_Toc501107034" w:id="457"/>
      <w:bookmarkStart w:name="_Toc145684355" w:id="458"/>
      <w:bookmarkStart w:name="_Toc808674524" w:id="459"/>
      <w:bookmarkStart w:name="_Toc1787767493" w:id="460"/>
      <w:bookmarkEnd w:id="454"/>
      <w:bookmarkEnd w:id="455"/>
      <w:r>
        <w:t>Scenariusze wywoływania usług</w:t>
      </w:r>
      <w:bookmarkEnd w:id="456"/>
      <w:bookmarkEnd w:id="457"/>
      <w:bookmarkEnd w:id="458"/>
      <w:bookmarkEnd w:id="459"/>
      <w:bookmarkEnd w:id="460"/>
    </w:p>
    <w:p w:rsidR="00E46697" w:rsidP="00911709" w:rsidRDefault="00E46697" w14:paraId="5CECEB9D" w14:textId="77777777">
      <w:pPr>
        <w:spacing w:line="288" w:lineRule="auto"/>
      </w:pPr>
      <w:r w:rsidRPr="00C93E94">
        <w:t>Wywoływanie usług przez System zewnętrzny podmiotu leczniczego odbywa się wg następującego porządku:</w:t>
      </w:r>
    </w:p>
    <w:p w:rsidRPr="004030F9" w:rsidR="004030F9" w:rsidP="00911709" w:rsidRDefault="004030F9" w14:paraId="0817D0F6" w14:textId="77777777">
      <w:pPr>
        <w:spacing w:line="288" w:lineRule="auto"/>
        <w:rPr>
          <w:b/>
        </w:rPr>
      </w:pPr>
      <w:r w:rsidRPr="004030F9">
        <w:rPr>
          <w:b/>
        </w:rPr>
        <w:t>Procesy wystawcy skierowania:</w:t>
      </w:r>
    </w:p>
    <w:p w:rsidRPr="00C93E94" w:rsidR="00E46697" w:rsidP="009F6298" w:rsidRDefault="007F4F59" w14:paraId="14B82890" w14:textId="77777777">
      <w:pPr>
        <w:pStyle w:val="ListParagraph"/>
        <w:numPr>
          <w:ilvl w:val="0"/>
          <w:numId w:val="30"/>
        </w:numPr>
        <w:spacing w:line="288" w:lineRule="auto"/>
        <w:rPr>
          <w:rFonts w:ascii="Arial" w:hAnsi="Arial" w:cs="Arial"/>
        </w:rPr>
      </w:pPr>
      <w:r>
        <w:rPr>
          <w:rFonts w:ascii="Arial" w:hAnsi="Arial" w:cs="Arial"/>
          <w:u w:val="single"/>
        </w:rPr>
        <w:t>Weryfikacja skierowania</w:t>
      </w:r>
      <w:r w:rsidRPr="00C93E94" w:rsidR="00E46697">
        <w:rPr>
          <w:rFonts w:ascii="Arial" w:hAnsi="Arial" w:cs="Arial"/>
        </w:rPr>
        <w:t xml:space="preserve">: </w:t>
      </w:r>
      <w:proofErr w:type="spellStart"/>
      <w:r w:rsidRPr="007F4F59">
        <w:rPr>
          <w:rFonts w:ascii="Arial" w:hAnsi="Arial" w:cs="Arial"/>
          <w:b/>
        </w:rPr>
        <w:t>weryfikacjaDokumentuSkierowania</w:t>
      </w:r>
      <w:proofErr w:type="spellEnd"/>
      <w:r w:rsidRPr="00C93E94" w:rsidR="00E46697">
        <w:rPr>
          <w:rFonts w:ascii="Arial" w:hAnsi="Arial" w:cs="Arial"/>
        </w:rPr>
        <w:t xml:space="preserve"> – przekazuje się </w:t>
      </w:r>
      <w:r>
        <w:rPr>
          <w:rFonts w:ascii="Arial" w:hAnsi="Arial" w:cs="Arial"/>
        </w:rPr>
        <w:t>dokument skierowania</w:t>
      </w:r>
      <w:r w:rsidRPr="00C93E94" w:rsidR="00E46697">
        <w:rPr>
          <w:rFonts w:ascii="Arial" w:hAnsi="Arial" w:cs="Arial"/>
        </w:rPr>
        <w:t xml:space="preserve"> do weryfikacji (</w:t>
      </w:r>
      <w:r w:rsidRPr="00C93E94" w:rsidR="00E46697">
        <w:rPr>
          <w:rFonts w:ascii="Arial" w:hAnsi="Arial" w:cs="Arial"/>
          <w:u w:val="single"/>
        </w:rPr>
        <w:t>nie są generowane d</w:t>
      </w:r>
      <w:r>
        <w:rPr>
          <w:rFonts w:ascii="Arial" w:hAnsi="Arial" w:cs="Arial"/>
          <w:u w:val="single"/>
        </w:rPr>
        <w:t>ane dostępowe</w:t>
      </w:r>
      <w:r w:rsidR="0027282A">
        <w:rPr>
          <w:rFonts w:ascii="Arial" w:hAnsi="Arial" w:cs="Arial"/>
          <w:u w:val="single"/>
        </w:rPr>
        <w:t>, tj. klucz i kod</w:t>
      </w:r>
      <w:r w:rsidRPr="00C93E94" w:rsidR="00E46697">
        <w:rPr>
          <w:rFonts w:ascii="Arial" w:hAnsi="Arial" w:cs="Arial"/>
        </w:rPr>
        <w:t>). Wywołanie usługi jest opcjonalne.</w:t>
      </w:r>
    </w:p>
    <w:p w:rsidRPr="00C93E94" w:rsidR="00E46697" w:rsidP="009F6298" w:rsidRDefault="007F4F59" w14:paraId="77F8E2D1" w14:textId="77777777">
      <w:pPr>
        <w:pStyle w:val="ListParagraph"/>
        <w:numPr>
          <w:ilvl w:val="0"/>
          <w:numId w:val="30"/>
        </w:numPr>
        <w:spacing w:line="288" w:lineRule="auto"/>
        <w:rPr>
          <w:rFonts w:ascii="Arial" w:hAnsi="Arial" w:cs="Arial"/>
        </w:rPr>
      </w:pPr>
      <w:r>
        <w:rPr>
          <w:rFonts w:ascii="Arial" w:hAnsi="Arial" w:cs="Arial"/>
          <w:u w:val="single"/>
        </w:rPr>
        <w:t>Wystawienie skierowania</w:t>
      </w:r>
      <w:r w:rsidRPr="00C93E94" w:rsidR="00E46697">
        <w:rPr>
          <w:rFonts w:ascii="Arial" w:hAnsi="Arial" w:cs="Arial"/>
        </w:rPr>
        <w:t xml:space="preserve">: </w:t>
      </w:r>
      <w:proofErr w:type="spellStart"/>
      <w:r w:rsidRPr="007F4F59">
        <w:rPr>
          <w:rFonts w:ascii="Arial" w:hAnsi="Arial" w:cs="Arial"/>
          <w:b/>
        </w:rPr>
        <w:t>zapisDokumentuSkierowania</w:t>
      </w:r>
      <w:proofErr w:type="spellEnd"/>
      <w:r w:rsidRPr="00C93E94" w:rsidR="00E46697">
        <w:rPr>
          <w:rFonts w:ascii="Arial" w:hAnsi="Arial" w:cs="Arial"/>
        </w:rPr>
        <w:t xml:space="preserve"> – w parametrze przekazuje się </w:t>
      </w:r>
      <w:r>
        <w:rPr>
          <w:rFonts w:ascii="Arial" w:hAnsi="Arial" w:cs="Arial"/>
        </w:rPr>
        <w:t xml:space="preserve">dokument skierowania </w:t>
      </w:r>
      <w:r w:rsidRPr="00C93E94">
        <w:rPr>
          <w:rFonts w:ascii="Arial" w:hAnsi="Arial" w:cs="Arial"/>
        </w:rPr>
        <w:t>(</w:t>
      </w:r>
      <w:r w:rsidRPr="00C93E94">
        <w:rPr>
          <w:rFonts w:ascii="Arial" w:hAnsi="Arial" w:cs="Arial"/>
          <w:u w:val="single"/>
        </w:rPr>
        <w:t>są generowane d</w:t>
      </w:r>
      <w:r>
        <w:rPr>
          <w:rFonts w:ascii="Arial" w:hAnsi="Arial" w:cs="Arial"/>
          <w:u w:val="single"/>
        </w:rPr>
        <w:t>ane dostępowe</w:t>
      </w:r>
      <w:r w:rsidRPr="00C93E94">
        <w:rPr>
          <w:rFonts w:ascii="Arial" w:hAnsi="Arial" w:cs="Arial"/>
        </w:rPr>
        <w:t>).</w:t>
      </w:r>
    </w:p>
    <w:p w:rsidRPr="00C93E94" w:rsidR="00E46697" w:rsidP="009F6298" w:rsidRDefault="00E46697" w14:paraId="22226935" w14:textId="77777777">
      <w:pPr>
        <w:pStyle w:val="ListParagraph"/>
        <w:keepNext/>
        <w:numPr>
          <w:ilvl w:val="0"/>
          <w:numId w:val="30"/>
        </w:numPr>
        <w:spacing w:line="288" w:lineRule="auto"/>
        <w:ind w:left="714" w:hanging="357"/>
        <w:rPr>
          <w:rFonts w:ascii="Arial" w:hAnsi="Arial" w:cs="Arial"/>
        </w:rPr>
      </w:pPr>
      <w:r w:rsidRPr="00C93E94">
        <w:rPr>
          <w:rFonts w:ascii="Arial" w:hAnsi="Arial" w:cs="Arial"/>
          <w:u w:val="single"/>
        </w:rPr>
        <w:t>Ponowny wydruk</w:t>
      </w:r>
      <w:r w:rsidR="00C47024">
        <w:rPr>
          <w:rFonts w:ascii="Arial" w:hAnsi="Arial" w:cs="Arial"/>
          <w:u w:val="single"/>
        </w:rPr>
        <w:t xml:space="preserve"> kodu i klucza</w:t>
      </w:r>
      <w:r w:rsidR="00DE5738">
        <w:rPr>
          <w:rFonts w:ascii="Arial" w:hAnsi="Arial" w:cs="Arial"/>
          <w:u w:val="single"/>
        </w:rPr>
        <w:t xml:space="preserve"> skierowania</w:t>
      </w:r>
      <w:r w:rsidRPr="00C93E94">
        <w:rPr>
          <w:rFonts w:ascii="Arial" w:hAnsi="Arial" w:cs="Arial"/>
        </w:rPr>
        <w:t>:</w:t>
      </w:r>
    </w:p>
    <w:p w:rsidRPr="00032B00" w:rsidR="00032B00" w:rsidP="009F6298" w:rsidRDefault="00032B00" w14:paraId="59F1181B" w14:textId="6153BBED">
      <w:pPr>
        <w:pStyle w:val="ListParagraph"/>
        <w:numPr>
          <w:ilvl w:val="1"/>
          <w:numId w:val="30"/>
        </w:numPr>
        <w:spacing w:line="288" w:lineRule="auto"/>
        <w:rPr>
          <w:rFonts w:ascii="Arial" w:hAnsi="Arial" w:cs="Arial"/>
        </w:rPr>
      </w:pPr>
      <w:r w:rsidRPr="00032B00">
        <w:rPr>
          <w:rFonts w:ascii="Arial" w:hAnsi="Arial" w:cs="Arial"/>
        </w:rPr>
        <w:t>Zapis skierowania:</w:t>
      </w:r>
      <w:r>
        <w:rPr>
          <w:rFonts w:ascii="Arial" w:hAnsi="Arial" w:cs="Arial"/>
          <w:b/>
        </w:rPr>
        <w:t xml:space="preserve"> </w:t>
      </w:r>
      <w:proofErr w:type="spellStart"/>
      <w:r w:rsidRPr="007F4F59">
        <w:rPr>
          <w:rFonts w:ascii="Arial" w:hAnsi="Arial" w:cs="Arial"/>
          <w:b/>
        </w:rPr>
        <w:t>zapisDokumentuSkierowania</w:t>
      </w:r>
      <w:proofErr w:type="spellEnd"/>
    </w:p>
    <w:p w:rsidRPr="00C93E94" w:rsidR="00E46697" w:rsidP="009F6298" w:rsidRDefault="00032B00" w14:paraId="1D2AE4B5" w14:textId="2EB3A1F6">
      <w:pPr>
        <w:pStyle w:val="ListParagraph"/>
        <w:numPr>
          <w:ilvl w:val="1"/>
          <w:numId w:val="30"/>
        </w:numPr>
        <w:spacing w:line="288" w:lineRule="auto"/>
        <w:rPr>
          <w:rFonts w:ascii="Arial" w:hAnsi="Arial" w:cs="Arial"/>
        </w:rPr>
      </w:pPr>
      <w:r w:rsidRPr="00032B00">
        <w:rPr>
          <w:rFonts w:ascii="Arial" w:hAnsi="Arial" w:cs="Arial"/>
        </w:rPr>
        <w:t>Odczyt danych dostępowych:</w:t>
      </w:r>
      <w:r>
        <w:rPr>
          <w:rFonts w:ascii="Arial" w:hAnsi="Arial" w:cs="Arial"/>
          <w:b/>
        </w:rPr>
        <w:t xml:space="preserve"> </w:t>
      </w:r>
      <w:proofErr w:type="spellStart"/>
      <w:r w:rsidRPr="00DE5738" w:rsidR="00DE5738">
        <w:rPr>
          <w:rFonts w:ascii="Arial" w:hAnsi="Arial" w:cs="Arial"/>
          <w:b/>
        </w:rPr>
        <w:t>odczytDanychDostepowych</w:t>
      </w:r>
      <w:r w:rsidRPr="00032B00">
        <w:rPr>
          <w:rFonts w:ascii="Arial" w:hAnsi="Arial" w:cs="Arial"/>
          <w:b/>
        </w:rPr>
        <w:t>Skierowania</w:t>
      </w:r>
      <w:proofErr w:type="spellEnd"/>
      <w:r w:rsidRPr="00C93E94" w:rsidR="00E46697">
        <w:rPr>
          <w:rFonts w:ascii="Arial" w:hAnsi="Arial" w:cs="Arial"/>
        </w:rPr>
        <w:t xml:space="preserve"> – w parametrach przekazuje się </w:t>
      </w:r>
      <w:r w:rsidR="009446A3">
        <w:rPr>
          <w:rFonts w:ascii="Arial" w:hAnsi="Arial" w:cs="Arial"/>
        </w:rPr>
        <w:t xml:space="preserve">numer </w:t>
      </w:r>
      <w:r w:rsidR="00DE5738">
        <w:rPr>
          <w:rFonts w:ascii="Arial" w:hAnsi="Arial" w:cs="Arial"/>
        </w:rPr>
        <w:t xml:space="preserve">skierowania </w:t>
      </w:r>
    </w:p>
    <w:p w:rsidRPr="00C93E94" w:rsidR="00E46697" w:rsidP="009F6298" w:rsidRDefault="00E46697" w14:paraId="1194AE0D" w14:textId="77777777">
      <w:pPr>
        <w:pStyle w:val="ListParagraph"/>
        <w:numPr>
          <w:ilvl w:val="0"/>
          <w:numId w:val="30"/>
        </w:numPr>
        <w:spacing w:line="288" w:lineRule="auto"/>
        <w:rPr>
          <w:rFonts w:ascii="Arial" w:hAnsi="Arial" w:cs="Arial"/>
        </w:rPr>
      </w:pPr>
      <w:r w:rsidRPr="00C93E94">
        <w:rPr>
          <w:rFonts w:ascii="Arial" w:hAnsi="Arial" w:cs="Arial"/>
          <w:u w:val="single"/>
        </w:rPr>
        <w:t>Przegl</w:t>
      </w:r>
      <w:r w:rsidR="008C774F">
        <w:rPr>
          <w:rFonts w:ascii="Arial" w:hAnsi="Arial" w:cs="Arial"/>
          <w:u w:val="single"/>
        </w:rPr>
        <w:t>ądanie historycznych skierowań</w:t>
      </w:r>
      <w:r w:rsidRPr="00C93E94">
        <w:rPr>
          <w:rFonts w:ascii="Arial" w:hAnsi="Arial" w:cs="Arial"/>
        </w:rPr>
        <w:t>:</w:t>
      </w:r>
    </w:p>
    <w:p w:rsidRPr="00032B00" w:rsidR="00756F23" w:rsidP="009F6298" w:rsidRDefault="00756F23" w14:paraId="0AFFC2F5" w14:textId="77777777">
      <w:pPr>
        <w:pStyle w:val="ListParagraph"/>
        <w:numPr>
          <w:ilvl w:val="1"/>
          <w:numId w:val="30"/>
        </w:numPr>
        <w:spacing w:line="288" w:lineRule="auto"/>
        <w:rPr>
          <w:rFonts w:ascii="Arial" w:hAnsi="Arial" w:cs="Arial"/>
        </w:rPr>
      </w:pPr>
      <w:r w:rsidRPr="00032B00">
        <w:rPr>
          <w:rFonts w:ascii="Arial" w:hAnsi="Arial" w:cs="Arial"/>
        </w:rPr>
        <w:t>Zapis skierowania:</w:t>
      </w:r>
      <w:r>
        <w:rPr>
          <w:rFonts w:ascii="Arial" w:hAnsi="Arial" w:cs="Arial"/>
          <w:b/>
        </w:rPr>
        <w:t xml:space="preserve"> </w:t>
      </w:r>
      <w:proofErr w:type="spellStart"/>
      <w:r w:rsidRPr="007F4F59">
        <w:rPr>
          <w:rFonts w:ascii="Arial" w:hAnsi="Arial" w:cs="Arial"/>
          <w:b/>
        </w:rPr>
        <w:t>zapisDokumentuSkierowania</w:t>
      </w:r>
      <w:proofErr w:type="spellEnd"/>
    </w:p>
    <w:p w:rsidR="00F800DD" w:rsidP="009F6298" w:rsidRDefault="00756F23" w14:paraId="3823E46B" w14:textId="3E2A122A">
      <w:pPr>
        <w:pStyle w:val="ListParagraph"/>
        <w:numPr>
          <w:ilvl w:val="1"/>
          <w:numId w:val="30"/>
        </w:numPr>
        <w:spacing w:line="288" w:lineRule="auto"/>
        <w:rPr>
          <w:rFonts w:ascii="Arial" w:hAnsi="Arial" w:cs="Arial"/>
        </w:rPr>
      </w:pPr>
      <w:r w:rsidRPr="00756F23">
        <w:rPr>
          <w:rFonts w:ascii="Arial" w:hAnsi="Arial" w:cs="Arial"/>
        </w:rPr>
        <w:t>Wyszukanie skierowania:</w:t>
      </w:r>
      <w:r>
        <w:rPr>
          <w:rFonts w:ascii="Arial" w:hAnsi="Arial" w:cs="Arial"/>
          <w:b/>
        </w:rPr>
        <w:t xml:space="preserve"> </w:t>
      </w:r>
      <w:proofErr w:type="spellStart"/>
      <w:r w:rsidRPr="00DE5738" w:rsidR="008C774F">
        <w:rPr>
          <w:rFonts w:ascii="Arial" w:hAnsi="Arial" w:cs="Arial"/>
          <w:b/>
        </w:rPr>
        <w:t>wyszukanieSkierowanWystawiajacego</w:t>
      </w:r>
      <w:proofErr w:type="spellEnd"/>
      <w:r w:rsidRPr="00C93E94" w:rsidDel="00C767E2" w:rsidR="00E46697">
        <w:rPr>
          <w:rFonts w:ascii="Arial" w:hAnsi="Arial" w:cs="Arial"/>
          <w:b/>
        </w:rPr>
        <w:t xml:space="preserve"> </w:t>
      </w:r>
      <w:r w:rsidRPr="00C93E94" w:rsidR="00E46697">
        <w:rPr>
          <w:rFonts w:ascii="Arial" w:hAnsi="Arial" w:cs="Arial"/>
        </w:rPr>
        <w:t xml:space="preserve">– w parametrach określa się kryteria </w:t>
      </w:r>
      <w:r w:rsidRPr="00F85A9B" w:rsidR="00E46697">
        <w:rPr>
          <w:rFonts w:ascii="Arial" w:hAnsi="Arial" w:cs="Arial"/>
        </w:rPr>
        <w:t>wyszukiwania (np. datę),</w:t>
      </w:r>
      <w:r w:rsidRPr="00F800DD" w:rsidR="00F800DD">
        <w:rPr>
          <w:rFonts w:ascii="Arial" w:hAnsi="Arial" w:cs="Arial"/>
        </w:rPr>
        <w:t xml:space="preserve"> </w:t>
      </w:r>
      <w:r w:rsidR="00F800DD">
        <w:rPr>
          <w:rFonts w:ascii="Arial" w:hAnsi="Arial" w:cs="Arial"/>
        </w:rPr>
        <w:t>albo</w:t>
      </w:r>
    </w:p>
    <w:p w:rsidRPr="00B22FC0" w:rsidR="00E46697" w:rsidP="009F6298" w:rsidRDefault="00F800DD" w14:paraId="0FE5E857" w14:textId="1271AA07">
      <w:pPr>
        <w:pStyle w:val="ListParagraph"/>
        <w:numPr>
          <w:ilvl w:val="1"/>
          <w:numId w:val="30"/>
        </w:numPr>
        <w:spacing w:line="288" w:lineRule="auto"/>
        <w:rPr>
          <w:rFonts w:ascii="Arial" w:hAnsi="Arial" w:cs="Arial"/>
        </w:rPr>
      </w:pPr>
      <w:proofErr w:type="spellStart"/>
      <w:r>
        <w:rPr>
          <w:rFonts w:ascii="Arial" w:hAnsi="Arial" w:cs="Arial"/>
          <w:b/>
        </w:rPr>
        <w:t>wyszukanieSkierowanUsługobiorcy</w:t>
      </w:r>
      <w:proofErr w:type="spellEnd"/>
      <w:r>
        <w:rPr>
          <w:rFonts w:ascii="Arial" w:hAnsi="Arial" w:cs="Arial"/>
          <w:b/>
        </w:rPr>
        <w:t xml:space="preserve"> – </w:t>
      </w:r>
      <w:r w:rsidRPr="007D1368">
        <w:rPr>
          <w:rFonts w:ascii="Arial" w:hAnsi="Arial" w:cs="Arial"/>
        </w:rPr>
        <w:t>parametrach określa się</w:t>
      </w:r>
      <w:r>
        <w:rPr>
          <w:rFonts w:ascii="Arial" w:hAnsi="Arial" w:cs="Arial"/>
          <w:b/>
        </w:rPr>
        <w:t xml:space="preserve"> </w:t>
      </w:r>
      <w:r>
        <w:rPr>
          <w:rFonts w:ascii="Arial" w:hAnsi="Arial" w:cs="Arial"/>
        </w:rPr>
        <w:t>kryteria wyszukiwania (podanie identyfikatora Usługobiorcy jest obligatoryjne)</w:t>
      </w:r>
    </w:p>
    <w:p w:rsidRPr="00C93E94" w:rsidR="00E46697" w:rsidP="009F6298" w:rsidRDefault="00756F23" w14:paraId="020F0D41" w14:textId="32815DB9">
      <w:pPr>
        <w:pStyle w:val="ListParagraph"/>
        <w:numPr>
          <w:ilvl w:val="1"/>
          <w:numId w:val="30"/>
        </w:numPr>
        <w:spacing w:line="288" w:lineRule="auto"/>
        <w:rPr>
          <w:rFonts w:ascii="Arial" w:hAnsi="Arial" w:cs="Arial"/>
        </w:rPr>
      </w:pPr>
      <w:r w:rsidRPr="00756F23">
        <w:rPr>
          <w:rFonts w:ascii="Arial" w:hAnsi="Arial" w:cs="Arial"/>
        </w:rPr>
        <w:t>Odczyt skierowania:</w:t>
      </w:r>
      <w:r>
        <w:rPr>
          <w:rFonts w:ascii="Arial" w:hAnsi="Arial" w:cs="Arial"/>
          <w:b/>
        </w:rPr>
        <w:t xml:space="preserve"> </w:t>
      </w:r>
      <w:proofErr w:type="spellStart"/>
      <w:r w:rsidRPr="00F85A9B" w:rsidR="008C774F">
        <w:rPr>
          <w:rFonts w:ascii="Arial" w:hAnsi="Arial" w:cs="Arial"/>
          <w:b/>
        </w:rPr>
        <w:t>odczyt</w:t>
      </w:r>
      <w:r w:rsidR="009446A3">
        <w:rPr>
          <w:rFonts w:ascii="Arial" w:hAnsi="Arial" w:cs="Arial"/>
          <w:b/>
        </w:rPr>
        <w:t>Dokumentu</w:t>
      </w:r>
      <w:r w:rsidRPr="00F85A9B" w:rsidR="008C774F">
        <w:rPr>
          <w:rFonts w:ascii="Arial" w:hAnsi="Arial" w:cs="Arial"/>
          <w:b/>
        </w:rPr>
        <w:t>Skierowania</w:t>
      </w:r>
      <w:proofErr w:type="spellEnd"/>
      <w:r w:rsidRPr="008C774F" w:rsidR="008C774F">
        <w:rPr>
          <w:rFonts w:ascii="Arial" w:hAnsi="Arial" w:cs="Arial"/>
          <w:b/>
        </w:rPr>
        <w:t xml:space="preserve"> </w:t>
      </w:r>
      <w:r w:rsidRPr="00C93E94" w:rsidR="00E46697">
        <w:rPr>
          <w:rFonts w:ascii="Arial" w:hAnsi="Arial" w:cs="Arial"/>
        </w:rPr>
        <w:t>– w parametr</w:t>
      </w:r>
      <w:r w:rsidR="008C774F">
        <w:rPr>
          <w:rFonts w:ascii="Arial" w:hAnsi="Arial" w:cs="Arial"/>
        </w:rPr>
        <w:t xml:space="preserve">ach przekazuje się </w:t>
      </w:r>
      <w:r w:rsidR="009446A3">
        <w:rPr>
          <w:rFonts w:ascii="Arial" w:hAnsi="Arial" w:cs="Arial"/>
        </w:rPr>
        <w:t xml:space="preserve">numer </w:t>
      </w:r>
      <w:r w:rsidR="008C774F">
        <w:rPr>
          <w:rFonts w:ascii="Arial" w:hAnsi="Arial" w:cs="Arial"/>
        </w:rPr>
        <w:t>skierowania</w:t>
      </w:r>
      <w:r w:rsidR="009446A3">
        <w:rPr>
          <w:rFonts w:ascii="Arial" w:hAnsi="Arial" w:cs="Arial"/>
        </w:rPr>
        <w:t>, które</w:t>
      </w:r>
      <w:r w:rsidRPr="00C93E94" w:rsidR="00E46697">
        <w:rPr>
          <w:rFonts w:ascii="Arial" w:hAnsi="Arial" w:cs="Arial"/>
        </w:rPr>
        <w:t xml:space="preserve"> ma być odczytan</w:t>
      </w:r>
      <w:r w:rsidR="00C47024">
        <w:rPr>
          <w:rFonts w:ascii="Arial" w:hAnsi="Arial" w:cs="Arial"/>
        </w:rPr>
        <w:t>e</w:t>
      </w:r>
      <w:r w:rsidRPr="00C93E94" w:rsidR="00E46697">
        <w:rPr>
          <w:rFonts w:ascii="Arial" w:hAnsi="Arial" w:cs="Arial"/>
        </w:rPr>
        <w:t>.</w:t>
      </w:r>
    </w:p>
    <w:p w:rsidRPr="00C93E94" w:rsidR="00E46697" w:rsidP="009F6298" w:rsidRDefault="008C774F" w14:paraId="167C1A35" w14:textId="77777777">
      <w:pPr>
        <w:pStyle w:val="ListParagraph"/>
        <w:numPr>
          <w:ilvl w:val="0"/>
          <w:numId w:val="30"/>
        </w:numPr>
        <w:spacing w:line="288" w:lineRule="auto"/>
        <w:rPr>
          <w:rFonts w:ascii="Arial" w:hAnsi="Arial" w:cs="Arial"/>
        </w:rPr>
      </w:pPr>
      <w:r>
        <w:rPr>
          <w:rFonts w:ascii="Arial" w:hAnsi="Arial" w:cs="Arial"/>
          <w:u w:val="single"/>
        </w:rPr>
        <w:t>Anulowanie skierowania</w:t>
      </w:r>
      <w:r w:rsidRPr="00C93E94" w:rsidR="00E46697">
        <w:rPr>
          <w:rFonts w:ascii="Arial" w:hAnsi="Arial" w:cs="Arial"/>
        </w:rPr>
        <w:t>:</w:t>
      </w:r>
    </w:p>
    <w:p w:rsidRPr="00032B00" w:rsidR="00756F23" w:rsidP="009F6298" w:rsidRDefault="00756F23" w14:paraId="5358BE94" w14:textId="77777777">
      <w:pPr>
        <w:pStyle w:val="ListParagraph"/>
        <w:numPr>
          <w:ilvl w:val="1"/>
          <w:numId w:val="30"/>
        </w:numPr>
        <w:spacing w:line="288" w:lineRule="auto"/>
        <w:rPr>
          <w:rFonts w:ascii="Arial" w:hAnsi="Arial" w:cs="Arial"/>
        </w:rPr>
      </w:pPr>
      <w:r w:rsidRPr="00032B00">
        <w:rPr>
          <w:rFonts w:ascii="Arial" w:hAnsi="Arial" w:cs="Arial"/>
        </w:rPr>
        <w:t>Zapis skierowania:</w:t>
      </w:r>
      <w:r>
        <w:rPr>
          <w:rFonts w:ascii="Arial" w:hAnsi="Arial" w:cs="Arial"/>
          <w:b/>
        </w:rPr>
        <w:t xml:space="preserve"> </w:t>
      </w:r>
      <w:proofErr w:type="spellStart"/>
      <w:r w:rsidRPr="007F4F59">
        <w:rPr>
          <w:rFonts w:ascii="Arial" w:hAnsi="Arial" w:cs="Arial"/>
          <w:b/>
        </w:rPr>
        <w:t>zapisDokumentuSkierowania</w:t>
      </w:r>
      <w:proofErr w:type="spellEnd"/>
    </w:p>
    <w:p w:rsidRPr="00C93E94" w:rsidR="00E46697" w:rsidP="009F6298" w:rsidRDefault="00756F23" w14:paraId="303DFA1E" w14:textId="7BAA321D">
      <w:pPr>
        <w:pStyle w:val="ListParagraph"/>
        <w:numPr>
          <w:ilvl w:val="1"/>
          <w:numId w:val="30"/>
        </w:numPr>
        <w:spacing w:line="288" w:lineRule="auto"/>
        <w:rPr>
          <w:rFonts w:ascii="Arial" w:hAnsi="Arial" w:cs="Arial"/>
        </w:rPr>
      </w:pPr>
      <w:r w:rsidRPr="00756F23">
        <w:rPr>
          <w:rFonts w:ascii="Arial" w:hAnsi="Arial" w:cs="Arial"/>
        </w:rPr>
        <w:t>Anulowanie skierowania</w:t>
      </w:r>
      <w:r>
        <w:rPr>
          <w:rFonts w:ascii="Arial" w:hAnsi="Arial" w:cs="Arial"/>
          <w:b/>
        </w:rPr>
        <w:t xml:space="preserve">: </w:t>
      </w:r>
      <w:proofErr w:type="spellStart"/>
      <w:r w:rsidRPr="008C774F" w:rsidR="008C774F">
        <w:rPr>
          <w:rFonts w:ascii="Arial" w:hAnsi="Arial" w:cs="Arial"/>
          <w:b/>
        </w:rPr>
        <w:t>zapisDokumentuAnulowaniaSkierowania</w:t>
      </w:r>
      <w:proofErr w:type="spellEnd"/>
      <w:r w:rsidRPr="008C774F" w:rsidR="008C774F">
        <w:rPr>
          <w:rFonts w:ascii="Arial" w:hAnsi="Arial" w:cs="Arial"/>
          <w:b/>
        </w:rPr>
        <w:t xml:space="preserve"> </w:t>
      </w:r>
      <w:r w:rsidRPr="00C93E94" w:rsidR="00E46697">
        <w:rPr>
          <w:rFonts w:ascii="Arial" w:hAnsi="Arial" w:cs="Arial"/>
        </w:rPr>
        <w:t xml:space="preserve">– w parametrach określa się dokument anulowania </w:t>
      </w:r>
      <w:r w:rsidR="008C774F">
        <w:rPr>
          <w:rFonts w:ascii="Arial" w:hAnsi="Arial" w:cs="Arial"/>
        </w:rPr>
        <w:t>skierowania</w:t>
      </w:r>
      <w:r w:rsidRPr="00C93E94" w:rsidR="00E46697">
        <w:rPr>
          <w:rFonts w:ascii="Arial" w:hAnsi="Arial" w:cs="Arial"/>
        </w:rPr>
        <w:t xml:space="preserve"> oraz </w:t>
      </w:r>
      <w:r w:rsidR="00763EE7">
        <w:rPr>
          <w:rFonts w:ascii="Arial" w:hAnsi="Arial" w:cs="Arial"/>
        </w:rPr>
        <w:t>numer</w:t>
      </w:r>
      <w:r w:rsidRPr="008C774F" w:rsidR="00E46697">
        <w:rPr>
          <w:rFonts w:ascii="Arial" w:hAnsi="Arial" w:cs="Arial"/>
        </w:rPr>
        <w:t xml:space="preserve"> </w:t>
      </w:r>
      <w:r w:rsidRPr="008C774F" w:rsidR="008C774F">
        <w:rPr>
          <w:rFonts w:ascii="Arial" w:hAnsi="Arial" w:cs="Arial"/>
        </w:rPr>
        <w:t>skierowania</w:t>
      </w:r>
      <w:r w:rsidR="00C47024">
        <w:rPr>
          <w:rFonts w:ascii="Arial" w:hAnsi="Arial" w:cs="Arial"/>
        </w:rPr>
        <w:t>.</w:t>
      </w:r>
      <w:r w:rsidRPr="008C774F" w:rsidR="00E46697">
        <w:rPr>
          <w:rFonts w:ascii="Arial" w:hAnsi="Arial" w:cs="Arial"/>
        </w:rPr>
        <w:t xml:space="preserve">  </w:t>
      </w:r>
    </w:p>
    <w:p w:rsidRPr="00C93E94" w:rsidR="00E46697" w:rsidP="009F6298" w:rsidRDefault="00E46697" w14:paraId="54B1135C" w14:textId="77777777">
      <w:pPr>
        <w:pStyle w:val="ListParagraph"/>
        <w:keepNext/>
        <w:numPr>
          <w:ilvl w:val="0"/>
          <w:numId w:val="30"/>
        </w:numPr>
        <w:spacing w:line="288" w:lineRule="auto"/>
        <w:ind w:left="714" w:hanging="357"/>
        <w:rPr>
          <w:rFonts w:ascii="Arial" w:hAnsi="Arial" w:cs="Arial"/>
        </w:rPr>
      </w:pPr>
      <w:r w:rsidRPr="00C93E94">
        <w:rPr>
          <w:rFonts w:ascii="Arial" w:hAnsi="Arial" w:cs="Arial"/>
          <w:u w:val="single"/>
        </w:rPr>
        <w:t>Pobranie dokumentu anulowania</w:t>
      </w:r>
      <w:r w:rsidRPr="00C93E94">
        <w:rPr>
          <w:rFonts w:ascii="Arial" w:hAnsi="Arial" w:cs="Arial"/>
        </w:rPr>
        <w:t>:</w:t>
      </w:r>
    </w:p>
    <w:p w:rsidRPr="00032B00" w:rsidR="00756F23" w:rsidP="009F6298" w:rsidRDefault="00756F23" w14:paraId="26FC8AB7" w14:textId="77777777">
      <w:pPr>
        <w:pStyle w:val="ListParagraph"/>
        <w:numPr>
          <w:ilvl w:val="1"/>
          <w:numId w:val="30"/>
        </w:numPr>
        <w:spacing w:line="288" w:lineRule="auto"/>
        <w:rPr>
          <w:rFonts w:ascii="Arial" w:hAnsi="Arial" w:cs="Arial"/>
        </w:rPr>
      </w:pPr>
      <w:r w:rsidRPr="00032B00">
        <w:rPr>
          <w:rFonts w:ascii="Arial" w:hAnsi="Arial" w:cs="Arial"/>
        </w:rPr>
        <w:t>Zapis skierowania:</w:t>
      </w:r>
      <w:r>
        <w:rPr>
          <w:rFonts w:ascii="Arial" w:hAnsi="Arial" w:cs="Arial"/>
          <w:b/>
        </w:rPr>
        <w:t xml:space="preserve"> </w:t>
      </w:r>
      <w:proofErr w:type="spellStart"/>
      <w:r w:rsidRPr="007F4F59">
        <w:rPr>
          <w:rFonts w:ascii="Arial" w:hAnsi="Arial" w:cs="Arial"/>
          <w:b/>
        </w:rPr>
        <w:t>zapisDokumentuSkierowania</w:t>
      </w:r>
      <w:proofErr w:type="spellEnd"/>
    </w:p>
    <w:p w:rsidRPr="00C93E94" w:rsidR="00E46697" w:rsidP="009F6298" w:rsidRDefault="001A72F9" w14:paraId="28408EAF" w14:textId="7C8977B6">
      <w:pPr>
        <w:pStyle w:val="ListParagraph"/>
        <w:numPr>
          <w:ilvl w:val="1"/>
          <w:numId w:val="30"/>
        </w:numPr>
        <w:spacing w:line="288" w:lineRule="auto"/>
        <w:rPr>
          <w:rFonts w:ascii="Arial" w:hAnsi="Arial" w:cs="Arial"/>
        </w:rPr>
      </w:pPr>
      <w:r>
        <w:rPr>
          <w:rFonts w:ascii="Arial" w:hAnsi="Arial" w:cs="Arial"/>
        </w:rPr>
        <w:t>Opcjonalnie w</w:t>
      </w:r>
      <w:r w:rsidRPr="001A72F9">
        <w:rPr>
          <w:rFonts w:ascii="Arial" w:hAnsi="Arial" w:cs="Arial"/>
        </w:rPr>
        <w:t>yszukanie dokumentu anulowania skierowania</w:t>
      </w:r>
      <w:r>
        <w:rPr>
          <w:rFonts w:ascii="Arial" w:hAnsi="Arial" w:cs="Arial"/>
          <w:b/>
        </w:rPr>
        <w:t xml:space="preserve">: </w:t>
      </w:r>
      <w:proofErr w:type="spellStart"/>
      <w:r w:rsidRPr="008C774F" w:rsidR="008C774F">
        <w:rPr>
          <w:rFonts w:ascii="Arial" w:hAnsi="Arial" w:cs="Arial"/>
          <w:b/>
        </w:rPr>
        <w:t>wyszukanieDokumentuAnulowaniaSkierowania</w:t>
      </w:r>
      <w:proofErr w:type="spellEnd"/>
      <w:r w:rsidRPr="008C774F" w:rsidR="008C774F">
        <w:rPr>
          <w:rFonts w:ascii="Arial" w:hAnsi="Arial" w:cs="Arial"/>
          <w:b/>
        </w:rPr>
        <w:t xml:space="preserve"> </w:t>
      </w:r>
      <w:r w:rsidRPr="00C93E94" w:rsidR="00E46697">
        <w:rPr>
          <w:rFonts w:ascii="Arial" w:hAnsi="Arial" w:cs="Arial"/>
          <w:b/>
        </w:rPr>
        <w:t xml:space="preserve">- </w:t>
      </w:r>
      <w:r w:rsidRPr="00C93E94" w:rsidR="00E46697">
        <w:rPr>
          <w:rFonts w:ascii="Arial" w:hAnsi="Arial" w:cs="Arial"/>
        </w:rPr>
        <w:t>w parametrach określa się kryteria wyszukiwania,</w:t>
      </w:r>
    </w:p>
    <w:p w:rsidR="00E46697" w:rsidP="009F6298" w:rsidRDefault="008C774F" w14:paraId="4FAE9661" w14:textId="77777777">
      <w:pPr>
        <w:pStyle w:val="ListParagraph"/>
        <w:numPr>
          <w:ilvl w:val="1"/>
          <w:numId w:val="30"/>
        </w:numPr>
        <w:spacing w:line="288" w:lineRule="auto"/>
        <w:rPr>
          <w:rFonts w:ascii="Arial" w:hAnsi="Arial" w:cs="Arial"/>
        </w:rPr>
      </w:pPr>
      <w:proofErr w:type="spellStart"/>
      <w:r w:rsidRPr="008C774F">
        <w:rPr>
          <w:rFonts w:ascii="Arial" w:hAnsi="Arial" w:cs="Arial"/>
          <w:b/>
        </w:rPr>
        <w:t>odczytDokumentuAnulowaniaSkierowania</w:t>
      </w:r>
      <w:proofErr w:type="spellEnd"/>
      <w:r w:rsidRPr="00C93E94" w:rsidR="00E46697">
        <w:rPr>
          <w:rFonts w:ascii="Arial" w:hAnsi="Arial" w:cs="Arial"/>
        </w:rPr>
        <w:t xml:space="preserve"> - w parametrach określa się identyfikator dokumentu anulowania </w:t>
      </w:r>
      <w:r>
        <w:rPr>
          <w:rFonts w:ascii="Arial" w:hAnsi="Arial" w:cs="Arial"/>
        </w:rPr>
        <w:t>skierow</w:t>
      </w:r>
      <w:r w:rsidRPr="008C774F">
        <w:rPr>
          <w:rFonts w:ascii="Arial" w:hAnsi="Arial" w:cs="Arial"/>
        </w:rPr>
        <w:t>ania</w:t>
      </w:r>
      <w:r w:rsidRPr="008C774F" w:rsidR="00E46697">
        <w:rPr>
          <w:rFonts w:ascii="Arial" w:hAnsi="Arial" w:cs="Arial"/>
        </w:rPr>
        <w:t xml:space="preserve"> odszukany metodą </w:t>
      </w:r>
      <w:proofErr w:type="spellStart"/>
      <w:r w:rsidRPr="008C774F">
        <w:rPr>
          <w:rFonts w:ascii="Arial" w:hAnsi="Arial" w:cs="Arial"/>
        </w:rPr>
        <w:t>wyszukanieDokumentuAnulowaniaSkierowania</w:t>
      </w:r>
      <w:proofErr w:type="spellEnd"/>
      <w:r w:rsidRPr="008C774F" w:rsidR="00E46697">
        <w:rPr>
          <w:rFonts w:ascii="Arial" w:hAnsi="Arial" w:cs="Arial"/>
        </w:rPr>
        <w:t>.</w:t>
      </w:r>
    </w:p>
    <w:p w:rsidR="004030F9" w:rsidP="004030F9" w:rsidRDefault="004030F9" w14:paraId="77CBFA06" w14:textId="77777777">
      <w:pPr>
        <w:spacing w:line="288" w:lineRule="auto"/>
        <w:rPr>
          <w:b/>
        </w:rPr>
      </w:pPr>
    </w:p>
    <w:p w:rsidR="00DD2066" w:rsidRDefault="00DD2066" w14:paraId="7B8272CE" w14:textId="77777777">
      <w:pPr>
        <w:spacing w:before="0" w:after="0" w:line="240" w:lineRule="auto"/>
        <w:jc w:val="left"/>
        <w:rPr>
          <w:b/>
        </w:rPr>
      </w:pPr>
      <w:r>
        <w:rPr>
          <w:b/>
        </w:rPr>
        <w:br w:type="page"/>
      </w:r>
    </w:p>
    <w:p w:rsidRPr="004030F9" w:rsidR="004030F9" w:rsidP="004030F9" w:rsidRDefault="004030F9" w14:paraId="6743C2DF" w14:textId="7711A8B7">
      <w:pPr>
        <w:spacing w:line="288" w:lineRule="auto"/>
        <w:rPr>
          <w:b/>
        </w:rPr>
      </w:pPr>
      <w:r w:rsidRPr="004030F9">
        <w:rPr>
          <w:b/>
        </w:rPr>
        <w:t xml:space="preserve">Procesy </w:t>
      </w:r>
      <w:r>
        <w:rPr>
          <w:b/>
        </w:rPr>
        <w:t>dot. realizacji</w:t>
      </w:r>
      <w:r w:rsidRPr="004030F9">
        <w:rPr>
          <w:b/>
        </w:rPr>
        <w:t xml:space="preserve"> skierowania:</w:t>
      </w:r>
    </w:p>
    <w:p w:rsidRPr="00C93E94" w:rsidR="004030F9" w:rsidP="009F6298" w:rsidRDefault="004030F9" w14:paraId="2D97C73F" w14:textId="77777777">
      <w:pPr>
        <w:pStyle w:val="ListParagraph"/>
        <w:numPr>
          <w:ilvl w:val="0"/>
          <w:numId w:val="43"/>
        </w:numPr>
        <w:spacing w:line="288" w:lineRule="auto"/>
        <w:rPr>
          <w:rFonts w:ascii="Arial" w:hAnsi="Arial" w:cs="Arial"/>
          <w:u w:val="single"/>
        </w:rPr>
      </w:pPr>
      <w:r>
        <w:rPr>
          <w:rFonts w:ascii="Arial" w:hAnsi="Arial" w:cs="Arial"/>
          <w:u w:val="single"/>
        </w:rPr>
        <w:t>Odmowa realizacji skierowania</w:t>
      </w:r>
      <w:r w:rsidRPr="00C93E94">
        <w:rPr>
          <w:rFonts w:ascii="Arial" w:hAnsi="Arial" w:cs="Arial"/>
          <w:u w:val="single"/>
        </w:rPr>
        <w:t>:</w:t>
      </w:r>
    </w:p>
    <w:p w:rsidRPr="00C93E94" w:rsidR="004030F9" w:rsidP="009F6298" w:rsidRDefault="004030F9" w14:paraId="32C37462" w14:textId="54035461">
      <w:pPr>
        <w:pStyle w:val="ListParagraph"/>
        <w:numPr>
          <w:ilvl w:val="1"/>
          <w:numId w:val="37"/>
        </w:numPr>
        <w:spacing w:line="288" w:lineRule="auto"/>
        <w:rPr>
          <w:rFonts w:ascii="Arial" w:hAnsi="Arial" w:cs="Arial"/>
        </w:rPr>
      </w:pPr>
      <w:r w:rsidRPr="00C93E94">
        <w:rPr>
          <w:rFonts w:ascii="Arial" w:hAnsi="Arial" w:cs="Arial"/>
        </w:rPr>
        <w:t xml:space="preserve">Odczytanie </w:t>
      </w:r>
      <w:r>
        <w:rPr>
          <w:rFonts w:ascii="Arial" w:hAnsi="Arial" w:cs="Arial"/>
        </w:rPr>
        <w:t xml:space="preserve">skierowania </w:t>
      </w:r>
      <w:r w:rsidRPr="00C93E94">
        <w:rPr>
          <w:rFonts w:ascii="Arial" w:hAnsi="Arial" w:cs="Arial"/>
        </w:rPr>
        <w:t xml:space="preserve">na podstawie </w:t>
      </w:r>
      <w:r>
        <w:rPr>
          <w:rFonts w:ascii="Arial" w:hAnsi="Arial" w:cs="Arial"/>
        </w:rPr>
        <w:t xml:space="preserve">podanego kodu </w:t>
      </w:r>
      <w:r w:rsidR="0070283C">
        <w:rPr>
          <w:rFonts w:ascii="Arial" w:hAnsi="Arial" w:cs="Arial"/>
        </w:rPr>
        <w:t>albo</w:t>
      </w:r>
      <w:r>
        <w:rPr>
          <w:rFonts w:ascii="Arial" w:hAnsi="Arial" w:cs="Arial"/>
        </w:rPr>
        <w:t xml:space="preserve"> klucza</w:t>
      </w:r>
      <w:r w:rsidRPr="00C93E94">
        <w:rPr>
          <w:rFonts w:ascii="Arial" w:hAnsi="Arial" w:cs="Arial"/>
        </w:rPr>
        <w:t xml:space="preserve">: </w:t>
      </w:r>
      <w:proofErr w:type="spellStart"/>
      <w:r w:rsidRPr="008C774F" w:rsidR="008C774F">
        <w:rPr>
          <w:rFonts w:ascii="Arial" w:hAnsi="Arial" w:cs="Arial"/>
          <w:b/>
        </w:rPr>
        <w:t>odczytDokumentuSkierowaniaDoRealizacji</w:t>
      </w:r>
      <w:proofErr w:type="spellEnd"/>
      <w:r w:rsidRPr="00C93E94">
        <w:rPr>
          <w:rFonts w:ascii="Arial" w:hAnsi="Arial" w:cs="Arial"/>
          <w:b/>
        </w:rPr>
        <w:t xml:space="preserve">, </w:t>
      </w:r>
    </w:p>
    <w:p w:rsidRPr="00C93E94" w:rsidR="004030F9" w:rsidP="009F6298" w:rsidRDefault="004030F9" w14:paraId="0F54ABCC" w14:textId="77777777">
      <w:pPr>
        <w:pStyle w:val="ListParagraph"/>
        <w:numPr>
          <w:ilvl w:val="1"/>
          <w:numId w:val="37"/>
        </w:numPr>
        <w:spacing w:line="288" w:lineRule="auto"/>
        <w:rPr>
          <w:rFonts w:ascii="Arial" w:hAnsi="Arial" w:cs="Arial"/>
        </w:rPr>
      </w:pPr>
      <w:r>
        <w:rPr>
          <w:rFonts w:ascii="Arial" w:hAnsi="Arial" w:cs="Arial"/>
        </w:rPr>
        <w:t>Odmowa przyjęcia</w:t>
      </w:r>
      <w:r w:rsidRPr="00C93E94">
        <w:rPr>
          <w:rFonts w:ascii="Arial" w:hAnsi="Arial" w:cs="Arial"/>
        </w:rPr>
        <w:t xml:space="preserve">: </w:t>
      </w:r>
      <w:proofErr w:type="spellStart"/>
      <w:r w:rsidRPr="008C774F" w:rsidR="008C774F">
        <w:rPr>
          <w:rFonts w:ascii="Arial" w:hAnsi="Arial" w:cs="Arial"/>
          <w:b/>
        </w:rPr>
        <w:t>odmowaPrzyjeciaDoRealizacjiSkierowania</w:t>
      </w:r>
      <w:proofErr w:type="spellEnd"/>
      <w:r w:rsidRPr="00C93E94">
        <w:rPr>
          <w:rFonts w:ascii="Arial" w:hAnsi="Arial" w:cs="Arial"/>
          <w:b/>
        </w:rPr>
        <w:t>.</w:t>
      </w:r>
    </w:p>
    <w:p w:rsidRPr="00C93E94" w:rsidR="008C774F" w:rsidP="009F6298" w:rsidRDefault="008C774F" w14:paraId="3E4F5C91" w14:textId="77777777">
      <w:pPr>
        <w:pStyle w:val="ListParagraph"/>
        <w:numPr>
          <w:ilvl w:val="0"/>
          <w:numId w:val="43"/>
        </w:numPr>
        <w:spacing w:line="288" w:lineRule="auto"/>
        <w:rPr>
          <w:rFonts w:ascii="Arial" w:hAnsi="Arial" w:cs="Arial"/>
          <w:u w:val="single"/>
        </w:rPr>
      </w:pPr>
      <w:r>
        <w:rPr>
          <w:rFonts w:ascii="Arial" w:hAnsi="Arial" w:cs="Arial"/>
          <w:u w:val="single"/>
        </w:rPr>
        <w:t>Przyjęcie skierowania do realizacji</w:t>
      </w:r>
      <w:r w:rsidRPr="00C93E94">
        <w:rPr>
          <w:rFonts w:ascii="Arial" w:hAnsi="Arial" w:cs="Arial"/>
          <w:u w:val="single"/>
        </w:rPr>
        <w:t>:</w:t>
      </w:r>
    </w:p>
    <w:p w:rsidRPr="00C93E94" w:rsidR="008C774F" w:rsidP="009F6298" w:rsidRDefault="008C774F" w14:paraId="059F0E01" w14:textId="55243A9E">
      <w:pPr>
        <w:pStyle w:val="ListParagraph"/>
        <w:numPr>
          <w:ilvl w:val="0"/>
          <w:numId w:val="44"/>
        </w:numPr>
        <w:spacing w:line="288" w:lineRule="auto"/>
        <w:rPr>
          <w:rFonts w:ascii="Arial" w:hAnsi="Arial" w:cs="Arial"/>
        </w:rPr>
      </w:pPr>
      <w:r w:rsidRPr="00C93E94">
        <w:rPr>
          <w:rFonts w:ascii="Arial" w:hAnsi="Arial" w:cs="Arial"/>
        </w:rPr>
        <w:t xml:space="preserve">Odczytanie </w:t>
      </w:r>
      <w:r>
        <w:rPr>
          <w:rFonts w:ascii="Arial" w:hAnsi="Arial" w:cs="Arial"/>
        </w:rPr>
        <w:t xml:space="preserve">skierowania </w:t>
      </w:r>
      <w:r w:rsidRPr="00C93E94">
        <w:rPr>
          <w:rFonts w:ascii="Arial" w:hAnsi="Arial" w:cs="Arial"/>
        </w:rPr>
        <w:t xml:space="preserve">na podstawie </w:t>
      </w:r>
      <w:r>
        <w:rPr>
          <w:rFonts w:ascii="Arial" w:hAnsi="Arial" w:cs="Arial"/>
        </w:rPr>
        <w:t xml:space="preserve">podanego kodu </w:t>
      </w:r>
      <w:r w:rsidR="0070283C">
        <w:rPr>
          <w:rFonts w:ascii="Arial" w:hAnsi="Arial" w:cs="Arial"/>
        </w:rPr>
        <w:t>albo</w:t>
      </w:r>
      <w:r>
        <w:rPr>
          <w:rFonts w:ascii="Arial" w:hAnsi="Arial" w:cs="Arial"/>
        </w:rPr>
        <w:t xml:space="preserve"> klucza</w:t>
      </w:r>
      <w:r w:rsidRPr="00C93E94">
        <w:rPr>
          <w:rFonts w:ascii="Arial" w:hAnsi="Arial" w:cs="Arial"/>
        </w:rPr>
        <w:t xml:space="preserve">: </w:t>
      </w:r>
      <w:proofErr w:type="spellStart"/>
      <w:r w:rsidRPr="008C774F">
        <w:rPr>
          <w:rFonts w:ascii="Arial" w:hAnsi="Arial" w:cs="Arial"/>
          <w:b/>
        </w:rPr>
        <w:t>odczytDokumentuSkierowaniaDoRealizacji</w:t>
      </w:r>
      <w:proofErr w:type="spellEnd"/>
      <w:r w:rsidRPr="00C93E94">
        <w:rPr>
          <w:rFonts w:ascii="Arial" w:hAnsi="Arial" w:cs="Arial"/>
          <w:b/>
        </w:rPr>
        <w:t xml:space="preserve">, </w:t>
      </w:r>
    </w:p>
    <w:p w:rsidRPr="00C93E94" w:rsidR="008C774F" w:rsidP="009F6298" w:rsidRDefault="008C774F" w14:paraId="41E90259" w14:textId="77777777">
      <w:pPr>
        <w:pStyle w:val="ListParagraph"/>
        <w:numPr>
          <w:ilvl w:val="0"/>
          <w:numId w:val="44"/>
        </w:numPr>
        <w:spacing w:line="288" w:lineRule="auto"/>
        <w:rPr>
          <w:rFonts w:ascii="Arial" w:hAnsi="Arial" w:cs="Arial"/>
        </w:rPr>
      </w:pPr>
      <w:r>
        <w:rPr>
          <w:rFonts w:ascii="Arial" w:hAnsi="Arial" w:cs="Arial"/>
        </w:rPr>
        <w:t>Przyjęcie</w:t>
      </w:r>
      <w:r w:rsidRPr="00C93E94">
        <w:rPr>
          <w:rFonts w:ascii="Arial" w:hAnsi="Arial" w:cs="Arial"/>
        </w:rPr>
        <w:t xml:space="preserve">: </w:t>
      </w:r>
      <w:proofErr w:type="spellStart"/>
      <w:r w:rsidRPr="008C774F">
        <w:rPr>
          <w:rFonts w:ascii="Arial" w:hAnsi="Arial" w:cs="Arial"/>
          <w:b/>
        </w:rPr>
        <w:t>przyjecieDoRealizacjiSkierowania</w:t>
      </w:r>
      <w:proofErr w:type="spellEnd"/>
      <w:r w:rsidRPr="00C93E94">
        <w:rPr>
          <w:rFonts w:ascii="Arial" w:hAnsi="Arial" w:cs="Arial"/>
          <w:b/>
        </w:rPr>
        <w:t>.</w:t>
      </w:r>
    </w:p>
    <w:p w:rsidR="004030F9" w:rsidP="009F6298" w:rsidRDefault="008C774F" w14:paraId="230BDCD6" w14:textId="77777777">
      <w:pPr>
        <w:pStyle w:val="ListParagraph"/>
        <w:numPr>
          <w:ilvl w:val="0"/>
          <w:numId w:val="43"/>
        </w:numPr>
        <w:spacing w:line="288" w:lineRule="auto"/>
        <w:rPr>
          <w:rFonts w:ascii="Arial" w:hAnsi="Arial" w:cs="Arial"/>
          <w:u w:val="single"/>
        </w:rPr>
      </w:pPr>
      <w:r>
        <w:rPr>
          <w:rFonts w:ascii="Arial" w:hAnsi="Arial" w:cs="Arial"/>
          <w:u w:val="single"/>
        </w:rPr>
        <w:t>Zgłoszenie informacji o braku w dokumentacji:</w:t>
      </w:r>
    </w:p>
    <w:p w:rsidR="005E0BD8" w:rsidP="009F6298" w:rsidRDefault="005E0BD8" w14:paraId="1923C2AE" w14:textId="76D92337">
      <w:pPr>
        <w:pStyle w:val="ListParagraph"/>
        <w:numPr>
          <w:ilvl w:val="0"/>
          <w:numId w:val="45"/>
        </w:numPr>
        <w:spacing w:line="288" w:lineRule="auto"/>
        <w:rPr>
          <w:rFonts w:ascii="Arial" w:hAnsi="Arial" w:cs="Arial"/>
        </w:rPr>
      </w:pPr>
      <w:r w:rsidRPr="00C93E94">
        <w:rPr>
          <w:rFonts w:ascii="Arial" w:hAnsi="Arial" w:cs="Arial"/>
        </w:rPr>
        <w:t xml:space="preserve">Odczytanie  </w:t>
      </w:r>
      <w:r>
        <w:rPr>
          <w:rFonts w:ascii="Arial" w:hAnsi="Arial" w:cs="Arial"/>
        </w:rPr>
        <w:t xml:space="preserve">skierowania </w:t>
      </w:r>
      <w:r w:rsidRPr="00C93E94">
        <w:rPr>
          <w:rFonts w:ascii="Arial" w:hAnsi="Arial" w:cs="Arial"/>
        </w:rPr>
        <w:t xml:space="preserve">na podstawie </w:t>
      </w:r>
      <w:r w:rsidR="00E17AA8">
        <w:rPr>
          <w:rFonts w:ascii="Arial" w:hAnsi="Arial" w:cs="Arial"/>
        </w:rPr>
        <w:t xml:space="preserve">kodu albo </w:t>
      </w:r>
      <w:r>
        <w:rPr>
          <w:rFonts w:ascii="Arial" w:hAnsi="Arial" w:cs="Arial"/>
        </w:rPr>
        <w:t>klucza</w:t>
      </w:r>
      <w:r w:rsidRPr="00C93E94">
        <w:rPr>
          <w:rFonts w:ascii="Arial" w:hAnsi="Arial" w:cs="Arial"/>
        </w:rPr>
        <w:t>:</w:t>
      </w:r>
    </w:p>
    <w:p w:rsidR="005E0BD8" w:rsidP="005E0BD8" w:rsidRDefault="005E0BD8" w14:paraId="0BF044E3" w14:textId="210F50B7">
      <w:pPr>
        <w:pStyle w:val="ListParagraph"/>
        <w:spacing w:line="288" w:lineRule="auto"/>
        <w:ind w:left="1440"/>
        <w:rPr>
          <w:rFonts w:ascii="Arial" w:hAnsi="Arial" w:cs="Arial"/>
          <w:b/>
        </w:rPr>
      </w:pPr>
      <w:proofErr w:type="spellStart"/>
      <w:r w:rsidRPr="008C774F">
        <w:rPr>
          <w:rFonts w:ascii="Arial" w:hAnsi="Arial" w:cs="Arial"/>
          <w:b/>
        </w:rPr>
        <w:t>odczytDokumentuSkierowaniaDoRealizacji</w:t>
      </w:r>
      <w:proofErr w:type="spellEnd"/>
      <w:r w:rsidRPr="00C93E94">
        <w:rPr>
          <w:rFonts w:ascii="Arial" w:hAnsi="Arial" w:cs="Arial"/>
          <w:b/>
        </w:rPr>
        <w:t xml:space="preserve">, </w:t>
      </w:r>
    </w:p>
    <w:p w:rsidRPr="00046942" w:rsidR="00046942" w:rsidP="3FA79F11" w:rsidRDefault="5D70262F" w14:paraId="788AA19C" w14:textId="6252DECD">
      <w:pPr>
        <w:pStyle w:val="ListParagraph"/>
        <w:numPr>
          <w:ilvl w:val="0"/>
          <w:numId w:val="45"/>
        </w:numPr>
        <w:spacing w:line="288" w:lineRule="auto"/>
        <w:rPr>
          <w:rFonts w:ascii="Arial" w:hAnsi="Arial" w:cs="Arial"/>
          <w:b/>
          <w:bCs/>
        </w:rPr>
      </w:pPr>
      <w:r w:rsidRPr="3FA79F11">
        <w:rPr>
          <w:rFonts w:ascii="Arial" w:hAnsi="Arial" w:cs="Arial"/>
        </w:rPr>
        <w:t>Przyjęcie</w:t>
      </w:r>
      <w:r>
        <w:t xml:space="preserve">: </w:t>
      </w:r>
      <w:proofErr w:type="spellStart"/>
      <w:r w:rsidRPr="3FA79F11">
        <w:rPr>
          <w:rFonts w:ascii="Arial" w:hAnsi="Arial" w:cs="Arial"/>
          <w:b/>
          <w:bCs/>
        </w:rPr>
        <w:t>przy</w:t>
      </w:r>
      <w:r w:rsidRPr="3FA79F11" w:rsidR="1DC0AB48">
        <w:rPr>
          <w:rFonts w:ascii="Arial" w:hAnsi="Arial" w:cs="Arial"/>
          <w:b/>
          <w:bCs/>
        </w:rPr>
        <w:t>jecieDoRealizacjiSkierowania</w:t>
      </w:r>
      <w:proofErr w:type="spellEnd"/>
      <w:r w:rsidRPr="3FA79F11" w:rsidR="1DC0AB48">
        <w:rPr>
          <w:rFonts w:ascii="Arial" w:hAnsi="Arial" w:cs="Arial"/>
          <w:b/>
          <w:bCs/>
        </w:rPr>
        <w:t>,</w:t>
      </w:r>
    </w:p>
    <w:p w:rsidRPr="00C93E94" w:rsidR="00F85A9B" w:rsidP="009F6298" w:rsidRDefault="00F85A9B" w14:paraId="1B8F6A5F" w14:textId="77777777">
      <w:pPr>
        <w:pStyle w:val="ListParagraph"/>
        <w:numPr>
          <w:ilvl w:val="0"/>
          <w:numId w:val="45"/>
        </w:numPr>
        <w:spacing w:line="288" w:lineRule="auto"/>
        <w:rPr>
          <w:rFonts w:ascii="Arial" w:hAnsi="Arial" w:cs="Arial"/>
        </w:rPr>
      </w:pPr>
      <w:r w:rsidRPr="00C93E94">
        <w:rPr>
          <w:rFonts w:ascii="Arial" w:hAnsi="Arial" w:cs="Arial"/>
        </w:rPr>
        <w:t xml:space="preserve">Zapis </w:t>
      </w:r>
      <w:r w:rsidR="005E0BD8">
        <w:rPr>
          <w:rFonts w:ascii="Arial" w:hAnsi="Arial" w:cs="Arial"/>
        </w:rPr>
        <w:t>komentarza do skierowania o brakach w dokumentacji</w:t>
      </w:r>
      <w:r w:rsidRPr="00C93E94">
        <w:rPr>
          <w:rFonts w:ascii="Arial" w:hAnsi="Arial" w:cs="Arial"/>
        </w:rPr>
        <w:t xml:space="preserve">: </w:t>
      </w:r>
      <w:proofErr w:type="spellStart"/>
      <w:r w:rsidRPr="005E0BD8" w:rsidR="005E0BD8">
        <w:rPr>
          <w:rFonts w:ascii="Arial" w:hAnsi="Arial" w:cs="Arial"/>
          <w:b/>
        </w:rPr>
        <w:t>przekazanieInformacjiOBrakachDokumentacjiSkierowania</w:t>
      </w:r>
      <w:proofErr w:type="spellEnd"/>
    </w:p>
    <w:p w:rsidR="00E17AA8" w:rsidP="009F6298" w:rsidRDefault="00060535" w14:paraId="2B507F2A" w14:textId="77777777">
      <w:pPr>
        <w:pStyle w:val="ListParagraph"/>
        <w:numPr>
          <w:ilvl w:val="0"/>
          <w:numId w:val="43"/>
        </w:numPr>
        <w:spacing w:line="288" w:lineRule="auto"/>
        <w:rPr>
          <w:rFonts w:ascii="Arial" w:hAnsi="Arial" w:cs="Arial"/>
          <w:u w:val="single"/>
        </w:rPr>
      </w:pPr>
      <w:r>
        <w:rPr>
          <w:rFonts w:ascii="Arial" w:hAnsi="Arial" w:cs="Arial"/>
          <w:u w:val="single"/>
        </w:rPr>
        <w:t>Rez</w:t>
      </w:r>
      <w:r w:rsidR="0079569C">
        <w:rPr>
          <w:rFonts w:ascii="Arial" w:hAnsi="Arial" w:cs="Arial"/>
          <w:u w:val="single"/>
        </w:rPr>
        <w:t xml:space="preserve">ygnacja z realizacji skierowania: </w:t>
      </w:r>
    </w:p>
    <w:p w:rsidRPr="0070283C" w:rsidR="0070283C" w:rsidP="009F6298" w:rsidRDefault="00E17AA8" w14:paraId="52F4587E" w14:textId="0CD47718">
      <w:pPr>
        <w:pStyle w:val="ListParagraph"/>
        <w:numPr>
          <w:ilvl w:val="0"/>
          <w:numId w:val="46"/>
        </w:numPr>
        <w:spacing w:line="288" w:lineRule="auto"/>
        <w:rPr>
          <w:rFonts w:ascii="Arial" w:hAnsi="Arial" w:cs="Arial"/>
        </w:rPr>
      </w:pPr>
      <w:r w:rsidRPr="00E17AA8">
        <w:rPr>
          <w:rFonts w:ascii="Arial" w:hAnsi="Arial" w:cs="Arial"/>
        </w:rPr>
        <w:t>Odczytanie skierowania na podstawie</w:t>
      </w:r>
      <w:r w:rsidR="0070283C">
        <w:rPr>
          <w:rFonts w:ascii="Arial" w:hAnsi="Arial" w:cs="Arial"/>
        </w:rPr>
        <w:t xml:space="preserve"> kodu albo</w:t>
      </w:r>
      <w:r w:rsidRPr="00E17AA8">
        <w:rPr>
          <w:rFonts w:ascii="Arial" w:hAnsi="Arial" w:cs="Arial"/>
        </w:rPr>
        <w:t xml:space="preserve"> klucza:</w:t>
      </w:r>
      <w:r w:rsidR="0070283C">
        <w:rPr>
          <w:rFonts w:ascii="Arial" w:hAnsi="Arial" w:cs="Arial"/>
        </w:rPr>
        <w:t xml:space="preserve"> </w:t>
      </w:r>
      <w:proofErr w:type="spellStart"/>
      <w:r w:rsidRPr="0070283C">
        <w:rPr>
          <w:rFonts w:ascii="Arial" w:hAnsi="Arial" w:cs="Arial"/>
          <w:b/>
        </w:rPr>
        <w:t>odczytDokumentuSkierowaniaDoRealizacji</w:t>
      </w:r>
      <w:proofErr w:type="spellEnd"/>
      <w:r w:rsidRPr="0070283C">
        <w:rPr>
          <w:rFonts w:ascii="Arial" w:hAnsi="Arial" w:cs="Arial"/>
        </w:rPr>
        <w:t>,</w:t>
      </w:r>
      <w:r w:rsidRPr="0070283C">
        <w:rPr>
          <w:rFonts w:ascii="Arial" w:hAnsi="Arial" w:cs="Arial"/>
          <w:u w:val="single"/>
        </w:rPr>
        <w:t xml:space="preserve"> </w:t>
      </w:r>
    </w:p>
    <w:p w:rsidRPr="0070283C" w:rsidR="00E17AA8" w:rsidP="009F6298" w:rsidRDefault="00E17AA8" w14:paraId="51E4574F" w14:textId="64561DC7">
      <w:pPr>
        <w:pStyle w:val="ListParagraph"/>
        <w:numPr>
          <w:ilvl w:val="0"/>
          <w:numId w:val="46"/>
        </w:numPr>
        <w:spacing w:line="288" w:lineRule="auto"/>
        <w:rPr>
          <w:rFonts w:ascii="Arial" w:hAnsi="Arial" w:cs="Arial"/>
        </w:rPr>
      </w:pPr>
      <w:r w:rsidRPr="0070283C">
        <w:rPr>
          <w:rFonts w:ascii="Arial" w:hAnsi="Arial" w:cs="Arial"/>
        </w:rPr>
        <w:t>Przyjęcie</w:t>
      </w:r>
      <w:r w:rsidRPr="0070283C" w:rsidR="0070283C">
        <w:rPr>
          <w:rFonts w:ascii="Arial" w:hAnsi="Arial" w:cs="Arial"/>
        </w:rPr>
        <w:t xml:space="preserve"> skierowania</w:t>
      </w:r>
      <w:r w:rsidRPr="0070283C">
        <w:rPr>
          <w:rFonts w:ascii="Arial" w:hAnsi="Arial" w:cs="Arial"/>
        </w:rPr>
        <w:t>:</w:t>
      </w:r>
      <w:r w:rsidRPr="0070283C">
        <w:rPr>
          <w:rFonts w:ascii="Arial" w:hAnsi="Arial" w:cs="Arial"/>
          <w:b/>
        </w:rPr>
        <w:t xml:space="preserve"> </w:t>
      </w:r>
      <w:proofErr w:type="spellStart"/>
      <w:r w:rsidRPr="0070283C">
        <w:rPr>
          <w:rFonts w:ascii="Arial" w:hAnsi="Arial" w:cs="Arial"/>
          <w:b/>
        </w:rPr>
        <w:t>przyjecieDoRealizacjiSkierowania</w:t>
      </w:r>
      <w:proofErr w:type="spellEnd"/>
      <w:r w:rsidRPr="0070283C">
        <w:rPr>
          <w:rFonts w:ascii="Arial" w:hAnsi="Arial" w:cs="Arial"/>
        </w:rPr>
        <w:t>,</w:t>
      </w:r>
    </w:p>
    <w:p w:rsidRPr="0070283C" w:rsidR="00E46697" w:rsidP="009F6298" w:rsidRDefault="0070283C" w14:paraId="67F070F0" w14:textId="1F2E0B25">
      <w:pPr>
        <w:pStyle w:val="ListParagraph"/>
        <w:numPr>
          <w:ilvl w:val="0"/>
          <w:numId w:val="46"/>
        </w:numPr>
        <w:spacing w:line="288" w:lineRule="auto"/>
        <w:rPr>
          <w:rFonts w:ascii="Arial" w:hAnsi="Arial" w:cs="Arial"/>
          <w:u w:val="single"/>
        </w:rPr>
      </w:pPr>
      <w:r w:rsidRPr="0070283C">
        <w:rPr>
          <w:rFonts w:ascii="Arial" w:hAnsi="Arial" w:cs="Arial"/>
        </w:rPr>
        <w:t>Rezygnacja z realizacji skierowania</w:t>
      </w:r>
      <w:r>
        <w:rPr>
          <w:rFonts w:ascii="Arial" w:hAnsi="Arial" w:cs="Arial"/>
        </w:rPr>
        <w:t xml:space="preserve">: </w:t>
      </w:r>
      <w:proofErr w:type="spellStart"/>
      <w:r w:rsidRPr="0070283C" w:rsidR="0079569C">
        <w:rPr>
          <w:rFonts w:ascii="Arial" w:hAnsi="Arial" w:cs="Arial"/>
          <w:b/>
        </w:rPr>
        <w:t>rezygnacjaZRealizacjiSkierowania</w:t>
      </w:r>
      <w:proofErr w:type="spellEnd"/>
      <w:r w:rsidRPr="0070283C" w:rsidR="00E46697">
        <w:rPr>
          <w:rFonts w:ascii="Arial" w:hAnsi="Arial" w:cs="Arial"/>
          <w:b/>
        </w:rPr>
        <w:t>.</w:t>
      </w:r>
    </w:p>
    <w:p w:rsidR="00DF7D7E" w:rsidP="009F6298" w:rsidRDefault="00060535" w14:paraId="1E76FD30" w14:textId="77777777">
      <w:pPr>
        <w:pStyle w:val="ListParagraph"/>
        <w:numPr>
          <w:ilvl w:val="0"/>
          <w:numId w:val="43"/>
        </w:numPr>
        <w:spacing w:line="288" w:lineRule="auto"/>
        <w:rPr>
          <w:rFonts w:ascii="Arial" w:hAnsi="Arial" w:cs="Arial"/>
          <w:u w:val="single"/>
        </w:rPr>
      </w:pPr>
      <w:r>
        <w:rPr>
          <w:rFonts w:ascii="Arial" w:hAnsi="Arial" w:cs="Arial"/>
          <w:u w:val="single"/>
        </w:rPr>
        <w:t>Zamkniecie realizacji skierowania</w:t>
      </w:r>
      <w:r w:rsidRPr="00C93E94" w:rsidR="00E46697">
        <w:rPr>
          <w:rFonts w:ascii="Arial" w:hAnsi="Arial" w:cs="Arial"/>
          <w:u w:val="single"/>
        </w:rPr>
        <w:t>:</w:t>
      </w:r>
    </w:p>
    <w:p w:rsidRPr="00DF7D7E" w:rsidR="00DF7D7E" w:rsidP="009F6298" w:rsidRDefault="00DF7D7E" w14:paraId="0561C0C7" w14:textId="1E11CB4C">
      <w:pPr>
        <w:pStyle w:val="ListParagraph"/>
        <w:numPr>
          <w:ilvl w:val="0"/>
          <w:numId w:val="47"/>
        </w:numPr>
        <w:spacing w:line="288" w:lineRule="auto"/>
        <w:rPr>
          <w:rFonts w:ascii="Arial" w:hAnsi="Arial" w:cs="Arial"/>
        </w:rPr>
      </w:pPr>
      <w:r w:rsidRPr="00E17AA8">
        <w:rPr>
          <w:rFonts w:ascii="Arial" w:hAnsi="Arial" w:cs="Arial"/>
        </w:rPr>
        <w:t>Odczytanie skierowania na podstawie</w:t>
      </w:r>
      <w:r>
        <w:rPr>
          <w:rFonts w:ascii="Arial" w:hAnsi="Arial" w:cs="Arial"/>
        </w:rPr>
        <w:t xml:space="preserve"> kodu albo</w:t>
      </w:r>
      <w:r w:rsidRPr="00E17AA8">
        <w:rPr>
          <w:rFonts w:ascii="Arial" w:hAnsi="Arial" w:cs="Arial"/>
        </w:rPr>
        <w:t xml:space="preserve"> klucza:</w:t>
      </w:r>
      <w:r>
        <w:rPr>
          <w:rFonts w:ascii="Arial" w:hAnsi="Arial" w:cs="Arial"/>
        </w:rPr>
        <w:t xml:space="preserve"> </w:t>
      </w:r>
      <w:proofErr w:type="spellStart"/>
      <w:r w:rsidRPr="0070283C">
        <w:rPr>
          <w:rFonts w:ascii="Arial" w:hAnsi="Arial" w:cs="Arial"/>
          <w:b/>
        </w:rPr>
        <w:t>odczytDokumentuSkierowaniaDoRealizacji</w:t>
      </w:r>
      <w:proofErr w:type="spellEnd"/>
      <w:r w:rsidRPr="0070283C">
        <w:rPr>
          <w:rFonts w:ascii="Arial" w:hAnsi="Arial" w:cs="Arial"/>
        </w:rPr>
        <w:t>,</w:t>
      </w:r>
      <w:r w:rsidRPr="0070283C">
        <w:rPr>
          <w:rFonts w:ascii="Arial" w:hAnsi="Arial" w:cs="Arial"/>
          <w:u w:val="single"/>
        </w:rPr>
        <w:t xml:space="preserve"> </w:t>
      </w:r>
    </w:p>
    <w:p w:rsidR="00DF7D7E" w:rsidP="009F6298" w:rsidRDefault="00DF7D7E" w14:paraId="74EB5B2E" w14:textId="77777777">
      <w:pPr>
        <w:pStyle w:val="ListParagraph"/>
        <w:numPr>
          <w:ilvl w:val="0"/>
          <w:numId w:val="47"/>
        </w:numPr>
        <w:spacing w:line="288" w:lineRule="auto"/>
        <w:rPr>
          <w:rFonts w:ascii="Arial" w:hAnsi="Arial" w:cs="Arial"/>
        </w:rPr>
      </w:pPr>
      <w:r w:rsidRPr="00DF7D7E">
        <w:rPr>
          <w:rFonts w:ascii="Arial" w:hAnsi="Arial" w:cs="Arial"/>
        </w:rPr>
        <w:t>Przyjęcie skierowania:</w:t>
      </w:r>
      <w:r w:rsidRPr="00DF7D7E">
        <w:rPr>
          <w:rFonts w:ascii="Arial" w:hAnsi="Arial" w:cs="Arial"/>
          <w:b/>
        </w:rPr>
        <w:t xml:space="preserve"> </w:t>
      </w:r>
      <w:proofErr w:type="spellStart"/>
      <w:r w:rsidRPr="00DF7D7E">
        <w:rPr>
          <w:rFonts w:ascii="Arial" w:hAnsi="Arial" w:cs="Arial"/>
          <w:b/>
        </w:rPr>
        <w:t>przyjecieDoRealizacjiSkierowania</w:t>
      </w:r>
      <w:proofErr w:type="spellEnd"/>
      <w:r w:rsidRPr="00DF7D7E">
        <w:rPr>
          <w:rFonts w:ascii="Arial" w:hAnsi="Arial" w:cs="Arial"/>
        </w:rPr>
        <w:t>,</w:t>
      </w:r>
    </w:p>
    <w:p w:rsidRPr="00B77F8F" w:rsidR="00E46697" w:rsidP="009F6298" w:rsidRDefault="0079569C" w14:paraId="0E298A65" w14:textId="78C159D3">
      <w:pPr>
        <w:pStyle w:val="ListParagraph"/>
        <w:numPr>
          <w:ilvl w:val="0"/>
          <w:numId w:val="47"/>
        </w:numPr>
        <w:spacing w:line="288" w:lineRule="auto"/>
        <w:rPr>
          <w:rFonts w:ascii="Arial" w:hAnsi="Arial" w:cs="Arial"/>
        </w:rPr>
      </w:pPr>
      <w:r w:rsidRPr="00DF7D7E">
        <w:rPr>
          <w:rFonts w:ascii="Arial" w:hAnsi="Arial" w:cs="Arial"/>
          <w:u w:val="single"/>
        </w:rPr>
        <w:t xml:space="preserve"> </w:t>
      </w:r>
      <w:proofErr w:type="spellStart"/>
      <w:r w:rsidRPr="00DF7D7E">
        <w:rPr>
          <w:rFonts w:ascii="Arial" w:hAnsi="Arial" w:cs="Arial"/>
          <w:b/>
        </w:rPr>
        <w:t>zakonczenieRealizacjiSkierowania</w:t>
      </w:r>
      <w:proofErr w:type="spellEnd"/>
    </w:p>
    <w:p w:rsidR="00DD2066" w:rsidP="00DD2066" w:rsidRDefault="00DD2066" w14:paraId="2E04F8F7" w14:textId="483328C2">
      <w:pPr>
        <w:pStyle w:val="ListParagraph"/>
        <w:numPr>
          <w:ilvl w:val="0"/>
          <w:numId w:val="43"/>
        </w:numPr>
        <w:spacing w:line="288" w:lineRule="auto"/>
        <w:rPr>
          <w:rFonts w:ascii="Arial" w:hAnsi="Arial" w:cs="Arial"/>
          <w:u w:val="single"/>
        </w:rPr>
      </w:pPr>
      <w:r>
        <w:rPr>
          <w:rFonts w:ascii="Arial" w:hAnsi="Arial" w:cs="Arial"/>
          <w:u w:val="single"/>
        </w:rPr>
        <w:t>Wycofanie błędnego zakończenia realizacji skierowania</w:t>
      </w:r>
      <w:r w:rsidRPr="00C93E94">
        <w:rPr>
          <w:rFonts w:ascii="Arial" w:hAnsi="Arial" w:cs="Arial"/>
          <w:u w:val="single"/>
        </w:rPr>
        <w:t>:</w:t>
      </w:r>
    </w:p>
    <w:p w:rsidRPr="00DF7D7E" w:rsidR="00DD2066" w:rsidP="00DD2066" w:rsidRDefault="00DD2066" w14:paraId="0FCFEA69" w14:textId="77777777">
      <w:pPr>
        <w:pStyle w:val="ListParagraph"/>
        <w:numPr>
          <w:ilvl w:val="0"/>
          <w:numId w:val="47"/>
        </w:numPr>
        <w:spacing w:line="288" w:lineRule="auto"/>
        <w:rPr>
          <w:rFonts w:ascii="Arial" w:hAnsi="Arial" w:cs="Arial"/>
        </w:rPr>
      </w:pPr>
      <w:r w:rsidRPr="00E17AA8">
        <w:rPr>
          <w:rFonts w:ascii="Arial" w:hAnsi="Arial" w:cs="Arial"/>
        </w:rPr>
        <w:t>Odczytanie skierowania na podstawie</w:t>
      </w:r>
      <w:r>
        <w:rPr>
          <w:rFonts w:ascii="Arial" w:hAnsi="Arial" w:cs="Arial"/>
        </w:rPr>
        <w:t xml:space="preserve"> kodu albo</w:t>
      </w:r>
      <w:r w:rsidRPr="00E17AA8">
        <w:rPr>
          <w:rFonts w:ascii="Arial" w:hAnsi="Arial" w:cs="Arial"/>
        </w:rPr>
        <w:t xml:space="preserve"> klucza:</w:t>
      </w:r>
      <w:r>
        <w:rPr>
          <w:rFonts w:ascii="Arial" w:hAnsi="Arial" w:cs="Arial"/>
        </w:rPr>
        <w:t xml:space="preserve"> </w:t>
      </w:r>
      <w:proofErr w:type="spellStart"/>
      <w:r w:rsidRPr="0070283C">
        <w:rPr>
          <w:rFonts w:ascii="Arial" w:hAnsi="Arial" w:cs="Arial"/>
          <w:b/>
        </w:rPr>
        <w:t>odczytDokumentuSkierowaniaDoRealizacji</w:t>
      </w:r>
      <w:proofErr w:type="spellEnd"/>
      <w:r w:rsidRPr="0070283C">
        <w:rPr>
          <w:rFonts w:ascii="Arial" w:hAnsi="Arial" w:cs="Arial"/>
        </w:rPr>
        <w:t>,</w:t>
      </w:r>
      <w:r w:rsidRPr="0070283C">
        <w:rPr>
          <w:rFonts w:ascii="Arial" w:hAnsi="Arial" w:cs="Arial"/>
          <w:u w:val="single"/>
        </w:rPr>
        <w:t xml:space="preserve"> </w:t>
      </w:r>
    </w:p>
    <w:p w:rsidR="00DD2066" w:rsidP="00DD2066" w:rsidRDefault="00DD2066" w14:paraId="366066FB" w14:textId="77777777">
      <w:pPr>
        <w:pStyle w:val="ListParagraph"/>
        <w:numPr>
          <w:ilvl w:val="0"/>
          <w:numId w:val="47"/>
        </w:numPr>
        <w:spacing w:line="288" w:lineRule="auto"/>
        <w:rPr>
          <w:rFonts w:ascii="Arial" w:hAnsi="Arial" w:cs="Arial"/>
        </w:rPr>
      </w:pPr>
      <w:r w:rsidRPr="00DF7D7E">
        <w:rPr>
          <w:rFonts w:ascii="Arial" w:hAnsi="Arial" w:cs="Arial"/>
        </w:rPr>
        <w:t>Przyjęcie skierowania:</w:t>
      </w:r>
      <w:r w:rsidRPr="00DF7D7E">
        <w:rPr>
          <w:rFonts w:ascii="Arial" w:hAnsi="Arial" w:cs="Arial"/>
          <w:b/>
        </w:rPr>
        <w:t xml:space="preserve"> </w:t>
      </w:r>
      <w:proofErr w:type="spellStart"/>
      <w:r w:rsidRPr="00DF7D7E">
        <w:rPr>
          <w:rFonts w:ascii="Arial" w:hAnsi="Arial" w:cs="Arial"/>
          <w:b/>
        </w:rPr>
        <w:t>przyjecieDoRealizacjiSkierowania</w:t>
      </w:r>
      <w:proofErr w:type="spellEnd"/>
      <w:r w:rsidRPr="00DF7D7E">
        <w:rPr>
          <w:rFonts w:ascii="Arial" w:hAnsi="Arial" w:cs="Arial"/>
        </w:rPr>
        <w:t>,</w:t>
      </w:r>
    </w:p>
    <w:p w:rsidRPr="00B77F8F" w:rsidR="00DD2066" w:rsidRDefault="00DD2066" w14:paraId="2C9FEC4A" w14:textId="5A0F076E">
      <w:pPr>
        <w:pStyle w:val="ListParagraph"/>
        <w:numPr>
          <w:ilvl w:val="0"/>
          <w:numId w:val="47"/>
        </w:numPr>
        <w:spacing w:line="288" w:lineRule="auto"/>
        <w:rPr>
          <w:rFonts w:ascii="Arial" w:hAnsi="Arial" w:cs="Arial"/>
        </w:rPr>
      </w:pPr>
      <w:r w:rsidRPr="0EE92577">
        <w:rPr>
          <w:rFonts w:ascii="Arial" w:hAnsi="Arial" w:cs="Arial"/>
          <w:u w:val="single"/>
        </w:rPr>
        <w:t xml:space="preserve"> </w:t>
      </w:r>
      <w:proofErr w:type="spellStart"/>
      <w:r w:rsidRPr="0EE92577">
        <w:rPr>
          <w:rFonts w:ascii="Arial" w:hAnsi="Arial" w:cs="Arial"/>
          <w:b/>
          <w:bCs/>
        </w:rPr>
        <w:t>zakonczenieRealizacjiSkierowania</w:t>
      </w:r>
      <w:proofErr w:type="spellEnd"/>
    </w:p>
    <w:p w:rsidRPr="00B77F8F" w:rsidR="00DD2066" w:rsidRDefault="00DD2066" w14:paraId="0D9CDDBB" w14:textId="42D3F176">
      <w:pPr>
        <w:pStyle w:val="ListParagraph"/>
        <w:numPr>
          <w:ilvl w:val="0"/>
          <w:numId w:val="47"/>
        </w:numPr>
        <w:spacing w:line="288" w:lineRule="auto"/>
        <w:rPr>
          <w:rFonts w:ascii="Arial" w:hAnsi="Arial" w:cs="Arial"/>
          <w:b/>
          <w:bCs/>
        </w:rPr>
      </w:pPr>
      <w:proofErr w:type="spellStart"/>
      <w:r w:rsidRPr="00B77F8F">
        <w:rPr>
          <w:rFonts w:ascii="Arial" w:hAnsi="Arial" w:cs="Arial"/>
          <w:b/>
          <w:bCs/>
        </w:rPr>
        <w:t>wycofanieZakonczeniaRealizacjiSkierowania</w:t>
      </w:r>
      <w:proofErr w:type="spellEnd"/>
    </w:p>
    <w:p w:rsidRPr="00C93E94" w:rsidR="009446A3" w:rsidP="009F6298" w:rsidRDefault="009446A3" w14:paraId="6AAF0B0C" w14:textId="77777777">
      <w:pPr>
        <w:pStyle w:val="ListParagraph"/>
        <w:numPr>
          <w:ilvl w:val="0"/>
          <w:numId w:val="43"/>
        </w:numPr>
        <w:spacing w:line="288" w:lineRule="auto"/>
        <w:rPr>
          <w:rFonts w:ascii="Arial" w:hAnsi="Arial" w:cs="Arial"/>
        </w:rPr>
      </w:pPr>
      <w:r w:rsidRPr="0EE92577">
        <w:rPr>
          <w:rFonts w:ascii="Arial" w:hAnsi="Arial" w:cs="Arial"/>
          <w:u w:val="single"/>
        </w:rPr>
        <w:t>Przeglądanie historycznych skierowań</w:t>
      </w:r>
      <w:r w:rsidRPr="0EE92577">
        <w:rPr>
          <w:rFonts w:ascii="Arial" w:hAnsi="Arial" w:cs="Arial"/>
        </w:rPr>
        <w:t>:</w:t>
      </w:r>
    </w:p>
    <w:p w:rsidRPr="00DF7D7E" w:rsidR="00DF7D7E" w:rsidP="009F6298" w:rsidRDefault="00DF7D7E" w14:paraId="24649BEC" w14:textId="3E3E5721">
      <w:pPr>
        <w:pStyle w:val="ListParagraph"/>
        <w:numPr>
          <w:ilvl w:val="1"/>
          <w:numId w:val="43"/>
        </w:numPr>
        <w:spacing w:line="288" w:lineRule="auto"/>
        <w:rPr>
          <w:rFonts w:ascii="Arial" w:hAnsi="Arial" w:cs="Arial"/>
        </w:rPr>
      </w:pPr>
      <w:r w:rsidRPr="00DF7D7E">
        <w:rPr>
          <w:rFonts w:ascii="Arial" w:hAnsi="Arial" w:cs="Arial"/>
        </w:rPr>
        <w:t xml:space="preserve">Odczytanie skierowania na podstawie kodu albo klucza: </w:t>
      </w:r>
      <w:proofErr w:type="spellStart"/>
      <w:r w:rsidRPr="00DF7D7E">
        <w:rPr>
          <w:rFonts w:ascii="Arial" w:hAnsi="Arial" w:cs="Arial"/>
          <w:b/>
        </w:rPr>
        <w:t>odczytDokumentuSkierowaniaDoRealizacji</w:t>
      </w:r>
      <w:proofErr w:type="spellEnd"/>
      <w:r w:rsidRPr="00DF7D7E">
        <w:rPr>
          <w:rFonts w:ascii="Arial" w:hAnsi="Arial" w:cs="Arial"/>
          <w:b/>
        </w:rPr>
        <w:t>,</w:t>
      </w:r>
      <w:r w:rsidRPr="00DF7D7E">
        <w:rPr>
          <w:rFonts w:ascii="Arial" w:hAnsi="Arial" w:cs="Arial"/>
        </w:rPr>
        <w:t xml:space="preserve"> </w:t>
      </w:r>
    </w:p>
    <w:p w:rsidRPr="00DF7D7E" w:rsidR="00DF7D7E" w:rsidP="009F6298" w:rsidRDefault="00DF7D7E" w14:paraId="42BE7DF5" w14:textId="387FAFD1">
      <w:pPr>
        <w:pStyle w:val="ListParagraph"/>
        <w:numPr>
          <w:ilvl w:val="1"/>
          <w:numId w:val="43"/>
        </w:numPr>
        <w:spacing w:line="288" w:lineRule="auto"/>
        <w:rPr>
          <w:rFonts w:ascii="Arial" w:hAnsi="Arial" w:cs="Arial"/>
        </w:rPr>
      </w:pPr>
      <w:r w:rsidRPr="00DF7D7E">
        <w:rPr>
          <w:rFonts w:ascii="Arial" w:hAnsi="Arial" w:cs="Arial"/>
        </w:rPr>
        <w:t xml:space="preserve">Przyjęcie skierowania: </w:t>
      </w:r>
      <w:proofErr w:type="spellStart"/>
      <w:r w:rsidRPr="00DF7D7E">
        <w:rPr>
          <w:rFonts w:ascii="Arial" w:hAnsi="Arial" w:cs="Arial"/>
          <w:b/>
        </w:rPr>
        <w:t>przyjecieDoRealizacjiSkierowania</w:t>
      </w:r>
      <w:proofErr w:type="spellEnd"/>
      <w:r w:rsidRPr="00DF7D7E">
        <w:rPr>
          <w:rFonts w:ascii="Arial" w:hAnsi="Arial" w:cs="Arial"/>
          <w:b/>
        </w:rPr>
        <w:t>,</w:t>
      </w:r>
    </w:p>
    <w:p w:rsidRPr="00DF7D7E" w:rsidR="00DF7D7E" w:rsidP="009F6298" w:rsidRDefault="00DF7D7E" w14:paraId="1588B5DA" w14:textId="2A290F88">
      <w:pPr>
        <w:pStyle w:val="ListParagraph"/>
        <w:numPr>
          <w:ilvl w:val="1"/>
          <w:numId w:val="43"/>
        </w:numPr>
        <w:spacing w:line="288" w:lineRule="auto"/>
        <w:rPr>
          <w:ins w:author="Autor" w:id="461"/>
          <w:rFonts w:ascii="Arial" w:hAnsi="Arial" w:cs="Arial"/>
        </w:rPr>
      </w:pPr>
      <w:r w:rsidRPr="402F93CF">
        <w:rPr>
          <w:rFonts w:ascii="Arial" w:hAnsi="Arial" w:cs="Arial"/>
        </w:rPr>
        <w:t>Opcjonalnie zgłoszenie informacji o brakach</w:t>
      </w:r>
      <w:r w:rsidRPr="402F93CF" w:rsidR="00AD525A">
        <w:rPr>
          <w:rFonts w:ascii="Arial" w:hAnsi="Arial" w:cs="Arial"/>
        </w:rPr>
        <w:t xml:space="preserve"> w dokumentacji</w:t>
      </w:r>
      <w:r w:rsidRPr="402F93CF">
        <w:rPr>
          <w:rFonts w:ascii="Arial" w:hAnsi="Arial" w:cs="Arial"/>
        </w:rPr>
        <w:t xml:space="preserve"> (</w:t>
      </w:r>
      <w:proofErr w:type="spellStart"/>
      <w:r w:rsidRPr="402F93CF">
        <w:rPr>
          <w:rFonts w:ascii="Arial" w:hAnsi="Arial" w:cs="Arial"/>
          <w:b/>
          <w:bCs/>
        </w:rPr>
        <w:t>przekazanieInformacjiOBrakachDokumentacjiSkierowania</w:t>
      </w:r>
      <w:proofErr w:type="spellEnd"/>
      <w:r w:rsidRPr="402F93CF">
        <w:rPr>
          <w:rFonts w:ascii="Arial" w:hAnsi="Arial" w:cs="Arial"/>
          <w:b/>
          <w:bCs/>
        </w:rPr>
        <w:t xml:space="preserve">), </w:t>
      </w:r>
      <w:r w:rsidRPr="402F93CF">
        <w:rPr>
          <w:rFonts w:ascii="Arial" w:hAnsi="Arial" w:cs="Arial"/>
        </w:rPr>
        <w:t xml:space="preserve">rezygnacja z realizacji </w:t>
      </w:r>
      <w:r w:rsidRPr="402F93CF">
        <w:rPr>
          <w:rFonts w:ascii="Arial" w:hAnsi="Arial" w:cs="Arial"/>
          <w:b/>
          <w:bCs/>
        </w:rPr>
        <w:t>(</w:t>
      </w:r>
      <w:proofErr w:type="spellStart"/>
      <w:r w:rsidRPr="402F93CF">
        <w:rPr>
          <w:rFonts w:ascii="Arial" w:hAnsi="Arial" w:cs="Arial"/>
          <w:b/>
          <w:bCs/>
        </w:rPr>
        <w:t>rezygnacjaZRealizacjiSkierowania</w:t>
      </w:r>
      <w:proofErr w:type="spellEnd"/>
      <w:r w:rsidRPr="402F93CF">
        <w:rPr>
          <w:rFonts w:ascii="Arial" w:hAnsi="Arial" w:cs="Arial"/>
          <w:b/>
          <w:bCs/>
        </w:rPr>
        <w:t xml:space="preserve">) </w:t>
      </w:r>
      <w:r w:rsidRPr="402F93CF">
        <w:rPr>
          <w:rFonts w:ascii="Arial" w:hAnsi="Arial" w:cs="Arial"/>
        </w:rPr>
        <w:t>lub zamknięcie realizacji</w:t>
      </w:r>
      <w:r w:rsidRPr="402F93CF">
        <w:rPr>
          <w:rFonts w:ascii="Arial" w:hAnsi="Arial" w:cs="Arial"/>
          <w:b/>
          <w:bCs/>
        </w:rPr>
        <w:t xml:space="preserve"> (</w:t>
      </w:r>
      <w:proofErr w:type="spellStart"/>
      <w:r w:rsidRPr="402F93CF">
        <w:rPr>
          <w:rFonts w:ascii="Arial" w:hAnsi="Arial" w:cs="Arial"/>
          <w:b/>
          <w:bCs/>
        </w:rPr>
        <w:t>zakonczenieRealizacjiSkierowania</w:t>
      </w:r>
      <w:proofErr w:type="spellEnd"/>
      <w:r w:rsidRPr="402F93CF">
        <w:rPr>
          <w:rFonts w:ascii="Arial" w:hAnsi="Arial" w:cs="Arial"/>
          <w:b/>
          <w:bCs/>
        </w:rPr>
        <w:t>)</w:t>
      </w:r>
      <w:r w:rsidRPr="402F93CF" w:rsidR="00431855">
        <w:rPr>
          <w:rFonts w:ascii="Arial" w:hAnsi="Arial" w:cs="Arial"/>
          <w:b/>
          <w:bCs/>
        </w:rPr>
        <w:t>,</w:t>
      </w:r>
    </w:p>
    <w:p w:rsidR="0B29A16B" w:rsidP="402F93CF" w:rsidRDefault="0B29A16B" w14:paraId="375BFD86" w14:textId="44DD93BC">
      <w:pPr>
        <w:pStyle w:val="ListParagraph"/>
        <w:numPr>
          <w:ilvl w:val="1"/>
          <w:numId w:val="43"/>
        </w:numPr>
        <w:spacing w:line="288" w:lineRule="auto"/>
        <w:rPr>
          <w:ins w:author="Autor" w:id="462"/>
          <w:del w:author="Autor" w:id="463"/>
        </w:rPr>
      </w:pPr>
      <w:proofErr w:type="spellStart"/>
      <w:ins w:author="Autor" w:id="464">
        <w:r w:rsidRPr="402F93CF">
          <w:rPr>
            <w:rFonts w:ascii="Arial" w:hAnsi="Arial" w:eastAsia="Arial" w:cs="Arial"/>
            <w:b/>
            <w:bCs/>
            <w:szCs w:val="22"/>
            <w:u w:val="single"/>
          </w:rPr>
          <w:t>w</w:t>
        </w:r>
        <w:r w:rsidRPr="402F93CF" w:rsidR="1AAD03D0">
          <w:rPr>
            <w:rFonts w:eastAsia="Arial"/>
            <w:b/>
            <w:bCs/>
            <w:szCs w:val="22"/>
            <w:u w:val="single"/>
            <w:rPrChange w:author="Autor" w:id="465">
              <w:rPr>
                <w:rFonts w:eastAsia="Arial"/>
                <w:b/>
                <w:bCs/>
                <w:color w:val="D13438"/>
                <w:szCs w:val="22"/>
                <w:u w:val="single"/>
              </w:rPr>
            </w:rPrChange>
          </w:rPr>
          <w:t>yszukanieSkierowanRealizujacego</w:t>
        </w:r>
        <w:proofErr w:type="spellEnd"/>
        <w:r w:rsidRPr="402F93CF" w:rsidR="1AAD03D0">
          <w:rPr>
            <w:rFonts w:eastAsia="Arial"/>
            <w:b/>
            <w:bCs/>
            <w:szCs w:val="22"/>
            <w:u w:val="single"/>
            <w:rPrChange w:author="Autor" w:id="466">
              <w:rPr>
                <w:rFonts w:eastAsia="Arial"/>
                <w:b/>
                <w:bCs/>
                <w:color w:val="D13438"/>
                <w:szCs w:val="22"/>
                <w:u w:val="single"/>
              </w:rPr>
            </w:rPrChange>
          </w:rPr>
          <w:t xml:space="preserve"> </w:t>
        </w:r>
        <w:r w:rsidRPr="402F93CF" w:rsidR="1AAD03D0">
          <w:rPr>
            <w:rFonts w:eastAsia="Arial"/>
            <w:szCs w:val="22"/>
            <w:rPrChange w:author="Autor" w:id="467">
              <w:rPr>
                <w:rFonts w:eastAsia="Arial"/>
                <w:b/>
                <w:bCs/>
                <w:color w:val="D13438"/>
                <w:szCs w:val="22"/>
                <w:u w:val="single"/>
              </w:rPr>
            </w:rPrChange>
          </w:rPr>
          <w:t xml:space="preserve">– w parametrach kryteria wyszukiwania </w:t>
        </w:r>
        <w:proofErr w:type="spellStart"/>
        <w:r w:rsidRPr="402F93CF" w:rsidR="1AAD03D0">
          <w:rPr>
            <w:rFonts w:eastAsia="Arial"/>
            <w:szCs w:val="22"/>
            <w:rPrChange w:author="Autor" w:id="468">
              <w:rPr>
                <w:rFonts w:eastAsia="Arial"/>
                <w:b/>
                <w:bCs/>
                <w:color w:val="D13438"/>
                <w:szCs w:val="22"/>
                <w:u w:val="single"/>
              </w:rPr>
            </w:rPrChange>
          </w:rPr>
          <w:t>skierowań,</w:t>
        </w:r>
      </w:ins>
    </w:p>
    <w:p w:rsidR="402F93CF" w:rsidP="2D567109" w:rsidRDefault="402F93CF" w14:paraId="7D970538" w14:textId="73ED5B9C">
      <w:pPr>
        <w:spacing w:line="288" w:lineRule="auto"/>
        <w:rPr>
          <w:del w:author="Autor" w:id="469"/>
          <w:szCs w:val="22"/>
        </w:rPr>
        <w:pPrChange w:author="Autor" w:id="470">
          <w:pPr>
            <w:pStyle w:val="ListParagraph"/>
            <w:numPr>
              <w:ilvl w:val="1"/>
              <w:numId w:val="43"/>
            </w:numPr>
            <w:spacing w:line="288" w:lineRule="auto"/>
            <w:ind w:left="1440" w:hanging="360"/>
          </w:pPr>
        </w:pPrChange>
      </w:pPr>
    </w:p>
    <w:p w:rsidRPr="003F03F6" w:rsidR="00E46697" w:rsidP="009F6298" w:rsidRDefault="009446A3" w14:paraId="5847BAB4" w14:textId="409DD06F">
      <w:pPr>
        <w:pStyle w:val="ListParagraph"/>
        <w:numPr>
          <w:ilvl w:val="1"/>
          <w:numId w:val="43"/>
        </w:numPr>
        <w:spacing w:line="288" w:lineRule="auto"/>
        <w:rPr>
          <w:rFonts w:ascii="Arial" w:hAnsi="Arial" w:cs="Arial"/>
        </w:rPr>
      </w:pPr>
      <w:r w:rsidRPr="2D567109" w:rsidR="009446A3">
        <w:rPr>
          <w:rFonts w:ascii="Arial" w:hAnsi="Arial" w:cs="Arial"/>
          <w:b w:val="1"/>
          <w:bCs w:val="1"/>
        </w:rPr>
        <w:t>odczytDokumentuSkierowania</w:t>
      </w:r>
      <w:r w:rsidRPr="2D567109" w:rsidR="009446A3">
        <w:rPr>
          <w:rFonts w:ascii="Arial" w:hAnsi="Arial" w:cs="Arial"/>
          <w:b w:val="1"/>
          <w:bCs w:val="1"/>
        </w:rPr>
        <w:t xml:space="preserve"> </w:t>
      </w:r>
      <w:r w:rsidRPr="2D567109" w:rsidR="009446A3">
        <w:rPr>
          <w:rFonts w:ascii="Arial" w:hAnsi="Arial" w:cs="Arial"/>
        </w:rPr>
        <w:t>– w parametrach przekazuje się numer skierowania</w:t>
      </w:r>
      <w:r w:rsidRPr="2D567109" w:rsidR="00C47024">
        <w:rPr>
          <w:rFonts w:ascii="Arial" w:hAnsi="Arial" w:cs="Arial"/>
        </w:rPr>
        <w:t>, które ma być odczytane</w:t>
      </w:r>
      <w:r w:rsidRPr="2D567109" w:rsidR="009446A3">
        <w:rPr>
          <w:rFonts w:ascii="Arial" w:hAnsi="Arial" w:cs="Arial"/>
        </w:rPr>
        <w:t>.</w:t>
      </w:r>
    </w:p>
    <w:p w:rsidRPr="00C93E94" w:rsidR="00E46697" w:rsidP="00A92013" w:rsidRDefault="00E46697" w14:paraId="52D26215" w14:textId="77777777">
      <w:pPr>
        <w:pStyle w:val="Heading1"/>
      </w:pPr>
      <w:bookmarkStart w:name="_Toc489968945" w:id="471"/>
      <w:bookmarkStart w:name="_Ref482948572" w:id="472"/>
      <w:bookmarkStart w:name="_Toc487461997" w:id="473"/>
      <w:bookmarkStart w:name="_Toc501107037" w:id="474"/>
      <w:bookmarkStart w:name="_Toc145684356" w:id="475"/>
      <w:bookmarkStart w:name="_Toc1032866833" w:id="476"/>
      <w:bookmarkStart w:name="_Toc1018240227" w:id="477"/>
      <w:bookmarkEnd w:id="471"/>
      <w:r>
        <w:t>Wykaz i opis usług</w:t>
      </w:r>
      <w:bookmarkEnd w:id="472"/>
      <w:bookmarkEnd w:id="473"/>
      <w:bookmarkEnd w:id="474"/>
      <w:bookmarkEnd w:id="475"/>
      <w:bookmarkEnd w:id="476"/>
      <w:bookmarkEnd w:id="477"/>
    </w:p>
    <w:p w:rsidRPr="00C93E94" w:rsidR="00E46697" w:rsidP="00A238B3" w:rsidRDefault="00E46697" w14:paraId="6C099F89" w14:textId="77777777">
      <w:pPr>
        <w:pStyle w:val="Heading2"/>
      </w:pPr>
      <w:bookmarkStart w:name="_Toc487461998" w:id="478"/>
      <w:bookmarkStart w:name="_Toc501107038" w:id="479"/>
      <w:bookmarkStart w:name="_Toc145684357" w:id="480"/>
      <w:bookmarkStart w:name="_Toc418238366" w:id="481"/>
      <w:bookmarkStart w:name="_Toc357296339" w:id="482"/>
      <w:r>
        <w:t>Wykaz usług na środowisku integracyjnym</w:t>
      </w:r>
      <w:bookmarkEnd w:id="478"/>
      <w:bookmarkEnd w:id="479"/>
      <w:bookmarkEnd w:id="480"/>
      <w:bookmarkEnd w:id="481"/>
      <w:bookmarkEnd w:id="482"/>
    </w:p>
    <w:p w:rsidRPr="00C93E94" w:rsidR="00E46697" w:rsidP="00911709" w:rsidRDefault="00E46697" w14:paraId="483A37CA" w14:textId="77777777">
      <w:pPr>
        <w:spacing w:line="288" w:lineRule="auto"/>
      </w:pPr>
      <w:r w:rsidRPr="00C93E94">
        <w:t>Na środowisku integracyjnym systemu P1 udostęp</w:t>
      </w:r>
      <w:r w:rsidR="00D54C08">
        <w:t xml:space="preserve">niona jest usługa </w:t>
      </w:r>
      <w:proofErr w:type="spellStart"/>
      <w:r w:rsidR="00D54C08">
        <w:t>ObslugaSkierowania</w:t>
      </w:r>
      <w:proofErr w:type="spellEnd"/>
      <w:r w:rsidRPr="00C93E94">
        <w:t xml:space="preserve"> z operacjami:</w:t>
      </w:r>
    </w:p>
    <w:p w:rsidRPr="00A11E80" w:rsidR="00A11E80" w:rsidP="009F6298" w:rsidRDefault="00A11E80" w14:paraId="7C7B254F" w14:textId="77777777">
      <w:pPr>
        <w:pStyle w:val="ListParagraph"/>
        <w:numPr>
          <w:ilvl w:val="0"/>
          <w:numId w:val="39"/>
        </w:numPr>
        <w:spacing w:line="288" w:lineRule="auto"/>
        <w:rPr>
          <w:rFonts w:ascii="Arial" w:hAnsi="Arial" w:cs="Arial"/>
        </w:rPr>
      </w:pPr>
      <w:proofErr w:type="spellStart"/>
      <w:r w:rsidRPr="00A11E80">
        <w:rPr>
          <w:rFonts w:ascii="Arial" w:hAnsi="Arial" w:cs="Arial"/>
        </w:rPr>
        <w:t>zapisDokumentuSkierowania</w:t>
      </w:r>
      <w:proofErr w:type="spellEnd"/>
    </w:p>
    <w:p w:rsidRPr="00A11E80" w:rsidR="00A11E80" w:rsidP="009F6298" w:rsidRDefault="00A11E80" w14:paraId="1B533B3E" w14:textId="77777777">
      <w:pPr>
        <w:pStyle w:val="ListParagraph"/>
        <w:numPr>
          <w:ilvl w:val="0"/>
          <w:numId w:val="39"/>
        </w:numPr>
        <w:spacing w:line="288" w:lineRule="auto"/>
        <w:rPr>
          <w:rFonts w:ascii="Arial" w:hAnsi="Arial" w:cs="Arial"/>
        </w:rPr>
      </w:pPr>
      <w:proofErr w:type="spellStart"/>
      <w:r w:rsidRPr="00A11E80">
        <w:rPr>
          <w:rFonts w:ascii="Arial" w:hAnsi="Arial" w:cs="Arial"/>
        </w:rPr>
        <w:t>weryfikacjaDokumentuSkierowania</w:t>
      </w:r>
      <w:proofErr w:type="spellEnd"/>
    </w:p>
    <w:p w:rsidRPr="00A11E80" w:rsidR="00A11E80" w:rsidP="009F6298" w:rsidRDefault="00A11E80" w14:paraId="63147098" w14:textId="77777777">
      <w:pPr>
        <w:pStyle w:val="ListParagraph"/>
        <w:numPr>
          <w:ilvl w:val="0"/>
          <w:numId w:val="39"/>
        </w:numPr>
        <w:spacing w:line="288" w:lineRule="auto"/>
        <w:rPr>
          <w:rFonts w:ascii="Arial" w:hAnsi="Arial" w:cs="Arial"/>
        </w:rPr>
      </w:pPr>
      <w:proofErr w:type="spellStart"/>
      <w:r w:rsidRPr="00A11E80">
        <w:rPr>
          <w:rFonts w:ascii="Arial" w:hAnsi="Arial" w:cs="Arial"/>
        </w:rPr>
        <w:t>wyszukanieSkierowanWystawiajacego</w:t>
      </w:r>
      <w:proofErr w:type="spellEnd"/>
    </w:p>
    <w:p w:rsidRPr="00A11E80" w:rsidR="00A11E80" w:rsidP="009F6298" w:rsidRDefault="00A11E80" w14:paraId="22306477" w14:textId="3EF0BDB5">
      <w:pPr>
        <w:pStyle w:val="ListParagraph"/>
        <w:numPr>
          <w:ilvl w:val="0"/>
          <w:numId w:val="39"/>
        </w:numPr>
        <w:spacing w:line="288" w:lineRule="auto"/>
        <w:rPr>
          <w:rFonts w:ascii="Arial" w:hAnsi="Arial" w:cs="Arial"/>
        </w:rPr>
      </w:pPr>
      <w:proofErr w:type="spellStart"/>
      <w:r w:rsidRPr="00A11E80">
        <w:rPr>
          <w:rFonts w:ascii="Arial" w:hAnsi="Arial" w:cs="Arial"/>
        </w:rPr>
        <w:t>odczytDanychDostepowych</w:t>
      </w:r>
      <w:r w:rsidR="00C50B4C">
        <w:rPr>
          <w:rFonts w:ascii="Arial" w:hAnsi="Arial" w:cs="Arial"/>
        </w:rPr>
        <w:t>Skierowania</w:t>
      </w:r>
      <w:proofErr w:type="spellEnd"/>
    </w:p>
    <w:p w:rsidRPr="00A11E80" w:rsidR="00A11E80" w:rsidP="009F6298" w:rsidRDefault="00A11E80" w14:paraId="358AFCA0" w14:textId="77777777">
      <w:pPr>
        <w:pStyle w:val="ListParagraph"/>
        <w:numPr>
          <w:ilvl w:val="0"/>
          <w:numId w:val="39"/>
        </w:numPr>
        <w:spacing w:line="288" w:lineRule="auto"/>
        <w:rPr>
          <w:rFonts w:ascii="Arial" w:hAnsi="Arial" w:cs="Arial"/>
        </w:rPr>
      </w:pPr>
      <w:proofErr w:type="spellStart"/>
      <w:r w:rsidRPr="00A11E80">
        <w:rPr>
          <w:rFonts w:ascii="Arial" w:hAnsi="Arial" w:cs="Arial"/>
        </w:rPr>
        <w:t>odczyt</w:t>
      </w:r>
      <w:r w:rsidR="00AD212A">
        <w:rPr>
          <w:rFonts w:ascii="Arial" w:hAnsi="Arial" w:cs="Arial"/>
        </w:rPr>
        <w:t>Dokumentu</w:t>
      </w:r>
      <w:r w:rsidRPr="00A11E80">
        <w:rPr>
          <w:rFonts w:ascii="Arial" w:hAnsi="Arial" w:cs="Arial"/>
        </w:rPr>
        <w:t>Skierowania</w:t>
      </w:r>
      <w:proofErr w:type="spellEnd"/>
    </w:p>
    <w:p w:rsidRPr="00A11E80" w:rsidR="00A11E80" w:rsidP="009F6298" w:rsidRDefault="00A11E80" w14:paraId="300A6656" w14:textId="77777777">
      <w:pPr>
        <w:pStyle w:val="ListParagraph"/>
        <w:numPr>
          <w:ilvl w:val="0"/>
          <w:numId w:val="39"/>
        </w:numPr>
        <w:spacing w:line="288" w:lineRule="auto"/>
        <w:rPr>
          <w:rFonts w:ascii="Arial" w:hAnsi="Arial" w:cs="Arial"/>
        </w:rPr>
      </w:pPr>
      <w:proofErr w:type="spellStart"/>
      <w:r w:rsidRPr="00A11E80">
        <w:rPr>
          <w:rFonts w:ascii="Arial" w:hAnsi="Arial" w:cs="Arial"/>
        </w:rPr>
        <w:t>zapisDokumentuAnulowaniaSkierowania</w:t>
      </w:r>
      <w:proofErr w:type="spellEnd"/>
    </w:p>
    <w:p w:rsidRPr="00A11E80" w:rsidR="00A11E80" w:rsidP="009F6298" w:rsidRDefault="00AD212A" w14:paraId="1A04AD6A" w14:textId="77777777">
      <w:pPr>
        <w:pStyle w:val="ListParagraph"/>
        <w:numPr>
          <w:ilvl w:val="0"/>
          <w:numId w:val="39"/>
        </w:numPr>
        <w:spacing w:line="288" w:lineRule="auto"/>
        <w:rPr>
          <w:rFonts w:ascii="Arial" w:hAnsi="Arial" w:cs="Arial"/>
        </w:rPr>
      </w:pPr>
      <w:proofErr w:type="spellStart"/>
      <w:r>
        <w:rPr>
          <w:rFonts w:ascii="Arial" w:hAnsi="Arial" w:cs="Arial"/>
        </w:rPr>
        <w:t>wyszukanieDokumentowAnulowaniaSkierowan</w:t>
      </w:r>
      <w:proofErr w:type="spellEnd"/>
    </w:p>
    <w:p w:rsidRPr="00A11E80" w:rsidR="00A11E80" w:rsidP="009F6298" w:rsidRDefault="00A11E80" w14:paraId="407D6984" w14:textId="77777777">
      <w:pPr>
        <w:pStyle w:val="ListParagraph"/>
        <w:numPr>
          <w:ilvl w:val="0"/>
          <w:numId w:val="39"/>
        </w:numPr>
        <w:spacing w:line="288" w:lineRule="auto"/>
        <w:rPr>
          <w:rFonts w:ascii="Arial" w:hAnsi="Arial" w:cs="Arial"/>
        </w:rPr>
      </w:pPr>
      <w:proofErr w:type="spellStart"/>
      <w:r w:rsidRPr="00A11E80">
        <w:rPr>
          <w:rFonts w:ascii="Arial" w:hAnsi="Arial" w:cs="Arial"/>
        </w:rPr>
        <w:t>odczytDokumentuAnulowaniaSkierowania</w:t>
      </w:r>
      <w:proofErr w:type="spellEnd"/>
    </w:p>
    <w:p w:rsidRPr="00A11E80" w:rsidR="00A11E80" w:rsidP="009F6298" w:rsidRDefault="00A11E80" w14:paraId="2645B4A9" w14:textId="77777777">
      <w:pPr>
        <w:pStyle w:val="ListParagraph"/>
        <w:numPr>
          <w:ilvl w:val="0"/>
          <w:numId w:val="39"/>
        </w:numPr>
        <w:spacing w:line="288" w:lineRule="auto"/>
        <w:rPr>
          <w:rFonts w:ascii="Arial" w:hAnsi="Arial" w:cs="Arial"/>
        </w:rPr>
      </w:pPr>
      <w:proofErr w:type="spellStart"/>
      <w:r w:rsidRPr="00A11E80">
        <w:rPr>
          <w:rFonts w:ascii="Arial" w:hAnsi="Arial" w:cs="Arial"/>
        </w:rPr>
        <w:t>odczytDokumentuSkierowaniaDoRealizacji</w:t>
      </w:r>
      <w:proofErr w:type="spellEnd"/>
    </w:p>
    <w:p w:rsidRPr="00A11E80" w:rsidR="00A11E80" w:rsidP="009F6298" w:rsidRDefault="00A11E80" w14:paraId="5B308AB7" w14:textId="77777777">
      <w:pPr>
        <w:pStyle w:val="ListParagraph"/>
        <w:numPr>
          <w:ilvl w:val="0"/>
          <w:numId w:val="39"/>
        </w:numPr>
        <w:spacing w:line="288" w:lineRule="auto"/>
        <w:rPr>
          <w:rFonts w:ascii="Arial" w:hAnsi="Arial" w:cs="Arial"/>
        </w:rPr>
      </w:pPr>
      <w:proofErr w:type="spellStart"/>
      <w:r w:rsidRPr="00A11E80">
        <w:rPr>
          <w:rFonts w:ascii="Arial" w:hAnsi="Arial" w:cs="Arial"/>
        </w:rPr>
        <w:t>odmowaPrzyjeciaDoRealizacjiSkierowania</w:t>
      </w:r>
      <w:proofErr w:type="spellEnd"/>
    </w:p>
    <w:p w:rsidRPr="00A11E80" w:rsidR="00A11E80" w:rsidP="009F6298" w:rsidRDefault="00A11E80" w14:paraId="704667B8" w14:textId="77777777">
      <w:pPr>
        <w:pStyle w:val="ListParagraph"/>
        <w:numPr>
          <w:ilvl w:val="0"/>
          <w:numId w:val="39"/>
        </w:numPr>
        <w:spacing w:line="288" w:lineRule="auto"/>
        <w:rPr>
          <w:rFonts w:ascii="Arial" w:hAnsi="Arial" w:cs="Arial"/>
        </w:rPr>
      </w:pPr>
      <w:proofErr w:type="spellStart"/>
      <w:r w:rsidRPr="00A11E80">
        <w:rPr>
          <w:rFonts w:ascii="Arial" w:hAnsi="Arial" w:cs="Arial"/>
        </w:rPr>
        <w:t>przyjecieDoRealizacjiSkierowania</w:t>
      </w:r>
      <w:proofErr w:type="spellEnd"/>
    </w:p>
    <w:p w:rsidRPr="00A11E80" w:rsidR="00A11E80" w:rsidP="009F6298" w:rsidRDefault="00A11E80" w14:paraId="5805E47F" w14:textId="77777777">
      <w:pPr>
        <w:pStyle w:val="ListParagraph"/>
        <w:numPr>
          <w:ilvl w:val="0"/>
          <w:numId w:val="39"/>
        </w:numPr>
        <w:spacing w:line="288" w:lineRule="auto"/>
        <w:rPr>
          <w:rFonts w:ascii="Arial" w:hAnsi="Arial" w:cs="Arial"/>
        </w:rPr>
      </w:pPr>
      <w:proofErr w:type="spellStart"/>
      <w:r w:rsidRPr="00A11E80">
        <w:rPr>
          <w:rFonts w:ascii="Arial" w:hAnsi="Arial" w:cs="Arial"/>
        </w:rPr>
        <w:t>przekazanieInformacjiOBrakachDokumentacjiSkierowania</w:t>
      </w:r>
      <w:proofErr w:type="spellEnd"/>
    </w:p>
    <w:p w:rsidRPr="00A11E80" w:rsidR="00A11E80" w:rsidP="009F6298" w:rsidRDefault="00A11E80" w14:paraId="751BB047" w14:textId="77777777">
      <w:pPr>
        <w:pStyle w:val="ListParagraph"/>
        <w:numPr>
          <w:ilvl w:val="0"/>
          <w:numId w:val="39"/>
        </w:numPr>
        <w:spacing w:line="288" w:lineRule="auto"/>
        <w:rPr>
          <w:rFonts w:ascii="Arial" w:hAnsi="Arial" w:cs="Arial"/>
        </w:rPr>
      </w:pPr>
      <w:proofErr w:type="spellStart"/>
      <w:r w:rsidRPr="00A11E80">
        <w:rPr>
          <w:rFonts w:ascii="Arial" w:hAnsi="Arial" w:cs="Arial"/>
        </w:rPr>
        <w:t>rezygnacjaZRealizacjiSkierowania</w:t>
      </w:r>
      <w:proofErr w:type="spellEnd"/>
    </w:p>
    <w:p w:rsidR="00A11E80" w:rsidP="009F6298" w:rsidRDefault="00650AD0" w14:paraId="42469352" w14:textId="77777777">
      <w:pPr>
        <w:pStyle w:val="ListParagraph"/>
        <w:numPr>
          <w:ilvl w:val="0"/>
          <w:numId w:val="39"/>
        </w:numPr>
        <w:spacing w:line="288" w:lineRule="auto"/>
        <w:rPr>
          <w:rFonts w:ascii="Arial" w:hAnsi="Arial" w:cs="Arial"/>
        </w:rPr>
      </w:pPr>
      <w:proofErr w:type="spellStart"/>
      <w:r>
        <w:rPr>
          <w:rFonts w:ascii="Arial" w:hAnsi="Arial" w:cs="Arial"/>
        </w:rPr>
        <w:t>zakonczenieRealiz</w:t>
      </w:r>
      <w:r w:rsidRPr="00A11E80" w:rsidR="00A11E80">
        <w:rPr>
          <w:rFonts w:ascii="Arial" w:hAnsi="Arial" w:cs="Arial"/>
        </w:rPr>
        <w:t>acjiSkierowania</w:t>
      </w:r>
      <w:proofErr w:type="spellEnd"/>
    </w:p>
    <w:p w:rsidR="003B41AF" w:rsidP="009F6298" w:rsidRDefault="003B41AF" w14:paraId="6329D777" w14:textId="03FE8506">
      <w:pPr>
        <w:pStyle w:val="ListParagraph"/>
        <w:numPr>
          <w:ilvl w:val="0"/>
          <w:numId w:val="39"/>
        </w:numPr>
        <w:spacing w:line="288" w:lineRule="auto"/>
        <w:rPr>
          <w:rFonts w:ascii="Arial" w:hAnsi="Arial" w:cs="Arial"/>
        </w:rPr>
      </w:pPr>
      <w:proofErr w:type="spellStart"/>
      <w:r w:rsidRPr="003B41AF">
        <w:rPr>
          <w:rFonts w:ascii="Arial" w:hAnsi="Arial" w:cs="Arial"/>
        </w:rPr>
        <w:t>wyszukanieSkierowanUslugobiorcy</w:t>
      </w:r>
      <w:proofErr w:type="spellEnd"/>
    </w:p>
    <w:p w:rsidR="00522CBC" w:rsidP="00522CBC" w:rsidRDefault="59CEC336" w14:paraId="5641DF91" w14:textId="4C20849C">
      <w:pPr>
        <w:pStyle w:val="ListParagraph"/>
        <w:numPr>
          <w:ilvl w:val="0"/>
          <w:numId w:val="39"/>
        </w:numPr>
        <w:spacing w:line="288" w:lineRule="auto"/>
        <w:rPr>
          <w:ins w:author="Autor" w:id="483"/>
          <w:rFonts w:ascii="Arial" w:hAnsi="Arial" w:cs="Arial"/>
        </w:rPr>
      </w:pPr>
      <w:proofErr w:type="spellStart"/>
      <w:ins w:author="Autor" w:id="484">
        <w:r w:rsidRPr="7CBBE221">
          <w:rPr>
            <w:rFonts w:ascii="Arial" w:hAnsi="Arial" w:cs="Arial"/>
          </w:rPr>
          <w:t>w</w:t>
        </w:r>
      </w:ins>
      <w:r w:rsidRPr="7CBBE221" w:rsidR="192424A7">
        <w:rPr>
          <w:rFonts w:ascii="Arial" w:hAnsi="Arial" w:cs="Arial"/>
        </w:rPr>
        <w:t>ycofanieZakonczeniaRealizacjiSkierowania</w:t>
      </w:r>
      <w:proofErr w:type="spellEnd"/>
    </w:p>
    <w:p w:rsidR="59C0B1AB" w:rsidP="402F93CF" w:rsidRDefault="59C0B1AB" w14:paraId="308895C9" w14:textId="0DA2F55D">
      <w:pPr>
        <w:pStyle w:val="ListParagraph"/>
        <w:numPr>
          <w:ilvl w:val="0"/>
          <w:numId w:val="39"/>
        </w:numPr>
        <w:spacing w:line="288" w:lineRule="auto"/>
        <w:rPr>
          <w:ins w:author="Autor" w:id="485"/>
          <w:del w:author="Autor" w:id="486"/>
          <w:rFonts w:ascii="Arial" w:hAnsi="Arial" w:eastAsia="Arial" w:cs="Arial"/>
          <w:color w:val="000000" w:themeColor="text1"/>
          <w:szCs w:val="22"/>
        </w:rPr>
      </w:pPr>
      <w:proofErr w:type="spellStart"/>
      <w:ins w:author="Autor" w:id="487">
        <w:r w:rsidRPr="402F93CF">
          <w:rPr>
            <w:rFonts w:ascii="Arial" w:hAnsi="Arial" w:eastAsia="Arial" w:cs="Arial"/>
            <w:color w:val="000000" w:themeColor="text1"/>
            <w:szCs w:val="22"/>
          </w:rPr>
          <w:t>wyszukanieSkierowanRealizuacego</w:t>
        </w:r>
        <w:proofErr w:type="spellEnd"/>
      </w:ins>
    </w:p>
    <w:p w:rsidR="402F93CF" w:rsidP="2D567109" w:rsidRDefault="402F93CF" w14:paraId="65360D49" w14:textId="25D1E544">
      <w:pPr>
        <w:spacing w:line="288" w:lineRule="auto"/>
        <w:rPr>
          <w:szCs w:val="22"/>
        </w:rPr>
        <w:pPrChange w:author="Autor" w:id="488">
          <w:pPr>
            <w:pStyle w:val="ListParagraph"/>
            <w:numPr>
              <w:numId w:val="39"/>
            </w:numPr>
            <w:spacing w:line="288" w:lineRule="auto"/>
            <w:ind w:hanging="360"/>
          </w:pPr>
        </w:pPrChange>
      </w:pPr>
    </w:p>
    <w:p w:rsidR="00A11E80" w:rsidP="00911709" w:rsidRDefault="00A11E80" w14:paraId="288E90A0" w14:textId="77777777">
      <w:pPr>
        <w:spacing w:line="288" w:lineRule="auto"/>
      </w:pPr>
    </w:p>
    <w:p w:rsidRPr="00C93E94" w:rsidR="00E46697" w:rsidP="00911709" w:rsidRDefault="00E46697" w14:paraId="004F09D1" w14:textId="77777777">
      <w:pPr>
        <w:spacing w:line="288" w:lineRule="auto"/>
      </w:pPr>
      <w:r w:rsidRPr="00C93E94">
        <w:t>Przykłady wywołania operacji ww. usług sieciowych systemu P1 zostaną udostępnione Wnioskodawcy na etapie obsługi wniosku o nadanie uprawnień do środowiska integracyjnego systemu P1.</w:t>
      </w:r>
    </w:p>
    <w:p w:rsidRPr="00C93E94" w:rsidR="00E46697" w:rsidP="00A238B3" w:rsidRDefault="4D4B85C9" w14:paraId="73385989" w14:textId="77777777">
      <w:pPr>
        <w:pStyle w:val="Heading2"/>
      </w:pPr>
      <w:r>
        <w:t xml:space="preserve"> </w:t>
      </w:r>
      <w:bookmarkStart w:name="_Toc487461999" w:id="489"/>
      <w:bookmarkStart w:name="_Ref489996752" w:id="490"/>
      <w:bookmarkStart w:name="_Ref489997227" w:id="491"/>
      <w:bookmarkStart w:name="_Toc501107039" w:id="492"/>
      <w:bookmarkStart w:name="_Toc145684358" w:id="493"/>
      <w:bookmarkStart w:name="_Toc950686665" w:id="494"/>
      <w:bookmarkStart w:name="_Toc540942984" w:id="495"/>
      <w:r>
        <w:t xml:space="preserve">Usługa </w:t>
      </w:r>
      <w:proofErr w:type="spellStart"/>
      <w:r>
        <w:t>Obsluga</w:t>
      </w:r>
      <w:bookmarkEnd w:id="489"/>
      <w:bookmarkEnd w:id="490"/>
      <w:bookmarkEnd w:id="491"/>
      <w:bookmarkEnd w:id="492"/>
      <w:r w:rsidR="50306513">
        <w:t>Skierowania</w:t>
      </w:r>
      <w:bookmarkEnd w:id="493"/>
      <w:bookmarkEnd w:id="494"/>
      <w:bookmarkEnd w:id="495"/>
      <w:proofErr w:type="spellEnd"/>
    </w:p>
    <w:p w:rsidRPr="00C93E94" w:rsidR="00E46697" w:rsidP="00911709" w:rsidRDefault="00E46697" w14:paraId="53CFC8F7" w14:textId="77777777">
      <w:pPr>
        <w:spacing w:line="288" w:lineRule="auto"/>
      </w:pPr>
      <w:r w:rsidRPr="00C93E94">
        <w:t xml:space="preserve">Usługa </w:t>
      </w:r>
      <w:proofErr w:type="spellStart"/>
      <w:r w:rsidR="00482CAF">
        <w:rPr>
          <w:i/>
        </w:rPr>
        <w:t>ObslugaSkierowania</w:t>
      </w:r>
      <w:proofErr w:type="spellEnd"/>
      <w:r w:rsidRPr="00C93E94">
        <w:t xml:space="preserve"> grupuje operacje związane z wydawaniem i realizacją </w:t>
      </w:r>
      <w:r w:rsidR="00482CAF">
        <w:t>skierowań</w:t>
      </w:r>
      <w:r w:rsidRPr="00C93E94">
        <w:t>.</w:t>
      </w:r>
    </w:p>
    <w:p w:rsidRPr="00C93E94" w:rsidR="00E46697" w:rsidP="00514DC8" w:rsidRDefault="00E46697" w14:paraId="655D9F0B" w14:textId="77777777">
      <w:pPr>
        <w:pStyle w:val="Heading3"/>
      </w:pPr>
      <w:bookmarkStart w:name="_Toc487462000" w:id="496"/>
      <w:bookmarkStart w:name="_Toc501107040" w:id="497"/>
      <w:bookmarkStart w:name="_Toc145684359" w:id="498"/>
      <w:bookmarkStart w:name="_Toc50945669" w:id="499"/>
      <w:bookmarkStart w:name="_Toc1902619464" w:id="500"/>
      <w:r>
        <w:t xml:space="preserve">Operacja </w:t>
      </w:r>
      <w:bookmarkEnd w:id="496"/>
      <w:bookmarkEnd w:id="497"/>
      <w:proofErr w:type="spellStart"/>
      <w:r w:rsidR="00141BB9">
        <w:t>zapisDokumentuSkierowania</w:t>
      </w:r>
      <w:bookmarkEnd w:id="498"/>
      <w:bookmarkEnd w:id="499"/>
      <w:bookmarkEnd w:id="500"/>
      <w:proofErr w:type="spellEnd"/>
    </w:p>
    <w:p w:rsidR="00A211C8" w:rsidP="00911709" w:rsidRDefault="00E46697" w14:paraId="53AB57BD" w14:textId="719E3DA8">
      <w:pPr>
        <w:spacing w:line="288" w:lineRule="auto"/>
      </w:pPr>
      <w:r>
        <w:t xml:space="preserve">Operacja </w:t>
      </w:r>
      <w:proofErr w:type="spellStart"/>
      <w:r w:rsidRPr="2F41FD96" w:rsidR="00141BB9">
        <w:rPr>
          <w:i/>
          <w:iCs/>
        </w:rPr>
        <w:t>zapisDokumentuSkierowania</w:t>
      </w:r>
      <w:proofErr w:type="spellEnd"/>
      <w:r>
        <w:t xml:space="preserve"> służy do zapisania wystawionego </w:t>
      </w:r>
      <w:r w:rsidR="00141BB9">
        <w:t>skierowania</w:t>
      </w:r>
      <w:r>
        <w:t xml:space="preserve"> w systemie P1. </w:t>
      </w:r>
      <w:r w:rsidR="00141BB9">
        <w:t>Skierowanie jest zapisane</w:t>
      </w:r>
      <w:r>
        <w:t xml:space="preserve"> w fo</w:t>
      </w:r>
      <w:r w:rsidR="00141BB9">
        <w:t>rmacie HL7 CDA PL w wersji 1.</w:t>
      </w:r>
      <w:r w:rsidR="4D93DA79">
        <w:t>3.2</w:t>
      </w:r>
      <w:r w:rsidR="005F37EC">
        <w:t xml:space="preserve"> </w:t>
      </w:r>
      <w:r w:rsidR="00BD4125">
        <w:t xml:space="preserve">albo 1.3.1 </w:t>
      </w:r>
      <w:r w:rsidR="005F37EC">
        <w:t>i jest podpisane</w:t>
      </w:r>
      <w:r>
        <w:t xml:space="preserve"> elektronicznie przez wystawiającego. </w:t>
      </w:r>
    </w:p>
    <w:p w:rsidRPr="00C93E94" w:rsidR="00E46697" w:rsidP="00911709" w:rsidRDefault="00E46697" w14:paraId="320B6C65" w14:textId="76127DAA">
      <w:pPr>
        <w:spacing w:line="288" w:lineRule="auto"/>
      </w:pPr>
      <w:r w:rsidRPr="00C93E94">
        <w:t xml:space="preserve">Podczas zapisu </w:t>
      </w:r>
      <w:r w:rsidR="00141BB9">
        <w:t>skierowania</w:t>
      </w:r>
      <w:r w:rsidRPr="00C93E94">
        <w:t xml:space="preserve"> system P1 wykonuje szereg weryfikacji</w:t>
      </w:r>
      <w:r w:rsidR="00E419B1">
        <w:t xml:space="preserve"> danych zawartych w dokumencie skierowania.</w:t>
      </w:r>
      <w:r w:rsidR="00EC3163">
        <w:t xml:space="preserve"> </w:t>
      </w:r>
      <w:r w:rsidRPr="00C93E94">
        <w:t xml:space="preserve">Jeżeli w </w:t>
      </w:r>
      <w:r w:rsidR="00141BB9">
        <w:t>skierowaniu</w:t>
      </w:r>
      <w:r w:rsidRPr="00C93E94">
        <w:t xml:space="preserve"> n</w:t>
      </w:r>
      <w:r w:rsidR="00141BB9">
        <w:t>ie stwierdzono błędu, to zostanie ono</w:t>
      </w:r>
      <w:r w:rsidRPr="00C93E94">
        <w:t xml:space="preserve"> zapisane w systemie P1 i zwrotnie zostanie odesłany:</w:t>
      </w:r>
    </w:p>
    <w:p w:rsidRPr="00C93E94" w:rsidR="00E46697" w:rsidP="009F6298" w:rsidRDefault="00E46697" w14:paraId="7B4A2259" w14:textId="77777777">
      <w:pPr>
        <w:pStyle w:val="Numerowaniepoz1"/>
        <w:numPr>
          <w:ilvl w:val="0"/>
          <w:numId w:val="32"/>
        </w:numPr>
      </w:pPr>
      <w:r w:rsidRPr="00C93E94">
        <w:t xml:space="preserve">kod dostępu </w:t>
      </w:r>
      <w:r w:rsidR="00546875">
        <w:t xml:space="preserve">i klucz </w:t>
      </w:r>
      <w:r w:rsidR="00141BB9">
        <w:t>skierowania</w:t>
      </w:r>
      <w:r w:rsidRPr="00C93E94">
        <w:t>,</w:t>
      </w:r>
    </w:p>
    <w:p w:rsidRPr="00C93E94" w:rsidR="00EF1898" w:rsidP="009F6298" w:rsidRDefault="00EF1898" w14:paraId="6614B15B" w14:textId="77777777">
      <w:pPr>
        <w:pStyle w:val="Numerowaniepoz1"/>
        <w:numPr>
          <w:ilvl w:val="0"/>
          <w:numId w:val="32"/>
        </w:numPr>
      </w:pPr>
      <w:r>
        <w:t xml:space="preserve">kanały komunikacji z Usługobiorcą (dla potrzeb </w:t>
      </w:r>
      <w:r w:rsidR="005F37EC">
        <w:t xml:space="preserve">stwierdzenia możliwych opcji </w:t>
      </w:r>
      <w:r>
        <w:t xml:space="preserve">przekazania </w:t>
      </w:r>
      <w:r w:rsidR="005F37EC">
        <w:t xml:space="preserve">Usługobiorcy </w:t>
      </w:r>
      <w:r>
        <w:t>danych dostępowych skierowania</w:t>
      </w:r>
      <w:r w:rsidR="005F37EC">
        <w:t xml:space="preserve"> tj. kodu i klucza</w:t>
      </w:r>
      <w:r>
        <w:t>)</w:t>
      </w:r>
    </w:p>
    <w:p w:rsidRPr="00C93E94" w:rsidR="00E46697" w:rsidP="009F6298" w:rsidRDefault="00E46697" w14:paraId="42E4E82B" w14:textId="77777777">
      <w:pPr>
        <w:pStyle w:val="Numerowaniepoz1"/>
        <w:numPr>
          <w:ilvl w:val="0"/>
          <w:numId w:val="32"/>
        </w:numPr>
      </w:pPr>
      <w:r w:rsidRPr="00C93E94">
        <w:t xml:space="preserve">wynik weryfikacji </w:t>
      </w:r>
      <w:r w:rsidR="00141BB9">
        <w:t>skierowania</w:t>
      </w:r>
      <w:r w:rsidRPr="00C93E94">
        <w:t xml:space="preserve"> (ostrzeżenia + błędy).</w:t>
      </w:r>
    </w:p>
    <w:p w:rsidRPr="00C93E94" w:rsidR="00D0217F" w:rsidP="00911709" w:rsidRDefault="00E46697" w14:paraId="6C3EFC49" w14:textId="36D855DC">
      <w:pPr>
        <w:spacing w:line="288" w:lineRule="auto"/>
      </w:pPr>
      <w:r w:rsidRPr="00C93E94">
        <w:t xml:space="preserve">Operacja </w:t>
      </w:r>
      <w:proofErr w:type="spellStart"/>
      <w:r w:rsidRPr="17C9F24A" w:rsidR="00141BB9">
        <w:rPr>
          <w:i/>
          <w:iCs/>
        </w:rPr>
        <w:t>zapisDokumentuSkierowania</w:t>
      </w:r>
      <w:proofErr w:type="spellEnd"/>
      <w:r w:rsidRPr="00C93E94" w:rsidR="00141BB9">
        <w:t xml:space="preserve"> </w:t>
      </w:r>
      <w:r w:rsidR="00DF7314">
        <w:t xml:space="preserve">nie zawsze </w:t>
      </w:r>
      <w:r w:rsidRPr="00C93E94">
        <w:t>zwraca wyniki weryfikacji oraz klucz</w:t>
      </w:r>
      <w:r w:rsidR="00DF7314">
        <w:t xml:space="preserve"> - może zwrócić tylko </w:t>
      </w:r>
      <w:r w:rsidRPr="00C93E94">
        <w:t>identyfikator zadania. Dotyczy to sytuacji</w:t>
      </w:r>
      <w:r w:rsidR="003C7B30">
        <w:t>,</w:t>
      </w:r>
      <w:r w:rsidRPr="00C93E94">
        <w:t xml:space="preserve"> gdy proces weryfikacji przedłuża się i nie może zostać obsłużony w trybie synchronicznym. W takim przypadku pobranie wyników weryfikacji, kodu dostępowego i klucz</w:t>
      </w:r>
      <w:r w:rsidR="00F8684C">
        <w:t>a</w:t>
      </w:r>
      <w:r w:rsidRPr="00C93E94">
        <w:t xml:space="preserve"> możliwe jest poprzez ponowne wywołanie tej samej operacji, ale z podaniem wcześniej otrzymanego identyfikatora zadania (tryb asynchroniczny</w:t>
      </w:r>
      <w:r w:rsidR="00487FD5">
        <w:rPr>
          <w:rStyle w:val="FootnoteReference"/>
        </w:rPr>
        <w:footnoteReference w:id="5"/>
      </w:r>
      <w:r w:rsidRPr="00C93E94">
        <w:t>). System P1 decyduje, czy wyniki zwracane są w trybie synchronicznym, czy też zwracany jest identyfikator zadania, dla pobrania wyników zapisu w trybie asynchronicznym.</w:t>
      </w:r>
      <w:r w:rsidR="00343D9E">
        <w:t xml:space="preserve"> </w:t>
      </w:r>
      <w:r w:rsidR="00D0217F">
        <w:t xml:space="preserve">Pozytywny wynik weryfikacji </w:t>
      </w:r>
      <w:r w:rsidRPr="00C93E94" w:rsidR="00D0217F">
        <w:t>wiąże się z</w:t>
      </w:r>
      <w:r w:rsidR="00D0217F">
        <w:t xml:space="preserve"> zapisaniem skierowania w Systemie P1 ze statusem</w:t>
      </w:r>
      <w:r w:rsidRPr="00C93E94" w:rsidR="00D0217F">
        <w:t xml:space="preserve"> "</w:t>
      </w:r>
      <w:r w:rsidRPr="17C9F24A" w:rsidR="00B53532">
        <w:rPr>
          <w:b/>
          <w:bCs/>
        </w:rPr>
        <w:t>Wystawione</w:t>
      </w:r>
      <w:r w:rsidRPr="00C93E94" w:rsidR="00D0217F">
        <w:t>"</w:t>
      </w:r>
      <w:r w:rsidR="00D0217F">
        <w:t>.</w:t>
      </w:r>
    </w:p>
    <w:p w:rsidR="00E46697" w:rsidP="00911709" w:rsidRDefault="00E46697" w14:paraId="47616F03" w14:textId="77777777">
      <w:pPr>
        <w:spacing w:line="288" w:lineRule="auto"/>
        <w:rPr>
          <w:ins w:author="Autor" w:id="501"/>
        </w:rPr>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00A23BB9" w:rsidP="00911709" w:rsidRDefault="004239E4" w14:paraId="038A2DDF" w14:textId="50879522">
      <w:pPr>
        <w:spacing w:line="288" w:lineRule="auto"/>
        <w:rPr>
          <w:ins w:author="Autor" w:id="502"/>
        </w:rPr>
      </w:pPr>
      <w:ins w:author="Autor" w:id="503">
        <w:r>
          <w:t xml:space="preserve">Operacja ta pozwala również na zapisanie specyficznego skierowania tj. </w:t>
        </w:r>
        <w:r w:rsidR="00237409">
          <w:t>„</w:t>
        </w:r>
        <w:r>
          <w:t>Skierowanie: program Recepta na Ruch</w:t>
        </w:r>
        <w:r w:rsidR="00237409">
          <w:t>”</w:t>
        </w:r>
        <w:r>
          <w:t xml:space="preserve">. </w:t>
        </w:r>
        <w:r w:rsidR="001F6FA3">
          <w:t>System weryfikuje czy skierowania posiada dokładnie taki tytuł</w:t>
        </w:r>
        <w:r w:rsidR="001B129F">
          <w:t xml:space="preserve">, aby </w:t>
        </w:r>
        <w:r w:rsidR="00237409">
          <w:t>poprawne</w:t>
        </w:r>
        <w:r w:rsidR="001B129F">
          <w:t xml:space="preserve"> przypisać mu odpowiedni typ.</w:t>
        </w:r>
        <w:r w:rsidR="00237409">
          <w:t xml:space="preserve"> </w:t>
        </w:r>
        <w:r>
          <w:t>Skierowanie t</w:t>
        </w:r>
        <w:r w:rsidR="00F926D6">
          <w:t>o może być wystawione za równo przez lekarza jak i fizjoterapeutę.</w:t>
        </w:r>
        <w:r w:rsidR="001F6FA3">
          <w:t xml:space="preserve"> </w:t>
        </w:r>
        <w:del w:author="Autor" w:id="504">
          <w:r w:rsidDel="001F6FA3" w:rsidR="00F926D6">
            <w:delText xml:space="preserve"> </w:delText>
          </w:r>
        </w:del>
      </w:ins>
    </w:p>
    <w:p w:rsidRPr="00C93E94" w:rsidR="00887063" w:rsidP="00911709" w:rsidRDefault="00887063" w14:paraId="5A6EC1EE" w14:textId="57A3BC92">
      <w:pPr>
        <w:spacing w:line="288" w:lineRule="auto"/>
      </w:pPr>
      <w:ins w:author="Autor" w:id="505">
        <w:r>
          <w:t>Fizjoterapeuta może wystawia</w:t>
        </w:r>
        <w:r w:rsidR="00385433">
          <w:t>ć tylko „Skierowanie: program Recepta na Ruch”.</w:t>
        </w:r>
      </w:ins>
    </w:p>
    <w:p w:rsidRPr="00C93E94" w:rsidR="00E46697" w:rsidP="00514DC8" w:rsidRDefault="00E46697" w14:paraId="7FEC8E8B" w14:textId="77777777">
      <w:pPr>
        <w:pStyle w:val="Heading3"/>
      </w:pPr>
      <w:bookmarkStart w:name="_Toc489879865" w:id="506"/>
      <w:bookmarkStart w:name="_Toc489879974" w:id="507"/>
      <w:bookmarkStart w:name="_Toc489968950" w:id="508"/>
      <w:bookmarkStart w:name="_Toc489877426" w:id="509"/>
      <w:bookmarkStart w:name="_Toc489878517" w:id="510"/>
      <w:bookmarkStart w:name="_Toc489879866" w:id="511"/>
      <w:bookmarkStart w:name="_Toc489879975" w:id="512"/>
      <w:bookmarkStart w:name="_Toc489968951" w:id="513"/>
      <w:bookmarkStart w:name="_Toc489879868" w:id="514"/>
      <w:bookmarkStart w:name="_Toc489879977" w:id="515"/>
      <w:bookmarkStart w:name="_Toc489968953" w:id="516"/>
      <w:bookmarkStart w:name="_Toc489877428" w:id="517"/>
      <w:bookmarkStart w:name="_Toc489878519" w:id="518"/>
      <w:bookmarkStart w:name="_Toc489879869" w:id="519"/>
      <w:bookmarkStart w:name="_Toc489879978" w:id="520"/>
      <w:bookmarkStart w:name="_Toc489968954" w:id="521"/>
      <w:bookmarkStart w:name="_Toc487462002" w:id="522"/>
      <w:bookmarkStart w:name="_Toc501107042" w:id="523"/>
      <w:bookmarkStart w:name="_Toc145684360" w:id="524"/>
      <w:bookmarkStart w:name="_Toc159326591" w:id="525"/>
      <w:bookmarkStart w:name="_Toc946766651" w:id="526"/>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r>
        <w:t xml:space="preserve">Operacja </w:t>
      </w:r>
      <w:bookmarkEnd w:id="522"/>
      <w:bookmarkEnd w:id="523"/>
      <w:proofErr w:type="spellStart"/>
      <w:r w:rsidR="00CF39B0">
        <w:t>odczyt</w:t>
      </w:r>
      <w:r w:rsidR="00EF1898">
        <w:t>Dokumentu</w:t>
      </w:r>
      <w:r w:rsidR="00CF39B0">
        <w:t>Skierowania</w:t>
      </w:r>
      <w:bookmarkEnd w:id="524"/>
      <w:bookmarkEnd w:id="525"/>
      <w:bookmarkEnd w:id="526"/>
      <w:proofErr w:type="spellEnd"/>
    </w:p>
    <w:p w:rsidR="005A7E02" w:rsidP="00911709" w:rsidRDefault="00E46697" w14:paraId="66541848" w14:textId="0A1C16E5">
      <w:pPr>
        <w:spacing w:line="288" w:lineRule="auto"/>
      </w:pPr>
      <w:r>
        <w:t xml:space="preserve">Operacja </w:t>
      </w:r>
      <w:proofErr w:type="spellStart"/>
      <w:r w:rsidRPr="21AA4FE2" w:rsidR="00CF39B0">
        <w:rPr>
          <w:i/>
          <w:iCs/>
        </w:rPr>
        <w:t>odczyt</w:t>
      </w:r>
      <w:r w:rsidRPr="21AA4FE2" w:rsidR="00B068C7">
        <w:rPr>
          <w:i/>
          <w:iCs/>
        </w:rPr>
        <w:t>Dokumentu</w:t>
      </w:r>
      <w:r w:rsidRPr="21AA4FE2" w:rsidR="00CF39B0">
        <w:rPr>
          <w:i/>
          <w:iCs/>
        </w:rPr>
        <w:t>Skierowania</w:t>
      </w:r>
      <w:proofErr w:type="spellEnd"/>
      <w:r>
        <w:t xml:space="preserve"> umożliwia p</w:t>
      </w:r>
      <w:r w:rsidR="00CF39B0">
        <w:t xml:space="preserve">obranie informacji o konkretnym skierowaniu (określonym przez </w:t>
      </w:r>
      <w:r w:rsidR="00B068C7">
        <w:t>numer</w:t>
      </w:r>
      <w:r>
        <w:t>) i wynikach weryfikacji. Operacja może być wykorzystana przez System zewnętrzny podmiotu leczniczego</w:t>
      </w:r>
      <w:r w:rsidR="00D7654F">
        <w:t xml:space="preserve">, przy czym </w:t>
      </w:r>
      <w:r>
        <w:t xml:space="preserve">konieczne jest zadeklarowanie który pracownik medyczny żąda dostępu do </w:t>
      </w:r>
      <w:r w:rsidR="00CF39B0">
        <w:t>skierowania</w:t>
      </w:r>
      <w:r w:rsidR="00D7654F">
        <w:t xml:space="preserve"> (</w:t>
      </w:r>
      <w:proofErr w:type="spellStart"/>
      <w:r w:rsidR="00D7654F">
        <w:t>root</w:t>
      </w:r>
      <w:proofErr w:type="spellEnd"/>
      <w:r w:rsidR="00D7654F">
        <w:t xml:space="preserve"> identyfikatora osoby zgodny z rejestrem OID). Jeśli wskazany został NPWZ to pracownik musi mieć aktywne prawo wykonywania zawodu</w:t>
      </w:r>
      <w:r w:rsidR="00343D9E">
        <w:t xml:space="preserve"> w CWPM</w:t>
      </w:r>
      <w:r w:rsidR="00D7654F">
        <w:t xml:space="preserve">, zaś w przypadku PESEL musi być aktywny w </w:t>
      </w:r>
      <w:proofErr w:type="spellStart"/>
      <w:r w:rsidR="00D7654F">
        <w:t>CWUb</w:t>
      </w:r>
      <w:proofErr w:type="spellEnd"/>
      <w:r w:rsidR="00D7654F">
        <w:t>. Jednocześnie uprawnienie wykonania operacji przysługuje autorowi skierowania lub podmiotowi leczniczemu</w:t>
      </w:r>
      <w:r w:rsidR="003C7B30">
        <w:t>,</w:t>
      </w:r>
      <w:r w:rsidR="00D7654F">
        <w:t xml:space="preserve"> który jest/był realizatorem skierowania lub odmówił przyjęcia skierowania do realizacji</w:t>
      </w:r>
      <w:r>
        <w:t xml:space="preserve">. W wyniku wykonania operacji zwrotnie odesłane zostaną szczegóły </w:t>
      </w:r>
      <w:r w:rsidR="00CF39B0">
        <w:t>skierowania wraz z wynikami weryfikacji,</w:t>
      </w:r>
      <w:r>
        <w:t xml:space="preserve"> statusem </w:t>
      </w:r>
      <w:r w:rsidR="00CF39B0">
        <w:t xml:space="preserve">realizacji </w:t>
      </w:r>
      <w:r w:rsidR="008174B4">
        <w:t xml:space="preserve">oraz </w:t>
      </w:r>
      <w:r w:rsidR="00343D9E">
        <w:t xml:space="preserve">wszystkimi </w:t>
      </w:r>
      <w:r w:rsidR="00CF39B0">
        <w:t xml:space="preserve">komentarzami dodanymi przez potencjalnych realizatorów </w:t>
      </w:r>
      <w:r w:rsidR="008174B4">
        <w:t xml:space="preserve">(podmioty które odmówiły przyjęcia skierowania) </w:t>
      </w:r>
      <w:r w:rsidR="00CF39B0">
        <w:t>i realizatora</w:t>
      </w:r>
      <w:r>
        <w:t xml:space="preserve">. </w:t>
      </w:r>
      <w:ins w:author="Autor" w:id="527">
        <w:r w:rsidR="51233EDB">
          <w:t>Dla skierowań uzdrowiskowych przekazywana jest historia status</w:t>
        </w:r>
        <w:r w:rsidR="67445EBA">
          <w:t xml:space="preserve">ów skierowania wraz z załącznikami przekazywanymi do </w:t>
        </w:r>
        <w:r w:rsidR="3C8EACC4">
          <w:t xml:space="preserve">podmiotów w ramach </w:t>
        </w:r>
        <w:r w:rsidR="67445EBA">
          <w:t xml:space="preserve">z komunikacji z systemem NFZ. </w:t>
        </w:r>
      </w:ins>
      <w:r w:rsidR="005A7E02">
        <w:t xml:space="preserve">Uzyskanie danych wymaga posiadania uprawnień twórcy dokumentu lub </w:t>
      </w:r>
      <w:proofErr w:type="spellStart"/>
      <w:r w:rsidR="005A7E02">
        <w:t>Preautoryzacji</w:t>
      </w:r>
      <w:proofErr w:type="spellEnd"/>
      <w:r w:rsidR="005A7E02">
        <w:t xml:space="preserve"> uprawnień, Autoryzacji uprawnień.</w:t>
      </w:r>
    </w:p>
    <w:p w:rsidRPr="00C93E94" w:rsidR="00E46697" w:rsidP="00911709" w:rsidRDefault="00E46697" w14:paraId="0172DE43" w14:textId="2F3A301A">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E46697" w:rsidP="00514DC8" w:rsidRDefault="00E46697" w14:paraId="2EC55BF3" w14:textId="77777777">
      <w:pPr>
        <w:pStyle w:val="Heading3"/>
      </w:pPr>
      <w:bookmarkStart w:name="_Toc489879871" w:id="528"/>
      <w:bookmarkStart w:name="_Toc489879980" w:id="529"/>
      <w:bookmarkStart w:name="_Toc489968956" w:id="530"/>
      <w:bookmarkStart w:name="_Toc489877430" w:id="531"/>
      <w:bookmarkStart w:name="_Toc489878521" w:id="532"/>
      <w:bookmarkStart w:name="_Toc489879872" w:id="533"/>
      <w:bookmarkStart w:name="_Toc489879981" w:id="534"/>
      <w:bookmarkStart w:name="_Toc489968957" w:id="535"/>
      <w:bookmarkStart w:name="_Toc489877431" w:id="536"/>
      <w:bookmarkStart w:name="_Toc489878522" w:id="537"/>
      <w:bookmarkStart w:name="_Toc489879873" w:id="538"/>
      <w:bookmarkStart w:name="_Toc489879982" w:id="539"/>
      <w:bookmarkStart w:name="_Toc489968958" w:id="540"/>
      <w:bookmarkStart w:name="_Toc487462003" w:id="541"/>
      <w:bookmarkStart w:name="_Toc501107043" w:id="542"/>
      <w:bookmarkStart w:name="_Toc145684361" w:id="543"/>
      <w:bookmarkStart w:name="_Toc2026216127" w:id="544"/>
      <w:bookmarkStart w:name="_Toc270654969" w:id="545"/>
      <w:bookmarkEnd w:id="528"/>
      <w:bookmarkEnd w:id="529"/>
      <w:bookmarkEnd w:id="530"/>
      <w:bookmarkEnd w:id="531"/>
      <w:bookmarkEnd w:id="532"/>
      <w:bookmarkEnd w:id="533"/>
      <w:bookmarkEnd w:id="534"/>
      <w:bookmarkEnd w:id="535"/>
      <w:bookmarkEnd w:id="536"/>
      <w:bookmarkEnd w:id="537"/>
      <w:bookmarkEnd w:id="538"/>
      <w:bookmarkEnd w:id="539"/>
      <w:bookmarkEnd w:id="540"/>
      <w:r>
        <w:t xml:space="preserve">Operacja </w:t>
      </w:r>
      <w:bookmarkEnd w:id="541"/>
      <w:bookmarkEnd w:id="542"/>
      <w:proofErr w:type="spellStart"/>
      <w:r w:rsidR="00673B88">
        <w:t>wyszukanieSkierowanWystawiajacego</w:t>
      </w:r>
      <w:bookmarkEnd w:id="543"/>
      <w:bookmarkEnd w:id="544"/>
      <w:bookmarkEnd w:id="545"/>
      <w:proofErr w:type="spellEnd"/>
      <w:r>
        <w:t xml:space="preserve"> </w:t>
      </w:r>
    </w:p>
    <w:p w:rsidRPr="00C93E94" w:rsidR="00E46697" w:rsidP="00911709" w:rsidRDefault="00E46697" w14:paraId="6465482D" w14:textId="6943450F">
      <w:pPr>
        <w:spacing w:line="288" w:lineRule="auto"/>
      </w:pPr>
      <w:r w:rsidRPr="00C93E94">
        <w:t xml:space="preserve">Operacja </w:t>
      </w:r>
      <w:proofErr w:type="spellStart"/>
      <w:r w:rsidRPr="00673B88" w:rsidR="00673B88">
        <w:rPr>
          <w:i/>
        </w:rPr>
        <w:t>wyszukanieSkierowanWystawiajacego</w:t>
      </w:r>
      <w:proofErr w:type="spellEnd"/>
      <w:r w:rsidRPr="00C93E94" w:rsidDel="00B848ED">
        <w:rPr>
          <w:i/>
        </w:rPr>
        <w:t xml:space="preserve"> </w:t>
      </w:r>
      <w:r w:rsidRPr="00C93E94">
        <w:t xml:space="preserve">umożliwia </w:t>
      </w:r>
      <w:r w:rsidR="00F12D10">
        <w:t>pracownikom medycznym</w:t>
      </w:r>
      <w:r w:rsidRPr="00C93E94">
        <w:t xml:space="preserve"> wystawiającym </w:t>
      </w:r>
      <w:r w:rsidR="00673B88">
        <w:t>skierowanie</w:t>
      </w:r>
      <w:r w:rsidRPr="00C93E94">
        <w:t xml:space="preserve"> </w:t>
      </w:r>
      <w:r w:rsidR="00F12D10">
        <w:t xml:space="preserve">ich </w:t>
      </w:r>
      <w:r w:rsidRPr="00C93E94">
        <w:t xml:space="preserve">wyszukanie na podstawie </w:t>
      </w:r>
      <w:r w:rsidR="005D3FF3">
        <w:t>zadanych parametrów</w:t>
      </w:r>
      <w:r w:rsidRPr="00C93E94">
        <w:t xml:space="preserve">. W wyniku wykonania operacji zwracane są informacje o znalezionych </w:t>
      </w:r>
      <w:r w:rsidR="00673B88">
        <w:t>skierowaniach</w:t>
      </w:r>
      <w:r w:rsidR="00172BAA">
        <w:t xml:space="preserve"> danego pracownika medycznego</w:t>
      </w:r>
      <w:r w:rsidRPr="00C93E94">
        <w:t>. Maksymalna liczba zwracanych wyników jest ograniczona parametrem systemowym. W przypadku przekroczenia liczby wyników, system nie zwraca wyników – zwracany jest błąd wykonania operacji (</w:t>
      </w:r>
      <w:proofErr w:type="spellStart"/>
      <w:r w:rsidRPr="00C93E94">
        <w:rPr>
          <w:i/>
        </w:rPr>
        <w:t>Fault</w:t>
      </w:r>
      <w:proofErr w:type="spellEnd"/>
      <w:r w:rsidR="00167AF1">
        <w:t xml:space="preserve">) zawierający kod błędu </w:t>
      </w:r>
      <w:r w:rsidRPr="00C93E94">
        <w:t xml:space="preserve">i słowny opis błędu. Maksymalna liczba wyświetlanych wyników na środowisku integracyjnym wynosi </w:t>
      </w:r>
      <w:r w:rsidR="00643731">
        <w:t>20</w:t>
      </w:r>
      <w:r w:rsidRPr="00C93E94">
        <w:t xml:space="preserve">, przy czym jest to parametr systemowy który w zależności od potrzeb może być konfigurowany przez administratora systemu P1. Po jej przekroczeniu System zwraca błąd wykonania operacji (nie zwraca wyników), a w celu poprawnego wyszukania należy zawęzić kryteria wyszukiwania.  </w:t>
      </w:r>
    </w:p>
    <w:p w:rsidRPr="00C93E94" w:rsidR="00E46697" w:rsidP="00514DC8" w:rsidRDefault="00E46697" w14:paraId="1C8ED5F5" w14:textId="75A45862">
      <w:pPr>
        <w:pStyle w:val="Heading3"/>
      </w:pPr>
      <w:bookmarkStart w:name="_Toc489879875" w:id="546"/>
      <w:bookmarkStart w:name="_Toc489879984" w:id="547"/>
      <w:bookmarkStart w:name="_Toc489968960" w:id="548"/>
      <w:bookmarkStart w:name="_Toc489877433" w:id="549"/>
      <w:bookmarkStart w:name="_Toc489878524" w:id="550"/>
      <w:bookmarkStart w:name="_Toc489879876" w:id="551"/>
      <w:bookmarkStart w:name="_Toc489879985" w:id="552"/>
      <w:bookmarkStart w:name="_Toc489968961" w:id="553"/>
      <w:bookmarkStart w:name="_Toc487462004" w:id="554"/>
      <w:bookmarkStart w:name="_Toc501107044" w:id="555"/>
      <w:bookmarkStart w:name="_Toc145684362" w:id="556"/>
      <w:bookmarkStart w:name="_Toc1416765286" w:id="557"/>
      <w:bookmarkStart w:name="_Toc104557334" w:id="558"/>
      <w:bookmarkEnd w:id="546"/>
      <w:bookmarkEnd w:id="547"/>
      <w:bookmarkEnd w:id="548"/>
      <w:bookmarkEnd w:id="549"/>
      <w:bookmarkEnd w:id="550"/>
      <w:bookmarkEnd w:id="551"/>
      <w:bookmarkEnd w:id="552"/>
      <w:bookmarkEnd w:id="553"/>
      <w:r>
        <w:t xml:space="preserve">Operacja </w:t>
      </w:r>
      <w:bookmarkEnd w:id="554"/>
      <w:bookmarkEnd w:id="555"/>
      <w:proofErr w:type="spellStart"/>
      <w:r w:rsidR="0034520E">
        <w:t>odczytDanychDostepowych</w:t>
      </w:r>
      <w:r w:rsidR="00032B00">
        <w:t>Skierowania</w:t>
      </w:r>
      <w:bookmarkEnd w:id="556"/>
      <w:bookmarkEnd w:id="557"/>
      <w:bookmarkEnd w:id="558"/>
      <w:proofErr w:type="spellEnd"/>
    </w:p>
    <w:p w:rsidR="0088529D" w:rsidP="00911709" w:rsidRDefault="00E46697" w14:paraId="2EB2CD81" w14:textId="53FCB84B">
      <w:pPr>
        <w:spacing w:line="288" w:lineRule="auto"/>
      </w:pPr>
      <w:r w:rsidRPr="00C93E94">
        <w:t xml:space="preserve">Operacja </w:t>
      </w:r>
      <w:proofErr w:type="spellStart"/>
      <w:r w:rsidRPr="0034520E" w:rsidR="0034520E">
        <w:rPr>
          <w:i/>
        </w:rPr>
        <w:t>odczytDanychDostepowych</w:t>
      </w:r>
      <w:r w:rsidR="00032B00">
        <w:t>Skierowania</w:t>
      </w:r>
      <w:proofErr w:type="spellEnd"/>
      <w:r w:rsidRPr="00C93E94">
        <w:t xml:space="preserve"> umożliwia pracownikowi medycznemu, który jest autorem </w:t>
      </w:r>
      <w:r w:rsidR="0034520E">
        <w:t xml:space="preserve">skierowania pobranie </w:t>
      </w:r>
      <w:r w:rsidR="005D3FF3">
        <w:t xml:space="preserve">danych dostępowych do </w:t>
      </w:r>
      <w:r w:rsidR="0034520E">
        <w:t>skierowania</w:t>
      </w:r>
      <w:r w:rsidRPr="00C93E94">
        <w:t xml:space="preserve"> (np. w</w:t>
      </w:r>
      <w:r w:rsidR="0034520E">
        <w:t xml:space="preserve"> celu </w:t>
      </w:r>
      <w:r w:rsidRPr="00C93E94">
        <w:t>wydrukowania</w:t>
      </w:r>
      <w:r w:rsidR="005D3FF3">
        <w:t xml:space="preserve"> i przekazania Usługobiorcy</w:t>
      </w:r>
      <w:r w:rsidRPr="00C93E94">
        <w:t>).</w:t>
      </w:r>
      <w:r w:rsidR="005D3FF3">
        <w:t xml:space="preserve"> </w:t>
      </w:r>
      <w:r w:rsidRPr="00C93E94">
        <w:t xml:space="preserve">System zewnętrzny przekazuje w wywołaniu </w:t>
      </w:r>
      <w:r w:rsidR="003C4A0A">
        <w:t>numer</w:t>
      </w:r>
      <w:r w:rsidRPr="00C93E94">
        <w:t xml:space="preserve"> </w:t>
      </w:r>
      <w:r w:rsidR="0034520E">
        <w:t>skierowania</w:t>
      </w:r>
      <w:r w:rsidRPr="00C93E94">
        <w:t xml:space="preserve"> (zapamiętany w systemie gabinetowym</w:t>
      </w:r>
      <w:r w:rsidR="00172BAA">
        <w:t xml:space="preserve">, lub wyszukany operacją </w:t>
      </w:r>
      <w:proofErr w:type="spellStart"/>
      <w:r w:rsidRPr="00673B88" w:rsidR="00172BAA">
        <w:rPr>
          <w:i/>
        </w:rPr>
        <w:t>wyszukanieSkierowanWystawiajacego</w:t>
      </w:r>
      <w:proofErr w:type="spellEnd"/>
      <w:r w:rsidR="005D3FF3">
        <w:t>), a w</w:t>
      </w:r>
      <w:r w:rsidRPr="00C93E94">
        <w:t xml:space="preserve"> wyniku wykonania</w:t>
      </w:r>
      <w:r w:rsidR="0088529D">
        <w:t xml:space="preserve"> operacji zwracany jest </w:t>
      </w:r>
      <w:r w:rsidR="003C4A0A">
        <w:t xml:space="preserve">klucz i </w:t>
      </w:r>
      <w:r w:rsidRPr="00C93E94">
        <w:t xml:space="preserve">kod </w:t>
      </w:r>
      <w:r w:rsidR="0088529D">
        <w:t>skierowania.</w:t>
      </w:r>
    </w:p>
    <w:p w:rsidRPr="00C93E94" w:rsidR="00E46697" w:rsidP="00911709" w:rsidRDefault="00E46697" w14:paraId="1C829BDE"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E46697" w:rsidP="00514DC8" w:rsidRDefault="00E46697" w14:paraId="59A24A7F" w14:textId="77777777">
      <w:pPr>
        <w:pStyle w:val="Heading3"/>
      </w:pPr>
      <w:bookmarkStart w:name="_Toc489879878" w:id="559"/>
      <w:bookmarkStart w:name="_Toc489879987" w:id="560"/>
      <w:bookmarkStart w:name="_Toc489968963" w:id="561"/>
      <w:bookmarkStart w:name="_Toc489877435" w:id="562"/>
      <w:bookmarkStart w:name="_Toc489878526" w:id="563"/>
      <w:bookmarkStart w:name="_Toc489879879" w:id="564"/>
      <w:bookmarkStart w:name="_Toc489879988" w:id="565"/>
      <w:bookmarkStart w:name="_Toc489968964" w:id="566"/>
      <w:bookmarkStart w:name="_Toc501107045" w:id="567"/>
      <w:bookmarkStart w:name="_Toc145684363" w:id="568"/>
      <w:bookmarkStart w:name="_Toc1729061999" w:id="569"/>
      <w:bookmarkStart w:name="_Toc979934757" w:id="570"/>
      <w:bookmarkEnd w:id="559"/>
      <w:bookmarkEnd w:id="560"/>
      <w:bookmarkEnd w:id="561"/>
      <w:bookmarkEnd w:id="562"/>
      <w:bookmarkEnd w:id="563"/>
      <w:bookmarkEnd w:id="564"/>
      <w:bookmarkEnd w:id="565"/>
      <w:bookmarkEnd w:id="566"/>
      <w:r>
        <w:t xml:space="preserve">Operacja </w:t>
      </w:r>
      <w:bookmarkEnd w:id="567"/>
      <w:proofErr w:type="spellStart"/>
      <w:r w:rsidR="00FE5E1F">
        <w:t>weryfikacjaDokumentuSkierowania</w:t>
      </w:r>
      <w:bookmarkEnd w:id="568"/>
      <w:bookmarkEnd w:id="569"/>
      <w:bookmarkEnd w:id="570"/>
      <w:proofErr w:type="spellEnd"/>
    </w:p>
    <w:p w:rsidRPr="00C93E94" w:rsidR="00E46697" w:rsidP="00911709" w:rsidRDefault="00E46697" w14:paraId="4210C27A" w14:textId="14E34BDA">
      <w:pPr>
        <w:spacing w:line="288" w:lineRule="auto"/>
      </w:pPr>
      <w:r w:rsidRPr="00C93E94">
        <w:t xml:space="preserve">Operacja </w:t>
      </w:r>
      <w:proofErr w:type="spellStart"/>
      <w:r w:rsidRPr="00FE5E1F" w:rsidR="00FE5E1F">
        <w:rPr>
          <w:i/>
        </w:rPr>
        <w:t>weryfikacjaDokumentuSkierowania</w:t>
      </w:r>
      <w:proofErr w:type="spellEnd"/>
      <w:r w:rsidRPr="00C93E94">
        <w:t xml:space="preserve"> jest przeznaczona do sprawdzania dokumentów </w:t>
      </w:r>
      <w:r w:rsidR="00FE5E1F">
        <w:t xml:space="preserve">skierowań </w:t>
      </w:r>
      <w:ins w:author="Autor" w:id="571">
        <w:r w:rsidR="00727171">
          <w:t>(w tym również specyficznego skierowania tj. „Skierowanie: program Recepta na Ruch</w:t>
        </w:r>
        <w:r w:rsidR="000B3A17">
          <w:t xml:space="preserve">”) </w:t>
        </w:r>
      </w:ins>
      <w:r w:rsidRPr="00C93E94">
        <w:t>przed ich wysłaniem do zapisania</w:t>
      </w:r>
      <w:r w:rsidR="00676206">
        <w:t xml:space="preserve"> przez System</w:t>
      </w:r>
      <w:r w:rsidRPr="00C93E94">
        <w:t xml:space="preserve"> P1 (operacją </w:t>
      </w:r>
      <w:proofErr w:type="spellStart"/>
      <w:r w:rsidRPr="00141BB9" w:rsidR="00FE5E1F">
        <w:rPr>
          <w:i/>
        </w:rPr>
        <w:t>zapisDokumentuSkierowania</w:t>
      </w:r>
      <w:proofErr w:type="spellEnd"/>
      <w:r w:rsidRPr="00C93E94">
        <w:t xml:space="preserve">). Wynikiem działania operacji jest lista błędów i ostrzeżeń związanych z techniczna i </w:t>
      </w:r>
      <w:r w:rsidR="00FE5E1F">
        <w:t>biznesową weryfikacją dokumentu</w:t>
      </w:r>
      <w:r w:rsidRPr="00C93E94">
        <w:t xml:space="preserve">. Reguły sprawdzane w operacji są identyczne jak dla operacji </w:t>
      </w:r>
      <w:proofErr w:type="spellStart"/>
      <w:r w:rsidRPr="00141BB9" w:rsidR="00FE5E1F">
        <w:rPr>
          <w:i/>
        </w:rPr>
        <w:t>zapisDokumentuSkierowania</w:t>
      </w:r>
      <w:proofErr w:type="spellEnd"/>
      <w:r w:rsidRPr="00C93E94">
        <w:t xml:space="preserve">, ale w odróżnieniu do </w:t>
      </w:r>
      <w:proofErr w:type="spellStart"/>
      <w:r w:rsidRPr="00141BB9" w:rsidR="00FE5E1F">
        <w:rPr>
          <w:i/>
        </w:rPr>
        <w:t>zapisDokumentuSkierowania</w:t>
      </w:r>
      <w:proofErr w:type="spellEnd"/>
      <w:r w:rsidRPr="00C93E94">
        <w:t xml:space="preserve"> pierwszy znaleziony błąd nie zatrzymuje procesu weryfikacji.</w:t>
      </w:r>
    </w:p>
    <w:p w:rsidRPr="00C93E94" w:rsidR="00E46697" w:rsidP="00911709" w:rsidRDefault="00E46697" w14:paraId="1801A215" w14:textId="77777777">
      <w:pPr>
        <w:spacing w:line="288" w:lineRule="auto"/>
      </w:pPr>
      <w:r w:rsidRPr="00C93E94">
        <w:t>W sytuacji, gdy weryfikacja przekazan</w:t>
      </w:r>
      <w:r w:rsidR="00FE5E1F">
        <w:t>ego</w:t>
      </w:r>
      <w:r w:rsidRPr="00C93E94">
        <w:t xml:space="preserve"> dokument</w:t>
      </w:r>
      <w:r w:rsidR="00FE5E1F">
        <w:t>u</w:t>
      </w:r>
      <w:r w:rsidRPr="00C93E94">
        <w:t xml:space="preserve"> nie może być zrealizowane synchronicznie operacja zamiast listy błędów i ostrzeżeń zwróci identyfikator zadania, z którym po pewnym czasie należy ją ponownie wywołać.</w:t>
      </w:r>
      <w:r w:rsidR="009A5AB3">
        <w:t xml:space="preserve"> </w:t>
      </w:r>
      <w:r w:rsidRPr="00C93E94">
        <w:t xml:space="preserve">Ewentualny błąd wykonania operacji zwracany jest jako </w:t>
      </w:r>
      <w:proofErr w:type="spellStart"/>
      <w:r w:rsidRPr="00C93E94">
        <w:t>Fault</w:t>
      </w:r>
      <w:proofErr w:type="spellEnd"/>
      <w:r w:rsidRPr="00C93E94">
        <w:t>, zawierający kod błędu i słowny opis błędu.</w:t>
      </w:r>
    </w:p>
    <w:p w:rsidRPr="00C93E94" w:rsidR="002D39D2" w:rsidDel="000B3A17" w:rsidP="00911709" w:rsidRDefault="00E46697" w14:paraId="50E7FA09" w14:textId="71440789">
      <w:pPr>
        <w:spacing w:line="288" w:lineRule="auto"/>
        <w:rPr>
          <w:del w:author="Autor" w:id="572"/>
        </w:rPr>
      </w:pPr>
      <w:r w:rsidRPr="00D0217F">
        <w:rPr>
          <w:u w:val="single"/>
        </w:rPr>
        <w:t xml:space="preserve">Uwaga: </w:t>
      </w:r>
      <w:r w:rsidRPr="00C93E94">
        <w:t xml:space="preserve">Operacja nie nadaje kodu </w:t>
      </w:r>
      <w:r w:rsidR="00FE5E1F">
        <w:t xml:space="preserve">ani klucza </w:t>
      </w:r>
      <w:proofErr w:type="spellStart"/>
      <w:r w:rsidR="00FE5E1F">
        <w:t>skierowania.</w:t>
      </w:r>
    </w:p>
    <w:p w:rsidRPr="00C93E94" w:rsidR="00E46697" w:rsidP="00514DC8" w:rsidRDefault="00E46697" w14:paraId="36B41B6E" w14:textId="77777777">
      <w:pPr>
        <w:pStyle w:val="Heading3"/>
      </w:pPr>
      <w:bookmarkStart w:name="_Toc489879882" w:id="573"/>
      <w:bookmarkStart w:name="_Toc489879991" w:id="574"/>
      <w:bookmarkStart w:name="_Toc489968966" w:id="575"/>
      <w:bookmarkStart w:name="_Toc489879883" w:id="576"/>
      <w:bookmarkStart w:name="_Toc489879992" w:id="577"/>
      <w:bookmarkStart w:name="_Toc489968967" w:id="578"/>
      <w:bookmarkStart w:name="_Toc487462005" w:id="579"/>
      <w:bookmarkStart w:name="_Toc501107046" w:id="580"/>
      <w:bookmarkStart w:name="_Toc145684364" w:id="581"/>
      <w:bookmarkStart w:name="_Toc1602495003" w:id="582"/>
      <w:bookmarkStart w:name="_Toc1353076658" w:id="583"/>
      <w:bookmarkEnd w:id="573"/>
      <w:bookmarkEnd w:id="574"/>
      <w:bookmarkEnd w:id="575"/>
      <w:bookmarkEnd w:id="576"/>
      <w:bookmarkEnd w:id="577"/>
      <w:bookmarkEnd w:id="578"/>
      <w:r>
        <w:t>Operacja</w:t>
      </w:r>
      <w:proofErr w:type="spellEnd"/>
      <w:r>
        <w:t xml:space="preserve"> </w:t>
      </w:r>
      <w:bookmarkEnd w:id="579"/>
      <w:bookmarkEnd w:id="580"/>
      <w:proofErr w:type="spellStart"/>
      <w:r w:rsidR="008D4B31">
        <w:t>odczytDokumentuSkierowaniaDoRealizacji</w:t>
      </w:r>
      <w:bookmarkEnd w:id="581"/>
      <w:bookmarkEnd w:id="582"/>
      <w:bookmarkEnd w:id="583"/>
      <w:proofErr w:type="spellEnd"/>
    </w:p>
    <w:p w:rsidR="00E4133E" w:rsidP="00E4133E" w:rsidRDefault="00E46697" w14:paraId="3C3BF0C0" w14:textId="5F440353">
      <w:pPr>
        <w:spacing w:line="288" w:lineRule="auto"/>
      </w:pPr>
      <w:r>
        <w:t xml:space="preserve">Operacja </w:t>
      </w:r>
      <w:proofErr w:type="spellStart"/>
      <w:r w:rsidRPr="5CE2F549" w:rsidR="008D4B31">
        <w:rPr>
          <w:i/>
          <w:iCs/>
        </w:rPr>
        <w:t>odczytDokumentuSkierowaniaDoRealizacji</w:t>
      </w:r>
      <w:proofErr w:type="spellEnd"/>
      <w:r>
        <w:t xml:space="preserve"> umożliwia</w:t>
      </w:r>
      <w:r w:rsidR="00071CA0">
        <w:t>,</w:t>
      </w:r>
      <w:r>
        <w:t xml:space="preserve"> </w:t>
      </w:r>
      <w:r w:rsidR="00071CA0">
        <w:t xml:space="preserve">na podstawie otrzymanego od Usługobiorcy klucza lub kodu dostępowego, </w:t>
      </w:r>
      <w:r>
        <w:t xml:space="preserve">pobranie </w:t>
      </w:r>
      <w:r w:rsidR="00071CA0">
        <w:t>skierowania wraz z dołączonymi do niego wynikami weryfikacji otrzymanymi w ramach zapisu dokumentu do Systemu P1 oraz komentarzami</w:t>
      </w:r>
      <w:r w:rsidR="008D4B31">
        <w:t xml:space="preserve">. </w:t>
      </w:r>
      <w:r>
        <w:t>W wyniku wykonania ope</w:t>
      </w:r>
      <w:r w:rsidR="008D4B31">
        <w:t>racji zwrotnie odesłane zostanie</w:t>
      </w:r>
      <w:r w:rsidR="00351B8C">
        <w:t>:</w:t>
      </w:r>
      <w:r w:rsidR="008D4B31">
        <w:t xml:space="preserve"> treść skierowania</w:t>
      </w:r>
      <w:r w:rsidR="00D963FB">
        <w:t xml:space="preserve"> wraz z kluczem na podstawie którego można wywołać operację </w:t>
      </w:r>
      <w:proofErr w:type="spellStart"/>
      <w:r w:rsidRPr="5CE2F549" w:rsidR="00D963FB">
        <w:rPr>
          <w:i/>
          <w:iCs/>
        </w:rPr>
        <w:t>odmowaPrzyjeciaDoRealizacjiSkierowania</w:t>
      </w:r>
      <w:proofErr w:type="spellEnd"/>
      <w:r w:rsidRPr="5CE2F549" w:rsidR="00D963FB">
        <w:rPr>
          <w:i/>
          <w:iCs/>
        </w:rPr>
        <w:t xml:space="preserve"> albo</w:t>
      </w:r>
      <w:r w:rsidR="00D963FB">
        <w:t xml:space="preserve"> </w:t>
      </w:r>
      <w:proofErr w:type="spellStart"/>
      <w:r w:rsidRPr="5CE2F549" w:rsidR="00727CA5">
        <w:rPr>
          <w:i/>
          <w:iCs/>
        </w:rPr>
        <w:t>przyjecieDoRealizacjiSkierowania</w:t>
      </w:r>
      <w:proofErr w:type="spellEnd"/>
      <w:r w:rsidR="008D4B31">
        <w:t xml:space="preserve">, przy czym </w:t>
      </w:r>
      <w:r w:rsidRPr="5CE2F549">
        <w:rPr>
          <w:u w:val="single"/>
        </w:rPr>
        <w:t xml:space="preserve">każdy podmiot ma dostęp jedynie </w:t>
      </w:r>
      <w:r w:rsidRPr="5CE2F549" w:rsidR="008D4B31">
        <w:rPr>
          <w:u w:val="single"/>
        </w:rPr>
        <w:t>do</w:t>
      </w:r>
      <w:r w:rsidRPr="5CE2F549" w:rsidR="00071CA0">
        <w:rPr>
          <w:u w:val="single"/>
        </w:rPr>
        <w:t xml:space="preserve"> skierowań o statusie WYSTAWIONE</w:t>
      </w:r>
      <w:r w:rsidRPr="5CE2F549" w:rsidR="008D4B31">
        <w:rPr>
          <w:u w:val="single"/>
        </w:rPr>
        <w:t xml:space="preserve"> </w:t>
      </w:r>
      <w:r w:rsidR="00521319">
        <w:t>(operacja nie powoduje zmiany statusu skierowania)</w:t>
      </w:r>
      <w:r>
        <w:t xml:space="preserve">. </w:t>
      </w:r>
      <w:r w:rsidR="00E4133E">
        <w:t xml:space="preserve">Uprawnienia pracownika do realizacji operacji wynikające z zastosowanego identyfikatora osoby są sprawdzane analogicznie jak w rozdz. 6.2.2. </w:t>
      </w:r>
    </w:p>
    <w:p w:rsidR="1DDC686F" w:rsidP="5CE2F549" w:rsidRDefault="1DDC686F" w14:paraId="4E27D021" w14:textId="53384631">
      <w:pPr>
        <w:spacing w:line="288" w:lineRule="auto"/>
      </w:pPr>
      <w:r>
        <w:t>W przypadku wykorzystania kodu dla skierowania</w:t>
      </w:r>
      <w:r w:rsidR="5A0B4923">
        <w:t>,</w:t>
      </w:r>
      <w:r>
        <w:t xml:space="preserve"> w ramach którego użyto inny identyfikator Usługobiorcy niż PESEL wymagane jest podanie </w:t>
      </w:r>
      <w:r w:rsidR="360A1FD0">
        <w:t xml:space="preserve">w żądaniu </w:t>
      </w:r>
      <w:r>
        <w:t xml:space="preserve"> </w:t>
      </w:r>
      <w:r w:rsidR="1D31A549">
        <w:t xml:space="preserve">dodatkowego atrybutu </w:t>
      </w:r>
      <w:proofErr w:type="spellStart"/>
      <w:r w:rsidR="1D31A549">
        <w:t>idUslugobiorcyRoot</w:t>
      </w:r>
      <w:proofErr w:type="spellEnd"/>
      <w:r w:rsidR="1D31A549">
        <w:t xml:space="preserve"> (lista obsługiwanych </w:t>
      </w:r>
      <w:proofErr w:type="spellStart"/>
      <w:r w:rsidR="1D31A549">
        <w:t>root</w:t>
      </w:r>
      <w:proofErr w:type="spellEnd"/>
      <w:r w:rsidR="1D31A549">
        <w:t xml:space="preserve"> osoby zgodnie z Rejestrem OID).</w:t>
      </w:r>
    </w:p>
    <w:p w:rsidR="00820265" w:rsidP="00820265" w:rsidRDefault="00820265" w14:paraId="0F47951D" w14:textId="77777777">
      <w:pPr>
        <w:spacing w:line="288" w:lineRule="auto"/>
        <w:rPr>
          <w:szCs w:val="22"/>
        </w:rPr>
      </w:pPr>
      <w:r w:rsidRPr="20D7D558">
        <w:rPr>
          <w:szCs w:val="22"/>
        </w:rPr>
        <w:t>System P1 umożliwia realizację operacji bezpośrednio przez Usługobiorcę lub jego opiekuna pełnomocnika (z wyłączeniem skierowaniach dot. szczepień COVID).</w:t>
      </w:r>
    </w:p>
    <w:p w:rsidR="00820265" w:rsidP="00820265" w:rsidRDefault="00820265" w14:paraId="48303075" w14:textId="77777777">
      <w:pPr>
        <w:spacing w:line="288" w:lineRule="auto"/>
      </w:pPr>
      <w:r>
        <w:t xml:space="preserve">W takim przypadku, w kontekście wywołania usługi należy jako </w:t>
      </w:r>
      <w:proofErr w:type="spellStart"/>
      <w:r>
        <w:t>rolaBiznesowa</w:t>
      </w:r>
      <w:proofErr w:type="spellEnd"/>
      <w:r>
        <w:t xml:space="preserve"> użyć USLUGOBIORCA albo PELNOMOCNIK albo OPIEKUN, podając jednocześnie w atrybucie </w:t>
      </w:r>
      <w:proofErr w:type="spellStart"/>
      <w:r>
        <w:t>idUzytkownikaOid</w:t>
      </w:r>
      <w:proofErr w:type="spellEnd"/>
      <w:r>
        <w:t xml:space="preserve"> jego identyfikator (numer PESEL lub inny identyfikator osoby zgodnie z rejestrem OID z wyłączeniem numeru PWZ).</w:t>
      </w:r>
    </w:p>
    <w:p w:rsidR="00820265" w:rsidP="5CE2F549" w:rsidRDefault="00820265" w14:paraId="30E9AABB" w14:textId="75BDBEFC">
      <w:pPr>
        <w:spacing w:line="288" w:lineRule="auto"/>
      </w:pPr>
      <w:r w:rsidRPr="20D7D558">
        <w:rPr>
          <w:szCs w:val="22"/>
        </w:rPr>
        <w:t>W ramach realizacji operacji System P1 weryfikuje czy osoba o podanym identyfikatorze istnieje (dla osób z numerem PESEL) i czy jest uprawniona do zmiany statusu danego skierowania (czy skierowanie jest wystawione na Usługobiorcę i opcjonalnie weryfikowane jest uprawnienie opiekuna/pełnomocnika).</w:t>
      </w:r>
    </w:p>
    <w:p w:rsidR="00E46697" w:rsidP="00911709" w:rsidRDefault="00E46697" w14:paraId="5CBBC152"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8F2095" w:rsidP="00514DC8" w:rsidRDefault="008F2095" w14:paraId="29F44892" w14:textId="77777777">
      <w:pPr>
        <w:pStyle w:val="Heading3"/>
      </w:pPr>
      <w:bookmarkStart w:name="_Toc145684365" w:id="584"/>
      <w:bookmarkStart w:name="_Toc569652837" w:id="585"/>
      <w:bookmarkStart w:name="_Toc686806408" w:id="586"/>
      <w:r>
        <w:t xml:space="preserve">Operacja </w:t>
      </w:r>
      <w:proofErr w:type="spellStart"/>
      <w:r>
        <w:t>odmowaPrzyjeciaDoRealizacjiSkierowania</w:t>
      </w:r>
      <w:bookmarkEnd w:id="584"/>
      <w:bookmarkEnd w:id="585"/>
      <w:bookmarkEnd w:id="586"/>
      <w:proofErr w:type="spellEnd"/>
    </w:p>
    <w:p w:rsidR="00E4133E" w:rsidP="00E4133E" w:rsidRDefault="008F2095" w14:paraId="7ABBF513" w14:textId="06F0C40B">
      <w:pPr>
        <w:spacing w:line="288" w:lineRule="auto"/>
        <w:rPr>
          <w:ins w:author="Autor" w:id="1318397371"/>
        </w:rPr>
      </w:pPr>
      <w:r w:rsidR="008F2095">
        <w:rPr/>
        <w:t xml:space="preserve">Operacja </w:t>
      </w:r>
      <w:r w:rsidRPr="2D567109" w:rsidR="008F2095">
        <w:rPr>
          <w:i w:val="1"/>
          <w:iCs w:val="1"/>
        </w:rPr>
        <w:t>odmowaPrzyjeciaDoRealizacjiSkierowania</w:t>
      </w:r>
      <w:r w:rsidRPr="2D567109" w:rsidR="008F2095">
        <w:rPr>
          <w:i w:val="1"/>
          <w:iCs w:val="1"/>
        </w:rPr>
        <w:t xml:space="preserve"> </w:t>
      </w:r>
      <w:r w:rsidR="008F2095">
        <w:rPr/>
        <w:t>umożliwia</w:t>
      </w:r>
      <w:r w:rsidR="00890C52">
        <w:rPr/>
        <w:t>,</w:t>
      </w:r>
      <w:r w:rsidR="008F2095">
        <w:rPr/>
        <w:t xml:space="preserve"> </w:t>
      </w:r>
      <w:r w:rsidR="00C8688F">
        <w:rPr/>
        <w:t xml:space="preserve">na podstawie </w:t>
      </w:r>
      <w:r w:rsidR="00351B8C">
        <w:rPr/>
        <w:t xml:space="preserve">klucza </w:t>
      </w:r>
      <w:r w:rsidR="00C8688F">
        <w:rPr/>
        <w:t>skierowania</w:t>
      </w:r>
      <w:r w:rsidR="00890C52">
        <w:rPr/>
        <w:t>,</w:t>
      </w:r>
      <w:r w:rsidR="00C8688F">
        <w:rPr/>
        <w:t xml:space="preserve"> </w:t>
      </w:r>
      <w:r w:rsidR="008F2095">
        <w:rPr/>
        <w:t>dodanie do skierowania informacj</w:t>
      </w:r>
      <w:r w:rsidR="00C8688F">
        <w:rPr/>
        <w:t>i</w:t>
      </w:r>
      <w:r w:rsidR="008F2095">
        <w:rPr/>
        <w:t xml:space="preserve"> o przyczynach odmowy </w:t>
      </w:r>
      <w:r w:rsidR="002A3838">
        <w:rPr/>
        <w:t xml:space="preserve">przyjęcia </w:t>
      </w:r>
      <w:r w:rsidR="008F2095">
        <w:rPr/>
        <w:t xml:space="preserve">skierowania </w:t>
      </w:r>
      <w:r w:rsidR="002A3838">
        <w:rPr/>
        <w:t xml:space="preserve">do realizacji </w:t>
      </w:r>
      <w:r w:rsidR="008F2095">
        <w:rPr/>
        <w:t>przed dany podmiot. Odmowa nie</w:t>
      </w:r>
      <w:r w:rsidR="002A3838">
        <w:rPr/>
        <w:t xml:space="preserve"> </w:t>
      </w:r>
      <w:r w:rsidR="008F2095">
        <w:rPr/>
        <w:t>wiąże się ze zmianą statusu skierowania (pozostaje status "</w:t>
      </w:r>
      <w:r w:rsidRPr="2D567109" w:rsidR="008F2095">
        <w:rPr>
          <w:b w:val="1"/>
          <w:bCs w:val="1"/>
        </w:rPr>
        <w:t>Wystawion</w:t>
      </w:r>
      <w:r w:rsidRPr="2D567109" w:rsidR="0094443B">
        <w:rPr>
          <w:b w:val="1"/>
          <w:bCs w:val="1"/>
        </w:rPr>
        <w:t>e</w:t>
      </w:r>
      <w:r w:rsidR="008F2095">
        <w:rPr/>
        <w:t xml:space="preserve">"). </w:t>
      </w:r>
    </w:p>
    <w:p w:rsidR="00E4133E" w:rsidP="2D567109" w:rsidRDefault="008F2095" w14:paraId="752055C3" w14:textId="735F7956">
      <w:pPr>
        <w:pStyle w:val="Normal"/>
        <w:spacing w:line="288" w:lineRule="auto"/>
        <w:jc w:val="both"/>
        <w:rPr>
          <w:ins w:author="Autor" w:id="719985808"/>
          <w:del w:author="Autor" w:id="1142468477"/>
          <w:rFonts w:eastAsia="Arial"/>
        </w:rPr>
        <w:pPrChange w:author="Autor">
          <w:pPr>
            <w:spacing w:line="288" w:lineRule="auto"/>
            <w:jc w:val="left"/>
          </w:pPr>
        </w:pPrChange>
      </w:pPr>
      <w:ins w:author="Autor" w:id="1704616870">
        <w:r w:rsidRPr="2D567109" w:rsidR="1EFC5534">
          <w:rPr>
            <w:rFonts w:eastAsia="Arial"/>
          </w:rPr>
          <w:t xml:space="preserve">Wywołanie operacji </w:t>
        </w:r>
        <w:r w:rsidRPr="2D567109" w:rsidR="4A715ED6">
          <w:rPr>
            <w:i w:val="1"/>
            <w:iCs w:val="1"/>
          </w:rPr>
          <w:t xml:space="preserve">odmowaPrzyjeciaDoRealizacjiSkierowania </w:t>
        </w:r>
        <w:r w:rsidRPr="2D567109" w:rsidR="1EFC5534">
          <w:rPr>
            <w:rFonts w:eastAsia="Arial"/>
          </w:rPr>
          <w:t>dla skierowania uzdrowiskowego</w:t>
        </w:r>
        <w:r w:rsidRPr="2D567109" w:rsidR="6EFFB24C">
          <w:rPr>
            <w:rFonts w:eastAsia="Arial"/>
          </w:rPr>
          <w:t xml:space="preserve"> </w:t>
        </w:r>
        <w:r w:rsidRPr="2D567109" w:rsidR="1EFC5534">
          <w:rPr>
            <w:rFonts w:eastAsia="Arial"/>
          </w:rPr>
          <w:t>jest zablokowane dla podmiotów leczniczych, ponieważ zmiana statusu dokumentu skierowanie uzdrowiskowe jest dostępna tylko dla NFZ, które komunikuje się z systemem P1.</w:t>
        </w:r>
      </w:ins>
    </w:p>
    <w:p w:rsidR="00E4133E" w:rsidP="2D567109" w:rsidRDefault="008F2095" w14:paraId="72BD4BD3" w14:textId="070BD80D">
      <w:pPr>
        <w:pStyle w:val="Normal"/>
        <w:spacing w:line="288" w:lineRule="auto"/>
        <w:rPr>
          <w:ins w:author="Autor" w:id="640189775"/>
        </w:rPr>
      </w:pPr>
    </w:p>
    <w:p w:rsidR="1B4FFBB1" w:rsidP="1B4FFBB1" w:rsidRDefault="1B4FFBB1" w14:paraId="053D200C" w14:textId="1F69C6A7">
      <w:pPr>
        <w:pStyle w:val="Normal"/>
        <w:spacing w:line="288" w:lineRule="auto"/>
        <w:rPr>
          <w:ins w:author="Autor" w:id="1359163029"/>
          <w:del w:author="Autor" w:id="2029075112"/>
        </w:rPr>
      </w:pPr>
    </w:p>
    <w:p w:rsidR="00E4133E" w:rsidP="00E4133E" w:rsidRDefault="008F2095" w14:paraId="7296B760" w14:textId="7918DCC7">
      <w:pPr>
        <w:spacing w:line="288" w:lineRule="auto"/>
      </w:pPr>
      <w:r w:rsidR="004326FC">
        <w:rPr/>
        <w:t xml:space="preserve">Pozytywny </w:t>
      </w:r>
      <w:r w:rsidR="008F2095">
        <w:rPr/>
        <w:t xml:space="preserve">wynik wykonania operacji </w:t>
      </w:r>
      <w:r w:rsidR="004326FC">
        <w:rPr/>
        <w:t xml:space="preserve">oznacza </w:t>
      </w:r>
      <w:r w:rsidR="008F2095">
        <w:rPr/>
        <w:t xml:space="preserve">potwierdzenie </w:t>
      </w:r>
      <w:r w:rsidR="004326FC">
        <w:rPr/>
        <w:t>dodania</w:t>
      </w:r>
      <w:r w:rsidR="008F2095">
        <w:rPr/>
        <w:t xml:space="preserve"> komentarza do skierowania</w:t>
      </w:r>
      <w:r w:rsidR="001652C6">
        <w:rPr/>
        <w:t xml:space="preserve">, przy czym musi on zawierać m.in. </w:t>
      </w:r>
      <w:r w:rsidR="00FD6D05">
        <w:rPr/>
        <w:t>5</w:t>
      </w:r>
      <w:r w:rsidR="001652C6">
        <w:rPr/>
        <w:t xml:space="preserve"> znaków</w:t>
      </w:r>
      <w:r w:rsidR="00FD6D05">
        <w:rPr/>
        <w:t xml:space="preserve"> (parametr systemowy konfigurowany przez administratora)</w:t>
      </w:r>
      <w:r w:rsidR="008F2095">
        <w:rPr/>
        <w:t xml:space="preserve">.  </w:t>
      </w:r>
      <w:r w:rsidR="00351B8C">
        <w:rPr/>
        <w:t xml:space="preserve">Jednocześnie System P1 przesyła na adres e-mail podmiotu wystawcy skierowania </w:t>
      </w:r>
      <w:r w:rsidR="00902F52">
        <w:rPr/>
        <w:t xml:space="preserve">powiadomienie </w:t>
      </w:r>
      <w:r w:rsidR="00351B8C">
        <w:rPr/>
        <w:t xml:space="preserve">o </w:t>
      </w:r>
      <w:r w:rsidR="00902F52">
        <w:rPr/>
        <w:t xml:space="preserve">odmowie przyjęcia skierowania (powody odmowy należy uzyskać wywołując operację </w:t>
      </w:r>
      <w:r w:rsidRPr="2D567109" w:rsidR="00902F52">
        <w:rPr>
          <w:i w:val="1"/>
          <w:iCs w:val="1"/>
        </w:rPr>
        <w:t>odczytDokumentuSkierowania</w:t>
      </w:r>
      <w:r w:rsidRPr="2D567109" w:rsidR="00902F52">
        <w:rPr>
          <w:i w:val="1"/>
          <w:iCs w:val="1"/>
        </w:rPr>
        <w:t xml:space="preserve"> </w:t>
      </w:r>
      <w:r w:rsidR="00902F52">
        <w:rPr/>
        <w:t xml:space="preserve">zwracającą </w:t>
      </w:r>
      <w:r w:rsidR="00B079F9">
        <w:rPr/>
        <w:t xml:space="preserve">wszystkie </w:t>
      </w:r>
      <w:r w:rsidR="00902F52">
        <w:rPr/>
        <w:t xml:space="preserve">komentarze dodane do skierowania). </w:t>
      </w:r>
      <w:r w:rsidR="00E4133E">
        <w:rPr/>
        <w:t xml:space="preserve">Uprawnienia pracownika do realizacji operacji wynikające z zastosowanego identyfikatora osoby są sprawdzane analogicznie jak w rozdz. 6.2.2. </w:t>
      </w:r>
    </w:p>
    <w:p w:rsidR="69B4FA9C" w:rsidP="2C334147" w:rsidRDefault="69B4FA9C" w14:paraId="46B1B98E" w14:textId="7754E234">
      <w:pPr>
        <w:spacing w:line="288" w:lineRule="auto"/>
      </w:pPr>
      <w:r>
        <w:t>W ramach przyj</w:t>
      </w:r>
      <w:r w:rsidR="351FDC38">
        <w:t>ę</w:t>
      </w:r>
      <w:r>
        <w:t xml:space="preserve">cia skierowania </w:t>
      </w:r>
      <w:r w:rsidR="284C1702">
        <w:t>istniej</w:t>
      </w:r>
      <w:r w:rsidR="6E6D2C45">
        <w:t>e</w:t>
      </w:r>
      <w:r w:rsidR="284C1702">
        <w:t xml:space="preserve"> możliwość podania terminu planowanej wizyty </w:t>
      </w:r>
      <w:r>
        <w:t xml:space="preserve">(atrybut </w:t>
      </w:r>
      <w:proofErr w:type="spellStart"/>
      <w:r>
        <w:t>terminWizyty</w:t>
      </w:r>
      <w:proofErr w:type="spellEnd"/>
      <w:r w:rsidR="6592C421">
        <w:t xml:space="preserve"> np.: 2020-07-20T14:30:00</w:t>
      </w:r>
      <w:r>
        <w:t>). System weryfikuje</w:t>
      </w:r>
      <w:r w:rsidR="4B0A8D0A">
        <w:t>,</w:t>
      </w:r>
      <w:r>
        <w:t xml:space="preserve"> czy wskazana data ma poprawny format </w:t>
      </w:r>
      <w:proofErr w:type="spellStart"/>
      <w:r>
        <w:t>dataTime</w:t>
      </w:r>
      <w:proofErr w:type="spellEnd"/>
      <w:r>
        <w:t xml:space="preserve"> oraz czy nie wskazano daty przeszłej.</w:t>
      </w:r>
      <w:r w:rsidR="112A7F74">
        <w:t xml:space="preserve"> </w:t>
      </w:r>
      <w:r w:rsidR="2D858980">
        <w:t>J</w:t>
      </w:r>
      <w:r w:rsidR="112A7F74">
        <w:t xml:space="preserve">est </w:t>
      </w:r>
      <w:r w:rsidR="13FBE2C2">
        <w:t xml:space="preserve">on następnie </w:t>
      </w:r>
      <w:r w:rsidR="112A7F74">
        <w:t>zapisywany w Systemie</w:t>
      </w:r>
      <w:r w:rsidR="4276DD89">
        <w:t xml:space="preserve"> P1</w:t>
      </w:r>
      <w:r w:rsidR="112A7F74">
        <w:t xml:space="preserve"> w celu jego udostępnienia Usługobiorcy w ramach Internetowego Konta Pacjenta.</w:t>
      </w:r>
    </w:p>
    <w:p w:rsidRPr="00C93E94" w:rsidR="008F2095" w:rsidP="008F2095" w:rsidRDefault="008F2095" w14:paraId="209900B2"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E46697" w:rsidP="00514DC8" w:rsidRDefault="00E46697" w14:paraId="28BC7C3D" w14:textId="77777777">
      <w:pPr>
        <w:pStyle w:val="Heading3"/>
      </w:pPr>
      <w:bookmarkStart w:name="_Toc489879885" w:id="587"/>
      <w:bookmarkStart w:name="_Toc489879994" w:id="588"/>
      <w:bookmarkStart w:name="_Toc489968969" w:id="589"/>
      <w:bookmarkStart w:name="_Toc489877438" w:id="590"/>
      <w:bookmarkStart w:name="_Toc489878529" w:id="591"/>
      <w:bookmarkStart w:name="_Toc489879886" w:id="592"/>
      <w:bookmarkStart w:name="_Toc489879995" w:id="593"/>
      <w:bookmarkStart w:name="_Toc489968970" w:id="594"/>
      <w:bookmarkStart w:name="_Toc489879888" w:id="595"/>
      <w:bookmarkStart w:name="_Toc489879997" w:id="596"/>
      <w:bookmarkStart w:name="_Toc489968972" w:id="597"/>
      <w:bookmarkStart w:name="_Toc489877440" w:id="598"/>
      <w:bookmarkStart w:name="_Toc489878531" w:id="599"/>
      <w:bookmarkStart w:name="_Toc489879889" w:id="600"/>
      <w:bookmarkStart w:name="_Toc489879998" w:id="601"/>
      <w:bookmarkStart w:name="_Toc489968973" w:id="602"/>
      <w:bookmarkStart w:name="_Toc487462007" w:id="603"/>
      <w:bookmarkStart w:name="_Toc501107048" w:id="604"/>
      <w:bookmarkStart w:name="_Toc145684366" w:id="605"/>
      <w:bookmarkStart w:name="_Toc1140159227" w:id="606"/>
      <w:bookmarkStart w:name="_Toc701099298" w:id="607"/>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t xml:space="preserve">Operacja </w:t>
      </w:r>
      <w:bookmarkEnd w:id="603"/>
      <w:bookmarkEnd w:id="604"/>
      <w:proofErr w:type="spellStart"/>
      <w:r w:rsidR="00D0217F">
        <w:t>przyjecieDoRealizacjiSkierowania</w:t>
      </w:r>
      <w:bookmarkEnd w:id="605"/>
      <w:bookmarkEnd w:id="606"/>
      <w:bookmarkEnd w:id="607"/>
      <w:proofErr w:type="spellEnd"/>
    </w:p>
    <w:p w:rsidR="00E4133E" w:rsidP="00E4133E" w:rsidRDefault="00E46697" w14:paraId="1595B6F1" w14:textId="26DFA25D">
      <w:pPr>
        <w:spacing w:line="288" w:lineRule="auto"/>
        <w:rPr>
          <w:ins w:author="Autor" w:id="608"/>
        </w:rPr>
      </w:pPr>
      <w:r>
        <w:t xml:space="preserve">Operacja </w:t>
      </w:r>
      <w:proofErr w:type="spellStart"/>
      <w:r w:rsidRPr="69103C0B" w:rsidR="00D0217F">
        <w:rPr>
          <w:i/>
          <w:iCs/>
        </w:rPr>
        <w:t>przyjecieDoRealizacjiSkierowania</w:t>
      </w:r>
      <w:proofErr w:type="spellEnd"/>
      <w:r w:rsidRPr="69103C0B" w:rsidR="00D0217F">
        <w:rPr>
          <w:i/>
          <w:iCs/>
        </w:rPr>
        <w:t xml:space="preserve"> </w:t>
      </w:r>
      <w:r>
        <w:t>umożliwia</w:t>
      </w:r>
      <w:r w:rsidR="00890C52">
        <w:t>,</w:t>
      </w:r>
      <w:r>
        <w:t xml:space="preserve"> </w:t>
      </w:r>
      <w:r w:rsidR="00C8688F">
        <w:t xml:space="preserve">na podstawie </w:t>
      </w:r>
      <w:r w:rsidR="001652C6">
        <w:t xml:space="preserve">klucza </w:t>
      </w:r>
      <w:r w:rsidR="00C8688F">
        <w:t>skierowania</w:t>
      </w:r>
      <w:r w:rsidR="00890C52">
        <w:t>,</w:t>
      </w:r>
      <w:r w:rsidR="00C8688F">
        <w:t xml:space="preserve"> </w:t>
      </w:r>
      <w:r>
        <w:t>przyjęcie</w:t>
      </w:r>
      <w:r w:rsidR="00C8688F">
        <w:t xml:space="preserve"> </w:t>
      </w:r>
      <w:r w:rsidR="00890C52">
        <w:t xml:space="preserve">skierowania </w:t>
      </w:r>
      <w:r w:rsidR="00C8688F">
        <w:t>do realizacji</w:t>
      </w:r>
      <w:r>
        <w:t xml:space="preserve">. Przyjęcie wiąże się ze zmianą statusu </w:t>
      </w:r>
      <w:r w:rsidR="00D0217F">
        <w:t>skierowania</w:t>
      </w:r>
      <w:r>
        <w:t xml:space="preserve"> na</w:t>
      </w:r>
      <w:r>
        <w:br/>
      </w:r>
      <w:r>
        <w:t xml:space="preserve"> "</w:t>
      </w:r>
      <w:r w:rsidRPr="69103C0B" w:rsidR="00D0217F">
        <w:rPr>
          <w:b/>
          <w:bCs/>
        </w:rPr>
        <w:t>U realizatora</w:t>
      </w:r>
      <w:r w:rsidR="00C8688F">
        <w:t>" - p</w:t>
      </w:r>
      <w:r w:rsidR="004326FC">
        <w:t>ozytywny</w:t>
      </w:r>
      <w:r w:rsidR="00C8688F">
        <w:t xml:space="preserve"> wynik</w:t>
      </w:r>
      <w:r>
        <w:t xml:space="preserve"> wykonania operacji </w:t>
      </w:r>
      <w:r w:rsidR="004326FC">
        <w:t>oznacza</w:t>
      </w:r>
      <w:r>
        <w:t xml:space="preserve"> potwierdzenie </w:t>
      </w:r>
      <w:r w:rsidR="008F2095">
        <w:t>zmiany statusu skierowania</w:t>
      </w:r>
      <w:r>
        <w:t xml:space="preserve">. </w:t>
      </w:r>
      <w:r w:rsidR="00E4133E">
        <w:t xml:space="preserve">Uprawnienia pracownika do realizacji operacji wynikającego z zastosowanego identyfikatora osoby są sprawdzane analogicznie jak w rozdz. 6.2.2. </w:t>
      </w:r>
    </w:p>
    <w:p w:rsidR="22BA95C3" w:rsidP="2D567109" w:rsidRDefault="0C79F689" w14:paraId="1522553F" w14:textId="244A3C24">
      <w:pPr>
        <w:spacing w:line="288" w:lineRule="auto"/>
        <w:rPr>
          <w:rFonts w:eastAsia="Arial"/>
        </w:rPr>
        <w:pPrChange w:author="Autor" w:id="609">
          <w:pPr/>
        </w:pPrChange>
      </w:pPr>
      <w:ins w:author="Autor" w:id="1467737653">
        <w:r w:rsidRPr="2D567109" w:rsidR="0C79F689">
          <w:rPr>
            <w:rFonts w:eastAsia="Arial"/>
          </w:rPr>
          <w:t xml:space="preserve">Wywołanie operacji </w:t>
        </w:r>
        <w:r w:rsidRPr="2D567109" w:rsidR="0C79F689">
          <w:rPr>
            <w:rFonts w:eastAsia="Arial"/>
          </w:rPr>
          <w:t>przyjecieDoRealizacjiSkierowania</w:t>
        </w:r>
        <w:r w:rsidRPr="2D567109" w:rsidR="0C79F689">
          <w:rPr>
            <w:rFonts w:eastAsia="Arial"/>
          </w:rPr>
          <w:t xml:space="preserve"> dla skierowania </w:t>
        </w:r>
        <w:r w:rsidRPr="2D567109" w:rsidR="0C79F689">
          <w:rPr>
            <w:rFonts w:eastAsia="Arial"/>
          </w:rPr>
          <w:t>uzdrowiskowego</w:t>
        </w:r>
        <w:r w:rsidRPr="2D567109" w:rsidR="0C79F689">
          <w:rPr>
            <w:rFonts w:eastAsia="Arial"/>
          </w:rPr>
          <w:t xml:space="preserve"> jest</w:t>
        </w:r>
        <w:r w:rsidRPr="2D567109" w:rsidR="0C79F689">
          <w:rPr>
            <w:rFonts w:eastAsia="Arial"/>
          </w:rPr>
          <w:t xml:space="preserve"> zablokowane dla podmiotów leczniczych, ponieważ zmiana statusu dokumentu skierowania na U_REALIZATORA jest dostępna tylko dla NFZ, które komunikuje się z systemem P1.</w:t>
        </w:r>
      </w:ins>
    </w:p>
    <w:p w:rsidR="00863A1F" w:rsidP="006E1BAA" w:rsidRDefault="00AB51B1" w14:paraId="29E92C6D" w14:textId="27A6A09F">
      <w:pPr>
        <w:spacing w:line="288" w:lineRule="auto"/>
      </w:pPr>
      <w:r>
        <w:t>W ramach przyjęcia skierowania wymagane jest określenie czy Usługobiorca zadeklarował realizację świadczenia jako refundowane czy jako pełnopłatne. System P1 weryfikuje możliwość realizacji takiego</w:t>
      </w:r>
      <w:r w:rsidR="006E1BAA">
        <w:t xml:space="preserve"> świadczenia </w:t>
      </w:r>
      <w:r w:rsidR="6C230A04">
        <w:t xml:space="preserve">wystawionego </w:t>
      </w:r>
      <w:r w:rsidR="006E1BAA">
        <w:t>jako refundowane (Usługobiorca ma możliwość realizacji skierowania jako pełnopłatne mimo, iż zostało ono wystawione jako skierowanie refundowane).</w:t>
      </w:r>
    </w:p>
    <w:p w:rsidR="00863A1F" w:rsidP="006E1BAA" w:rsidRDefault="5AC29459" w14:paraId="25E1BFC5" w14:textId="7B8AD926">
      <w:pPr>
        <w:spacing w:line="288" w:lineRule="auto"/>
      </w:pPr>
      <w:r>
        <w:t xml:space="preserve">Możliwość </w:t>
      </w:r>
      <w:r w:rsidR="3C5C73E5">
        <w:t xml:space="preserve">refundacji </w:t>
      </w:r>
      <w:r>
        <w:t xml:space="preserve">realizacji skierowania </w:t>
      </w:r>
      <w:r w:rsidR="01B3FD5E">
        <w:t xml:space="preserve">wystawionego jako </w:t>
      </w:r>
      <w:r>
        <w:t xml:space="preserve">nierefundowane (np..: </w:t>
      </w:r>
      <w:r w:rsidR="6207A3DC">
        <w:t xml:space="preserve">wystawionego </w:t>
      </w:r>
      <w:r>
        <w:t>przez praktykę zawodową nieposiadającą umowy z NFZ)</w:t>
      </w:r>
      <w:r w:rsidR="6121FA5F">
        <w:t xml:space="preserve">, </w:t>
      </w:r>
      <w:r>
        <w:t>istniej</w:t>
      </w:r>
      <w:r w:rsidR="1FAB5528">
        <w:t xml:space="preserve">e </w:t>
      </w:r>
      <w:r>
        <w:t>jedynie w nw. przypadkach:</w:t>
      </w:r>
    </w:p>
    <w:p w:rsidR="5AC29459" w:rsidP="65DDF65C" w:rsidRDefault="5AC29459" w14:paraId="7110A2D2" w14:textId="732AE93F">
      <w:pPr>
        <w:pStyle w:val="ListParagraph"/>
        <w:numPr>
          <w:ilvl w:val="0"/>
          <w:numId w:val="2"/>
        </w:numPr>
        <w:spacing w:line="288" w:lineRule="auto"/>
        <w:rPr>
          <w:rFonts w:ascii="Arial" w:hAnsi="Arial" w:eastAsia="Arial" w:cs="Arial"/>
          <w:szCs w:val="22"/>
        </w:rPr>
      </w:pPr>
      <w:r w:rsidRPr="65DDF65C">
        <w:rPr>
          <w:szCs w:val="22"/>
        </w:rPr>
        <w:t>Skierowanie dot</w:t>
      </w:r>
      <w:r w:rsidRPr="65DDF65C" w:rsidR="7750F84F">
        <w:rPr>
          <w:szCs w:val="22"/>
        </w:rPr>
        <w:t xml:space="preserve">. </w:t>
      </w:r>
      <w:r w:rsidRPr="65DDF65C">
        <w:rPr>
          <w:szCs w:val="22"/>
        </w:rPr>
        <w:t>szczepienia COVID</w:t>
      </w:r>
      <w:r w:rsidRPr="65DDF65C" w:rsidR="3765DA11">
        <w:rPr>
          <w:szCs w:val="22"/>
        </w:rPr>
        <w:t xml:space="preserve"> i przyjmowane jest przez praktykę zawodową, w tym praktykę fizjoterapeuty</w:t>
      </w:r>
      <w:r w:rsidRPr="65DDF65C">
        <w:rPr>
          <w:szCs w:val="22"/>
        </w:rPr>
        <w:t>;</w:t>
      </w:r>
    </w:p>
    <w:p w:rsidR="53D57D42" w:rsidP="65DDF65C" w:rsidRDefault="53D57D42" w14:paraId="7CDB3ED8" w14:textId="7DE001B9">
      <w:pPr>
        <w:pStyle w:val="ListParagraph"/>
        <w:numPr>
          <w:ilvl w:val="0"/>
          <w:numId w:val="2"/>
        </w:numPr>
        <w:spacing w:line="288" w:lineRule="auto"/>
        <w:rPr>
          <w:rFonts w:eastAsia="Calibri" w:cs="Calibri"/>
          <w:szCs w:val="22"/>
        </w:rPr>
      </w:pPr>
      <w:r w:rsidRPr="65DDF65C">
        <w:rPr>
          <w:szCs w:val="22"/>
        </w:rPr>
        <w:t>Skierowanie dot</w:t>
      </w:r>
      <w:r w:rsidRPr="65DDF65C" w:rsidR="5FA9A970">
        <w:rPr>
          <w:szCs w:val="22"/>
        </w:rPr>
        <w:t>.</w:t>
      </w:r>
      <w:r w:rsidRPr="65DDF65C">
        <w:rPr>
          <w:szCs w:val="22"/>
        </w:rPr>
        <w:t xml:space="preserve"> szczepienia COVID i przyjmowane jest przez </w:t>
      </w:r>
      <w:r w:rsidRPr="65DDF65C" w:rsidR="4A5FC54B">
        <w:rPr>
          <w:szCs w:val="22"/>
        </w:rPr>
        <w:t>komórkę o kodzie specjalności</w:t>
      </w:r>
      <w:r w:rsidRPr="65DDF65C" w:rsidR="2611EB8C">
        <w:rPr>
          <w:szCs w:val="22"/>
        </w:rPr>
        <w:t xml:space="preserve"> 9600 (Punkt szczepień)</w:t>
      </w:r>
      <w:r w:rsidRPr="65DDF65C" w:rsidR="79986542">
        <w:rPr>
          <w:szCs w:val="22"/>
        </w:rPr>
        <w:t>;</w:t>
      </w:r>
    </w:p>
    <w:p w:rsidR="5719A470" w:rsidP="65DDF65C" w:rsidRDefault="5719A470" w14:paraId="307820B0" w14:textId="1F82A1DE">
      <w:pPr>
        <w:pStyle w:val="ListParagraph"/>
        <w:numPr>
          <w:ilvl w:val="0"/>
          <w:numId w:val="2"/>
        </w:numPr>
        <w:spacing w:line="288" w:lineRule="auto"/>
        <w:rPr>
          <w:rFonts w:eastAsia="Calibri" w:cs="Calibri"/>
          <w:szCs w:val="22"/>
        </w:rPr>
      </w:pPr>
      <w:r w:rsidRPr="65DDF65C">
        <w:rPr>
          <w:szCs w:val="22"/>
        </w:rPr>
        <w:t xml:space="preserve">Skierowanie dot. </w:t>
      </w:r>
      <w:r w:rsidRPr="65DDF65C" w:rsidR="60B24C04">
        <w:rPr>
          <w:szCs w:val="22"/>
        </w:rPr>
        <w:t>s</w:t>
      </w:r>
      <w:r w:rsidRPr="65DDF65C">
        <w:rPr>
          <w:szCs w:val="22"/>
        </w:rPr>
        <w:t xml:space="preserve">kierowania do szpitala i przyjmowane jest przez komórkę o kodzie </w:t>
      </w:r>
      <w:r w:rsidRPr="65DDF65C" w:rsidR="02B53144">
        <w:rPr>
          <w:szCs w:val="22"/>
        </w:rPr>
        <w:t>specjalności z</w:t>
      </w:r>
      <w:r w:rsidRPr="65DDF65C">
        <w:rPr>
          <w:szCs w:val="22"/>
        </w:rPr>
        <w:t xml:space="preserve"> zakresu &lt;4000-4</w:t>
      </w:r>
      <w:r w:rsidRPr="65DDF65C" w:rsidR="7D3F11EE">
        <w:rPr>
          <w:szCs w:val="22"/>
        </w:rPr>
        <w:t>950</w:t>
      </w:r>
      <w:r w:rsidRPr="65DDF65C">
        <w:rPr>
          <w:szCs w:val="22"/>
        </w:rPr>
        <w:t>&gt;</w:t>
      </w:r>
      <w:r w:rsidRPr="65DDF65C" w:rsidR="35685380">
        <w:rPr>
          <w:szCs w:val="22"/>
        </w:rPr>
        <w:t xml:space="preserve"> (odział szpitalny).</w:t>
      </w:r>
    </w:p>
    <w:p w:rsidR="65DDF65C" w:rsidP="65DDF65C" w:rsidRDefault="65DDF65C" w14:paraId="2F217065" w14:textId="5081489E">
      <w:pPr>
        <w:spacing w:line="288" w:lineRule="auto"/>
        <w:rPr>
          <w:szCs w:val="22"/>
        </w:rPr>
      </w:pPr>
    </w:p>
    <w:p w:rsidR="006E1BAA" w:rsidP="006E1BAA" w:rsidRDefault="006E1BAA" w14:paraId="0253CB0F" w14:textId="7F33F464">
      <w:pPr>
        <w:spacing w:line="288" w:lineRule="auto"/>
      </w:pPr>
      <w:r>
        <w:t>Jednocześnie System P1 b</w:t>
      </w:r>
      <w:r w:rsidR="00AB51B1">
        <w:t xml:space="preserve">lokuje możliwość przyjęcia do realizacji skierowania </w:t>
      </w:r>
      <w:r>
        <w:t>refundowanego</w:t>
      </w:r>
      <w:r w:rsidR="003C7B30">
        <w:t>,</w:t>
      </w:r>
      <w:r>
        <w:t xml:space="preserve"> </w:t>
      </w:r>
      <w:r w:rsidR="003C7B30">
        <w:t>j</w:t>
      </w:r>
      <w:r w:rsidR="00AB51B1">
        <w:t xml:space="preserve">eśli aktualnie </w:t>
      </w:r>
      <w:r>
        <w:t xml:space="preserve">dla danego Usługobiorcy </w:t>
      </w:r>
      <w:r w:rsidR="00AB51B1">
        <w:t>jest realiz</w:t>
      </w:r>
      <w:r>
        <w:t xml:space="preserve">owane inne świadczenie </w:t>
      </w:r>
      <w:r w:rsidR="00AB51B1">
        <w:t xml:space="preserve">refundowane </w:t>
      </w:r>
      <w:r>
        <w:t>o statusie „U realizatora” oraz spełniony jest jeden z nw. warunków:</w:t>
      </w:r>
    </w:p>
    <w:p w:rsidRPr="005B58D8" w:rsidR="006E1BAA" w:rsidP="006E1BAA" w:rsidRDefault="006E1BAA" w14:paraId="63A1A14A" w14:textId="0BD652A0">
      <w:pPr>
        <w:spacing w:line="288" w:lineRule="auto"/>
      </w:pPr>
      <w:r>
        <w:t>1. Podane</w:t>
      </w:r>
      <w:r w:rsidR="0068261D">
        <w:t xml:space="preserve"> rozpoznanie</w:t>
      </w:r>
      <w:r>
        <w:t xml:space="preserve"> ICD10 </w:t>
      </w:r>
      <w:r w:rsidR="00863A1F">
        <w:t xml:space="preserve">i </w:t>
      </w:r>
      <w:r>
        <w:t>kod</w:t>
      </w:r>
      <w:r w:rsidR="00386F3A">
        <w:t xml:space="preserve"> specjalności </w:t>
      </w:r>
      <w:r w:rsidR="005B58D8">
        <w:t xml:space="preserve">i </w:t>
      </w:r>
      <w:r w:rsidR="0068261D">
        <w:t xml:space="preserve">kod </w:t>
      </w:r>
      <w:r w:rsidR="005B58D8">
        <w:t>stro</w:t>
      </w:r>
      <w:r w:rsidR="00C70451">
        <w:t>n</w:t>
      </w:r>
      <w:r w:rsidR="0068261D">
        <w:t>y</w:t>
      </w:r>
      <w:r w:rsidR="00C70451">
        <w:t xml:space="preserve"> ciała</w:t>
      </w:r>
      <w:r w:rsidR="0068261D">
        <w:t xml:space="preserve">, </w:t>
      </w:r>
      <w:r>
        <w:t>w obu porównywalnych skierowaniach</w:t>
      </w:r>
      <w:r w:rsidR="005B58D8">
        <w:t xml:space="preserve"> jest taki</w:t>
      </w:r>
      <w:r w:rsidR="00C70451">
        <w:t xml:space="preserve"> sam</w:t>
      </w:r>
      <w:r>
        <w:t>:</w:t>
      </w:r>
    </w:p>
    <w:p w:rsidRPr="005B58D8" w:rsidR="00C70451" w:rsidP="009F6298" w:rsidRDefault="005B58D8" w14:paraId="5DAFE235" w14:textId="4D357309">
      <w:pPr>
        <w:pStyle w:val="ListParagraph"/>
        <w:numPr>
          <w:ilvl w:val="0"/>
          <w:numId w:val="49"/>
        </w:numPr>
        <w:spacing w:line="288" w:lineRule="auto"/>
      </w:pPr>
      <w:r w:rsidRPr="648D758D">
        <w:rPr>
          <w:rFonts w:ascii="Arial" w:hAnsi="Arial" w:cs="Arial"/>
        </w:rPr>
        <w:t>Kod</w:t>
      </w:r>
      <w:r w:rsidRPr="648D758D" w:rsidR="006E1BAA">
        <w:rPr>
          <w:rFonts w:ascii="Arial" w:hAnsi="Arial" w:cs="Arial"/>
        </w:rPr>
        <w:t xml:space="preserve"> ICD10</w:t>
      </w:r>
      <w:r w:rsidRPr="648D758D" w:rsidR="00C70451">
        <w:rPr>
          <w:rFonts w:ascii="Arial" w:hAnsi="Arial" w:cs="Arial"/>
        </w:rPr>
        <w:t>;</w:t>
      </w:r>
    </w:p>
    <w:p w:rsidRPr="005B58D8" w:rsidR="006E1BAA" w:rsidP="009F6298" w:rsidRDefault="005B58D8" w14:paraId="2FE87C3C" w14:textId="3986C43E">
      <w:pPr>
        <w:pStyle w:val="ListParagraph"/>
        <w:numPr>
          <w:ilvl w:val="0"/>
          <w:numId w:val="49"/>
        </w:numPr>
        <w:spacing w:line="288" w:lineRule="auto"/>
      </w:pPr>
      <w:r w:rsidRPr="648D758D">
        <w:rPr>
          <w:rFonts w:ascii="Arial" w:hAnsi="Arial" w:cs="Arial"/>
        </w:rPr>
        <w:t>Kod</w:t>
      </w:r>
      <w:r w:rsidRPr="648D758D" w:rsidR="006E1BAA">
        <w:rPr>
          <w:rFonts w:ascii="Arial" w:hAnsi="Arial" w:cs="Arial"/>
        </w:rPr>
        <w:t xml:space="preserve"> specjalnoś</w:t>
      </w:r>
      <w:r w:rsidRPr="648D758D">
        <w:rPr>
          <w:rFonts w:ascii="Arial" w:hAnsi="Arial" w:cs="Arial"/>
        </w:rPr>
        <w:t>ci</w:t>
      </w:r>
      <w:r w:rsidRPr="648D758D" w:rsidR="006E1BAA">
        <w:rPr>
          <w:rFonts w:ascii="Arial" w:hAnsi="Arial" w:cs="Arial"/>
        </w:rPr>
        <w:t xml:space="preserve"> komórki (VIII część systemu resortowych kodów identyfikacyjnych) do której kierowany jest Usługobiorca</w:t>
      </w:r>
      <w:r w:rsidRPr="648D758D">
        <w:rPr>
          <w:rFonts w:ascii="Arial" w:hAnsi="Arial" w:cs="Arial"/>
        </w:rPr>
        <w:t>;</w:t>
      </w:r>
    </w:p>
    <w:p w:rsidRPr="005B58D8" w:rsidR="00C70451" w:rsidP="3FA79F11" w:rsidRDefault="3EE69CB2" w14:paraId="2AF82644" w14:textId="594FA21A">
      <w:pPr>
        <w:pStyle w:val="ListParagraph"/>
        <w:numPr>
          <w:ilvl w:val="0"/>
          <w:numId w:val="49"/>
        </w:numPr>
        <w:spacing w:line="288" w:lineRule="auto"/>
        <w:rPr>
          <w:rFonts w:ascii="Arial" w:hAnsi="Arial" w:cs="Arial"/>
          <w:color w:val="0F0F0F"/>
        </w:rPr>
      </w:pPr>
      <w:r w:rsidRPr="3FA79F11">
        <w:rPr>
          <w:rFonts w:ascii="Arial" w:hAnsi="Arial" w:cs="Arial"/>
          <w:color w:val="0F0F0F"/>
        </w:rPr>
        <w:t>K</w:t>
      </w:r>
      <w:r w:rsidRPr="3FA79F11" w:rsidR="0222E258">
        <w:rPr>
          <w:rFonts w:ascii="Arial" w:hAnsi="Arial" w:cs="Arial"/>
          <w:color w:val="0F0F0F"/>
        </w:rPr>
        <w:t>od strony ciała (</w:t>
      </w:r>
      <w:proofErr w:type="spellStart"/>
      <w:r w:rsidRPr="3FA79F11" w:rsidR="0222E258">
        <w:rPr>
          <w:rFonts w:ascii="Arial" w:hAnsi="Arial" w:cs="Arial"/>
          <w:color w:val="0F0F0F"/>
        </w:rPr>
        <w:t>kodStronyCiala</w:t>
      </w:r>
      <w:proofErr w:type="spellEnd"/>
      <w:r w:rsidRPr="3FA79F11" w:rsidR="0222E258">
        <w:rPr>
          <w:rFonts w:ascii="Arial" w:hAnsi="Arial" w:cs="Arial"/>
          <w:color w:val="0F0F0F"/>
        </w:rPr>
        <w:t>) albo strona ciała jest o kodzie 51440002 (prawa i lew</w:t>
      </w:r>
      <w:r w:rsidRPr="3FA79F11">
        <w:rPr>
          <w:rFonts w:ascii="Arial" w:hAnsi="Arial" w:cs="Arial"/>
          <w:color w:val="0F0F0F"/>
        </w:rPr>
        <w:t>a strona);</w:t>
      </w:r>
    </w:p>
    <w:p w:rsidR="68EFCB70" w:rsidP="648D758D" w:rsidRDefault="68EFCB70" w14:paraId="74D49649" w14:textId="696945B6">
      <w:pPr>
        <w:pStyle w:val="ListParagraph"/>
        <w:numPr>
          <w:ilvl w:val="0"/>
          <w:numId w:val="49"/>
        </w:numPr>
        <w:spacing w:before="0" w:after="0" w:line="288" w:lineRule="auto"/>
        <w:rPr>
          <w:rFonts w:ascii="Arial" w:hAnsi="Arial" w:eastAsia="Arial" w:cs="Arial"/>
          <w:color w:val="0F0F0F"/>
          <w:szCs w:val="22"/>
        </w:rPr>
      </w:pPr>
      <w:r w:rsidRPr="648D758D">
        <w:rPr>
          <w:rFonts w:ascii="Arial" w:hAnsi="Arial" w:cs="Arial"/>
          <w:color w:val="0F0F0F"/>
        </w:rPr>
        <w:t>Kod okolicy ciała.</w:t>
      </w:r>
    </w:p>
    <w:p w:rsidR="006E1BAA" w:rsidP="006E1BAA" w:rsidRDefault="00C70451" w14:paraId="04F2C884" w14:textId="1432338F">
      <w:pPr>
        <w:spacing w:line="288" w:lineRule="auto"/>
      </w:pPr>
      <w:r>
        <w:t>albo</w:t>
      </w:r>
    </w:p>
    <w:p w:rsidR="00AB51B1" w:rsidP="006E1BAA" w:rsidRDefault="006E1BAA" w14:paraId="6C647F6E" w14:textId="4A98936A">
      <w:pPr>
        <w:spacing w:line="288" w:lineRule="auto"/>
      </w:pPr>
      <w:r>
        <w:t>2. Pozostałe przypadki: Oba porównywalne skierowania posiadają taki sam identyfikator adresata realizacji świadczenia</w:t>
      </w:r>
      <w:r w:rsidR="00412C6E">
        <w:t xml:space="preserve"> (adresat skierowania jest ujęty w szablonie </w:t>
      </w:r>
      <w:r w:rsidRPr="58D6287B" w:rsidR="00412C6E">
        <w:rPr>
          <w:b/>
          <w:bCs/>
          <w:sz w:val="23"/>
          <w:szCs w:val="23"/>
        </w:rPr>
        <w:t>2.16.840.1.113883.3.4424.13.10.2.61</w:t>
      </w:r>
      <w:r w:rsidR="00412C6E">
        <w:t>).</w:t>
      </w:r>
    </w:p>
    <w:p w:rsidR="006E1BAA" w:rsidP="00911709" w:rsidRDefault="006E1BAA" w14:paraId="3A9A83CC" w14:textId="0B5D5950">
      <w:pPr>
        <w:spacing w:line="288" w:lineRule="auto"/>
      </w:pPr>
    </w:p>
    <w:p w:rsidR="005B58D8" w:rsidP="58D6287B" w:rsidRDefault="005B58D8" w14:paraId="17381C18" w14:textId="13CD4326">
      <w:pPr>
        <w:spacing w:line="288" w:lineRule="auto"/>
        <w:rPr>
          <w:b/>
          <w:bCs/>
        </w:rPr>
      </w:pPr>
      <w:r>
        <w:t xml:space="preserve">W ramach ww. reguły brane są pod uwagę wyłączenie kody i strony ciała dot. rozpoznania głównego. Poniżej przedstawiono lokalizację dla </w:t>
      </w:r>
      <w:proofErr w:type="spellStart"/>
      <w:r w:rsidRPr="58D6287B">
        <w:rPr>
          <w:b/>
          <w:bCs/>
        </w:rPr>
        <w:t>targetSiteCode</w:t>
      </w:r>
      <w:proofErr w:type="spellEnd"/>
      <w:r w:rsidRPr="58D6287B">
        <w:rPr>
          <w:b/>
          <w:bCs/>
        </w:rPr>
        <w:t>:</w:t>
      </w:r>
    </w:p>
    <w:p w:rsidR="005B58D8" w:rsidP="00911709" w:rsidRDefault="08341A3A" w14:paraId="4588F318" w14:textId="1792B56F">
      <w:pPr>
        <w:spacing w:line="288" w:lineRule="auto"/>
      </w:pPr>
      <w:r>
        <w:rPr>
          <w:noProof/>
        </w:rPr>
        <w:drawing>
          <wp:inline distT="0" distB="0" distL="0" distR="0" wp14:anchorId="15310FCF" wp14:editId="7800EFE8">
            <wp:extent cx="5893898" cy="1192696"/>
            <wp:effectExtent l="0" t="0" r="0" b="7620"/>
            <wp:docPr id="721656715" name="Obraz 721656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20">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arto="http://schemas.microsoft.com/office/word/2006/arto"/>
                        </a:ext>
                      </a:extLst>
                    </a:blip>
                    <a:srcRect r="24961"/>
                    <a:stretch>
                      <a:fillRect/>
                    </a:stretch>
                  </pic:blipFill>
                  <pic:spPr>
                    <a:xfrm>
                      <a:off x="0" y="0"/>
                      <a:ext cx="5893898" cy="1192696"/>
                    </a:xfrm>
                    <a:prstGeom prst="rect">
                      <a:avLst/>
                    </a:prstGeom>
                  </pic:spPr>
                </pic:pic>
              </a:graphicData>
            </a:graphic>
          </wp:inline>
        </w:drawing>
      </w:r>
    </w:p>
    <w:p w:rsidR="005B58D8" w:rsidP="004D2CD5" w:rsidRDefault="005B58D8" w14:paraId="25B64D49" w14:textId="5E3378C8">
      <w:pPr>
        <w:autoSpaceDE w:val="0"/>
        <w:autoSpaceDN w:val="0"/>
        <w:adjustRightInd w:val="0"/>
        <w:spacing w:before="0" w:after="0" w:line="240" w:lineRule="auto"/>
        <w:jc w:val="left"/>
      </w:pPr>
      <w:r w:rsidRPr="58D6287B">
        <w:rPr>
          <w:rFonts w:ascii="Segoe UI" w:hAnsi="Segoe UI" w:eastAsia="Calibri" w:cs="Segoe UI"/>
          <w:sz w:val="18"/>
          <w:szCs w:val="18"/>
          <w:lang w:eastAsia="pl-PL"/>
        </w:rPr>
        <w:t xml:space="preserve">             </w:t>
      </w:r>
    </w:p>
    <w:p w:rsidR="75FBF066" w:rsidP="124A83DA" w:rsidRDefault="00783A73" w14:paraId="7A468D89" w14:textId="34B06AFF">
      <w:pPr>
        <w:spacing w:line="288" w:lineRule="auto"/>
        <w:rPr>
          <w:szCs w:val="22"/>
        </w:rPr>
      </w:pPr>
      <w:r>
        <w:t>Ponadto, jeżeli przyjęcie dot. realizacji refundowanej skierowania (</w:t>
      </w:r>
      <w:proofErr w:type="spellStart"/>
      <w:r>
        <w:t>czyRealizacjaRefundowana</w:t>
      </w:r>
      <w:proofErr w:type="spellEnd"/>
      <w:r>
        <w:t xml:space="preserve"> =</w:t>
      </w:r>
      <w:proofErr w:type="spellStart"/>
      <w:r>
        <w:t>true</w:t>
      </w:r>
      <w:proofErr w:type="spellEnd"/>
      <w:r>
        <w:t>), a w Systemie dla danego skierowania podano adresata realizacji, wówczas System blokuje możliwość przyjęcia skierowania jeśli przyjmujący jest spoza pomiotu wskazanego jako adresat skierowania.</w:t>
      </w:r>
      <w:r w:rsidRPr="124A83DA" w:rsidR="75FBF066">
        <w:rPr>
          <w:szCs w:val="22"/>
        </w:rPr>
        <w:t xml:space="preserve"> </w:t>
      </w:r>
    </w:p>
    <w:p w:rsidR="75FBF066" w:rsidP="20D7D558" w:rsidRDefault="75FBF066" w14:paraId="2314BD89" w14:textId="677B8901">
      <w:pPr>
        <w:spacing w:line="288" w:lineRule="auto"/>
      </w:pPr>
      <w:r>
        <w:t xml:space="preserve">System P1 umożliwia realizację operacji bezpośrednio przez Usługobiorcę lub jego opiekuna pełnomocnika </w:t>
      </w:r>
      <w:del w:author="Autor" w:id="611">
        <w:r w:rsidDel="75FBF066">
          <w:delText>(z wyłączeniem skierowaniach dot. szczepień COVID)</w:delText>
        </w:r>
      </w:del>
      <w:r>
        <w:t>.</w:t>
      </w:r>
    </w:p>
    <w:p w:rsidR="75FBF066" w:rsidP="20D7D558" w:rsidRDefault="75FBF066" w14:paraId="4CB0B1B0" w14:textId="5734F04F">
      <w:pPr>
        <w:spacing w:line="288" w:lineRule="auto"/>
        <w:rPr>
          <w:szCs w:val="22"/>
        </w:rPr>
      </w:pPr>
      <w:r w:rsidRPr="20D7D558">
        <w:rPr>
          <w:szCs w:val="22"/>
        </w:rPr>
        <w:t xml:space="preserve">W takim przypadku, w kontekście wywołania usługi należy jako </w:t>
      </w:r>
      <w:proofErr w:type="spellStart"/>
      <w:r w:rsidRPr="20D7D558">
        <w:rPr>
          <w:szCs w:val="22"/>
        </w:rPr>
        <w:t>rolaBiznesowa</w:t>
      </w:r>
      <w:proofErr w:type="spellEnd"/>
      <w:r w:rsidRPr="20D7D558">
        <w:rPr>
          <w:szCs w:val="22"/>
        </w:rPr>
        <w:t xml:space="preserve"> użyć USLUGOBIORCA albo PELNOMOCNIK albo OPIEKUN, podając jednocześnie w atrybucie </w:t>
      </w:r>
      <w:proofErr w:type="spellStart"/>
      <w:r w:rsidRPr="20D7D558">
        <w:rPr>
          <w:szCs w:val="22"/>
        </w:rPr>
        <w:t>idUzytkownikaOid</w:t>
      </w:r>
      <w:proofErr w:type="spellEnd"/>
      <w:r w:rsidRPr="20D7D558">
        <w:rPr>
          <w:szCs w:val="22"/>
        </w:rPr>
        <w:t xml:space="preserve"> jego identyfikator (numer PESEL lub inny identyfikator osoby zgodnie z rejestrem OID z wyłączeniem numeru PWZ).</w:t>
      </w:r>
    </w:p>
    <w:p w:rsidR="75FBF066" w:rsidP="20D7D558" w:rsidRDefault="75FBF066" w14:paraId="545A46C6" w14:textId="78640D33">
      <w:pPr>
        <w:spacing w:line="288" w:lineRule="auto"/>
        <w:rPr>
          <w:szCs w:val="22"/>
        </w:rPr>
      </w:pPr>
      <w:r w:rsidRPr="20D7D558">
        <w:rPr>
          <w:szCs w:val="22"/>
        </w:rPr>
        <w:t xml:space="preserve">W ramach realizacji operacji System P1 weryfikuje czy osoba o podanym identyfikatorze istnieje (dla osób z numerem PESEL) i czy jest uprawniona do zmiany statusu danego skierowania (czy skierowanie jest wystawione na </w:t>
      </w:r>
      <w:r w:rsidRPr="20D7D558" w:rsidR="172DAFF0">
        <w:rPr>
          <w:szCs w:val="22"/>
        </w:rPr>
        <w:t>Usługobiorcę</w:t>
      </w:r>
      <w:r w:rsidRPr="20D7D558">
        <w:rPr>
          <w:szCs w:val="22"/>
        </w:rPr>
        <w:t xml:space="preserve"> i opcjonalnie weryfikowane jest uprawnienie opiekuna/pełnomocnika)</w:t>
      </w:r>
      <w:r w:rsidRPr="20D7D558" w:rsidR="6B36C288">
        <w:rPr>
          <w:szCs w:val="22"/>
        </w:rPr>
        <w:t>.</w:t>
      </w:r>
    </w:p>
    <w:p w:rsidR="00E46697" w:rsidP="00911709" w:rsidRDefault="00E46697" w14:paraId="5CB7BA23" w14:textId="7ECDDCBF">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3738A4" w:rsidR="003738A4" w:rsidP="00514DC8" w:rsidRDefault="6A605E7E" w14:paraId="0F6CB858" w14:textId="77777777">
      <w:pPr>
        <w:pStyle w:val="Heading3"/>
      </w:pPr>
      <w:bookmarkStart w:name="_Toc145684367" w:id="612"/>
      <w:bookmarkStart w:name="_Toc366165759" w:id="613"/>
      <w:bookmarkStart w:name="_Toc281100099" w:id="614"/>
      <w:r>
        <w:t xml:space="preserve">Operacja </w:t>
      </w:r>
      <w:proofErr w:type="spellStart"/>
      <w:r>
        <w:t>przekazanieInformacjiOBrakachDokumentacjiSkierowania</w:t>
      </w:r>
      <w:bookmarkEnd w:id="612"/>
      <w:bookmarkEnd w:id="613"/>
      <w:bookmarkEnd w:id="614"/>
      <w:proofErr w:type="spellEnd"/>
    </w:p>
    <w:p w:rsidR="00E4133E" w:rsidP="00E4133E" w:rsidRDefault="003738A4" w14:paraId="32A91C6C" w14:textId="10D6F159">
      <w:pPr>
        <w:spacing w:line="288" w:lineRule="auto"/>
      </w:pPr>
      <w:r w:rsidRPr="00C93E94">
        <w:t xml:space="preserve">Operacja </w:t>
      </w:r>
      <w:proofErr w:type="spellStart"/>
      <w:r w:rsidRPr="005C7FF3" w:rsidR="005C7FF3">
        <w:rPr>
          <w:i/>
        </w:rPr>
        <w:t>przekazanieInformacjiOBrakachDokumentacjiSkierowania</w:t>
      </w:r>
      <w:proofErr w:type="spellEnd"/>
      <w:r w:rsidRPr="00D0217F">
        <w:rPr>
          <w:i/>
        </w:rPr>
        <w:t xml:space="preserve"> </w:t>
      </w:r>
      <w:r w:rsidRPr="00C93E94">
        <w:t>umożliwia</w:t>
      </w:r>
      <w:r w:rsidR="00890C52">
        <w:t>,</w:t>
      </w:r>
      <w:r w:rsidRPr="00C93E94">
        <w:t xml:space="preserve"> </w:t>
      </w:r>
      <w:r w:rsidR="00C8688F">
        <w:t>na podstawie numeru skierowania</w:t>
      </w:r>
      <w:r w:rsidR="00890C52">
        <w:t>,</w:t>
      </w:r>
      <w:r w:rsidRPr="00C93E94" w:rsidR="00C8688F">
        <w:t xml:space="preserve"> </w:t>
      </w:r>
      <w:r>
        <w:t>dodanie do</w:t>
      </w:r>
      <w:r w:rsidRPr="00C93E94">
        <w:t xml:space="preserve"> </w:t>
      </w:r>
      <w:r>
        <w:t xml:space="preserve">skierowania komentarza z informacją o </w:t>
      </w:r>
      <w:r w:rsidR="005C7FF3">
        <w:t xml:space="preserve">brakach w dokumentacji medycznej </w:t>
      </w:r>
      <w:r w:rsidR="00C8688F">
        <w:t>i niezbędnych</w:t>
      </w:r>
      <w:r w:rsidR="005C7FF3">
        <w:t xml:space="preserve"> uzupełnienia</w:t>
      </w:r>
      <w:r w:rsidR="00C8688F">
        <w:t>ch (operacja dostępna jedynie dla skierowania o statusie „</w:t>
      </w:r>
      <w:r w:rsidR="00C8688F">
        <w:rPr>
          <w:b/>
        </w:rPr>
        <w:t>U realizatora</w:t>
      </w:r>
      <w:r w:rsidR="00C8688F">
        <w:t xml:space="preserve">„ dla podmiotu który </w:t>
      </w:r>
      <w:r w:rsidR="009E6B0D">
        <w:t>jako ostatni przyjął to</w:t>
      </w:r>
      <w:r w:rsidR="00C8688F">
        <w:t xml:space="preserve"> skierowanie do realizacji</w:t>
      </w:r>
      <w:r w:rsidR="006369DF">
        <w:t xml:space="preserve"> - aktualnie je realizuje</w:t>
      </w:r>
      <w:r w:rsidR="00B079F9">
        <w:t>)</w:t>
      </w:r>
      <w:r w:rsidR="009E6B0D">
        <w:t>. D</w:t>
      </w:r>
      <w:r w:rsidR="005C7FF3">
        <w:t xml:space="preserve">odanie komentarza </w:t>
      </w:r>
      <w:r>
        <w:t>nie</w:t>
      </w:r>
      <w:r w:rsidRPr="00C93E94">
        <w:t xml:space="preserve"> wiąże się ze zmianą statusu </w:t>
      </w:r>
      <w:r>
        <w:t>skierowania.</w:t>
      </w:r>
      <w:r w:rsidRPr="00C93E94">
        <w:t xml:space="preserve"> </w:t>
      </w:r>
      <w:r w:rsidR="00E4133E">
        <w:t xml:space="preserve">Uprawnienia pracownika do realizacji operacji wynikające z zastosowanego identyfikatora osoby są sprawdzane analogicznie jak w rozdz. 6.2.2. </w:t>
      </w:r>
    </w:p>
    <w:p w:rsidRPr="00C93E94" w:rsidR="003738A4" w:rsidP="003738A4" w:rsidRDefault="003738A4" w14:paraId="749F683F" w14:textId="7573CF8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E46697" w:rsidP="00514DC8" w:rsidRDefault="00E46697" w14:paraId="226F25AF" w14:textId="77777777">
      <w:pPr>
        <w:pStyle w:val="Heading3"/>
      </w:pPr>
      <w:bookmarkStart w:name="_Toc489879891" w:id="615"/>
      <w:bookmarkStart w:name="_Toc489880000" w:id="616"/>
      <w:bookmarkStart w:name="_Toc489968975" w:id="617"/>
      <w:bookmarkStart w:name="_Toc487462008" w:id="618"/>
      <w:bookmarkStart w:name="_Toc501107049" w:id="619"/>
      <w:bookmarkStart w:name="_Toc145684368" w:id="620"/>
      <w:bookmarkStart w:name="_Toc1216187462" w:id="621"/>
      <w:bookmarkStart w:name="_Toc671412579" w:id="622"/>
      <w:bookmarkEnd w:id="615"/>
      <w:bookmarkEnd w:id="616"/>
      <w:bookmarkEnd w:id="617"/>
      <w:r>
        <w:t xml:space="preserve">Operacja </w:t>
      </w:r>
      <w:bookmarkEnd w:id="618"/>
      <w:bookmarkEnd w:id="619"/>
      <w:proofErr w:type="spellStart"/>
      <w:r w:rsidR="008D6B8D">
        <w:t>rezygnacjaZRealizacjiSkierowania</w:t>
      </w:r>
      <w:bookmarkEnd w:id="620"/>
      <w:bookmarkEnd w:id="621"/>
      <w:bookmarkEnd w:id="622"/>
      <w:proofErr w:type="spellEnd"/>
    </w:p>
    <w:p w:rsidR="00E4133E" w:rsidP="00E4133E" w:rsidRDefault="00E46697" w14:paraId="0159E1EB" w14:textId="78551402">
      <w:pPr>
        <w:spacing w:line="288" w:lineRule="auto"/>
        <w:rPr>
          <w:ins w:author="Autor" w:id="1438271295"/>
        </w:rPr>
      </w:pPr>
      <w:r w:rsidR="00E46697">
        <w:rPr/>
        <w:t xml:space="preserve">Operacja </w:t>
      </w:r>
      <w:r w:rsidRPr="2D567109" w:rsidR="008D6B8D">
        <w:rPr>
          <w:i w:val="1"/>
          <w:iCs w:val="1"/>
        </w:rPr>
        <w:t>rezygnacjaZRealizacjiSkierowania</w:t>
      </w:r>
      <w:r w:rsidR="00E46697">
        <w:rPr/>
        <w:t xml:space="preserve"> umożliwia</w:t>
      </w:r>
      <w:r w:rsidR="00AA038A">
        <w:rPr/>
        <w:t xml:space="preserve">, na podstawie numeru skierowania, </w:t>
      </w:r>
      <w:r w:rsidR="008D6B8D">
        <w:rPr/>
        <w:t>wycofanie</w:t>
      </w:r>
      <w:r w:rsidR="00E46697">
        <w:rPr/>
        <w:t xml:space="preserve"> </w:t>
      </w:r>
      <w:r w:rsidR="008D6B8D">
        <w:rPr/>
        <w:t>skierowania do realizacji przez innym podmiot leczniczy.</w:t>
      </w:r>
      <w:r w:rsidR="00E46697">
        <w:rPr/>
        <w:t xml:space="preserve"> </w:t>
      </w:r>
      <w:r w:rsidR="008D6B8D">
        <w:rPr/>
        <w:t>Rezygnacja</w:t>
      </w:r>
      <w:r w:rsidR="00E46697">
        <w:rPr/>
        <w:t xml:space="preserve"> wiąże się ze zmianą statusu </w:t>
      </w:r>
      <w:r w:rsidR="00E419B1">
        <w:rPr/>
        <w:t>skierowania</w:t>
      </w:r>
      <w:r w:rsidR="00E46697">
        <w:rPr/>
        <w:t xml:space="preserve"> z „</w:t>
      </w:r>
      <w:r w:rsidRPr="2D567109" w:rsidR="008D6B8D">
        <w:rPr>
          <w:b w:val="1"/>
          <w:bCs w:val="1"/>
        </w:rPr>
        <w:t>U realizatora</w:t>
      </w:r>
      <w:r w:rsidR="00E46697">
        <w:rPr/>
        <w:t>” na "</w:t>
      </w:r>
      <w:r w:rsidRPr="2D567109" w:rsidR="00AA038A">
        <w:rPr>
          <w:b w:val="1"/>
          <w:bCs w:val="1"/>
        </w:rPr>
        <w:t>Wystawione</w:t>
      </w:r>
      <w:r w:rsidR="00E46697">
        <w:rPr/>
        <w:t xml:space="preserve">". </w:t>
      </w:r>
      <w:r w:rsidR="008D6B8D">
        <w:rPr/>
        <w:t>Rezygnacja</w:t>
      </w:r>
      <w:r w:rsidR="00E46697">
        <w:rPr/>
        <w:t xml:space="preserve"> może być </w:t>
      </w:r>
      <w:r w:rsidR="008D6B8D">
        <w:rPr/>
        <w:t>wykonana</w:t>
      </w:r>
      <w:r w:rsidR="00E46697">
        <w:rPr/>
        <w:t xml:space="preserve"> tylko przez podmiot, który </w:t>
      </w:r>
      <w:r w:rsidR="009E6B0D">
        <w:rPr/>
        <w:t xml:space="preserve">jako ostatni </w:t>
      </w:r>
      <w:r w:rsidR="00E46697">
        <w:rPr/>
        <w:t xml:space="preserve">przyjął </w:t>
      </w:r>
      <w:r w:rsidR="008D6B8D">
        <w:rPr/>
        <w:t>to skierowanie do</w:t>
      </w:r>
      <w:r w:rsidR="002A156F">
        <w:rPr/>
        <w:t xml:space="preserve"> realizacji</w:t>
      </w:r>
      <w:r w:rsidR="006369DF">
        <w:rPr/>
        <w:t xml:space="preserve"> (aktualnie je realizuje)</w:t>
      </w:r>
      <w:r w:rsidR="002A156F">
        <w:rPr/>
        <w:t>.</w:t>
      </w:r>
      <w:r w:rsidR="008D6B8D">
        <w:rPr/>
        <w:t xml:space="preserve"> </w:t>
      </w:r>
      <w:r w:rsidR="00E46697">
        <w:rPr/>
        <w:t xml:space="preserve">Po </w:t>
      </w:r>
      <w:r w:rsidR="002A156F">
        <w:rPr/>
        <w:t>wykonaniu pozytywnym operacji</w:t>
      </w:r>
      <w:r w:rsidR="00E46697">
        <w:rPr/>
        <w:t xml:space="preserve"> </w:t>
      </w:r>
      <w:r w:rsidR="008D6B8D">
        <w:rPr/>
        <w:t xml:space="preserve">skierowanie </w:t>
      </w:r>
      <w:r w:rsidR="002A156F">
        <w:rPr/>
        <w:t xml:space="preserve">może być </w:t>
      </w:r>
      <w:r w:rsidR="008D6B8D">
        <w:rPr/>
        <w:t>zrealizowana w każdym podmiocie</w:t>
      </w:r>
      <w:r w:rsidR="00E46697">
        <w:rPr/>
        <w:t xml:space="preserve">. </w:t>
      </w:r>
      <w:r w:rsidR="00E4133E">
        <w:rPr/>
        <w:t xml:space="preserve">Uprawnienia pracownika do realizacji operacji wynikające z zastosowanego identyfikatora osoby są sprawdzane analogicznie jak w rozdz. 6.2.2. </w:t>
      </w:r>
    </w:p>
    <w:p w:rsidR="157DEA36" w:rsidP="2D567109" w:rsidRDefault="157DEA36" w14:paraId="100E607F" w14:textId="6AA8BAC4">
      <w:pPr>
        <w:pStyle w:val="Normal"/>
        <w:spacing w:line="288" w:lineRule="auto"/>
        <w:rPr>
          <w:ins w:author="Autor" w:id="1463304687"/>
          <w:rFonts w:eastAsia="Arial"/>
        </w:rPr>
      </w:pPr>
      <w:ins w:author="Autor" w:id="368274843">
        <w:r w:rsidRPr="2D567109" w:rsidR="157DEA36">
          <w:rPr>
            <w:rFonts w:eastAsia="Arial"/>
          </w:rPr>
          <w:t xml:space="preserve">Wywołanie operacji </w:t>
        </w:r>
        <w:r w:rsidRPr="2D567109" w:rsidR="4D195B59">
          <w:rPr>
            <w:i w:val="1"/>
            <w:iCs w:val="1"/>
          </w:rPr>
          <w:t>rezygnacjaZRealizacjiSkierowania</w:t>
        </w:r>
        <w:r w:rsidR="4D195B59">
          <w:t xml:space="preserve"> </w:t>
        </w:r>
        <w:r w:rsidRPr="2D567109" w:rsidR="157DEA36">
          <w:rPr>
            <w:rFonts w:eastAsia="Arial"/>
          </w:rPr>
          <w:t xml:space="preserve">dla skierowania </w:t>
        </w:r>
        <w:r w:rsidRPr="2D567109" w:rsidR="157DEA36">
          <w:rPr>
            <w:rFonts w:eastAsia="Arial"/>
          </w:rPr>
          <w:t>uzdrowiskowego</w:t>
        </w:r>
        <w:r w:rsidRPr="2D567109" w:rsidR="157DEA36">
          <w:rPr>
            <w:rFonts w:eastAsia="Arial"/>
          </w:rPr>
          <w:t xml:space="preserve"> jest</w:t>
        </w:r>
        <w:r w:rsidRPr="2D567109" w:rsidR="157DEA36">
          <w:rPr>
            <w:rFonts w:eastAsia="Arial"/>
          </w:rPr>
          <w:t xml:space="preserve"> zablokowane dla podmiotów leczniczych, ponieważ zmiana statusu dokumentu skierowani</w:t>
        </w:r>
        <w:r w:rsidRPr="2D567109" w:rsidR="6F48672B">
          <w:rPr>
            <w:rFonts w:eastAsia="Arial"/>
          </w:rPr>
          <w:t>e</w:t>
        </w:r>
        <w:r w:rsidRPr="2D567109" w:rsidR="157DEA36">
          <w:rPr>
            <w:rFonts w:eastAsia="Arial"/>
          </w:rPr>
          <w:t xml:space="preserve"> uzdrowiskowe</w:t>
        </w:r>
        <w:r w:rsidRPr="2D567109" w:rsidR="157DEA36">
          <w:rPr>
            <w:rFonts w:eastAsia="Arial"/>
          </w:rPr>
          <w:t xml:space="preserve"> jest dostępna tylko dla NFZ, które komunikuje się z systemem P1.</w:t>
        </w:r>
      </w:ins>
    </w:p>
    <w:p w:rsidR="2D567109" w:rsidP="2D567109" w:rsidRDefault="2D567109" w14:paraId="040DF3E9" w14:textId="41380DE8">
      <w:pPr>
        <w:pStyle w:val="Normal"/>
        <w:spacing w:line="288" w:lineRule="auto"/>
        <w:rPr>
          <w:del w:author="Autor" w:id="664220921"/>
        </w:rPr>
      </w:pPr>
    </w:p>
    <w:p w:rsidR="5665BD7C" w:rsidP="4A2CE12A" w:rsidRDefault="5665BD7C" w14:paraId="2AF20A11" w14:textId="677B8901">
      <w:pPr>
        <w:spacing w:line="288" w:lineRule="auto"/>
      </w:pPr>
      <w:r>
        <w:t>System P1 umożliwia realizację operacji bezpośrednio przez Usługobiorcę lub jego opiekuna pełnomocnika</w:t>
      </w:r>
      <w:del w:author="Autor" w:id="623">
        <w:r w:rsidDel="5665BD7C">
          <w:delText xml:space="preserve"> (z wyłączeniem skierowaniach dot. szczepień COVID)</w:delText>
        </w:r>
      </w:del>
      <w:r>
        <w:t>.</w:t>
      </w:r>
    </w:p>
    <w:p w:rsidR="5665BD7C" w:rsidP="4A2CE12A" w:rsidRDefault="5665BD7C" w14:paraId="3EC0D70B" w14:textId="5734F04F">
      <w:pPr>
        <w:spacing w:line="288" w:lineRule="auto"/>
        <w:rPr>
          <w:szCs w:val="22"/>
        </w:rPr>
      </w:pPr>
      <w:r w:rsidRPr="4A2CE12A">
        <w:rPr>
          <w:szCs w:val="22"/>
        </w:rPr>
        <w:t xml:space="preserve">W takim przypadku, w kontekście wywołania usługi należy jako </w:t>
      </w:r>
      <w:proofErr w:type="spellStart"/>
      <w:r w:rsidRPr="4A2CE12A">
        <w:rPr>
          <w:szCs w:val="22"/>
        </w:rPr>
        <w:t>rolaBiznesowa</w:t>
      </w:r>
      <w:proofErr w:type="spellEnd"/>
      <w:r w:rsidRPr="4A2CE12A">
        <w:rPr>
          <w:szCs w:val="22"/>
        </w:rPr>
        <w:t xml:space="preserve"> użyć USLUGOBIORCA albo PELNOMOCNIK albo OPIEKUN, podając jednocześnie w atrybucie </w:t>
      </w:r>
      <w:proofErr w:type="spellStart"/>
      <w:r w:rsidRPr="4A2CE12A">
        <w:rPr>
          <w:szCs w:val="22"/>
        </w:rPr>
        <w:t>idUzytkownikaOid</w:t>
      </w:r>
      <w:proofErr w:type="spellEnd"/>
      <w:r w:rsidRPr="4A2CE12A">
        <w:rPr>
          <w:szCs w:val="22"/>
        </w:rPr>
        <w:t xml:space="preserve"> jego identyfikator (numer PESEL lub inny identyfikator osoby zgodnie z rejestrem OID z wyłączeniem numeru PWZ).</w:t>
      </w:r>
    </w:p>
    <w:p w:rsidR="5665BD7C" w:rsidP="4A2CE12A" w:rsidRDefault="5665BD7C" w14:paraId="595C341C" w14:textId="78640D33">
      <w:pPr>
        <w:spacing w:line="288" w:lineRule="auto"/>
        <w:rPr>
          <w:szCs w:val="22"/>
        </w:rPr>
      </w:pPr>
      <w:r w:rsidRPr="4A2CE12A">
        <w:rPr>
          <w:szCs w:val="22"/>
        </w:rPr>
        <w:t>W ramach realizacji operacji System P1 weryfikuje czy osoba o podanym identyfikatorze istnieje (dla osób z numerem PESEL) i czy jest uprawniona do zmiany statusu danego skierowania (czy skierowanie jest wystawione na Usługobiorcę i opcjonalnie weryfikowane jest uprawnienie opiekuna/pełnomocnika).</w:t>
      </w:r>
    </w:p>
    <w:p w:rsidR="4A2CE12A" w:rsidP="4A2CE12A" w:rsidRDefault="4A2CE12A" w14:paraId="1B7DEAE2" w14:textId="6D461ACA">
      <w:pPr>
        <w:spacing w:line="288" w:lineRule="auto"/>
        <w:rPr>
          <w:szCs w:val="22"/>
        </w:rPr>
      </w:pPr>
    </w:p>
    <w:p w:rsidRPr="00C93E94" w:rsidR="00E46697" w:rsidP="00911709" w:rsidRDefault="00E46697" w14:paraId="763A393F"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E46697" w:rsidP="00514DC8" w:rsidRDefault="00E46697" w14:paraId="32B32C89" w14:textId="77777777">
      <w:pPr>
        <w:pStyle w:val="Heading3"/>
      </w:pPr>
      <w:bookmarkStart w:name="_Toc489879893" w:id="624"/>
      <w:bookmarkStart w:name="_Toc489880002" w:id="625"/>
      <w:bookmarkStart w:name="_Toc489968977" w:id="626"/>
      <w:bookmarkStart w:name="_Toc489877443" w:id="627"/>
      <w:bookmarkStart w:name="_Toc489878534" w:id="628"/>
      <w:bookmarkStart w:name="_Toc489879894" w:id="629"/>
      <w:bookmarkStart w:name="_Toc489880003" w:id="630"/>
      <w:bookmarkStart w:name="_Toc489968978" w:id="631"/>
      <w:bookmarkStart w:name="_Toc487462009" w:id="632"/>
      <w:bookmarkStart w:name="_Toc501107050" w:id="633"/>
      <w:bookmarkStart w:name="_Toc145684369" w:id="634"/>
      <w:bookmarkStart w:name="_Toc170115260" w:id="635"/>
      <w:bookmarkStart w:name="_Toc573156732" w:id="636"/>
      <w:bookmarkEnd w:id="624"/>
      <w:bookmarkEnd w:id="625"/>
      <w:bookmarkEnd w:id="626"/>
      <w:bookmarkEnd w:id="627"/>
      <w:bookmarkEnd w:id="628"/>
      <w:bookmarkEnd w:id="629"/>
      <w:bookmarkEnd w:id="630"/>
      <w:bookmarkEnd w:id="631"/>
      <w:r>
        <w:t xml:space="preserve">Operacja </w:t>
      </w:r>
      <w:bookmarkEnd w:id="632"/>
      <w:bookmarkEnd w:id="633"/>
      <w:proofErr w:type="spellStart"/>
      <w:r w:rsidR="002A156F">
        <w:t>zakonczenieRealizacjiSkierowania</w:t>
      </w:r>
      <w:bookmarkEnd w:id="634"/>
      <w:bookmarkEnd w:id="635"/>
      <w:bookmarkEnd w:id="636"/>
      <w:proofErr w:type="spellEnd"/>
    </w:p>
    <w:p w:rsidR="00E4133E" w:rsidP="00E4133E" w:rsidRDefault="00E46697" w14:paraId="3AADB496" w14:textId="75DB2B93">
      <w:pPr>
        <w:spacing w:line="288" w:lineRule="auto"/>
      </w:pPr>
      <w:r w:rsidRPr="00C93E94">
        <w:t xml:space="preserve">Operacja </w:t>
      </w:r>
      <w:proofErr w:type="spellStart"/>
      <w:r w:rsidRPr="002A156F" w:rsidR="002A156F">
        <w:rPr>
          <w:i/>
        </w:rPr>
        <w:t>zakonczenieRealizacjiSkierowania</w:t>
      </w:r>
      <w:proofErr w:type="spellEnd"/>
      <w:r w:rsidRPr="00C93E94" w:rsidDel="007B48DD">
        <w:rPr>
          <w:i/>
        </w:rPr>
        <w:t xml:space="preserve"> </w:t>
      </w:r>
      <w:r w:rsidR="00336CB9">
        <w:t xml:space="preserve">umożliwia, na podstawie numeru skierowania, zmianę </w:t>
      </w:r>
      <w:r w:rsidR="002A156F">
        <w:t xml:space="preserve">statusu skierowania na </w:t>
      </w:r>
      <w:r w:rsidRPr="002A156F" w:rsidR="002A156F">
        <w:rPr>
          <w:b/>
        </w:rPr>
        <w:t>"Zrealizowane</w:t>
      </w:r>
      <w:r w:rsidR="002A156F">
        <w:rPr>
          <w:b/>
        </w:rPr>
        <w:t xml:space="preserve">" </w:t>
      </w:r>
      <w:r w:rsidRPr="002A156F" w:rsidR="002A156F">
        <w:rPr>
          <w:u w:val="single"/>
        </w:rPr>
        <w:t>(nie jest wymagane przekazanie żadnego dokumentu realizacji skierowania).</w:t>
      </w:r>
      <w:r w:rsidR="002A156F">
        <w:rPr>
          <w:b/>
        </w:rPr>
        <w:t xml:space="preserve"> </w:t>
      </w:r>
      <w:r w:rsidRPr="002A156F" w:rsidR="002A156F">
        <w:t>Podmiot który dokonał realizacji skierowania może dodać komentarz dot. realizacji</w:t>
      </w:r>
      <w:r w:rsidR="002A156F">
        <w:t>,</w:t>
      </w:r>
      <w:r w:rsidRPr="002A156F" w:rsidR="002A156F">
        <w:t xml:space="preserve"> a w przypadku skierowań refundowanych </w:t>
      </w:r>
      <w:r w:rsidR="000907CF">
        <w:rPr>
          <w:u w:val="single"/>
        </w:rPr>
        <w:t xml:space="preserve">może </w:t>
      </w:r>
      <w:r w:rsidRPr="002A156F" w:rsidR="002A156F">
        <w:t>wskazać identyfikator płatnika z którym podmiot ma zawartą umowę</w:t>
      </w:r>
      <w:r w:rsidR="002A156F">
        <w:rPr>
          <w:b/>
        </w:rPr>
        <w:t xml:space="preserve">. </w:t>
      </w:r>
      <w:r w:rsidRPr="00C93E94">
        <w:t xml:space="preserve">Nie ma możliwości wykonania niniejszej operacji jeśli status </w:t>
      </w:r>
      <w:r w:rsidR="002A156F">
        <w:t>skierowanie</w:t>
      </w:r>
      <w:r w:rsidRPr="00C93E94">
        <w:t xml:space="preserve"> jest</w:t>
      </w:r>
      <w:r w:rsidR="000907CF">
        <w:t xml:space="preserve"> </w:t>
      </w:r>
      <w:r w:rsidR="000907CF">
        <w:rPr>
          <w:b/>
        </w:rPr>
        <w:t xml:space="preserve">"Wystawione" </w:t>
      </w:r>
      <w:r w:rsidRPr="00943AC5" w:rsidR="000907CF">
        <w:t>albo</w:t>
      </w:r>
      <w:r w:rsidR="002A156F">
        <w:t xml:space="preserve"> </w:t>
      </w:r>
      <w:r w:rsidRPr="002A156F" w:rsidR="002A156F">
        <w:rPr>
          <w:b/>
        </w:rPr>
        <w:t>"Zrealizowane</w:t>
      </w:r>
      <w:r w:rsidR="002A156F">
        <w:rPr>
          <w:b/>
        </w:rPr>
        <w:t xml:space="preserve">" </w:t>
      </w:r>
      <w:r w:rsidRPr="002010C2" w:rsidR="002A156F">
        <w:t>albo</w:t>
      </w:r>
      <w:r w:rsidR="002A156F">
        <w:rPr>
          <w:b/>
        </w:rPr>
        <w:t xml:space="preserve"> </w:t>
      </w:r>
      <w:r w:rsidRPr="002A156F" w:rsidR="002A156F">
        <w:rPr>
          <w:b/>
        </w:rPr>
        <w:t>"</w:t>
      </w:r>
      <w:r w:rsidR="002A156F">
        <w:rPr>
          <w:b/>
        </w:rPr>
        <w:t>Anulowane"</w:t>
      </w:r>
      <w:r w:rsidR="000907CF">
        <w:rPr>
          <w:b/>
        </w:rPr>
        <w:t>,</w:t>
      </w:r>
      <w:r w:rsidR="002A156F">
        <w:rPr>
          <w:b/>
        </w:rPr>
        <w:t xml:space="preserve"> </w:t>
      </w:r>
      <w:r w:rsidRPr="00C93E94">
        <w:t xml:space="preserve">lub jest w trakcie </w:t>
      </w:r>
      <w:r w:rsidR="002A156F">
        <w:t>realizacji</w:t>
      </w:r>
      <w:r w:rsidRPr="00C93E94">
        <w:t xml:space="preserve"> prze</w:t>
      </w:r>
      <w:r w:rsidR="002A156F">
        <w:t>z inny podmiot</w:t>
      </w:r>
      <w:r w:rsidRPr="00C93E94">
        <w:t xml:space="preserve"> (status </w:t>
      </w:r>
      <w:r w:rsidRPr="002A156F" w:rsidR="002A156F">
        <w:rPr>
          <w:b/>
        </w:rPr>
        <w:t>"</w:t>
      </w:r>
      <w:r w:rsidR="002A156F">
        <w:rPr>
          <w:b/>
        </w:rPr>
        <w:t>U Realizatora"</w:t>
      </w:r>
      <w:r w:rsidRPr="00C93E94">
        <w:t xml:space="preserve">). </w:t>
      </w:r>
      <w:r w:rsidR="00E4133E">
        <w:t xml:space="preserve">Uprawnienia pracownika do realizacji operacji wynikające z zastosowanego identyfikatora osoby są sprawdzane analogicznie jak w rozdz. 6.2.2. </w:t>
      </w:r>
    </w:p>
    <w:p w:rsidR="00E46697" w:rsidP="00911709" w:rsidRDefault="00E46697" w14:paraId="516FE266"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9A5AB3" w:rsidR="00E46697" w:rsidP="00514DC8" w:rsidRDefault="009A5AB3" w14:paraId="4C4D4D61" w14:textId="77777777">
      <w:pPr>
        <w:pStyle w:val="Heading3"/>
      </w:pPr>
      <w:bookmarkStart w:name="_Toc489879903" w:id="637"/>
      <w:bookmarkStart w:name="_Toc489880012" w:id="638"/>
      <w:bookmarkStart w:name="_Toc489968987" w:id="639"/>
      <w:bookmarkStart w:name="_Toc501107055" w:id="640"/>
      <w:bookmarkStart w:name="_Toc145684370" w:id="641"/>
      <w:bookmarkStart w:name="_Toc483567558" w:id="642"/>
      <w:bookmarkStart w:name="_Toc586853580" w:id="643"/>
      <w:bookmarkEnd w:id="637"/>
      <w:bookmarkEnd w:id="638"/>
      <w:bookmarkEnd w:id="639"/>
      <w:r>
        <w:t xml:space="preserve">Operacja </w:t>
      </w:r>
      <w:bookmarkEnd w:id="640"/>
      <w:proofErr w:type="spellStart"/>
      <w:r w:rsidR="004746BF">
        <w:t>zapisDokumentuAnulowaniaSkierowania</w:t>
      </w:r>
      <w:bookmarkEnd w:id="641"/>
      <w:bookmarkEnd w:id="642"/>
      <w:bookmarkEnd w:id="643"/>
      <w:proofErr w:type="spellEnd"/>
    </w:p>
    <w:p w:rsidR="002010C2" w:rsidP="00911709" w:rsidRDefault="00E46697" w14:paraId="4C9E5269" w14:textId="7631A992">
      <w:pPr>
        <w:spacing w:line="288" w:lineRule="auto"/>
      </w:pPr>
      <w:r w:rsidRPr="00C93E94">
        <w:t xml:space="preserve">Operacja </w:t>
      </w:r>
      <w:proofErr w:type="spellStart"/>
      <w:r w:rsidRPr="004746BF" w:rsidR="004746BF">
        <w:rPr>
          <w:i/>
        </w:rPr>
        <w:t>zapisDokumentuAnulowaniaSkierowania</w:t>
      </w:r>
      <w:proofErr w:type="spellEnd"/>
      <w:r w:rsidRPr="00C93E94">
        <w:rPr>
          <w:i/>
        </w:rPr>
        <w:t xml:space="preserve"> </w:t>
      </w:r>
      <w:r w:rsidRPr="00C93E94">
        <w:t>umożliwia</w:t>
      </w:r>
      <w:r w:rsidR="00386EC4">
        <w:t xml:space="preserve">, na podstawie numeru skierowania, </w:t>
      </w:r>
      <w:r w:rsidRPr="00C93E94">
        <w:t xml:space="preserve">zapisanie dokumentu anulowania </w:t>
      </w:r>
      <w:r w:rsidR="002010C2">
        <w:t>skierowania.</w:t>
      </w:r>
      <w:r w:rsidRPr="00C93E94">
        <w:t xml:space="preserve"> Podczas zapisu system P1 wykonuje szereg weryfikacji dokumentu anulowania </w:t>
      </w:r>
      <w:r w:rsidR="002010C2">
        <w:t>(</w:t>
      </w:r>
      <w:r w:rsidRPr="00C93E94">
        <w:t xml:space="preserve">zgodnego z szablonem HL7 CDA PL). </w:t>
      </w:r>
      <w:r w:rsidR="003C7B30">
        <w:br/>
      </w:r>
      <w:r w:rsidRPr="00C93E94">
        <w:t>W wyniku pozyt</w:t>
      </w:r>
      <w:r w:rsidR="002010C2">
        <w:t xml:space="preserve">ywnej weryfikacji ww. dokumentu skierowanie zmienia status na </w:t>
      </w:r>
      <w:r w:rsidRPr="002A156F" w:rsidR="002010C2">
        <w:rPr>
          <w:b/>
        </w:rPr>
        <w:t>"</w:t>
      </w:r>
      <w:r w:rsidR="003C7B30">
        <w:rPr>
          <w:b/>
        </w:rPr>
        <w:t>Anulowane".</w:t>
      </w:r>
      <w:r w:rsidR="002010C2">
        <w:rPr>
          <w:b/>
        </w:rPr>
        <w:t xml:space="preserve"> </w:t>
      </w:r>
      <w:r w:rsidRPr="00C93E94">
        <w:t xml:space="preserve">Operację może wykonać jedynie pracownik </w:t>
      </w:r>
      <w:r w:rsidR="002010C2">
        <w:t>medyczny</w:t>
      </w:r>
      <w:r w:rsidRPr="00C93E94">
        <w:t xml:space="preserve"> który wystawił dokument </w:t>
      </w:r>
      <w:r w:rsidR="002010C2">
        <w:t>skierowania</w:t>
      </w:r>
      <w:r w:rsidR="00EC466A">
        <w:t xml:space="preserve"> w ramach podmiotu w którym zostało ono wystawione</w:t>
      </w:r>
      <w:r w:rsidR="00487622">
        <w:t xml:space="preserve">, </w:t>
      </w:r>
      <w:r w:rsidR="00EC466A">
        <w:t>i dokument</w:t>
      </w:r>
      <w:r w:rsidR="00487622">
        <w:t xml:space="preserve"> znajduje się w statusie </w:t>
      </w:r>
      <w:r w:rsidR="00487622">
        <w:rPr>
          <w:b/>
        </w:rPr>
        <w:t>"Wystawione"</w:t>
      </w:r>
      <w:r w:rsidR="002010C2">
        <w:t xml:space="preserve">. </w:t>
      </w:r>
      <w:r w:rsidRPr="00C93E94">
        <w:t xml:space="preserve">W wyniku wykonania operacji zwrotnie odesłane zostaną wyniki weryfikacji dokumentu anulowania </w:t>
      </w:r>
      <w:r w:rsidR="002010C2">
        <w:t>skierowania</w:t>
      </w:r>
      <w:r w:rsidRPr="00C93E94">
        <w:t xml:space="preserve">. </w:t>
      </w:r>
    </w:p>
    <w:p w:rsidRPr="00C93E94" w:rsidR="00E46697" w:rsidP="00911709" w:rsidRDefault="00E46697" w14:paraId="70CC6D9E" w14:textId="77777777">
      <w:pPr>
        <w:spacing w:line="288" w:lineRule="auto"/>
      </w:pPr>
      <w:r w:rsidRPr="00C93E94">
        <w:t xml:space="preserve">Ewentualny błąd wykonania operacji zwracany jest jako </w:t>
      </w:r>
      <w:proofErr w:type="spellStart"/>
      <w:r w:rsidRPr="00C93E94">
        <w:rPr>
          <w:i/>
        </w:rPr>
        <w:t>Fault</w:t>
      </w:r>
      <w:proofErr w:type="spellEnd"/>
      <w:r w:rsidRPr="00C93E94">
        <w:t>, zawierający kod błędu i słowny opis błędu.</w:t>
      </w:r>
    </w:p>
    <w:p w:rsidRPr="00C93E94" w:rsidR="00E46697" w:rsidP="00514DC8" w:rsidRDefault="00E46697" w14:paraId="6D9640AE" w14:textId="77777777">
      <w:pPr>
        <w:pStyle w:val="Heading3"/>
      </w:pPr>
      <w:bookmarkStart w:name="_Toc489879906" w:id="644"/>
      <w:bookmarkStart w:name="_Toc489880015" w:id="645"/>
      <w:bookmarkStart w:name="_Toc489968990" w:id="646"/>
      <w:bookmarkStart w:name="_Toc489877453" w:id="647"/>
      <w:bookmarkStart w:name="_Toc489878544" w:id="648"/>
      <w:bookmarkStart w:name="_Toc489879907" w:id="649"/>
      <w:bookmarkStart w:name="_Toc489880016" w:id="650"/>
      <w:bookmarkStart w:name="_Toc489968991" w:id="651"/>
      <w:bookmarkStart w:name="_Toc489877454" w:id="652"/>
      <w:bookmarkStart w:name="_Toc489878545" w:id="653"/>
      <w:bookmarkStart w:name="_Toc489879908" w:id="654"/>
      <w:bookmarkStart w:name="_Toc489880017" w:id="655"/>
      <w:bookmarkStart w:name="_Toc489968992" w:id="656"/>
      <w:bookmarkStart w:name="_Toc501107056" w:id="657"/>
      <w:bookmarkStart w:name="_Toc145684371" w:id="658"/>
      <w:bookmarkStart w:name="_Toc967547736" w:id="659"/>
      <w:bookmarkStart w:name="_Toc1309459863" w:id="660"/>
      <w:bookmarkEnd w:id="644"/>
      <w:bookmarkEnd w:id="645"/>
      <w:bookmarkEnd w:id="646"/>
      <w:bookmarkEnd w:id="647"/>
      <w:bookmarkEnd w:id="648"/>
      <w:bookmarkEnd w:id="649"/>
      <w:bookmarkEnd w:id="650"/>
      <w:bookmarkEnd w:id="651"/>
      <w:bookmarkEnd w:id="652"/>
      <w:bookmarkEnd w:id="653"/>
      <w:bookmarkEnd w:id="654"/>
      <w:bookmarkEnd w:id="655"/>
      <w:bookmarkEnd w:id="656"/>
      <w:r>
        <w:t xml:space="preserve">Operacja </w:t>
      </w:r>
      <w:bookmarkEnd w:id="657"/>
      <w:proofErr w:type="spellStart"/>
      <w:r w:rsidR="009C0401">
        <w:t>odczytDokumentuAnulowaniaSkierowania</w:t>
      </w:r>
      <w:bookmarkEnd w:id="658"/>
      <w:bookmarkEnd w:id="659"/>
      <w:bookmarkEnd w:id="660"/>
      <w:proofErr w:type="spellEnd"/>
      <w:r>
        <w:t xml:space="preserve"> </w:t>
      </w:r>
    </w:p>
    <w:p w:rsidR="009C0401" w:rsidRDefault="00E46697" w14:paraId="383C3DD6" w14:textId="0F9ED8A2">
      <w:pPr>
        <w:spacing w:line="288" w:lineRule="auto"/>
      </w:pPr>
      <w:r w:rsidRPr="00C93E94">
        <w:t xml:space="preserve">Operacja </w:t>
      </w:r>
      <w:proofErr w:type="spellStart"/>
      <w:r w:rsidRPr="004832C8" w:rsidR="009C0401">
        <w:t>odczytDokumentuAnulowaniaSkierowania</w:t>
      </w:r>
      <w:proofErr w:type="spellEnd"/>
      <w:r w:rsidR="00C4627B">
        <w:t xml:space="preserve"> umożliwia</w:t>
      </w:r>
      <w:r w:rsidR="00386EC4">
        <w:t xml:space="preserve">, na podstawie identyfikatora dokumentu, </w:t>
      </w:r>
      <w:r w:rsidRPr="00C93E94">
        <w:t xml:space="preserve">dokumentu anulowania </w:t>
      </w:r>
      <w:r w:rsidR="009C0401">
        <w:t>skierowania</w:t>
      </w:r>
      <w:r w:rsidRPr="00C93E94">
        <w:t>.  Operację może wykonać jedynie pracownik medyczny który wyst</w:t>
      </w:r>
      <w:r w:rsidR="009C0401">
        <w:t xml:space="preserve">awił </w:t>
      </w:r>
      <w:r w:rsidR="00356F21">
        <w:t xml:space="preserve">dany </w:t>
      </w:r>
      <w:r w:rsidR="009C0401">
        <w:t>dokument anulowania skierowania</w:t>
      </w:r>
      <w:r w:rsidR="00EC466A">
        <w:t xml:space="preserve"> </w:t>
      </w:r>
      <w:r w:rsidRPr="00EC466A" w:rsidR="00EC466A">
        <w:t xml:space="preserve">i gdy podmiot w dokumencie </w:t>
      </w:r>
      <w:r w:rsidR="00EC466A">
        <w:t xml:space="preserve">skierowania </w:t>
      </w:r>
      <w:r w:rsidRPr="00EC466A" w:rsidR="00EC466A">
        <w:t>odpowiada podmiotowi (usługodawcy) w kontekście</w:t>
      </w:r>
      <w:r w:rsidR="00EC466A">
        <w:t xml:space="preserve"> wywołania operacji.</w:t>
      </w:r>
    </w:p>
    <w:p w:rsidRPr="00C93E94" w:rsidR="00E46697" w:rsidP="00911709" w:rsidRDefault="00E46697" w14:paraId="7A1D007F" w14:textId="77777777">
      <w:pPr>
        <w:spacing w:line="288" w:lineRule="auto"/>
      </w:pPr>
      <w:r w:rsidRPr="00C93E94">
        <w:t xml:space="preserve">Ewentualny błąd wykonania operacji zwracany jest jako </w:t>
      </w:r>
      <w:proofErr w:type="spellStart"/>
      <w:r w:rsidRPr="004832C8">
        <w:t>Fault</w:t>
      </w:r>
      <w:proofErr w:type="spellEnd"/>
      <w:r w:rsidRPr="00C93E94">
        <w:t>, zawierający kod błędu i słowny opis błędu.</w:t>
      </w:r>
    </w:p>
    <w:p w:rsidRPr="00C93E94" w:rsidR="00E46697" w:rsidP="00514DC8" w:rsidRDefault="00E46697" w14:paraId="45A90C76" w14:textId="77777777">
      <w:pPr>
        <w:pStyle w:val="Heading3"/>
      </w:pPr>
      <w:bookmarkStart w:name="_Toc489879910" w:id="661"/>
      <w:bookmarkStart w:name="_Toc489880019" w:id="662"/>
      <w:bookmarkStart w:name="_Toc489968994" w:id="663"/>
      <w:bookmarkStart w:name="_Toc489878547" w:id="664"/>
      <w:bookmarkStart w:name="_Toc489879911" w:id="665"/>
      <w:bookmarkStart w:name="_Toc489880020" w:id="666"/>
      <w:bookmarkStart w:name="_Toc489968995" w:id="667"/>
      <w:bookmarkStart w:name="_Toc489879913" w:id="668"/>
      <w:bookmarkStart w:name="_Toc489880022" w:id="669"/>
      <w:bookmarkStart w:name="_Toc489968997" w:id="670"/>
      <w:bookmarkStart w:name="_Toc489878549" w:id="671"/>
      <w:bookmarkStart w:name="_Toc489879914" w:id="672"/>
      <w:bookmarkStart w:name="_Toc489880023" w:id="673"/>
      <w:bookmarkStart w:name="_Toc489968998" w:id="674"/>
      <w:bookmarkStart w:name="_Toc501107058" w:id="675"/>
      <w:bookmarkStart w:name="_Toc145684372" w:id="676"/>
      <w:bookmarkStart w:name="_Toc410166334" w:id="677"/>
      <w:bookmarkStart w:name="_Toc446141232" w:id="678"/>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t xml:space="preserve">Operacja </w:t>
      </w:r>
      <w:bookmarkEnd w:id="675"/>
      <w:proofErr w:type="spellStart"/>
      <w:r w:rsidR="00AE33AE">
        <w:t>wyszukanieDokumentow</w:t>
      </w:r>
      <w:r w:rsidR="00C4627B">
        <w:t>AnulowaniaSkierowan</w:t>
      </w:r>
      <w:bookmarkEnd w:id="676"/>
      <w:bookmarkEnd w:id="677"/>
      <w:bookmarkEnd w:id="678"/>
      <w:proofErr w:type="spellEnd"/>
    </w:p>
    <w:p w:rsidR="00C4627B" w:rsidP="00911709" w:rsidRDefault="00E46697" w14:paraId="014FDC52" w14:textId="77777777">
      <w:pPr>
        <w:spacing w:line="288" w:lineRule="auto"/>
      </w:pPr>
      <w:r w:rsidRPr="00C93E94">
        <w:t xml:space="preserve">Operacja </w:t>
      </w:r>
      <w:proofErr w:type="spellStart"/>
      <w:r w:rsidR="00AE33AE">
        <w:rPr>
          <w:i/>
        </w:rPr>
        <w:t>wyszukanieDokumentowAnulowaniaSkierowan</w:t>
      </w:r>
      <w:proofErr w:type="spellEnd"/>
      <w:r w:rsidR="00C4627B">
        <w:t xml:space="preserve"> umożliwia</w:t>
      </w:r>
      <w:r w:rsidR="006A3777">
        <w:t>,</w:t>
      </w:r>
      <w:r w:rsidR="00C4627B">
        <w:t xml:space="preserve"> </w:t>
      </w:r>
      <w:r w:rsidRPr="00C93E94" w:rsidR="006A3777">
        <w:t>na podstawie zadanych kr</w:t>
      </w:r>
      <w:r w:rsidR="006A3777">
        <w:t xml:space="preserve">yteriów, </w:t>
      </w:r>
      <w:r w:rsidR="00C4627B">
        <w:t xml:space="preserve">wyszukanie </w:t>
      </w:r>
      <w:r w:rsidRPr="00C93E94">
        <w:t xml:space="preserve">identyfikatorów dokumentów anulowania </w:t>
      </w:r>
      <w:r w:rsidR="00C4627B">
        <w:t>skierowań (</w:t>
      </w:r>
      <w:r w:rsidRPr="00C93E94">
        <w:t>same dokumenty anulow</w:t>
      </w:r>
      <w:r w:rsidR="006A3777">
        <w:t xml:space="preserve">ania można pobrać wywołując operację </w:t>
      </w:r>
      <w:proofErr w:type="spellStart"/>
      <w:r w:rsidRPr="009C0401" w:rsidR="006A3777">
        <w:rPr>
          <w:i/>
        </w:rPr>
        <w:t>odczytDokumentuAnulowaniaSkierowania</w:t>
      </w:r>
      <w:proofErr w:type="spellEnd"/>
      <w:r w:rsidRPr="00C93E94">
        <w:t xml:space="preserve">). Jako wynik wyszukiwania zwracane są informacje jedynie o dokumentach anulowania </w:t>
      </w:r>
      <w:r w:rsidR="00C4627B">
        <w:t>skierowań</w:t>
      </w:r>
      <w:r w:rsidRPr="00C93E94">
        <w:t xml:space="preserve"> wystawionych przez Usługodawcę wywołującego usługę wyszukiwania. Maksymalna liczba zwracanych wyników jest ograniczona parametrem systemowym. </w:t>
      </w:r>
    </w:p>
    <w:p w:rsidR="005A7E02" w:rsidP="003B41AF" w:rsidRDefault="00E46697" w14:paraId="6ED5CD8B" w14:textId="0B799B2B">
      <w:pPr>
        <w:spacing w:line="288" w:lineRule="auto"/>
      </w:pPr>
      <w:r>
        <w:t>W przypadku przekroczenia liczby wyników, system nie zwraca wyników – zwracany jest błąd wykonania operacji (</w:t>
      </w:r>
      <w:proofErr w:type="spellStart"/>
      <w:r w:rsidRPr="21B6CDD9">
        <w:rPr>
          <w:i/>
          <w:iCs/>
        </w:rPr>
        <w:t>Fault</w:t>
      </w:r>
      <w:proofErr w:type="spellEnd"/>
      <w:r>
        <w:t>) zawierający kod błędu i słowny opis błędu.</w:t>
      </w:r>
      <w:bookmarkStart w:name="_Toc489879916" w:id="679"/>
      <w:bookmarkStart w:name="_Toc489880025" w:id="680"/>
      <w:bookmarkStart w:name="_Toc489969000" w:id="681"/>
      <w:bookmarkStart w:name="_Toc489879917" w:id="682"/>
      <w:bookmarkStart w:name="_Toc489880026" w:id="683"/>
      <w:bookmarkStart w:name="_Toc489969001" w:id="684"/>
      <w:bookmarkStart w:name="_Toc489879918" w:id="685"/>
      <w:bookmarkStart w:name="_Toc489880027" w:id="686"/>
      <w:bookmarkStart w:name="_Toc489969002" w:id="687"/>
      <w:bookmarkEnd w:id="679"/>
      <w:bookmarkEnd w:id="680"/>
      <w:bookmarkEnd w:id="681"/>
      <w:bookmarkEnd w:id="682"/>
      <w:bookmarkEnd w:id="683"/>
      <w:bookmarkEnd w:id="684"/>
      <w:bookmarkEnd w:id="685"/>
      <w:bookmarkEnd w:id="686"/>
      <w:bookmarkEnd w:id="687"/>
    </w:p>
    <w:p w:rsidRPr="00C93E94" w:rsidR="005A7E02" w:rsidP="00514DC8" w:rsidRDefault="005A7E02" w14:paraId="3B741D39" w14:textId="77777777">
      <w:pPr>
        <w:pStyle w:val="Heading3"/>
      </w:pPr>
      <w:bookmarkStart w:name="_Toc145684373" w:id="688"/>
      <w:bookmarkStart w:name="_Toc1632276221" w:id="689"/>
      <w:bookmarkStart w:name="_Toc1252037185" w:id="690"/>
      <w:r>
        <w:t xml:space="preserve">Operacja </w:t>
      </w:r>
      <w:proofErr w:type="spellStart"/>
      <w:r>
        <w:t>wyszukanieSkierowanUslugobiorcy</w:t>
      </w:r>
      <w:bookmarkEnd w:id="688"/>
      <w:bookmarkEnd w:id="689"/>
      <w:bookmarkEnd w:id="690"/>
      <w:proofErr w:type="spellEnd"/>
    </w:p>
    <w:p w:rsidR="005C559C" w:rsidP="003B41AF" w:rsidRDefault="003B41AF" w14:paraId="5F7E073B" w14:textId="13649C67">
      <w:pPr>
        <w:spacing w:line="288" w:lineRule="auto"/>
      </w:pPr>
      <w:r w:rsidRPr="00892AC6">
        <w:t xml:space="preserve">Operacja </w:t>
      </w:r>
      <w:proofErr w:type="spellStart"/>
      <w:r>
        <w:rPr>
          <w:i/>
        </w:rPr>
        <w:t>wyszukanieSkierowan</w:t>
      </w:r>
      <w:r w:rsidRPr="003372CE">
        <w:rPr>
          <w:i/>
        </w:rPr>
        <w:t>Uslugobiorcy</w:t>
      </w:r>
      <w:proofErr w:type="spellEnd"/>
      <w:r w:rsidRPr="00892AC6">
        <w:t xml:space="preserve"> umożliwia uzyskanie listy </w:t>
      </w:r>
      <w:r>
        <w:t>skierowań</w:t>
      </w:r>
      <w:r w:rsidRPr="00892AC6">
        <w:t xml:space="preserve"> danego Usługobiorcy na podstawie zadanych parametrów wyszukiwania na potrzeby usługodawcy - podmiot leczniczy</w:t>
      </w:r>
      <w:r w:rsidR="00CB54E4">
        <w:t xml:space="preserve"> (podanie identyfikatora Usługobiorcy jest obowiązkowe)</w:t>
      </w:r>
      <w:r w:rsidRPr="00892AC6">
        <w:t xml:space="preserve">. </w:t>
      </w:r>
      <w:r w:rsidR="006E066C">
        <w:t xml:space="preserve">Jako wynik wyszukiwania zwracane są informacje jedynie o skierowaniach wystawionych przez pracownika medycznego wywołującego usługę wyszukiwania </w:t>
      </w:r>
      <w:r w:rsidR="006E066C">
        <w:rPr>
          <w:u w:val="single"/>
        </w:rPr>
        <w:t xml:space="preserve">oraz skierowań do których ma dostęp w wyniku </w:t>
      </w:r>
      <w:proofErr w:type="spellStart"/>
      <w:r w:rsidR="006E066C">
        <w:rPr>
          <w:u w:val="single"/>
        </w:rPr>
        <w:t>preautoryza</w:t>
      </w:r>
      <w:r w:rsidR="006E066C">
        <w:t>cji</w:t>
      </w:r>
      <w:proofErr w:type="spellEnd"/>
      <w:r w:rsidR="006E066C">
        <w:t xml:space="preserve">/autoryzacji. </w:t>
      </w:r>
    </w:p>
    <w:p w:rsidR="00CB54E4" w:rsidP="00CB54E4" w:rsidRDefault="00CB54E4" w14:paraId="4D6EC068" w14:textId="77777777">
      <w:pPr>
        <w:spacing w:line="288" w:lineRule="auto"/>
      </w:pPr>
      <w:r>
        <w:t xml:space="preserve">W ramach </w:t>
      </w:r>
      <w:proofErr w:type="spellStart"/>
      <w:r>
        <w:t>P</w:t>
      </w:r>
      <w:r w:rsidRPr="00892AC6">
        <w:t>reautoryzacji</w:t>
      </w:r>
      <w:proofErr w:type="spellEnd"/>
      <w:r>
        <w:t xml:space="preserve"> uprawnień pracownik medyczny uzyskuje okresowy dostęp do skierowań wystawionych w konkretnych okresach czasu (o okresie ważności uprawnień i okresie wystawienia skierowań decyduje użytkownik IKP). </w:t>
      </w:r>
    </w:p>
    <w:p w:rsidR="003B41AF" w:rsidP="003B41AF" w:rsidRDefault="003B41AF" w14:paraId="329BDAED" w14:textId="32396901">
      <w:pPr>
        <w:spacing w:line="288" w:lineRule="auto"/>
      </w:pPr>
      <w:r w:rsidRPr="00892AC6">
        <w:t>Szczegóły związane z nadawaniem uprawnień dostępu do danych medycznych pacjenta dla prac</w:t>
      </w:r>
      <w:r>
        <w:t>owników medycznych i autoryzacja</w:t>
      </w:r>
      <w:r w:rsidRPr="00892AC6">
        <w:t xml:space="preserve"> zostały opisane w dokumencie </w:t>
      </w:r>
      <w:r w:rsidRPr="003372CE">
        <w:rPr>
          <w:i/>
        </w:rPr>
        <w:t>P1-DS-Dokumentacja_integracyjna_P1-Nadawanie dostępu do danych medycznych pacjenta</w:t>
      </w:r>
      <w:r w:rsidRPr="00892AC6">
        <w:t>.</w:t>
      </w:r>
    </w:p>
    <w:p w:rsidR="00522CBC" w:rsidP="3571BCD6" w:rsidRDefault="003B41AF" w14:paraId="6C70B3D3" w14:textId="482B7D9A">
      <w:pPr>
        <w:spacing w:line="288" w:lineRule="auto"/>
      </w:pPr>
      <w:r>
        <w:t xml:space="preserve">Ewentualny błąd wykonania operacji zwracany jest jako </w:t>
      </w:r>
      <w:proofErr w:type="spellStart"/>
      <w:r w:rsidRPr="21B6CDD9">
        <w:rPr>
          <w:i/>
          <w:iCs/>
        </w:rPr>
        <w:t>Fault</w:t>
      </w:r>
      <w:proofErr w:type="spellEnd"/>
      <w:r>
        <w:t>, zawierający kod błędu i słowny opis błędu.</w:t>
      </w:r>
    </w:p>
    <w:p w:rsidRPr="00C93E94" w:rsidR="00522CBC" w:rsidP="00514DC8" w:rsidRDefault="00522CBC" w14:paraId="5FE6F08E" w14:textId="6954AE95">
      <w:pPr>
        <w:pStyle w:val="Heading3"/>
      </w:pPr>
      <w:bookmarkStart w:name="_Toc145684374" w:id="691"/>
      <w:bookmarkStart w:name="_Toc348184228" w:id="692"/>
      <w:bookmarkStart w:name="_Toc31594106" w:id="693"/>
      <w:r>
        <w:t xml:space="preserve">Operacja </w:t>
      </w:r>
      <w:proofErr w:type="spellStart"/>
      <w:r>
        <w:t>wycofanieZakonczeniaRealizacjiSkierowania</w:t>
      </w:r>
      <w:bookmarkEnd w:id="691"/>
      <w:bookmarkEnd w:id="692"/>
      <w:bookmarkEnd w:id="693"/>
      <w:proofErr w:type="spellEnd"/>
    </w:p>
    <w:p w:rsidR="00522CBC" w:rsidP="00522CBC" w:rsidRDefault="00522CBC" w14:paraId="39A7728B" w14:textId="31970E03">
      <w:pPr>
        <w:spacing w:line="288" w:lineRule="auto"/>
      </w:pPr>
      <w:r w:rsidRPr="00C93E94">
        <w:t xml:space="preserve">Operacja </w:t>
      </w:r>
      <w:proofErr w:type="spellStart"/>
      <w:r w:rsidRPr="00522CBC">
        <w:rPr>
          <w:i/>
        </w:rPr>
        <w:t>wycofanieZakonczeniaRealizacjiSkierowania</w:t>
      </w:r>
      <w:proofErr w:type="spellEnd"/>
      <w:r w:rsidRPr="00C93E94">
        <w:t xml:space="preserve"> umożliwia</w:t>
      </w:r>
      <w:r>
        <w:t>, na podstawie numeru skierowania, wycofanie</w:t>
      </w:r>
      <w:r w:rsidRPr="00C93E94">
        <w:t xml:space="preserve"> </w:t>
      </w:r>
      <w:r>
        <w:t>zakończenia realizacji skierowania</w:t>
      </w:r>
      <w:r w:rsidR="00FA6E85">
        <w:t xml:space="preserve"> w sytuacji gdy podmiot niepotrzebnie lub błędnie dokonał zakończenia realizacji</w:t>
      </w:r>
      <w:r>
        <w:t>.</w:t>
      </w:r>
      <w:r w:rsidRPr="00C93E94">
        <w:t xml:space="preserve"> </w:t>
      </w:r>
      <w:r w:rsidR="00FA6E85">
        <w:t xml:space="preserve">Wycofanie </w:t>
      </w:r>
      <w:r w:rsidRPr="00C93E94">
        <w:t xml:space="preserve">wiąże się ze zmianą statusu </w:t>
      </w:r>
      <w:r>
        <w:t>skierowania</w:t>
      </w:r>
      <w:r w:rsidRPr="00C93E94">
        <w:t xml:space="preserve"> z „</w:t>
      </w:r>
      <w:r w:rsidRPr="002A156F" w:rsidR="00FA6E85">
        <w:rPr>
          <w:b/>
        </w:rPr>
        <w:t>Zrealizowane</w:t>
      </w:r>
      <w:r w:rsidRPr="00C93E94">
        <w:t>” na "</w:t>
      </w:r>
      <w:r w:rsidRPr="00FA6E85" w:rsidR="00FA6E85">
        <w:rPr>
          <w:b/>
        </w:rPr>
        <w:t xml:space="preserve"> </w:t>
      </w:r>
      <w:r w:rsidR="00FA6E85">
        <w:rPr>
          <w:b/>
        </w:rPr>
        <w:t>U realizatora</w:t>
      </w:r>
      <w:r w:rsidRPr="00C93E94" w:rsidR="00FA6E85">
        <w:t xml:space="preserve"> </w:t>
      </w:r>
      <w:r w:rsidRPr="00C93E94">
        <w:t xml:space="preserve">". </w:t>
      </w:r>
      <w:r>
        <w:t>Rezygnacja</w:t>
      </w:r>
      <w:r w:rsidRPr="00C93E94">
        <w:t xml:space="preserve"> może być </w:t>
      </w:r>
      <w:r>
        <w:t>wykonana</w:t>
      </w:r>
      <w:r w:rsidRPr="00C93E94">
        <w:t xml:space="preserve"> tylko przez podmiot, który </w:t>
      </w:r>
      <w:r w:rsidR="00FA6E85">
        <w:t>dokonał zakończenia realizacji skierowania</w:t>
      </w:r>
      <w:r>
        <w:t xml:space="preserve"> </w:t>
      </w:r>
      <w:r w:rsidRPr="00C93E94">
        <w:t xml:space="preserve">Po </w:t>
      </w:r>
      <w:r>
        <w:t>wykonaniu pozytywnym operacji</w:t>
      </w:r>
      <w:r w:rsidRPr="00C93E94">
        <w:t xml:space="preserve"> </w:t>
      </w:r>
      <w:r>
        <w:t xml:space="preserve">skierowanie może być zrealizowana </w:t>
      </w:r>
      <w:r w:rsidR="00FA6E85">
        <w:t>tylko w tym</w:t>
      </w:r>
      <w:r>
        <w:t xml:space="preserve"> podmiocie</w:t>
      </w:r>
      <w:r w:rsidRPr="00C93E94">
        <w:t xml:space="preserve">. </w:t>
      </w:r>
      <w:r>
        <w:t xml:space="preserve">Uprawnienia pracownika do realizacji operacji wynikające z zastosowanego identyfikatora osoby są sprawdzane analogicznie jak w rozdz. 6.2.2. </w:t>
      </w:r>
    </w:p>
    <w:p w:rsidR="00556EB0" w:rsidP="3571BCD6" w:rsidRDefault="00522CBC" w14:paraId="1616FF1D" w14:textId="72F43AF7">
      <w:pPr>
        <w:spacing w:line="288" w:lineRule="auto"/>
      </w:pPr>
      <w:r>
        <w:t xml:space="preserve">Ewentualny błąd wykonania operacji zwracany jest jako </w:t>
      </w:r>
      <w:proofErr w:type="spellStart"/>
      <w:r w:rsidRPr="21B6CDD9">
        <w:rPr>
          <w:i/>
          <w:iCs/>
        </w:rPr>
        <w:t>Fault</w:t>
      </w:r>
      <w:proofErr w:type="spellEnd"/>
      <w:r>
        <w:t>, zawierający kod błędu i słowny opis błędu.</w:t>
      </w:r>
    </w:p>
    <w:p w:rsidRPr="00C93E94" w:rsidR="00E034AE" w:rsidP="00514DC8" w:rsidRDefault="00E034AE" w14:paraId="6385D8FF" w14:textId="713B47AA">
      <w:pPr>
        <w:pStyle w:val="Heading3"/>
      </w:pPr>
      <w:bookmarkStart w:name="_Toc145684375" w:id="694"/>
      <w:bookmarkStart w:name="_Toc716047101" w:id="695"/>
      <w:bookmarkStart w:name="_Toc2115659769" w:id="696"/>
      <w:r>
        <w:t xml:space="preserve">Operacja </w:t>
      </w:r>
      <w:proofErr w:type="spellStart"/>
      <w:r w:rsidR="003D0EA7">
        <w:t>obslugaPobytuUzdrowiskowego</w:t>
      </w:r>
      <w:bookmarkEnd w:id="694"/>
      <w:bookmarkEnd w:id="695"/>
      <w:bookmarkEnd w:id="696"/>
      <w:proofErr w:type="spellEnd"/>
    </w:p>
    <w:p w:rsidR="0080462B" w:rsidP="00E034AE" w:rsidRDefault="00E034AE" w14:paraId="1E870633" w14:textId="02BD2551">
      <w:pPr>
        <w:spacing w:line="288" w:lineRule="auto"/>
      </w:pPr>
      <w:r>
        <w:t xml:space="preserve">Operacja </w:t>
      </w:r>
      <w:proofErr w:type="spellStart"/>
      <w:r w:rsidRPr="509745D4" w:rsidR="003D0EA7">
        <w:rPr>
          <w:i/>
          <w:iCs/>
        </w:rPr>
        <w:t>obslugaPobytuUzdrowiskowego</w:t>
      </w:r>
      <w:proofErr w:type="spellEnd"/>
      <w:r>
        <w:t xml:space="preserve"> umożliwia pobranie daty ostatniego pobytu </w:t>
      </w:r>
      <w:r w:rsidR="00490EF9">
        <w:t xml:space="preserve">świadczeniobiorcy </w:t>
      </w:r>
      <w:r w:rsidR="000A5133">
        <w:t xml:space="preserve">na leczeniu </w:t>
      </w:r>
      <w:r w:rsidR="00961E23">
        <w:t>uzdrowiskowym</w:t>
      </w:r>
      <w:r w:rsidR="00490EF9">
        <w:t xml:space="preserve"> na podstawie identyfikatora PESEL świadczeniobiorcy. Zwracana jest informacja o ostatnim pobycie z ostatnich 3 lat wstecz od daty bieżącej</w:t>
      </w:r>
      <w:ins w:author="Autor" w:id="697">
        <w:r w:rsidR="7480C5EA">
          <w:t xml:space="preserve"> wraz z </w:t>
        </w:r>
        <w:r w:rsidR="190310D6">
          <w:t xml:space="preserve">danymi </w:t>
        </w:r>
        <w:r w:rsidR="7480C5EA">
          <w:t>o rodzaju odbytego leczenia uzdrowiskowego</w:t>
        </w:r>
        <w:r w:rsidR="7A83D479">
          <w:t xml:space="preserve">, </w:t>
        </w:r>
        <w:r w:rsidR="5CB49311">
          <w:t>datą końca pob</w:t>
        </w:r>
        <w:r w:rsidR="71D3DEAA">
          <w:t>y</w:t>
        </w:r>
        <w:r w:rsidR="5CB49311">
          <w:t>t</w:t>
        </w:r>
        <w:r w:rsidR="1A03D22C">
          <w:t>u</w:t>
        </w:r>
        <w:r w:rsidR="5CB49311">
          <w:t xml:space="preserve"> na leczeniu uzdrowiskowym oraz nazw</w:t>
        </w:r>
        <w:r w:rsidR="28B2005A">
          <w:t>ą</w:t>
        </w:r>
        <w:r w:rsidR="5CB49311">
          <w:t xml:space="preserve"> miejscowości, w której odbyło się leczenie uzdrowiskowe.</w:t>
        </w:r>
      </w:ins>
      <w:del w:author="Autor" w:id="698">
        <w:r w:rsidDel="00490EF9">
          <w:delText xml:space="preserve">. </w:delText>
        </w:r>
      </w:del>
    </w:p>
    <w:p w:rsidR="00C46C25" w:rsidP="00C46C25" w:rsidRDefault="00C46C25" w14:paraId="42BE6F05" w14:textId="77777777">
      <w:pPr>
        <w:spacing w:line="288" w:lineRule="auto"/>
        <w:rPr>
          <w:ins w:author="Autor" w:id="699"/>
        </w:rPr>
      </w:pPr>
      <w:r>
        <w:t xml:space="preserve">Ewentualny błąd wykonania operacji zwracany jest jako </w:t>
      </w:r>
      <w:proofErr w:type="spellStart"/>
      <w:r w:rsidRPr="402F93CF">
        <w:rPr>
          <w:i/>
          <w:iCs/>
        </w:rPr>
        <w:t>Fault</w:t>
      </w:r>
      <w:proofErr w:type="spellEnd"/>
      <w:r>
        <w:t>, zawierający kod błędu i słowny opis błędu.</w:t>
      </w:r>
    </w:p>
    <w:p w:rsidR="402F93CF" w:rsidRDefault="402F93CF" w14:paraId="14168324" w14:textId="61122CC8">
      <w:pPr>
        <w:spacing w:line="288" w:lineRule="auto"/>
        <w:rPr>
          <w:ins w:author="Autor" w:id="700"/>
          <w:rFonts w:eastAsia="Arial"/>
          <w:color w:val="000000" w:themeColor="text1"/>
          <w:szCs w:val="22"/>
        </w:rPr>
        <w:pPrChange w:author="Autor" w:id="701">
          <w:pPr/>
        </w:pPrChange>
      </w:pPr>
    </w:p>
    <w:p w:rsidR="7ABE5C34" w:rsidRDefault="7ABE5C34" w14:paraId="14322DEB" w14:textId="4F88DE22">
      <w:pPr>
        <w:pStyle w:val="Heading3"/>
        <w:rPr>
          <w:ins w:author="Autor" w:id="702"/>
          <w:rFonts w:eastAsia="Arial"/>
        </w:rPr>
        <w:pPrChange w:author="Autor" w:id="703">
          <w:pPr>
            <w:pStyle w:val="ListParagraph"/>
            <w:numPr>
              <w:ilvl w:val="2"/>
              <w:numId w:val="1"/>
            </w:numPr>
            <w:spacing w:before="0" w:after="0"/>
            <w:ind w:left="851" w:hanging="851"/>
          </w:pPr>
        </w:pPrChange>
      </w:pPr>
      <w:bookmarkStart w:name="_Toc145684376" w:id="704"/>
      <w:bookmarkStart w:name="_Toc333545181" w:id="705"/>
      <w:bookmarkStart w:name="_Toc1307875057" w:id="706"/>
      <w:ins w:author="Autor" w:id="707">
        <w:r w:rsidRPr="486EEA5D">
          <w:rPr>
            <w:rFonts w:eastAsia="Arial"/>
          </w:rPr>
          <w:t xml:space="preserve">Operacja </w:t>
        </w:r>
        <w:proofErr w:type="spellStart"/>
        <w:r w:rsidRPr="486EEA5D">
          <w:rPr>
            <w:rFonts w:eastAsia="Arial"/>
          </w:rPr>
          <w:t>wyszukanieSkierowanRealizuj</w:t>
        </w:r>
        <w:r w:rsidRPr="486EEA5D" w:rsidR="2DD5C956">
          <w:rPr>
            <w:rFonts w:eastAsia="Arial"/>
          </w:rPr>
          <w:t>a</w:t>
        </w:r>
        <w:r w:rsidRPr="486EEA5D">
          <w:rPr>
            <w:rFonts w:eastAsia="Arial"/>
          </w:rPr>
          <w:t>cego</w:t>
        </w:r>
        <w:bookmarkEnd w:id="704"/>
        <w:bookmarkEnd w:id="705"/>
        <w:bookmarkEnd w:id="706"/>
        <w:proofErr w:type="spellEnd"/>
      </w:ins>
    </w:p>
    <w:p w:rsidR="7ABE5C34" w:rsidRDefault="7ABE5C34" w14:paraId="3194F254" w14:textId="3097800C">
      <w:pPr>
        <w:spacing w:line="288" w:lineRule="auto"/>
        <w:rPr>
          <w:ins w:author="Autor" w:id="708"/>
          <w:rFonts w:eastAsia="Arial"/>
          <w:color w:val="000000" w:themeColor="text1"/>
          <w:szCs w:val="22"/>
        </w:rPr>
        <w:pPrChange w:author="Autor" w:id="709">
          <w:pPr>
            <w:numPr>
              <w:ilvl w:val="2"/>
              <w:numId w:val="13"/>
            </w:numPr>
            <w:tabs>
              <w:tab w:val="num" w:pos="851"/>
            </w:tabs>
            <w:ind w:left="851" w:hanging="851"/>
          </w:pPr>
        </w:pPrChange>
      </w:pPr>
      <w:ins w:author="Autor" w:id="710">
        <w:r w:rsidRPr="402F93CF">
          <w:rPr>
            <w:rFonts w:eastAsia="Arial"/>
            <w:color w:val="000000" w:themeColor="text1"/>
            <w:szCs w:val="22"/>
          </w:rPr>
          <w:t xml:space="preserve">Operacja </w:t>
        </w:r>
        <w:proofErr w:type="spellStart"/>
        <w:r w:rsidRPr="402F93CF">
          <w:rPr>
            <w:rFonts w:eastAsia="Arial"/>
            <w:i/>
            <w:iCs/>
            <w:color w:val="000000" w:themeColor="text1"/>
            <w:szCs w:val="22"/>
          </w:rPr>
          <w:t>wyszukanieSkierowanRealizujacego</w:t>
        </w:r>
        <w:proofErr w:type="spellEnd"/>
        <w:r w:rsidRPr="402F93CF">
          <w:rPr>
            <w:rFonts w:eastAsia="Arial"/>
            <w:i/>
            <w:iCs/>
            <w:color w:val="000000" w:themeColor="text1"/>
            <w:szCs w:val="22"/>
          </w:rPr>
          <w:t xml:space="preserve"> </w:t>
        </w:r>
        <w:r w:rsidRPr="402F93CF">
          <w:rPr>
            <w:rFonts w:eastAsia="Arial"/>
            <w:color w:val="000000" w:themeColor="text1"/>
            <w:szCs w:val="22"/>
          </w:rPr>
          <w:t xml:space="preserve">umożliwia uzyskanie listy realizowanych przez Usługodawcę skierowań, na podstawie żądanych parametrów wyszukiwania. Usługa pozwala wyszukać tylko skierowania realizowane w podmiocie wskazanym w kontekście wywołania usługi. </w:t>
        </w:r>
      </w:ins>
    </w:p>
    <w:p w:rsidR="7ABE5C34" w:rsidRDefault="7ABE5C34" w14:paraId="0407FD7B" w14:textId="55AF4A4C">
      <w:pPr>
        <w:spacing w:line="288" w:lineRule="auto"/>
        <w:rPr>
          <w:ins w:author="Autor" w:id="711"/>
          <w:rFonts w:eastAsia="Arial"/>
          <w:color w:val="000000" w:themeColor="text1"/>
          <w:szCs w:val="22"/>
        </w:rPr>
        <w:pPrChange w:author="Autor" w:id="712">
          <w:pPr/>
        </w:pPrChange>
      </w:pPr>
      <w:ins w:author="Autor" w:id="713">
        <w:r w:rsidRPr="402F93CF">
          <w:rPr>
            <w:rFonts w:eastAsia="Arial"/>
            <w:color w:val="000000" w:themeColor="text1"/>
            <w:szCs w:val="22"/>
          </w:rPr>
          <w:t xml:space="preserve">Ewentualny błąd wykonania operacji zwracany jest jako </w:t>
        </w:r>
        <w:proofErr w:type="spellStart"/>
        <w:r w:rsidRPr="402F93CF">
          <w:rPr>
            <w:rFonts w:eastAsia="Arial"/>
            <w:i/>
            <w:iCs/>
            <w:color w:val="000000" w:themeColor="text1"/>
            <w:szCs w:val="22"/>
          </w:rPr>
          <w:t>Fault</w:t>
        </w:r>
        <w:proofErr w:type="spellEnd"/>
        <w:r w:rsidRPr="402F93CF">
          <w:rPr>
            <w:rFonts w:eastAsia="Arial"/>
            <w:color w:val="000000" w:themeColor="text1"/>
            <w:szCs w:val="22"/>
          </w:rPr>
          <w:t>, zawierający kod błędu i słowny opis błędu.</w:t>
        </w:r>
      </w:ins>
    </w:p>
    <w:p w:rsidR="402F93CF" w:rsidP="402F93CF" w:rsidRDefault="402F93CF" w14:paraId="72CDCE86" w14:textId="48C23E31">
      <w:pPr>
        <w:spacing w:line="288" w:lineRule="auto"/>
      </w:pPr>
    </w:p>
    <w:p w:rsidR="00556EB0" w:rsidP="00A238B3" w:rsidRDefault="00556EB0" w14:paraId="2D652A3C" w14:textId="77777777">
      <w:pPr>
        <w:pStyle w:val="Heading2"/>
      </w:pPr>
      <w:bookmarkStart w:name="_Toc145684377" w:id="714"/>
      <w:bookmarkStart w:name="_Toc1230099556" w:id="715"/>
      <w:bookmarkStart w:name="_Toc1016505936" w:id="716"/>
      <w:r>
        <w:t>Obsługa skierowań przez asystenta medycznego</w:t>
      </w:r>
      <w:bookmarkEnd w:id="714"/>
      <w:bookmarkEnd w:id="715"/>
      <w:bookmarkEnd w:id="716"/>
    </w:p>
    <w:p w:rsidR="00556EB0" w:rsidP="00556EB0" w:rsidRDefault="00556EB0" w14:paraId="13D1D8E2" w14:textId="77777777">
      <w:pPr>
        <w:rPr>
          <w:rFonts w:eastAsia="Arial"/>
          <w:szCs w:val="22"/>
        </w:rPr>
      </w:pPr>
      <w:r>
        <w:rPr>
          <w:rFonts w:eastAsia="Arial"/>
          <w:szCs w:val="22"/>
        </w:rPr>
        <w:t xml:space="preserve">System P1 umożliwia obsługę skierowań przez asystenta medycznego działającego w imieniu pracownika medycznego od którego uzyskał on stosowne uprawnienia (uprawnienia weryfikowane na podstawie Rejestru Asystentów Medycznych). </w:t>
      </w:r>
    </w:p>
    <w:p w:rsidR="00556EB0" w:rsidP="00556EB0" w:rsidRDefault="00556EB0" w14:paraId="747A12B7" w14:textId="77777777">
      <w:pPr>
        <w:rPr>
          <w:rFonts w:eastAsia="Arial"/>
          <w:color w:val="1D1C1D"/>
          <w:szCs w:val="22"/>
        </w:rPr>
      </w:pPr>
      <w:r>
        <w:rPr>
          <w:rFonts w:eastAsia="Arial"/>
          <w:szCs w:val="22"/>
        </w:rPr>
        <w:t xml:space="preserve">Dla potrzeb obsługi recept przez asystenta medycznego należy wykorzystać dotychczasowe usługi Systemu P1, z użyciem rozszerzonego kontekstu wywołania o parametr </w:t>
      </w:r>
      <w:proofErr w:type="spellStart"/>
      <w:r>
        <w:rPr>
          <w:rFonts w:eastAsia="Arial"/>
          <w:b/>
          <w:bCs/>
          <w:szCs w:val="22"/>
        </w:rPr>
        <w:t>idAsystentaMedycznegoOid</w:t>
      </w:r>
      <w:proofErr w:type="spellEnd"/>
      <w:r>
        <w:rPr>
          <w:rFonts w:eastAsia="Arial"/>
          <w:b/>
          <w:bCs/>
          <w:szCs w:val="22"/>
        </w:rPr>
        <w:t xml:space="preserve"> </w:t>
      </w:r>
      <w:r>
        <w:rPr>
          <w:rFonts w:eastAsia="Arial"/>
          <w:szCs w:val="22"/>
        </w:rPr>
        <w:t>jako numer PESEL asystenta</w:t>
      </w:r>
      <w:r>
        <w:rPr>
          <w:rFonts w:eastAsia="Arial"/>
          <w:b/>
          <w:bCs/>
          <w:szCs w:val="22"/>
        </w:rPr>
        <w:t xml:space="preserve"> </w:t>
      </w:r>
      <w:r>
        <w:rPr>
          <w:rFonts w:eastAsia="Arial"/>
          <w:szCs w:val="22"/>
        </w:rPr>
        <w:t xml:space="preserve">(jako dane użytkownika w kontekście wywołania należy wskazać numer PWZ lekarza w imieniu którego asystent medyczny wywołuje danę usługę). Dane asystenta medycznego w dokumencie skierowania oraz dokumencie anulowania wprowadza się z wykorzystaniem szablonu </w:t>
      </w:r>
      <w:proofErr w:type="spellStart"/>
      <w:r>
        <w:rPr>
          <w:rFonts w:eastAsia="Arial"/>
          <w:color w:val="1D1C1D"/>
          <w:szCs w:val="22"/>
        </w:rPr>
        <w:t>root</w:t>
      </w:r>
      <w:proofErr w:type="spellEnd"/>
      <w:r>
        <w:rPr>
          <w:rFonts w:eastAsia="Arial"/>
          <w:color w:val="1D1C1D"/>
          <w:szCs w:val="22"/>
        </w:rPr>
        <w:t>="2.16.840.1.113883.3.4424.13.10.2.90", w węźle &lt;</w:t>
      </w:r>
      <w:proofErr w:type="spellStart"/>
      <w:r>
        <w:rPr>
          <w:rFonts w:eastAsia="Arial"/>
          <w:color w:val="1D1C1D"/>
          <w:szCs w:val="22"/>
        </w:rPr>
        <w:t>assignedEntity</w:t>
      </w:r>
      <w:proofErr w:type="spellEnd"/>
      <w:r>
        <w:rPr>
          <w:rFonts w:eastAsia="Arial"/>
          <w:color w:val="1D1C1D"/>
          <w:szCs w:val="22"/>
        </w:rPr>
        <w:t>&gt;.</w:t>
      </w:r>
    </w:p>
    <w:p w:rsidR="00556EB0" w:rsidP="00556EB0" w:rsidRDefault="00556EB0" w14:paraId="0A2CF4AA" w14:textId="77777777">
      <w:pPr>
        <w:rPr>
          <w:rFonts w:eastAsia="Arial"/>
          <w:szCs w:val="22"/>
        </w:rPr>
      </w:pPr>
      <w:r>
        <w:rPr>
          <w:rFonts w:eastAsia="Arial"/>
          <w:szCs w:val="22"/>
        </w:rPr>
        <w:t>W ramach obsługi skierowań System P1 dopuszcza nw. przypadki wiązane z udziałem asystenta medycznego (autorem skierowania zawsze jest lekarz):</w:t>
      </w:r>
    </w:p>
    <w:p w:rsidR="00556EB0" w:rsidP="009F6298" w:rsidRDefault="00556EB0" w14:paraId="79B2CCBC" w14:textId="77777777">
      <w:pPr>
        <w:pStyle w:val="ListParagraph"/>
        <w:numPr>
          <w:ilvl w:val="0"/>
          <w:numId w:val="50"/>
        </w:numPr>
        <w:spacing w:line="396" w:lineRule="auto"/>
        <w:rPr>
          <w:rFonts w:eastAsia="Arial"/>
          <w:szCs w:val="22"/>
        </w:rPr>
      </w:pPr>
      <w:r>
        <w:rPr>
          <w:rFonts w:ascii="Arial" w:hAnsi="Arial" w:eastAsia="Arial" w:cs="Arial"/>
          <w:szCs w:val="22"/>
        </w:rPr>
        <w:t xml:space="preserve">Asystent medyczny wywołuje usługę zapisu dokumentu (użyto </w:t>
      </w:r>
      <w:proofErr w:type="spellStart"/>
      <w:r>
        <w:rPr>
          <w:rFonts w:ascii="Arial" w:hAnsi="Arial" w:eastAsia="Arial" w:cs="Arial"/>
          <w:szCs w:val="22"/>
        </w:rPr>
        <w:t>idAsystentaMedycznegoOid</w:t>
      </w:r>
      <w:proofErr w:type="spellEnd"/>
      <w:r>
        <w:rPr>
          <w:rFonts w:ascii="Arial" w:hAnsi="Arial" w:eastAsia="Arial" w:cs="Arial"/>
          <w:szCs w:val="22"/>
        </w:rPr>
        <w:t>), jako osoba która podpisała dokument;</w:t>
      </w:r>
    </w:p>
    <w:p w:rsidR="00556EB0" w:rsidP="009F6298" w:rsidRDefault="00556EB0" w14:paraId="5B65443A" w14:textId="77777777">
      <w:pPr>
        <w:pStyle w:val="ListParagraph"/>
        <w:numPr>
          <w:ilvl w:val="0"/>
          <w:numId w:val="50"/>
        </w:numPr>
        <w:spacing w:line="396" w:lineRule="auto"/>
        <w:rPr>
          <w:rFonts w:eastAsia="Arial"/>
          <w:szCs w:val="22"/>
        </w:rPr>
      </w:pPr>
      <w:r>
        <w:rPr>
          <w:rFonts w:ascii="Arial" w:hAnsi="Arial" w:eastAsia="Arial" w:cs="Arial"/>
          <w:szCs w:val="22"/>
        </w:rPr>
        <w:t xml:space="preserve">Asystent medyczny wywołuje usługę zapisu dokumentu (użyto </w:t>
      </w:r>
      <w:proofErr w:type="spellStart"/>
      <w:r>
        <w:rPr>
          <w:rFonts w:ascii="Arial" w:hAnsi="Arial" w:eastAsia="Arial" w:cs="Arial"/>
          <w:szCs w:val="22"/>
        </w:rPr>
        <w:t>idAsystentaMedycznegoOid</w:t>
      </w:r>
      <w:proofErr w:type="spellEnd"/>
      <w:r>
        <w:rPr>
          <w:rFonts w:ascii="Arial" w:hAnsi="Arial" w:eastAsia="Arial" w:cs="Arial"/>
          <w:szCs w:val="22"/>
        </w:rPr>
        <w:t>), przy czym dokument został podpisany przez lekarza;</w:t>
      </w:r>
    </w:p>
    <w:p w:rsidR="00556EB0" w:rsidP="009F6298" w:rsidRDefault="00556EB0" w14:paraId="56F74FB1" w14:textId="77777777">
      <w:pPr>
        <w:pStyle w:val="ListParagraph"/>
        <w:numPr>
          <w:ilvl w:val="0"/>
          <w:numId w:val="50"/>
        </w:numPr>
        <w:spacing w:line="396" w:lineRule="auto"/>
        <w:rPr>
          <w:rFonts w:eastAsia="Arial"/>
          <w:szCs w:val="22"/>
        </w:rPr>
      </w:pPr>
      <w:r>
        <w:rPr>
          <w:rFonts w:ascii="Arial" w:hAnsi="Arial" w:eastAsia="Arial" w:cs="Arial"/>
          <w:szCs w:val="22"/>
        </w:rPr>
        <w:t>Lekarz wywołuje usługę zapisu dokument, przy czym dokument został podpisany przez asystenta medycznego</w:t>
      </w:r>
      <w:r>
        <w:rPr>
          <w:rFonts w:eastAsia="Calibri" w:cs="Calibri"/>
          <w:szCs w:val="22"/>
        </w:rPr>
        <w:t>;</w:t>
      </w:r>
    </w:p>
    <w:p w:rsidR="00556EB0" w:rsidP="00556EB0" w:rsidRDefault="00556EB0" w14:paraId="68B92558" w14:textId="77777777">
      <w:pPr>
        <w:rPr>
          <w:rFonts w:eastAsia="Arial"/>
          <w:szCs w:val="22"/>
        </w:rPr>
      </w:pPr>
      <w:r>
        <w:rPr>
          <w:rFonts w:eastAsia="Arial"/>
          <w:szCs w:val="22"/>
        </w:rPr>
        <w:t>W ramach obsługi wyszukiwania/odczytu dokumentów medycznych System P1 dopuszcza nw. przypadki wiązane z udziałem asystenta medycznego:</w:t>
      </w:r>
    </w:p>
    <w:p w:rsidR="00556EB0" w:rsidP="009F6298" w:rsidRDefault="00556EB0" w14:paraId="21DA9E53" w14:textId="77777777">
      <w:pPr>
        <w:pStyle w:val="ListParagraph"/>
        <w:numPr>
          <w:ilvl w:val="0"/>
          <w:numId w:val="51"/>
        </w:numPr>
        <w:spacing w:line="396" w:lineRule="auto"/>
        <w:rPr>
          <w:rFonts w:eastAsia="Arial"/>
          <w:szCs w:val="22"/>
        </w:rPr>
      </w:pPr>
      <w:r>
        <w:rPr>
          <w:rFonts w:ascii="Arial" w:hAnsi="Arial" w:eastAsia="Arial" w:cs="Arial"/>
          <w:szCs w:val="22"/>
        </w:rPr>
        <w:t>Asystent medyczny wywołuje usługę wyszukiwania listy dokumentów skierowań</w:t>
      </w:r>
    </w:p>
    <w:p w:rsidR="00556EB0" w:rsidP="009F6298" w:rsidRDefault="00556EB0" w14:paraId="5AF8AB92" w14:textId="77777777">
      <w:pPr>
        <w:pStyle w:val="ListParagraph"/>
        <w:numPr>
          <w:ilvl w:val="0"/>
          <w:numId w:val="51"/>
        </w:numPr>
        <w:spacing w:line="396" w:lineRule="auto"/>
        <w:rPr>
          <w:rFonts w:eastAsia="Arial"/>
          <w:szCs w:val="22"/>
        </w:rPr>
      </w:pPr>
      <w:r>
        <w:rPr>
          <w:rFonts w:ascii="Arial" w:hAnsi="Arial" w:eastAsia="Arial" w:cs="Arial"/>
          <w:szCs w:val="22"/>
        </w:rPr>
        <w:t>Asystent medyczny wywołuje usługę odczytu dokumentu skierowania</w:t>
      </w:r>
    </w:p>
    <w:p w:rsidR="00556EB0" w:rsidP="2177ADFA" w:rsidRDefault="00556EB0" w14:paraId="10DADC94" w14:textId="49EF4F4D">
      <w:pPr>
        <w:pStyle w:val="ListParagraph"/>
        <w:numPr>
          <w:ilvl w:val="0"/>
          <w:numId w:val="51"/>
        </w:numPr>
        <w:spacing w:line="396" w:lineRule="auto"/>
        <w:rPr>
          <w:rFonts w:eastAsia="Arial"/>
        </w:rPr>
      </w:pPr>
      <w:r w:rsidRPr="2177ADFA">
        <w:rPr>
          <w:rFonts w:ascii="Arial" w:hAnsi="Arial" w:eastAsia="Arial" w:cs="Arial"/>
        </w:rPr>
        <w:t>Asystent medyczny wywołuje usługę odczytu skierowania</w:t>
      </w:r>
    </w:p>
    <w:p w:rsidR="00556EB0" w:rsidP="009F6298" w:rsidRDefault="00556EB0" w14:paraId="374CD9C1" w14:textId="77777777">
      <w:pPr>
        <w:pStyle w:val="ListParagraph"/>
        <w:numPr>
          <w:ilvl w:val="0"/>
          <w:numId w:val="51"/>
        </w:numPr>
        <w:spacing w:line="396" w:lineRule="auto"/>
        <w:rPr>
          <w:rFonts w:eastAsia="Arial"/>
          <w:szCs w:val="22"/>
        </w:rPr>
      </w:pPr>
      <w:r>
        <w:rPr>
          <w:rFonts w:ascii="Arial" w:hAnsi="Arial" w:eastAsia="Arial" w:cs="Arial"/>
          <w:szCs w:val="22"/>
        </w:rPr>
        <w:t>Asystent medyczny wywołuje usługę wyszukiwania dokumentów anulowania</w:t>
      </w:r>
    </w:p>
    <w:p w:rsidR="00556EB0" w:rsidP="2177ADFA" w:rsidRDefault="00556EB0" w14:paraId="1A4A9F9A" w14:textId="77777777">
      <w:pPr>
        <w:pStyle w:val="ListParagraph"/>
        <w:numPr>
          <w:ilvl w:val="0"/>
          <w:numId w:val="51"/>
        </w:numPr>
        <w:spacing w:line="396" w:lineRule="auto"/>
        <w:rPr>
          <w:rFonts w:eastAsia="Arial"/>
        </w:rPr>
      </w:pPr>
      <w:r w:rsidRPr="2177ADFA">
        <w:rPr>
          <w:rFonts w:ascii="Arial" w:hAnsi="Arial" w:eastAsia="Arial" w:cs="Arial"/>
        </w:rPr>
        <w:t>Asystent medyczny wywołuje usługę odczytu dokumentu anulowania</w:t>
      </w:r>
    </w:p>
    <w:p w:rsidR="00556EB0" w:rsidP="00556EB0" w:rsidRDefault="00556EB0" w14:paraId="23E7FFAD" w14:textId="77777777">
      <w:pPr>
        <w:rPr>
          <w:rFonts w:eastAsia="Arial"/>
          <w:color w:val="333333"/>
          <w:sz w:val="21"/>
          <w:szCs w:val="21"/>
        </w:rPr>
      </w:pPr>
      <w:r>
        <w:rPr>
          <w:rFonts w:eastAsia="Arial"/>
          <w:color w:val="333333"/>
          <w:sz w:val="21"/>
          <w:szCs w:val="21"/>
        </w:rPr>
        <w:t>Uwaga:</w:t>
      </w:r>
    </w:p>
    <w:p w:rsidR="00556EB0" w:rsidP="00556EB0" w:rsidRDefault="00556EB0" w14:paraId="16484EF1" w14:textId="3797D5D0">
      <w:pPr>
        <w:rPr>
          <w:rFonts w:eastAsia="Arial"/>
          <w:color w:val="333333"/>
          <w:sz w:val="21"/>
          <w:szCs w:val="21"/>
        </w:rPr>
      </w:pPr>
      <w:r w:rsidRPr="2177ADFA">
        <w:rPr>
          <w:rFonts w:eastAsia="Arial"/>
          <w:color w:val="333333"/>
          <w:sz w:val="21"/>
          <w:szCs w:val="21"/>
          <w:u w:val="single"/>
        </w:rPr>
        <w:t xml:space="preserve">Asystent medyczny uzyskuje dostęp jedynie do dokumentów które zostały przez niego podpisane (w tym może anulować jedynie te </w:t>
      </w:r>
      <w:r w:rsidRPr="2177ADFA" w:rsidR="138AB32D">
        <w:rPr>
          <w:rFonts w:eastAsia="Arial"/>
          <w:color w:val="333333"/>
          <w:sz w:val="21"/>
          <w:szCs w:val="21"/>
          <w:u w:val="single"/>
        </w:rPr>
        <w:t>skierowania</w:t>
      </w:r>
      <w:r w:rsidRPr="2177ADFA">
        <w:rPr>
          <w:rFonts w:eastAsia="Arial"/>
          <w:color w:val="333333"/>
          <w:sz w:val="21"/>
          <w:szCs w:val="21"/>
          <w:u w:val="single"/>
        </w:rPr>
        <w:t xml:space="preserve">, które zostały przez </w:t>
      </w:r>
      <w:r w:rsidRPr="2177ADFA" w:rsidR="1C5A65BF">
        <w:rPr>
          <w:rFonts w:eastAsia="Arial"/>
          <w:color w:val="333333"/>
          <w:sz w:val="21"/>
          <w:szCs w:val="21"/>
          <w:u w:val="single"/>
        </w:rPr>
        <w:t>ni</w:t>
      </w:r>
      <w:r w:rsidRPr="2177ADFA">
        <w:rPr>
          <w:rFonts w:eastAsia="Arial"/>
          <w:color w:val="333333"/>
          <w:sz w:val="21"/>
          <w:szCs w:val="21"/>
          <w:u w:val="single"/>
        </w:rPr>
        <w:t>ego podpisane)</w:t>
      </w:r>
      <w:r w:rsidRPr="2177ADFA">
        <w:rPr>
          <w:rFonts w:eastAsia="Arial"/>
          <w:color w:val="333333"/>
          <w:sz w:val="21"/>
          <w:szCs w:val="21"/>
        </w:rPr>
        <w:t xml:space="preserve">. </w:t>
      </w:r>
    </w:p>
    <w:p w:rsidR="00556EB0" w:rsidP="00556EB0" w:rsidRDefault="00556EB0" w14:paraId="4CD4CD18" w14:textId="77777777">
      <w:pPr>
        <w:rPr>
          <w:rFonts w:eastAsia="Arial"/>
          <w:color w:val="333333"/>
          <w:szCs w:val="22"/>
        </w:rPr>
      </w:pPr>
      <w:r>
        <w:rPr>
          <w:rFonts w:eastAsia="Arial"/>
          <w:color w:val="333333"/>
          <w:sz w:val="21"/>
          <w:szCs w:val="21"/>
        </w:rPr>
        <w:t>W ramach zap</w:t>
      </w:r>
      <w:r>
        <w:rPr>
          <w:rFonts w:eastAsia="Arial"/>
          <w:color w:val="333333"/>
          <w:szCs w:val="22"/>
        </w:rPr>
        <w:t>isu skierowań/dokumentów anulowania System P1 weryfikuje m.in. czy:</w:t>
      </w:r>
    </w:p>
    <w:p w:rsidR="00556EB0" w:rsidP="009F6298" w:rsidRDefault="00556EB0" w14:paraId="1ACCF3A7" w14:textId="77777777">
      <w:pPr>
        <w:pStyle w:val="ListParagraph"/>
        <w:numPr>
          <w:ilvl w:val="0"/>
          <w:numId w:val="52"/>
        </w:numPr>
        <w:rPr>
          <w:rFonts w:eastAsia="Arial"/>
          <w:color w:val="333333"/>
          <w:szCs w:val="22"/>
        </w:rPr>
      </w:pPr>
      <w:r>
        <w:rPr>
          <w:rFonts w:ascii="Arial" w:hAnsi="Arial" w:eastAsia="Arial" w:cs="Arial"/>
          <w:color w:val="333333"/>
          <w:szCs w:val="22"/>
        </w:rPr>
        <w:t>Istnieje zgodność asystenta medycznego z kontekstu wywołania i dokumentu skierowania/dokumentu anulowania skierowania;</w:t>
      </w:r>
    </w:p>
    <w:p w:rsidR="00556EB0" w:rsidP="009F6298" w:rsidRDefault="00556EB0" w14:paraId="43AC10A7" w14:textId="77777777">
      <w:pPr>
        <w:pStyle w:val="ListParagraph"/>
        <w:numPr>
          <w:ilvl w:val="0"/>
          <w:numId w:val="52"/>
        </w:numPr>
        <w:spacing w:line="396" w:lineRule="auto"/>
        <w:rPr>
          <w:rFonts w:eastAsia="Arial"/>
          <w:szCs w:val="22"/>
        </w:rPr>
      </w:pPr>
      <w:r>
        <w:rPr>
          <w:rFonts w:ascii="Arial" w:hAnsi="Arial" w:eastAsia="Arial" w:cs="Arial"/>
          <w:szCs w:val="22"/>
        </w:rPr>
        <w:t>Asystent medyczny wystawiający dokument skierowania/anulowania istnieje w Rejestrze Asystentów Medycznych;</w:t>
      </w:r>
    </w:p>
    <w:p w:rsidR="00556EB0" w:rsidP="00556EB0" w:rsidRDefault="00556EB0" w14:paraId="79C355BA" w14:textId="3B07BF58">
      <w:pPr>
        <w:spacing w:line="288" w:lineRule="auto"/>
      </w:pPr>
      <w:r w:rsidRPr="0EE92577">
        <w:rPr>
          <w:rFonts w:eastAsia="Arial"/>
        </w:rPr>
        <w:t>Asystent medyczny ma nadane aktywne upoważnienie (na dzień wystawienia dokumentu) przez lekarza, w imieniu którego obsługuje skierowania;</w:t>
      </w:r>
    </w:p>
    <w:p w:rsidR="766DF424" w:rsidP="00A238B3" w:rsidRDefault="766DF424" w14:paraId="0CAA20F9" w14:textId="60D3E7F0">
      <w:pPr>
        <w:pStyle w:val="Heading2"/>
      </w:pPr>
      <w:bookmarkStart w:name="_Toc145684378" w:id="717"/>
      <w:bookmarkStart w:name="_Toc2063261836" w:id="718"/>
      <w:bookmarkStart w:name="_Toc1227807797" w:id="719"/>
      <w:r>
        <w:t>Transformata pomocnicza bloku narracyjnego</w:t>
      </w:r>
      <w:bookmarkEnd w:id="717"/>
      <w:bookmarkEnd w:id="718"/>
      <w:bookmarkEnd w:id="719"/>
    </w:p>
    <w:p w:rsidR="686FF7C7" w:rsidP="0EE92577" w:rsidRDefault="686FF7C7" w14:paraId="06E61931" w14:textId="0CE58023">
      <w:pPr>
        <w:rPr>
          <w:rFonts w:eastAsia="Arial"/>
          <w:szCs w:val="22"/>
        </w:rPr>
      </w:pPr>
      <w:r w:rsidRPr="0EE92577">
        <w:rPr>
          <w:rFonts w:eastAsia="Arial"/>
          <w:szCs w:val="22"/>
        </w:rPr>
        <w:t>W celu zwiększenia jakości treści w wystawianych skierowaniach, powstała specyfikacja wymaganej budowy bloku narracyjnego. Specyfikacja ta określa listę wymaganych i opcjonalnych elementów, które w tym bloku mogą się pojawić. W celu wsparcia integratorów, uproszczenia implementacji i osiągnięcia efektu jednolitości, została przygotowana transformata pomocnicza, która na podstawie danych z bloku strukturalnego generuje zawartość bloków narracyjnych w sposób, który spełni wymagania reguł walidacyjnych.</w:t>
      </w:r>
    </w:p>
    <w:p w:rsidR="686FF7C7" w:rsidP="0EE92577" w:rsidRDefault="686FF7C7" w14:paraId="79B37EBD" w14:textId="4B111086">
      <w:pPr>
        <w:rPr>
          <w:rFonts w:eastAsia="Arial"/>
          <w:szCs w:val="22"/>
        </w:rPr>
      </w:pPr>
      <w:r w:rsidRPr="0EE92577">
        <w:rPr>
          <w:rFonts w:eastAsia="Arial"/>
          <w:szCs w:val="22"/>
        </w:rPr>
        <w:t>Walidacja transformaty polega sprawdzeniu poprawności: referencji między elementami, weryfikacji kolejności elementów oraz zastosowanych stylów w bloku narracyjnym.</w:t>
      </w:r>
    </w:p>
    <w:p w:rsidR="686FF7C7" w:rsidP="0EE92577" w:rsidRDefault="686FF7C7" w14:paraId="313EE7E7" w14:textId="0E14311F">
      <w:pPr>
        <w:rPr>
          <w:rFonts w:eastAsia="Arial"/>
          <w:szCs w:val="22"/>
        </w:rPr>
      </w:pPr>
      <w:r w:rsidRPr="0EE92577">
        <w:rPr>
          <w:rFonts w:eastAsia="Arial"/>
          <w:szCs w:val="22"/>
        </w:rPr>
        <w:t>Aktualna wersja transformaty pomocniczej dla bloku narracyjnego jest zgodna z PIK 1.3.2.</w:t>
      </w:r>
    </w:p>
    <w:p w:rsidR="236BAC90" w:rsidP="00514DC8" w:rsidRDefault="236BAC90" w14:paraId="4276F052" w14:textId="0AE1567E">
      <w:pPr>
        <w:pStyle w:val="Heading3"/>
      </w:pPr>
      <w:bookmarkStart w:name="_Toc145684379" w:id="720"/>
      <w:bookmarkStart w:name="_Toc945473421" w:id="721"/>
      <w:bookmarkStart w:name="_Toc724760428" w:id="722"/>
      <w:r>
        <w:t>Zasady walidacji</w:t>
      </w:r>
      <w:bookmarkEnd w:id="720"/>
      <w:bookmarkEnd w:id="721"/>
      <w:bookmarkEnd w:id="722"/>
    </w:p>
    <w:p w:rsidR="236BAC90" w:rsidRDefault="236BAC90" w14:paraId="001D0282" w14:textId="2F5F1B5B">
      <w:pPr>
        <w:rPr>
          <w:rFonts w:eastAsia="Arial"/>
          <w:szCs w:val="22"/>
        </w:rPr>
      </w:pPr>
      <w:r w:rsidRPr="0EE92577">
        <w:rPr>
          <w:rFonts w:eastAsia="Arial"/>
          <w:szCs w:val="22"/>
        </w:rPr>
        <w:t>Podczas zapisu dokumentu skierowania w systemie P1 obowiązują następujące zasady walidacji bloku narracyjnego:</w:t>
      </w:r>
    </w:p>
    <w:p w:rsidR="236BAC90" w:rsidP="00B77F8F" w:rsidRDefault="236BAC90" w14:paraId="0955D452" w14:textId="26105005">
      <w:pPr>
        <w:pStyle w:val="ListParagraph"/>
        <w:numPr>
          <w:ilvl w:val="0"/>
          <w:numId w:val="9"/>
        </w:numPr>
        <w:rPr>
          <w:rFonts w:eastAsia="Calibri" w:cs="Calibri"/>
          <w:szCs w:val="22"/>
        </w:rPr>
      </w:pPr>
      <w:r w:rsidRPr="0EE92577">
        <w:rPr>
          <w:rFonts w:eastAsia="Calibri" w:cs="Calibri"/>
          <w:szCs w:val="22"/>
        </w:rPr>
        <w:t xml:space="preserve">Wymienione elementy musza być zapisane w podanej strukturze, hierarchii i kolejności z uwzględnieniem elementów </w:t>
      </w:r>
      <w:proofErr w:type="spellStart"/>
      <w:r w:rsidRPr="0EE92577">
        <w:rPr>
          <w:rFonts w:eastAsia="Calibri" w:cs="Calibri"/>
          <w:szCs w:val="22"/>
        </w:rPr>
        <w:t>text</w:t>
      </w:r>
      <w:proofErr w:type="spellEnd"/>
      <w:r w:rsidRPr="0EE92577">
        <w:rPr>
          <w:rFonts w:eastAsia="Calibri" w:cs="Calibri"/>
          <w:szCs w:val="22"/>
        </w:rPr>
        <w:t>/</w:t>
      </w:r>
      <w:proofErr w:type="spellStart"/>
      <w:r w:rsidRPr="0EE92577">
        <w:rPr>
          <w:rFonts w:eastAsia="Calibri" w:cs="Calibri"/>
          <w:szCs w:val="22"/>
        </w:rPr>
        <w:t>paragraph</w:t>
      </w:r>
      <w:proofErr w:type="spellEnd"/>
      <w:r w:rsidRPr="0EE92577">
        <w:rPr>
          <w:rFonts w:eastAsia="Calibri" w:cs="Calibri"/>
          <w:szCs w:val="22"/>
        </w:rPr>
        <w:t>/</w:t>
      </w:r>
      <w:proofErr w:type="spellStart"/>
      <w:r w:rsidRPr="0EE92577">
        <w:rPr>
          <w:rFonts w:eastAsia="Calibri" w:cs="Calibri"/>
          <w:szCs w:val="22"/>
        </w:rPr>
        <w:t>content</w:t>
      </w:r>
      <w:proofErr w:type="spellEnd"/>
      <w:r w:rsidRPr="0EE92577">
        <w:rPr>
          <w:rFonts w:eastAsia="Calibri" w:cs="Calibri"/>
          <w:szCs w:val="22"/>
        </w:rPr>
        <w:t>.</w:t>
      </w:r>
    </w:p>
    <w:p w:rsidR="236BAC90" w:rsidP="00B77F8F" w:rsidRDefault="236BAC90" w14:paraId="0D9DA205" w14:textId="49DBD1CD">
      <w:pPr>
        <w:pStyle w:val="ListParagraph"/>
        <w:numPr>
          <w:ilvl w:val="0"/>
          <w:numId w:val="9"/>
        </w:numPr>
        <w:rPr>
          <w:rFonts w:eastAsia="Calibri" w:cs="Calibri"/>
          <w:szCs w:val="22"/>
        </w:rPr>
      </w:pPr>
      <w:r w:rsidRPr="0EE92577">
        <w:rPr>
          <w:rFonts w:eastAsia="Calibri" w:cs="Calibri"/>
          <w:szCs w:val="22"/>
        </w:rPr>
        <w:t xml:space="preserve">Wymienione elementy </w:t>
      </w:r>
      <w:proofErr w:type="spellStart"/>
      <w:r w:rsidRPr="0EE92577">
        <w:rPr>
          <w:rFonts w:eastAsia="Calibri" w:cs="Calibri"/>
          <w:szCs w:val="22"/>
        </w:rPr>
        <w:t>content</w:t>
      </w:r>
      <w:proofErr w:type="spellEnd"/>
      <w:r w:rsidRPr="0EE92577">
        <w:rPr>
          <w:rFonts w:eastAsia="Calibri" w:cs="Calibri"/>
          <w:szCs w:val="22"/>
        </w:rPr>
        <w:t xml:space="preserve"> niosące informacje muszą posiadać podane atrybuty identyfikujące elementy.</w:t>
      </w:r>
    </w:p>
    <w:p w:rsidR="236BAC90" w:rsidP="00B77F8F" w:rsidRDefault="236BAC90" w14:paraId="71A6096F" w14:textId="78E3F2FB">
      <w:pPr>
        <w:pStyle w:val="ListParagraph"/>
        <w:numPr>
          <w:ilvl w:val="0"/>
          <w:numId w:val="9"/>
        </w:numPr>
        <w:rPr>
          <w:rFonts w:eastAsia="Calibri" w:cs="Calibri"/>
          <w:szCs w:val="22"/>
        </w:rPr>
      </w:pPr>
      <w:r w:rsidRPr="0EE92577">
        <w:rPr>
          <w:rFonts w:eastAsia="Calibri" w:cs="Calibri"/>
          <w:szCs w:val="22"/>
        </w:rPr>
        <w:t xml:space="preserve">Wymienione elementy </w:t>
      </w:r>
      <w:proofErr w:type="spellStart"/>
      <w:r w:rsidRPr="0EE92577">
        <w:rPr>
          <w:rFonts w:eastAsia="Calibri" w:cs="Calibri"/>
          <w:szCs w:val="22"/>
        </w:rPr>
        <w:t>content</w:t>
      </w:r>
      <w:proofErr w:type="spellEnd"/>
      <w:r w:rsidRPr="0EE92577">
        <w:rPr>
          <w:rFonts w:eastAsia="Calibri" w:cs="Calibri"/>
          <w:szCs w:val="22"/>
        </w:rPr>
        <w:t xml:space="preserve"> niosące informacje muszą posiadać podane atrybuty formatujące </w:t>
      </w:r>
      <w:proofErr w:type="spellStart"/>
      <w:r w:rsidRPr="0EE92577">
        <w:rPr>
          <w:rFonts w:eastAsia="Calibri" w:cs="Calibri"/>
          <w:szCs w:val="22"/>
        </w:rPr>
        <w:t>styleCode</w:t>
      </w:r>
      <w:proofErr w:type="spellEnd"/>
      <w:r w:rsidRPr="0EE92577">
        <w:rPr>
          <w:rFonts w:eastAsia="Calibri" w:cs="Calibri"/>
          <w:szCs w:val="22"/>
        </w:rPr>
        <w:t>.</w:t>
      </w:r>
    </w:p>
    <w:p w:rsidR="236BAC90" w:rsidP="00B77F8F" w:rsidRDefault="236BAC90" w14:paraId="011D6704" w14:textId="6E109EBE">
      <w:pPr>
        <w:pStyle w:val="ListParagraph"/>
        <w:numPr>
          <w:ilvl w:val="0"/>
          <w:numId w:val="9"/>
        </w:numPr>
        <w:rPr>
          <w:rFonts w:eastAsia="Calibri" w:cs="Calibri"/>
          <w:szCs w:val="22"/>
        </w:rPr>
      </w:pPr>
      <w:r w:rsidRPr="0EE92577">
        <w:rPr>
          <w:rFonts w:eastAsia="Calibri" w:cs="Calibri"/>
          <w:szCs w:val="22"/>
        </w:rPr>
        <w:t xml:space="preserve">Wymienione elementy </w:t>
      </w:r>
      <w:proofErr w:type="spellStart"/>
      <w:r w:rsidRPr="0EE92577">
        <w:rPr>
          <w:rFonts w:eastAsia="Calibri" w:cs="Calibri"/>
          <w:szCs w:val="22"/>
        </w:rPr>
        <w:t>content</w:t>
      </w:r>
      <w:proofErr w:type="spellEnd"/>
      <w:r w:rsidRPr="0EE92577">
        <w:rPr>
          <w:rFonts w:eastAsia="Calibri" w:cs="Calibri"/>
          <w:szCs w:val="22"/>
        </w:rPr>
        <w:t xml:space="preserve"> niosące informacje są walidowane na zgodność z elementami w sekcji </w:t>
      </w:r>
      <w:proofErr w:type="spellStart"/>
      <w:r w:rsidRPr="0EE92577">
        <w:rPr>
          <w:rFonts w:eastAsia="Calibri" w:cs="Calibri"/>
          <w:szCs w:val="22"/>
        </w:rPr>
        <w:t>entry</w:t>
      </w:r>
      <w:proofErr w:type="spellEnd"/>
      <w:r w:rsidRPr="0EE92577">
        <w:rPr>
          <w:rFonts w:eastAsia="Calibri" w:cs="Calibri"/>
          <w:szCs w:val="22"/>
        </w:rPr>
        <w:t>.</w:t>
      </w:r>
    </w:p>
    <w:p w:rsidR="236BAC90" w:rsidP="00514DC8" w:rsidRDefault="236BAC90" w14:paraId="3F506562" w14:textId="1F145352">
      <w:pPr>
        <w:pStyle w:val="Heading3"/>
        <w:rPr>
          <w:rFonts w:eastAsia="Arial"/>
        </w:rPr>
      </w:pPr>
      <w:bookmarkStart w:name="_Toc145684380" w:id="723"/>
      <w:bookmarkStart w:name="_Toc534053671" w:id="724"/>
      <w:bookmarkStart w:name="_Toc934980046" w:id="725"/>
      <w:r w:rsidRPr="486EEA5D">
        <w:rPr>
          <w:rFonts w:eastAsia="Arial"/>
        </w:rPr>
        <w:t>Walidacja bloku narracyjnego e-skierowania</w:t>
      </w:r>
      <w:bookmarkEnd w:id="723"/>
      <w:bookmarkEnd w:id="724"/>
      <w:bookmarkEnd w:id="725"/>
    </w:p>
    <w:p w:rsidR="236BAC90" w:rsidP="00B77F8F" w:rsidRDefault="236BAC90" w14:paraId="44EA3DB5" w14:textId="4E289318">
      <w:pPr>
        <w:pStyle w:val="Heading4"/>
        <w:rPr>
          <w:rFonts w:eastAsia="Arial"/>
          <w:color w:val="17365D" w:themeColor="text2" w:themeShade="BF"/>
        </w:rPr>
      </w:pPr>
      <w:r w:rsidRPr="0EE92577">
        <w:rPr>
          <w:rFonts w:eastAsia="Arial"/>
          <w:color w:val="17365D" w:themeColor="text2" w:themeShade="BF"/>
          <w:szCs w:val="24"/>
        </w:rPr>
        <w:t>Walidacja referencji</w:t>
      </w:r>
    </w:p>
    <w:p w:rsidR="236BAC90" w:rsidRDefault="236BAC90" w14:paraId="7FAB7DF9" w14:textId="0A5ECF51">
      <w:pPr>
        <w:rPr>
          <w:rFonts w:eastAsia="Arial"/>
          <w:szCs w:val="22"/>
        </w:rPr>
      </w:pPr>
      <w:r w:rsidRPr="0EE92577">
        <w:rPr>
          <w:rFonts w:eastAsia="Arial"/>
          <w:szCs w:val="22"/>
        </w:rPr>
        <w:t>W ramach weryfikacji referencji pól z bloku narracyjnego w dokumencie skierowania pola muszą być zgodne z wartościami z bloku strukturalnego, z którymi powiązana jest dana referencja. Ponadto system sprawdza czy wyspecyfikowane pola (elementy), jako obligatoryjne istnieją i są wypełnione.</w:t>
      </w:r>
    </w:p>
    <w:p w:rsidR="236BAC90" w:rsidRDefault="236BAC90" w14:paraId="515FCA43" w14:textId="69ED6411">
      <w:pPr>
        <w:rPr>
          <w:rFonts w:eastAsia="Arial"/>
          <w:szCs w:val="22"/>
        </w:rPr>
      </w:pPr>
      <w:r w:rsidRPr="0EE92577">
        <w:rPr>
          <w:rFonts w:eastAsia="Arial"/>
          <w:szCs w:val="22"/>
        </w:rPr>
        <w:t>Pola z bloku narracyjnego, dla których weryfikowane są referencje do pól w bloku strukturalnym (</w:t>
      </w:r>
      <w:proofErr w:type="spellStart"/>
      <w:r w:rsidRPr="0EE92577">
        <w:rPr>
          <w:rFonts w:eastAsia="Arial"/>
          <w:szCs w:val="22"/>
        </w:rPr>
        <w:t>entry</w:t>
      </w:r>
      <w:proofErr w:type="spellEnd"/>
      <w:r w:rsidRPr="0EE92577">
        <w:rPr>
          <w:rFonts w:eastAsia="Arial"/>
          <w:szCs w:val="22"/>
        </w:rPr>
        <w:t xml:space="preserve">) zostały wskazane w poszczególnych regułach w Załączniku nr 5. </w:t>
      </w:r>
    </w:p>
    <w:p w:rsidR="236BAC90" w:rsidRDefault="236BAC90" w14:paraId="54C6EA7F" w14:textId="1956A822">
      <w:pPr>
        <w:rPr>
          <w:rFonts w:eastAsia="Arial"/>
          <w:szCs w:val="22"/>
        </w:rPr>
      </w:pPr>
      <w:r w:rsidRPr="0EE92577">
        <w:rPr>
          <w:rFonts w:eastAsia="Arial"/>
          <w:szCs w:val="22"/>
        </w:rPr>
        <w:t>System w przypadku wykrycia błędu podczas weryfikacji referencji zwraca komunikat z lista pół dla których brak zgodności pomiędzy wartości elementów z bloku narracyjnego względem bloku strukturalnego.</w:t>
      </w:r>
    </w:p>
    <w:p w:rsidR="29C409DA" w:rsidRDefault="29C409DA" w14:paraId="7D7D156A" w14:textId="02B54E36">
      <w:pPr>
        <w:pStyle w:val="Heading4"/>
        <w:rPr>
          <w:rFonts w:eastAsia="Arial"/>
          <w:color w:val="17365D" w:themeColor="text2" w:themeShade="BF"/>
          <w:szCs w:val="24"/>
        </w:rPr>
      </w:pPr>
      <w:r w:rsidRPr="0EE92577">
        <w:rPr>
          <w:rFonts w:eastAsia="Arial"/>
          <w:color w:val="17365D" w:themeColor="text2" w:themeShade="BF"/>
          <w:szCs w:val="24"/>
        </w:rPr>
        <w:t>Walidacja pól wymaganych</w:t>
      </w:r>
    </w:p>
    <w:p w:rsidR="29C409DA" w:rsidRDefault="29C409DA" w14:paraId="27D89E0A" w14:textId="67A167B0">
      <w:pPr>
        <w:rPr>
          <w:rFonts w:eastAsia="Arial"/>
          <w:color w:val="000000" w:themeColor="text1"/>
          <w:sz w:val="21"/>
          <w:szCs w:val="21"/>
        </w:rPr>
      </w:pPr>
      <w:r w:rsidRPr="0EE92577">
        <w:rPr>
          <w:rFonts w:eastAsia="Arial"/>
          <w:szCs w:val="22"/>
        </w:rPr>
        <w:t xml:space="preserve">System weryfikuje czy w dokumencie skierowania są wszystkie wymagane pola z bloku narracyjnego które </w:t>
      </w:r>
      <w:r w:rsidRPr="0EE92577">
        <w:rPr>
          <w:rFonts w:eastAsia="Arial"/>
          <w:color w:val="000000" w:themeColor="text1"/>
          <w:sz w:val="21"/>
          <w:szCs w:val="21"/>
        </w:rPr>
        <w:t>zostały wskazane w poszczególnych regułach w Załączniku nr 5.</w:t>
      </w:r>
    </w:p>
    <w:p w:rsidR="29C409DA" w:rsidRDefault="29C409DA" w14:paraId="7C0D7130" w14:textId="71B14E04">
      <w:pPr>
        <w:rPr>
          <w:rFonts w:eastAsia="Arial"/>
          <w:szCs w:val="22"/>
        </w:rPr>
      </w:pPr>
      <w:r w:rsidRPr="0EE92577">
        <w:rPr>
          <w:rFonts w:eastAsia="Arial"/>
          <w:szCs w:val="22"/>
        </w:rPr>
        <w:t>System w przypadku wykrycia braku obecności wymaganych pól w bloku narracyjnym zwraca komunikat z listą brakujących pól.</w:t>
      </w:r>
    </w:p>
    <w:p w:rsidR="29C409DA" w:rsidRDefault="29C409DA" w14:paraId="10BE3508" w14:textId="0DF89EFE">
      <w:pPr>
        <w:pStyle w:val="Heading4"/>
        <w:rPr>
          <w:rFonts w:eastAsia="Arial"/>
          <w:color w:val="17365D" w:themeColor="text2" w:themeShade="BF"/>
          <w:szCs w:val="24"/>
        </w:rPr>
      </w:pPr>
      <w:r w:rsidRPr="0EE92577">
        <w:rPr>
          <w:rFonts w:eastAsia="Arial"/>
          <w:color w:val="17365D" w:themeColor="text2" w:themeShade="BF"/>
          <w:szCs w:val="24"/>
        </w:rPr>
        <w:t>Walidacja pól opcjonalnych</w:t>
      </w:r>
    </w:p>
    <w:p w:rsidR="29C409DA" w:rsidRDefault="29C409DA" w14:paraId="5142D932" w14:textId="200731F3">
      <w:pPr>
        <w:rPr>
          <w:rFonts w:eastAsia="Arial"/>
          <w:color w:val="000000" w:themeColor="text1"/>
          <w:sz w:val="21"/>
          <w:szCs w:val="21"/>
        </w:rPr>
      </w:pPr>
      <w:r w:rsidRPr="0EE92577">
        <w:rPr>
          <w:rFonts w:eastAsia="Arial"/>
          <w:szCs w:val="22"/>
        </w:rPr>
        <w:t xml:space="preserve">Opcjonalne elementy dla bloku narracyjnego skierowania, jeśli zostały podane również podlegają weryfikacji zgodnie z regułami wskazanymi </w:t>
      </w:r>
      <w:r w:rsidRPr="0EE92577">
        <w:rPr>
          <w:rFonts w:eastAsia="Arial"/>
          <w:color w:val="000000" w:themeColor="text1"/>
          <w:sz w:val="21"/>
          <w:szCs w:val="21"/>
        </w:rPr>
        <w:t>w Załączniku nr 5.</w:t>
      </w:r>
    </w:p>
    <w:p w:rsidR="29C409DA" w:rsidRDefault="29C409DA" w14:paraId="5F64FB24" w14:textId="40174DEA">
      <w:pPr>
        <w:rPr>
          <w:rFonts w:eastAsia="Arial"/>
          <w:szCs w:val="22"/>
        </w:rPr>
      </w:pPr>
      <w:r w:rsidRPr="0EE92577">
        <w:rPr>
          <w:rFonts w:eastAsia="Arial"/>
          <w:szCs w:val="22"/>
        </w:rPr>
        <w:t>System w przypadku wykrycia braku pól opcjonalnych w bloku narracyjnym, mimo że występują one w bloku strukturalnym, zwraca następujący komunikat, które elementy z bloku strukturalnego nie występują w bloku narracyjnym.</w:t>
      </w:r>
    </w:p>
    <w:p w:rsidR="29C409DA" w:rsidRDefault="29C409DA" w14:paraId="3346AA30" w14:textId="22B10283">
      <w:pPr>
        <w:pStyle w:val="Heading4"/>
        <w:rPr>
          <w:rFonts w:eastAsia="Arial"/>
          <w:color w:val="17365D" w:themeColor="text2" w:themeShade="BF"/>
          <w:szCs w:val="24"/>
        </w:rPr>
      </w:pPr>
      <w:r w:rsidRPr="0EE92577">
        <w:rPr>
          <w:rFonts w:eastAsia="Arial"/>
          <w:color w:val="17365D" w:themeColor="text2" w:themeShade="BF"/>
          <w:szCs w:val="24"/>
        </w:rPr>
        <w:t>Walidacja kolejności</w:t>
      </w:r>
    </w:p>
    <w:p w:rsidR="29C409DA" w:rsidRDefault="29C409DA" w14:paraId="0BC88581" w14:textId="73D0B408">
      <w:pPr>
        <w:rPr>
          <w:rFonts w:eastAsia="Arial"/>
          <w:color w:val="000000" w:themeColor="text1"/>
          <w:sz w:val="21"/>
          <w:szCs w:val="21"/>
        </w:rPr>
      </w:pPr>
      <w:r w:rsidRPr="0EE92577">
        <w:rPr>
          <w:rFonts w:eastAsia="Arial"/>
          <w:szCs w:val="22"/>
        </w:rPr>
        <w:t xml:space="preserve">W ramach weryfikacji kolejności sprawdzana jest kolejności elementów w bloku narracyjnym z otrzymanego dokumentu skierowania, zgodnie z </w:t>
      </w:r>
      <w:r w:rsidRPr="0EE92577">
        <w:rPr>
          <w:rFonts w:eastAsia="Arial"/>
          <w:color w:val="000000" w:themeColor="text1"/>
          <w:sz w:val="21"/>
          <w:szCs w:val="21"/>
        </w:rPr>
        <w:t>regułami w Załączniku nr 5.</w:t>
      </w:r>
    </w:p>
    <w:p w:rsidR="29C409DA" w:rsidRDefault="29C409DA" w14:paraId="2262C33C" w14:textId="5A0D9A5C">
      <w:pPr>
        <w:rPr>
          <w:rFonts w:eastAsia="Arial"/>
          <w:szCs w:val="22"/>
        </w:rPr>
      </w:pPr>
      <w:r w:rsidRPr="0EE92577">
        <w:rPr>
          <w:rFonts w:eastAsia="Arial"/>
          <w:szCs w:val="22"/>
        </w:rPr>
        <w:t xml:space="preserve">Uwaga: </w:t>
      </w:r>
    </w:p>
    <w:p w:rsidR="29C409DA" w:rsidRDefault="29C409DA" w14:paraId="5B774CD7" w14:textId="417BE498">
      <w:pPr>
        <w:rPr>
          <w:rFonts w:eastAsia="Arial"/>
          <w:szCs w:val="22"/>
        </w:rPr>
      </w:pPr>
      <w:r w:rsidRPr="0EE92577">
        <w:rPr>
          <w:rFonts w:eastAsia="Arial"/>
          <w:szCs w:val="22"/>
        </w:rPr>
        <w:t>Poszczególne szablony mogą w teorii występować wielokrotnie, podobnie jak jeden płatnik może posiadać wiele identyfikatorów obowiązkowo do wyświetlenia. Stosowana wartość x dotyczy dla uproszczenia obu tych wielokrotności, przez co przypadek wielu sekcji z płatnikami o wielu identyfikatorach nie będzie obsłużony poprawnie.</w:t>
      </w:r>
    </w:p>
    <w:p w:rsidR="29C409DA" w:rsidRDefault="29C409DA" w14:paraId="16534076" w14:textId="4521D72A">
      <w:pPr>
        <w:rPr>
          <w:rFonts w:eastAsia="Arial"/>
          <w:szCs w:val="22"/>
        </w:rPr>
      </w:pPr>
      <w:r w:rsidRPr="0EE92577">
        <w:rPr>
          <w:rFonts w:eastAsia="Arial"/>
          <w:szCs w:val="22"/>
        </w:rPr>
        <w:t>System w przypadku wykrycia błędnej kolejności w którejś z sekcji zwraca komunikat informujący, że kolejność węzłów w bloku narracyjnym w dokumencie skierowania jest nieprawidłowa.</w:t>
      </w:r>
    </w:p>
    <w:p w:rsidR="29C409DA" w:rsidRDefault="29C409DA" w14:paraId="6146C359" w14:textId="468C3F50">
      <w:pPr>
        <w:pStyle w:val="Heading4"/>
        <w:rPr>
          <w:rFonts w:eastAsia="Arial"/>
          <w:color w:val="17365D" w:themeColor="text2" w:themeShade="BF"/>
          <w:szCs w:val="24"/>
        </w:rPr>
      </w:pPr>
      <w:r w:rsidRPr="0EE92577">
        <w:rPr>
          <w:rFonts w:eastAsia="Arial"/>
          <w:color w:val="17365D" w:themeColor="text2" w:themeShade="BF"/>
          <w:szCs w:val="24"/>
        </w:rPr>
        <w:t>Walidacja stylów</w:t>
      </w:r>
    </w:p>
    <w:p w:rsidR="51ACCAD5" w:rsidRDefault="51ACCAD5" w14:paraId="1A1E8745" w14:textId="0BB6C915">
      <w:r>
        <w:t>W ramach weryfikacji stylów sprawdzane jest czy style użyte w bloku narracyjnym są zgodne z wytycznymi przyjętymi w Systemi</w:t>
      </w:r>
      <w:r w:rsidR="0FE2E75D">
        <w:t>e P1.</w:t>
      </w:r>
    </w:p>
    <w:p w:rsidR="0FE2E75D" w:rsidP="00A238B3" w:rsidRDefault="0FE2E75D" w14:paraId="06B7F906" w14:textId="1FCD2300">
      <w:pPr>
        <w:pStyle w:val="Heading2"/>
      </w:pPr>
      <w:bookmarkStart w:name="_Toc145684381" w:id="726"/>
      <w:bookmarkStart w:name="_Toc1773957298" w:id="727"/>
      <w:bookmarkStart w:name="_Toc777589818" w:id="728"/>
      <w:r>
        <w:t>Skierowanie na rehabilitację leczniczą</w:t>
      </w:r>
      <w:bookmarkEnd w:id="726"/>
      <w:bookmarkEnd w:id="727"/>
      <w:bookmarkEnd w:id="728"/>
    </w:p>
    <w:p w:rsidR="0E32F72A" w:rsidP="21B6CDD9" w:rsidRDefault="0E32F72A" w14:paraId="0C0EF4CB" w14:textId="0B54AEDA">
      <w:pPr>
        <w:rPr>
          <w:szCs w:val="22"/>
        </w:rPr>
      </w:pPr>
      <w:r w:rsidRPr="21B6CDD9">
        <w:rPr>
          <w:szCs w:val="22"/>
        </w:rPr>
        <w:t xml:space="preserve">Dla potrzeb skierowań na rehabilitacje lecznicza udostępniona została obsługa w ramach systemu P1 szablonu </w:t>
      </w:r>
      <w:proofErr w:type="spellStart"/>
      <w:r w:rsidRPr="21B6CDD9">
        <w:rPr>
          <w:szCs w:val="22"/>
        </w:rPr>
        <w:t>root</w:t>
      </w:r>
      <w:proofErr w:type="spellEnd"/>
      <w:r w:rsidRPr="21B6CDD9">
        <w:rPr>
          <w:szCs w:val="22"/>
        </w:rPr>
        <w:t>="</w:t>
      </w:r>
      <w:r w:rsidRPr="00EE3709">
        <w:rPr>
          <w:i/>
          <w:iCs/>
          <w:szCs w:val="22"/>
        </w:rPr>
        <w:t>2.16.840.1.113883.3.4424.13.10.1.29</w:t>
      </w:r>
      <w:r w:rsidRPr="21B6CDD9">
        <w:rPr>
          <w:szCs w:val="22"/>
        </w:rPr>
        <w:t>".</w:t>
      </w:r>
    </w:p>
    <w:p w:rsidR="0E32F72A" w:rsidP="21B6CDD9" w:rsidRDefault="0E32F72A" w14:paraId="2FA43C4A" w14:textId="533C5694">
      <w:pPr>
        <w:rPr>
          <w:szCs w:val="22"/>
        </w:rPr>
      </w:pPr>
      <w:r w:rsidRPr="21B6CDD9">
        <w:rPr>
          <w:szCs w:val="22"/>
        </w:rPr>
        <w:t xml:space="preserve">System dopuszcza </w:t>
      </w:r>
      <w:r w:rsidRPr="21B6CDD9" w:rsidR="28CD8FAD">
        <w:rPr>
          <w:szCs w:val="22"/>
        </w:rPr>
        <w:t>jedynie</w:t>
      </w:r>
      <w:r w:rsidRPr="21B6CDD9">
        <w:rPr>
          <w:szCs w:val="22"/>
        </w:rPr>
        <w:t xml:space="preserve"> skierowania których nazwy rozpoczynają się od frazy </w:t>
      </w:r>
      <w:r w:rsidRPr="21B6CDD9">
        <w:rPr>
          <w:i/>
          <w:iCs/>
          <w:szCs w:val="22"/>
        </w:rPr>
        <w:t>"Skierowanie na rehabilitację</w:t>
      </w:r>
      <w:r w:rsidRPr="21B6CDD9">
        <w:rPr>
          <w:szCs w:val="22"/>
        </w:rPr>
        <w:t xml:space="preserve">" </w:t>
      </w:r>
      <w:r w:rsidRPr="006449EF" w:rsidR="00C20619">
        <w:t>oraz posiadają określony dany typ skierowania</w:t>
      </w:r>
      <w:r w:rsidRPr="21B6CDD9" w:rsidR="00C20619">
        <w:rPr>
          <w:szCs w:val="22"/>
        </w:rPr>
        <w:t xml:space="preserve"> </w:t>
      </w:r>
      <w:r w:rsidRPr="21B6CDD9">
        <w:rPr>
          <w:szCs w:val="22"/>
        </w:rPr>
        <w:t>(blokowanie innych nazw poprzez schematron). Stosowanie dla potrzeb rehabilitacji ww. szablonu (nie szablonu ogólnego) jest na tyle istotne, i</w:t>
      </w:r>
      <w:r w:rsidRPr="21B6CDD9" w:rsidR="5B5A0ADA">
        <w:rPr>
          <w:szCs w:val="22"/>
        </w:rPr>
        <w:t>ż</w:t>
      </w:r>
      <w:r w:rsidRPr="21B6CDD9">
        <w:rPr>
          <w:szCs w:val="22"/>
        </w:rPr>
        <w:t xml:space="preserve"> w dalszych etapach rozwoju systemu przewiduje si</w:t>
      </w:r>
      <w:r w:rsidRPr="21B6CDD9" w:rsidR="1DAE2208">
        <w:rPr>
          <w:szCs w:val="22"/>
        </w:rPr>
        <w:t>ę</w:t>
      </w:r>
      <w:r w:rsidRPr="21B6CDD9">
        <w:rPr>
          <w:szCs w:val="22"/>
        </w:rPr>
        <w:t xml:space="preserve"> użycie dodatkowych reguł walidacji </w:t>
      </w:r>
      <w:r w:rsidRPr="21B6CDD9" w:rsidR="63CE80B6">
        <w:rPr>
          <w:szCs w:val="22"/>
        </w:rPr>
        <w:t>związanych</w:t>
      </w:r>
      <w:r w:rsidRPr="21B6CDD9">
        <w:rPr>
          <w:szCs w:val="22"/>
        </w:rPr>
        <w:t xml:space="preserve"> stricte z </w:t>
      </w:r>
      <w:r w:rsidRPr="21B6CDD9" w:rsidR="0661CC80">
        <w:rPr>
          <w:szCs w:val="22"/>
        </w:rPr>
        <w:t xml:space="preserve">obsługą </w:t>
      </w:r>
      <w:r w:rsidRPr="21B6CDD9" w:rsidR="7F60A0B5">
        <w:rPr>
          <w:szCs w:val="22"/>
        </w:rPr>
        <w:t>skierowań</w:t>
      </w:r>
      <w:r w:rsidRPr="21B6CDD9" w:rsidR="0661CC80">
        <w:rPr>
          <w:szCs w:val="22"/>
        </w:rPr>
        <w:t xml:space="preserve"> na rehabilitację leczniczą </w:t>
      </w:r>
      <w:r w:rsidRPr="21B6CDD9">
        <w:rPr>
          <w:szCs w:val="22"/>
        </w:rPr>
        <w:t xml:space="preserve">(np. blokowanie </w:t>
      </w:r>
      <w:r w:rsidRPr="21B6CDD9" w:rsidR="75FA47DD">
        <w:rPr>
          <w:szCs w:val="22"/>
        </w:rPr>
        <w:t>przyjęcie</w:t>
      </w:r>
      <w:r w:rsidRPr="21B6CDD9">
        <w:rPr>
          <w:szCs w:val="22"/>
        </w:rPr>
        <w:t xml:space="preserve"> skierowań dla których </w:t>
      </w:r>
      <w:r w:rsidRPr="21B6CDD9" w:rsidR="2FD57A2D">
        <w:rPr>
          <w:szCs w:val="22"/>
        </w:rPr>
        <w:t>minął</w:t>
      </w:r>
      <w:r w:rsidRPr="21B6CDD9">
        <w:rPr>
          <w:szCs w:val="22"/>
        </w:rPr>
        <w:t xml:space="preserve"> czas </w:t>
      </w:r>
      <w:r w:rsidRPr="21B6CDD9" w:rsidR="20EA6976">
        <w:rPr>
          <w:szCs w:val="22"/>
        </w:rPr>
        <w:t>ważności</w:t>
      </w:r>
      <w:r w:rsidRPr="21B6CDD9">
        <w:rPr>
          <w:szCs w:val="22"/>
        </w:rPr>
        <w:t>).</w:t>
      </w:r>
    </w:p>
    <w:p w:rsidR="00C20619" w:rsidP="00A238B3" w:rsidRDefault="00C20619" w14:paraId="1FCFBBEC" w14:textId="206D63E5">
      <w:pPr>
        <w:pStyle w:val="Heading2"/>
      </w:pPr>
      <w:bookmarkStart w:name="_Toc145684382" w:id="729"/>
      <w:bookmarkStart w:name="_Toc958041452" w:id="730"/>
      <w:bookmarkStart w:name="_Toc1152259357" w:id="731"/>
      <w:r>
        <w:t>Skierowanie na leczenie uzdrowiskowe</w:t>
      </w:r>
      <w:bookmarkEnd w:id="729"/>
      <w:bookmarkEnd w:id="730"/>
      <w:bookmarkEnd w:id="731"/>
      <w:r>
        <w:t xml:space="preserve">  </w:t>
      </w:r>
    </w:p>
    <w:p w:rsidR="00C20619" w:rsidP="00C20619" w:rsidRDefault="00C20619" w14:paraId="7F69169C" w14:textId="61DA907B">
      <w:pPr>
        <w:rPr>
          <w:szCs w:val="22"/>
        </w:rPr>
      </w:pPr>
      <w:r w:rsidRPr="21B6CDD9">
        <w:rPr>
          <w:szCs w:val="22"/>
        </w:rPr>
        <w:t xml:space="preserve">Dla potrzeb skierowań na </w:t>
      </w:r>
      <w:r>
        <w:rPr>
          <w:szCs w:val="22"/>
        </w:rPr>
        <w:t>leczenie uzdrowiskowe</w:t>
      </w:r>
      <w:r w:rsidRPr="21B6CDD9">
        <w:rPr>
          <w:szCs w:val="22"/>
        </w:rPr>
        <w:t xml:space="preserve"> </w:t>
      </w:r>
      <w:r w:rsidRPr="000520DF" w:rsidR="00433497">
        <w:rPr>
          <w:szCs w:val="22"/>
        </w:rPr>
        <w:t>podlegające refundacji</w:t>
      </w:r>
      <w:r w:rsidRPr="21B6CDD9" w:rsidR="00433497">
        <w:rPr>
          <w:szCs w:val="22"/>
        </w:rPr>
        <w:t xml:space="preserve"> </w:t>
      </w:r>
      <w:r w:rsidRPr="21B6CDD9">
        <w:rPr>
          <w:szCs w:val="22"/>
        </w:rPr>
        <w:t xml:space="preserve">udostępniona została obsługa w ramach systemu P1 szablonu </w:t>
      </w:r>
      <w:proofErr w:type="spellStart"/>
      <w:r w:rsidRPr="21B6CDD9">
        <w:rPr>
          <w:szCs w:val="22"/>
        </w:rPr>
        <w:t>root</w:t>
      </w:r>
      <w:proofErr w:type="spellEnd"/>
      <w:r w:rsidRPr="21B6CDD9">
        <w:rPr>
          <w:szCs w:val="22"/>
        </w:rPr>
        <w:t>="</w:t>
      </w:r>
      <w:r w:rsidRPr="00C20619">
        <w:t xml:space="preserve"> </w:t>
      </w:r>
      <w:r w:rsidRPr="00EE3709">
        <w:rPr>
          <w:i/>
          <w:iCs/>
        </w:rPr>
        <w:t>2.16.840.1.113883.3.4424.13.10.1.9</w:t>
      </w:r>
      <w:r w:rsidRPr="21B6CDD9">
        <w:rPr>
          <w:szCs w:val="22"/>
        </w:rPr>
        <w:t>".</w:t>
      </w:r>
    </w:p>
    <w:p w:rsidR="00B134B1" w:rsidP="00C20619" w:rsidRDefault="00C20619" w14:paraId="0E62B96F" w14:textId="4CA3DD50">
      <w:r>
        <w:t>System dopuszcza jedynie skierowania</w:t>
      </w:r>
      <w:r w:rsidR="0091445B">
        <w:t>,</w:t>
      </w:r>
      <w:r>
        <w:t xml:space="preserve"> których nazwy rozpoczynają się od frazy </w:t>
      </w:r>
      <w:r w:rsidRPr="6F27B7DB">
        <w:rPr>
          <w:i/>
          <w:iCs/>
        </w:rPr>
        <w:t>"Skierowanie na leczenie uzdrowiskowe</w:t>
      </w:r>
      <w:r>
        <w:t>" oraz posiadają określony dany typ skierowania (blokowanie innych nazw poprzez schematron).</w:t>
      </w:r>
      <w:r w:rsidR="4E9B1307">
        <w:t xml:space="preserve"> </w:t>
      </w:r>
      <w:r>
        <w:t xml:space="preserve"> </w:t>
      </w:r>
    </w:p>
    <w:p w:rsidR="00C20619" w:rsidP="00C20619" w:rsidRDefault="009A7C82" w14:paraId="7D95629E" w14:textId="7094822D">
      <w:pPr>
        <w:rPr>
          <w:szCs w:val="22"/>
        </w:rPr>
      </w:pPr>
      <w:r>
        <w:t xml:space="preserve">Obsługa elektronicznych </w:t>
      </w:r>
      <w:r w:rsidRPr="21B6CDD9" w:rsidR="00B134B1">
        <w:rPr>
          <w:szCs w:val="22"/>
        </w:rPr>
        <w:t xml:space="preserve">skierowań na </w:t>
      </w:r>
      <w:r w:rsidR="00B134B1">
        <w:rPr>
          <w:szCs w:val="22"/>
        </w:rPr>
        <w:t>leczenie uzdrowiskowe</w:t>
      </w:r>
      <w:r w:rsidRPr="21B6CDD9" w:rsidR="00B134B1">
        <w:rPr>
          <w:szCs w:val="22"/>
        </w:rPr>
        <w:t xml:space="preserve"> </w:t>
      </w:r>
      <w:r w:rsidR="00B134B1">
        <w:rPr>
          <w:szCs w:val="22"/>
        </w:rPr>
        <w:t>jest realizowana zgodnie z nw. krokami:</w:t>
      </w:r>
    </w:p>
    <w:p w:rsidRPr="00EE3709" w:rsidR="00B134B1" w:rsidP="00EE3709" w:rsidRDefault="00B134B1" w14:paraId="6DAB3224" w14:textId="4D535896">
      <w:pPr>
        <w:pStyle w:val="ListParagraph"/>
        <w:numPr>
          <w:ilvl w:val="0"/>
          <w:numId w:val="56"/>
        </w:numPr>
        <w:spacing w:line="312" w:lineRule="auto"/>
        <w:ind w:left="714" w:hanging="357"/>
        <w:rPr>
          <w:rFonts w:ascii="Arial" w:hAnsi="Arial" w:cs="Arial"/>
        </w:rPr>
      </w:pPr>
      <w:r w:rsidRPr="00EE3709">
        <w:rPr>
          <w:rFonts w:ascii="Arial" w:hAnsi="Arial" w:cs="Arial"/>
        </w:rPr>
        <w:t xml:space="preserve">Placówka wystawia skierowanie i przekazuje do </w:t>
      </w:r>
      <w:r w:rsidR="00AA4140">
        <w:rPr>
          <w:rFonts w:ascii="Arial" w:hAnsi="Arial" w:cs="Arial"/>
        </w:rPr>
        <w:t xml:space="preserve">Systemu </w:t>
      </w:r>
      <w:r w:rsidRPr="00EE3709">
        <w:rPr>
          <w:rFonts w:ascii="Arial" w:hAnsi="Arial" w:cs="Arial"/>
        </w:rPr>
        <w:t>P1</w:t>
      </w:r>
      <w:r w:rsidR="001D65C9">
        <w:rPr>
          <w:rFonts w:ascii="Arial" w:hAnsi="Arial" w:cs="Arial"/>
        </w:rPr>
        <w:t xml:space="preserve"> </w:t>
      </w:r>
      <w:r w:rsidR="00C2460F">
        <w:rPr>
          <w:rFonts w:ascii="Arial" w:hAnsi="Arial" w:cs="Arial"/>
        </w:rPr>
        <w:t xml:space="preserve">operacją </w:t>
      </w:r>
      <w:proofErr w:type="spellStart"/>
      <w:r w:rsidRPr="00EE3709" w:rsidR="00C2460F">
        <w:rPr>
          <w:rFonts w:ascii="Arial" w:hAnsi="Arial" w:cs="Arial"/>
          <w:i/>
          <w:iCs/>
        </w:rPr>
        <w:t>zapis</w:t>
      </w:r>
      <w:r w:rsidRPr="00EE3709" w:rsidR="00AA4140">
        <w:rPr>
          <w:rFonts w:ascii="Arial" w:hAnsi="Arial" w:cs="Arial"/>
          <w:i/>
          <w:iCs/>
        </w:rPr>
        <w:t>Dokumentu</w:t>
      </w:r>
      <w:r w:rsidRPr="00EE3709" w:rsidR="00C2460F">
        <w:rPr>
          <w:rFonts w:ascii="Arial" w:hAnsi="Arial" w:cs="Arial"/>
          <w:i/>
          <w:iCs/>
        </w:rPr>
        <w:t>Skierowania</w:t>
      </w:r>
      <w:proofErr w:type="spellEnd"/>
    </w:p>
    <w:p w:rsidR="00B134B1" w:rsidP="290A6FD6" w:rsidRDefault="61596E64" w14:paraId="1E351C5F" w14:textId="65240FB7">
      <w:pPr>
        <w:pStyle w:val="ListParagraph"/>
        <w:numPr>
          <w:ilvl w:val="0"/>
          <w:numId w:val="56"/>
        </w:numPr>
        <w:spacing w:line="312" w:lineRule="auto"/>
        <w:ind w:left="714" w:hanging="357"/>
      </w:pPr>
      <w:r w:rsidRPr="290A6FD6">
        <w:rPr>
          <w:rFonts w:ascii="Arial" w:hAnsi="Arial" w:cs="Arial"/>
        </w:rPr>
        <w:t xml:space="preserve">System P1 </w:t>
      </w:r>
      <w:r w:rsidRPr="290A6FD6" w:rsidR="09BE4A7F">
        <w:rPr>
          <w:rFonts w:ascii="Arial" w:hAnsi="Arial" w:cs="Arial"/>
        </w:rPr>
        <w:t xml:space="preserve">zapisuje skierowanie i przekazuje go do </w:t>
      </w:r>
      <w:r w:rsidRPr="290A6FD6" w:rsidR="53D02EC8">
        <w:rPr>
          <w:rFonts w:ascii="Arial" w:hAnsi="Arial" w:cs="Arial"/>
        </w:rPr>
        <w:t>systemu NFZ</w:t>
      </w:r>
      <w:r w:rsidRPr="290A6FD6" w:rsidR="7978FC59">
        <w:rPr>
          <w:rFonts w:ascii="Arial" w:hAnsi="Arial" w:eastAsia="Arial" w:cs="Arial"/>
          <w:szCs w:val="22"/>
        </w:rPr>
        <w:t xml:space="preserve"> (status skierowania WYSTAWIONE)</w:t>
      </w:r>
    </w:p>
    <w:p w:rsidR="00292227" w:rsidP="0074196C" w:rsidRDefault="53D02EC8" w14:paraId="5E9667D6" w14:textId="3D9461C5">
      <w:pPr>
        <w:pStyle w:val="ListParagraph"/>
        <w:numPr>
          <w:ilvl w:val="0"/>
          <w:numId w:val="56"/>
        </w:numPr>
        <w:spacing w:line="312" w:lineRule="auto"/>
        <w:ind w:left="714" w:hanging="357"/>
        <w:rPr>
          <w:rFonts w:ascii="Arial" w:hAnsi="Arial" w:cs="Arial"/>
        </w:rPr>
      </w:pPr>
      <w:r>
        <w:rPr>
          <w:rFonts w:ascii="Arial" w:hAnsi="Arial" w:cs="Arial"/>
        </w:rPr>
        <w:t>NFZ dokonuje oceny</w:t>
      </w:r>
      <w:r w:rsidR="61E74355">
        <w:rPr>
          <w:rFonts w:ascii="Arial" w:hAnsi="Arial" w:cs="Arial"/>
        </w:rPr>
        <w:t>,</w:t>
      </w:r>
      <w:r>
        <w:rPr>
          <w:rFonts w:ascii="Arial" w:hAnsi="Arial" w:cs="Arial"/>
        </w:rPr>
        <w:t xml:space="preserve"> </w:t>
      </w:r>
      <w:r w:rsidR="710E6D10">
        <w:rPr>
          <w:rFonts w:ascii="Arial" w:hAnsi="Arial" w:cs="Arial"/>
        </w:rPr>
        <w:t>w wyniku której</w:t>
      </w:r>
      <w:r w:rsidR="61E74355">
        <w:rPr>
          <w:rFonts w:ascii="Arial" w:hAnsi="Arial" w:cs="Arial"/>
        </w:rPr>
        <w:t xml:space="preserve"> następuje zmiana statusu skierowania</w:t>
      </w:r>
      <w:r w:rsidR="000D3B98">
        <w:rPr>
          <w:rStyle w:val="FootnoteReference"/>
          <w:rFonts w:ascii="Arial" w:hAnsi="Arial" w:cs="Arial"/>
        </w:rPr>
        <w:footnoteReference w:id="6"/>
      </w:r>
      <w:r w:rsidR="710E6D10">
        <w:rPr>
          <w:rFonts w:ascii="Arial" w:hAnsi="Arial" w:cs="Arial"/>
        </w:rPr>
        <w:t>:</w:t>
      </w:r>
    </w:p>
    <w:p w:rsidR="003F3AB9" w:rsidP="003F3AB9" w:rsidRDefault="322DC47C" w14:paraId="28A480F0" w14:textId="77125E9A">
      <w:pPr>
        <w:pStyle w:val="ListParagraph"/>
        <w:numPr>
          <w:ilvl w:val="1"/>
          <w:numId w:val="56"/>
        </w:numPr>
        <w:spacing w:line="312" w:lineRule="auto"/>
        <w:rPr>
          <w:rFonts w:ascii="Arial" w:hAnsi="Arial" w:cs="Arial"/>
        </w:rPr>
      </w:pPr>
      <w:r w:rsidRPr="290A6FD6">
        <w:rPr>
          <w:rFonts w:ascii="Arial" w:hAnsi="Arial" w:cs="Arial"/>
        </w:rPr>
        <w:t xml:space="preserve">Ocena negatywna </w:t>
      </w:r>
      <w:r w:rsidRPr="290A6FD6" w:rsidR="367B0C58">
        <w:rPr>
          <w:rFonts w:ascii="Arial" w:hAnsi="Arial" w:cs="Arial"/>
        </w:rPr>
        <w:t>(</w:t>
      </w:r>
      <w:r w:rsidRPr="290A6FD6">
        <w:rPr>
          <w:rFonts w:ascii="Arial" w:hAnsi="Arial" w:cs="Arial"/>
        </w:rPr>
        <w:t xml:space="preserve">status </w:t>
      </w:r>
      <w:r w:rsidRPr="290A6FD6" w:rsidR="42BEB1FD">
        <w:rPr>
          <w:rFonts w:ascii="Arial" w:hAnsi="Arial" w:cs="Arial"/>
        </w:rPr>
        <w:t xml:space="preserve">skierowania </w:t>
      </w:r>
      <w:r w:rsidRPr="290A6FD6">
        <w:rPr>
          <w:rFonts w:ascii="Arial" w:hAnsi="Arial" w:cs="Arial"/>
        </w:rPr>
        <w:t>ODRZUCONE)</w:t>
      </w:r>
    </w:p>
    <w:p w:rsidR="00E634DD" w:rsidP="003F3AB9" w:rsidRDefault="42BEB1FD" w14:paraId="229C22A9" w14:textId="71FCCBB0">
      <w:pPr>
        <w:pStyle w:val="ListParagraph"/>
        <w:numPr>
          <w:ilvl w:val="1"/>
          <w:numId w:val="56"/>
        </w:numPr>
        <w:spacing w:line="312" w:lineRule="auto"/>
        <w:rPr>
          <w:rFonts w:ascii="Arial" w:hAnsi="Arial" w:cs="Arial"/>
        </w:rPr>
      </w:pPr>
      <w:r w:rsidRPr="290A6FD6">
        <w:rPr>
          <w:rFonts w:ascii="Arial" w:hAnsi="Arial" w:cs="Arial"/>
        </w:rPr>
        <w:t>Ocena pozytywna</w:t>
      </w:r>
      <w:r w:rsidRPr="290A6FD6" w:rsidR="7ED5D303">
        <w:rPr>
          <w:rFonts w:ascii="Arial" w:hAnsi="Arial" w:cs="Arial"/>
        </w:rPr>
        <w:t>, brak terminu</w:t>
      </w:r>
      <w:r w:rsidRPr="290A6FD6">
        <w:rPr>
          <w:rFonts w:ascii="Arial" w:hAnsi="Arial" w:cs="Arial"/>
        </w:rPr>
        <w:t xml:space="preserve"> (status skierowania</w:t>
      </w:r>
      <w:r w:rsidRPr="290A6FD6" w:rsidR="4264A5B8">
        <w:rPr>
          <w:rFonts w:ascii="Arial" w:hAnsi="Arial" w:cs="Arial"/>
        </w:rPr>
        <w:t xml:space="preserve"> OCZEKUJACE)</w:t>
      </w:r>
    </w:p>
    <w:p w:rsidR="00C64EC8" w:rsidP="00C64EC8" w:rsidRDefault="7ED5D303" w14:paraId="58B162DE" w14:textId="0077A5ED">
      <w:pPr>
        <w:pStyle w:val="ListParagraph"/>
        <w:numPr>
          <w:ilvl w:val="1"/>
          <w:numId w:val="56"/>
        </w:numPr>
        <w:spacing w:line="312" w:lineRule="auto"/>
        <w:rPr>
          <w:rFonts w:ascii="Arial" w:hAnsi="Arial" w:cs="Arial"/>
        </w:rPr>
      </w:pPr>
      <w:r w:rsidRPr="290A6FD6">
        <w:rPr>
          <w:rFonts w:ascii="Arial" w:hAnsi="Arial" w:cs="Arial"/>
        </w:rPr>
        <w:t xml:space="preserve">Ocena pozytywna, </w:t>
      </w:r>
      <w:r w:rsidRPr="290A6FD6" w:rsidR="7FF08E8A">
        <w:rPr>
          <w:rFonts w:ascii="Arial" w:hAnsi="Arial" w:cs="Arial"/>
        </w:rPr>
        <w:t>wskazany</w:t>
      </w:r>
      <w:r w:rsidRPr="290A6FD6">
        <w:rPr>
          <w:rFonts w:ascii="Arial" w:hAnsi="Arial" w:cs="Arial"/>
        </w:rPr>
        <w:t xml:space="preserve"> </w:t>
      </w:r>
      <w:r w:rsidRPr="290A6FD6" w:rsidR="33E8A70C">
        <w:rPr>
          <w:rFonts w:ascii="Arial" w:hAnsi="Arial" w:cs="Arial"/>
        </w:rPr>
        <w:t xml:space="preserve">realizator i </w:t>
      </w:r>
      <w:r w:rsidRPr="290A6FD6">
        <w:rPr>
          <w:rFonts w:ascii="Arial" w:hAnsi="Arial" w:cs="Arial"/>
        </w:rPr>
        <w:t>termin (status skierowania</w:t>
      </w:r>
      <w:r w:rsidRPr="290A6FD6" w:rsidR="4264A5B8">
        <w:rPr>
          <w:rFonts w:ascii="Arial" w:hAnsi="Arial" w:cs="Arial"/>
        </w:rPr>
        <w:t xml:space="preserve"> U_REALIZATORA)</w:t>
      </w:r>
    </w:p>
    <w:p w:rsidRPr="000A2763" w:rsidR="003F3AB9" w:rsidP="3FA79F11" w:rsidRDefault="3250C8B1" w14:paraId="539D92D5" w14:textId="70BDAAA5">
      <w:pPr>
        <w:pStyle w:val="ListParagraph"/>
        <w:numPr>
          <w:ilvl w:val="1"/>
          <w:numId w:val="56"/>
        </w:numPr>
        <w:spacing w:line="312" w:lineRule="auto"/>
        <w:rPr>
          <w:rFonts w:ascii="Arial" w:hAnsi="Arial" w:cs="Arial"/>
        </w:rPr>
      </w:pPr>
      <w:r w:rsidRPr="290A6FD6">
        <w:rPr>
          <w:rFonts w:ascii="Arial" w:hAnsi="Arial" w:cs="Arial"/>
        </w:rPr>
        <w:t>Skierowani</w:t>
      </w:r>
      <w:r w:rsidRPr="290A6FD6" w:rsidR="37449256">
        <w:rPr>
          <w:rFonts w:ascii="Arial" w:hAnsi="Arial" w:cs="Arial"/>
        </w:rPr>
        <w:t>e</w:t>
      </w:r>
      <w:r w:rsidRPr="290A6FD6">
        <w:rPr>
          <w:rFonts w:ascii="Arial" w:hAnsi="Arial" w:cs="Arial"/>
        </w:rPr>
        <w:t xml:space="preserve"> w</w:t>
      </w:r>
      <w:r w:rsidRPr="290A6FD6" w:rsidR="03FA5934">
        <w:rPr>
          <w:rFonts w:ascii="Arial" w:hAnsi="Arial" w:cs="Arial"/>
        </w:rPr>
        <w:t>ymaga uzupełnieni</w:t>
      </w:r>
      <w:r w:rsidRPr="290A6FD6">
        <w:rPr>
          <w:rFonts w:ascii="Arial" w:hAnsi="Arial" w:cs="Arial"/>
        </w:rPr>
        <w:t>a</w:t>
      </w:r>
      <w:r w:rsidRPr="290A6FD6" w:rsidR="03FA5934">
        <w:rPr>
          <w:rFonts w:ascii="Arial" w:hAnsi="Arial" w:cs="Arial"/>
        </w:rPr>
        <w:t xml:space="preserve"> </w:t>
      </w:r>
      <w:r w:rsidRPr="290A6FD6">
        <w:rPr>
          <w:rFonts w:ascii="Arial" w:hAnsi="Arial" w:cs="Arial"/>
        </w:rPr>
        <w:t>poprzez nowe skierowanie (status skierowania DO_UZUPELNIENIA)</w:t>
      </w:r>
    </w:p>
    <w:p w:rsidR="00693995" w:rsidP="00EE3709" w:rsidRDefault="02421993" w14:paraId="67C78C93" w14:textId="5581EDE5">
      <w:pPr>
        <w:pStyle w:val="ListParagraph"/>
        <w:numPr>
          <w:ilvl w:val="0"/>
          <w:numId w:val="56"/>
        </w:numPr>
        <w:spacing w:line="312" w:lineRule="auto"/>
        <w:rPr>
          <w:rFonts w:ascii="Arial" w:hAnsi="Arial" w:cs="Arial"/>
        </w:rPr>
      </w:pPr>
      <w:r w:rsidRPr="290A6FD6">
        <w:rPr>
          <w:rFonts w:ascii="Arial" w:hAnsi="Arial" w:cs="Arial"/>
        </w:rPr>
        <w:t>Realizator skierowania wskazany przez NFZ wykonuje świadczenie</w:t>
      </w:r>
    </w:p>
    <w:p w:rsidR="00693995" w:rsidP="00693995" w:rsidRDefault="1AF1D289" w14:paraId="6A73D786" w14:textId="6ACAA5CA">
      <w:pPr>
        <w:pStyle w:val="ListParagraph"/>
        <w:numPr>
          <w:ilvl w:val="1"/>
          <w:numId w:val="56"/>
        </w:numPr>
        <w:spacing w:line="312" w:lineRule="auto"/>
        <w:rPr>
          <w:rFonts w:ascii="Arial" w:hAnsi="Arial" w:cs="Arial"/>
        </w:rPr>
      </w:pPr>
      <w:r w:rsidRPr="290A6FD6">
        <w:rPr>
          <w:rFonts w:ascii="Arial" w:hAnsi="Arial" w:cs="Arial"/>
        </w:rPr>
        <w:t>Świadczenie wykonane</w:t>
      </w:r>
      <w:r w:rsidRPr="290A6FD6" w:rsidR="02421993">
        <w:rPr>
          <w:rFonts w:ascii="Arial" w:hAnsi="Arial" w:cs="Arial"/>
        </w:rPr>
        <w:t xml:space="preserve"> (status skierowania ZREALIZOWANE), ALBO</w:t>
      </w:r>
    </w:p>
    <w:p w:rsidR="00693995" w:rsidP="00785A3E" w:rsidRDefault="1AF1D289" w14:paraId="44BED710" w14:textId="7B0F5D18">
      <w:pPr>
        <w:pStyle w:val="ListParagraph"/>
        <w:numPr>
          <w:ilvl w:val="1"/>
          <w:numId w:val="56"/>
        </w:numPr>
        <w:spacing w:line="312" w:lineRule="auto"/>
        <w:rPr>
          <w:rFonts w:ascii="Arial" w:hAnsi="Arial" w:cs="Arial"/>
        </w:rPr>
      </w:pPr>
      <w:r w:rsidRPr="290A6FD6">
        <w:rPr>
          <w:rFonts w:ascii="Arial" w:hAnsi="Arial" w:cs="Arial"/>
        </w:rPr>
        <w:t>Brak możliwości wykonania świadczenia</w:t>
      </w:r>
      <w:r w:rsidRPr="290A6FD6" w:rsidR="04ADE4F8">
        <w:rPr>
          <w:rFonts w:ascii="Arial" w:hAnsi="Arial" w:cs="Arial"/>
        </w:rPr>
        <w:t xml:space="preserve"> przez realizatora</w:t>
      </w:r>
      <w:r w:rsidRPr="290A6FD6">
        <w:rPr>
          <w:rFonts w:ascii="Arial" w:hAnsi="Arial" w:cs="Arial"/>
        </w:rPr>
        <w:t xml:space="preserve"> (status skierowania NIE_ZREALIZOWANE),</w:t>
      </w:r>
    </w:p>
    <w:p w:rsidR="3F0B6EC2" w:rsidP="00A92013" w:rsidRDefault="3F0B6EC2" w14:paraId="32906F30" w14:textId="7DAAC7E5">
      <w:pPr>
        <w:pStyle w:val="ListParagraph"/>
        <w:numPr>
          <w:ilvl w:val="0"/>
          <w:numId w:val="56"/>
        </w:numPr>
        <w:spacing w:line="312" w:lineRule="auto"/>
      </w:pPr>
      <w:r w:rsidRPr="07D2755A">
        <w:rPr>
          <w:rFonts w:ascii="Arial" w:hAnsi="Arial" w:eastAsia="Arial" w:cs="Arial"/>
          <w:szCs w:val="22"/>
        </w:rPr>
        <w:t>Świadczeniobiorca może zrezygnować z leczenia uzdrowiskowego (status skierowania REZYGNACJA DO OCENY)</w:t>
      </w:r>
    </w:p>
    <w:p w:rsidR="00A524D4" w:rsidP="000520DF" w:rsidRDefault="00A524D4" w14:paraId="797D0A51" w14:textId="77777777">
      <w:pPr>
        <w:rPr>
          <w:szCs w:val="22"/>
        </w:rPr>
      </w:pPr>
    </w:p>
    <w:p w:rsidRPr="000520DF" w:rsidR="000520DF" w:rsidP="000520DF" w:rsidRDefault="000520DF" w14:paraId="48BE9DC0" w14:textId="194D069C">
      <w:pPr>
        <w:rPr>
          <w:szCs w:val="22"/>
        </w:rPr>
      </w:pPr>
      <w:r w:rsidRPr="000520DF">
        <w:rPr>
          <w:szCs w:val="22"/>
        </w:rPr>
        <w:t>Skierowania na leczenie uzdrowiskowe, co do których w ramach oceny NFZ stwierdziło braki lub niezgodności (skierowania o statusie DO_UZUPELNIENIA) wymagają anulowania i wystawienia nowego poprawnego skierowania.</w:t>
      </w:r>
      <w:r w:rsidR="00493AB2">
        <w:rPr>
          <w:szCs w:val="22"/>
        </w:rPr>
        <w:t xml:space="preserve"> </w:t>
      </w:r>
      <w:r w:rsidRPr="000520DF">
        <w:rPr>
          <w:szCs w:val="22"/>
        </w:rPr>
        <w:t xml:space="preserve">Dla tego typu dokumentu </w:t>
      </w:r>
      <w:r w:rsidRPr="000520DF" w:rsidR="00496C76">
        <w:rPr>
          <w:szCs w:val="22"/>
        </w:rPr>
        <w:t>niniejsz</w:t>
      </w:r>
      <w:r w:rsidR="00496C76">
        <w:rPr>
          <w:szCs w:val="22"/>
        </w:rPr>
        <w:t>ą</w:t>
      </w:r>
      <w:r w:rsidRPr="000520DF" w:rsidR="00496C76">
        <w:rPr>
          <w:szCs w:val="22"/>
        </w:rPr>
        <w:t xml:space="preserve"> operacj</w:t>
      </w:r>
      <w:r w:rsidR="00496C76">
        <w:rPr>
          <w:szCs w:val="22"/>
        </w:rPr>
        <w:t>ę</w:t>
      </w:r>
      <w:r w:rsidRPr="000520DF" w:rsidR="00496C76">
        <w:rPr>
          <w:szCs w:val="22"/>
        </w:rPr>
        <w:t xml:space="preserve"> </w:t>
      </w:r>
      <w:r w:rsidRPr="000520DF">
        <w:rPr>
          <w:szCs w:val="22"/>
        </w:rPr>
        <w:t>można wykonać  na dwa sposoby:</w:t>
      </w:r>
    </w:p>
    <w:p w:rsidRPr="00EE3709" w:rsidR="000520DF" w:rsidP="00EE3709" w:rsidRDefault="000520DF" w14:paraId="53B699B7" w14:textId="37485EE3">
      <w:pPr>
        <w:pStyle w:val="ListParagraph"/>
        <w:numPr>
          <w:ilvl w:val="0"/>
          <w:numId w:val="57"/>
        </w:numPr>
        <w:spacing w:line="312" w:lineRule="auto"/>
        <w:ind w:left="714" w:hanging="357"/>
        <w:rPr>
          <w:rFonts w:ascii="Arial" w:hAnsi="Arial" w:cs="Arial"/>
          <w:szCs w:val="22"/>
        </w:rPr>
      </w:pPr>
      <w:r w:rsidRPr="00EE3709">
        <w:rPr>
          <w:rFonts w:ascii="Arial" w:hAnsi="Arial" w:cs="Arial"/>
          <w:szCs w:val="22"/>
        </w:rPr>
        <w:t>poprzez wystawienie dokumentu anulowania (z podaniem przyczyna anulowania),</w:t>
      </w:r>
      <w:r w:rsidR="00CC4D92">
        <w:rPr>
          <w:rFonts w:ascii="Arial" w:hAnsi="Arial" w:cs="Arial"/>
          <w:szCs w:val="22"/>
        </w:rPr>
        <w:t xml:space="preserve"> </w:t>
      </w:r>
      <w:r w:rsidRPr="00EE3709">
        <w:rPr>
          <w:rFonts w:ascii="Arial" w:hAnsi="Arial" w:cs="Arial"/>
          <w:szCs w:val="22"/>
        </w:rPr>
        <w:t>a następnie wystawienie nowego skierowania</w:t>
      </w:r>
    </w:p>
    <w:p w:rsidRPr="00EE3709" w:rsidR="000520DF" w:rsidP="50DAB29F" w:rsidRDefault="000520DF" w14:paraId="1F33E43D" w14:textId="6E6CEBBA">
      <w:pPr>
        <w:pStyle w:val="ListParagraph"/>
        <w:numPr>
          <w:ilvl w:val="0"/>
          <w:numId w:val="57"/>
        </w:numPr>
        <w:spacing w:line="312" w:lineRule="auto"/>
        <w:ind w:left="714" w:hanging="357"/>
        <w:rPr>
          <w:rFonts w:ascii="Arial" w:hAnsi="Arial" w:cs="Arial"/>
        </w:rPr>
      </w:pPr>
      <w:r w:rsidRPr="50DAB29F">
        <w:rPr>
          <w:rFonts w:ascii="Arial" w:hAnsi="Arial" w:cs="Arial"/>
        </w:rPr>
        <w:t>bezpośrednio poprzez wystawienie nowego skierowania z</w:t>
      </w:r>
      <w:r w:rsidRPr="50DAB29F" w:rsidR="57D5FBA1">
        <w:rPr>
          <w:rFonts w:ascii="Arial" w:hAnsi="Arial" w:cs="Arial"/>
        </w:rPr>
        <w:t>e</w:t>
      </w:r>
      <w:r w:rsidRPr="50DAB29F">
        <w:rPr>
          <w:rFonts w:ascii="Arial" w:hAnsi="Arial" w:cs="Arial"/>
        </w:rPr>
        <w:t xml:space="preserve"> wskazaniem w jego treści referencji do </w:t>
      </w:r>
      <w:r w:rsidRPr="50DAB29F" w:rsidR="0032486A">
        <w:rPr>
          <w:rFonts w:ascii="Arial" w:hAnsi="Arial" w:cs="Arial"/>
        </w:rPr>
        <w:t>uzu</w:t>
      </w:r>
      <w:r w:rsidRPr="50DAB29F" w:rsidR="00E16E4A">
        <w:rPr>
          <w:rFonts w:ascii="Arial" w:hAnsi="Arial" w:cs="Arial"/>
        </w:rPr>
        <w:t>pełnianego</w:t>
      </w:r>
      <w:r w:rsidRPr="50DAB29F" w:rsidR="0032486A">
        <w:rPr>
          <w:rFonts w:ascii="Arial" w:hAnsi="Arial" w:cs="Arial"/>
        </w:rPr>
        <w:t xml:space="preserve"> </w:t>
      </w:r>
      <w:r w:rsidRPr="50DAB29F">
        <w:rPr>
          <w:rFonts w:ascii="Arial" w:hAnsi="Arial" w:cs="Arial"/>
        </w:rPr>
        <w:t>skierowania (w ramach zapisu nowego skierowania Systemu P1 dokonuje również zmiany statusu skierowania wskazanego w referencji na ANULOWANE)</w:t>
      </w:r>
      <w:r w:rsidRPr="50DAB29F" w:rsidR="34EF3A61">
        <w:rPr>
          <w:rFonts w:ascii="Arial" w:hAnsi="Arial" w:cs="Arial"/>
        </w:rPr>
        <w:t xml:space="preserve">. Referencja </w:t>
      </w:r>
      <w:r w:rsidRPr="50DAB29F" w:rsidR="5B022A46">
        <w:rPr>
          <w:rFonts w:ascii="Arial" w:hAnsi="Arial" w:cs="Arial"/>
        </w:rPr>
        <w:t xml:space="preserve">(informacja, które skierowanie jest zastępowane) </w:t>
      </w:r>
      <w:r w:rsidRPr="50DAB29F" w:rsidR="34EF3A61">
        <w:rPr>
          <w:rFonts w:ascii="Arial" w:hAnsi="Arial" w:cs="Arial"/>
        </w:rPr>
        <w:t>jest wykorzystywan</w:t>
      </w:r>
      <w:r w:rsidRPr="50DAB29F" w:rsidR="59B463F1">
        <w:rPr>
          <w:rFonts w:ascii="Arial" w:hAnsi="Arial" w:cs="Arial"/>
        </w:rPr>
        <w:t>a</w:t>
      </w:r>
      <w:r w:rsidRPr="50DAB29F" w:rsidR="34EF3A61">
        <w:rPr>
          <w:rFonts w:ascii="Arial" w:hAnsi="Arial" w:cs="Arial"/>
        </w:rPr>
        <w:t xml:space="preserve"> po stronie NFZ do tego aby powiązać te skierowania i obsłużyć je </w:t>
      </w:r>
      <w:r w:rsidRPr="50DAB29F" w:rsidR="314609F8">
        <w:rPr>
          <w:rFonts w:ascii="Arial" w:hAnsi="Arial" w:cs="Arial"/>
        </w:rPr>
        <w:t>w ramach jednej sprawy a nie oddzielnych.</w:t>
      </w:r>
    </w:p>
    <w:p w:rsidRPr="000520DF" w:rsidR="00496C76" w:rsidP="000520DF" w:rsidRDefault="00496C76" w14:paraId="2FFDAC13" w14:textId="77777777">
      <w:pPr>
        <w:rPr>
          <w:szCs w:val="22"/>
        </w:rPr>
      </w:pPr>
    </w:p>
    <w:p w:rsidR="006C67FA" w:rsidP="000520DF" w:rsidRDefault="00493AB2" w14:paraId="5C350608" w14:textId="182D29F4">
      <w:pPr>
        <w:rPr>
          <w:szCs w:val="22"/>
        </w:rPr>
      </w:pPr>
      <w:r>
        <w:rPr>
          <w:szCs w:val="22"/>
        </w:rPr>
        <w:t>P</w:t>
      </w:r>
      <w:r w:rsidRPr="000520DF" w:rsidR="000520DF">
        <w:rPr>
          <w:szCs w:val="22"/>
        </w:rPr>
        <w:t>rzyczynę anulowania skierowania na leczenie uzdrowiskowe należy podać obligatoryjnie w ramach</w:t>
      </w:r>
      <w:r w:rsidR="002B3C0D">
        <w:rPr>
          <w:szCs w:val="22"/>
        </w:rPr>
        <w:t xml:space="preserve"> </w:t>
      </w:r>
      <w:r w:rsidRPr="00933182" w:rsidR="003B763C">
        <w:rPr>
          <w:b/>
          <w:bCs/>
          <w:szCs w:val="22"/>
        </w:rPr>
        <w:t>p1_powod_wartosc</w:t>
      </w:r>
      <w:r w:rsidR="003B763C">
        <w:rPr>
          <w:szCs w:val="22"/>
        </w:rPr>
        <w:t xml:space="preserve"> </w:t>
      </w:r>
      <w:r w:rsidR="008C2A7B">
        <w:rPr>
          <w:szCs w:val="22"/>
        </w:rPr>
        <w:t xml:space="preserve">szablonu </w:t>
      </w:r>
      <w:proofErr w:type="spellStart"/>
      <w:r w:rsidRPr="005821C8" w:rsidR="005821C8">
        <w:rPr>
          <w:szCs w:val="22"/>
        </w:rPr>
        <w:t>root</w:t>
      </w:r>
      <w:proofErr w:type="spellEnd"/>
      <w:r w:rsidRPr="005821C8" w:rsidR="005821C8">
        <w:rPr>
          <w:szCs w:val="22"/>
        </w:rPr>
        <w:t>="</w:t>
      </w:r>
      <w:r w:rsidRPr="00933182" w:rsidR="005821C8">
        <w:rPr>
          <w:i/>
          <w:iCs/>
          <w:szCs w:val="22"/>
        </w:rPr>
        <w:t>2.16.840.1.113883.3.4424.13.10.3.27</w:t>
      </w:r>
      <w:r w:rsidRPr="005821C8" w:rsidR="005821C8">
        <w:rPr>
          <w:szCs w:val="22"/>
        </w:rPr>
        <w:t>"</w:t>
      </w:r>
      <w:r w:rsidRPr="000520DF" w:rsidR="000520DF">
        <w:rPr>
          <w:szCs w:val="22"/>
        </w:rPr>
        <w:t>:</w:t>
      </w:r>
    </w:p>
    <w:p w:rsidR="002B3C0D" w:rsidP="000520DF" w:rsidRDefault="1D60EB29" w14:paraId="0BD2738F" w14:textId="5779D263">
      <w:pPr>
        <w:rPr>
          <w:szCs w:val="22"/>
        </w:rPr>
      </w:pPr>
      <w:r>
        <w:rPr>
          <w:noProof/>
        </w:rPr>
        <w:drawing>
          <wp:inline distT="0" distB="0" distL="0" distR="0" wp14:anchorId="77890830" wp14:editId="48967026">
            <wp:extent cx="5850254" cy="1944370"/>
            <wp:effectExtent l="0" t="0" r="0" b="0"/>
            <wp:docPr id="3" name="Obraz 3"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21">
                      <a:extLst>
                        <a:ext uri="{28A0092B-C50C-407E-A947-70E740481C1C}">
                          <a14:useLocalDpi xmlns:a14="http://schemas.microsoft.com/office/drawing/2010/main" val="0"/>
                        </a:ext>
                      </a:extLst>
                    </a:blip>
                    <a:stretch>
                      <a:fillRect/>
                    </a:stretch>
                  </pic:blipFill>
                  <pic:spPr>
                    <a:xfrm>
                      <a:off x="0" y="0"/>
                      <a:ext cx="5850254" cy="1944370"/>
                    </a:xfrm>
                    <a:prstGeom prst="rect">
                      <a:avLst/>
                    </a:prstGeom>
                  </pic:spPr>
                </pic:pic>
              </a:graphicData>
            </a:graphic>
          </wp:inline>
        </w:drawing>
      </w:r>
    </w:p>
    <w:p w:rsidR="07D2755A" w:rsidP="07D2755A" w:rsidRDefault="07D2755A" w14:paraId="01F1D818" w14:textId="72B4060B">
      <w:pPr>
        <w:spacing w:line="288" w:lineRule="auto"/>
        <w:rPr>
          <w:rFonts w:eastAsia="Arial"/>
          <w:szCs w:val="22"/>
        </w:rPr>
      </w:pPr>
    </w:p>
    <w:p w:rsidR="73EC1102" w:rsidP="00A92013" w:rsidRDefault="73EC1102" w14:paraId="788E18A0" w14:textId="3277F888">
      <w:pPr>
        <w:spacing w:line="288" w:lineRule="auto"/>
        <w:rPr>
          <w:rFonts w:eastAsia="Arial"/>
          <w:szCs w:val="22"/>
        </w:rPr>
      </w:pPr>
      <w:r w:rsidRPr="07D2755A">
        <w:rPr>
          <w:rFonts w:eastAsia="Arial"/>
          <w:szCs w:val="22"/>
        </w:rPr>
        <w:t>Słownik kodów statusów skierowań uzdrowiskowych:</w:t>
      </w:r>
    </w:p>
    <w:tbl>
      <w:tblPr>
        <w:tblStyle w:val="TableGrid"/>
        <w:tblW w:w="0" w:type="auto"/>
        <w:tblLayout w:type="fixed"/>
        <w:tblLook w:val="04A0" w:firstRow="1" w:lastRow="0" w:firstColumn="1" w:lastColumn="0" w:noHBand="0" w:noVBand="1"/>
      </w:tblPr>
      <w:tblGrid>
        <w:gridCol w:w="1275"/>
        <w:gridCol w:w="6375"/>
      </w:tblGrid>
      <w:tr w:rsidR="07D2755A" w:rsidTr="07D2755A" w14:paraId="3EBC9762"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6BC5BAA8" w14:textId="2E083391">
            <w:pPr>
              <w:spacing w:line="288" w:lineRule="auto"/>
              <w:rPr>
                <w:rFonts w:eastAsia="Arial"/>
                <w:sz w:val="20"/>
                <w:szCs w:val="20"/>
              </w:rPr>
            </w:pPr>
            <w:r w:rsidRPr="07D2755A">
              <w:rPr>
                <w:rFonts w:eastAsia="Arial"/>
                <w:sz w:val="20"/>
                <w:szCs w:val="20"/>
              </w:rPr>
              <w:t>1</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0042B315" w14:textId="0B34DD01">
            <w:pPr>
              <w:spacing w:line="288" w:lineRule="auto"/>
              <w:rPr>
                <w:rFonts w:eastAsia="Arial"/>
                <w:sz w:val="20"/>
                <w:szCs w:val="20"/>
              </w:rPr>
            </w:pPr>
            <w:r w:rsidRPr="07D2755A">
              <w:rPr>
                <w:rFonts w:eastAsia="Arial"/>
                <w:sz w:val="20"/>
                <w:szCs w:val="20"/>
              </w:rPr>
              <w:t>wystawione</w:t>
            </w:r>
          </w:p>
        </w:tc>
      </w:tr>
      <w:tr w:rsidR="07D2755A" w:rsidTr="07D2755A" w14:paraId="0F8AAB07"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396D5EC1" w14:textId="10F6A922">
            <w:pPr>
              <w:spacing w:line="288" w:lineRule="auto"/>
              <w:rPr>
                <w:rFonts w:eastAsia="Arial"/>
                <w:sz w:val="20"/>
                <w:szCs w:val="20"/>
              </w:rPr>
            </w:pPr>
            <w:r w:rsidRPr="07D2755A">
              <w:rPr>
                <w:rFonts w:eastAsia="Arial"/>
                <w:sz w:val="20"/>
                <w:szCs w:val="20"/>
              </w:rPr>
              <w:t>2</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02B4837F" w14:textId="359A74E6">
            <w:pPr>
              <w:spacing w:line="288" w:lineRule="auto"/>
              <w:rPr>
                <w:rFonts w:eastAsia="Arial"/>
                <w:sz w:val="20"/>
                <w:szCs w:val="20"/>
              </w:rPr>
            </w:pPr>
            <w:r w:rsidRPr="07D2755A">
              <w:rPr>
                <w:rFonts w:eastAsia="Arial"/>
                <w:sz w:val="20"/>
                <w:szCs w:val="20"/>
              </w:rPr>
              <w:t>anulowane po stronie P1</w:t>
            </w:r>
          </w:p>
        </w:tc>
      </w:tr>
      <w:tr w:rsidR="07D2755A" w:rsidTr="07D2755A" w14:paraId="2733E72C"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1D260DEB" w14:textId="41647A04">
            <w:pPr>
              <w:spacing w:line="288" w:lineRule="auto"/>
              <w:rPr>
                <w:rFonts w:eastAsia="Arial"/>
                <w:sz w:val="20"/>
                <w:szCs w:val="20"/>
              </w:rPr>
            </w:pPr>
            <w:r w:rsidRPr="07D2755A">
              <w:rPr>
                <w:rFonts w:eastAsia="Arial"/>
                <w:sz w:val="20"/>
                <w:szCs w:val="20"/>
              </w:rPr>
              <w:t xml:space="preserve">3 </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5BBD0BE9" w14:textId="463E2EE0">
            <w:pPr>
              <w:spacing w:line="288" w:lineRule="auto"/>
              <w:rPr>
                <w:rFonts w:eastAsia="Arial"/>
                <w:sz w:val="20"/>
                <w:szCs w:val="20"/>
              </w:rPr>
            </w:pPr>
            <w:r w:rsidRPr="07D2755A">
              <w:rPr>
                <w:rFonts w:eastAsia="Arial"/>
                <w:sz w:val="20"/>
                <w:szCs w:val="20"/>
              </w:rPr>
              <w:t xml:space="preserve">odrzucone </w:t>
            </w:r>
          </w:p>
        </w:tc>
      </w:tr>
      <w:tr w:rsidR="07D2755A" w:rsidTr="07D2755A" w14:paraId="343EDA39"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2ADCC845" w14:textId="099BDE4C">
            <w:pPr>
              <w:spacing w:line="288" w:lineRule="auto"/>
              <w:rPr>
                <w:rFonts w:eastAsia="Arial"/>
                <w:sz w:val="20"/>
                <w:szCs w:val="20"/>
              </w:rPr>
            </w:pPr>
            <w:r w:rsidRPr="07D2755A">
              <w:rPr>
                <w:rFonts w:eastAsia="Arial"/>
                <w:sz w:val="20"/>
                <w:szCs w:val="20"/>
              </w:rPr>
              <w:t xml:space="preserve">4 </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1E8D047D" w14:textId="1A691AE0">
            <w:pPr>
              <w:spacing w:line="288" w:lineRule="auto"/>
              <w:rPr>
                <w:rFonts w:eastAsia="Arial"/>
                <w:sz w:val="20"/>
                <w:szCs w:val="20"/>
              </w:rPr>
            </w:pPr>
            <w:r w:rsidRPr="07D2755A">
              <w:rPr>
                <w:rFonts w:eastAsia="Arial"/>
                <w:sz w:val="20"/>
                <w:szCs w:val="20"/>
              </w:rPr>
              <w:t xml:space="preserve">do uzupełnienia </w:t>
            </w:r>
          </w:p>
        </w:tc>
      </w:tr>
      <w:tr w:rsidR="07D2755A" w:rsidTr="07D2755A" w14:paraId="668E89EB"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5A640170" w14:textId="61F795D7">
            <w:pPr>
              <w:spacing w:line="288" w:lineRule="auto"/>
              <w:rPr>
                <w:rFonts w:eastAsia="Arial"/>
                <w:sz w:val="20"/>
                <w:szCs w:val="20"/>
              </w:rPr>
            </w:pPr>
            <w:r w:rsidRPr="07D2755A">
              <w:rPr>
                <w:rFonts w:eastAsia="Arial"/>
                <w:sz w:val="20"/>
                <w:szCs w:val="20"/>
              </w:rPr>
              <w:t>5</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22D32DC7" w14:textId="77764D21">
            <w:pPr>
              <w:spacing w:line="288" w:lineRule="auto"/>
              <w:rPr>
                <w:rFonts w:eastAsia="Arial"/>
                <w:sz w:val="20"/>
                <w:szCs w:val="20"/>
              </w:rPr>
            </w:pPr>
            <w:r w:rsidRPr="07D2755A">
              <w:rPr>
                <w:rFonts w:eastAsia="Arial"/>
                <w:sz w:val="20"/>
                <w:szCs w:val="20"/>
              </w:rPr>
              <w:t>oczekujące (ocenione i czekające na wyznaczenie miejsca, terminu)</w:t>
            </w:r>
          </w:p>
        </w:tc>
      </w:tr>
      <w:tr w:rsidR="07D2755A" w:rsidTr="07D2755A" w14:paraId="6EA11078"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491FF329" w14:textId="441FCE8B">
            <w:pPr>
              <w:spacing w:line="288" w:lineRule="auto"/>
              <w:rPr>
                <w:rFonts w:eastAsia="Arial"/>
                <w:sz w:val="20"/>
                <w:szCs w:val="20"/>
              </w:rPr>
            </w:pPr>
            <w:r w:rsidRPr="07D2755A">
              <w:rPr>
                <w:rFonts w:eastAsia="Arial"/>
                <w:sz w:val="20"/>
                <w:szCs w:val="20"/>
              </w:rPr>
              <w:t>6</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729A8DEA" w14:textId="3B1B6B99">
            <w:pPr>
              <w:spacing w:line="288" w:lineRule="auto"/>
              <w:rPr>
                <w:rFonts w:eastAsia="Arial"/>
                <w:sz w:val="20"/>
                <w:szCs w:val="20"/>
              </w:rPr>
            </w:pPr>
            <w:r w:rsidRPr="07D2755A">
              <w:rPr>
                <w:rFonts w:eastAsia="Arial"/>
                <w:sz w:val="20"/>
                <w:szCs w:val="20"/>
              </w:rPr>
              <w:t>u realizatora (zarezerwowany termin leczenia)</w:t>
            </w:r>
          </w:p>
        </w:tc>
      </w:tr>
      <w:tr w:rsidR="07D2755A" w:rsidTr="07D2755A" w14:paraId="67798FDE"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42BA1D20" w14:textId="5E3154A7">
            <w:pPr>
              <w:spacing w:line="288" w:lineRule="auto"/>
              <w:rPr>
                <w:rFonts w:eastAsia="Arial"/>
                <w:sz w:val="20"/>
                <w:szCs w:val="20"/>
              </w:rPr>
            </w:pPr>
            <w:r w:rsidRPr="07D2755A">
              <w:rPr>
                <w:rFonts w:eastAsia="Arial"/>
                <w:sz w:val="20"/>
                <w:szCs w:val="20"/>
              </w:rPr>
              <w:t>7</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184C580E" w14:textId="7573D47E">
            <w:pPr>
              <w:spacing w:line="288" w:lineRule="auto"/>
              <w:rPr>
                <w:rFonts w:eastAsia="Arial"/>
                <w:sz w:val="20"/>
                <w:szCs w:val="20"/>
              </w:rPr>
            </w:pPr>
            <w:r w:rsidRPr="07D2755A">
              <w:rPr>
                <w:rFonts w:eastAsia="Arial"/>
                <w:sz w:val="20"/>
                <w:szCs w:val="20"/>
              </w:rPr>
              <w:t>zrealizowane</w:t>
            </w:r>
          </w:p>
        </w:tc>
      </w:tr>
      <w:tr w:rsidR="07D2755A" w:rsidTr="07D2755A" w14:paraId="6B3606C6"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08460E0F" w14:textId="2F280008">
            <w:pPr>
              <w:spacing w:line="288" w:lineRule="auto"/>
              <w:rPr>
                <w:rFonts w:eastAsia="Arial"/>
                <w:sz w:val="20"/>
                <w:szCs w:val="20"/>
              </w:rPr>
            </w:pPr>
            <w:r w:rsidRPr="07D2755A">
              <w:rPr>
                <w:rFonts w:eastAsia="Arial"/>
                <w:sz w:val="20"/>
                <w:szCs w:val="20"/>
              </w:rPr>
              <w:t>8</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1F829CA9" w14:textId="7BB16E08">
            <w:pPr>
              <w:spacing w:line="288" w:lineRule="auto"/>
              <w:rPr>
                <w:rFonts w:eastAsia="Arial"/>
                <w:sz w:val="20"/>
                <w:szCs w:val="20"/>
              </w:rPr>
            </w:pPr>
            <w:r w:rsidRPr="07D2755A">
              <w:rPr>
                <w:rFonts w:eastAsia="Arial"/>
                <w:sz w:val="20"/>
                <w:szCs w:val="20"/>
              </w:rPr>
              <w:t>niezrealizowane</w:t>
            </w:r>
          </w:p>
        </w:tc>
      </w:tr>
      <w:tr w:rsidR="07D2755A" w:rsidTr="07D2755A" w14:paraId="57D9E9B7" w14:textId="77777777">
        <w:trPr>
          <w:trHeight w:val="300"/>
        </w:trPr>
        <w:tc>
          <w:tcPr>
            <w:tcW w:w="1275" w:type="dxa"/>
            <w:tcBorders>
              <w:top w:val="single" w:color="auto" w:sz="8" w:space="0"/>
              <w:left w:val="single" w:color="auto" w:sz="8" w:space="0"/>
              <w:bottom w:val="single" w:color="auto" w:sz="8" w:space="0"/>
              <w:right w:val="single" w:color="auto" w:sz="8" w:space="0"/>
            </w:tcBorders>
          </w:tcPr>
          <w:p w:rsidR="07D2755A" w:rsidP="00A92013" w:rsidRDefault="07D2755A" w14:paraId="18D4CD1E" w14:textId="1970F64E">
            <w:pPr>
              <w:spacing w:line="288" w:lineRule="auto"/>
              <w:rPr>
                <w:rFonts w:eastAsia="Arial"/>
                <w:sz w:val="20"/>
                <w:szCs w:val="20"/>
              </w:rPr>
            </w:pPr>
            <w:r w:rsidRPr="07D2755A">
              <w:rPr>
                <w:rFonts w:eastAsia="Arial"/>
                <w:sz w:val="20"/>
                <w:szCs w:val="20"/>
              </w:rPr>
              <w:t>9</w:t>
            </w:r>
          </w:p>
        </w:tc>
        <w:tc>
          <w:tcPr>
            <w:tcW w:w="6375" w:type="dxa"/>
            <w:tcBorders>
              <w:top w:val="single" w:color="auto" w:sz="8" w:space="0"/>
              <w:left w:val="single" w:color="auto" w:sz="8" w:space="0"/>
              <w:bottom w:val="single" w:color="auto" w:sz="8" w:space="0"/>
              <w:right w:val="single" w:color="auto" w:sz="8" w:space="0"/>
            </w:tcBorders>
          </w:tcPr>
          <w:p w:rsidR="07D2755A" w:rsidP="00A92013" w:rsidRDefault="07D2755A" w14:paraId="727A41BD" w14:textId="666F3545">
            <w:pPr>
              <w:spacing w:line="288" w:lineRule="auto"/>
              <w:rPr>
                <w:rFonts w:eastAsia="Arial"/>
                <w:sz w:val="20"/>
                <w:szCs w:val="20"/>
              </w:rPr>
            </w:pPr>
            <w:r w:rsidRPr="07D2755A">
              <w:rPr>
                <w:rFonts w:eastAsia="Arial"/>
                <w:sz w:val="20"/>
                <w:szCs w:val="20"/>
              </w:rPr>
              <w:t>rezygnacja do oceny</w:t>
            </w:r>
          </w:p>
        </w:tc>
      </w:tr>
    </w:tbl>
    <w:p w:rsidR="07D2755A" w:rsidP="07D2755A" w:rsidRDefault="07D2755A" w14:paraId="750A8336" w14:textId="015E354F">
      <w:pPr>
        <w:spacing w:line="288" w:lineRule="auto"/>
        <w:rPr>
          <w:rFonts w:eastAsia="Arial"/>
          <w:szCs w:val="22"/>
        </w:rPr>
      </w:pPr>
    </w:p>
    <w:p w:rsidR="0EE92577" w:rsidP="00A92013" w:rsidRDefault="4B437E4D" w14:paraId="30F177FA" w14:textId="053FA88C">
      <w:pPr>
        <w:spacing w:line="288" w:lineRule="auto"/>
        <w:rPr>
          <w:rFonts w:eastAsia="Arial"/>
          <w:szCs w:val="22"/>
        </w:rPr>
      </w:pPr>
      <w:r w:rsidRPr="290A6FD6">
        <w:rPr>
          <w:rFonts w:eastAsia="Arial"/>
          <w:szCs w:val="22"/>
        </w:rPr>
        <w:t xml:space="preserve">Lista przejść pomiędzy statusami </w:t>
      </w:r>
      <w:r w:rsidRPr="290A6FD6" w:rsidR="1A2573FD">
        <w:rPr>
          <w:rFonts w:eastAsia="Arial"/>
          <w:szCs w:val="22"/>
        </w:rPr>
        <w:t>P1 skierowań na leczenie uzdrowiskowe</w:t>
      </w:r>
      <w:r w:rsidRPr="290A6FD6">
        <w:rPr>
          <w:rFonts w:eastAsia="Arial"/>
          <w:szCs w:val="22"/>
        </w:rPr>
        <w:t>, która winna zostać zaimplementowana po stronie systemu P1</w:t>
      </w:r>
    </w:p>
    <w:tbl>
      <w:tblPr>
        <w:tblW w:w="0" w:type="auto"/>
        <w:tblLayout w:type="fixed"/>
        <w:tblLook w:val="04A0" w:firstRow="1" w:lastRow="0" w:firstColumn="1" w:lastColumn="0" w:noHBand="0" w:noVBand="1"/>
      </w:tblPr>
      <w:tblGrid>
        <w:gridCol w:w="1556"/>
        <w:gridCol w:w="869"/>
        <w:gridCol w:w="1113"/>
        <w:gridCol w:w="783"/>
        <w:gridCol w:w="787"/>
        <w:gridCol w:w="1354"/>
        <w:gridCol w:w="943"/>
        <w:gridCol w:w="864"/>
        <w:gridCol w:w="941"/>
      </w:tblGrid>
      <w:tr w:rsidR="290A6FD6" w:rsidTr="290A6FD6" w14:paraId="008D38D6"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233EC2D7" w14:textId="31DFD6B6">
            <w:pPr>
              <w:jc w:val="left"/>
            </w:pPr>
            <w:r w:rsidRPr="290A6FD6">
              <w:rPr>
                <w:rFonts w:ascii="Calibri" w:hAnsi="Calibri" w:eastAsia="Calibri" w:cs="Calibri"/>
                <w:b/>
                <w:bCs/>
                <w:color w:val="000000" w:themeColor="text1"/>
                <w:szCs w:val="22"/>
              </w:rPr>
              <w:t>Przejścia pomiędzy</w:t>
            </w:r>
          </w:p>
          <w:p w:rsidR="290A6FD6" w:rsidP="290A6FD6" w:rsidRDefault="290A6FD6" w14:paraId="16371BAD" w14:textId="60F1B943">
            <w:pPr>
              <w:jc w:val="left"/>
            </w:pPr>
            <w:r w:rsidRPr="290A6FD6">
              <w:rPr>
                <w:rFonts w:ascii="Calibri" w:hAnsi="Calibri" w:eastAsia="Calibri" w:cs="Calibri"/>
                <w:b/>
                <w:bCs/>
                <w:color w:val="000000" w:themeColor="text1"/>
                <w:szCs w:val="22"/>
              </w:rPr>
              <w:t xml:space="preserve">statusami </w:t>
            </w:r>
          </w:p>
          <w:p w:rsidR="290A6FD6" w:rsidP="290A6FD6" w:rsidRDefault="290A6FD6" w14:paraId="50E48A84" w14:textId="674BDAD6">
            <w:pPr>
              <w:jc w:val="left"/>
            </w:pPr>
            <w:proofErr w:type="spellStart"/>
            <w:r w:rsidRPr="290A6FD6">
              <w:rPr>
                <w:rFonts w:ascii="Calibri" w:hAnsi="Calibri" w:eastAsia="Calibri" w:cs="Calibri"/>
                <w:b/>
                <w:bCs/>
                <w:color w:val="000000" w:themeColor="text1"/>
                <w:szCs w:val="22"/>
              </w:rPr>
              <w:t>eSkierowania</w:t>
            </w:r>
            <w:proofErr w:type="spellEnd"/>
            <w:r w:rsidRPr="290A6FD6">
              <w:rPr>
                <w:rFonts w:ascii="Calibri" w:hAnsi="Calibri" w:eastAsia="Calibri" w:cs="Calibri"/>
                <w:b/>
                <w:bCs/>
                <w:color w:val="000000" w:themeColor="text1"/>
                <w:szCs w:val="22"/>
              </w:rPr>
              <w:t xml:space="preserve"> w P1</w:t>
            </w:r>
          </w:p>
        </w:tc>
        <w:tc>
          <w:tcPr>
            <w:tcW w:w="7654" w:type="dxa"/>
            <w:gridSpan w:val="8"/>
            <w:tcBorders>
              <w:top w:val="single" w:color="auto" w:sz="8" w:space="0"/>
              <w:left w:val="single" w:color="auto" w:sz="8" w:space="0"/>
              <w:bottom w:val="single" w:color="auto" w:sz="8" w:space="0"/>
              <w:right w:val="single" w:color="auto" w:sz="8" w:space="0"/>
            </w:tcBorders>
            <w:vAlign w:val="bottom"/>
          </w:tcPr>
          <w:p w:rsidR="290A6FD6" w:rsidP="290A6FD6" w:rsidRDefault="290A6FD6" w14:paraId="497D79A5" w14:textId="0749AC94">
            <w:pPr>
              <w:jc w:val="left"/>
            </w:pPr>
            <w:r w:rsidRPr="290A6FD6">
              <w:rPr>
                <w:rFonts w:ascii="Calibri" w:hAnsi="Calibri" w:eastAsia="Calibri" w:cs="Calibri"/>
                <w:b/>
                <w:bCs/>
                <w:color w:val="000000" w:themeColor="text1"/>
                <w:sz w:val="18"/>
                <w:szCs w:val="18"/>
              </w:rPr>
              <w:t>Stan P1 Po</w:t>
            </w:r>
          </w:p>
        </w:tc>
      </w:tr>
      <w:tr w:rsidR="290A6FD6" w:rsidTr="290A6FD6" w14:paraId="6CD0C59B"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6692C633" w14:textId="66D24969">
            <w:pPr>
              <w:jc w:val="left"/>
            </w:pPr>
            <w:r w:rsidRPr="290A6FD6">
              <w:rPr>
                <w:rFonts w:ascii="Calibri" w:hAnsi="Calibri" w:eastAsia="Calibri" w:cs="Calibri"/>
                <w:b/>
                <w:bCs/>
                <w:color w:val="000000" w:themeColor="text1"/>
                <w:sz w:val="18"/>
                <w:szCs w:val="18"/>
              </w:rPr>
              <w:t>Stan P1 Przed</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042067C4" w14:textId="509F2C9C">
            <w:pPr>
              <w:jc w:val="left"/>
            </w:pPr>
            <w:r w:rsidRPr="290A6FD6">
              <w:rPr>
                <w:rFonts w:ascii="Calibri" w:hAnsi="Calibri" w:eastAsia="Calibri" w:cs="Calibri"/>
                <w:b/>
                <w:bCs/>
                <w:color w:val="000000" w:themeColor="text1"/>
                <w:sz w:val="18"/>
                <w:szCs w:val="18"/>
              </w:rPr>
              <w:t>DO UZUPEŁNIENIA</w:t>
            </w:r>
          </w:p>
        </w:tc>
        <w:tc>
          <w:tcPr>
            <w:tcW w:w="1113" w:type="dxa"/>
            <w:tcBorders>
              <w:top w:val="nil"/>
              <w:left w:val="single" w:color="auto" w:sz="8" w:space="0"/>
              <w:bottom w:val="single" w:color="auto" w:sz="8" w:space="0"/>
              <w:right w:val="single" w:color="auto" w:sz="8" w:space="0"/>
            </w:tcBorders>
            <w:vAlign w:val="bottom"/>
          </w:tcPr>
          <w:p w:rsidR="290A6FD6" w:rsidP="290A6FD6" w:rsidRDefault="290A6FD6" w14:paraId="0BB3BFA1" w14:textId="070C18CD">
            <w:pPr>
              <w:jc w:val="left"/>
            </w:pPr>
            <w:r w:rsidRPr="290A6FD6">
              <w:rPr>
                <w:rFonts w:ascii="Calibri" w:hAnsi="Calibri" w:eastAsia="Calibri" w:cs="Calibri"/>
                <w:b/>
                <w:bCs/>
                <w:color w:val="000000" w:themeColor="text1"/>
                <w:sz w:val="18"/>
                <w:szCs w:val="18"/>
              </w:rPr>
              <w:t>NIEZREALIZOWANE</w:t>
            </w:r>
          </w:p>
        </w:tc>
        <w:tc>
          <w:tcPr>
            <w:tcW w:w="783" w:type="dxa"/>
            <w:tcBorders>
              <w:top w:val="nil"/>
              <w:left w:val="single" w:color="auto" w:sz="8" w:space="0"/>
              <w:bottom w:val="single" w:color="auto" w:sz="8" w:space="0"/>
              <w:right w:val="single" w:color="auto" w:sz="8" w:space="0"/>
            </w:tcBorders>
            <w:vAlign w:val="bottom"/>
          </w:tcPr>
          <w:p w:rsidR="290A6FD6" w:rsidP="290A6FD6" w:rsidRDefault="290A6FD6" w14:paraId="51A0970C" w14:textId="6457893B">
            <w:pPr>
              <w:jc w:val="left"/>
            </w:pPr>
            <w:r w:rsidRPr="290A6FD6">
              <w:rPr>
                <w:rFonts w:ascii="Calibri" w:hAnsi="Calibri" w:eastAsia="Calibri" w:cs="Calibri"/>
                <w:b/>
                <w:bCs/>
                <w:color w:val="000000" w:themeColor="text1"/>
                <w:sz w:val="18"/>
                <w:szCs w:val="18"/>
              </w:rPr>
              <w:t>OCZEKUJĄCE</w:t>
            </w:r>
          </w:p>
        </w:tc>
        <w:tc>
          <w:tcPr>
            <w:tcW w:w="787" w:type="dxa"/>
            <w:tcBorders>
              <w:top w:val="nil"/>
              <w:left w:val="single" w:color="auto" w:sz="8" w:space="0"/>
              <w:bottom w:val="single" w:color="auto" w:sz="8" w:space="0"/>
              <w:right w:val="single" w:color="auto" w:sz="8" w:space="0"/>
            </w:tcBorders>
            <w:vAlign w:val="bottom"/>
          </w:tcPr>
          <w:p w:rsidR="290A6FD6" w:rsidP="290A6FD6" w:rsidRDefault="290A6FD6" w14:paraId="09C27411" w14:textId="7F451C02">
            <w:pPr>
              <w:jc w:val="left"/>
            </w:pPr>
            <w:r w:rsidRPr="290A6FD6">
              <w:rPr>
                <w:rFonts w:ascii="Calibri" w:hAnsi="Calibri" w:eastAsia="Calibri" w:cs="Calibri"/>
                <w:b/>
                <w:bCs/>
                <w:color w:val="000000" w:themeColor="text1"/>
                <w:sz w:val="18"/>
                <w:szCs w:val="18"/>
              </w:rPr>
              <w:t>ODRZUCONE</w:t>
            </w:r>
          </w:p>
        </w:tc>
        <w:tc>
          <w:tcPr>
            <w:tcW w:w="1354" w:type="dxa"/>
            <w:tcBorders>
              <w:top w:val="nil"/>
              <w:left w:val="single" w:color="auto" w:sz="8" w:space="0"/>
              <w:bottom w:val="single" w:color="auto" w:sz="8" w:space="0"/>
              <w:right w:val="single" w:color="auto" w:sz="8" w:space="0"/>
            </w:tcBorders>
            <w:vAlign w:val="bottom"/>
          </w:tcPr>
          <w:p w:rsidR="290A6FD6" w:rsidP="290A6FD6" w:rsidRDefault="290A6FD6" w14:paraId="46ECB15F" w14:textId="0F0CC49F">
            <w:pPr>
              <w:jc w:val="left"/>
            </w:pPr>
            <w:r w:rsidRPr="290A6FD6">
              <w:rPr>
                <w:rFonts w:ascii="Calibri" w:hAnsi="Calibri" w:eastAsia="Calibri" w:cs="Calibri"/>
                <w:b/>
                <w:bCs/>
                <w:color w:val="000000" w:themeColor="text1"/>
                <w:sz w:val="18"/>
                <w:szCs w:val="18"/>
              </w:rPr>
              <w:t>REZYGNACJA DO OCENY</w:t>
            </w:r>
          </w:p>
        </w:tc>
        <w:tc>
          <w:tcPr>
            <w:tcW w:w="943" w:type="dxa"/>
            <w:tcBorders>
              <w:top w:val="nil"/>
              <w:left w:val="single" w:color="auto" w:sz="8" w:space="0"/>
              <w:bottom w:val="single" w:color="auto" w:sz="8" w:space="0"/>
              <w:right w:val="single" w:color="auto" w:sz="8" w:space="0"/>
            </w:tcBorders>
            <w:vAlign w:val="bottom"/>
          </w:tcPr>
          <w:p w:rsidR="290A6FD6" w:rsidP="290A6FD6" w:rsidRDefault="290A6FD6" w14:paraId="52BDF139" w14:textId="569F141F">
            <w:pPr>
              <w:jc w:val="left"/>
            </w:pPr>
            <w:r w:rsidRPr="290A6FD6">
              <w:rPr>
                <w:rFonts w:ascii="Calibri" w:hAnsi="Calibri" w:eastAsia="Calibri" w:cs="Calibri"/>
                <w:b/>
                <w:bCs/>
                <w:color w:val="000000" w:themeColor="text1"/>
                <w:sz w:val="18"/>
                <w:szCs w:val="18"/>
              </w:rPr>
              <w:t>U REALIZATORA</w:t>
            </w:r>
          </w:p>
        </w:tc>
        <w:tc>
          <w:tcPr>
            <w:tcW w:w="864" w:type="dxa"/>
            <w:tcBorders>
              <w:top w:val="nil"/>
              <w:left w:val="single" w:color="auto" w:sz="8" w:space="0"/>
              <w:bottom w:val="single" w:color="auto" w:sz="8" w:space="0"/>
              <w:right w:val="single" w:color="auto" w:sz="8" w:space="0"/>
            </w:tcBorders>
            <w:vAlign w:val="bottom"/>
          </w:tcPr>
          <w:p w:rsidR="290A6FD6" w:rsidP="290A6FD6" w:rsidRDefault="290A6FD6" w14:paraId="3446EE0C" w14:textId="7F98BD0B">
            <w:pPr>
              <w:jc w:val="left"/>
            </w:pPr>
            <w:r w:rsidRPr="290A6FD6">
              <w:rPr>
                <w:rFonts w:ascii="Calibri" w:hAnsi="Calibri" w:eastAsia="Calibri" w:cs="Calibri"/>
                <w:b/>
                <w:bCs/>
                <w:color w:val="000000" w:themeColor="text1"/>
                <w:sz w:val="18"/>
                <w:szCs w:val="18"/>
              </w:rPr>
              <w:t>WYSTAWIONE</w:t>
            </w:r>
          </w:p>
        </w:tc>
        <w:tc>
          <w:tcPr>
            <w:tcW w:w="941" w:type="dxa"/>
            <w:tcBorders>
              <w:top w:val="nil"/>
              <w:left w:val="single" w:color="auto" w:sz="8" w:space="0"/>
              <w:bottom w:val="single" w:color="auto" w:sz="8" w:space="0"/>
              <w:right w:val="single" w:color="auto" w:sz="8" w:space="0"/>
            </w:tcBorders>
            <w:vAlign w:val="bottom"/>
          </w:tcPr>
          <w:p w:rsidR="290A6FD6" w:rsidP="290A6FD6" w:rsidRDefault="290A6FD6" w14:paraId="4C759C33" w14:textId="23EAADE8">
            <w:pPr>
              <w:jc w:val="left"/>
            </w:pPr>
            <w:r w:rsidRPr="290A6FD6">
              <w:rPr>
                <w:rFonts w:ascii="Calibri" w:hAnsi="Calibri" w:eastAsia="Calibri" w:cs="Calibri"/>
                <w:b/>
                <w:bCs/>
                <w:color w:val="000000" w:themeColor="text1"/>
                <w:sz w:val="18"/>
                <w:szCs w:val="18"/>
              </w:rPr>
              <w:t>ZREALIZOWANE</w:t>
            </w:r>
          </w:p>
        </w:tc>
      </w:tr>
      <w:tr w:rsidR="290A6FD6" w:rsidTr="290A6FD6" w14:paraId="153E63F3"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46B9F483" w14:textId="2F439C3F">
            <w:pPr>
              <w:jc w:val="left"/>
            </w:pPr>
            <w:r w:rsidRPr="290A6FD6">
              <w:rPr>
                <w:rFonts w:ascii="Calibri" w:hAnsi="Calibri" w:eastAsia="Calibri" w:cs="Calibri"/>
                <w:b/>
                <w:bCs/>
                <w:color w:val="000000" w:themeColor="text1"/>
                <w:sz w:val="18"/>
                <w:szCs w:val="18"/>
              </w:rPr>
              <w:t>DO UZUPEŁNIENIA</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57FB0F1" w14:textId="63D6F411">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1938881" w14:textId="4E37AE12">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D270AAA" w14:textId="0EA3D400">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4D509C33" w14:textId="41134F81">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484A9261" w14:textId="6EC2B393">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BAFCD3F" w14:textId="6E5B9C54">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A8CD025" w14:textId="081B4D99">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B6AAC1B" w14:textId="5C9C315B">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r>
      <w:tr w:rsidR="290A6FD6" w:rsidTr="290A6FD6" w14:paraId="1FD466CD"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35C9E3DF" w14:textId="3F382ACD">
            <w:pPr>
              <w:jc w:val="left"/>
            </w:pPr>
            <w:r w:rsidRPr="290A6FD6">
              <w:rPr>
                <w:rFonts w:ascii="Calibri" w:hAnsi="Calibri" w:eastAsia="Calibri" w:cs="Calibri"/>
                <w:b/>
                <w:bCs/>
                <w:color w:val="000000" w:themeColor="text1"/>
                <w:sz w:val="18"/>
                <w:szCs w:val="18"/>
              </w:rPr>
              <w:t>NIEZREALIZOWANE</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81D98BE" w14:textId="4028CF17">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E62E7F8" w14:textId="521F95AE">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84D9E49" w14:textId="2F8C856A">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D306C86" w14:textId="59DF2185">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4ED6C2F" w14:textId="60E97622">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1B9471E" w14:textId="6C73109E">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B78E835" w14:textId="53CA72B0">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2C81EE11" w14:textId="1C740726">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r>
      <w:tr w:rsidR="290A6FD6" w:rsidTr="290A6FD6" w14:paraId="278E2B5B"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00A1D1C3" w14:textId="14CFA33C">
            <w:pPr>
              <w:jc w:val="left"/>
            </w:pPr>
            <w:r w:rsidRPr="290A6FD6">
              <w:rPr>
                <w:rFonts w:ascii="Calibri" w:hAnsi="Calibri" w:eastAsia="Calibri" w:cs="Calibri"/>
                <w:b/>
                <w:bCs/>
                <w:color w:val="000000" w:themeColor="text1"/>
                <w:sz w:val="18"/>
                <w:szCs w:val="18"/>
              </w:rPr>
              <w:t>OCZEKUJĄCE</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4B89B67" w14:textId="2A35B4BF">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E26F7FE" w14:textId="109B59D0">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D369510" w14:textId="51B9ED2E">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4CBF79E2" w14:textId="3921DDA8">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70352CB" w14:textId="29C9DB1D">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58B3AD2" w14:textId="0E9B057E">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24D2214D" w14:textId="4A602D19">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4DBCAD30" w14:textId="1446C9AE">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r>
      <w:tr w:rsidR="290A6FD6" w:rsidTr="290A6FD6" w14:paraId="3A74CF04"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13621854" w14:textId="42BCA4CF">
            <w:pPr>
              <w:jc w:val="left"/>
            </w:pPr>
            <w:r w:rsidRPr="290A6FD6">
              <w:rPr>
                <w:rFonts w:ascii="Calibri" w:hAnsi="Calibri" w:eastAsia="Calibri" w:cs="Calibri"/>
                <w:b/>
                <w:bCs/>
                <w:color w:val="000000" w:themeColor="text1"/>
                <w:sz w:val="18"/>
                <w:szCs w:val="18"/>
              </w:rPr>
              <w:t>ODRZUCONE</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2DD4CA4E" w14:textId="4DB8D599">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ECBCC15" w14:textId="6FBABB76">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E531038" w14:textId="529B5719">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553A35CB" w14:textId="4B39A423">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84F5542" w14:textId="0081B310">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CA11B51" w14:textId="6CAD3092">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5315CA5C" w14:textId="3AFA96E5">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BA4C9A3" w14:textId="2960CC9A">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r>
      <w:tr w:rsidR="290A6FD6" w:rsidTr="290A6FD6" w14:paraId="44F26DB2"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4DEEB9FF" w14:textId="70736AB8">
            <w:pPr>
              <w:jc w:val="left"/>
            </w:pPr>
            <w:r w:rsidRPr="290A6FD6">
              <w:rPr>
                <w:rFonts w:ascii="Calibri" w:hAnsi="Calibri" w:eastAsia="Calibri" w:cs="Calibri"/>
                <w:b/>
                <w:bCs/>
                <w:color w:val="000000" w:themeColor="text1"/>
                <w:sz w:val="18"/>
                <w:szCs w:val="18"/>
              </w:rPr>
              <w:t>REZYGNACJA DO OCENY</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B586E57" w14:textId="6B58592B">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EBCC55E" w14:textId="53E62C52">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E5AF52F" w14:textId="2EC55A5D">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4E1AC859" w14:textId="59E15B5D">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2A95AFA2" w14:textId="1269C84C">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X</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5C3333EF" w14:textId="2C074B8D">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9D40056" w14:textId="7199EE24">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B633673" w14:textId="375F30CD">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r>
      <w:tr w:rsidR="290A6FD6" w:rsidTr="290A6FD6" w14:paraId="04D010F5"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002592DE" w14:textId="5BB1BB28">
            <w:pPr>
              <w:jc w:val="left"/>
            </w:pPr>
            <w:r w:rsidRPr="290A6FD6">
              <w:rPr>
                <w:rFonts w:ascii="Calibri" w:hAnsi="Calibri" w:eastAsia="Calibri" w:cs="Calibri"/>
                <w:b/>
                <w:bCs/>
                <w:color w:val="000000" w:themeColor="text1"/>
                <w:sz w:val="18"/>
                <w:szCs w:val="18"/>
              </w:rPr>
              <w:t>U REALIZATORA</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5F0AC3F" w14:textId="7040597C">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85BB3B1" w14:textId="6A7554B6">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9F682B2" w14:textId="4FDA453F">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73B4C02E" w14:textId="19449E9D">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8EC13D2" w14:textId="546E3A51">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BD8FDE7" w14:textId="4BCB8C99">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563F595E" w14:textId="78F537C7">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43E65C1" w14:textId="766675F5">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r>
      <w:tr w:rsidR="290A6FD6" w:rsidTr="290A6FD6" w14:paraId="371300EE"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17D7C85D" w14:textId="62C0BB63">
            <w:pPr>
              <w:jc w:val="left"/>
            </w:pPr>
            <w:r w:rsidRPr="290A6FD6">
              <w:rPr>
                <w:rFonts w:ascii="Calibri" w:hAnsi="Calibri" w:eastAsia="Calibri" w:cs="Calibri"/>
                <w:b/>
                <w:bCs/>
                <w:color w:val="000000" w:themeColor="text1"/>
                <w:sz w:val="18"/>
                <w:szCs w:val="18"/>
              </w:rPr>
              <w:t>WYSTAWIONE</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4C092D9F" w14:textId="21C83BE2">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E181B55" w14:textId="77E9DB10">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C16DFA7" w14:textId="3D7E2ADB">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5CEF9F4" w14:textId="65E8B94B">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A60E599" w14:textId="7793C2C6">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4530BE8" w14:textId="4A0A23C9">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840BA15" w14:textId="44AA0F28">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2B0CCFA4" w14:textId="026EF547">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r>
      <w:tr w:rsidR="290A6FD6" w:rsidTr="290A6FD6" w14:paraId="43BA04E1" w14:textId="77777777">
        <w:trPr>
          <w:trHeight w:val="300"/>
        </w:trPr>
        <w:tc>
          <w:tcPr>
            <w:tcW w:w="1556" w:type="dxa"/>
            <w:tcBorders>
              <w:top w:val="single" w:color="auto" w:sz="8" w:space="0"/>
              <w:left w:val="single" w:color="auto" w:sz="8" w:space="0"/>
              <w:bottom w:val="single" w:color="auto" w:sz="8" w:space="0"/>
              <w:right w:val="single" w:color="auto" w:sz="8" w:space="0"/>
            </w:tcBorders>
            <w:vAlign w:val="bottom"/>
          </w:tcPr>
          <w:p w:rsidR="290A6FD6" w:rsidP="290A6FD6" w:rsidRDefault="290A6FD6" w14:paraId="7B3E29B7" w14:textId="313ECD0A">
            <w:pPr>
              <w:jc w:val="left"/>
            </w:pPr>
            <w:r w:rsidRPr="290A6FD6">
              <w:rPr>
                <w:rFonts w:ascii="Calibri" w:hAnsi="Calibri" w:eastAsia="Calibri" w:cs="Calibri"/>
                <w:b/>
                <w:bCs/>
                <w:color w:val="000000" w:themeColor="text1"/>
                <w:sz w:val="18"/>
                <w:szCs w:val="18"/>
              </w:rPr>
              <w:t>ZREALIZOWANE</w:t>
            </w:r>
          </w:p>
        </w:tc>
        <w:tc>
          <w:tcPr>
            <w:tcW w:w="869"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B884F3E" w14:textId="2D216CE4">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111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077CAA5" w14:textId="27C8F0E2">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78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50B22A9B" w14:textId="0025B721">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787"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18C07FEA" w14:textId="02156E00">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135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37DA7844" w14:textId="3B789796">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3"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682058AC" w14:textId="34F9B8AA">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c>
          <w:tcPr>
            <w:tcW w:w="864"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04783D8F" w14:textId="284DF06A">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 xml:space="preserve"> </w:t>
            </w:r>
          </w:p>
        </w:tc>
        <w:tc>
          <w:tcPr>
            <w:tcW w:w="941" w:type="dxa"/>
            <w:tcBorders>
              <w:top w:val="single" w:color="auto" w:sz="8" w:space="0"/>
              <w:left w:val="single" w:color="auto" w:sz="8" w:space="0"/>
              <w:bottom w:val="single" w:color="auto" w:sz="8" w:space="0"/>
              <w:right w:val="single" w:color="auto" w:sz="8" w:space="0"/>
            </w:tcBorders>
            <w:vAlign w:val="bottom"/>
          </w:tcPr>
          <w:p w:rsidR="290A6FD6" w:rsidP="00A92013" w:rsidRDefault="290A6FD6" w14:paraId="56E1F851" w14:textId="0DB49401">
            <w:pPr>
              <w:jc w:val="center"/>
              <w:rPr>
                <w:rFonts w:ascii="Calibri" w:hAnsi="Calibri" w:eastAsia="Calibri" w:cs="Calibri"/>
                <w:color w:val="000000" w:themeColor="text1"/>
                <w:szCs w:val="22"/>
              </w:rPr>
            </w:pPr>
            <w:r w:rsidRPr="290A6FD6">
              <w:rPr>
                <w:rFonts w:ascii="Calibri" w:hAnsi="Calibri" w:eastAsia="Calibri" w:cs="Calibri"/>
                <w:color w:val="000000" w:themeColor="text1"/>
                <w:szCs w:val="22"/>
              </w:rPr>
              <w:t>X</w:t>
            </w:r>
          </w:p>
        </w:tc>
      </w:tr>
    </w:tbl>
    <w:p w:rsidR="290A6FD6" w:rsidP="290A6FD6" w:rsidRDefault="290A6FD6" w14:paraId="5ED79BC7" w14:textId="313A6420">
      <w:pPr>
        <w:spacing w:line="288" w:lineRule="auto"/>
        <w:rPr>
          <w:rFonts w:eastAsia="Arial"/>
          <w:szCs w:val="22"/>
        </w:rPr>
      </w:pPr>
    </w:p>
    <w:p w:rsidR="4956387D" w:rsidP="290A6FD6" w:rsidRDefault="4956387D" w14:paraId="2AA81452" w14:textId="5B5AECF9">
      <w:pPr>
        <w:spacing w:line="288" w:lineRule="auto"/>
        <w:rPr>
          <w:rFonts w:eastAsia="Arial"/>
          <w:szCs w:val="22"/>
        </w:rPr>
      </w:pPr>
      <w:r w:rsidRPr="290A6FD6">
        <w:rPr>
          <w:rFonts w:eastAsia="Arial"/>
          <w:szCs w:val="22"/>
        </w:rPr>
        <w:t>Dozwolone są przejścia oznaczone jako X, w pozostałych przypadkach przejścia są niedozwolone i zwracany jest błąd.</w:t>
      </w:r>
    </w:p>
    <w:p w:rsidR="290A6FD6" w:rsidP="290A6FD6" w:rsidRDefault="3D0BDF26" w14:paraId="1F9D69E3" w14:textId="2477B88F">
      <w:pPr>
        <w:spacing w:line="288" w:lineRule="auto"/>
        <w:rPr>
          <w:rFonts w:eastAsia="Arial"/>
          <w:szCs w:val="22"/>
        </w:rPr>
      </w:pPr>
      <w:r w:rsidRPr="290A6FD6">
        <w:rPr>
          <w:rFonts w:eastAsia="Arial"/>
          <w:szCs w:val="22"/>
        </w:rPr>
        <w:t xml:space="preserve">System P1 dodatkowo zapewni, że </w:t>
      </w:r>
      <w:proofErr w:type="spellStart"/>
      <w:r w:rsidRPr="290A6FD6">
        <w:rPr>
          <w:rFonts w:eastAsia="Arial"/>
          <w:szCs w:val="22"/>
        </w:rPr>
        <w:t>eSkierowanie</w:t>
      </w:r>
      <w:proofErr w:type="spellEnd"/>
      <w:r w:rsidRPr="290A6FD6">
        <w:rPr>
          <w:rFonts w:eastAsia="Arial"/>
          <w:szCs w:val="22"/>
        </w:rPr>
        <w:t xml:space="preserve"> </w:t>
      </w:r>
      <w:r w:rsidRPr="290A6FD6" w:rsidR="25BD01C8">
        <w:rPr>
          <w:rFonts w:eastAsia="Arial"/>
          <w:szCs w:val="22"/>
        </w:rPr>
        <w:t xml:space="preserve">uzdrowiskowe </w:t>
      </w:r>
      <w:r w:rsidRPr="290A6FD6">
        <w:rPr>
          <w:rFonts w:eastAsia="Arial"/>
          <w:szCs w:val="22"/>
        </w:rPr>
        <w:t xml:space="preserve">może być anulowane przez wystawcę do momentu aż nie osiągnie </w:t>
      </w:r>
      <w:r w:rsidRPr="290A6FD6" w:rsidR="2C7DF413">
        <w:rPr>
          <w:rFonts w:eastAsia="Arial"/>
          <w:szCs w:val="22"/>
        </w:rPr>
        <w:t xml:space="preserve">ono </w:t>
      </w:r>
      <w:r w:rsidRPr="290A6FD6">
        <w:rPr>
          <w:rFonts w:eastAsia="Arial"/>
          <w:szCs w:val="22"/>
        </w:rPr>
        <w:t>jednego ze statusów: u realizatora, zrealizowane.</w:t>
      </w:r>
    </w:p>
    <w:p w:rsidR="290A6FD6" w:rsidP="290A6FD6" w:rsidRDefault="290A6FD6" w14:paraId="7FCB23C4" w14:textId="2FDAA5AB">
      <w:pPr>
        <w:spacing w:line="288" w:lineRule="auto"/>
        <w:rPr>
          <w:rFonts w:eastAsia="Arial"/>
          <w:szCs w:val="22"/>
        </w:rPr>
      </w:pPr>
    </w:p>
    <w:p w:rsidR="290A6FD6" w:rsidP="290A6FD6" w:rsidRDefault="290A6FD6" w14:paraId="4269751E" w14:textId="5CBB209F">
      <w:pPr>
        <w:spacing w:line="288" w:lineRule="auto"/>
      </w:pPr>
    </w:p>
    <w:p w:rsidRPr="00C93E94" w:rsidR="00E46697" w:rsidP="00A92013" w:rsidRDefault="00E46697" w14:paraId="5336100A" w14:textId="77777777">
      <w:pPr>
        <w:pStyle w:val="Heading1"/>
      </w:pPr>
      <w:bookmarkStart w:name="_Toc501107062" w:id="732"/>
      <w:bookmarkStart w:name="_Toc145684383" w:id="733"/>
      <w:bookmarkStart w:name="_Toc1034771398" w:id="734"/>
      <w:bookmarkStart w:name="_Toc931938569" w:id="735"/>
      <w:bookmarkStart w:name="_Toc482117445" w:id="736"/>
      <w:bookmarkStart w:name="_Toc487462012" w:id="737"/>
      <w:r>
        <w:t xml:space="preserve">Diagram stanów </w:t>
      </w:r>
      <w:r w:rsidR="00316999">
        <w:t>s</w:t>
      </w:r>
      <w:r w:rsidR="004C664A">
        <w:t>kierowania</w:t>
      </w:r>
      <w:bookmarkEnd w:id="732"/>
      <w:bookmarkEnd w:id="733"/>
      <w:bookmarkEnd w:id="734"/>
      <w:bookmarkEnd w:id="735"/>
    </w:p>
    <w:p w:rsidRPr="00C93E94" w:rsidR="00E46697" w:rsidP="00911709" w:rsidRDefault="00E46697" w14:paraId="5C122C18" w14:textId="4002D7A9">
      <w:pPr>
        <w:pStyle w:val="Caption"/>
        <w:spacing w:line="288" w:lineRule="auto"/>
      </w:pPr>
      <w:bookmarkStart w:name="_Toc101526374" w:id="738"/>
      <w:r w:rsidRPr="00C93E94">
        <w:t xml:space="preserve">Rysunek </w:t>
      </w:r>
      <w:r>
        <w:fldChar w:fldCharType="begin"/>
      </w:r>
      <w:r>
        <w:instrText>SEQ Rysunek \* ARABIC</w:instrText>
      </w:r>
      <w:r>
        <w:fldChar w:fldCharType="separate"/>
      </w:r>
      <w:r w:rsidR="00242945">
        <w:rPr>
          <w:noProof/>
        </w:rPr>
        <w:t>1</w:t>
      </w:r>
      <w:r>
        <w:fldChar w:fldCharType="end"/>
      </w:r>
      <w:r w:rsidRPr="00C93E94">
        <w:t xml:space="preserve"> Diagram stanów dla </w:t>
      </w:r>
      <w:r w:rsidR="004C664A">
        <w:t>skierowania elektronicznego</w:t>
      </w:r>
      <w:bookmarkEnd w:id="738"/>
    </w:p>
    <w:p w:rsidR="004C664A" w:rsidP="00B74379" w:rsidRDefault="77363A11" w14:paraId="4032741A" w14:textId="47BFD969">
      <w:pPr>
        <w:spacing w:line="288" w:lineRule="auto"/>
        <w:rPr>
          <w:noProof/>
          <w:lang w:eastAsia="pl-PL"/>
        </w:rPr>
      </w:pPr>
      <w:r w:rsidRPr="1A019123">
        <w:rPr>
          <w:noProof/>
          <w:lang w:eastAsia="pl-PL"/>
        </w:rPr>
        <w:t xml:space="preserve"> </w:t>
      </w:r>
      <w:r w:rsidR="4FB227AD">
        <w:rPr>
          <w:noProof/>
        </w:rPr>
        <w:drawing>
          <wp:inline distT="0" distB="0" distL="0" distR="0" wp14:anchorId="576A8AA4" wp14:editId="0CC2ACFE">
            <wp:extent cx="5850254" cy="417322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pic:nvPicPr>
                  <pic:blipFill>
                    <a:blip r:embed="rId22">
                      <a:extLst>
                        <a:ext uri="{28A0092B-C50C-407E-A947-70E740481C1C}">
                          <a14:useLocalDpi xmlns:a14="http://schemas.microsoft.com/office/drawing/2010/main" val="0"/>
                        </a:ext>
                      </a:extLst>
                    </a:blip>
                    <a:stretch>
                      <a:fillRect/>
                    </a:stretch>
                  </pic:blipFill>
                  <pic:spPr>
                    <a:xfrm>
                      <a:off x="0" y="0"/>
                      <a:ext cx="5850254" cy="4173220"/>
                    </a:xfrm>
                    <a:prstGeom prst="rect">
                      <a:avLst/>
                    </a:prstGeom>
                  </pic:spPr>
                </pic:pic>
              </a:graphicData>
            </a:graphic>
          </wp:inline>
        </w:drawing>
      </w:r>
    </w:p>
    <w:p w:rsidR="007A1F8D" w:rsidP="00B74379" w:rsidRDefault="007A1F8D" w14:paraId="26046943" w14:textId="76D1AAAE">
      <w:pPr>
        <w:spacing w:line="288" w:lineRule="auto"/>
        <w:rPr>
          <w:noProof/>
          <w:lang w:eastAsia="pl-PL"/>
        </w:rPr>
      </w:pPr>
    </w:p>
    <w:p w:rsidR="007A1F8D" w:rsidP="00B74379" w:rsidRDefault="007A1F8D" w14:paraId="648DB9C3" w14:textId="77777777">
      <w:pPr>
        <w:spacing w:line="288" w:lineRule="auto"/>
        <w:rPr>
          <w:noProof/>
          <w:lang w:eastAsia="pl-PL"/>
        </w:rPr>
      </w:pPr>
    </w:p>
    <w:p w:rsidRPr="00C93E94" w:rsidR="00E46697" w:rsidP="00A92013" w:rsidRDefault="00E46697" w14:paraId="6A9CEC0C" w14:textId="77777777">
      <w:pPr>
        <w:pStyle w:val="Heading1"/>
      </w:pPr>
      <w:bookmarkStart w:name="_Toc501107067" w:id="739"/>
      <w:bookmarkStart w:name="_Toc145684384" w:id="740"/>
      <w:bookmarkStart w:name="_Toc917866477" w:id="741"/>
      <w:bookmarkStart w:name="_Toc710364391" w:id="742"/>
      <w:r>
        <w:t>Adresy usług</w:t>
      </w:r>
      <w:bookmarkEnd w:id="736"/>
      <w:bookmarkEnd w:id="737"/>
      <w:bookmarkEnd w:id="739"/>
      <w:bookmarkEnd w:id="740"/>
      <w:bookmarkEnd w:id="741"/>
      <w:bookmarkEnd w:id="742"/>
    </w:p>
    <w:p w:rsidRPr="00C93E94" w:rsidR="00E46697" w:rsidP="00911709" w:rsidRDefault="00E46697" w14:paraId="21188A10" w14:textId="29F48AD7">
      <w:pPr>
        <w:spacing w:line="288" w:lineRule="auto"/>
      </w:pPr>
      <w:r>
        <w:t xml:space="preserve">Adres usług środowiska integracyjnego systemu P1 </w:t>
      </w:r>
      <w:r w:rsidR="003C10C0">
        <w:t xml:space="preserve">są dostępne na dedykowanej dla </w:t>
      </w:r>
      <w:r>
        <w:t>Wnioskodawc</w:t>
      </w:r>
      <w:r w:rsidR="003C10C0">
        <w:t xml:space="preserve">ów stronie </w:t>
      </w:r>
      <w:hyperlink w:history="1" r:id="rId23">
        <w:r w:rsidRPr="58D6287B" w:rsidR="003C10C0">
          <w:rPr>
            <w:rStyle w:val="Hyperlink"/>
          </w:rPr>
          <w:t>https://</w:t>
        </w:r>
        <w:r w:rsidRPr="58D6287B" w:rsidR="21E1395D">
          <w:rPr>
            <w:rStyle w:val="Hyperlink"/>
          </w:rPr>
          <w:t>isus.ezdrowie</w:t>
        </w:r>
        <w:r w:rsidRPr="58D6287B" w:rsidR="003C10C0">
          <w:rPr>
            <w:rStyle w:val="Hyperlink"/>
          </w:rPr>
          <w:t>.gov.pl/</w:t>
        </w:r>
      </w:hyperlink>
      <w:r w:rsidR="003C10C0">
        <w:t xml:space="preserve"> </w:t>
      </w:r>
    </w:p>
    <w:p w:rsidRPr="00C93E94" w:rsidR="00E46697" w:rsidP="00A92013" w:rsidRDefault="00E46697" w14:paraId="45754B66" w14:textId="77777777">
      <w:pPr>
        <w:pStyle w:val="Heading1"/>
      </w:pPr>
      <w:bookmarkStart w:name="_Toc484171487" w:id="743"/>
      <w:bookmarkStart w:name="_Toc484171630" w:id="744"/>
      <w:bookmarkStart w:name="_Toc484172085" w:id="745"/>
      <w:bookmarkStart w:name="_Toc484171488" w:id="746"/>
      <w:bookmarkStart w:name="_Toc484171631" w:id="747"/>
      <w:bookmarkStart w:name="_Toc484172086" w:id="748"/>
      <w:bookmarkStart w:name="_Toc484083271" w:id="749"/>
      <w:bookmarkStart w:name="_Toc484089060" w:id="750"/>
      <w:bookmarkStart w:name="_Toc487462013" w:id="751"/>
      <w:bookmarkStart w:name="_Toc501107068" w:id="752"/>
      <w:bookmarkStart w:name="_Toc145684385" w:id="753"/>
      <w:bookmarkStart w:name="_Toc637887269" w:id="754"/>
      <w:bookmarkStart w:name="_Toc230854157" w:id="755"/>
      <w:bookmarkEnd w:id="743"/>
      <w:bookmarkEnd w:id="744"/>
      <w:bookmarkEnd w:id="745"/>
      <w:bookmarkEnd w:id="746"/>
      <w:bookmarkEnd w:id="747"/>
      <w:bookmarkEnd w:id="748"/>
      <w:bookmarkEnd w:id="749"/>
      <w:bookmarkEnd w:id="750"/>
      <w:r>
        <w:t>Opis WSDL</w:t>
      </w:r>
      <w:bookmarkEnd w:id="751"/>
      <w:bookmarkEnd w:id="752"/>
      <w:bookmarkEnd w:id="753"/>
      <w:bookmarkEnd w:id="754"/>
      <w:bookmarkEnd w:id="755"/>
    </w:p>
    <w:p w:rsidRPr="00C93E94" w:rsidR="00E46697" w:rsidP="00A238B3" w:rsidRDefault="00E46697" w14:paraId="3FDA5BC0" w14:textId="77777777">
      <w:pPr>
        <w:pStyle w:val="Heading2"/>
      </w:pPr>
      <w:bookmarkStart w:name="_Toc487462014" w:id="756"/>
      <w:bookmarkStart w:name="_Toc501107069" w:id="757"/>
      <w:bookmarkStart w:name="_Toc145684386" w:id="758"/>
      <w:bookmarkStart w:name="_Toc751845887" w:id="759"/>
      <w:bookmarkStart w:name="_Toc524847632" w:id="760"/>
      <w:r>
        <w:t>Zasady wersjonowania</w:t>
      </w:r>
      <w:bookmarkEnd w:id="756"/>
      <w:bookmarkEnd w:id="757"/>
      <w:bookmarkEnd w:id="758"/>
      <w:bookmarkEnd w:id="759"/>
      <w:bookmarkEnd w:id="760"/>
    </w:p>
    <w:p w:rsidRPr="00C93E94" w:rsidR="00E46697" w:rsidP="00911709" w:rsidRDefault="00E46697" w14:paraId="36FEAA78" w14:textId="71DAB6C4">
      <w:pPr>
        <w:spacing w:line="288" w:lineRule="auto"/>
      </w:pPr>
      <w:r w:rsidRPr="00C93E94">
        <w:t>Wersja WSDL i XSD jest określona w przestrzeni nazw (</w:t>
      </w:r>
      <w:proofErr w:type="spellStart"/>
      <w:r w:rsidRPr="00C93E94">
        <w:rPr>
          <w:i/>
        </w:rPr>
        <w:t>namespace</w:t>
      </w:r>
      <w:proofErr w:type="spellEnd"/>
      <w:r w:rsidRPr="00C93E94">
        <w:t>). Numer wersji zawiera datę utworzenia wersji, np. v201</w:t>
      </w:r>
      <w:r w:rsidR="008840C5">
        <w:t>8</w:t>
      </w:r>
      <w:r w:rsidRPr="00C93E94">
        <w:t>0</w:t>
      </w:r>
      <w:r w:rsidR="00DA53A8">
        <w:t>509</w:t>
      </w:r>
      <w:r w:rsidRPr="00C93E94">
        <w:t xml:space="preserve">.  Każdy plik WSDL i XSD jest wersjonowany. Informacja o wprowadzonych zmianach jest zapisana jako komentarz na początku pliku. </w:t>
      </w:r>
    </w:p>
    <w:p w:rsidRPr="00C93E94" w:rsidR="00E46697" w:rsidP="00A238B3" w:rsidRDefault="00E46697" w14:paraId="62DE8FA3" w14:textId="77777777">
      <w:pPr>
        <w:pStyle w:val="Heading2"/>
      </w:pPr>
      <w:bookmarkStart w:name="_Toc487462015" w:id="761"/>
      <w:bookmarkStart w:name="_Toc501107070" w:id="762"/>
      <w:bookmarkStart w:name="_Toc145684387" w:id="763"/>
      <w:bookmarkStart w:name="_Toc1246883621" w:id="764"/>
      <w:bookmarkStart w:name="_Toc544542581" w:id="765"/>
      <w:r>
        <w:t>Udostępnione pliki WSDL</w:t>
      </w:r>
      <w:bookmarkEnd w:id="761"/>
      <w:bookmarkEnd w:id="762"/>
      <w:bookmarkEnd w:id="763"/>
      <w:bookmarkEnd w:id="764"/>
      <w:bookmarkEnd w:id="765"/>
    </w:p>
    <w:p w:rsidRPr="00C93E94" w:rsidR="00E46697" w:rsidP="00911709" w:rsidRDefault="00E46697" w14:paraId="0F395C73" w14:textId="29E55980">
      <w:pPr>
        <w:spacing w:line="288" w:lineRule="auto"/>
      </w:pPr>
      <w:r w:rsidRPr="00C93E94">
        <w:t>Specyfikacja usług systemu P1 w zakresie e-</w:t>
      </w:r>
      <w:r w:rsidR="00E419B1">
        <w:t>Skierowania</w:t>
      </w:r>
      <w:r w:rsidRPr="00C93E94">
        <w:t xml:space="preserve"> stanowi załącznik do dokumentacji integracyjnej. Specyfikacja składa się z zestawu plików. Opis zawartości tych plików opisuje </w:t>
      </w:r>
      <w:r w:rsidRPr="00C93E94">
        <w:fldChar w:fldCharType="begin"/>
      </w:r>
      <w:r w:rsidRPr="00C93E94">
        <w:instrText xml:space="preserve"> REF _Ref482002000 \h </w:instrText>
      </w:r>
      <w:r w:rsidR="00C93E94">
        <w:instrText xml:space="preserve"> \* MERGEFORMAT </w:instrText>
      </w:r>
      <w:r w:rsidRPr="00C93E94">
        <w:fldChar w:fldCharType="separate"/>
      </w:r>
      <w:r w:rsidRPr="00C93E94" w:rsidR="00242945">
        <w:t xml:space="preserve">Tabela </w:t>
      </w:r>
      <w:r w:rsidR="00242945">
        <w:rPr>
          <w:noProof/>
        </w:rPr>
        <w:t>3</w:t>
      </w:r>
      <w:r w:rsidRPr="00C93E94">
        <w:fldChar w:fldCharType="end"/>
      </w:r>
      <w:r w:rsidRPr="00C93E94">
        <w:t>.</w:t>
      </w:r>
    </w:p>
    <w:p w:rsidRPr="00C93E94" w:rsidR="00E46697" w:rsidP="00911709" w:rsidRDefault="00E46697" w14:paraId="269C6166" w14:textId="575B0EBB">
      <w:pPr>
        <w:pStyle w:val="Caption"/>
        <w:spacing w:line="288" w:lineRule="auto"/>
      </w:pPr>
      <w:bookmarkStart w:name="_Ref482002000" w:id="766"/>
      <w:bookmarkStart w:name="_Toc484089075" w:id="767"/>
      <w:bookmarkStart w:name="_Toc101526372" w:id="768"/>
      <w:r w:rsidRPr="00C93E94">
        <w:t xml:space="preserve">Tabela </w:t>
      </w:r>
      <w:r>
        <w:fldChar w:fldCharType="begin"/>
      </w:r>
      <w:r>
        <w:instrText>SEQ Tabela \* ARABIC</w:instrText>
      </w:r>
      <w:r>
        <w:fldChar w:fldCharType="separate"/>
      </w:r>
      <w:r w:rsidR="00242945">
        <w:rPr>
          <w:noProof/>
        </w:rPr>
        <w:t>3</w:t>
      </w:r>
      <w:r>
        <w:fldChar w:fldCharType="end"/>
      </w:r>
      <w:bookmarkEnd w:id="766"/>
      <w:r w:rsidRPr="00C93E94">
        <w:rPr>
          <w:noProof/>
        </w:rPr>
        <w:t>. Opis zawartości plików WSDL i XSD</w:t>
      </w:r>
      <w:bookmarkEnd w:id="767"/>
      <w:bookmarkEnd w:id="768"/>
    </w:p>
    <w:tbl>
      <w:tblPr>
        <w:tblW w:w="9083"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ayout w:type="fixed"/>
        <w:tblLook w:val="04A0" w:firstRow="1" w:lastRow="0" w:firstColumn="1" w:lastColumn="0" w:noHBand="0" w:noVBand="1"/>
      </w:tblPr>
      <w:tblGrid>
        <w:gridCol w:w="2846"/>
        <w:gridCol w:w="6237"/>
      </w:tblGrid>
      <w:tr w:rsidRPr="00C93E94" w:rsidR="00E46697" w:rsidTr="004C664A" w14:paraId="0F8A7C80" w14:textId="77777777">
        <w:trPr>
          <w:cantSplit/>
          <w:tblHeader/>
        </w:trPr>
        <w:tc>
          <w:tcPr>
            <w:tcW w:w="2846" w:type="dxa"/>
            <w:shd w:val="clear" w:color="auto" w:fill="17365D"/>
          </w:tcPr>
          <w:p w:rsidRPr="00C93E94" w:rsidR="00E46697" w:rsidP="00911709" w:rsidRDefault="00E46697" w14:paraId="585153AE" w14:textId="77777777">
            <w:pPr>
              <w:pStyle w:val="Tabelanagwekdolewej"/>
              <w:spacing w:line="288" w:lineRule="auto"/>
            </w:pPr>
            <w:r w:rsidRPr="00C93E94">
              <w:t>Nazwa pliku</w:t>
            </w:r>
          </w:p>
        </w:tc>
        <w:tc>
          <w:tcPr>
            <w:tcW w:w="6237" w:type="dxa"/>
            <w:shd w:val="clear" w:color="auto" w:fill="17365D"/>
          </w:tcPr>
          <w:p w:rsidRPr="00C93E94" w:rsidR="00E46697" w:rsidP="00911709" w:rsidRDefault="00E46697" w14:paraId="43041AF2" w14:textId="77777777">
            <w:pPr>
              <w:pStyle w:val="Tabelanagwekdolewej"/>
              <w:spacing w:line="288" w:lineRule="auto"/>
            </w:pPr>
            <w:r w:rsidRPr="00C93E94">
              <w:t>Zawartość pliku</w:t>
            </w:r>
          </w:p>
        </w:tc>
      </w:tr>
      <w:tr w:rsidRPr="00C93E94" w:rsidR="00E46697" w:rsidTr="004C664A" w14:paraId="1CA74E43" w14:textId="77777777">
        <w:trPr>
          <w:cantSplit/>
        </w:trPr>
        <w:tc>
          <w:tcPr>
            <w:tcW w:w="2846" w:type="dxa"/>
          </w:tcPr>
          <w:p w:rsidRPr="00C93E94" w:rsidR="00E46697" w:rsidP="00427B86" w:rsidRDefault="004C664A" w14:paraId="4ED6F205" w14:textId="77777777">
            <w:pPr>
              <w:pStyle w:val="tabelanormalny"/>
            </w:pPr>
            <w:proofErr w:type="spellStart"/>
            <w:r>
              <w:t>ObslugaSkierowania</w:t>
            </w:r>
            <w:r w:rsidRPr="00C93E94" w:rsidR="00E46697">
              <w:t>.wsdl</w:t>
            </w:r>
            <w:proofErr w:type="spellEnd"/>
          </w:p>
        </w:tc>
        <w:tc>
          <w:tcPr>
            <w:tcW w:w="6237" w:type="dxa"/>
          </w:tcPr>
          <w:p w:rsidRPr="00C93E94" w:rsidR="00E46697" w:rsidP="00427B86" w:rsidRDefault="00E46697" w14:paraId="270F9A83" w14:textId="77777777">
            <w:pPr>
              <w:pStyle w:val="tabelanormalny"/>
            </w:pPr>
            <w:r w:rsidRPr="00C93E94">
              <w:t xml:space="preserve">Definicja usług </w:t>
            </w:r>
            <w:r w:rsidR="004C664A">
              <w:t>i operacji dotyczących e-Skierowania</w:t>
            </w:r>
            <w:r w:rsidRPr="00C93E94">
              <w:t>, główne elementy komunikatów wymienianych za pomocą usług sieciowych</w:t>
            </w:r>
          </w:p>
        </w:tc>
      </w:tr>
      <w:tr w:rsidRPr="00C93E94" w:rsidR="00E46697" w:rsidTr="004C664A" w14:paraId="3097FA66" w14:textId="77777777">
        <w:trPr>
          <w:cantSplit/>
        </w:trPr>
        <w:tc>
          <w:tcPr>
            <w:tcW w:w="2846" w:type="dxa"/>
          </w:tcPr>
          <w:p w:rsidRPr="00C93E94" w:rsidR="00E46697" w:rsidP="00427B86" w:rsidRDefault="00E46697" w14:paraId="59721C6E" w14:textId="77777777">
            <w:pPr>
              <w:pStyle w:val="tabelanormalny"/>
            </w:pPr>
            <w:r w:rsidRPr="00C93E94">
              <w:t>wspolne.xsd</w:t>
            </w:r>
          </w:p>
        </w:tc>
        <w:tc>
          <w:tcPr>
            <w:tcW w:w="6237" w:type="dxa"/>
          </w:tcPr>
          <w:p w:rsidRPr="00C93E94" w:rsidR="00E46697" w:rsidP="00427B86" w:rsidRDefault="00E46697" w14:paraId="09B99BBB" w14:textId="77777777">
            <w:pPr>
              <w:pStyle w:val="tabelanormalny"/>
            </w:pPr>
            <w:r w:rsidRPr="00C93E94">
              <w:t>Podstawowe typy danych</w:t>
            </w:r>
          </w:p>
        </w:tc>
      </w:tr>
      <w:tr w:rsidRPr="00C93E94" w:rsidR="00E46697" w:rsidTr="004C664A" w14:paraId="0183D7BD" w14:textId="77777777">
        <w:trPr>
          <w:cantSplit/>
        </w:trPr>
        <w:tc>
          <w:tcPr>
            <w:tcW w:w="2846" w:type="dxa"/>
          </w:tcPr>
          <w:p w:rsidRPr="00C93E94" w:rsidR="00E46697" w:rsidP="00427B86" w:rsidRDefault="00E46697" w14:paraId="516DEE00" w14:textId="77777777">
            <w:pPr>
              <w:pStyle w:val="tabelanormalny"/>
            </w:pPr>
            <w:r w:rsidRPr="00C93E94">
              <w:t>wyjatki.xsd</w:t>
            </w:r>
          </w:p>
        </w:tc>
        <w:tc>
          <w:tcPr>
            <w:tcW w:w="6237" w:type="dxa"/>
          </w:tcPr>
          <w:p w:rsidRPr="00C93E94" w:rsidR="00E46697" w:rsidP="00427B86" w:rsidRDefault="00E46697" w14:paraId="015052C4" w14:textId="77777777">
            <w:pPr>
              <w:pStyle w:val="tabelanormalny"/>
            </w:pPr>
            <w:r w:rsidRPr="00C93E94">
              <w:t>Typy danych dotyczące błędów zwracanych przez system P1</w:t>
            </w:r>
          </w:p>
        </w:tc>
      </w:tr>
      <w:tr w:rsidRPr="00C93E94" w:rsidR="00E46697" w:rsidTr="004C664A" w14:paraId="159EF2CD" w14:textId="77777777">
        <w:trPr>
          <w:cantSplit/>
        </w:trPr>
        <w:tc>
          <w:tcPr>
            <w:tcW w:w="2846" w:type="dxa"/>
          </w:tcPr>
          <w:p w:rsidRPr="00C93E94" w:rsidR="00E46697" w:rsidP="00427B86" w:rsidRDefault="00E419B1" w14:paraId="39F8196C" w14:textId="77777777">
            <w:pPr>
              <w:pStyle w:val="tabelanormalny"/>
            </w:pPr>
            <w:r>
              <w:t>skierowanie</w:t>
            </w:r>
            <w:r w:rsidRPr="00C93E94" w:rsidR="00E46697">
              <w:t>.xsd</w:t>
            </w:r>
          </w:p>
        </w:tc>
        <w:tc>
          <w:tcPr>
            <w:tcW w:w="6237" w:type="dxa"/>
          </w:tcPr>
          <w:p w:rsidRPr="00C93E94" w:rsidR="00E46697" w:rsidP="00427B86" w:rsidRDefault="00E46697" w14:paraId="7DF40634" w14:textId="77777777">
            <w:pPr>
              <w:pStyle w:val="tabelanormalny"/>
            </w:pPr>
            <w:r w:rsidRPr="00C93E94">
              <w:t>Typy danych dotyczące operacji zapisu e-</w:t>
            </w:r>
            <w:r w:rsidR="00E419B1">
              <w:t>Skierowania</w:t>
            </w:r>
          </w:p>
        </w:tc>
      </w:tr>
      <w:tr w:rsidRPr="00C93E94" w:rsidR="00E46697" w:rsidTr="004C664A" w14:paraId="3CE6F1ED" w14:textId="77777777">
        <w:trPr>
          <w:cantSplit/>
        </w:trPr>
        <w:tc>
          <w:tcPr>
            <w:tcW w:w="2846" w:type="dxa"/>
          </w:tcPr>
          <w:p w:rsidRPr="00C93E94" w:rsidR="00E46697" w:rsidP="00427B86" w:rsidRDefault="00E46697" w14:paraId="0DD56A55" w14:textId="77777777">
            <w:pPr>
              <w:pStyle w:val="tabelanormalny"/>
            </w:pPr>
            <w:r w:rsidRPr="00C93E94">
              <w:t>kontekst.xsd</w:t>
            </w:r>
          </w:p>
        </w:tc>
        <w:tc>
          <w:tcPr>
            <w:tcW w:w="6237" w:type="dxa"/>
          </w:tcPr>
          <w:p w:rsidRPr="00C93E94" w:rsidR="00E46697" w:rsidP="00427B86" w:rsidRDefault="00E46697" w14:paraId="4F5CF9C6" w14:textId="77777777">
            <w:pPr>
              <w:pStyle w:val="tabelanormalny"/>
            </w:pPr>
            <w:r w:rsidRPr="00C93E94">
              <w:t>Typy danych dotyczące kontekstu wywołania</w:t>
            </w:r>
          </w:p>
        </w:tc>
      </w:tr>
    </w:tbl>
    <w:p w:rsidRPr="00C93E94" w:rsidR="00E46697" w:rsidP="00911709" w:rsidRDefault="00E46697" w14:paraId="02DBF881" w14:textId="77777777">
      <w:pPr>
        <w:spacing w:line="288" w:lineRule="auto"/>
      </w:pPr>
    </w:p>
    <w:p w:rsidRPr="00C93E94" w:rsidR="00E46697" w:rsidP="00911709" w:rsidRDefault="00E46697" w14:paraId="4BD91373" w14:textId="77777777">
      <w:pPr>
        <w:spacing w:line="288" w:lineRule="auto"/>
      </w:pPr>
      <w:r w:rsidRPr="00C93E94">
        <w:t>Pliki WSDL i XSD są zawarte w załączniku nr 2.</w:t>
      </w:r>
    </w:p>
    <w:p w:rsidRPr="00C93E94" w:rsidR="00E46697" w:rsidP="00A92013" w:rsidRDefault="00E46697" w14:paraId="61CC1186" w14:textId="77777777">
      <w:pPr>
        <w:pStyle w:val="Heading1"/>
      </w:pPr>
      <w:bookmarkStart w:name="_Toc487462016" w:id="769"/>
      <w:bookmarkStart w:name="_Toc501107071" w:id="770"/>
      <w:bookmarkStart w:name="_Toc145684388" w:id="771"/>
      <w:bookmarkStart w:name="_Toc2031278091" w:id="772"/>
      <w:bookmarkStart w:name="_Toc1436043368" w:id="773"/>
      <w:r>
        <w:t>Dane testowe</w:t>
      </w:r>
      <w:bookmarkEnd w:id="769"/>
      <w:bookmarkEnd w:id="770"/>
      <w:bookmarkEnd w:id="771"/>
      <w:bookmarkEnd w:id="772"/>
      <w:bookmarkEnd w:id="773"/>
    </w:p>
    <w:p w:rsidRPr="00C93E94" w:rsidR="00E46697" w:rsidP="00911709" w:rsidRDefault="00E46697" w14:paraId="6CC91DFD" w14:textId="77777777">
      <w:pPr>
        <w:spacing w:line="288" w:lineRule="auto"/>
      </w:pPr>
      <w:r w:rsidRPr="00C93E94">
        <w:t>W środowisku integracyjnym dostępne są dane umożliwiające przeprowadzenie testów systemu P1</w:t>
      </w:r>
      <w:r w:rsidR="005F7CD7">
        <w:t xml:space="preserve"> </w:t>
      </w:r>
      <w:r w:rsidRPr="00C93E94">
        <w:t xml:space="preserve">w zakresie usług zapisu i odczytu </w:t>
      </w:r>
      <w:r w:rsidR="004C664A">
        <w:t>skierowania</w:t>
      </w:r>
      <w:r w:rsidRPr="00C93E94">
        <w:t xml:space="preserve">. Tam gdzie to będzie możliwe (dane publicznie dostępne) testy będą przeprowadzane na danych </w:t>
      </w:r>
      <w:r w:rsidR="004C664A">
        <w:t>produkcyjnych.</w:t>
      </w:r>
      <w:r w:rsidRPr="00C93E94">
        <w:t xml:space="preserve">  Środo</w:t>
      </w:r>
      <w:r w:rsidR="003E7008">
        <w:t>wisko integracyjne jest zasilane</w:t>
      </w:r>
      <w:r w:rsidRPr="00C93E94">
        <w:t xml:space="preserve"> danymi testowymi z zakresu:</w:t>
      </w:r>
    </w:p>
    <w:p w:rsidRPr="00C93E94" w:rsidR="00E46697" w:rsidP="009F6298" w:rsidRDefault="00E46697" w14:paraId="7A906AB8" w14:textId="77777777">
      <w:pPr>
        <w:pStyle w:val="ListParagraph"/>
        <w:numPr>
          <w:ilvl w:val="0"/>
          <w:numId w:val="38"/>
        </w:numPr>
        <w:spacing w:line="288" w:lineRule="auto"/>
        <w:rPr>
          <w:rFonts w:ascii="Arial" w:hAnsi="Arial" w:cs="Arial"/>
        </w:rPr>
      </w:pPr>
      <w:r w:rsidRPr="00C93E94">
        <w:rPr>
          <w:rFonts w:ascii="Arial" w:hAnsi="Arial" w:cs="Arial"/>
        </w:rPr>
        <w:t xml:space="preserve">rejestrów medycznych, </w:t>
      </w:r>
    </w:p>
    <w:p w:rsidRPr="00C93E94" w:rsidR="00E46697" w:rsidP="009F6298" w:rsidRDefault="00E46697" w14:paraId="115AFFC5" w14:textId="77777777">
      <w:pPr>
        <w:pStyle w:val="ListParagraph"/>
        <w:numPr>
          <w:ilvl w:val="0"/>
          <w:numId w:val="38"/>
        </w:numPr>
        <w:spacing w:line="288" w:lineRule="auto"/>
        <w:rPr>
          <w:rFonts w:ascii="Arial" w:hAnsi="Arial" w:cs="Arial"/>
        </w:rPr>
      </w:pPr>
      <w:r w:rsidRPr="00C93E94">
        <w:rPr>
          <w:rFonts w:ascii="Arial" w:hAnsi="Arial" w:cs="Arial"/>
        </w:rPr>
        <w:t xml:space="preserve">testowych identyfikatorów Usługodawców, </w:t>
      </w:r>
    </w:p>
    <w:p w:rsidRPr="00C93E94" w:rsidR="00E46697" w:rsidP="009F6298" w:rsidRDefault="00E46697" w14:paraId="6B12E3D5" w14:textId="77777777">
      <w:pPr>
        <w:pStyle w:val="ListParagraph"/>
        <w:numPr>
          <w:ilvl w:val="0"/>
          <w:numId w:val="38"/>
        </w:numPr>
        <w:spacing w:line="288" w:lineRule="auto"/>
        <w:rPr>
          <w:rFonts w:ascii="Arial" w:hAnsi="Arial" w:cs="Arial"/>
        </w:rPr>
      </w:pPr>
      <w:r w:rsidRPr="00C93E94">
        <w:rPr>
          <w:rFonts w:ascii="Arial" w:hAnsi="Arial" w:cs="Arial"/>
        </w:rPr>
        <w:t>testowych identyfikatorów PESEL.</w:t>
      </w:r>
    </w:p>
    <w:p w:rsidRPr="00C93E94" w:rsidR="00E46697" w:rsidP="00911709" w:rsidRDefault="00E46697" w14:paraId="4EBB5638" w14:textId="77777777">
      <w:pPr>
        <w:spacing w:line="288" w:lineRule="auto"/>
      </w:pPr>
    </w:p>
    <w:p w:rsidRPr="00C93E94" w:rsidR="00E46697" w:rsidP="00911709" w:rsidRDefault="00E46697" w14:paraId="03E7754B" w14:textId="77777777">
      <w:pPr>
        <w:spacing w:line="288" w:lineRule="auto"/>
        <w:rPr>
          <w:i/>
        </w:rPr>
      </w:pPr>
      <w:r w:rsidRPr="00C93E94">
        <w:t xml:space="preserve">Przykładowe dane testowe </w:t>
      </w:r>
      <w:r w:rsidR="003E7008">
        <w:t xml:space="preserve">zostaną </w:t>
      </w:r>
      <w:r w:rsidRPr="00C93E94">
        <w:t xml:space="preserve">udostępnione Wnioskodawcy na etapie </w:t>
      </w:r>
      <w:r w:rsidR="003E7008">
        <w:t>wydania wersji aplikacji dot. skierowań na środowisku integracyjnym</w:t>
      </w:r>
      <w:r w:rsidRPr="00C93E94">
        <w:t xml:space="preserve">. </w:t>
      </w:r>
    </w:p>
    <w:p w:rsidRPr="00C93E94" w:rsidR="00E46697" w:rsidP="00911709" w:rsidRDefault="00E46697" w14:paraId="618B74A4" w14:textId="5739B656">
      <w:pPr>
        <w:pStyle w:val="CommentText"/>
        <w:spacing w:line="288" w:lineRule="auto"/>
        <w:rPr>
          <w:u w:val="single"/>
        </w:rPr>
      </w:pPr>
      <w:r w:rsidRPr="00C93E94">
        <w:rPr>
          <w:b/>
        </w:rPr>
        <w:t>Uwaga:</w:t>
      </w:r>
      <w:r w:rsidRPr="00C93E94">
        <w:t xml:space="preserve"> </w:t>
      </w:r>
      <w:r w:rsidRPr="00C93E94">
        <w:rPr>
          <w:u w:val="single"/>
        </w:rPr>
        <w:t xml:space="preserve">Zastosowanie innych danych testowych niż przekazane przez </w:t>
      </w:r>
      <w:proofErr w:type="spellStart"/>
      <w:r w:rsidRPr="00C93E94">
        <w:rPr>
          <w:u w:val="single"/>
        </w:rPr>
        <w:t>C</w:t>
      </w:r>
      <w:r w:rsidR="000D5775">
        <w:rPr>
          <w:u w:val="single"/>
        </w:rPr>
        <w:t>e</w:t>
      </w:r>
      <w:r w:rsidRPr="00C93E94">
        <w:rPr>
          <w:u w:val="single"/>
        </w:rPr>
        <w:t>Z</w:t>
      </w:r>
      <w:proofErr w:type="spellEnd"/>
      <w:r w:rsidRPr="00C93E94">
        <w:rPr>
          <w:u w:val="single"/>
        </w:rPr>
        <w:t xml:space="preserve"> spowoduje, że system P1 może zwrócić błąd wykonania operacji. Jednoczenie należy mieć na uwadze, iż środowisko integracyjne systemu P1 nie jest przeznaczone do przetwarzania danych osobowych, danych medycznych czy innych danych wrażliwych.  </w:t>
      </w:r>
    </w:p>
    <w:p w:rsidRPr="00C93E94" w:rsidR="00E46697" w:rsidP="00911709" w:rsidRDefault="00E46697" w14:paraId="3E06B2D6" w14:textId="77777777">
      <w:pPr>
        <w:spacing w:line="288" w:lineRule="auto"/>
      </w:pPr>
    </w:p>
    <w:p w:rsidRPr="00C93E94" w:rsidR="00E46697" w:rsidP="00911709" w:rsidRDefault="00E46697" w14:paraId="22078DDE" w14:textId="77777777">
      <w:pPr>
        <w:spacing w:line="288" w:lineRule="auto"/>
      </w:pPr>
    </w:p>
    <w:p w:rsidRPr="00C93E94" w:rsidR="00E46697" w:rsidP="00A92013" w:rsidRDefault="00E46697" w14:paraId="16DA3420" w14:textId="77777777">
      <w:pPr>
        <w:pStyle w:val="Heading1"/>
      </w:pPr>
      <w:bookmarkStart w:name="_Toc487462017" w:id="774"/>
      <w:bookmarkStart w:name="_Toc501107072" w:id="775"/>
      <w:bookmarkStart w:name="_Toc145684389" w:id="776"/>
      <w:bookmarkStart w:name="_Toc1661259240" w:id="777"/>
      <w:bookmarkStart w:name="_Toc747171430" w:id="778"/>
      <w:r>
        <w:t>Procedury</w:t>
      </w:r>
      <w:bookmarkEnd w:id="774"/>
      <w:bookmarkEnd w:id="775"/>
      <w:bookmarkEnd w:id="776"/>
      <w:bookmarkEnd w:id="777"/>
      <w:bookmarkEnd w:id="778"/>
    </w:p>
    <w:p w:rsidRPr="00C93E94" w:rsidR="00E46697" w:rsidP="00A238B3" w:rsidRDefault="00E46697" w14:paraId="4C0E6520" w14:textId="77777777">
      <w:pPr>
        <w:pStyle w:val="Heading2"/>
      </w:pPr>
      <w:bookmarkStart w:name="_Ref484079659" w:id="779"/>
      <w:bookmarkStart w:name="_Toc487462018" w:id="780"/>
      <w:bookmarkStart w:name="_Toc501107073" w:id="781"/>
      <w:bookmarkStart w:name="_Toc145684390" w:id="782"/>
      <w:bookmarkStart w:name="_Toc657448469" w:id="783"/>
      <w:bookmarkStart w:name="_Toc1929479752" w:id="784"/>
      <w:r>
        <w:t>Procedura nadania uprawnień Usługodawcy</w:t>
      </w:r>
      <w:bookmarkEnd w:id="779"/>
      <w:bookmarkEnd w:id="780"/>
      <w:bookmarkEnd w:id="781"/>
      <w:bookmarkEnd w:id="782"/>
      <w:bookmarkEnd w:id="783"/>
      <w:bookmarkEnd w:id="784"/>
    </w:p>
    <w:p w:rsidRPr="00C93E94" w:rsidR="00E46697" w:rsidP="00911709" w:rsidRDefault="00E46697" w14:paraId="5F4A4AA0" w14:textId="2F6B25B3">
      <w:pPr>
        <w:spacing w:line="288" w:lineRule="auto"/>
        <w:rPr>
          <w:szCs w:val="22"/>
        </w:rPr>
      </w:pPr>
      <w:r w:rsidRPr="00C93E94">
        <w:rPr>
          <w:szCs w:val="22"/>
        </w:rPr>
        <w:t>Korzystanie ze środowiska integracyjnego wymaga posiadania uprawnień Usługodawcy w systemie P1. Ich uzyskanie jest realizowane zgodnie z poniższą procedurą:</w:t>
      </w:r>
    </w:p>
    <w:p w:rsidRPr="00C93E94" w:rsidR="00E46697" w:rsidP="009F6298" w:rsidRDefault="00E46697" w14:paraId="401DB956" w14:textId="31872E96">
      <w:pPr>
        <w:pStyle w:val="ListParagraph"/>
        <w:numPr>
          <w:ilvl w:val="0"/>
          <w:numId w:val="28"/>
        </w:numPr>
        <w:spacing w:line="288" w:lineRule="auto"/>
        <w:rPr>
          <w:rFonts w:ascii="Arial" w:hAnsi="Arial" w:cs="Arial"/>
          <w:szCs w:val="22"/>
        </w:rPr>
      </w:pPr>
      <w:r w:rsidRPr="00C93E94">
        <w:rPr>
          <w:rFonts w:ascii="Arial" w:hAnsi="Arial" w:cs="Arial"/>
          <w:szCs w:val="22"/>
        </w:rPr>
        <w:t xml:space="preserve">Wypełnienie przed Wnioskodawcę wniosku o nadanie uprawnień zgodnie z udostępnionym przez </w:t>
      </w:r>
      <w:proofErr w:type="spellStart"/>
      <w:r w:rsidRPr="00C93E94">
        <w:rPr>
          <w:rFonts w:ascii="Arial" w:hAnsi="Arial" w:cs="Arial"/>
          <w:szCs w:val="22"/>
        </w:rPr>
        <w:t>C</w:t>
      </w:r>
      <w:r w:rsidR="007416E9">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szablonem. </w:t>
      </w:r>
    </w:p>
    <w:p w:rsidRPr="00C93E94" w:rsidR="00E46697" w:rsidP="009F6298" w:rsidRDefault="00E46697" w14:paraId="4F5BF095" w14:textId="0E7E9DAD">
      <w:pPr>
        <w:pStyle w:val="ListParagraph"/>
        <w:numPr>
          <w:ilvl w:val="0"/>
          <w:numId w:val="28"/>
        </w:numPr>
        <w:spacing w:line="288" w:lineRule="auto"/>
        <w:rPr>
          <w:rFonts w:ascii="Arial" w:hAnsi="Arial" w:cs="Arial"/>
          <w:b/>
          <w:sz w:val="12"/>
          <w:szCs w:val="12"/>
        </w:rPr>
      </w:pPr>
      <w:r w:rsidRPr="00C93E94">
        <w:rPr>
          <w:rFonts w:ascii="Arial" w:hAnsi="Arial" w:cs="Arial"/>
          <w:szCs w:val="22"/>
        </w:rPr>
        <w:t xml:space="preserve">Przekazanie skanu podpisanego wniosku lub podpisanego elektronicznie wniosku na adres </w:t>
      </w:r>
      <w:r w:rsidRPr="00C93E94">
        <w:rPr>
          <w:rFonts w:ascii="Arial" w:hAnsi="Arial" w:cs="Arial"/>
          <w:b/>
        </w:rPr>
        <w:t>integracja_P1@c</w:t>
      </w:r>
      <w:r w:rsidR="007416E9">
        <w:rPr>
          <w:rFonts w:ascii="Arial" w:hAnsi="Arial" w:cs="Arial"/>
          <w:b/>
        </w:rPr>
        <w:t>e</w:t>
      </w:r>
      <w:r w:rsidRPr="00C93E94">
        <w:rPr>
          <w:rFonts w:ascii="Arial" w:hAnsi="Arial" w:cs="Arial"/>
          <w:b/>
        </w:rPr>
        <w:t>z.gov.pl</w:t>
      </w:r>
      <w:r w:rsidRPr="00C93E94">
        <w:rPr>
          <w:rFonts w:ascii="Arial" w:hAnsi="Arial" w:cs="Arial"/>
          <w:szCs w:val="22"/>
        </w:rPr>
        <w:t>.</w:t>
      </w:r>
    </w:p>
    <w:p w:rsidRPr="00C93E94" w:rsidR="00E46697" w:rsidP="009F6298" w:rsidRDefault="00E46697" w14:paraId="152963E4" w14:textId="343E960E">
      <w:pPr>
        <w:pStyle w:val="ListParagraph"/>
        <w:numPr>
          <w:ilvl w:val="0"/>
          <w:numId w:val="28"/>
        </w:numPr>
        <w:spacing w:line="288" w:lineRule="auto"/>
        <w:rPr>
          <w:rFonts w:ascii="Arial" w:hAnsi="Arial" w:cs="Arial"/>
        </w:rPr>
      </w:pPr>
      <w:r w:rsidRPr="17C9F24A">
        <w:rPr>
          <w:rFonts w:ascii="Arial" w:hAnsi="Arial" w:cs="Arial"/>
        </w:rPr>
        <w:t xml:space="preserve">Weryfikacja wniosku przez </w:t>
      </w:r>
      <w:proofErr w:type="spellStart"/>
      <w:r w:rsidRPr="17C9F24A">
        <w:rPr>
          <w:rFonts w:ascii="Arial" w:hAnsi="Arial" w:cs="Arial"/>
        </w:rPr>
        <w:t>C</w:t>
      </w:r>
      <w:r w:rsidR="007416E9">
        <w:rPr>
          <w:rFonts w:ascii="Arial" w:hAnsi="Arial" w:cs="Arial"/>
        </w:rPr>
        <w:t>e</w:t>
      </w:r>
      <w:r w:rsidRPr="17C9F24A">
        <w:rPr>
          <w:rFonts w:ascii="Arial" w:hAnsi="Arial" w:cs="Arial"/>
        </w:rPr>
        <w:t>Z</w:t>
      </w:r>
      <w:proofErr w:type="spellEnd"/>
      <w:r w:rsidRPr="17C9F24A">
        <w:rPr>
          <w:rStyle w:val="FootnoteReference"/>
          <w:rFonts w:ascii="Arial" w:hAnsi="Arial" w:cs="Arial"/>
        </w:rPr>
        <w:footnoteReference w:id="7"/>
      </w:r>
      <w:r w:rsidRPr="17C9F24A">
        <w:rPr>
          <w:rFonts w:ascii="Arial" w:hAnsi="Arial" w:cs="Arial"/>
        </w:rPr>
        <w:t>:</w:t>
      </w:r>
    </w:p>
    <w:p w:rsidRPr="00C93E94" w:rsidR="00E46697" w:rsidP="00911709" w:rsidRDefault="00E46697" w14:paraId="6FE9DA8C" w14:textId="77777777">
      <w:pPr>
        <w:pStyle w:val="ListParagraph"/>
        <w:spacing w:line="288" w:lineRule="auto"/>
        <w:rPr>
          <w:rFonts w:ascii="Arial" w:hAnsi="Arial" w:cs="Arial"/>
          <w:szCs w:val="22"/>
        </w:rPr>
      </w:pPr>
      <w:r w:rsidRPr="00C93E94">
        <w:rPr>
          <w:rFonts w:ascii="Arial" w:hAnsi="Arial" w:cs="Arial"/>
          <w:szCs w:val="22"/>
        </w:rPr>
        <w:t xml:space="preserve">A.  </w:t>
      </w:r>
      <w:r w:rsidRPr="00C93E94">
        <w:rPr>
          <w:rFonts w:ascii="Arial" w:hAnsi="Arial" w:cs="Arial"/>
          <w:i/>
          <w:szCs w:val="22"/>
        </w:rPr>
        <w:t>Pozytywna</w:t>
      </w:r>
      <w:r w:rsidRPr="00C93E94">
        <w:rPr>
          <w:rFonts w:ascii="Arial" w:hAnsi="Arial" w:cs="Arial"/>
          <w:szCs w:val="22"/>
        </w:rPr>
        <w:t xml:space="preserve"> – przekazanie wniosku do realizacji;</w:t>
      </w:r>
    </w:p>
    <w:p w:rsidRPr="00C93E94" w:rsidR="00E46697" w:rsidP="00911709" w:rsidRDefault="00E46697" w14:paraId="797219F4" w14:textId="77777777">
      <w:pPr>
        <w:pStyle w:val="ListParagraph"/>
        <w:spacing w:line="288" w:lineRule="auto"/>
        <w:rPr>
          <w:rFonts w:ascii="Arial" w:hAnsi="Arial" w:cs="Arial"/>
          <w:szCs w:val="22"/>
        </w:rPr>
      </w:pPr>
      <w:r w:rsidRPr="00C93E94">
        <w:rPr>
          <w:rFonts w:ascii="Arial" w:hAnsi="Arial" w:cs="Arial"/>
          <w:szCs w:val="22"/>
        </w:rPr>
        <w:t xml:space="preserve">B. </w:t>
      </w:r>
      <w:r w:rsidRPr="00C93E94">
        <w:rPr>
          <w:rFonts w:ascii="Arial" w:hAnsi="Arial" w:cs="Arial"/>
          <w:i/>
          <w:szCs w:val="22"/>
        </w:rPr>
        <w:t>Negatywna</w:t>
      </w:r>
      <w:r w:rsidRPr="00C93E94">
        <w:rPr>
          <w:rFonts w:ascii="Arial" w:hAnsi="Arial" w:cs="Arial"/>
          <w:szCs w:val="22"/>
        </w:rPr>
        <w:t xml:space="preserve"> – poinformowanie Wnioskodawcy o konieczności poprawienia wniosku.</w:t>
      </w:r>
    </w:p>
    <w:p w:rsidRPr="00C93E94" w:rsidR="00E46697" w:rsidP="009F6298" w:rsidRDefault="00E46697" w14:paraId="295A9177" w14:textId="0670BF42">
      <w:pPr>
        <w:pStyle w:val="ListParagraph"/>
        <w:numPr>
          <w:ilvl w:val="0"/>
          <w:numId w:val="28"/>
        </w:numPr>
        <w:spacing w:line="288" w:lineRule="auto"/>
        <w:rPr>
          <w:rFonts w:ascii="Arial" w:hAnsi="Arial" w:cs="Arial"/>
          <w:szCs w:val="22"/>
        </w:rPr>
      </w:pPr>
      <w:r w:rsidRPr="00C93E94">
        <w:rPr>
          <w:rFonts w:ascii="Arial" w:hAnsi="Arial" w:cs="Arial"/>
          <w:szCs w:val="22"/>
        </w:rPr>
        <w:t xml:space="preserve">Przesłanie przez </w:t>
      </w:r>
      <w:proofErr w:type="spellStart"/>
      <w:r w:rsidRPr="00C93E94">
        <w:rPr>
          <w:rFonts w:ascii="Arial" w:hAnsi="Arial" w:cs="Arial"/>
          <w:szCs w:val="22"/>
        </w:rPr>
        <w:t>C</w:t>
      </w:r>
      <w:r w:rsidR="005C776E">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na email wskazany we wniosku danych uwierzytelniających oraz innych istotnych informacji związanych ze środowiskiem integracyjnym P1.</w:t>
      </w:r>
    </w:p>
    <w:p w:rsidRPr="00C93E94" w:rsidR="00E46697" w:rsidP="009F6298" w:rsidRDefault="00E46697" w14:paraId="128B4465" w14:textId="3A02D027">
      <w:pPr>
        <w:pStyle w:val="ListParagraph"/>
        <w:numPr>
          <w:ilvl w:val="0"/>
          <w:numId w:val="28"/>
        </w:numPr>
        <w:spacing w:line="288" w:lineRule="auto"/>
        <w:rPr>
          <w:rFonts w:ascii="Arial" w:hAnsi="Arial" w:cs="Arial"/>
          <w:szCs w:val="22"/>
        </w:rPr>
      </w:pPr>
      <w:r w:rsidRPr="00C93E94">
        <w:rPr>
          <w:rFonts w:ascii="Arial" w:hAnsi="Arial" w:cs="Arial"/>
          <w:szCs w:val="22"/>
        </w:rPr>
        <w:t xml:space="preserve">Przesłanie przez </w:t>
      </w:r>
      <w:proofErr w:type="spellStart"/>
      <w:r w:rsidRPr="00C93E94">
        <w:rPr>
          <w:rFonts w:ascii="Arial" w:hAnsi="Arial" w:cs="Arial"/>
          <w:szCs w:val="22"/>
        </w:rPr>
        <w:t>C</w:t>
      </w:r>
      <w:r w:rsidR="005C776E">
        <w:rPr>
          <w:rFonts w:ascii="Arial" w:hAnsi="Arial" w:cs="Arial"/>
          <w:szCs w:val="22"/>
        </w:rPr>
        <w:t>e</w:t>
      </w:r>
      <w:r w:rsidRPr="00C93E94">
        <w:rPr>
          <w:rFonts w:ascii="Arial" w:hAnsi="Arial" w:cs="Arial"/>
          <w:szCs w:val="22"/>
        </w:rPr>
        <w:t>Z</w:t>
      </w:r>
      <w:proofErr w:type="spellEnd"/>
      <w:r w:rsidRPr="00C93E94">
        <w:rPr>
          <w:rFonts w:ascii="Arial" w:hAnsi="Arial" w:cs="Arial"/>
          <w:szCs w:val="22"/>
        </w:rPr>
        <w:t xml:space="preserve"> na numer komórkowy wskazany we wniosku SMS-a z hasłami do danych uwierzytelniających.</w:t>
      </w:r>
    </w:p>
    <w:p w:rsidRPr="00C93E94" w:rsidR="00E46697" w:rsidP="009F6298" w:rsidRDefault="00E46697" w14:paraId="03CB9915" w14:textId="17717AE5">
      <w:pPr>
        <w:pStyle w:val="ListParagraph"/>
        <w:numPr>
          <w:ilvl w:val="0"/>
          <w:numId w:val="28"/>
        </w:numPr>
        <w:spacing w:line="288" w:lineRule="auto"/>
        <w:rPr>
          <w:rFonts w:ascii="Arial" w:hAnsi="Arial" w:cs="Arial"/>
          <w:szCs w:val="22"/>
        </w:rPr>
      </w:pPr>
      <w:r w:rsidRPr="00C93E94">
        <w:rPr>
          <w:rFonts w:ascii="Arial" w:hAnsi="Arial" w:cs="Arial"/>
        </w:rPr>
        <w:t xml:space="preserve">Udostępnienie przez </w:t>
      </w:r>
      <w:proofErr w:type="spellStart"/>
      <w:r w:rsidRPr="00C93E94">
        <w:rPr>
          <w:rFonts w:ascii="Arial" w:hAnsi="Arial" w:cs="Arial"/>
        </w:rPr>
        <w:t>C</w:t>
      </w:r>
      <w:r w:rsidR="005C776E">
        <w:rPr>
          <w:rFonts w:ascii="Arial" w:hAnsi="Arial" w:cs="Arial"/>
        </w:rPr>
        <w:t>e</w:t>
      </w:r>
      <w:r w:rsidRPr="00C93E94">
        <w:rPr>
          <w:rFonts w:ascii="Arial" w:hAnsi="Arial" w:cs="Arial"/>
        </w:rPr>
        <w:t>Z</w:t>
      </w:r>
      <w:proofErr w:type="spellEnd"/>
      <w:r w:rsidRPr="00C93E94">
        <w:rPr>
          <w:rFonts w:ascii="Arial" w:hAnsi="Arial" w:cs="Arial"/>
        </w:rPr>
        <w:t xml:space="preserve"> przykładowych komunikatów żądań i odpowiedzi wraz z zestawem danych testowych.</w:t>
      </w:r>
    </w:p>
    <w:p w:rsidRPr="00C93E94" w:rsidR="00E46697" w:rsidP="009F6298" w:rsidRDefault="00E46697" w14:paraId="34BC6B8F" w14:textId="77777777">
      <w:pPr>
        <w:pStyle w:val="ListParagraph"/>
        <w:numPr>
          <w:ilvl w:val="0"/>
          <w:numId w:val="28"/>
        </w:numPr>
        <w:spacing w:line="288" w:lineRule="auto"/>
        <w:rPr>
          <w:rFonts w:ascii="Arial" w:hAnsi="Arial" w:cs="Arial"/>
          <w:szCs w:val="22"/>
        </w:rPr>
      </w:pPr>
      <w:r w:rsidRPr="00C93E94">
        <w:rPr>
          <w:rFonts w:ascii="Arial" w:hAnsi="Arial" w:cs="Arial"/>
          <w:szCs w:val="22"/>
        </w:rPr>
        <w:t>Skonfigurowanie przez Wnioskodawcę połączenia z systemem P1 w oparciu o otrzymane certyfikaty.</w:t>
      </w:r>
    </w:p>
    <w:p w:rsidRPr="00C93E94" w:rsidR="00E46697" w:rsidP="00A238B3" w:rsidRDefault="00E46697" w14:paraId="3B7717E1" w14:textId="77777777">
      <w:pPr>
        <w:pStyle w:val="Heading2"/>
      </w:pPr>
      <w:bookmarkStart w:name="_Toc487462019" w:id="785"/>
      <w:bookmarkStart w:name="_Toc501107074" w:id="786"/>
      <w:bookmarkStart w:name="_Toc145684391" w:id="787"/>
      <w:bookmarkStart w:name="_Toc542846751" w:id="788"/>
      <w:bookmarkStart w:name="_Toc816671956" w:id="789"/>
      <w:r>
        <w:t>Sposób zgłaszania błędów i zagadnień</w:t>
      </w:r>
      <w:bookmarkEnd w:id="785"/>
      <w:bookmarkEnd w:id="786"/>
      <w:bookmarkEnd w:id="787"/>
      <w:bookmarkEnd w:id="788"/>
      <w:bookmarkEnd w:id="789"/>
    </w:p>
    <w:p w:rsidRPr="00C93E94" w:rsidR="00E46697" w:rsidP="00911709" w:rsidRDefault="00E46697" w14:paraId="62DBDECA" w14:textId="65877F4C">
      <w:pPr>
        <w:spacing w:line="288" w:lineRule="auto"/>
        <w:rPr>
          <w:lang w:eastAsia="pl-PL"/>
        </w:rPr>
      </w:pPr>
      <w:r w:rsidRPr="00C93E94">
        <w:rPr>
          <w:lang w:eastAsia="pl-PL"/>
        </w:rPr>
        <w:t xml:space="preserve">W przypadku problemów z działaniem usług systemu P1 lub potrzebą uzyskania dodatkowych informacji niezbędnych do realizacji integracji, istnieje możliwość zgłoszenia błędu/zagadnienia do </w:t>
      </w:r>
      <w:proofErr w:type="spellStart"/>
      <w:r w:rsidR="007416E9">
        <w:rPr>
          <w:lang w:eastAsia="pl-PL"/>
        </w:rPr>
        <w:t>CeZ</w:t>
      </w:r>
      <w:proofErr w:type="spellEnd"/>
      <w:r w:rsidRPr="00C93E94">
        <w:rPr>
          <w:lang w:eastAsia="pl-PL"/>
        </w:rPr>
        <w:t xml:space="preserve">. W tym celu należy przesłać zgłoszenie drogą elektroniczną na adres: </w:t>
      </w:r>
      <w:r w:rsidRPr="00C93E94">
        <w:rPr>
          <w:b/>
          <w:lang w:eastAsia="pl-PL"/>
        </w:rPr>
        <w:t>integracja_P1@c</w:t>
      </w:r>
      <w:r w:rsidR="007416E9">
        <w:rPr>
          <w:b/>
          <w:lang w:eastAsia="pl-PL"/>
        </w:rPr>
        <w:t>e</w:t>
      </w:r>
      <w:r w:rsidRPr="00C93E94">
        <w:rPr>
          <w:b/>
          <w:lang w:eastAsia="pl-PL"/>
        </w:rPr>
        <w:t>z.gov.pl</w:t>
      </w:r>
      <w:r w:rsidRPr="00C93E94">
        <w:rPr>
          <w:lang w:eastAsia="pl-PL"/>
        </w:rPr>
        <w:t>, przy czym zakres zgłoszenia powinien obejmować informacje umożliwiające jego sprawną obsługę, tj. co najmniej:</w:t>
      </w:r>
    </w:p>
    <w:p w:rsidRPr="00C93E94" w:rsidR="00E46697" w:rsidP="00911709" w:rsidRDefault="00E46697" w14:paraId="27FED33C" w14:textId="77777777">
      <w:pPr>
        <w:spacing w:line="288" w:lineRule="auto"/>
        <w:rPr>
          <w:lang w:eastAsia="pl-PL"/>
        </w:rPr>
      </w:pPr>
      <w:r w:rsidRPr="00C93E94">
        <w:rPr>
          <w:b/>
          <w:lang w:eastAsia="pl-PL"/>
        </w:rPr>
        <w:t>W przypadku zgłoszenia błędu</w:t>
      </w:r>
      <w:r w:rsidRPr="00C93E94">
        <w:rPr>
          <w:lang w:eastAsia="pl-PL"/>
        </w:rPr>
        <w:t>:</w:t>
      </w:r>
    </w:p>
    <w:p w:rsidRPr="00C93E94" w:rsidR="00E46697" w:rsidP="009F6298" w:rsidRDefault="00E46697" w14:paraId="75FA7531" w14:textId="3469179A">
      <w:pPr>
        <w:pStyle w:val="ListParagraph"/>
        <w:numPr>
          <w:ilvl w:val="0"/>
          <w:numId w:val="33"/>
        </w:numPr>
        <w:spacing w:line="288" w:lineRule="auto"/>
        <w:rPr>
          <w:rFonts w:ascii="Arial" w:hAnsi="Arial" w:cs="Arial"/>
          <w:szCs w:val="22"/>
        </w:rPr>
      </w:pPr>
      <w:r w:rsidRPr="00C93E94">
        <w:rPr>
          <w:rFonts w:ascii="Arial" w:hAnsi="Arial" w:cs="Arial"/>
          <w:szCs w:val="22"/>
        </w:rPr>
        <w:t xml:space="preserve">Dane kontaktowe (nazwa podmiotu wraz z otrzymanym z </w:t>
      </w:r>
      <w:proofErr w:type="spellStart"/>
      <w:r w:rsidR="007416E9">
        <w:rPr>
          <w:rFonts w:ascii="Arial" w:hAnsi="Arial" w:cs="Arial"/>
          <w:szCs w:val="22"/>
        </w:rPr>
        <w:t>CeZ</w:t>
      </w:r>
      <w:proofErr w:type="spellEnd"/>
      <w:r w:rsidRPr="00C93E94">
        <w:rPr>
          <w:rFonts w:ascii="Arial" w:hAnsi="Arial" w:cs="Arial"/>
          <w:szCs w:val="22"/>
        </w:rPr>
        <w:t xml:space="preserve"> numerem Wnioskodawcy, imię i nazwisko zgłaszającego oraz adres e-mail, nr telefonu).</w:t>
      </w:r>
    </w:p>
    <w:p w:rsidRPr="00C93E94" w:rsidR="00E46697" w:rsidP="009F6298" w:rsidRDefault="00E46697" w14:paraId="246ED52F" w14:textId="77777777">
      <w:pPr>
        <w:pStyle w:val="ListParagraph"/>
        <w:numPr>
          <w:ilvl w:val="0"/>
          <w:numId w:val="33"/>
        </w:numPr>
        <w:spacing w:line="288" w:lineRule="auto"/>
        <w:rPr>
          <w:rFonts w:ascii="Arial" w:hAnsi="Arial" w:cs="Arial"/>
          <w:szCs w:val="22"/>
        </w:rPr>
      </w:pPr>
      <w:r w:rsidRPr="00C93E94">
        <w:rPr>
          <w:rFonts w:ascii="Arial" w:hAnsi="Arial" w:cs="Arial"/>
          <w:szCs w:val="22"/>
        </w:rPr>
        <w:t>Czas wystąpienia błędu: datę, godzinę.</w:t>
      </w:r>
    </w:p>
    <w:p w:rsidRPr="00C93E94" w:rsidR="00E46697" w:rsidP="009F6298" w:rsidRDefault="00E46697" w14:paraId="4AF533A1" w14:textId="77777777">
      <w:pPr>
        <w:pStyle w:val="ListParagraph"/>
        <w:numPr>
          <w:ilvl w:val="0"/>
          <w:numId w:val="33"/>
        </w:numPr>
        <w:spacing w:line="288" w:lineRule="auto"/>
        <w:rPr>
          <w:rFonts w:ascii="Arial" w:hAnsi="Arial" w:cs="Arial"/>
          <w:szCs w:val="22"/>
        </w:rPr>
      </w:pPr>
      <w:r w:rsidRPr="00C93E94">
        <w:rPr>
          <w:rFonts w:ascii="Arial" w:hAnsi="Arial" w:cs="Arial"/>
          <w:szCs w:val="22"/>
        </w:rPr>
        <w:t>Miejsce wystąpienia błędu (np. nazwa operacji).</w:t>
      </w:r>
    </w:p>
    <w:p w:rsidRPr="00C93E94" w:rsidR="00E46697" w:rsidP="009F6298" w:rsidRDefault="00E46697" w14:paraId="3BCA933C" w14:textId="77777777">
      <w:pPr>
        <w:pStyle w:val="ListParagraph"/>
        <w:numPr>
          <w:ilvl w:val="0"/>
          <w:numId w:val="33"/>
        </w:numPr>
        <w:spacing w:line="288" w:lineRule="auto"/>
        <w:rPr>
          <w:rFonts w:ascii="Arial" w:hAnsi="Arial" w:cs="Arial"/>
          <w:szCs w:val="22"/>
        </w:rPr>
      </w:pPr>
      <w:r w:rsidRPr="00C93E94">
        <w:rPr>
          <w:rFonts w:ascii="Arial" w:hAnsi="Arial" w:cs="Arial"/>
          <w:szCs w:val="22"/>
        </w:rPr>
        <w:t>Szczegółowy opis sytuacji, która wywołuje błąd.</w:t>
      </w:r>
    </w:p>
    <w:p w:rsidRPr="00C93E94" w:rsidR="00E46697" w:rsidP="009F6298" w:rsidRDefault="00E46697" w14:paraId="657F4647" w14:textId="77777777">
      <w:pPr>
        <w:pStyle w:val="ListParagraph"/>
        <w:numPr>
          <w:ilvl w:val="0"/>
          <w:numId w:val="33"/>
        </w:numPr>
        <w:spacing w:line="288" w:lineRule="auto"/>
        <w:rPr>
          <w:rFonts w:ascii="Arial" w:hAnsi="Arial" w:cs="Arial"/>
          <w:szCs w:val="22"/>
        </w:rPr>
      </w:pPr>
      <w:r w:rsidRPr="00C93E94">
        <w:rPr>
          <w:rFonts w:ascii="Arial" w:hAnsi="Arial" w:cs="Arial"/>
          <w:szCs w:val="22"/>
        </w:rPr>
        <w:t>Załącznik z treścią żądania wysłanego do P1.</w:t>
      </w:r>
    </w:p>
    <w:p w:rsidRPr="00C93E94" w:rsidR="00E46697" w:rsidP="009F6298" w:rsidRDefault="00E46697" w14:paraId="5EB7F7B2" w14:textId="77777777">
      <w:pPr>
        <w:pStyle w:val="ListParagraph"/>
        <w:numPr>
          <w:ilvl w:val="0"/>
          <w:numId w:val="33"/>
        </w:numPr>
        <w:spacing w:line="288" w:lineRule="auto"/>
        <w:rPr>
          <w:rFonts w:ascii="Arial" w:hAnsi="Arial" w:cs="Arial"/>
          <w:szCs w:val="22"/>
        </w:rPr>
      </w:pPr>
      <w:r w:rsidRPr="00C93E94">
        <w:rPr>
          <w:rFonts w:ascii="Arial" w:hAnsi="Arial" w:cs="Arial"/>
          <w:szCs w:val="22"/>
        </w:rPr>
        <w:t>Załącznik z treścią odpowiedzi otrzymanej od P1.</w:t>
      </w:r>
    </w:p>
    <w:p w:rsidRPr="00C93E94" w:rsidR="00E46697" w:rsidP="009F6298" w:rsidRDefault="00E46697" w14:paraId="52A642B3" w14:textId="77777777">
      <w:pPr>
        <w:pStyle w:val="ListParagraph"/>
        <w:numPr>
          <w:ilvl w:val="0"/>
          <w:numId w:val="33"/>
        </w:numPr>
        <w:spacing w:line="288" w:lineRule="auto"/>
        <w:rPr>
          <w:rFonts w:ascii="Arial" w:hAnsi="Arial" w:cs="Arial"/>
          <w:szCs w:val="22"/>
        </w:rPr>
      </w:pPr>
      <w:r w:rsidRPr="00C93E94">
        <w:rPr>
          <w:rFonts w:ascii="Arial" w:hAnsi="Arial" w:cs="Arial"/>
          <w:szCs w:val="22"/>
        </w:rPr>
        <w:t>Pliki logów, inne załączniki (maksymalna wielkość załączników to 6MB).</w:t>
      </w:r>
    </w:p>
    <w:p w:rsidRPr="00C93E94" w:rsidR="00E46697" w:rsidP="00911709" w:rsidRDefault="00E46697" w14:paraId="4F59C177" w14:textId="77777777">
      <w:pPr>
        <w:spacing w:line="288" w:lineRule="auto"/>
        <w:rPr>
          <w:b/>
          <w:lang w:eastAsia="pl-PL"/>
        </w:rPr>
      </w:pPr>
    </w:p>
    <w:p w:rsidRPr="00C93E94" w:rsidR="00E46697" w:rsidP="00911709" w:rsidRDefault="00E46697" w14:paraId="415FD669" w14:textId="77777777">
      <w:pPr>
        <w:spacing w:line="288" w:lineRule="auto"/>
        <w:rPr>
          <w:lang w:eastAsia="pl-PL"/>
        </w:rPr>
      </w:pPr>
      <w:r w:rsidRPr="00C93E94">
        <w:rPr>
          <w:b/>
          <w:lang w:eastAsia="pl-PL"/>
        </w:rPr>
        <w:t>W przypadku zgłoszenia zapytania</w:t>
      </w:r>
      <w:r w:rsidRPr="00C93E94">
        <w:rPr>
          <w:lang w:eastAsia="pl-PL"/>
        </w:rPr>
        <w:t>:</w:t>
      </w:r>
    </w:p>
    <w:p w:rsidRPr="00C93E94" w:rsidR="00E46697" w:rsidP="009F6298" w:rsidRDefault="00E46697" w14:paraId="14B14E5E" w14:textId="77777777">
      <w:pPr>
        <w:pStyle w:val="ListParagraph"/>
        <w:numPr>
          <w:ilvl w:val="0"/>
          <w:numId w:val="34"/>
        </w:numPr>
        <w:spacing w:line="288" w:lineRule="auto"/>
        <w:rPr>
          <w:rFonts w:ascii="Arial" w:hAnsi="Arial" w:cs="Arial"/>
          <w:szCs w:val="22"/>
        </w:rPr>
      </w:pPr>
      <w:r w:rsidRPr="00C93E94">
        <w:rPr>
          <w:rFonts w:ascii="Arial" w:hAnsi="Arial" w:cs="Arial"/>
          <w:szCs w:val="22"/>
        </w:rPr>
        <w:t>Dane kontaktowe (nazwa podmiotu, imię i nazwisko zgłaszającego oraz, adres e-mail, nr telefonu).</w:t>
      </w:r>
    </w:p>
    <w:p w:rsidRPr="00C93E94" w:rsidR="00E46697" w:rsidP="009F6298" w:rsidRDefault="00E46697" w14:paraId="711825EA" w14:textId="77777777">
      <w:pPr>
        <w:pStyle w:val="ListParagraph"/>
        <w:numPr>
          <w:ilvl w:val="0"/>
          <w:numId w:val="34"/>
        </w:numPr>
        <w:spacing w:line="288" w:lineRule="auto"/>
        <w:rPr>
          <w:rFonts w:ascii="Arial" w:hAnsi="Arial" w:cs="Arial"/>
          <w:szCs w:val="22"/>
        </w:rPr>
      </w:pPr>
      <w:r w:rsidRPr="00C93E94">
        <w:rPr>
          <w:rFonts w:ascii="Arial" w:hAnsi="Arial" w:cs="Arial"/>
          <w:szCs w:val="22"/>
        </w:rPr>
        <w:t>Szczegółowy opis zagadnienia.</w:t>
      </w:r>
    </w:p>
    <w:p w:rsidRPr="00C93E94" w:rsidR="00E46697" w:rsidP="009F6298" w:rsidRDefault="00E46697" w14:paraId="467383EF" w14:textId="77777777">
      <w:pPr>
        <w:pStyle w:val="ListParagraph"/>
        <w:numPr>
          <w:ilvl w:val="0"/>
          <w:numId w:val="34"/>
        </w:numPr>
        <w:spacing w:line="288" w:lineRule="auto"/>
        <w:rPr>
          <w:rFonts w:ascii="Arial" w:hAnsi="Arial" w:cs="Arial"/>
          <w:szCs w:val="22"/>
        </w:rPr>
      </w:pPr>
      <w:r w:rsidRPr="00C93E94">
        <w:rPr>
          <w:rFonts w:ascii="Arial" w:hAnsi="Arial" w:cs="Arial"/>
          <w:szCs w:val="22"/>
        </w:rPr>
        <w:t>Opcjonalnie załączniki (maksymalna wielkość załączników to 6MB).</w:t>
      </w:r>
    </w:p>
    <w:p w:rsidRPr="00C93E94" w:rsidR="00E46697" w:rsidP="00911709" w:rsidRDefault="00E46697" w14:paraId="58994077" w14:textId="77777777">
      <w:pPr>
        <w:spacing w:line="288" w:lineRule="auto"/>
        <w:rPr>
          <w:lang w:eastAsia="pl-PL"/>
        </w:rPr>
      </w:pPr>
    </w:p>
    <w:p w:rsidRPr="00C93E94" w:rsidR="00E46697" w:rsidP="00A92013" w:rsidRDefault="00E46697" w14:paraId="0A4AEA81" w14:textId="77777777">
      <w:pPr>
        <w:pStyle w:val="Heading1"/>
      </w:pPr>
      <w:bookmarkStart w:name="_Toc487462020" w:id="790"/>
      <w:bookmarkStart w:name="_Toc501107075" w:id="791"/>
      <w:bookmarkStart w:name="_Toc145684392" w:id="792"/>
      <w:bookmarkStart w:name="_Toc1772067134" w:id="793"/>
      <w:bookmarkStart w:name="_Toc1366971907" w:id="794"/>
      <w:r>
        <w:t>Stosowanie identyfikatorów ISO OID</w:t>
      </w:r>
      <w:bookmarkEnd w:id="790"/>
      <w:bookmarkEnd w:id="791"/>
      <w:bookmarkEnd w:id="792"/>
      <w:bookmarkEnd w:id="793"/>
      <w:bookmarkEnd w:id="794"/>
    </w:p>
    <w:p w:rsidRPr="00C93E94" w:rsidR="00E46697" w:rsidP="00911709" w:rsidRDefault="00E46697" w14:paraId="7712FF19" w14:textId="77777777">
      <w:pPr>
        <w:spacing w:line="288" w:lineRule="auto"/>
      </w:pPr>
      <w:r w:rsidRPr="00C93E94">
        <w:t xml:space="preserve">OID (ang. Object </w:t>
      </w:r>
      <w:proofErr w:type="spellStart"/>
      <w:r w:rsidRPr="00C93E94">
        <w:t>Identifier</w:t>
      </w:r>
      <w:proofErr w:type="spellEnd"/>
      <w:r w:rsidRPr="00C93E94">
        <w:t xml:space="preserve">)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w:t>
      </w:r>
      <w:proofErr w:type="spellStart"/>
      <w:r w:rsidRPr="00C93E94">
        <w:t>root</w:t>
      </w:r>
      <w:proofErr w:type="spellEnd"/>
      <w:r w:rsidRPr="00C93E94">
        <w:t xml:space="preserve"> i wartości </w:t>
      </w:r>
      <w:proofErr w:type="spellStart"/>
      <w:r w:rsidRPr="00C93E94">
        <w:t>extension</w:t>
      </w:r>
      <w:proofErr w:type="spellEnd"/>
      <w:r w:rsidRPr="00C93E94">
        <w:t>. Nazwy te, jako nazwy składowych identyfikatora typu OID, przyjęto w Projekcie P1 dla wszystkich tego typu identyfikatorów, a więc znacznie szerzej niż tylko w obszarze ustandaryzowanym tzw. Polską Implementacją Krajową HL7 CDA.</w:t>
      </w:r>
    </w:p>
    <w:p w:rsidRPr="00C93E94" w:rsidR="00E46697" w:rsidP="00911709" w:rsidRDefault="00E46697" w14:paraId="2ED150AD" w14:textId="42A5285F">
      <w:pPr>
        <w:spacing w:line="288" w:lineRule="auto"/>
      </w:pPr>
      <w:r w:rsidRPr="00C93E94">
        <w:t xml:space="preserve">Sposób zapisu i szczegóły stosowania standardu ujęto w dokumencie </w:t>
      </w:r>
      <w:hyperlink w:history="1" r:id="rId24">
        <w:r w:rsidRPr="00C93E94">
          <w:rPr>
            <w:rStyle w:val="Hyperlink"/>
            <w:rFonts w:ascii="Arial" w:hAnsi="Arial"/>
          </w:rPr>
          <w:t>Instrukcja stosowania Polskiej Implementacji Krajowej HL7 CDA</w:t>
        </w:r>
      </w:hyperlink>
      <w:r w:rsidRPr="00C93E94">
        <w:t xml:space="preserve">, a wykaz węzłów OID stosowanych do komunikacji z P1 ujęto w </w:t>
      </w:r>
      <w:hyperlink w:history="1" r:id="rId25">
        <w:r w:rsidRPr="00C93E94">
          <w:rPr>
            <w:rStyle w:val="Hyperlink"/>
            <w:rFonts w:ascii="Arial" w:hAnsi="Arial"/>
          </w:rPr>
          <w:t>Rejestrze OID</w:t>
        </w:r>
      </w:hyperlink>
      <w:r w:rsidRPr="00C93E94">
        <w:t xml:space="preserve">. </w:t>
      </w:r>
    </w:p>
    <w:p w:rsidRPr="00C93E94" w:rsidR="00E46697" w:rsidP="00911709" w:rsidRDefault="00E46697" w14:paraId="2F10DA96" w14:textId="77777777">
      <w:pPr>
        <w:spacing w:line="288" w:lineRule="auto"/>
      </w:pPr>
    </w:p>
    <w:p w:rsidR="00E807D0" w:rsidP="00911709" w:rsidRDefault="00E807D0" w14:paraId="349E68E3" w14:textId="77777777">
      <w:pPr>
        <w:spacing w:line="288" w:lineRule="auto"/>
      </w:pPr>
    </w:p>
    <w:p w:rsidRPr="00E807D0" w:rsidR="00E807D0" w:rsidP="00E807D0" w:rsidRDefault="00E807D0" w14:paraId="3C2A8F60" w14:textId="77777777"/>
    <w:p w:rsidR="00E807D0" w:rsidP="00E807D0" w:rsidRDefault="00E807D0" w14:paraId="47CB3795" w14:textId="77777777"/>
    <w:p w:rsidRPr="00E807D0" w:rsidR="00E46697" w:rsidP="00E807D0" w:rsidRDefault="00E46697" w14:paraId="5A202392" w14:textId="77777777">
      <w:pPr>
        <w:jc w:val="center"/>
      </w:pPr>
    </w:p>
    <w:p w:rsidRPr="00C93E94" w:rsidR="00E46697" w:rsidP="00A92013" w:rsidRDefault="00E46697" w14:paraId="1E018D14" w14:textId="77777777">
      <w:pPr>
        <w:pStyle w:val="Heading1"/>
      </w:pPr>
      <w:bookmarkStart w:name="_Toc487462021" w:id="795"/>
      <w:bookmarkStart w:name="_Toc501107076" w:id="796"/>
      <w:bookmarkStart w:name="_Toc145684393" w:id="797"/>
      <w:bookmarkStart w:name="_Toc652509537" w:id="798"/>
      <w:bookmarkStart w:name="_Toc1942091538" w:id="799"/>
      <w:r>
        <w:t>Informacje uzupełniające</w:t>
      </w:r>
      <w:bookmarkEnd w:id="795"/>
      <w:bookmarkEnd w:id="796"/>
      <w:bookmarkEnd w:id="797"/>
      <w:bookmarkEnd w:id="798"/>
      <w:bookmarkEnd w:id="799"/>
    </w:p>
    <w:p w:rsidRPr="00C93E94" w:rsidR="00E46697" w:rsidP="00911709" w:rsidRDefault="00E46697" w14:paraId="3C8E0777" w14:textId="77777777">
      <w:pPr>
        <w:spacing w:line="288" w:lineRule="auto"/>
      </w:pPr>
      <w:bookmarkStart w:name="_Toc487462022" w:id="800"/>
      <w:bookmarkStart w:name="_Toc502752184" w:id="801"/>
      <w:bookmarkStart w:name="_Toc501107077" w:id="802"/>
    </w:p>
    <w:p w:rsidRPr="00C93E94" w:rsidR="00E46697" w:rsidP="00911709" w:rsidRDefault="00E46697" w14:paraId="2FC139D9" w14:textId="77777777">
      <w:pPr>
        <w:spacing w:line="288" w:lineRule="auto"/>
      </w:pPr>
      <w:r w:rsidRPr="00C93E94">
        <w:t>Załącznik nr 1 - Szablon wniosku o nadanie uprawnień</w:t>
      </w:r>
      <w:bookmarkEnd w:id="800"/>
      <w:bookmarkEnd w:id="801"/>
      <w:bookmarkEnd w:id="802"/>
    </w:p>
    <w:p w:rsidRPr="00C93E94" w:rsidR="00E46697" w:rsidP="00911709" w:rsidRDefault="00E46697" w14:paraId="22D4F69A" w14:textId="77777777">
      <w:pPr>
        <w:spacing w:line="288" w:lineRule="auto"/>
      </w:pPr>
      <w:bookmarkStart w:name="_Toc487462023" w:id="803"/>
      <w:bookmarkStart w:name="_Toc502752185" w:id="804"/>
      <w:bookmarkStart w:name="_Toc501107078" w:id="805"/>
      <w:r w:rsidRPr="00C93E94">
        <w:t>Załącznik nr 2 – Pliki WSDL i XSD</w:t>
      </w:r>
      <w:bookmarkEnd w:id="803"/>
      <w:bookmarkEnd w:id="804"/>
      <w:bookmarkEnd w:id="805"/>
    </w:p>
    <w:p w:rsidRPr="00C93E94" w:rsidR="00E46697" w:rsidP="00911709" w:rsidRDefault="00E46697" w14:paraId="5F053155" w14:textId="77777777">
      <w:pPr>
        <w:spacing w:line="288" w:lineRule="auto"/>
      </w:pPr>
      <w:bookmarkStart w:name="_Toc487462024" w:id="806"/>
      <w:bookmarkStart w:name="_Toc502752186" w:id="807"/>
      <w:bookmarkStart w:name="_Toc501107079" w:id="808"/>
      <w:r w:rsidRPr="00C93E94">
        <w:t>Załącznik nr 3 – Kody wyników operacji</w:t>
      </w:r>
      <w:bookmarkEnd w:id="806"/>
      <w:bookmarkEnd w:id="807"/>
      <w:bookmarkEnd w:id="808"/>
    </w:p>
    <w:p w:rsidR="00E46697" w:rsidP="00911709" w:rsidRDefault="00E46697" w14:paraId="65427D57" w14:textId="589E9239">
      <w:pPr>
        <w:spacing w:line="288" w:lineRule="auto"/>
      </w:pPr>
      <w:bookmarkStart w:name="_Toc487462025" w:id="809"/>
      <w:bookmarkStart w:name="_Toc502752187" w:id="810"/>
      <w:bookmarkStart w:name="_Toc501107080" w:id="811"/>
      <w:r>
        <w:t>Załącznik nr 4 – HL7 CDA PL w zakresie dokumen</w:t>
      </w:r>
      <w:r w:rsidR="00A33C50">
        <w:t>tu skierowania</w:t>
      </w:r>
      <w:r w:rsidR="006703EA">
        <w:t xml:space="preserve"> i anulowania</w:t>
      </w:r>
      <w:r>
        <w:t xml:space="preserve"> v1.</w:t>
      </w:r>
      <w:r w:rsidR="50E78ED0">
        <w:t>3.2</w:t>
      </w:r>
      <w:bookmarkEnd w:id="809"/>
      <w:bookmarkEnd w:id="810"/>
      <w:bookmarkEnd w:id="811"/>
    </w:p>
    <w:p w:rsidR="00A16073" w:rsidP="00911709" w:rsidRDefault="00A16073" w14:paraId="42CF6F49" w14:textId="58F38860">
      <w:pPr>
        <w:spacing w:line="288" w:lineRule="auto"/>
      </w:pPr>
      <w:r>
        <w:t>Załącznik nr 5 – Lista reguł P</w:t>
      </w:r>
      <w:r w:rsidR="00995503">
        <w:t>1</w:t>
      </w:r>
    </w:p>
    <w:p w:rsidR="00BD4125" w:rsidP="00BD4125" w:rsidRDefault="00BD4125" w14:paraId="3EEB8742" w14:textId="21D18F43">
      <w:pPr>
        <w:spacing w:line="288" w:lineRule="auto"/>
      </w:pPr>
      <w:r>
        <w:t>Załącznik nr 6</w:t>
      </w:r>
      <w:r w:rsidRPr="00C93E94">
        <w:t xml:space="preserve"> – HL7 CDA PL w zakresie dokumen</w:t>
      </w:r>
      <w:r>
        <w:t>tu skierowania i anulowania</w:t>
      </w:r>
      <w:r w:rsidRPr="00C93E94">
        <w:t xml:space="preserve"> v1.</w:t>
      </w:r>
      <w:r>
        <w:t>3.1</w:t>
      </w:r>
    </w:p>
    <w:p w:rsidRPr="00C93E94" w:rsidR="00A16073" w:rsidP="00911709" w:rsidRDefault="00A16073" w14:paraId="2AED26F3" w14:textId="77777777">
      <w:pPr>
        <w:spacing w:line="288" w:lineRule="auto"/>
      </w:pPr>
    </w:p>
    <w:p w:rsidRPr="00C93E94" w:rsidR="00E46697" w:rsidP="00911709" w:rsidRDefault="00E46697" w14:paraId="66FC138A" w14:textId="77777777">
      <w:pPr>
        <w:spacing w:line="288" w:lineRule="auto"/>
      </w:pPr>
    </w:p>
    <w:p w:rsidRPr="00C93E94" w:rsidR="00E46697" w:rsidP="00911709" w:rsidRDefault="00E46697" w14:paraId="6F86781C" w14:textId="77777777">
      <w:pPr>
        <w:spacing w:line="288" w:lineRule="auto"/>
      </w:pPr>
    </w:p>
    <w:p w:rsidRPr="00C93E94" w:rsidR="00E46697" w:rsidP="00911709" w:rsidRDefault="00E46697" w14:paraId="14BAC85B" w14:textId="77777777">
      <w:pPr>
        <w:spacing w:line="288" w:lineRule="auto"/>
      </w:pPr>
    </w:p>
    <w:p w:rsidRPr="00C93E94" w:rsidR="00E46697" w:rsidP="00911709" w:rsidRDefault="00E46697" w14:paraId="5CA4FA0A" w14:textId="77777777">
      <w:pPr>
        <w:spacing w:line="288" w:lineRule="auto"/>
      </w:pPr>
    </w:p>
    <w:p w:rsidRPr="00C93E94" w:rsidR="00E46697" w:rsidP="00A92013" w:rsidRDefault="00E46697" w14:paraId="40192734" w14:textId="77777777">
      <w:pPr>
        <w:pStyle w:val="Heading1"/>
      </w:pPr>
      <w:bookmarkStart w:name="_Toc487462027" w:id="812"/>
      <w:bookmarkStart w:name="_Toc501107083" w:id="813"/>
      <w:bookmarkStart w:name="_Toc145684394" w:id="814"/>
      <w:bookmarkStart w:name="_Toc219242425" w:id="815"/>
      <w:bookmarkStart w:name="_Toc50943779" w:id="816"/>
      <w:r>
        <w:t>Indeks tabel i rysunków</w:t>
      </w:r>
      <w:bookmarkEnd w:id="812"/>
      <w:bookmarkEnd w:id="813"/>
      <w:bookmarkEnd w:id="814"/>
      <w:bookmarkEnd w:id="815"/>
      <w:bookmarkEnd w:id="816"/>
    </w:p>
    <w:p w:rsidRPr="00C93E94" w:rsidR="00E46697" w:rsidP="00911709" w:rsidRDefault="00E46697" w14:paraId="2001BA01" w14:textId="77777777">
      <w:pPr>
        <w:pStyle w:val="Spistrecinagwek"/>
        <w:spacing w:line="288" w:lineRule="auto"/>
      </w:pPr>
      <w:r w:rsidRPr="00C93E94">
        <w:t xml:space="preserve">Spis tabel </w:t>
      </w:r>
    </w:p>
    <w:p w:rsidR="00242945" w:rsidRDefault="00E46697" w14:paraId="23A77E96" w14:textId="44ABDB75">
      <w:pPr>
        <w:pStyle w:val="TableofFigures"/>
        <w:tabs>
          <w:tab w:val="right" w:leader="dot" w:pos="9203"/>
        </w:tabs>
        <w:rPr>
          <w:rFonts w:asciiTheme="minorHAnsi" w:hAnsiTheme="minorHAnsi" w:eastAsiaTheme="minorEastAsia" w:cstheme="minorBidi"/>
          <w:noProof/>
          <w:szCs w:val="22"/>
          <w:lang w:eastAsia="pl-PL"/>
        </w:rPr>
      </w:pPr>
      <w:r w:rsidRPr="00C93E94">
        <w:fldChar w:fldCharType="begin"/>
      </w:r>
      <w:r w:rsidRPr="00C93E94">
        <w:instrText xml:space="preserve"> TOC \h \z \c "Tabela" </w:instrText>
      </w:r>
      <w:r w:rsidRPr="00C93E94">
        <w:fldChar w:fldCharType="separate"/>
      </w:r>
      <w:hyperlink w:history="1" w:anchor="_Toc101526370">
        <w:r w:rsidRPr="004A43BB" w:rsidR="00242945">
          <w:rPr>
            <w:rStyle w:val="Hyperlink"/>
            <w:noProof/>
          </w:rPr>
          <w:t>Tabela 1. Wykorzystywane skróty i terminy</w:t>
        </w:r>
        <w:r w:rsidR="00242945">
          <w:rPr>
            <w:noProof/>
            <w:webHidden/>
          </w:rPr>
          <w:tab/>
        </w:r>
        <w:r w:rsidR="00242945">
          <w:rPr>
            <w:noProof/>
            <w:webHidden/>
          </w:rPr>
          <w:fldChar w:fldCharType="begin"/>
        </w:r>
        <w:r w:rsidR="00242945">
          <w:rPr>
            <w:noProof/>
            <w:webHidden/>
          </w:rPr>
          <w:instrText xml:space="preserve"> PAGEREF _Toc101526370 \h </w:instrText>
        </w:r>
        <w:r w:rsidR="00242945">
          <w:rPr>
            <w:noProof/>
            <w:webHidden/>
          </w:rPr>
        </w:r>
        <w:r w:rsidR="00242945">
          <w:rPr>
            <w:noProof/>
            <w:webHidden/>
          </w:rPr>
          <w:fldChar w:fldCharType="separate"/>
        </w:r>
        <w:r w:rsidR="00242945">
          <w:rPr>
            <w:noProof/>
            <w:webHidden/>
          </w:rPr>
          <w:t>8</w:t>
        </w:r>
        <w:r w:rsidR="00242945">
          <w:rPr>
            <w:noProof/>
            <w:webHidden/>
          </w:rPr>
          <w:fldChar w:fldCharType="end"/>
        </w:r>
      </w:hyperlink>
    </w:p>
    <w:p w:rsidR="00242945" w:rsidRDefault="009668F3" w14:paraId="6BB0044D" w14:textId="2A449803">
      <w:pPr>
        <w:pStyle w:val="TableofFigures"/>
        <w:tabs>
          <w:tab w:val="right" w:leader="dot" w:pos="9203"/>
        </w:tabs>
        <w:rPr>
          <w:rFonts w:asciiTheme="minorHAnsi" w:hAnsiTheme="minorHAnsi" w:eastAsiaTheme="minorEastAsia" w:cstheme="minorBidi"/>
          <w:noProof/>
          <w:szCs w:val="22"/>
          <w:lang w:eastAsia="pl-PL"/>
        </w:rPr>
      </w:pPr>
      <w:hyperlink w:history="1" w:anchor="_Toc101526371">
        <w:r w:rsidRPr="004A43BB" w:rsidR="00242945">
          <w:rPr>
            <w:rStyle w:val="Hyperlink"/>
            <w:noProof/>
          </w:rPr>
          <w:t>Tabela 2. Role podmiotu oraz role biznesowe</w:t>
        </w:r>
        <w:r w:rsidR="00242945">
          <w:rPr>
            <w:noProof/>
            <w:webHidden/>
          </w:rPr>
          <w:tab/>
        </w:r>
        <w:r w:rsidR="00242945">
          <w:rPr>
            <w:noProof/>
            <w:webHidden/>
          </w:rPr>
          <w:fldChar w:fldCharType="begin"/>
        </w:r>
        <w:r w:rsidR="00242945">
          <w:rPr>
            <w:noProof/>
            <w:webHidden/>
          </w:rPr>
          <w:instrText xml:space="preserve"> PAGEREF _Toc101526371 \h </w:instrText>
        </w:r>
        <w:r w:rsidR="00242945">
          <w:rPr>
            <w:noProof/>
            <w:webHidden/>
          </w:rPr>
        </w:r>
        <w:r w:rsidR="00242945">
          <w:rPr>
            <w:noProof/>
            <w:webHidden/>
          </w:rPr>
          <w:fldChar w:fldCharType="separate"/>
        </w:r>
        <w:r w:rsidR="00242945">
          <w:rPr>
            <w:noProof/>
            <w:webHidden/>
          </w:rPr>
          <w:t>24</w:t>
        </w:r>
        <w:r w:rsidR="00242945">
          <w:rPr>
            <w:noProof/>
            <w:webHidden/>
          </w:rPr>
          <w:fldChar w:fldCharType="end"/>
        </w:r>
      </w:hyperlink>
    </w:p>
    <w:p w:rsidR="00242945" w:rsidRDefault="009668F3" w14:paraId="5AA1E692" w14:textId="1FB785CE">
      <w:pPr>
        <w:pStyle w:val="TableofFigures"/>
        <w:tabs>
          <w:tab w:val="right" w:leader="dot" w:pos="9203"/>
        </w:tabs>
        <w:rPr>
          <w:rFonts w:asciiTheme="minorHAnsi" w:hAnsiTheme="minorHAnsi" w:eastAsiaTheme="minorEastAsia" w:cstheme="minorBidi"/>
          <w:noProof/>
          <w:szCs w:val="22"/>
          <w:lang w:eastAsia="pl-PL"/>
        </w:rPr>
      </w:pPr>
      <w:hyperlink w:history="1" w:anchor="_Toc101526372">
        <w:r w:rsidRPr="004A43BB" w:rsidR="00242945">
          <w:rPr>
            <w:rStyle w:val="Hyperlink"/>
            <w:noProof/>
          </w:rPr>
          <w:t>Tabela 3. Opis zawartości plików WSDL i XSD</w:t>
        </w:r>
        <w:r w:rsidR="00242945">
          <w:rPr>
            <w:noProof/>
            <w:webHidden/>
          </w:rPr>
          <w:tab/>
        </w:r>
        <w:r w:rsidR="00242945">
          <w:rPr>
            <w:noProof/>
            <w:webHidden/>
          </w:rPr>
          <w:fldChar w:fldCharType="begin"/>
        </w:r>
        <w:r w:rsidR="00242945">
          <w:rPr>
            <w:noProof/>
            <w:webHidden/>
          </w:rPr>
          <w:instrText xml:space="preserve"> PAGEREF _Toc101526372 \h </w:instrText>
        </w:r>
        <w:r w:rsidR="00242945">
          <w:rPr>
            <w:noProof/>
            <w:webHidden/>
          </w:rPr>
        </w:r>
        <w:r w:rsidR="00242945">
          <w:rPr>
            <w:noProof/>
            <w:webHidden/>
          </w:rPr>
          <w:fldChar w:fldCharType="separate"/>
        </w:r>
        <w:r w:rsidR="00242945">
          <w:rPr>
            <w:noProof/>
            <w:webHidden/>
          </w:rPr>
          <w:t>48</w:t>
        </w:r>
        <w:r w:rsidR="00242945">
          <w:rPr>
            <w:noProof/>
            <w:webHidden/>
          </w:rPr>
          <w:fldChar w:fldCharType="end"/>
        </w:r>
      </w:hyperlink>
    </w:p>
    <w:p w:rsidRPr="00C93E94" w:rsidR="00E46697" w:rsidP="00911709" w:rsidRDefault="00E46697" w14:paraId="57120A3A" w14:textId="10175EC3">
      <w:pPr>
        <w:pStyle w:val="Spistrecinagwek"/>
        <w:spacing w:line="288" w:lineRule="auto"/>
      </w:pPr>
      <w:r w:rsidRPr="00C93E94">
        <w:fldChar w:fldCharType="end"/>
      </w:r>
    </w:p>
    <w:p w:rsidRPr="00C93E94" w:rsidR="00E46697" w:rsidP="00911709" w:rsidRDefault="00E46697" w14:paraId="6A1F3825" w14:textId="77777777">
      <w:pPr>
        <w:pStyle w:val="Spistrecinagwek"/>
        <w:spacing w:line="288" w:lineRule="auto"/>
      </w:pPr>
      <w:r w:rsidRPr="00C93E94">
        <w:t>Spis rysunków</w:t>
      </w:r>
    </w:p>
    <w:p w:rsidR="00242945" w:rsidRDefault="00E46697" w14:paraId="01C53486" w14:textId="4B054C86">
      <w:pPr>
        <w:pStyle w:val="TableofFigures"/>
        <w:tabs>
          <w:tab w:val="right" w:leader="dot" w:pos="9203"/>
        </w:tabs>
        <w:rPr>
          <w:rFonts w:asciiTheme="minorHAnsi" w:hAnsiTheme="minorHAnsi" w:eastAsiaTheme="minorEastAsia" w:cstheme="minorBidi"/>
          <w:noProof/>
          <w:szCs w:val="22"/>
          <w:lang w:eastAsia="pl-PL"/>
        </w:rPr>
      </w:pPr>
      <w:r w:rsidRPr="00DA747F">
        <w:rPr>
          <w:b/>
        </w:rPr>
        <w:fldChar w:fldCharType="begin"/>
      </w:r>
      <w:r w:rsidRPr="00DA747F">
        <w:rPr>
          <w:b/>
        </w:rPr>
        <w:instrText xml:space="preserve"> TOC \h \z \c "Rysunek" </w:instrText>
      </w:r>
      <w:r w:rsidRPr="00DA747F">
        <w:rPr>
          <w:b/>
        </w:rPr>
        <w:fldChar w:fldCharType="separate"/>
      </w:r>
      <w:hyperlink w:history="1" w:anchor="_Toc101526374">
        <w:r w:rsidRPr="00475B5A" w:rsidR="00242945">
          <w:rPr>
            <w:rStyle w:val="Hyperlink"/>
            <w:noProof/>
          </w:rPr>
          <w:t>Rysunek 1 Diagram stanów dla skierowania elektronicznego</w:t>
        </w:r>
        <w:r w:rsidR="00242945">
          <w:rPr>
            <w:noProof/>
            <w:webHidden/>
          </w:rPr>
          <w:tab/>
        </w:r>
        <w:r w:rsidR="00242945">
          <w:rPr>
            <w:noProof/>
            <w:webHidden/>
          </w:rPr>
          <w:fldChar w:fldCharType="begin"/>
        </w:r>
        <w:r w:rsidR="00242945">
          <w:rPr>
            <w:noProof/>
            <w:webHidden/>
          </w:rPr>
          <w:instrText xml:space="preserve"> PAGEREF _Toc101526374 \h </w:instrText>
        </w:r>
        <w:r w:rsidR="00242945">
          <w:rPr>
            <w:noProof/>
            <w:webHidden/>
          </w:rPr>
        </w:r>
        <w:r w:rsidR="00242945">
          <w:rPr>
            <w:noProof/>
            <w:webHidden/>
          </w:rPr>
          <w:fldChar w:fldCharType="separate"/>
        </w:r>
        <w:r w:rsidR="00242945">
          <w:rPr>
            <w:noProof/>
            <w:webHidden/>
          </w:rPr>
          <w:t>46</w:t>
        </w:r>
        <w:r w:rsidR="00242945">
          <w:rPr>
            <w:noProof/>
            <w:webHidden/>
          </w:rPr>
          <w:fldChar w:fldCharType="end"/>
        </w:r>
      </w:hyperlink>
    </w:p>
    <w:p w:rsidRPr="00C93E94" w:rsidR="00E46697" w:rsidP="00911709" w:rsidRDefault="00E46697" w14:paraId="588FE06A" w14:textId="057C99BA">
      <w:pPr>
        <w:pStyle w:val="Spistrecinagwek"/>
        <w:spacing w:line="288" w:lineRule="auto"/>
        <w:rPr>
          <w:b w:val="0"/>
        </w:rPr>
      </w:pPr>
      <w:r w:rsidRPr="00DA747F">
        <w:rPr>
          <w:b w:val="0"/>
        </w:rPr>
        <w:fldChar w:fldCharType="end"/>
      </w:r>
    </w:p>
    <w:p w:rsidRPr="00E46697" w:rsidR="003373BE" w:rsidP="00911709" w:rsidRDefault="003373BE" w14:paraId="22A12291" w14:textId="77777777">
      <w:pPr>
        <w:spacing w:line="288" w:lineRule="auto"/>
      </w:pPr>
    </w:p>
    <w:sectPr w:rsidRPr="00E46697" w:rsidR="003373BE" w:rsidSect="007E024F">
      <w:headerReference w:type="default" r:id="rId26"/>
      <w:footerReference w:type="default" r:id="rId27"/>
      <w:headerReference w:type="first" r:id="rId28"/>
      <w:pgSz w:w="11906" w:h="16838" w:orient="portrait"/>
      <w:pgMar w:top="1417" w:right="1417" w:bottom="1417" w:left="1276"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37990" w:rsidP="008060AD" w:rsidRDefault="00437990" w14:paraId="034CB9E6" w14:textId="77777777">
      <w:r>
        <w:separator/>
      </w:r>
    </w:p>
  </w:endnote>
  <w:endnote w:type="continuationSeparator" w:id="0">
    <w:p w:rsidR="00437990" w:rsidP="008060AD" w:rsidRDefault="00437990" w14:paraId="3F1CDC4E" w14:textId="77777777">
      <w:r>
        <w:continuationSeparator/>
      </w:r>
    </w:p>
  </w:endnote>
  <w:endnote w:type="continuationNotice" w:id="1">
    <w:p w:rsidR="00437990" w:rsidRDefault="00437990" w14:paraId="15E7E109"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charset w:val="EE"/>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xmlns:adec="http://schemas.microsoft.com/office/drawing/2017/decorative" mc:Ignorable="w14 w15 w16se w16cid w16 w16cex w16sdtdh w16du wp14">
  <w:p w:rsidRPr="0091751A" w:rsidR="00EB2806" w:rsidP="0091751A" w:rsidRDefault="00EB2806" w14:paraId="61DAA57A" w14:textId="09F134F0">
    <w:pPr>
      <w:spacing w:after="137" w:line="275" w:lineRule="auto"/>
      <w:ind w:left="1378" w:right="1356"/>
      <w:jc w:val="center"/>
      <w:rPr>
        <w:color w:val="00628B"/>
        <w:sz w:val="12"/>
      </w:rPr>
    </w:pPr>
    <w:r>
      <w:rPr>
        <w:noProof/>
      </w:rPr>
      <w:drawing>
        <wp:anchor distT="0" distB="0" distL="114300" distR="114300" simplePos="0" relativeHeight="251658246" behindDoc="0" locked="0" layoutInCell="1" allowOverlap="1" wp14:anchorId="37B4EF58" wp14:editId="1D89B8B4">
          <wp:simplePos x="0" y="0"/>
          <wp:positionH relativeFrom="column">
            <wp:posOffset>5613400</wp:posOffset>
          </wp:positionH>
          <wp:positionV relativeFrom="paragraph">
            <wp:posOffset>139700</wp:posOffset>
          </wp:positionV>
          <wp:extent cx="161925" cy="377952"/>
          <wp:effectExtent l="0" t="0" r="0" b="0"/>
          <wp:wrapNone/>
          <wp:docPr id="1855677993" name="Grafika 1855677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page">
            <wp14:pctWidth>0</wp14:pctWidth>
          </wp14:sizeRelH>
          <wp14:sizeRelV relativeFrom="page">
            <wp14:pctHeight>0</wp14:pctHeight>
          </wp14:sizeRelV>
        </wp:anchor>
      </w:drawing>
    </w:r>
  </w:p>
  <w:sdt>
    <w:sdtPr>
      <w:rPr>
        <w:b/>
        <w:noProof/>
        <w:szCs w:val="20"/>
        <w:lang w:eastAsia="pl-PL"/>
      </w:rPr>
      <w:id w:val="-798382070"/>
      <w:docPartObj>
        <w:docPartGallery w:val="Page Numbers (Bottom of Page)"/>
        <w:docPartUnique/>
      </w:docPartObj>
    </w:sdtPr>
    <w:sdtEndPr>
      <w:rPr>
        <w:color w:val="0B5DAA"/>
        <w:sz w:val="16"/>
        <w:szCs w:val="16"/>
      </w:rPr>
    </w:sdtEndPr>
    <w:sdtContent>
      <w:p w:rsidRPr="0091751A" w:rsidR="00EB2806" w:rsidP="00B77F8F" w:rsidRDefault="00EB2806" w14:paraId="1C0B2DE9" w14:textId="1E14403D">
        <w:pPr>
          <w:tabs>
            <w:tab w:val="right" w:pos="9639"/>
          </w:tabs>
          <w:spacing w:before="240" w:after="180"/>
          <w:ind w:right="74"/>
          <w:contextualSpacing/>
          <w:jc w:val="center"/>
          <w:rPr>
            <w:b/>
            <w:noProof/>
            <w:color w:val="0B5DAA"/>
            <w:sz w:val="16"/>
            <w:szCs w:val="16"/>
            <w:lang w:eastAsia="pl-PL"/>
          </w:rPr>
        </w:pPr>
        <w:r w:rsidRPr="0091751A">
          <w:rPr>
            <w:bCs/>
            <w:noProof/>
            <w:color w:val="0B5DAA"/>
            <w:sz w:val="16"/>
            <w:szCs w:val="16"/>
            <w:lang w:eastAsia="pl-PL"/>
          </w:rPr>
          <mc:AlternateContent>
            <mc:Choice Requires="wps">
              <w:drawing>
                <wp:anchor distT="0" distB="0" distL="114300" distR="114300" simplePos="0" relativeHeight="251658244" behindDoc="0" locked="0" layoutInCell="1" allowOverlap="1" wp14:anchorId="71603B0D" wp14:editId="13C664DA">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66BD3161">
                <v:rect id="Prostokąt 9" style="position:absolute;margin-left:46.35pt;margin-top:716.65pt;width:276.05pt;height:2.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a0cc3d" stroked="f" strokeweight="2pt" w14:anchorId="7749CE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">
                  <w10:wrap anchorx="page" anchory="page"/>
                </v:rect>
              </w:pict>
            </mc:Fallback>
          </mc:AlternateContent>
        </w:r>
        <w:r w:rsidRPr="0091751A">
          <w:rPr>
            <w:bCs/>
            <w:noProof/>
            <w:color w:val="0B5DAA"/>
            <w:sz w:val="16"/>
            <w:szCs w:val="16"/>
            <w:lang w:eastAsia="pl-PL"/>
          </w:rPr>
          <mc:AlternateContent>
            <mc:Choice Requires="wps">
              <w:drawing>
                <wp:anchor distT="0" distB="0" distL="114300" distR="114300" simplePos="0" relativeHeight="251658245" behindDoc="0" locked="0" layoutInCell="1" allowOverlap="1" wp14:anchorId="3D17ADE0" wp14:editId="50764A6F">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xmlns:arto="http://schemas.microsoft.com/office/word/2006/arto">
              <w:pict w14:anchorId="11F07148">
                <v:rect id="Prostokąt 10" style="position:absolute;margin-left:321.8pt;margin-top:716.65pt;width:155.9pt;height:2.2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b5daa" stroked="f" strokeweight="2pt" w14:anchorId="0392E6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">
                  <w10:wrap anchorx="page" anchory="page"/>
                </v:rect>
              </w:pict>
            </mc:Fallback>
          </mc:AlternateContent>
        </w:r>
        <w:r>
          <w:rPr>
            <w:b/>
            <w:noProof/>
            <w:szCs w:val="20"/>
            <w:lang w:eastAsia="pl-PL"/>
          </w:rPr>
          <w:t xml:space="preserve">                                                                                                                                  </w:t>
        </w:r>
        <w:r w:rsidRPr="0091751A">
          <w:rPr>
            <w:bCs/>
            <w:noProof/>
            <w:color w:val="0B5DAA"/>
            <w:sz w:val="16"/>
            <w:szCs w:val="16"/>
            <w:lang w:eastAsia="pl-PL"/>
          </w:rPr>
          <w:fldChar w:fldCharType="begin"/>
        </w:r>
        <w:r w:rsidRPr="0091751A">
          <w:rPr>
            <w:b/>
            <w:bCs/>
            <w:noProof/>
            <w:color w:val="0B5DAA"/>
            <w:sz w:val="16"/>
            <w:szCs w:val="16"/>
            <w:lang w:eastAsia="pl-PL"/>
          </w:rPr>
          <w:instrText>PAGE   \* MERGEFORMAT</w:instrText>
        </w:r>
        <w:r w:rsidRPr="0091751A">
          <w:rPr>
            <w:bCs/>
            <w:noProof/>
            <w:color w:val="0B5DAA"/>
            <w:sz w:val="16"/>
            <w:szCs w:val="16"/>
            <w:lang w:eastAsia="pl-PL"/>
          </w:rPr>
          <w:fldChar w:fldCharType="separate"/>
        </w:r>
        <w:r w:rsidRPr="0091751A">
          <w:rPr>
            <w:bCs/>
            <w:noProof/>
            <w:color w:val="0B5DAA"/>
            <w:sz w:val="16"/>
            <w:szCs w:val="16"/>
            <w:lang w:eastAsia="pl-PL"/>
          </w:rPr>
          <w:t>2</w:t>
        </w:r>
        <w:r w:rsidRPr="0091751A">
          <w:rPr>
            <w:bCs/>
            <w:noProof/>
            <w:color w:val="0B5DAA"/>
            <w:sz w:val="16"/>
            <w:szCs w:val="16"/>
            <w:lang w:eastAsia="pl-PL"/>
          </w:rPr>
          <w:fldChar w:fldCharType="end"/>
        </w:r>
        <w:r w:rsidRPr="0091751A">
          <w:rPr>
            <w:b/>
            <w:noProof/>
            <w:color w:val="0B5DAA"/>
            <w:sz w:val="16"/>
            <w:szCs w:val="16"/>
            <w:lang w:eastAsia="pl-PL"/>
          </w:rPr>
          <w:t xml:space="preserve"> Z </w:t>
        </w:r>
        <w:r w:rsidRPr="0091751A">
          <w:rPr>
            <w:b/>
            <w:noProof/>
            <w:color w:val="0B5DAA"/>
            <w:sz w:val="16"/>
            <w:szCs w:val="16"/>
            <w:lang w:eastAsia="pl-PL"/>
          </w:rPr>
          <w:fldChar w:fldCharType="begin"/>
        </w:r>
        <w:r w:rsidRPr="0091751A">
          <w:rPr>
            <w:b/>
            <w:noProof/>
            <w:color w:val="0B5DAA"/>
            <w:sz w:val="16"/>
            <w:szCs w:val="16"/>
            <w:lang w:eastAsia="pl-PL"/>
          </w:rPr>
          <w:instrText xml:space="preserve"> NUMPAGES  \# "0"  \* MERGEFORMAT </w:instrText>
        </w:r>
        <w:r w:rsidRPr="0091751A">
          <w:rPr>
            <w:b/>
            <w:noProof/>
            <w:color w:val="0B5DAA"/>
            <w:sz w:val="16"/>
            <w:szCs w:val="16"/>
            <w:lang w:eastAsia="pl-PL"/>
          </w:rPr>
          <w:fldChar w:fldCharType="separate"/>
        </w:r>
        <w:r w:rsidRPr="0091751A">
          <w:rPr>
            <w:b/>
            <w:noProof/>
            <w:color w:val="0B5DAA"/>
            <w:sz w:val="16"/>
            <w:szCs w:val="16"/>
            <w:lang w:eastAsia="pl-PL"/>
          </w:rPr>
          <w:t>24</w:t>
        </w:r>
        <w:r w:rsidRPr="0091751A">
          <w:rPr>
            <w:b/>
            <w:noProof/>
            <w:color w:val="0B5DAA"/>
            <w:sz w:val="16"/>
            <w:szCs w:val="16"/>
            <w:lang w:eastAsia="pl-PL"/>
          </w:rPr>
          <w:fldChar w:fldCharType="end"/>
        </w:r>
      </w:p>
    </w:sdtContent>
  </w:sdt>
  <w:p w:rsidRPr="0091751A" w:rsidR="00EB2806" w:rsidP="0091751A" w:rsidRDefault="00EB2806" w14:paraId="73ED0F65" w14:textId="77777777">
    <w:pPr>
      <w:tabs>
        <w:tab w:val="left" w:pos="2450"/>
        <w:tab w:val="left" w:pos="2694"/>
        <w:tab w:val="left" w:pos="5502"/>
        <w:tab w:val="right" w:pos="9639"/>
      </w:tabs>
      <w:spacing w:before="240"/>
      <w:contextualSpacing/>
      <w:rPr>
        <w:rFonts w:cs="Calibri" w:eastAsiaTheme="minorHAnsi"/>
        <w:b/>
        <w:noProof/>
        <w:sz w:val="16"/>
        <w:szCs w:val="16"/>
        <w:lang w:eastAsia="pl-PL"/>
      </w:rPr>
    </w:pPr>
    <w:r w:rsidRPr="0091751A">
      <w:rPr>
        <w:b/>
        <w:noProof/>
        <w:sz w:val="16"/>
        <w:szCs w:val="16"/>
        <w:lang w:eastAsia="pl-PL"/>
      </w:rPr>
      <w:t>Centrum e-Zdrowia</w:t>
    </w:r>
    <w:r w:rsidRPr="0091751A">
      <w:rPr>
        <w:b/>
        <w:noProof/>
        <w:sz w:val="16"/>
        <w:szCs w:val="16"/>
        <w:lang w:eastAsia="pl-PL"/>
      </w:rPr>
      <w:tab/>
    </w:r>
    <w:r w:rsidRPr="0091751A">
      <w:rPr>
        <w:b/>
        <w:noProof/>
        <w:sz w:val="16"/>
        <w:szCs w:val="16"/>
        <w:lang w:eastAsia="pl-PL"/>
      </w:rPr>
      <w:t xml:space="preserve">tel.: </w:t>
    </w:r>
    <w:r w:rsidRPr="0091751A">
      <w:rPr>
        <w:rFonts w:cs="Calibri" w:eastAsiaTheme="minorHAnsi"/>
        <w:b/>
        <w:noProof/>
        <w:sz w:val="16"/>
        <w:szCs w:val="16"/>
        <w:lang w:eastAsia="pl-PL"/>
      </w:rPr>
      <w:t>+48 22 597-09-27</w:t>
    </w:r>
    <w:r w:rsidRPr="0091751A">
      <w:rPr>
        <w:rFonts w:cs="Calibri" w:eastAsiaTheme="minorHAnsi"/>
        <w:b/>
        <w:noProof/>
        <w:sz w:val="16"/>
        <w:szCs w:val="16"/>
        <w:lang w:eastAsia="pl-PL"/>
      </w:rPr>
      <w:tab/>
    </w:r>
  </w:p>
  <w:p w:rsidRPr="0091751A" w:rsidR="00EB2806" w:rsidP="0091751A" w:rsidRDefault="00EB2806" w14:paraId="68748808" w14:textId="76620707">
    <w:pPr>
      <w:tabs>
        <w:tab w:val="left" w:pos="2450"/>
        <w:tab w:val="left" w:pos="5502"/>
        <w:tab w:val="right" w:pos="9639"/>
      </w:tabs>
      <w:spacing w:before="240"/>
      <w:contextualSpacing/>
      <w:rPr>
        <w:rFonts w:cs="Calibri" w:eastAsiaTheme="minorHAnsi"/>
        <w:b/>
        <w:noProof/>
        <w:sz w:val="16"/>
        <w:szCs w:val="16"/>
        <w:lang w:eastAsia="pl-PL"/>
      </w:rPr>
    </w:pPr>
    <w:r w:rsidRPr="0091751A">
      <w:rPr>
        <w:b/>
        <w:noProof/>
        <w:sz w:val="16"/>
        <w:szCs w:val="16"/>
        <w:lang w:eastAsia="pl-PL"/>
      </w:rPr>
      <w:t>ul. Stanisława Dubois 5A</w:t>
    </w:r>
    <w:r w:rsidRPr="0091751A">
      <w:rPr>
        <w:b/>
        <w:noProof/>
        <w:sz w:val="16"/>
        <w:szCs w:val="16"/>
        <w:lang w:eastAsia="pl-PL"/>
      </w:rPr>
      <w:tab/>
    </w:r>
    <w:r w:rsidRPr="0091751A">
      <w:rPr>
        <w:rFonts w:cs="Calibri" w:eastAsiaTheme="minorHAnsi"/>
        <w:b/>
        <w:noProof/>
        <w:sz w:val="16"/>
        <w:szCs w:val="16"/>
        <w:lang w:eastAsia="pl-PL"/>
      </w:rPr>
      <w:t>fax: +48 22 597-09-37</w:t>
    </w:r>
    <w:r w:rsidRPr="0091751A">
      <w:rPr>
        <w:rFonts w:cs="Calibri" w:eastAsiaTheme="minorHAnsi"/>
        <w:b/>
        <w:noProof/>
        <w:sz w:val="16"/>
        <w:szCs w:val="16"/>
        <w:lang w:eastAsia="pl-PL"/>
      </w:rPr>
      <w:tab/>
    </w:r>
    <w:r w:rsidRPr="0091751A">
      <w:rPr>
        <w:rFonts w:cs="Calibri" w:eastAsiaTheme="minorHAnsi"/>
        <w:b/>
        <w:noProof/>
        <w:sz w:val="16"/>
        <w:szCs w:val="16"/>
        <w:lang w:eastAsia="pl-PL"/>
      </w:rPr>
      <w:t>NIP: 5251575309</w:t>
    </w:r>
  </w:p>
  <w:p w:rsidRPr="0091751A" w:rsidR="00EB2806" w:rsidP="0091751A" w:rsidRDefault="00EB2806" w14:paraId="59937BF0" w14:textId="61735A91">
    <w:pPr>
      <w:tabs>
        <w:tab w:val="left" w:pos="2450"/>
        <w:tab w:val="left" w:pos="5502"/>
        <w:tab w:val="right" w:pos="9639"/>
      </w:tabs>
      <w:spacing w:before="240"/>
      <w:contextualSpacing/>
      <w:rPr>
        <w:b/>
        <w:noProof/>
        <w:szCs w:val="20"/>
        <w:lang w:eastAsia="pl-PL"/>
      </w:rPr>
    </w:pPr>
    <w:r w:rsidRPr="239A5E01">
      <w:rPr>
        <w:rFonts w:cs="Calibri" w:eastAsiaTheme="minorEastAsia"/>
        <w:b/>
        <w:bCs/>
        <w:noProof/>
        <w:sz w:val="16"/>
        <w:szCs w:val="16"/>
        <w:lang w:eastAsia="pl-PL"/>
      </w:rPr>
      <w:t>00-184 Warszawa</w:t>
    </w:r>
    <w:r>
      <w:tab/>
    </w:r>
    <w:r w:rsidRPr="239A5E01">
      <w:rPr>
        <w:rFonts w:cs="Calibri" w:eastAsiaTheme="minorEastAsia"/>
        <w:b/>
        <w:bCs/>
        <w:noProof/>
        <w:sz w:val="16"/>
        <w:szCs w:val="16"/>
        <w:lang w:eastAsia="pl-PL"/>
      </w:rPr>
      <w:t>biuro@cez.gov.pl | www.cez.gov.pl</w:t>
    </w:r>
    <w:r>
      <w:tab/>
    </w:r>
    <w:r w:rsidRPr="239A5E01">
      <w:rPr>
        <w:rFonts w:cs="Calibri" w:eastAsiaTheme="minorEastAsia"/>
        <w:b/>
        <w:bCs/>
        <w:noProof/>
        <w:sz w:val="16"/>
        <w:szCs w:val="16"/>
        <w:lang w:eastAsia="pl-PL"/>
      </w:rPr>
      <w:t>REGON: 001377706</w:t>
    </w:r>
  </w:p>
  <w:p w:rsidRPr="0091751A" w:rsidR="00EB2806" w:rsidP="0091751A" w:rsidRDefault="00EB2806" w14:paraId="0A0688A6" w14:textId="565B60BC">
    <w:pPr>
      <w:spacing w:after="137" w:line="275" w:lineRule="auto"/>
      <w:ind w:right="1356"/>
      <w:rPr>
        <w:color w:val="00628B"/>
        <w:sz w:val="12"/>
      </w:rPr>
    </w:pPr>
    <w:r>
      <w:rPr>
        <w:noProof/>
      </w:rPr>
      <w:drawing>
        <wp:anchor distT="0" distB="0" distL="114300" distR="114300" simplePos="0" relativeHeight="251658242" behindDoc="0" locked="0" layoutInCell="1" allowOverlap="1" wp14:anchorId="4A6D4519" wp14:editId="6A7A13B4">
          <wp:simplePos x="0" y="0"/>
          <wp:positionH relativeFrom="margin">
            <wp:posOffset>114300</wp:posOffset>
          </wp:positionH>
          <wp:positionV relativeFrom="paragraph">
            <wp:posOffset>10160</wp:posOffset>
          </wp:positionV>
          <wp:extent cx="863600" cy="394970"/>
          <wp:effectExtent l="0" t="0" r="0" b="5080"/>
          <wp:wrapNone/>
          <wp:docPr id="1949153154" name="Obraz 194915315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pic:nvPicPr>
                <pic:blipFill>
                  <a:blip r:embed="rId3">
                    <a:extLst>
                      <a:ext uri="{28A0092B-C50C-407E-A947-70E740481C1C}">
                        <a14:useLocalDpi xmlns:a14="http://schemas.microsoft.com/office/drawing/2010/main" val="0"/>
                      </a:ext>
                    </a:extLst>
                  </a:blip>
                  <a:stretch>
                    <a:fillRect/>
                  </a:stretch>
                </pic:blipFill>
                <pic:spPr>
                  <a:xfrm>
                    <a:off x="0" y="0"/>
                    <a:ext cx="863600" cy="39497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276894CD" wp14:editId="355AC122">
          <wp:simplePos x="0" y="0"/>
          <wp:positionH relativeFrom="column">
            <wp:posOffset>2076450</wp:posOffset>
          </wp:positionH>
          <wp:positionV relativeFrom="paragraph">
            <wp:posOffset>124460</wp:posOffset>
          </wp:positionV>
          <wp:extent cx="1044000" cy="288000"/>
          <wp:effectExtent l="0" t="0" r="0" b="0"/>
          <wp:wrapNone/>
          <wp:docPr id="337456064" name="Obraz 337456064"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651258EB" wp14:editId="031F9677">
          <wp:simplePos x="0" y="0"/>
          <wp:positionH relativeFrom="column">
            <wp:posOffset>3917950</wp:posOffset>
          </wp:positionH>
          <wp:positionV relativeFrom="paragraph">
            <wp:posOffset>60960</wp:posOffset>
          </wp:positionV>
          <wp:extent cx="1332000" cy="297947"/>
          <wp:effectExtent l="0" t="0" r="0" b="0"/>
          <wp:wrapNone/>
          <wp:docPr id="1304204236" name="Obraz 1304204236"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pic:nvPicPr>
                <pic:blipFill>
                  <a:blip r:embed="rId5">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p>
  <w:p w:rsidR="00EB2806" w:rsidRDefault="00EB2806" w14:paraId="107A3D20" w14:textId="5773351F">
    <w:pPr>
      <w:pStyle w:val="Footer"/>
    </w:pPr>
  </w:p>
  <w:p w:rsidRPr="002C6A7C" w:rsidR="00EB2806" w:rsidP="002C6A7C" w:rsidRDefault="00EB2806" w14:paraId="305853F6" w14:textId="6B416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37990" w:rsidP="008060AD" w:rsidRDefault="00437990" w14:paraId="531C239E" w14:textId="77777777">
      <w:r>
        <w:separator/>
      </w:r>
    </w:p>
  </w:footnote>
  <w:footnote w:type="continuationSeparator" w:id="0">
    <w:p w:rsidR="00437990" w:rsidP="008060AD" w:rsidRDefault="00437990" w14:paraId="080B738F" w14:textId="77777777">
      <w:r>
        <w:continuationSeparator/>
      </w:r>
    </w:p>
  </w:footnote>
  <w:footnote w:type="continuationNotice" w:id="1">
    <w:p w:rsidR="00437990" w:rsidRDefault="00437990" w14:paraId="19F9E783" w14:textId="77777777">
      <w:pPr>
        <w:spacing w:before="0" w:after="0" w:line="240" w:lineRule="auto"/>
      </w:pPr>
    </w:p>
  </w:footnote>
  <w:footnote w:id="2">
    <w:p w:rsidRPr="00FD635C" w:rsidR="00EB2806" w:rsidP="00E46697" w:rsidRDefault="00EB2806" w14:paraId="6818F72C" w14:textId="77777777">
      <w:pPr>
        <w:pStyle w:val="FootnoteText"/>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System obsługujący apteki lub punkty apteczne</w:t>
      </w:r>
      <w:r>
        <w:rPr>
          <w:sz w:val="18"/>
          <w:szCs w:val="18"/>
        </w:rPr>
        <w:t xml:space="preserve"> </w:t>
      </w:r>
      <w:r w:rsidRPr="00D66AE6">
        <w:rPr>
          <w:sz w:val="18"/>
          <w:szCs w:val="18"/>
          <w:u w:val="single"/>
        </w:rPr>
        <w:t>(nie dot. obszaru e-Skierowań).</w:t>
      </w:r>
      <w:r w:rsidRPr="00FD635C">
        <w:rPr>
          <w:sz w:val="18"/>
          <w:szCs w:val="18"/>
        </w:rPr>
        <w:t xml:space="preserve"> </w:t>
      </w:r>
    </w:p>
  </w:footnote>
  <w:footnote w:id="3">
    <w:p w:rsidR="00EB2806" w:rsidP="00E46697" w:rsidRDefault="00EB2806" w14:paraId="20CF3046" w14:textId="77777777">
      <w:pPr>
        <w:pStyle w:val="FootnoteText"/>
      </w:pPr>
      <w:r w:rsidRPr="0007546A">
        <w:rPr>
          <w:sz w:val="18"/>
          <w:szCs w:val="18"/>
          <w:vertAlign w:val="superscript"/>
        </w:rPr>
        <w:footnoteRef/>
      </w:r>
      <w:r w:rsidRPr="00FD635C">
        <w:rPr>
          <w:sz w:val="18"/>
          <w:szCs w:val="18"/>
        </w:rPr>
        <w:t xml:space="preserve"> System obsługujący podmioty lecznicze, w tym praktyki zawodowe</w:t>
      </w:r>
      <w:r>
        <w:rPr>
          <w:sz w:val="18"/>
          <w:szCs w:val="18"/>
        </w:rPr>
        <w:t xml:space="preserve"> </w:t>
      </w:r>
      <w:r w:rsidRPr="00D66AE6">
        <w:rPr>
          <w:sz w:val="18"/>
          <w:szCs w:val="18"/>
          <w:u w:val="single"/>
        </w:rPr>
        <w:t>(dot. obszaru e-Skierowań).</w:t>
      </w:r>
    </w:p>
  </w:footnote>
  <w:footnote w:id="4">
    <w:p w:rsidR="00EB2806" w:rsidP="17C9F24A" w:rsidRDefault="00EB2806" w14:paraId="4D9534E6" w14:textId="0902E26F">
      <w:pPr>
        <w:pStyle w:val="FootnoteText"/>
      </w:pPr>
      <w:r w:rsidRPr="17C9F24A">
        <w:rPr>
          <w:rStyle w:val="FootnoteReference"/>
        </w:rPr>
        <w:footnoteRef/>
      </w:r>
      <w:r>
        <w:t xml:space="preserve"> </w:t>
      </w:r>
      <w:hyperlink r:id="rId1">
        <w:r>
          <w:rPr>
            <w:rStyle w:val="Hyperlink"/>
          </w:rPr>
          <w:t>https://rejestrymedyczne.ezdrowie.gov.pl/registry/rpwdl</w:t>
        </w:r>
      </w:hyperlink>
      <w:r>
        <w:t xml:space="preserve"> </w:t>
      </w:r>
    </w:p>
  </w:footnote>
  <w:footnote w:id="5">
    <w:p w:rsidR="00EB2806" w:rsidP="00487FD5" w:rsidRDefault="00EB2806" w14:paraId="477BA660" w14:textId="77777777">
      <w:pPr>
        <w:pStyle w:val="FootnoteText"/>
      </w:pPr>
      <w:r>
        <w:rPr>
          <w:rStyle w:val="FootnoteReference"/>
        </w:rPr>
        <w:footnoteRef/>
      </w:r>
      <w:r>
        <w:t xml:space="preserve"> </w:t>
      </w:r>
      <w:r w:rsidRPr="009336FF">
        <w:rPr>
          <w:sz w:val="18"/>
          <w:szCs w:val="18"/>
        </w:rPr>
        <w:t>Aktualna wersja środowiska integracyjnego</w:t>
      </w:r>
      <w:r>
        <w:rPr>
          <w:sz w:val="18"/>
          <w:szCs w:val="18"/>
        </w:rPr>
        <w:t xml:space="preserve"> systemu P1</w:t>
      </w:r>
      <w:r w:rsidRPr="009336FF">
        <w:rPr>
          <w:sz w:val="18"/>
          <w:szCs w:val="18"/>
        </w:rPr>
        <w:t xml:space="preserve"> obsługuje jedynie tryb synchroniczny</w:t>
      </w:r>
      <w:r>
        <w:rPr>
          <w:sz w:val="18"/>
          <w:szCs w:val="18"/>
        </w:rPr>
        <w:t xml:space="preserve"> zapisu </w:t>
      </w:r>
    </w:p>
  </w:footnote>
  <w:footnote w:id="6">
    <w:p w:rsidR="00EB2806" w:rsidRDefault="00EB2806" w14:paraId="3E2A06EF" w14:textId="241B59F7">
      <w:pPr>
        <w:pStyle w:val="FootnoteText"/>
      </w:pPr>
      <w:r>
        <w:rPr>
          <w:rStyle w:val="FootnoteReference"/>
        </w:rPr>
        <w:footnoteRef/>
      </w:r>
      <w:r>
        <w:t xml:space="preserve"> </w:t>
      </w:r>
      <w:r>
        <w:rPr>
          <w:szCs w:val="22"/>
        </w:rPr>
        <w:t>dodatkowe statusy skierowania, w zależności od oceny dokonanej przez NFZ</w:t>
      </w:r>
    </w:p>
  </w:footnote>
  <w:footnote w:id="7">
    <w:p w:rsidRPr="00B068E8" w:rsidR="00EB2806" w:rsidP="00E46697" w:rsidRDefault="00EB2806" w14:paraId="6DAA8C83" w14:textId="77777777">
      <w:pPr>
        <w:pStyle w:val="FootnoteText"/>
        <w:rPr>
          <w:sz w:val="18"/>
          <w:szCs w:val="18"/>
        </w:rPr>
      </w:pPr>
      <w:r w:rsidRPr="00B068E8">
        <w:rPr>
          <w:rStyle w:val="FootnoteReference"/>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B2806" w:rsidP="003464AC" w:rsidRDefault="00EB2806" w14:paraId="7EAB45B6" w14:textId="63867F20">
    <w:pPr>
      <w:pStyle w:val="Header"/>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p w:rsidRPr="003464AC" w:rsidR="00EB2806" w:rsidP="003464AC" w:rsidRDefault="00EB2806" w14:paraId="39C7E96F"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855A6F" w:rsidR="00EB2806" w:rsidP="002C6A7C" w:rsidRDefault="00EB2806" w14:paraId="7A676929" w14:textId="783B6254">
    <w:pPr>
      <w:pStyle w:val="Header"/>
      <w:spacing w:after="240"/>
    </w:pPr>
    <w:r>
      <w:rPr>
        <w:noProof/>
        <w:szCs w:val="22"/>
        <w:lang w:eastAsia="pl-PL"/>
      </w:rPr>
      <mc:AlternateContent>
        <mc:Choice Requires="wps">
          <w:drawing>
            <wp:anchor distT="0" distB="0" distL="114300" distR="114300" simplePos="0" relativeHeight="251658243" behindDoc="1" locked="0" layoutInCell="1" allowOverlap="1" wp14:anchorId="6C3A37AA" wp14:editId="107652A5">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06FA6ACE">
            <v:line id="Łącznik prosty 39"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679E0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bookmarkStart w:name="_Hlk525660171" w:id="817"/>
    <w:bookmarkStart w:name="_Hlk525660170" w:id="818"/>
    <w:r>
      <w:rPr>
        <w:noProof/>
      </w:rPr>
      <w:drawing>
        <wp:inline distT="0" distB="0" distL="0" distR="0" wp14:anchorId="7C00EEFF" wp14:editId="6A5A5ABD">
          <wp:extent cx="1835150" cy="506095"/>
          <wp:effectExtent l="0" t="0" r="0" b="825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
                    <a:extLst>
                      <a:ext uri="{28A0092B-C50C-407E-A947-70E740481C1C}">
                        <a14:useLocalDpi xmlns:a14="http://schemas.microsoft.com/office/drawing/2010/main" val="0"/>
                      </a:ext>
                    </a:extLst>
                  </a:blip>
                  <a:stretch>
                    <a:fillRect/>
                  </a:stretch>
                </pic:blipFill>
                <pic:spPr>
                  <a:xfrm>
                    <a:off x="0" y="0"/>
                    <a:ext cx="1835150" cy="506095"/>
                  </a:xfrm>
                  <a:prstGeom prst="rect">
                    <a:avLst/>
                  </a:prstGeom>
                </pic:spPr>
              </pic:pic>
            </a:graphicData>
          </a:graphic>
        </wp:inline>
      </w:drawing>
    </w:r>
    <w:bookmarkEnd w:id="817"/>
    <w:bookmarkEnd w:id="8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DD6"/>
    <w:multiLevelType w:val="hybridMultilevel"/>
    <w:tmpl w:val="C6403B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E6FF9D"/>
    <w:multiLevelType w:val="multilevel"/>
    <w:tmpl w:val="16681A9C"/>
    <w:lvl w:ilvl="0">
      <w:start w:val="1"/>
      <w:numFmt w:val="decimal"/>
      <w:lvlText w:val="%1."/>
      <w:lvlJc w:val="left"/>
      <w:pPr>
        <w:ind w:left="720" w:hanging="360"/>
      </w:pPr>
    </w:lvl>
    <w:lvl w:ilvl="1">
      <w:start w:val="1"/>
      <w:numFmt w:val="lowerLetter"/>
      <w:lvlText w:val="%2."/>
      <w:lvlJc w:val="left"/>
      <w:pPr>
        <w:ind w:left="1440" w:hanging="360"/>
      </w:pPr>
    </w:lvl>
    <w:lvl w:ilvl="2">
      <w:start w:val="18"/>
      <w:numFmt w:val="decimal"/>
      <w:lvlText w:val="%1.%2.%3."/>
      <w:lvlJc w:val="left"/>
      <w:pPr>
        <w:ind w:left="851" w:hanging="851"/>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B22AA"/>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14B77738"/>
    <w:multiLevelType w:val="hybridMultilevel"/>
    <w:tmpl w:val="57D049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hint="default" w:ascii="Calibri" w:hAnsi="Calibri" w:eastAsia="Times New Roman" w:cs="Calibri"/>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5650673"/>
    <w:multiLevelType w:val="hybridMultilevel"/>
    <w:tmpl w:val="FFFFFFFF"/>
    <w:lvl w:ilvl="0" w:tplc="4558B2BA">
      <w:start w:val="1"/>
      <w:numFmt w:val="bullet"/>
      <w:lvlText w:val=""/>
      <w:lvlJc w:val="left"/>
      <w:pPr>
        <w:ind w:left="720" w:hanging="360"/>
      </w:pPr>
      <w:rPr>
        <w:rFonts w:hint="default" w:ascii="Symbol" w:hAnsi="Symbol"/>
      </w:rPr>
    </w:lvl>
    <w:lvl w:ilvl="1" w:tplc="35F081A2">
      <w:start w:val="1"/>
      <w:numFmt w:val="bullet"/>
      <w:lvlText w:val="o"/>
      <w:lvlJc w:val="left"/>
      <w:pPr>
        <w:ind w:left="1440" w:hanging="360"/>
      </w:pPr>
      <w:rPr>
        <w:rFonts w:hint="default" w:ascii="Courier New" w:hAnsi="Courier New"/>
      </w:rPr>
    </w:lvl>
    <w:lvl w:ilvl="2" w:tplc="8E8CF628">
      <w:start w:val="1"/>
      <w:numFmt w:val="bullet"/>
      <w:lvlText w:val=""/>
      <w:lvlJc w:val="left"/>
      <w:pPr>
        <w:ind w:left="2160" w:hanging="360"/>
      </w:pPr>
      <w:rPr>
        <w:rFonts w:hint="default" w:ascii="Wingdings" w:hAnsi="Wingdings"/>
      </w:rPr>
    </w:lvl>
    <w:lvl w:ilvl="3" w:tplc="07ACC086">
      <w:start w:val="1"/>
      <w:numFmt w:val="bullet"/>
      <w:lvlText w:val=""/>
      <w:lvlJc w:val="left"/>
      <w:pPr>
        <w:ind w:left="2880" w:hanging="360"/>
      </w:pPr>
      <w:rPr>
        <w:rFonts w:hint="default" w:ascii="Symbol" w:hAnsi="Symbol"/>
      </w:rPr>
    </w:lvl>
    <w:lvl w:ilvl="4" w:tplc="702CE022">
      <w:start w:val="1"/>
      <w:numFmt w:val="bullet"/>
      <w:lvlText w:val="o"/>
      <w:lvlJc w:val="left"/>
      <w:pPr>
        <w:ind w:left="3600" w:hanging="360"/>
      </w:pPr>
      <w:rPr>
        <w:rFonts w:hint="default" w:ascii="Courier New" w:hAnsi="Courier New"/>
      </w:rPr>
    </w:lvl>
    <w:lvl w:ilvl="5" w:tplc="00284A64">
      <w:start w:val="1"/>
      <w:numFmt w:val="bullet"/>
      <w:lvlText w:val=""/>
      <w:lvlJc w:val="left"/>
      <w:pPr>
        <w:ind w:left="4320" w:hanging="360"/>
      </w:pPr>
      <w:rPr>
        <w:rFonts w:hint="default" w:ascii="Wingdings" w:hAnsi="Wingdings"/>
      </w:rPr>
    </w:lvl>
    <w:lvl w:ilvl="6" w:tplc="642AF5BE">
      <w:start w:val="1"/>
      <w:numFmt w:val="bullet"/>
      <w:lvlText w:val=""/>
      <w:lvlJc w:val="left"/>
      <w:pPr>
        <w:ind w:left="5040" w:hanging="360"/>
      </w:pPr>
      <w:rPr>
        <w:rFonts w:hint="default" w:ascii="Symbol" w:hAnsi="Symbol"/>
      </w:rPr>
    </w:lvl>
    <w:lvl w:ilvl="7" w:tplc="2760D1C2">
      <w:start w:val="1"/>
      <w:numFmt w:val="bullet"/>
      <w:lvlText w:val="o"/>
      <w:lvlJc w:val="left"/>
      <w:pPr>
        <w:ind w:left="5760" w:hanging="360"/>
      </w:pPr>
      <w:rPr>
        <w:rFonts w:hint="default" w:ascii="Courier New" w:hAnsi="Courier New"/>
      </w:rPr>
    </w:lvl>
    <w:lvl w:ilvl="8" w:tplc="75B4D7F6">
      <w:start w:val="1"/>
      <w:numFmt w:val="bullet"/>
      <w:lvlText w:val=""/>
      <w:lvlJc w:val="left"/>
      <w:pPr>
        <w:ind w:left="6480" w:hanging="360"/>
      </w:pPr>
      <w:rPr>
        <w:rFonts w:hint="default" w:ascii="Wingdings" w:hAnsi="Wingdings"/>
      </w:rPr>
    </w:lvl>
  </w:abstractNum>
  <w:abstractNum w:abstractNumId="10" w15:restartNumberingAfterBreak="0">
    <w:nsid w:val="169A4A67"/>
    <w:multiLevelType w:val="hybridMultilevel"/>
    <w:tmpl w:val="092E683C"/>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1" w15:restartNumberingAfterBreak="0">
    <w:nsid w:val="186F1028"/>
    <w:multiLevelType w:val="hybridMultilevel"/>
    <w:tmpl w:val="A66E34CA"/>
    <w:lvl w:ilvl="0" w:tplc="0415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3"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5" w15:restartNumberingAfterBreak="0">
    <w:nsid w:val="24242CB5"/>
    <w:multiLevelType w:val="hybridMultilevel"/>
    <w:tmpl w:val="A5DA1AF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6" w15:restartNumberingAfterBreak="0">
    <w:nsid w:val="24DD356D"/>
    <w:multiLevelType w:val="multilevel"/>
    <w:tmpl w:val="F9C2321A"/>
    <w:name w:val="HTML-List6"/>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abstractNum w:abstractNumId="17"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18" w15:restartNumberingAfterBreak="0">
    <w:nsid w:val="30961C0E"/>
    <w:multiLevelType w:val="hybridMultilevel"/>
    <w:tmpl w:val="FFFFFFFF"/>
    <w:lvl w:ilvl="0" w:tplc="D42E7F02">
      <w:start w:val="1"/>
      <w:numFmt w:val="bullet"/>
      <w:lvlText w:val=""/>
      <w:lvlJc w:val="left"/>
      <w:pPr>
        <w:ind w:left="720" w:hanging="360"/>
      </w:pPr>
      <w:rPr>
        <w:rFonts w:hint="default" w:ascii="Symbol" w:hAnsi="Symbol"/>
      </w:rPr>
    </w:lvl>
    <w:lvl w:ilvl="1" w:tplc="04CAF308">
      <w:start w:val="1"/>
      <w:numFmt w:val="bullet"/>
      <w:lvlText w:val="o"/>
      <w:lvlJc w:val="left"/>
      <w:pPr>
        <w:ind w:left="1440" w:hanging="360"/>
      </w:pPr>
      <w:rPr>
        <w:rFonts w:hint="default" w:ascii="Courier New" w:hAnsi="Courier New"/>
      </w:rPr>
    </w:lvl>
    <w:lvl w:ilvl="2" w:tplc="1E16B778">
      <w:start w:val="1"/>
      <w:numFmt w:val="bullet"/>
      <w:lvlText w:val=""/>
      <w:lvlJc w:val="left"/>
      <w:pPr>
        <w:ind w:left="2160" w:hanging="360"/>
      </w:pPr>
      <w:rPr>
        <w:rFonts w:hint="default" w:ascii="Wingdings" w:hAnsi="Wingdings"/>
      </w:rPr>
    </w:lvl>
    <w:lvl w:ilvl="3" w:tplc="E7A4FB96">
      <w:start w:val="1"/>
      <w:numFmt w:val="bullet"/>
      <w:lvlText w:val=""/>
      <w:lvlJc w:val="left"/>
      <w:pPr>
        <w:ind w:left="2880" w:hanging="360"/>
      </w:pPr>
      <w:rPr>
        <w:rFonts w:hint="default" w:ascii="Symbol" w:hAnsi="Symbol"/>
      </w:rPr>
    </w:lvl>
    <w:lvl w:ilvl="4" w:tplc="66763B84">
      <w:start w:val="1"/>
      <w:numFmt w:val="bullet"/>
      <w:lvlText w:val="o"/>
      <w:lvlJc w:val="left"/>
      <w:pPr>
        <w:ind w:left="3600" w:hanging="360"/>
      </w:pPr>
      <w:rPr>
        <w:rFonts w:hint="default" w:ascii="Courier New" w:hAnsi="Courier New"/>
      </w:rPr>
    </w:lvl>
    <w:lvl w:ilvl="5" w:tplc="C34603CC">
      <w:start w:val="1"/>
      <w:numFmt w:val="bullet"/>
      <w:lvlText w:val=""/>
      <w:lvlJc w:val="left"/>
      <w:pPr>
        <w:ind w:left="4320" w:hanging="360"/>
      </w:pPr>
      <w:rPr>
        <w:rFonts w:hint="default" w:ascii="Wingdings" w:hAnsi="Wingdings"/>
      </w:rPr>
    </w:lvl>
    <w:lvl w:ilvl="6" w:tplc="26388488">
      <w:start w:val="1"/>
      <w:numFmt w:val="bullet"/>
      <w:lvlText w:val=""/>
      <w:lvlJc w:val="left"/>
      <w:pPr>
        <w:ind w:left="5040" w:hanging="360"/>
      </w:pPr>
      <w:rPr>
        <w:rFonts w:hint="default" w:ascii="Symbol" w:hAnsi="Symbol"/>
      </w:rPr>
    </w:lvl>
    <w:lvl w:ilvl="7" w:tplc="EE0CEE0C">
      <w:start w:val="1"/>
      <w:numFmt w:val="bullet"/>
      <w:lvlText w:val="o"/>
      <w:lvlJc w:val="left"/>
      <w:pPr>
        <w:ind w:left="5760" w:hanging="360"/>
      </w:pPr>
      <w:rPr>
        <w:rFonts w:hint="default" w:ascii="Courier New" w:hAnsi="Courier New"/>
      </w:rPr>
    </w:lvl>
    <w:lvl w:ilvl="8" w:tplc="D77C5124">
      <w:start w:val="1"/>
      <w:numFmt w:val="bullet"/>
      <w:lvlText w:val=""/>
      <w:lvlJc w:val="left"/>
      <w:pPr>
        <w:ind w:left="6480" w:hanging="360"/>
      </w:pPr>
      <w:rPr>
        <w:rFonts w:hint="default" w:ascii="Wingdings" w:hAnsi="Wingdings"/>
      </w:rPr>
    </w:lvl>
  </w:abstractNum>
  <w:abstractNum w:abstractNumId="19" w15:restartNumberingAfterBreak="0">
    <w:nsid w:val="38915AC3"/>
    <w:multiLevelType w:val="multilevel"/>
    <w:tmpl w:val="99363AB6"/>
    <w:lvl w:ilvl="0">
      <w:start w:val="1"/>
      <w:numFmt w:val="decimal"/>
      <w:pStyle w:val="Heading1"/>
      <w:lvlText w:val="%1."/>
      <w:lvlJc w:val="left"/>
      <w:pPr>
        <w:tabs>
          <w:tab w:val="num" w:pos="851"/>
        </w:tabs>
        <w:ind w:left="851" w:hanging="851"/>
      </w:pPr>
      <w:rPr>
        <w:rFonts w:hint="default" w:ascii="Calibri" w:hAnsi="Calibri" w:cs="Times New Roman"/>
        <w:b/>
        <w:i w:val="0"/>
        <w:color w:val="002776"/>
        <w:sz w:val="52"/>
        <w:szCs w:val="52"/>
      </w:rPr>
    </w:lvl>
    <w:lvl w:ilvl="1">
      <w:start w:val="1"/>
      <w:numFmt w:val="decimal"/>
      <w:pStyle w:val="Heading2"/>
      <w:lvlText w:val="%1.%2."/>
      <w:lvlJc w:val="left"/>
      <w:pPr>
        <w:tabs>
          <w:tab w:val="num" w:pos="851"/>
        </w:tabs>
        <w:ind w:left="851" w:hanging="851"/>
      </w:pPr>
      <w:rPr>
        <w:b/>
        <w:i w:val="0"/>
        <w:color w:val="1F497D" w:themeColor="text2"/>
        <w:sz w:val="32"/>
        <w:szCs w:val="32"/>
      </w:rPr>
    </w:lvl>
    <w:lvl w:ilvl="2">
      <w:start w:val="1"/>
      <w:numFmt w:val="decimal"/>
      <w:pStyle w:val="Heading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Heading4"/>
      <w:lvlText w:val="%1.%2.%3.%4."/>
      <w:lvlJc w:val="left"/>
      <w:pPr>
        <w:tabs>
          <w:tab w:val="num" w:pos="851"/>
        </w:tabs>
        <w:ind w:left="567" w:hanging="567"/>
      </w:pPr>
      <w:rPr>
        <w:rFonts w:hint="default" w:cs="Times New Roman"/>
      </w:rPr>
    </w:lvl>
    <w:lvl w:ilvl="4">
      <w:start w:val="1"/>
      <w:numFmt w:val="decimal"/>
      <w:lvlText w:val="(%5)"/>
      <w:lvlJc w:val="left"/>
      <w:pPr>
        <w:tabs>
          <w:tab w:val="num" w:pos="567"/>
        </w:tabs>
        <w:ind w:left="567" w:hanging="567"/>
      </w:pPr>
      <w:rPr>
        <w:rFonts w:hint="default" w:cs="Times New Roman"/>
      </w:rPr>
    </w:lvl>
    <w:lvl w:ilvl="5">
      <w:start w:val="1"/>
      <w:numFmt w:val="lowerLetter"/>
      <w:lvlText w:val="(%6)"/>
      <w:lvlJc w:val="left"/>
      <w:pPr>
        <w:tabs>
          <w:tab w:val="num" w:pos="567"/>
        </w:tabs>
        <w:ind w:left="567" w:hanging="567"/>
      </w:pPr>
      <w:rPr>
        <w:rFonts w:hint="default" w:cs="Times New Roman"/>
      </w:rPr>
    </w:lvl>
    <w:lvl w:ilvl="6">
      <w:start w:val="1"/>
      <w:numFmt w:val="lowerRoman"/>
      <w:lvlText w:val="(%7)"/>
      <w:lvlJc w:val="left"/>
      <w:pPr>
        <w:tabs>
          <w:tab w:val="num" w:pos="567"/>
        </w:tabs>
        <w:ind w:left="567" w:hanging="567"/>
      </w:pPr>
      <w:rPr>
        <w:rFonts w:hint="default" w:cs="Times New Roman"/>
      </w:rPr>
    </w:lvl>
    <w:lvl w:ilvl="7">
      <w:start w:val="1"/>
      <w:numFmt w:val="lowerLetter"/>
      <w:lvlText w:val="(%8)"/>
      <w:lvlJc w:val="left"/>
      <w:pPr>
        <w:tabs>
          <w:tab w:val="num" w:pos="567"/>
        </w:tabs>
        <w:ind w:left="567" w:hanging="567"/>
      </w:pPr>
      <w:rPr>
        <w:rFonts w:hint="default" w:cs="Times New Roman"/>
      </w:rPr>
    </w:lvl>
    <w:lvl w:ilvl="8">
      <w:start w:val="1"/>
      <w:numFmt w:val="lowerRoman"/>
      <w:lvlText w:val="(%9)"/>
      <w:lvlJc w:val="left"/>
      <w:pPr>
        <w:tabs>
          <w:tab w:val="num" w:pos="567"/>
        </w:tabs>
        <w:ind w:left="567" w:hanging="567"/>
      </w:pPr>
      <w:rPr>
        <w:rFonts w:hint="default" w:cs="Times New Roman"/>
      </w:rPr>
    </w:lvl>
  </w:abstractNum>
  <w:abstractNum w:abstractNumId="20"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1" w15:restartNumberingAfterBreak="0">
    <w:nsid w:val="3F427968"/>
    <w:multiLevelType w:val="hybridMultilevel"/>
    <w:tmpl w:val="A50C4B4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2" w15:restartNumberingAfterBreak="0">
    <w:nsid w:val="451152BF"/>
    <w:multiLevelType w:val="hybridMultilevel"/>
    <w:tmpl w:val="3C2274C8"/>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3" w15:restartNumberingAfterBreak="0">
    <w:nsid w:val="45E36036"/>
    <w:multiLevelType w:val="hybridMultilevel"/>
    <w:tmpl w:val="6ADE2E4C"/>
    <w:lvl w:ilvl="0" w:tplc="8A64904E">
      <w:start w:val="1"/>
      <w:numFmt w:val="bullet"/>
      <w:lvlText w:val=""/>
      <w:lvlJc w:val="left"/>
      <w:pPr>
        <w:ind w:left="720" w:hanging="360"/>
      </w:pPr>
      <w:rPr>
        <w:rFonts w:hint="default" w:ascii="Symbol" w:hAnsi="Symbol"/>
      </w:rPr>
    </w:lvl>
    <w:lvl w:ilvl="1" w:tplc="6B60BC8C">
      <w:start w:val="1"/>
      <w:numFmt w:val="bullet"/>
      <w:lvlText w:val="o"/>
      <w:lvlJc w:val="left"/>
      <w:pPr>
        <w:ind w:left="1440" w:hanging="360"/>
      </w:pPr>
      <w:rPr>
        <w:rFonts w:hint="default" w:ascii="Courier New" w:hAnsi="Courier New"/>
      </w:rPr>
    </w:lvl>
    <w:lvl w:ilvl="2" w:tplc="BE3EECE8">
      <w:start w:val="1"/>
      <w:numFmt w:val="bullet"/>
      <w:lvlText w:val=""/>
      <w:lvlJc w:val="left"/>
      <w:pPr>
        <w:ind w:left="2160" w:hanging="360"/>
      </w:pPr>
      <w:rPr>
        <w:rFonts w:hint="default" w:ascii="Wingdings" w:hAnsi="Wingdings"/>
      </w:rPr>
    </w:lvl>
    <w:lvl w:ilvl="3" w:tplc="3E2C9390">
      <w:start w:val="1"/>
      <w:numFmt w:val="bullet"/>
      <w:lvlText w:val=""/>
      <w:lvlJc w:val="left"/>
      <w:pPr>
        <w:ind w:left="2880" w:hanging="360"/>
      </w:pPr>
      <w:rPr>
        <w:rFonts w:hint="default" w:ascii="Symbol" w:hAnsi="Symbol"/>
      </w:rPr>
    </w:lvl>
    <w:lvl w:ilvl="4" w:tplc="940E6DDA">
      <w:start w:val="1"/>
      <w:numFmt w:val="bullet"/>
      <w:lvlText w:val="o"/>
      <w:lvlJc w:val="left"/>
      <w:pPr>
        <w:ind w:left="3600" w:hanging="360"/>
      </w:pPr>
      <w:rPr>
        <w:rFonts w:hint="default" w:ascii="Courier New" w:hAnsi="Courier New"/>
      </w:rPr>
    </w:lvl>
    <w:lvl w:ilvl="5" w:tplc="DC985A8C">
      <w:start w:val="1"/>
      <w:numFmt w:val="bullet"/>
      <w:lvlText w:val=""/>
      <w:lvlJc w:val="left"/>
      <w:pPr>
        <w:ind w:left="4320" w:hanging="360"/>
      </w:pPr>
      <w:rPr>
        <w:rFonts w:hint="default" w:ascii="Wingdings" w:hAnsi="Wingdings"/>
      </w:rPr>
    </w:lvl>
    <w:lvl w:ilvl="6" w:tplc="06D6BF2C">
      <w:start w:val="1"/>
      <w:numFmt w:val="bullet"/>
      <w:lvlText w:val=""/>
      <w:lvlJc w:val="left"/>
      <w:pPr>
        <w:ind w:left="5040" w:hanging="360"/>
      </w:pPr>
      <w:rPr>
        <w:rFonts w:hint="default" w:ascii="Symbol" w:hAnsi="Symbol"/>
      </w:rPr>
    </w:lvl>
    <w:lvl w:ilvl="7" w:tplc="B2F053EC">
      <w:start w:val="1"/>
      <w:numFmt w:val="bullet"/>
      <w:lvlText w:val="o"/>
      <w:lvlJc w:val="left"/>
      <w:pPr>
        <w:ind w:left="5760" w:hanging="360"/>
      </w:pPr>
      <w:rPr>
        <w:rFonts w:hint="default" w:ascii="Courier New" w:hAnsi="Courier New"/>
      </w:rPr>
    </w:lvl>
    <w:lvl w:ilvl="8" w:tplc="1DE07380">
      <w:start w:val="1"/>
      <w:numFmt w:val="bullet"/>
      <w:lvlText w:val=""/>
      <w:lvlJc w:val="left"/>
      <w:pPr>
        <w:ind w:left="6480" w:hanging="360"/>
      </w:pPr>
      <w:rPr>
        <w:rFonts w:hint="default" w:ascii="Wingdings" w:hAnsi="Wingdings"/>
      </w:rPr>
    </w:lvl>
  </w:abstractNum>
  <w:abstractNum w:abstractNumId="24" w15:restartNumberingAfterBreak="0">
    <w:nsid w:val="464208D2"/>
    <w:multiLevelType w:val="hybridMultilevel"/>
    <w:tmpl w:val="0AB40C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6CC5033"/>
    <w:multiLevelType w:val="hybridMultilevel"/>
    <w:tmpl w:val="E3C20CB0"/>
    <w:lvl w:ilvl="0" w:tplc="41B2A5EC">
      <w:start w:val="1"/>
      <w:numFmt w:val="bullet"/>
      <w:lvlText w:val=""/>
      <w:lvlJc w:val="left"/>
      <w:pPr>
        <w:ind w:left="720" w:hanging="360"/>
      </w:pPr>
      <w:rPr>
        <w:rFonts w:hint="default" w:ascii="Symbol" w:hAnsi="Symbol"/>
      </w:rPr>
    </w:lvl>
    <w:lvl w:ilvl="1" w:tplc="E5348338">
      <w:start w:val="1"/>
      <w:numFmt w:val="bullet"/>
      <w:lvlText w:val="o"/>
      <w:lvlJc w:val="left"/>
      <w:pPr>
        <w:ind w:left="1440" w:hanging="360"/>
      </w:pPr>
      <w:rPr>
        <w:rFonts w:hint="default" w:ascii="Courier New" w:hAnsi="Courier New"/>
      </w:rPr>
    </w:lvl>
    <w:lvl w:ilvl="2" w:tplc="8864C92A">
      <w:start w:val="1"/>
      <w:numFmt w:val="bullet"/>
      <w:lvlText w:val=""/>
      <w:lvlJc w:val="left"/>
      <w:pPr>
        <w:ind w:left="2160" w:hanging="360"/>
      </w:pPr>
      <w:rPr>
        <w:rFonts w:hint="default" w:ascii="Wingdings" w:hAnsi="Wingdings"/>
      </w:rPr>
    </w:lvl>
    <w:lvl w:ilvl="3" w:tplc="CFF813EC">
      <w:start w:val="1"/>
      <w:numFmt w:val="bullet"/>
      <w:lvlText w:val=""/>
      <w:lvlJc w:val="left"/>
      <w:pPr>
        <w:ind w:left="2880" w:hanging="360"/>
      </w:pPr>
      <w:rPr>
        <w:rFonts w:hint="default" w:ascii="Symbol" w:hAnsi="Symbol"/>
      </w:rPr>
    </w:lvl>
    <w:lvl w:ilvl="4" w:tplc="85847728">
      <w:start w:val="1"/>
      <w:numFmt w:val="bullet"/>
      <w:lvlText w:val="o"/>
      <w:lvlJc w:val="left"/>
      <w:pPr>
        <w:ind w:left="3600" w:hanging="360"/>
      </w:pPr>
      <w:rPr>
        <w:rFonts w:hint="default" w:ascii="Courier New" w:hAnsi="Courier New"/>
      </w:rPr>
    </w:lvl>
    <w:lvl w:ilvl="5" w:tplc="AB183046">
      <w:start w:val="1"/>
      <w:numFmt w:val="bullet"/>
      <w:lvlText w:val=""/>
      <w:lvlJc w:val="left"/>
      <w:pPr>
        <w:ind w:left="4320" w:hanging="360"/>
      </w:pPr>
      <w:rPr>
        <w:rFonts w:hint="default" w:ascii="Wingdings" w:hAnsi="Wingdings"/>
      </w:rPr>
    </w:lvl>
    <w:lvl w:ilvl="6" w:tplc="6240A1B6">
      <w:start w:val="1"/>
      <w:numFmt w:val="bullet"/>
      <w:lvlText w:val=""/>
      <w:lvlJc w:val="left"/>
      <w:pPr>
        <w:ind w:left="5040" w:hanging="360"/>
      </w:pPr>
      <w:rPr>
        <w:rFonts w:hint="default" w:ascii="Symbol" w:hAnsi="Symbol"/>
      </w:rPr>
    </w:lvl>
    <w:lvl w:ilvl="7" w:tplc="46AC8266">
      <w:start w:val="1"/>
      <w:numFmt w:val="bullet"/>
      <w:lvlText w:val="o"/>
      <w:lvlJc w:val="left"/>
      <w:pPr>
        <w:ind w:left="5760" w:hanging="360"/>
      </w:pPr>
      <w:rPr>
        <w:rFonts w:hint="default" w:ascii="Courier New" w:hAnsi="Courier New"/>
      </w:rPr>
    </w:lvl>
    <w:lvl w:ilvl="8" w:tplc="1D9EB118">
      <w:start w:val="1"/>
      <w:numFmt w:val="bullet"/>
      <w:lvlText w:val=""/>
      <w:lvlJc w:val="left"/>
      <w:pPr>
        <w:ind w:left="6480" w:hanging="360"/>
      </w:pPr>
      <w:rPr>
        <w:rFonts w:hint="default" w:ascii="Wingdings" w:hAnsi="Wingdings"/>
      </w:rPr>
    </w:lvl>
  </w:abstractNum>
  <w:abstractNum w:abstractNumId="26" w15:restartNumberingAfterBreak="0">
    <w:nsid w:val="4C2E4BCD"/>
    <w:multiLevelType w:val="hybridMultilevel"/>
    <w:tmpl w:val="FFFFFFFF"/>
    <w:lvl w:ilvl="0" w:tplc="59AC8292">
      <w:start w:val="1"/>
      <w:numFmt w:val="bullet"/>
      <w:lvlText w:val=""/>
      <w:lvlJc w:val="left"/>
      <w:pPr>
        <w:ind w:left="720" w:hanging="360"/>
      </w:pPr>
      <w:rPr>
        <w:rFonts w:hint="default" w:ascii="Symbol" w:hAnsi="Symbol"/>
      </w:rPr>
    </w:lvl>
    <w:lvl w:ilvl="1" w:tplc="B746A754">
      <w:start w:val="1"/>
      <w:numFmt w:val="bullet"/>
      <w:lvlText w:val="o"/>
      <w:lvlJc w:val="left"/>
      <w:pPr>
        <w:ind w:left="1440" w:hanging="360"/>
      </w:pPr>
      <w:rPr>
        <w:rFonts w:hint="default" w:ascii="Courier New" w:hAnsi="Courier New"/>
      </w:rPr>
    </w:lvl>
    <w:lvl w:ilvl="2" w:tplc="B792D228">
      <w:start w:val="1"/>
      <w:numFmt w:val="bullet"/>
      <w:lvlText w:val=""/>
      <w:lvlJc w:val="left"/>
      <w:pPr>
        <w:ind w:left="2160" w:hanging="360"/>
      </w:pPr>
      <w:rPr>
        <w:rFonts w:hint="default" w:ascii="Wingdings" w:hAnsi="Wingdings"/>
      </w:rPr>
    </w:lvl>
    <w:lvl w:ilvl="3" w:tplc="08BA2040">
      <w:start w:val="1"/>
      <w:numFmt w:val="bullet"/>
      <w:lvlText w:val=""/>
      <w:lvlJc w:val="left"/>
      <w:pPr>
        <w:ind w:left="2880" w:hanging="360"/>
      </w:pPr>
      <w:rPr>
        <w:rFonts w:hint="default" w:ascii="Symbol" w:hAnsi="Symbol"/>
      </w:rPr>
    </w:lvl>
    <w:lvl w:ilvl="4" w:tplc="94FE5478">
      <w:start w:val="1"/>
      <w:numFmt w:val="bullet"/>
      <w:lvlText w:val="o"/>
      <w:lvlJc w:val="left"/>
      <w:pPr>
        <w:ind w:left="3600" w:hanging="360"/>
      </w:pPr>
      <w:rPr>
        <w:rFonts w:hint="default" w:ascii="Courier New" w:hAnsi="Courier New"/>
      </w:rPr>
    </w:lvl>
    <w:lvl w:ilvl="5" w:tplc="D22428F2">
      <w:start w:val="1"/>
      <w:numFmt w:val="bullet"/>
      <w:lvlText w:val=""/>
      <w:lvlJc w:val="left"/>
      <w:pPr>
        <w:ind w:left="4320" w:hanging="360"/>
      </w:pPr>
      <w:rPr>
        <w:rFonts w:hint="default" w:ascii="Wingdings" w:hAnsi="Wingdings"/>
      </w:rPr>
    </w:lvl>
    <w:lvl w:ilvl="6" w:tplc="31281646">
      <w:start w:val="1"/>
      <w:numFmt w:val="bullet"/>
      <w:lvlText w:val=""/>
      <w:lvlJc w:val="left"/>
      <w:pPr>
        <w:ind w:left="5040" w:hanging="360"/>
      </w:pPr>
      <w:rPr>
        <w:rFonts w:hint="default" w:ascii="Symbol" w:hAnsi="Symbol"/>
      </w:rPr>
    </w:lvl>
    <w:lvl w:ilvl="7" w:tplc="BA90AF44">
      <w:start w:val="1"/>
      <w:numFmt w:val="bullet"/>
      <w:lvlText w:val="o"/>
      <w:lvlJc w:val="left"/>
      <w:pPr>
        <w:ind w:left="5760" w:hanging="360"/>
      </w:pPr>
      <w:rPr>
        <w:rFonts w:hint="default" w:ascii="Courier New" w:hAnsi="Courier New"/>
      </w:rPr>
    </w:lvl>
    <w:lvl w:ilvl="8" w:tplc="3CD04E46">
      <w:start w:val="1"/>
      <w:numFmt w:val="bullet"/>
      <w:lvlText w:val=""/>
      <w:lvlJc w:val="left"/>
      <w:pPr>
        <w:ind w:left="6480" w:hanging="360"/>
      </w:pPr>
      <w:rPr>
        <w:rFonts w:hint="default" w:ascii="Wingdings" w:hAnsi="Wingdings"/>
      </w:rPr>
    </w:lvl>
  </w:abstractNum>
  <w:abstractNum w:abstractNumId="27" w15:restartNumberingAfterBreak="0">
    <w:nsid w:val="4C523CA7"/>
    <w:multiLevelType w:val="hybridMultilevel"/>
    <w:tmpl w:val="0AB40C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CA46D02"/>
    <w:multiLevelType w:val="hybridMultilevel"/>
    <w:tmpl w:val="6FA8E816"/>
    <w:lvl w:ilvl="0" w:tplc="49A4AD00">
      <w:start w:val="1"/>
      <w:numFmt w:val="bullet"/>
      <w:lvlText w:val=""/>
      <w:lvlJc w:val="left"/>
      <w:pPr>
        <w:ind w:left="720" w:hanging="360"/>
      </w:pPr>
      <w:rPr>
        <w:rFonts w:hint="default" w:ascii="Symbol" w:hAnsi="Symbol"/>
      </w:rPr>
    </w:lvl>
    <w:lvl w:ilvl="1" w:tplc="5D201104">
      <w:start w:val="1"/>
      <w:numFmt w:val="bullet"/>
      <w:lvlText w:val="o"/>
      <w:lvlJc w:val="left"/>
      <w:pPr>
        <w:ind w:left="1440" w:hanging="360"/>
      </w:pPr>
      <w:rPr>
        <w:rFonts w:hint="default" w:ascii="Courier New" w:hAnsi="Courier New"/>
      </w:rPr>
    </w:lvl>
    <w:lvl w:ilvl="2" w:tplc="076870E0">
      <w:start w:val="1"/>
      <w:numFmt w:val="bullet"/>
      <w:lvlText w:val=""/>
      <w:lvlJc w:val="left"/>
      <w:pPr>
        <w:ind w:left="2160" w:hanging="360"/>
      </w:pPr>
      <w:rPr>
        <w:rFonts w:hint="default" w:ascii="Wingdings" w:hAnsi="Wingdings"/>
      </w:rPr>
    </w:lvl>
    <w:lvl w:ilvl="3" w:tplc="C3DA05A6">
      <w:start w:val="1"/>
      <w:numFmt w:val="bullet"/>
      <w:lvlText w:val=""/>
      <w:lvlJc w:val="left"/>
      <w:pPr>
        <w:ind w:left="2880" w:hanging="360"/>
      </w:pPr>
      <w:rPr>
        <w:rFonts w:hint="default" w:ascii="Symbol" w:hAnsi="Symbol"/>
      </w:rPr>
    </w:lvl>
    <w:lvl w:ilvl="4" w:tplc="1A9E85EA">
      <w:start w:val="1"/>
      <w:numFmt w:val="bullet"/>
      <w:lvlText w:val="o"/>
      <w:lvlJc w:val="left"/>
      <w:pPr>
        <w:ind w:left="3600" w:hanging="360"/>
      </w:pPr>
      <w:rPr>
        <w:rFonts w:hint="default" w:ascii="Courier New" w:hAnsi="Courier New"/>
      </w:rPr>
    </w:lvl>
    <w:lvl w:ilvl="5" w:tplc="0B24A38A">
      <w:start w:val="1"/>
      <w:numFmt w:val="bullet"/>
      <w:lvlText w:val=""/>
      <w:lvlJc w:val="left"/>
      <w:pPr>
        <w:ind w:left="4320" w:hanging="360"/>
      </w:pPr>
      <w:rPr>
        <w:rFonts w:hint="default" w:ascii="Wingdings" w:hAnsi="Wingdings"/>
      </w:rPr>
    </w:lvl>
    <w:lvl w:ilvl="6" w:tplc="53D46CB4">
      <w:start w:val="1"/>
      <w:numFmt w:val="bullet"/>
      <w:lvlText w:val=""/>
      <w:lvlJc w:val="left"/>
      <w:pPr>
        <w:ind w:left="5040" w:hanging="360"/>
      </w:pPr>
      <w:rPr>
        <w:rFonts w:hint="default" w:ascii="Symbol" w:hAnsi="Symbol"/>
      </w:rPr>
    </w:lvl>
    <w:lvl w:ilvl="7" w:tplc="D1205826">
      <w:start w:val="1"/>
      <w:numFmt w:val="bullet"/>
      <w:lvlText w:val="o"/>
      <w:lvlJc w:val="left"/>
      <w:pPr>
        <w:ind w:left="5760" w:hanging="360"/>
      </w:pPr>
      <w:rPr>
        <w:rFonts w:hint="default" w:ascii="Courier New" w:hAnsi="Courier New"/>
      </w:rPr>
    </w:lvl>
    <w:lvl w:ilvl="8" w:tplc="2E04DDC4">
      <w:start w:val="1"/>
      <w:numFmt w:val="bullet"/>
      <w:lvlText w:val=""/>
      <w:lvlJc w:val="left"/>
      <w:pPr>
        <w:ind w:left="6480" w:hanging="360"/>
      </w:pPr>
      <w:rPr>
        <w:rFonts w:hint="default" w:ascii="Wingdings" w:hAnsi="Wingdings"/>
      </w:rPr>
    </w:lvl>
  </w:abstractNum>
  <w:abstractNum w:abstractNumId="29"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FE75AF"/>
    <w:multiLevelType w:val="hybridMultilevel"/>
    <w:tmpl w:val="0AB40C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F7914B3"/>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3"/>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2" w15:restartNumberingAfterBreak="0">
    <w:nsid w:val="50F478E4"/>
    <w:multiLevelType w:val="hybridMultilevel"/>
    <w:tmpl w:val="FFFFFFFF"/>
    <w:lvl w:ilvl="0" w:tplc="41827952">
      <w:start w:val="1"/>
      <w:numFmt w:val="decimal"/>
      <w:lvlText w:val="%1."/>
      <w:lvlJc w:val="left"/>
      <w:pPr>
        <w:ind w:left="720" w:hanging="360"/>
      </w:pPr>
    </w:lvl>
    <w:lvl w:ilvl="1" w:tplc="B6926D60">
      <w:start w:val="1"/>
      <w:numFmt w:val="lowerLetter"/>
      <w:lvlText w:val="%2."/>
      <w:lvlJc w:val="left"/>
      <w:pPr>
        <w:ind w:left="1440" w:hanging="360"/>
      </w:pPr>
    </w:lvl>
    <w:lvl w:ilvl="2" w:tplc="942E3A0E">
      <w:start w:val="1"/>
      <w:numFmt w:val="lowerRoman"/>
      <w:lvlText w:val="%3."/>
      <w:lvlJc w:val="right"/>
      <w:pPr>
        <w:ind w:left="2160" w:hanging="180"/>
      </w:pPr>
    </w:lvl>
    <w:lvl w:ilvl="3" w:tplc="A814A65E">
      <w:start w:val="1"/>
      <w:numFmt w:val="decimal"/>
      <w:lvlText w:val="%4."/>
      <w:lvlJc w:val="left"/>
      <w:pPr>
        <w:ind w:left="2880" w:hanging="360"/>
      </w:pPr>
    </w:lvl>
    <w:lvl w:ilvl="4" w:tplc="090C807C">
      <w:start w:val="1"/>
      <w:numFmt w:val="lowerLetter"/>
      <w:lvlText w:val="%5."/>
      <w:lvlJc w:val="left"/>
      <w:pPr>
        <w:ind w:left="3600" w:hanging="360"/>
      </w:pPr>
    </w:lvl>
    <w:lvl w:ilvl="5" w:tplc="8F621528">
      <w:start w:val="1"/>
      <w:numFmt w:val="lowerRoman"/>
      <w:lvlText w:val="%6."/>
      <w:lvlJc w:val="right"/>
      <w:pPr>
        <w:ind w:left="4320" w:hanging="180"/>
      </w:pPr>
    </w:lvl>
    <w:lvl w:ilvl="6" w:tplc="11D6C212">
      <w:start w:val="1"/>
      <w:numFmt w:val="decimal"/>
      <w:lvlText w:val="%7."/>
      <w:lvlJc w:val="left"/>
      <w:pPr>
        <w:ind w:left="5040" w:hanging="360"/>
      </w:pPr>
    </w:lvl>
    <w:lvl w:ilvl="7" w:tplc="D43A2BEA">
      <w:start w:val="1"/>
      <w:numFmt w:val="lowerLetter"/>
      <w:lvlText w:val="%8."/>
      <w:lvlJc w:val="left"/>
      <w:pPr>
        <w:ind w:left="5760" w:hanging="360"/>
      </w:pPr>
    </w:lvl>
    <w:lvl w:ilvl="8" w:tplc="225EEDE8">
      <w:start w:val="1"/>
      <w:numFmt w:val="lowerRoman"/>
      <w:lvlText w:val="%9."/>
      <w:lvlJc w:val="right"/>
      <w:pPr>
        <w:ind w:left="6480" w:hanging="180"/>
      </w:pPr>
    </w:lvl>
  </w:abstractNum>
  <w:abstractNum w:abstractNumId="33" w15:restartNumberingAfterBreak="0">
    <w:nsid w:val="51B72B5F"/>
    <w:multiLevelType w:val="hybridMultilevel"/>
    <w:tmpl w:val="891A39F8"/>
    <w:lvl w:ilvl="0" w:tplc="28361E08">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279459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2"/>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5" w15:restartNumberingAfterBreak="0">
    <w:nsid w:val="53C57DC5"/>
    <w:multiLevelType w:val="hybridMultilevel"/>
    <w:tmpl w:val="7FC4E448"/>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6" w15:restartNumberingAfterBreak="0">
    <w:nsid w:val="547C56F8"/>
    <w:multiLevelType w:val="hybridMultilevel"/>
    <w:tmpl w:val="450AE2D0"/>
    <w:lvl w:ilvl="0" w:tplc="04150001">
      <w:start w:val="1"/>
      <w:numFmt w:val="bullet"/>
      <w:lvlText w:val=""/>
      <w:lvlJc w:val="left"/>
      <w:pPr>
        <w:ind w:left="720" w:hanging="360"/>
      </w:pPr>
      <w:rPr>
        <w:rFonts w:hint="default" w:ascii="Symbol" w:hAnsi="Symbol"/>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F00157"/>
    <w:multiLevelType w:val="hybridMultilevel"/>
    <w:tmpl w:val="1C869636"/>
    <w:lvl w:ilvl="0" w:tplc="04150001">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8" w15:restartNumberingAfterBreak="0">
    <w:nsid w:val="5E61671C"/>
    <w:multiLevelType w:val="hybridMultilevel"/>
    <w:tmpl w:val="8B06D79E"/>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AA2AA5D4">
      <w:start w:val="1"/>
      <w:numFmt w:val="lowerLetter"/>
      <w:lvlText w:val="%3)"/>
      <w:lvlJc w:val="left"/>
      <w:pPr>
        <w:ind w:left="2340" w:hanging="360"/>
      </w:pPr>
      <w:rPr>
        <w:rFonts w:hint="default"/>
      </w:rPr>
    </w:lvl>
    <w:lvl w:ilvl="3" w:tplc="1870DE74">
      <w:numFmt w:val="bullet"/>
      <w:lvlText w:val="·"/>
      <w:lvlJc w:val="left"/>
      <w:pPr>
        <w:ind w:left="3030" w:hanging="510"/>
      </w:pPr>
      <w:rPr>
        <w:rFonts w:hint="default" w:ascii="Calibri" w:hAnsi="Calibri" w:eastAsia="Times New Roman" w:cs="Calibri"/>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40" w15:restartNumberingAfterBreak="0">
    <w:nsid w:val="5FB97D2C"/>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5"/>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1" w15:restartNumberingAfterBreak="0">
    <w:nsid w:val="61E43145"/>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4"/>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3" w15:restartNumberingAfterBreak="0">
    <w:nsid w:val="62F23A2A"/>
    <w:multiLevelType w:val="hybridMultilevel"/>
    <w:tmpl w:val="86A83DB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3C13726"/>
    <w:multiLevelType w:val="multilevel"/>
    <w:tmpl w:val="8B4E917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5AF346F"/>
    <w:multiLevelType w:val="hybridMultilevel"/>
    <w:tmpl w:val="39524FE0"/>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7"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48" w15:restartNumberingAfterBreak="0">
    <w:nsid w:val="761A0E90"/>
    <w:multiLevelType w:val="hybridMultilevel"/>
    <w:tmpl w:val="96EC5BF8"/>
    <w:lvl w:ilvl="0" w:tplc="C8AC2B40">
      <w:start w:val="1"/>
      <w:numFmt w:val="bullet"/>
      <w:lvlText w:val=""/>
      <w:lvlJc w:val="left"/>
      <w:pPr>
        <w:ind w:left="720" w:hanging="360"/>
      </w:pPr>
      <w:rPr>
        <w:rFonts w:hint="default" w:ascii="Wingdings" w:hAnsi="Wingdings"/>
      </w:rPr>
    </w:lvl>
    <w:lvl w:ilvl="1" w:tplc="B9C40500">
      <w:start w:val="1"/>
      <w:numFmt w:val="bullet"/>
      <w:lvlText w:val=""/>
      <w:lvlJc w:val="left"/>
      <w:pPr>
        <w:ind w:left="1440" w:hanging="360"/>
      </w:pPr>
      <w:rPr>
        <w:rFonts w:hint="default" w:ascii="Wingdings" w:hAnsi="Wingdings"/>
      </w:rPr>
    </w:lvl>
    <w:lvl w:ilvl="2" w:tplc="262859D0">
      <w:start w:val="1"/>
      <w:numFmt w:val="bullet"/>
      <w:lvlText w:val=""/>
      <w:lvlJc w:val="left"/>
      <w:pPr>
        <w:ind w:left="2160" w:hanging="180"/>
      </w:pPr>
      <w:rPr>
        <w:rFonts w:hint="default" w:ascii="Wingdings" w:hAnsi="Wingdings"/>
      </w:rPr>
    </w:lvl>
    <w:lvl w:ilvl="3" w:tplc="E2686936">
      <w:start w:val="1"/>
      <w:numFmt w:val="bullet"/>
      <w:lvlText w:val=""/>
      <w:lvlJc w:val="left"/>
      <w:pPr>
        <w:ind w:left="2880" w:hanging="360"/>
      </w:pPr>
      <w:rPr>
        <w:rFonts w:hint="default" w:ascii="Symbol" w:hAnsi="Symbol"/>
      </w:rPr>
    </w:lvl>
    <w:lvl w:ilvl="4" w:tplc="BA8057CE">
      <w:start w:val="1"/>
      <w:numFmt w:val="bullet"/>
      <w:lvlText w:val="♦"/>
      <w:lvlJc w:val="left"/>
      <w:pPr>
        <w:ind w:left="3600" w:hanging="360"/>
      </w:pPr>
      <w:rPr>
        <w:rFonts w:hint="default" w:ascii="Courier New" w:hAnsi="Courier New"/>
      </w:rPr>
    </w:lvl>
    <w:lvl w:ilvl="5" w:tplc="E806F572">
      <w:start w:val="1"/>
      <w:numFmt w:val="bullet"/>
      <w:lvlText w:val=""/>
      <w:lvlJc w:val="left"/>
      <w:pPr>
        <w:ind w:left="4320" w:hanging="180"/>
      </w:pPr>
      <w:rPr>
        <w:rFonts w:hint="default" w:ascii="Wingdings" w:hAnsi="Wingdings"/>
      </w:rPr>
    </w:lvl>
    <w:lvl w:ilvl="6" w:tplc="E054AE98">
      <w:start w:val="1"/>
      <w:numFmt w:val="bullet"/>
      <w:lvlText w:val=""/>
      <w:lvlJc w:val="left"/>
      <w:pPr>
        <w:ind w:left="5040" w:hanging="360"/>
      </w:pPr>
      <w:rPr>
        <w:rFonts w:hint="default" w:ascii="Wingdings" w:hAnsi="Wingdings"/>
      </w:rPr>
    </w:lvl>
    <w:lvl w:ilvl="7" w:tplc="7520E284">
      <w:start w:val="1"/>
      <w:numFmt w:val="bullet"/>
      <w:lvlText w:val=""/>
      <w:lvlJc w:val="left"/>
      <w:pPr>
        <w:ind w:left="5760" w:hanging="360"/>
      </w:pPr>
      <w:rPr>
        <w:rFonts w:hint="default" w:ascii="Symbol" w:hAnsi="Symbol"/>
      </w:rPr>
    </w:lvl>
    <w:lvl w:ilvl="8" w:tplc="8368CDD8">
      <w:start w:val="1"/>
      <w:numFmt w:val="bullet"/>
      <w:lvlText w:val="♦"/>
      <w:lvlJc w:val="left"/>
      <w:pPr>
        <w:ind w:left="6480" w:hanging="180"/>
      </w:pPr>
      <w:rPr>
        <w:rFonts w:hint="default" w:ascii="Courier New" w:hAnsi="Courier New"/>
      </w:rPr>
    </w:lvl>
  </w:abstractNum>
  <w:abstractNum w:abstractNumId="49"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C226E05"/>
    <w:multiLevelType w:val="hybridMultilevel"/>
    <w:tmpl w:val="0AB40CBA"/>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C6753D8"/>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31617092">
    <w:abstractNumId w:val="5"/>
  </w:num>
  <w:num w:numId="2" w16cid:durableId="1753889801">
    <w:abstractNumId w:val="28"/>
  </w:num>
  <w:num w:numId="3" w16cid:durableId="1570118078">
    <w:abstractNumId w:val="40"/>
  </w:num>
  <w:num w:numId="4" w16cid:durableId="532770567">
    <w:abstractNumId w:val="41"/>
  </w:num>
  <w:num w:numId="5" w16cid:durableId="1820421079">
    <w:abstractNumId w:val="31"/>
  </w:num>
  <w:num w:numId="6" w16cid:durableId="1208489476">
    <w:abstractNumId w:val="34"/>
  </w:num>
  <w:num w:numId="7" w16cid:durableId="166020791">
    <w:abstractNumId w:val="7"/>
  </w:num>
  <w:num w:numId="8" w16cid:durableId="492142041">
    <w:abstractNumId w:val="51"/>
  </w:num>
  <w:num w:numId="9" w16cid:durableId="574122408">
    <w:abstractNumId w:val="32"/>
  </w:num>
  <w:num w:numId="10" w16cid:durableId="2131781200">
    <w:abstractNumId w:val="23"/>
  </w:num>
  <w:num w:numId="11" w16cid:durableId="489954545">
    <w:abstractNumId w:val="25"/>
  </w:num>
  <w:num w:numId="12" w16cid:durableId="296952786">
    <w:abstractNumId w:val="48"/>
  </w:num>
  <w:num w:numId="13" w16cid:durableId="125855486">
    <w:abstractNumId w:val="19"/>
  </w:num>
  <w:num w:numId="14" w16cid:durableId="1000542048">
    <w:abstractNumId w:val="33"/>
  </w:num>
  <w:num w:numId="15" w16cid:durableId="1944417452">
    <w:abstractNumId w:val="33"/>
    <w:lvlOverride w:ilvl="0">
      <w:startOverride w:val="1"/>
    </w:lvlOverride>
  </w:num>
  <w:num w:numId="16" w16cid:durableId="1812749793">
    <w:abstractNumId w:val="19"/>
  </w:num>
  <w:num w:numId="17" w16cid:durableId="806164049">
    <w:abstractNumId w:val="44"/>
  </w:num>
  <w:num w:numId="18" w16cid:durableId="1301614815">
    <w:abstractNumId w:val="17"/>
  </w:num>
  <w:num w:numId="19" w16cid:durableId="674840641">
    <w:abstractNumId w:val="47"/>
  </w:num>
  <w:num w:numId="20" w16cid:durableId="292057600">
    <w:abstractNumId w:val="39"/>
  </w:num>
  <w:num w:numId="21" w16cid:durableId="1080100630">
    <w:abstractNumId w:val="20"/>
  </w:num>
  <w:num w:numId="22" w16cid:durableId="658268816">
    <w:abstractNumId w:val="14"/>
  </w:num>
  <w:num w:numId="23" w16cid:durableId="430782196">
    <w:abstractNumId w:val="29"/>
  </w:num>
  <w:num w:numId="24" w16cid:durableId="1902058739">
    <w:abstractNumId w:val="1"/>
  </w:num>
  <w:num w:numId="25" w16cid:durableId="1859195291">
    <w:abstractNumId w:val="0"/>
  </w:num>
  <w:num w:numId="26" w16cid:durableId="1712849233">
    <w:abstractNumId w:val="12"/>
  </w:num>
  <w:num w:numId="27" w16cid:durableId="1219711216">
    <w:abstractNumId w:val="3"/>
  </w:num>
  <w:num w:numId="28" w16cid:durableId="1516774279">
    <w:abstractNumId w:val="6"/>
  </w:num>
  <w:num w:numId="29" w16cid:durableId="701395333">
    <w:abstractNumId w:val="37"/>
  </w:num>
  <w:num w:numId="30" w16cid:durableId="1825731233">
    <w:abstractNumId w:val="8"/>
  </w:num>
  <w:num w:numId="31" w16cid:durableId="1832478588">
    <w:abstractNumId w:val="15"/>
  </w:num>
  <w:num w:numId="32" w16cid:durableId="2103988145">
    <w:abstractNumId w:val="36"/>
  </w:num>
  <w:num w:numId="33" w16cid:durableId="381946302">
    <w:abstractNumId w:val="4"/>
  </w:num>
  <w:num w:numId="34" w16cid:durableId="551159074">
    <w:abstractNumId w:val="13"/>
  </w:num>
  <w:num w:numId="35" w16cid:durableId="364253318">
    <w:abstractNumId w:val="42"/>
  </w:num>
  <w:num w:numId="36" w16cid:durableId="1248805732">
    <w:abstractNumId w:val="49"/>
  </w:num>
  <w:num w:numId="37" w16cid:durableId="912397125">
    <w:abstractNumId w:val="43"/>
  </w:num>
  <w:num w:numId="38" w16cid:durableId="27487377">
    <w:abstractNumId w:val="45"/>
  </w:num>
  <w:num w:numId="39" w16cid:durableId="399791481">
    <w:abstractNumId w:val="46"/>
  </w:num>
  <w:num w:numId="40" w16cid:durableId="1859152602">
    <w:abstractNumId w:val="2"/>
  </w:num>
  <w:num w:numId="41" w16cid:durableId="1449088389">
    <w:abstractNumId w:val="33"/>
    <w:lvlOverride w:ilvl="0">
      <w:startOverride w:val="1"/>
    </w:lvlOverride>
  </w:num>
  <w:num w:numId="42" w16cid:durableId="1146900923">
    <w:abstractNumId w:val="33"/>
    <w:lvlOverride w:ilvl="0">
      <w:startOverride w:val="1"/>
    </w:lvlOverride>
  </w:num>
  <w:num w:numId="43" w16cid:durableId="409737560">
    <w:abstractNumId w:val="38"/>
  </w:num>
  <w:num w:numId="44" w16cid:durableId="404957225">
    <w:abstractNumId w:val="27"/>
  </w:num>
  <w:num w:numId="45" w16cid:durableId="1140611299">
    <w:abstractNumId w:val="24"/>
  </w:num>
  <w:num w:numId="46" w16cid:durableId="952328637">
    <w:abstractNumId w:val="30"/>
  </w:num>
  <w:num w:numId="47" w16cid:durableId="547303238">
    <w:abstractNumId w:val="50"/>
  </w:num>
  <w:num w:numId="48" w16cid:durableId="1485201708">
    <w:abstractNumId w:val="22"/>
  </w:num>
  <w:num w:numId="49" w16cid:durableId="1388185981">
    <w:abstractNumId w:val="10"/>
  </w:num>
  <w:num w:numId="50" w16cid:durableId="1602687381">
    <w:abstractNumId w:val="18"/>
  </w:num>
  <w:num w:numId="51" w16cid:durableId="1298339045">
    <w:abstractNumId w:val="26"/>
  </w:num>
  <w:num w:numId="52" w16cid:durableId="1366440106">
    <w:abstractNumId w:val="9"/>
  </w:num>
  <w:num w:numId="53" w16cid:durableId="105388380">
    <w:abstractNumId w:val="19"/>
  </w:num>
  <w:num w:numId="54" w16cid:durableId="1558781728">
    <w:abstractNumId w:val="19"/>
  </w:num>
  <w:num w:numId="55" w16cid:durableId="500780245">
    <w:abstractNumId w:val="21"/>
  </w:num>
  <w:num w:numId="56" w16cid:durableId="1359165572">
    <w:abstractNumId w:val="11"/>
  </w:num>
  <w:num w:numId="57" w16cid:durableId="1371497684">
    <w:abstractNumId w:val="35"/>
  </w:num>
  <w:num w:numId="58" w16cid:durableId="1924876457">
    <w:abstractNumId w:val="19"/>
  </w:num>
  <w:numIdMacAtCleanup w:val="5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3EAF"/>
    <w:rsid w:val="00004DA2"/>
    <w:rsid w:val="000137A2"/>
    <w:rsid w:val="0001492F"/>
    <w:rsid w:val="00016119"/>
    <w:rsid w:val="0002099F"/>
    <w:rsid w:val="000227A6"/>
    <w:rsid w:val="00024BD0"/>
    <w:rsid w:val="000306E6"/>
    <w:rsid w:val="0003285B"/>
    <w:rsid w:val="00032B00"/>
    <w:rsid w:val="000337F7"/>
    <w:rsid w:val="0003613C"/>
    <w:rsid w:val="00040AE3"/>
    <w:rsid w:val="000466B5"/>
    <w:rsid w:val="00046942"/>
    <w:rsid w:val="000520DF"/>
    <w:rsid w:val="0005212B"/>
    <w:rsid w:val="00060040"/>
    <w:rsid w:val="00060535"/>
    <w:rsid w:val="000607D7"/>
    <w:rsid w:val="000653A7"/>
    <w:rsid w:val="00067862"/>
    <w:rsid w:val="00071602"/>
    <w:rsid w:val="00071CA0"/>
    <w:rsid w:val="00072FBA"/>
    <w:rsid w:val="00080879"/>
    <w:rsid w:val="00082E73"/>
    <w:rsid w:val="000907CF"/>
    <w:rsid w:val="00093609"/>
    <w:rsid w:val="00096DDB"/>
    <w:rsid w:val="000A2763"/>
    <w:rsid w:val="000A5133"/>
    <w:rsid w:val="000A6329"/>
    <w:rsid w:val="000B01D6"/>
    <w:rsid w:val="000B039C"/>
    <w:rsid w:val="000B3A17"/>
    <w:rsid w:val="000B56ED"/>
    <w:rsid w:val="000B5C16"/>
    <w:rsid w:val="000B68F0"/>
    <w:rsid w:val="000B6BE5"/>
    <w:rsid w:val="000B7B61"/>
    <w:rsid w:val="000C0942"/>
    <w:rsid w:val="000C0D49"/>
    <w:rsid w:val="000C1F28"/>
    <w:rsid w:val="000C23EF"/>
    <w:rsid w:val="000C7E9C"/>
    <w:rsid w:val="000C7F19"/>
    <w:rsid w:val="000D3B98"/>
    <w:rsid w:val="000D5775"/>
    <w:rsid w:val="000D6D2F"/>
    <w:rsid w:val="000E2172"/>
    <w:rsid w:val="000E2EFE"/>
    <w:rsid w:val="000E6A9D"/>
    <w:rsid w:val="000E79BD"/>
    <w:rsid w:val="000E7E0B"/>
    <w:rsid w:val="000F4412"/>
    <w:rsid w:val="000F4684"/>
    <w:rsid w:val="001035EE"/>
    <w:rsid w:val="00106A8C"/>
    <w:rsid w:val="00112FC7"/>
    <w:rsid w:val="00113D99"/>
    <w:rsid w:val="001142E4"/>
    <w:rsid w:val="001209C8"/>
    <w:rsid w:val="00121B73"/>
    <w:rsid w:val="00122335"/>
    <w:rsid w:val="00126431"/>
    <w:rsid w:val="00131DCD"/>
    <w:rsid w:val="001343B6"/>
    <w:rsid w:val="00137989"/>
    <w:rsid w:val="00141BB9"/>
    <w:rsid w:val="00143C96"/>
    <w:rsid w:val="00144105"/>
    <w:rsid w:val="00144B0E"/>
    <w:rsid w:val="001452DB"/>
    <w:rsid w:val="00146224"/>
    <w:rsid w:val="00147F45"/>
    <w:rsid w:val="00160059"/>
    <w:rsid w:val="001642B3"/>
    <w:rsid w:val="001644CA"/>
    <w:rsid w:val="001652C6"/>
    <w:rsid w:val="00165C0D"/>
    <w:rsid w:val="001668D8"/>
    <w:rsid w:val="00167AF1"/>
    <w:rsid w:val="00172BAA"/>
    <w:rsid w:val="00176551"/>
    <w:rsid w:val="00182FF1"/>
    <w:rsid w:val="00184888"/>
    <w:rsid w:val="00193703"/>
    <w:rsid w:val="001A72F9"/>
    <w:rsid w:val="001B129F"/>
    <w:rsid w:val="001B17BD"/>
    <w:rsid w:val="001B453A"/>
    <w:rsid w:val="001B4BBA"/>
    <w:rsid w:val="001B7187"/>
    <w:rsid w:val="001C6B2F"/>
    <w:rsid w:val="001D1B72"/>
    <w:rsid w:val="001D2178"/>
    <w:rsid w:val="001D2D48"/>
    <w:rsid w:val="001D65C9"/>
    <w:rsid w:val="001E1730"/>
    <w:rsid w:val="001E6638"/>
    <w:rsid w:val="001F56A1"/>
    <w:rsid w:val="001F61B7"/>
    <w:rsid w:val="001F6F45"/>
    <w:rsid w:val="001F6FA3"/>
    <w:rsid w:val="002010C2"/>
    <w:rsid w:val="00203FB1"/>
    <w:rsid w:val="00206644"/>
    <w:rsid w:val="0021207E"/>
    <w:rsid w:val="00213FB8"/>
    <w:rsid w:val="00227728"/>
    <w:rsid w:val="0023247C"/>
    <w:rsid w:val="002328C3"/>
    <w:rsid w:val="00233C60"/>
    <w:rsid w:val="00237409"/>
    <w:rsid w:val="00242945"/>
    <w:rsid w:val="002443FE"/>
    <w:rsid w:val="002563EC"/>
    <w:rsid w:val="00256DEA"/>
    <w:rsid w:val="002625C7"/>
    <w:rsid w:val="002645B6"/>
    <w:rsid w:val="002664EA"/>
    <w:rsid w:val="00266D26"/>
    <w:rsid w:val="0027282A"/>
    <w:rsid w:val="00282BAF"/>
    <w:rsid w:val="0028301F"/>
    <w:rsid w:val="002839E4"/>
    <w:rsid w:val="00292227"/>
    <w:rsid w:val="0029268D"/>
    <w:rsid w:val="00294326"/>
    <w:rsid w:val="002A156F"/>
    <w:rsid w:val="002A1C92"/>
    <w:rsid w:val="002A2ECF"/>
    <w:rsid w:val="002A3838"/>
    <w:rsid w:val="002B3C0D"/>
    <w:rsid w:val="002B6BA1"/>
    <w:rsid w:val="002C2FEF"/>
    <w:rsid w:val="002C6070"/>
    <w:rsid w:val="002C6A7C"/>
    <w:rsid w:val="002D39D2"/>
    <w:rsid w:val="002E23E3"/>
    <w:rsid w:val="002E25CA"/>
    <w:rsid w:val="002E30C2"/>
    <w:rsid w:val="002E3748"/>
    <w:rsid w:val="002E60F9"/>
    <w:rsid w:val="002E7272"/>
    <w:rsid w:val="002F43D7"/>
    <w:rsid w:val="0030575A"/>
    <w:rsid w:val="00305C58"/>
    <w:rsid w:val="00306104"/>
    <w:rsid w:val="0031155A"/>
    <w:rsid w:val="00313560"/>
    <w:rsid w:val="00316999"/>
    <w:rsid w:val="00320354"/>
    <w:rsid w:val="00321839"/>
    <w:rsid w:val="0032486A"/>
    <w:rsid w:val="00325C91"/>
    <w:rsid w:val="003277CA"/>
    <w:rsid w:val="00331283"/>
    <w:rsid w:val="00334997"/>
    <w:rsid w:val="00336CB9"/>
    <w:rsid w:val="003373BE"/>
    <w:rsid w:val="00341383"/>
    <w:rsid w:val="00342050"/>
    <w:rsid w:val="00343D6A"/>
    <w:rsid w:val="00343D9E"/>
    <w:rsid w:val="00344CA5"/>
    <w:rsid w:val="0034520E"/>
    <w:rsid w:val="003464AC"/>
    <w:rsid w:val="00351B8C"/>
    <w:rsid w:val="00351DAC"/>
    <w:rsid w:val="00352941"/>
    <w:rsid w:val="00356F21"/>
    <w:rsid w:val="0035701C"/>
    <w:rsid w:val="003574E5"/>
    <w:rsid w:val="003657D5"/>
    <w:rsid w:val="00367186"/>
    <w:rsid w:val="003738A4"/>
    <w:rsid w:val="003765ED"/>
    <w:rsid w:val="0037702C"/>
    <w:rsid w:val="00377337"/>
    <w:rsid w:val="003775BA"/>
    <w:rsid w:val="003801A3"/>
    <w:rsid w:val="00385433"/>
    <w:rsid w:val="00386EC4"/>
    <w:rsid w:val="00386F3A"/>
    <w:rsid w:val="00390C2A"/>
    <w:rsid w:val="00391444"/>
    <w:rsid w:val="003933C4"/>
    <w:rsid w:val="00393DBA"/>
    <w:rsid w:val="00396A6B"/>
    <w:rsid w:val="00397D6B"/>
    <w:rsid w:val="003A02A7"/>
    <w:rsid w:val="003A2CE6"/>
    <w:rsid w:val="003B32D7"/>
    <w:rsid w:val="003B41AF"/>
    <w:rsid w:val="003B763C"/>
    <w:rsid w:val="003B7A6E"/>
    <w:rsid w:val="003C10C0"/>
    <w:rsid w:val="003C1439"/>
    <w:rsid w:val="003C4A0A"/>
    <w:rsid w:val="003C709D"/>
    <w:rsid w:val="003C7B30"/>
    <w:rsid w:val="003C7ED1"/>
    <w:rsid w:val="003D0E4B"/>
    <w:rsid w:val="003D0EA7"/>
    <w:rsid w:val="003D29A6"/>
    <w:rsid w:val="003D47FF"/>
    <w:rsid w:val="003D6C81"/>
    <w:rsid w:val="003E0998"/>
    <w:rsid w:val="003E15EF"/>
    <w:rsid w:val="003E591F"/>
    <w:rsid w:val="003E7008"/>
    <w:rsid w:val="003E78E5"/>
    <w:rsid w:val="003F03F6"/>
    <w:rsid w:val="003F0C07"/>
    <w:rsid w:val="003F1C6C"/>
    <w:rsid w:val="003F2F4C"/>
    <w:rsid w:val="003F3AB9"/>
    <w:rsid w:val="003F3D05"/>
    <w:rsid w:val="00402D8F"/>
    <w:rsid w:val="004030F9"/>
    <w:rsid w:val="00404F69"/>
    <w:rsid w:val="00410649"/>
    <w:rsid w:val="004108FF"/>
    <w:rsid w:val="0041141F"/>
    <w:rsid w:val="00412C6E"/>
    <w:rsid w:val="0041562D"/>
    <w:rsid w:val="00420432"/>
    <w:rsid w:val="004207CF"/>
    <w:rsid w:val="004239E4"/>
    <w:rsid w:val="00425E74"/>
    <w:rsid w:val="004261EF"/>
    <w:rsid w:val="00427B86"/>
    <w:rsid w:val="004302EE"/>
    <w:rsid w:val="00431826"/>
    <w:rsid w:val="00431855"/>
    <w:rsid w:val="004326FC"/>
    <w:rsid w:val="00433497"/>
    <w:rsid w:val="004374F3"/>
    <w:rsid w:val="00437990"/>
    <w:rsid w:val="0044141A"/>
    <w:rsid w:val="00442A7F"/>
    <w:rsid w:val="004441DD"/>
    <w:rsid w:val="00451803"/>
    <w:rsid w:val="00452BE8"/>
    <w:rsid w:val="00461D08"/>
    <w:rsid w:val="00470933"/>
    <w:rsid w:val="004746BF"/>
    <w:rsid w:val="00482CAF"/>
    <w:rsid w:val="004832C8"/>
    <w:rsid w:val="004849F5"/>
    <w:rsid w:val="004871FE"/>
    <w:rsid w:val="00487622"/>
    <w:rsid w:val="00487FD5"/>
    <w:rsid w:val="00490046"/>
    <w:rsid w:val="00490EF9"/>
    <w:rsid w:val="00493323"/>
    <w:rsid w:val="00493AB2"/>
    <w:rsid w:val="00494412"/>
    <w:rsid w:val="004950B6"/>
    <w:rsid w:val="00496C76"/>
    <w:rsid w:val="004B099B"/>
    <w:rsid w:val="004B7248"/>
    <w:rsid w:val="004C2B4D"/>
    <w:rsid w:val="004C33E4"/>
    <w:rsid w:val="004C4AE3"/>
    <w:rsid w:val="004C61F1"/>
    <w:rsid w:val="004C664A"/>
    <w:rsid w:val="004C78D5"/>
    <w:rsid w:val="004D2CD5"/>
    <w:rsid w:val="004D4C07"/>
    <w:rsid w:val="004D5617"/>
    <w:rsid w:val="004E0B3A"/>
    <w:rsid w:val="004E461A"/>
    <w:rsid w:val="004E4851"/>
    <w:rsid w:val="004E680B"/>
    <w:rsid w:val="004F6840"/>
    <w:rsid w:val="005033F0"/>
    <w:rsid w:val="00503E8D"/>
    <w:rsid w:val="00505ECB"/>
    <w:rsid w:val="0050679D"/>
    <w:rsid w:val="0050733C"/>
    <w:rsid w:val="00512347"/>
    <w:rsid w:val="005143FD"/>
    <w:rsid w:val="00514DC8"/>
    <w:rsid w:val="0051585B"/>
    <w:rsid w:val="0052026F"/>
    <w:rsid w:val="00520B6F"/>
    <w:rsid w:val="00521319"/>
    <w:rsid w:val="00522CBC"/>
    <w:rsid w:val="00530A66"/>
    <w:rsid w:val="00534CF6"/>
    <w:rsid w:val="0053594A"/>
    <w:rsid w:val="0053676D"/>
    <w:rsid w:val="00542907"/>
    <w:rsid w:val="00545D38"/>
    <w:rsid w:val="00546875"/>
    <w:rsid w:val="00546B69"/>
    <w:rsid w:val="0055075A"/>
    <w:rsid w:val="0055498C"/>
    <w:rsid w:val="00556EB0"/>
    <w:rsid w:val="00563FF9"/>
    <w:rsid w:val="00565745"/>
    <w:rsid w:val="00566588"/>
    <w:rsid w:val="005673ED"/>
    <w:rsid w:val="00570EED"/>
    <w:rsid w:val="005738AE"/>
    <w:rsid w:val="005762AA"/>
    <w:rsid w:val="005774E0"/>
    <w:rsid w:val="0058096A"/>
    <w:rsid w:val="005821C8"/>
    <w:rsid w:val="005836DD"/>
    <w:rsid w:val="0059229B"/>
    <w:rsid w:val="00593E02"/>
    <w:rsid w:val="00594E1B"/>
    <w:rsid w:val="005A0023"/>
    <w:rsid w:val="005A11A1"/>
    <w:rsid w:val="005A24D4"/>
    <w:rsid w:val="005A73F0"/>
    <w:rsid w:val="005A7BAA"/>
    <w:rsid w:val="005A7E02"/>
    <w:rsid w:val="005B35E7"/>
    <w:rsid w:val="005B450A"/>
    <w:rsid w:val="005B5142"/>
    <w:rsid w:val="005B58D8"/>
    <w:rsid w:val="005C559C"/>
    <w:rsid w:val="005C776E"/>
    <w:rsid w:val="005C7FF3"/>
    <w:rsid w:val="005D0A12"/>
    <w:rsid w:val="005D1403"/>
    <w:rsid w:val="005D3C19"/>
    <w:rsid w:val="005D3D78"/>
    <w:rsid w:val="005D3FF3"/>
    <w:rsid w:val="005D4F59"/>
    <w:rsid w:val="005D67DF"/>
    <w:rsid w:val="005D7B5A"/>
    <w:rsid w:val="005E0BD8"/>
    <w:rsid w:val="005E5159"/>
    <w:rsid w:val="005E62AC"/>
    <w:rsid w:val="005F30A2"/>
    <w:rsid w:val="005F37EC"/>
    <w:rsid w:val="005F47F1"/>
    <w:rsid w:val="005F67C8"/>
    <w:rsid w:val="005F7CD7"/>
    <w:rsid w:val="00600237"/>
    <w:rsid w:val="00600BFC"/>
    <w:rsid w:val="00601497"/>
    <w:rsid w:val="00602680"/>
    <w:rsid w:val="006049A5"/>
    <w:rsid w:val="0060519F"/>
    <w:rsid w:val="0060540E"/>
    <w:rsid w:val="0061608A"/>
    <w:rsid w:val="00616703"/>
    <w:rsid w:val="00621A49"/>
    <w:rsid w:val="0062370B"/>
    <w:rsid w:val="00625C16"/>
    <w:rsid w:val="00630068"/>
    <w:rsid w:val="00631F5F"/>
    <w:rsid w:val="00632399"/>
    <w:rsid w:val="006366C0"/>
    <w:rsid w:val="006369DF"/>
    <w:rsid w:val="00641002"/>
    <w:rsid w:val="00642300"/>
    <w:rsid w:val="0064279B"/>
    <w:rsid w:val="00642DDC"/>
    <w:rsid w:val="00643731"/>
    <w:rsid w:val="00645D2C"/>
    <w:rsid w:val="00646006"/>
    <w:rsid w:val="00650AD0"/>
    <w:rsid w:val="0065327F"/>
    <w:rsid w:val="00657769"/>
    <w:rsid w:val="006703EA"/>
    <w:rsid w:val="00670546"/>
    <w:rsid w:val="00670723"/>
    <w:rsid w:val="00673396"/>
    <w:rsid w:val="00673B88"/>
    <w:rsid w:val="00675B51"/>
    <w:rsid w:val="00676206"/>
    <w:rsid w:val="0068261D"/>
    <w:rsid w:val="00683AA2"/>
    <w:rsid w:val="00693995"/>
    <w:rsid w:val="00694A86"/>
    <w:rsid w:val="006A0A17"/>
    <w:rsid w:val="006A1CB2"/>
    <w:rsid w:val="006A3777"/>
    <w:rsid w:val="006B1B2D"/>
    <w:rsid w:val="006B59D6"/>
    <w:rsid w:val="006C08CA"/>
    <w:rsid w:val="006C1B62"/>
    <w:rsid w:val="006C670E"/>
    <w:rsid w:val="006C67FA"/>
    <w:rsid w:val="006C70DC"/>
    <w:rsid w:val="006C78C1"/>
    <w:rsid w:val="006E066C"/>
    <w:rsid w:val="006E1BAA"/>
    <w:rsid w:val="006F56DD"/>
    <w:rsid w:val="006F6936"/>
    <w:rsid w:val="0070283C"/>
    <w:rsid w:val="00711F36"/>
    <w:rsid w:val="00714A3F"/>
    <w:rsid w:val="007150A7"/>
    <w:rsid w:val="007158A2"/>
    <w:rsid w:val="00722C99"/>
    <w:rsid w:val="00727145"/>
    <w:rsid w:val="00727171"/>
    <w:rsid w:val="00727CA5"/>
    <w:rsid w:val="00730F1E"/>
    <w:rsid w:val="00731499"/>
    <w:rsid w:val="00731E1A"/>
    <w:rsid w:val="00732CE2"/>
    <w:rsid w:val="00734D4A"/>
    <w:rsid w:val="007360E7"/>
    <w:rsid w:val="007403C3"/>
    <w:rsid w:val="007416E9"/>
    <w:rsid w:val="0074196C"/>
    <w:rsid w:val="007455D7"/>
    <w:rsid w:val="00751EBF"/>
    <w:rsid w:val="0075520D"/>
    <w:rsid w:val="00756F23"/>
    <w:rsid w:val="00757EEB"/>
    <w:rsid w:val="00762FB4"/>
    <w:rsid w:val="00763EE7"/>
    <w:rsid w:val="00765FBA"/>
    <w:rsid w:val="007740EE"/>
    <w:rsid w:val="007777D0"/>
    <w:rsid w:val="007837BC"/>
    <w:rsid w:val="00783A73"/>
    <w:rsid w:val="00785A3E"/>
    <w:rsid w:val="00791E50"/>
    <w:rsid w:val="00793331"/>
    <w:rsid w:val="0079569C"/>
    <w:rsid w:val="00795B39"/>
    <w:rsid w:val="007A160F"/>
    <w:rsid w:val="007A1F8D"/>
    <w:rsid w:val="007A73F5"/>
    <w:rsid w:val="007A7FBC"/>
    <w:rsid w:val="007B3E49"/>
    <w:rsid w:val="007C33BF"/>
    <w:rsid w:val="007C369D"/>
    <w:rsid w:val="007D0675"/>
    <w:rsid w:val="007D5F84"/>
    <w:rsid w:val="007D6675"/>
    <w:rsid w:val="007D7043"/>
    <w:rsid w:val="007E024F"/>
    <w:rsid w:val="007F2116"/>
    <w:rsid w:val="007F4F59"/>
    <w:rsid w:val="007F5AB8"/>
    <w:rsid w:val="00802E99"/>
    <w:rsid w:val="00803A6E"/>
    <w:rsid w:val="0080462B"/>
    <w:rsid w:val="0080538B"/>
    <w:rsid w:val="008060AD"/>
    <w:rsid w:val="00806E8D"/>
    <w:rsid w:val="008074EF"/>
    <w:rsid w:val="0081197B"/>
    <w:rsid w:val="0081220F"/>
    <w:rsid w:val="008154C1"/>
    <w:rsid w:val="00816335"/>
    <w:rsid w:val="008167F1"/>
    <w:rsid w:val="008174B4"/>
    <w:rsid w:val="00820265"/>
    <w:rsid w:val="00820308"/>
    <w:rsid w:val="00821488"/>
    <w:rsid w:val="00821A5C"/>
    <w:rsid w:val="008354A5"/>
    <w:rsid w:val="00835E48"/>
    <w:rsid w:val="008367BB"/>
    <w:rsid w:val="00846858"/>
    <w:rsid w:val="0085235C"/>
    <w:rsid w:val="00854A84"/>
    <w:rsid w:val="00855A46"/>
    <w:rsid w:val="008609E1"/>
    <w:rsid w:val="00863A1F"/>
    <w:rsid w:val="008705C1"/>
    <w:rsid w:val="00873A55"/>
    <w:rsid w:val="00874738"/>
    <w:rsid w:val="0087725F"/>
    <w:rsid w:val="00880284"/>
    <w:rsid w:val="00882361"/>
    <w:rsid w:val="008840C5"/>
    <w:rsid w:val="008844D3"/>
    <w:rsid w:val="0088529D"/>
    <w:rsid w:val="00885FE7"/>
    <w:rsid w:val="00887063"/>
    <w:rsid w:val="008902B0"/>
    <w:rsid w:val="00890475"/>
    <w:rsid w:val="00890C52"/>
    <w:rsid w:val="00892390"/>
    <w:rsid w:val="00894813"/>
    <w:rsid w:val="008A5C58"/>
    <w:rsid w:val="008A6B29"/>
    <w:rsid w:val="008A7F35"/>
    <w:rsid w:val="008B3A61"/>
    <w:rsid w:val="008B7F56"/>
    <w:rsid w:val="008C197F"/>
    <w:rsid w:val="008C1C45"/>
    <w:rsid w:val="008C2A7B"/>
    <w:rsid w:val="008C350D"/>
    <w:rsid w:val="008C774F"/>
    <w:rsid w:val="008C7B1A"/>
    <w:rsid w:val="008D3151"/>
    <w:rsid w:val="008D371B"/>
    <w:rsid w:val="008D3AB8"/>
    <w:rsid w:val="008D4B31"/>
    <w:rsid w:val="008D5229"/>
    <w:rsid w:val="008D6B8D"/>
    <w:rsid w:val="008E6497"/>
    <w:rsid w:val="008F2095"/>
    <w:rsid w:val="008F3FF2"/>
    <w:rsid w:val="00902F52"/>
    <w:rsid w:val="00903073"/>
    <w:rsid w:val="00907691"/>
    <w:rsid w:val="00907927"/>
    <w:rsid w:val="009116F5"/>
    <w:rsid w:val="00911709"/>
    <w:rsid w:val="00911E20"/>
    <w:rsid w:val="0091445B"/>
    <w:rsid w:val="00916D83"/>
    <w:rsid w:val="0091751A"/>
    <w:rsid w:val="00917883"/>
    <w:rsid w:val="009234D6"/>
    <w:rsid w:val="0093032A"/>
    <w:rsid w:val="00932FC0"/>
    <w:rsid w:val="00933182"/>
    <w:rsid w:val="009336FF"/>
    <w:rsid w:val="00934F6F"/>
    <w:rsid w:val="00943AC5"/>
    <w:rsid w:val="00943DD7"/>
    <w:rsid w:val="009443EF"/>
    <w:rsid w:val="0094443B"/>
    <w:rsid w:val="009446A3"/>
    <w:rsid w:val="00946AF7"/>
    <w:rsid w:val="00947FF9"/>
    <w:rsid w:val="00951027"/>
    <w:rsid w:val="00952E3C"/>
    <w:rsid w:val="00955BAA"/>
    <w:rsid w:val="009565AD"/>
    <w:rsid w:val="00961A74"/>
    <w:rsid w:val="00961E23"/>
    <w:rsid w:val="00961FAC"/>
    <w:rsid w:val="009668F3"/>
    <w:rsid w:val="00967CD2"/>
    <w:rsid w:val="00975B5D"/>
    <w:rsid w:val="00976746"/>
    <w:rsid w:val="009808DE"/>
    <w:rsid w:val="00995503"/>
    <w:rsid w:val="009A1CC1"/>
    <w:rsid w:val="009A33DD"/>
    <w:rsid w:val="009A5AB3"/>
    <w:rsid w:val="009A7C82"/>
    <w:rsid w:val="009B33A9"/>
    <w:rsid w:val="009C0401"/>
    <w:rsid w:val="009C2F34"/>
    <w:rsid w:val="009C3339"/>
    <w:rsid w:val="009C4A74"/>
    <w:rsid w:val="009D3325"/>
    <w:rsid w:val="009D5235"/>
    <w:rsid w:val="009D69F2"/>
    <w:rsid w:val="009E2314"/>
    <w:rsid w:val="009E3098"/>
    <w:rsid w:val="009E3518"/>
    <w:rsid w:val="009E3989"/>
    <w:rsid w:val="009E51EA"/>
    <w:rsid w:val="009E6B0D"/>
    <w:rsid w:val="009E7DE2"/>
    <w:rsid w:val="009F15F3"/>
    <w:rsid w:val="009F32A7"/>
    <w:rsid w:val="009F3BDE"/>
    <w:rsid w:val="009F4B26"/>
    <w:rsid w:val="009F5D27"/>
    <w:rsid w:val="009F6298"/>
    <w:rsid w:val="00A11E80"/>
    <w:rsid w:val="00A16073"/>
    <w:rsid w:val="00A205D2"/>
    <w:rsid w:val="00A211C8"/>
    <w:rsid w:val="00A238B3"/>
    <w:rsid w:val="00A23BB9"/>
    <w:rsid w:val="00A245FE"/>
    <w:rsid w:val="00A33C50"/>
    <w:rsid w:val="00A459DF"/>
    <w:rsid w:val="00A4675C"/>
    <w:rsid w:val="00A47DE6"/>
    <w:rsid w:val="00A51256"/>
    <w:rsid w:val="00A524D4"/>
    <w:rsid w:val="00A52D10"/>
    <w:rsid w:val="00A66304"/>
    <w:rsid w:val="00A71FD7"/>
    <w:rsid w:val="00A74959"/>
    <w:rsid w:val="00A81335"/>
    <w:rsid w:val="00A81D3B"/>
    <w:rsid w:val="00A8244D"/>
    <w:rsid w:val="00A8373A"/>
    <w:rsid w:val="00A84D6E"/>
    <w:rsid w:val="00A85F1B"/>
    <w:rsid w:val="00A86642"/>
    <w:rsid w:val="00A901CD"/>
    <w:rsid w:val="00A92013"/>
    <w:rsid w:val="00A93BA7"/>
    <w:rsid w:val="00A96D65"/>
    <w:rsid w:val="00AA038A"/>
    <w:rsid w:val="00AA1240"/>
    <w:rsid w:val="00AA2267"/>
    <w:rsid w:val="00AA3C94"/>
    <w:rsid w:val="00AA4140"/>
    <w:rsid w:val="00AA5105"/>
    <w:rsid w:val="00AA5FCF"/>
    <w:rsid w:val="00AA7232"/>
    <w:rsid w:val="00AA78DC"/>
    <w:rsid w:val="00AB0324"/>
    <w:rsid w:val="00AB4BDB"/>
    <w:rsid w:val="00AB51B1"/>
    <w:rsid w:val="00AB5E7A"/>
    <w:rsid w:val="00AB69B7"/>
    <w:rsid w:val="00AC0E71"/>
    <w:rsid w:val="00AC31BF"/>
    <w:rsid w:val="00AC36F7"/>
    <w:rsid w:val="00AC3826"/>
    <w:rsid w:val="00AC3D85"/>
    <w:rsid w:val="00AC4CF5"/>
    <w:rsid w:val="00AC5DA5"/>
    <w:rsid w:val="00AD0D4D"/>
    <w:rsid w:val="00AD212A"/>
    <w:rsid w:val="00AD51E7"/>
    <w:rsid w:val="00AD525A"/>
    <w:rsid w:val="00AD6A4F"/>
    <w:rsid w:val="00AE33AE"/>
    <w:rsid w:val="00AE36E0"/>
    <w:rsid w:val="00AE3989"/>
    <w:rsid w:val="00AE5454"/>
    <w:rsid w:val="00AF2C4D"/>
    <w:rsid w:val="00AF43F5"/>
    <w:rsid w:val="00B032FB"/>
    <w:rsid w:val="00B068C7"/>
    <w:rsid w:val="00B079F9"/>
    <w:rsid w:val="00B12B2E"/>
    <w:rsid w:val="00B134B1"/>
    <w:rsid w:val="00B14B43"/>
    <w:rsid w:val="00B161AA"/>
    <w:rsid w:val="00B22FC0"/>
    <w:rsid w:val="00B2486E"/>
    <w:rsid w:val="00B271A3"/>
    <w:rsid w:val="00B356EC"/>
    <w:rsid w:val="00B36FA3"/>
    <w:rsid w:val="00B40C32"/>
    <w:rsid w:val="00B4488F"/>
    <w:rsid w:val="00B51BAF"/>
    <w:rsid w:val="00B523B2"/>
    <w:rsid w:val="00B53344"/>
    <w:rsid w:val="00B53532"/>
    <w:rsid w:val="00B53E74"/>
    <w:rsid w:val="00B608E2"/>
    <w:rsid w:val="00B6347C"/>
    <w:rsid w:val="00B63911"/>
    <w:rsid w:val="00B73495"/>
    <w:rsid w:val="00B74379"/>
    <w:rsid w:val="00B74DA9"/>
    <w:rsid w:val="00B75CAF"/>
    <w:rsid w:val="00B76674"/>
    <w:rsid w:val="00B77F8F"/>
    <w:rsid w:val="00B8072D"/>
    <w:rsid w:val="00B83ED1"/>
    <w:rsid w:val="00B841F0"/>
    <w:rsid w:val="00BA0E9D"/>
    <w:rsid w:val="00BA305D"/>
    <w:rsid w:val="00BB36ED"/>
    <w:rsid w:val="00BC3556"/>
    <w:rsid w:val="00BC7D85"/>
    <w:rsid w:val="00BD4032"/>
    <w:rsid w:val="00BD4125"/>
    <w:rsid w:val="00BD6690"/>
    <w:rsid w:val="00BE2A58"/>
    <w:rsid w:val="00BE5CB0"/>
    <w:rsid w:val="00BF4993"/>
    <w:rsid w:val="00BF4CF2"/>
    <w:rsid w:val="00BF5B26"/>
    <w:rsid w:val="00C0080B"/>
    <w:rsid w:val="00C02345"/>
    <w:rsid w:val="00C04561"/>
    <w:rsid w:val="00C10DC8"/>
    <w:rsid w:val="00C16E29"/>
    <w:rsid w:val="00C20619"/>
    <w:rsid w:val="00C236FB"/>
    <w:rsid w:val="00C23708"/>
    <w:rsid w:val="00C2460F"/>
    <w:rsid w:val="00C24617"/>
    <w:rsid w:val="00C27955"/>
    <w:rsid w:val="00C322ED"/>
    <w:rsid w:val="00C335D1"/>
    <w:rsid w:val="00C34064"/>
    <w:rsid w:val="00C4109A"/>
    <w:rsid w:val="00C411E3"/>
    <w:rsid w:val="00C4609A"/>
    <w:rsid w:val="00C4627B"/>
    <w:rsid w:val="00C46C25"/>
    <w:rsid w:val="00C47024"/>
    <w:rsid w:val="00C47326"/>
    <w:rsid w:val="00C50B4C"/>
    <w:rsid w:val="00C53D8E"/>
    <w:rsid w:val="00C64EC8"/>
    <w:rsid w:val="00C70451"/>
    <w:rsid w:val="00C71584"/>
    <w:rsid w:val="00C72461"/>
    <w:rsid w:val="00C76234"/>
    <w:rsid w:val="00C77DA7"/>
    <w:rsid w:val="00C81351"/>
    <w:rsid w:val="00C8416E"/>
    <w:rsid w:val="00C8423D"/>
    <w:rsid w:val="00C8688F"/>
    <w:rsid w:val="00C900D8"/>
    <w:rsid w:val="00C91A3E"/>
    <w:rsid w:val="00C91E39"/>
    <w:rsid w:val="00C93E94"/>
    <w:rsid w:val="00C95521"/>
    <w:rsid w:val="00C95CCA"/>
    <w:rsid w:val="00CA7515"/>
    <w:rsid w:val="00CB340A"/>
    <w:rsid w:val="00CB43D3"/>
    <w:rsid w:val="00CB4D4C"/>
    <w:rsid w:val="00CB54E4"/>
    <w:rsid w:val="00CB5752"/>
    <w:rsid w:val="00CB7C1B"/>
    <w:rsid w:val="00CC2EDC"/>
    <w:rsid w:val="00CC3570"/>
    <w:rsid w:val="00CC4D92"/>
    <w:rsid w:val="00CC7904"/>
    <w:rsid w:val="00CCAAA4"/>
    <w:rsid w:val="00CD5912"/>
    <w:rsid w:val="00CD6574"/>
    <w:rsid w:val="00CD6E75"/>
    <w:rsid w:val="00CE175D"/>
    <w:rsid w:val="00CE4A73"/>
    <w:rsid w:val="00CF39B0"/>
    <w:rsid w:val="00D0217F"/>
    <w:rsid w:val="00D03758"/>
    <w:rsid w:val="00D118C6"/>
    <w:rsid w:val="00D20683"/>
    <w:rsid w:val="00D23558"/>
    <w:rsid w:val="00D34249"/>
    <w:rsid w:val="00D37502"/>
    <w:rsid w:val="00D45D2D"/>
    <w:rsid w:val="00D5365C"/>
    <w:rsid w:val="00D54C08"/>
    <w:rsid w:val="00D56178"/>
    <w:rsid w:val="00D56727"/>
    <w:rsid w:val="00D567A9"/>
    <w:rsid w:val="00D56867"/>
    <w:rsid w:val="00D573E7"/>
    <w:rsid w:val="00D6382B"/>
    <w:rsid w:val="00D64B17"/>
    <w:rsid w:val="00D66AE6"/>
    <w:rsid w:val="00D752C4"/>
    <w:rsid w:val="00D7654F"/>
    <w:rsid w:val="00D77E36"/>
    <w:rsid w:val="00D81C53"/>
    <w:rsid w:val="00D835DE"/>
    <w:rsid w:val="00D853F9"/>
    <w:rsid w:val="00D9375C"/>
    <w:rsid w:val="00D95437"/>
    <w:rsid w:val="00D963FB"/>
    <w:rsid w:val="00DA2ACE"/>
    <w:rsid w:val="00DA2D69"/>
    <w:rsid w:val="00DA3E11"/>
    <w:rsid w:val="00DA53A8"/>
    <w:rsid w:val="00DA6E82"/>
    <w:rsid w:val="00DA747F"/>
    <w:rsid w:val="00DB2CDA"/>
    <w:rsid w:val="00DB4E8E"/>
    <w:rsid w:val="00DC018E"/>
    <w:rsid w:val="00DC26A7"/>
    <w:rsid w:val="00DC5CBF"/>
    <w:rsid w:val="00DC696C"/>
    <w:rsid w:val="00DC73E6"/>
    <w:rsid w:val="00DD2066"/>
    <w:rsid w:val="00DD36DD"/>
    <w:rsid w:val="00DD5C1C"/>
    <w:rsid w:val="00DE1B42"/>
    <w:rsid w:val="00DE5738"/>
    <w:rsid w:val="00DF4FBA"/>
    <w:rsid w:val="00DF5E39"/>
    <w:rsid w:val="00DF7314"/>
    <w:rsid w:val="00DF7D7E"/>
    <w:rsid w:val="00E00073"/>
    <w:rsid w:val="00E008F4"/>
    <w:rsid w:val="00E03384"/>
    <w:rsid w:val="00E034AE"/>
    <w:rsid w:val="00E07338"/>
    <w:rsid w:val="00E07E2C"/>
    <w:rsid w:val="00E10B49"/>
    <w:rsid w:val="00E15164"/>
    <w:rsid w:val="00E16E4A"/>
    <w:rsid w:val="00E17AA8"/>
    <w:rsid w:val="00E255C7"/>
    <w:rsid w:val="00E25D29"/>
    <w:rsid w:val="00E3288F"/>
    <w:rsid w:val="00E361CA"/>
    <w:rsid w:val="00E4047B"/>
    <w:rsid w:val="00E4133E"/>
    <w:rsid w:val="00E419B1"/>
    <w:rsid w:val="00E46697"/>
    <w:rsid w:val="00E513F5"/>
    <w:rsid w:val="00E53AFB"/>
    <w:rsid w:val="00E578E8"/>
    <w:rsid w:val="00E634DD"/>
    <w:rsid w:val="00E65656"/>
    <w:rsid w:val="00E65D95"/>
    <w:rsid w:val="00E67E5B"/>
    <w:rsid w:val="00E740BA"/>
    <w:rsid w:val="00E74BA5"/>
    <w:rsid w:val="00E7741B"/>
    <w:rsid w:val="00E807D0"/>
    <w:rsid w:val="00E81705"/>
    <w:rsid w:val="00E84B98"/>
    <w:rsid w:val="00E92F39"/>
    <w:rsid w:val="00E95344"/>
    <w:rsid w:val="00E96014"/>
    <w:rsid w:val="00E961E2"/>
    <w:rsid w:val="00EA0569"/>
    <w:rsid w:val="00EA1E87"/>
    <w:rsid w:val="00EA2C9F"/>
    <w:rsid w:val="00EA718B"/>
    <w:rsid w:val="00EA7442"/>
    <w:rsid w:val="00EB2806"/>
    <w:rsid w:val="00EB42C8"/>
    <w:rsid w:val="00EB4BF0"/>
    <w:rsid w:val="00EB5FEF"/>
    <w:rsid w:val="00EB6110"/>
    <w:rsid w:val="00EB66FB"/>
    <w:rsid w:val="00EC2ABB"/>
    <w:rsid w:val="00EC3163"/>
    <w:rsid w:val="00EC466A"/>
    <w:rsid w:val="00EC4C99"/>
    <w:rsid w:val="00EC643B"/>
    <w:rsid w:val="00ECAB48"/>
    <w:rsid w:val="00ED0F0C"/>
    <w:rsid w:val="00ED4DCF"/>
    <w:rsid w:val="00ED55B4"/>
    <w:rsid w:val="00ED76CE"/>
    <w:rsid w:val="00EE3709"/>
    <w:rsid w:val="00EE3FCA"/>
    <w:rsid w:val="00EE59B9"/>
    <w:rsid w:val="00EE6B5F"/>
    <w:rsid w:val="00EF1898"/>
    <w:rsid w:val="00EF453B"/>
    <w:rsid w:val="00EF5A03"/>
    <w:rsid w:val="00EF63C8"/>
    <w:rsid w:val="00F01806"/>
    <w:rsid w:val="00F04EF7"/>
    <w:rsid w:val="00F102FA"/>
    <w:rsid w:val="00F1079F"/>
    <w:rsid w:val="00F12D10"/>
    <w:rsid w:val="00F24A2F"/>
    <w:rsid w:val="00F25241"/>
    <w:rsid w:val="00F32A55"/>
    <w:rsid w:val="00F439C8"/>
    <w:rsid w:val="00F46305"/>
    <w:rsid w:val="00F50519"/>
    <w:rsid w:val="00F50832"/>
    <w:rsid w:val="00F55B36"/>
    <w:rsid w:val="00F56F5D"/>
    <w:rsid w:val="00F613B6"/>
    <w:rsid w:val="00F62BAA"/>
    <w:rsid w:val="00F67E73"/>
    <w:rsid w:val="00F70B5B"/>
    <w:rsid w:val="00F72F9F"/>
    <w:rsid w:val="00F7455D"/>
    <w:rsid w:val="00F800DD"/>
    <w:rsid w:val="00F843EB"/>
    <w:rsid w:val="00F85A9B"/>
    <w:rsid w:val="00F866B7"/>
    <w:rsid w:val="00F86784"/>
    <w:rsid w:val="00F8684C"/>
    <w:rsid w:val="00F91633"/>
    <w:rsid w:val="00F926D6"/>
    <w:rsid w:val="00F93E1A"/>
    <w:rsid w:val="00F94370"/>
    <w:rsid w:val="00FA41F0"/>
    <w:rsid w:val="00FA41F6"/>
    <w:rsid w:val="00FA6E85"/>
    <w:rsid w:val="00FB1F04"/>
    <w:rsid w:val="00FB6632"/>
    <w:rsid w:val="00FC13A6"/>
    <w:rsid w:val="00FC2F75"/>
    <w:rsid w:val="00FC326A"/>
    <w:rsid w:val="00FC3671"/>
    <w:rsid w:val="00FC4112"/>
    <w:rsid w:val="00FD6D05"/>
    <w:rsid w:val="00FD7F9F"/>
    <w:rsid w:val="00FE596D"/>
    <w:rsid w:val="00FE5E1F"/>
    <w:rsid w:val="00FF6678"/>
    <w:rsid w:val="00FF6B51"/>
    <w:rsid w:val="00FF797F"/>
    <w:rsid w:val="010C49DE"/>
    <w:rsid w:val="01125F27"/>
    <w:rsid w:val="014CD141"/>
    <w:rsid w:val="01529005"/>
    <w:rsid w:val="01593FBC"/>
    <w:rsid w:val="01B3FD5E"/>
    <w:rsid w:val="021C28E3"/>
    <w:rsid w:val="0222E258"/>
    <w:rsid w:val="02421993"/>
    <w:rsid w:val="02AF385E"/>
    <w:rsid w:val="02B53144"/>
    <w:rsid w:val="02F9183F"/>
    <w:rsid w:val="0387ADAD"/>
    <w:rsid w:val="03D6EE25"/>
    <w:rsid w:val="03FA5934"/>
    <w:rsid w:val="04246553"/>
    <w:rsid w:val="043188C3"/>
    <w:rsid w:val="04ADE4F8"/>
    <w:rsid w:val="04D2351F"/>
    <w:rsid w:val="052769BD"/>
    <w:rsid w:val="0527D18B"/>
    <w:rsid w:val="05340F1E"/>
    <w:rsid w:val="05354CA4"/>
    <w:rsid w:val="05563431"/>
    <w:rsid w:val="05EC9B35"/>
    <w:rsid w:val="0622B3AB"/>
    <w:rsid w:val="062C7232"/>
    <w:rsid w:val="064A9F03"/>
    <w:rsid w:val="06587312"/>
    <w:rsid w:val="0661CC80"/>
    <w:rsid w:val="06AE6A74"/>
    <w:rsid w:val="06CE72B9"/>
    <w:rsid w:val="06FE79FC"/>
    <w:rsid w:val="0706E927"/>
    <w:rsid w:val="0725B9F9"/>
    <w:rsid w:val="079364F6"/>
    <w:rsid w:val="07D2755A"/>
    <w:rsid w:val="080D41BA"/>
    <w:rsid w:val="08341A3A"/>
    <w:rsid w:val="087C5E56"/>
    <w:rsid w:val="0886AACD"/>
    <w:rsid w:val="0894CFD4"/>
    <w:rsid w:val="08994967"/>
    <w:rsid w:val="08AC31DD"/>
    <w:rsid w:val="08AE3257"/>
    <w:rsid w:val="08BB7FC3"/>
    <w:rsid w:val="08C086EC"/>
    <w:rsid w:val="093AF065"/>
    <w:rsid w:val="095DB930"/>
    <w:rsid w:val="097CDCAC"/>
    <w:rsid w:val="09BE4A7F"/>
    <w:rsid w:val="09E3FA4B"/>
    <w:rsid w:val="0A06A48C"/>
    <w:rsid w:val="0A467952"/>
    <w:rsid w:val="0A648F45"/>
    <w:rsid w:val="0A95FEA2"/>
    <w:rsid w:val="0B29A16B"/>
    <w:rsid w:val="0B3D6158"/>
    <w:rsid w:val="0BA9E2CC"/>
    <w:rsid w:val="0BD47FE6"/>
    <w:rsid w:val="0C17BEA1"/>
    <w:rsid w:val="0C1C39B8"/>
    <w:rsid w:val="0C5C775E"/>
    <w:rsid w:val="0C79F689"/>
    <w:rsid w:val="0C82F6DA"/>
    <w:rsid w:val="0CF7C738"/>
    <w:rsid w:val="0E05AD7E"/>
    <w:rsid w:val="0E170CA4"/>
    <w:rsid w:val="0E1C8A7A"/>
    <w:rsid w:val="0E202CF6"/>
    <w:rsid w:val="0E21813F"/>
    <w:rsid w:val="0E32F72A"/>
    <w:rsid w:val="0EE92577"/>
    <w:rsid w:val="0F90A2C7"/>
    <w:rsid w:val="0FE2E75D"/>
    <w:rsid w:val="0FF16873"/>
    <w:rsid w:val="1027BD7B"/>
    <w:rsid w:val="1030865B"/>
    <w:rsid w:val="105521D8"/>
    <w:rsid w:val="10555326"/>
    <w:rsid w:val="10642F32"/>
    <w:rsid w:val="108DCC88"/>
    <w:rsid w:val="10C7DCCD"/>
    <w:rsid w:val="10DB3AF3"/>
    <w:rsid w:val="10E31824"/>
    <w:rsid w:val="10FCC02E"/>
    <w:rsid w:val="112A7F74"/>
    <w:rsid w:val="11A43B29"/>
    <w:rsid w:val="121678C0"/>
    <w:rsid w:val="1249C0AB"/>
    <w:rsid w:val="124A83DA"/>
    <w:rsid w:val="12594BF3"/>
    <w:rsid w:val="12712A27"/>
    <w:rsid w:val="12FB61CA"/>
    <w:rsid w:val="13099352"/>
    <w:rsid w:val="13444D4F"/>
    <w:rsid w:val="1375B5B1"/>
    <w:rsid w:val="138AB32D"/>
    <w:rsid w:val="13999207"/>
    <w:rsid w:val="13B9A84B"/>
    <w:rsid w:val="13BD7C21"/>
    <w:rsid w:val="13FBE2C2"/>
    <w:rsid w:val="14127AAD"/>
    <w:rsid w:val="1416A881"/>
    <w:rsid w:val="141C2AE3"/>
    <w:rsid w:val="14204DB0"/>
    <w:rsid w:val="1441036E"/>
    <w:rsid w:val="14487357"/>
    <w:rsid w:val="1452591B"/>
    <w:rsid w:val="14AFDB0B"/>
    <w:rsid w:val="151B7520"/>
    <w:rsid w:val="1541DFEE"/>
    <w:rsid w:val="154D83F8"/>
    <w:rsid w:val="1558C9E0"/>
    <w:rsid w:val="157DEA36"/>
    <w:rsid w:val="15AA4DCA"/>
    <w:rsid w:val="15CD056A"/>
    <w:rsid w:val="1604E1EB"/>
    <w:rsid w:val="1610C314"/>
    <w:rsid w:val="16385801"/>
    <w:rsid w:val="163C3FF4"/>
    <w:rsid w:val="16497DC1"/>
    <w:rsid w:val="16FF12F5"/>
    <w:rsid w:val="170154CF"/>
    <w:rsid w:val="170D3442"/>
    <w:rsid w:val="172CA5EA"/>
    <w:rsid w:val="172DAFF0"/>
    <w:rsid w:val="176F0642"/>
    <w:rsid w:val="17AD89B8"/>
    <w:rsid w:val="17C9F24A"/>
    <w:rsid w:val="18284E52"/>
    <w:rsid w:val="18423C7A"/>
    <w:rsid w:val="184CA7A8"/>
    <w:rsid w:val="1863D054"/>
    <w:rsid w:val="18978F9D"/>
    <w:rsid w:val="189EBA38"/>
    <w:rsid w:val="18D4A1C8"/>
    <w:rsid w:val="18FFB391"/>
    <w:rsid w:val="190310D6"/>
    <w:rsid w:val="192424A7"/>
    <w:rsid w:val="1934DA03"/>
    <w:rsid w:val="195565EA"/>
    <w:rsid w:val="19610366"/>
    <w:rsid w:val="1962D645"/>
    <w:rsid w:val="19A07E7C"/>
    <w:rsid w:val="19A12A0E"/>
    <w:rsid w:val="1A019123"/>
    <w:rsid w:val="1A03D22C"/>
    <w:rsid w:val="1A05BFA4"/>
    <w:rsid w:val="1A0F4726"/>
    <w:rsid w:val="1A1022A3"/>
    <w:rsid w:val="1A2573FD"/>
    <w:rsid w:val="1A5C9AC8"/>
    <w:rsid w:val="1A5F23E7"/>
    <w:rsid w:val="1A89B089"/>
    <w:rsid w:val="1AA47FC7"/>
    <w:rsid w:val="1AAD03D0"/>
    <w:rsid w:val="1AB39AED"/>
    <w:rsid w:val="1AC010B1"/>
    <w:rsid w:val="1AF1D289"/>
    <w:rsid w:val="1AFDA068"/>
    <w:rsid w:val="1B24AC1B"/>
    <w:rsid w:val="1B2FF1F6"/>
    <w:rsid w:val="1B4A6D84"/>
    <w:rsid w:val="1B4FFBB1"/>
    <w:rsid w:val="1B51659B"/>
    <w:rsid w:val="1C5A65BF"/>
    <w:rsid w:val="1C6A7C0F"/>
    <w:rsid w:val="1C803DE4"/>
    <w:rsid w:val="1CA59DC6"/>
    <w:rsid w:val="1CDD5CCB"/>
    <w:rsid w:val="1D17310E"/>
    <w:rsid w:val="1D22777A"/>
    <w:rsid w:val="1D31A549"/>
    <w:rsid w:val="1D52B10E"/>
    <w:rsid w:val="1D60EB29"/>
    <w:rsid w:val="1DAE2208"/>
    <w:rsid w:val="1DC0AB48"/>
    <w:rsid w:val="1DDC686F"/>
    <w:rsid w:val="1DF4CA6E"/>
    <w:rsid w:val="1E0C7441"/>
    <w:rsid w:val="1E3A3467"/>
    <w:rsid w:val="1E482C0B"/>
    <w:rsid w:val="1E961275"/>
    <w:rsid w:val="1EDBF553"/>
    <w:rsid w:val="1EFC5534"/>
    <w:rsid w:val="1EFEB923"/>
    <w:rsid w:val="1F0E6CAC"/>
    <w:rsid w:val="1F2DF91B"/>
    <w:rsid w:val="1F456780"/>
    <w:rsid w:val="1F4A537C"/>
    <w:rsid w:val="1F4A9804"/>
    <w:rsid w:val="1F4FE7AD"/>
    <w:rsid w:val="1F93BA7E"/>
    <w:rsid w:val="1FAB5528"/>
    <w:rsid w:val="2075DD8A"/>
    <w:rsid w:val="2076078B"/>
    <w:rsid w:val="208FC33E"/>
    <w:rsid w:val="2091165E"/>
    <w:rsid w:val="20D7D558"/>
    <w:rsid w:val="20EA6976"/>
    <w:rsid w:val="212AC9F7"/>
    <w:rsid w:val="2177ADFA"/>
    <w:rsid w:val="219A38AF"/>
    <w:rsid w:val="21A09F64"/>
    <w:rsid w:val="21A705D3"/>
    <w:rsid w:val="21AA4FE2"/>
    <w:rsid w:val="21B6CC60"/>
    <w:rsid w:val="21B6CDD9"/>
    <w:rsid w:val="21CE38C6"/>
    <w:rsid w:val="21E1395D"/>
    <w:rsid w:val="223A98EB"/>
    <w:rsid w:val="227203A7"/>
    <w:rsid w:val="2273C7A6"/>
    <w:rsid w:val="22855679"/>
    <w:rsid w:val="22BA95C3"/>
    <w:rsid w:val="2344A473"/>
    <w:rsid w:val="236BAC90"/>
    <w:rsid w:val="23767FB8"/>
    <w:rsid w:val="239A5E01"/>
    <w:rsid w:val="23B127B5"/>
    <w:rsid w:val="23E1D186"/>
    <w:rsid w:val="23F5D90D"/>
    <w:rsid w:val="2401C653"/>
    <w:rsid w:val="2429ED5E"/>
    <w:rsid w:val="242C948A"/>
    <w:rsid w:val="24513F5C"/>
    <w:rsid w:val="245AD80B"/>
    <w:rsid w:val="248F66C1"/>
    <w:rsid w:val="249E4532"/>
    <w:rsid w:val="251752AB"/>
    <w:rsid w:val="2523D5F1"/>
    <w:rsid w:val="255792C1"/>
    <w:rsid w:val="2583E1D1"/>
    <w:rsid w:val="25A851A5"/>
    <w:rsid w:val="25BD01C8"/>
    <w:rsid w:val="25E48F40"/>
    <w:rsid w:val="25EA063B"/>
    <w:rsid w:val="25FFE0D0"/>
    <w:rsid w:val="2610B908"/>
    <w:rsid w:val="2611EB8C"/>
    <w:rsid w:val="26132F55"/>
    <w:rsid w:val="262782CC"/>
    <w:rsid w:val="2658018E"/>
    <w:rsid w:val="2679D2BD"/>
    <w:rsid w:val="267D7377"/>
    <w:rsid w:val="26D98DF3"/>
    <w:rsid w:val="27197003"/>
    <w:rsid w:val="2724F712"/>
    <w:rsid w:val="273E1A2A"/>
    <w:rsid w:val="275144ED"/>
    <w:rsid w:val="2769103F"/>
    <w:rsid w:val="278AAA44"/>
    <w:rsid w:val="284C1702"/>
    <w:rsid w:val="284C6BBC"/>
    <w:rsid w:val="286EFAEC"/>
    <w:rsid w:val="287B574C"/>
    <w:rsid w:val="288FFDC4"/>
    <w:rsid w:val="289AC7D6"/>
    <w:rsid w:val="28A97307"/>
    <w:rsid w:val="28B2005A"/>
    <w:rsid w:val="28CD8FAD"/>
    <w:rsid w:val="290A6FD6"/>
    <w:rsid w:val="2952EB53"/>
    <w:rsid w:val="296D8CCD"/>
    <w:rsid w:val="298EDB63"/>
    <w:rsid w:val="29A93990"/>
    <w:rsid w:val="29C409DA"/>
    <w:rsid w:val="29DE1046"/>
    <w:rsid w:val="2AC20D1E"/>
    <w:rsid w:val="2AD0363A"/>
    <w:rsid w:val="2AF166BE"/>
    <w:rsid w:val="2B75DA14"/>
    <w:rsid w:val="2BCBABAB"/>
    <w:rsid w:val="2C3046C3"/>
    <w:rsid w:val="2C334147"/>
    <w:rsid w:val="2C4F768A"/>
    <w:rsid w:val="2C5D0A9F"/>
    <w:rsid w:val="2C66BCC2"/>
    <w:rsid w:val="2C7DF413"/>
    <w:rsid w:val="2C89F487"/>
    <w:rsid w:val="2CC1BE47"/>
    <w:rsid w:val="2D567109"/>
    <w:rsid w:val="2D61E8C0"/>
    <w:rsid w:val="2D858980"/>
    <w:rsid w:val="2DCC1724"/>
    <w:rsid w:val="2DD5C956"/>
    <w:rsid w:val="2E1EC14E"/>
    <w:rsid w:val="2EA724A1"/>
    <w:rsid w:val="2EB9CC29"/>
    <w:rsid w:val="2EF0165B"/>
    <w:rsid w:val="2F0352BB"/>
    <w:rsid w:val="2F0D72F5"/>
    <w:rsid w:val="2F41FD96"/>
    <w:rsid w:val="2F554184"/>
    <w:rsid w:val="2F57E7A1"/>
    <w:rsid w:val="2F87A9AC"/>
    <w:rsid w:val="2F898D97"/>
    <w:rsid w:val="2F8BF503"/>
    <w:rsid w:val="2FD57A2D"/>
    <w:rsid w:val="304D1896"/>
    <w:rsid w:val="3050A144"/>
    <w:rsid w:val="306310BA"/>
    <w:rsid w:val="30BC39DE"/>
    <w:rsid w:val="30F588C6"/>
    <w:rsid w:val="31033008"/>
    <w:rsid w:val="3125F196"/>
    <w:rsid w:val="3140AF47"/>
    <w:rsid w:val="3144D4DB"/>
    <w:rsid w:val="314609F8"/>
    <w:rsid w:val="316A465F"/>
    <w:rsid w:val="317A1BF7"/>
    <w:rsid w:val="31BBB229"/>
    <w:rsid w:val="31ED83EC"/>
    <w:rsid w:val="31FCBE72"/>
    <w:rsid w:val="322B20C1"/>
    <w:rsid w:val="322DC47C"/>
    <w:rsid w:val="3235F17F"/>
    <w:rsid w:val="3250C8B1"/>
    <w:rsid w:val="328D9327"/>
    <w:rsid w:val="3297E0BB"/>
    <w:rsid w:val="32AFD1F3"/>
    <w:rsid w:val="32DEEBB7"/>
    <w:rsid w:val="32FE4A54"/>
    <w:rsid w:val="3334A26D"/>
    <w:rsid w:val="335DD99F"/>
    <w:rsid w:val="33E8A70C"/>
    <w:rsid w:val="3457CA4B"/>
    <w:rsid w:val="349669F8"/>
    <w:rsid w:val="34A7753A"/>
    <w:rsid w:val="34BFF06C"/>
    <w:rsid w:val="34E478E1"/>
    <w:rsid w:val="34EF3A61"/>
    <w:rsid w:val="351FDC38"/>
    <w:rsid w:val="3529FC89"/>
    <w:rsid w:val="35685380"/>
    <w:rsid w:val="3571BCD6"/>
    <w:rsid w:val="35F39AAC"/>
    <w:rsid w:val="360A1FD0"/>
    <w:rsid w:val="367B0C58"/>
    <w:rsid w:val="369C6336"/>
    <w:rsid w:val="36B257C6"/>
    <w:rsid w:val="36CFEC46"/>
    <w:rsid w:val="36EF3CB0"/>
    <w:rsid w:val="373A356E"/>
    <w:rsid w:val="373B1BCA"/>
    <w:rsid w:val="37443D90"/>
    <w:rsid w:val="37449256"/>
    <w:rsid w:val="375FF831"/>
    <w:rsid w:val="3765DA11"/>
    <w:rsid w:val="37ABFB23"/>
    <w:rsid w:val="37B7C5DB"/>
    <w:rsid w:val="37DB171F"/>
    <w:rsid w:val="37ED1175"/>
    <w:rsid w:val="3814E1D8"/>
    <w:rsid w:val="38265E5B"/>
    <w:rsid w:val="38B6C170"/>
    <w:rsid w:val="38BCDCE7"/>
    <w:rsid w:val="3947CB84"/>
    <w:rsid w:val="39769F48"/>
    <w:rsid w:val="399D27DB"/>
    <w:rsid w:val="39BD6385"/>
    <w:rsid w:val="39C7CB38"/>
    <w:rsid w:val="39E67165"/>
    <w:rsid w:val="3A49937F"/>
    <w:rsid w:val="3A7E780C"/>
    <w:rsid w:val="3B240CAC"/>
    <w:rsid w:val="3B2813EE"/>
    <w:rsid w:val="3B3EC1B9"/>
    <w:rsid w:val="3B5152D7"/>
    <w:rsid w:val="3B64C63C"/>
    <w:rsid w:val="3C03E3B6"/>
    <w:rsid w:val="3C5C73E5"/>
    <w:rsid w:val="3C6487D8"/>
    <w:rsid w:val="3C8EACC4"/>
    <w:rsid w:val="3CC38DA4"/>
    <w:rsid w:val="3CEAE3AC"/>
    <w:rsid w:val="3D00969D"/>
    <w:rsid w:val="3D00C866"/>
    <w:rsid w:val="3D0BDF26"/>
    <w:rsid w:val="3D13B267"/>
    <w:rsid w:val="3D1FCA92"/>
    <w:rsid w:val="3D3D72A9"/>
    <w:rsid w:val="3D4560A9"/>
    <w:rsid w:val="3D727394"/>
    <w:rsid w:val="3D7E5A26"/>
    <w:rsid w:val="3D8D3818"/>
    <w:rsid w:val="3E2BF87F"/>
    <w:rsid w:val="3E312F35"/>
    <w:rsid w:val="3E609420"/>
    <w:rsid w:val="3E738B8D"/>
    <w:rsid w:val="3E9651A7"/>
    <w:rsid w:val="3EB65328"/>
    <w:rsid w:val="3EB943E4"/>
    <w:rsid w:val="3EBE0831"/>
    <w:rsid w:val="3EE40E40"/>
    <w:rsid w:val="3EE69CB2"/>
    <w:rsid w:val="3F0B6EC2"/>
    <w:rsid w:val="3FA79F11"/>
    <w:rsid w:val="3FCA596F"/>
    <w:rsid w:val="3FFFD4F8"/>
    <w:rsid w:val="402F93CF"/>
    <w:rsid w:val="404DCB7E"/>
    <w:rsid w:val="407C9264"/>
    <w:rsid w:val="40F6B9CA"/>
    <w:rsid w:val="41AB68EF"/>
    <w:rsid w:val="41FD413B"/>
    <w:rsid w:val="420AADC7"/>
    <w:rsid w:val="420BC5C3"/>
    <w:rsid w:val="4233ED06"/>
    <w:rsid w:val="4264A5B8"/>
    <w:rsid w:val="42706B8D"/>
    <w:rsid w:val="4276DD89"/>
    <w:rsid w:val="4279A813"/>
    <w:rsid w:val="4279B23B"/>
    <w:rsid w:val="42A422C4"/>
    <w:rsid w:val="42BEB1FD"/>
    <w:rsid w:val="42C561B9"/>
    <w:rsid w:val="42C8AB66"/>
    <w:rsid w:val="42D35B0A"/>
    <w:rsid w:val="43000438"/>
    <w:rsid w:val="439E649E"/>
    <w:rsid w:val="43D67C56"/>
    <w:rsid w:val="4446E4C7"/>
    <w:rsid w:val="453EDD55"/>
    <w:rsid w:val="457BC543"/>
    <w:rsid w:val="45AC657D"/>
    <w:rsid w:val="45E89D9A"/>
    <w:rsid w:val="45EF0263"/>
    <w:rsid w:val="45F97D5E"/>
    <w:rsid w:val="460E1F2C"/>
    <w:rsid w:val="46532F57"/>
    <w:rsid w:val="46800919"/>
    <w:rsid w:val="46CD3FF1"/>
    <w:rsid w:val="47051D44"/>
    <w:rsid w:val="473A3757"/>
    <w:rsid w:val="4780645E"/>
    <w:rsid w:val="47CA8663"/>
    <w:rsid w:val="47E61F6F"/>
    <w:rsid w:val="48133F8C"/>
    <w:rsid w:val="481A402E"/>
    <w:rsid w:val="48451181"/>
    <w:rsid w:val="48579E7D"/>
    <w:rsid w:val="486EEA5D"/>
    <w:rsid w:val="48C5225E"/>
    <w:rsid w:val="48D0BF3D"/>
    <w:rsid w:val="48EA5FD0"/>
    <w:rsid w:val="4914DB59"/>
    <w:rsid w:val="4956387D"/>
    <w:rsid w:val="4967A5CE"/>
    <w:rsid w:val="49A49FF4"/>
    <w:rsid w:val="49C55920"/>
    <w:rsid w:val="49CEC5A4"/>
    <w:rsid w:val="4A2CE12A"/>
    <w:rsid w:val="4A5FC54B"/>
    <w:rsid w:val="4A715ED6"/>
    <w:rsid w:val="4ADBD7F9"/>
    <w:rsid w:val="4B01B342"/>
    <w:rsid w:val="4B0A8D0A"/>
    <w:rsid w:val="4B34B4EC"/>
    <w:rsid w:val="4B437E4D"/>
    <w:rsid w:val="4B71C48D"/>
    <w:rsid w:val="4B7F7B72"/>
    <w:rsid w:val="4BA3DEAD"/>
    <w:rsid w:val="4BAF9D20"/>
    <w:rsid w:val="4BF0BF75"/>
    <w:rsid w:val="4C62BEBE"/>
    <w:rsid w:val="4C86F162"/>
    <w:rsid w:val="4C9A72B4"/>
    <w:rsid w:val="4CBF9CA2"/>
    <w:rsid w:val="4CD453A5"/>
    <w:rsid w:val="4CF974E9"/>
    <w:rsid w:val="4D0738D0"/>
    <w:rsid w:val="4D157A21"/>
    <w:rsid w:val="4D195B59"/>
    <w:rsid w:val="4D4B85C9"/>
    <w:rsid w:val="4D93DA79"/>
    <w:rsid w:val="4D9833E7"/>
    <w:rsid w:val="4DA282A1"/>
    <w:rsid w:val="4DC0596A"/>
    <w:rsid w:val="4E789B65"/>
    <w:rsid w:val="4E87CC8E"/>
    <w:rsid w:val="4E9B1307"/>
    <w:rsid w:val="4E9F6861"/>
    <w:rsid w:val="4EB71C34"/>
    <w:rsid w:val="4ED3B07D"/>
    <w:rsid w:val="4F0B3300"/>
    <w:rsid w:val="4F635A55"/>
    <w:rsid w:val="4F64CAC5"/>
    <w:rsid w:val="4F76C097"/>
    <w:rsid w:val="4F89846C"/>
    <w:rsid w:val="4F8CEFFA"/>
    <w:rsid w:val="4F9BD459"/>
    <w:rsid w:val="4FA0B20D"/>
    <w:rsid w:val="4FB227AD"/>
    <w:rsid w:val="4FE23828"/>
    <w:rsid w:val="4FE44DC8"/>
    <w:rsid w:val="5003F21C"/>
    <w:rsid w:val="50153D97"/>
    <w:rsid w:val="50306513"/>
    <w:rsid w:val="5058CE57"/>
    <w:rsid w:val="507E4947"/>
    <w:rsid w:val="509745D4"/>
    <w:rsid w:val="50C0A885"/>
    <w:rsid w:val="50DAB29F"/>
    <w:rsid w:val="50E78ED0"/>
    <w:rsid w:val="50F30CBF"/>
    <w:rsid w:val="51233EDB"/>
    <w:rsid w:val="51659028"/>
    <w:rsid w:val="5167BD12"/>
    <w:rsid w:val="51ACCAD5"/>
    <w:rsid w:val="51B6BB45"/>
    <w:rsid w:val="51BEE1FB"/>
    <w:rsid w:val="51E46B47"/>
    <w:rsid w:val="5230F6A3"/>
    <w:rsid w:val="52FEC1AA"/>
    <w:rsid w:val="5323514D"/>
    <w:rsid w:val="5373AC29"/>
    <w:rsid w:val="53A333D5"/>
    <w:rsid w:val="53D02EC8"/>
    <w:rsid w:val="53D57D42"/>
    <w:rsid w:val="54A1A8D4"/>
    <w:rsid w:val="54A4FB76"/>
    <w:rsid w:val="54BE3AE2"/>
    <w:rsid w:val="54F3DB28"/>
    <w:rsid w:val="5522637E"/>
    <w:rsid w:val="554A2858"/>
    <w:rsid w:val="554A8CFF"/>
    <w:rsid w:val="5555E9DD"/>
    <w:rsid w:val="55669027"/>
    <w:rsid w:val="55751017"/>
    <w:rsid w:val="55AA104F"/>
    <w:rsid w:val="55EB5770"/>
    <w:rsid w:val="5665BD7C"/>
    <w:rsid w:val="56847D5E"/>
    <w:rsid w:val="56A39923"/>
    <w:rsid w:val="56B2B36F"/>
    <w:rsid w:val="56E15479"/>
    <w:rsid w:val="57138F75"/>
    <w:rsid w:val="5719A470"/>
    <w:rsid w:val="57AD9E93"/>
    <w:rsid w:val="57ADCB62"/>
    <w:rsid w:val="57D5FBA1"/>
    <w:rsid w:val="5840F9C8"/>
    <w:rsid w:val="586BA9F9"/>
    <w:rsid w:val="58B7C6AD"/>
    <w:rsid w:val="58D6287B"/>
    <w:rsid w:val="58DA33B8"/>
    <w:rsid w:val="58E1F556"/>
    <w:rsid w:val="58F58208"/>
    <w:rsid w:val="5939DF2B"/>
    <w:rsid w:val="59404D8A"/>
    <w:rsid w:val="59956443"/>
    <w:rsid w:val="59AEBB7C"/>
    <w:rsid w:val="59B463F1"/>
    <w:rsid w:val="59C0B1AB"/>
    <w:rsid w:val="59CEC336"/>
    <w:rsid w:val="5A0B4923"/>
    <w:rsid w:val="5A3685B4"/>
    <w:rsid w:val="5A3D02B3"/>
    <w:rsid w:val="5A43A136"/>
    <w:rsid w:val="5A4B0E49"/>
    <w:rsid w:val="5A5DEC62"/>
    <w:rsid w:val="5A68B303"/>
    <w:rsid w:val="5A732412"/>
    <w:rsid w:val="5AB2CFEB"/>
    <w:rsid w:val="5ABB17C5"/>
    <w:rsid w:val="5AC29459"/>
    <w:rsid w:val="5ADB1E86"/>
    <w:rsid w:val="5B022A46"/>
    <w:rsid w:val="5B18C928"/>
    <w:rsid w:val="5B53BDB4"/>
    <w:rsid w:val="5B54B2AF"/>
    <w:rsid w:val="5B5A0ADA"/>
    <w:rsid w:val="5BD72129"/>
    <w:rsid w:val="5C03FF9C"/>
    <w:rsid w:val="5C838529"/>
    <w:rsid w:val="5CB49311"/>
    <w:rsid w:val="5CB64115"/>
    <w:rsid w:val="5CE2F549"/>
    <w:rsid w:val="5CFD9E3C"/>
    <w:rsid w:val="5D00402D"/>
    <w:rsid w:val="5D11EE79"/>
    <w:rsid w:val="5D18E6F3"/>
    <w:rsid w:val="5D19C4F2"/>
    <w:rsid w:val="5D5DC05E"/>
    <w:rsid w:val="5D70262F"/>
    <w:rsid w:val="5D915E54"/>
    <w:rsid w:val="5DAB2419"/>
    <w:rsid w:val="5DAE3216"/>
    <w:rsid w:val="5E0B4C11"/>
    <w:rsid w:val="5E3319E0"/>
    <w:rsid w:val="5E5658A6"/>
    <w:rsid w:val="5E6C29B4"/>
    <w:rsid w:val="5E788FC9"/>
    <w:rsid w:val="5E84D7A9"/>
    <w:rsid w:val="5F038F36"/>
    <w:rsid w:val="5FA9A970"/>
    <w:rsid w:val="5FCEEA41"/>
    <w:rsid w:val="601509D5"/>
    <w:rsid w:val="60327D16"/>
    <w:rsid w:val="603724FF"/>
    <w:rsid w:val="608C5321"/>
    <w:rsid w:val="609B7A8E"/>
    <w:rsid w:val="60B24C04"/>
    <w:rsid w:val="60D4D24B"/>
    <w:rsid w:val="60EA8340"/>
    <w:rsid w:val="6121FA5F"/>
    <w:rsid w:val="614B7587"/>
    <w:rsid w:val="61596E64"/>
    <w:rsid w:val="61AF05EE"/>
    <w:rsid w:val="61E74355"/>
    <w:rsid w:val="6207A3DC"/>
    <w:rsid w:val="622A4719"/>
    <w:rsid w:val="6261AD19"/>
    <w:rsid w:val="62902645"/>
    <w:rsid w:val="62AC0E9C"/>
    <w:rsid w:val="62F1A52C"/>
    <w:rsid w:val="62F56993"/>
    <w:rsid w:val="632AD7FE"/>
    <w:rsid w:val="63723EB0"/>
    <w:rsid w:val="63939293"/>
    <w:rsid w:val="63CC5CD3"/>
    <w:rsid w:val="63CE80B6"/>
    <w:rsid w:val="647C2C70"/>
    <w:rsid w:val="648D758D"/>
    <w:rsid w:val="64BFA4F6"/>
    <w:rsid w:val="64C4634F"/>
    <w:rsid w:val="64E638B4"/>
    <w:rsid w:val="64F5DD04"/>
    <w:rsid w:val="650B494C"/>
    <w:rsid w:val="65630B69"/>
    <w:rsid w:val="6592C421"/>
    <w:rsid w:val="659D5493"/>
    <w:rsid w:val="65DDF65C"/>
    <w:rsid w:val="65DE7E3D"/>
    <w:rsid w:val="662CC1E6"/>
    <w:rsid w:val="663293CB"/>
    <w:rsid w:val="666C0585"/>
    <w:rsid w:val="668187AF"/>
    <w:rsid w:val="66B810FA"/>
    <w:rsid w:val="66C1896C"/>
    <w:rsid w:val="67140161"/>
    <w:rsid w:val="672206BE"/>
    <w:rsid w:val="673FE482"/>
    <w:rsid w:val="67445EBA"/>
    <w:rsid w:val="67778F68"/>
    <w:rsid w:val="67782A96"/>
    <w:rsid w:val="6779C6BD"/>
    <w:rsid w:val="67B64893"/>
    <w:rsid w:val="67FEFF7A"/>
    <w:rsid w:val="6821B36E"/>
    <w:rsid w:val="68658AED"/>
    <w:rsid w:val="686DD9D7"/>
    <w:rsid w:val="686FF7C7"/>
    <w:rsid w:val="68EFCB70"/>
    <w:rsid w:val="68F9E629"/>
    <w:rsid w:val="690859BC"/>
    <w:rsid w:val="69103C0B"/>
    <w:rsid w:val="692BD6D1"/>
    <w:rsid w:val="69ADEF3E"/>
    <w:rsid w:val="69B4FA9C"/>
    <w:rsid w:val="69DEBA6F"/>
    <w:rsid w:val="69E3DBCA"/>
    <w:rsid w:val="69FF372A"/>
    <w:rsid w:val="6A605E7E"/>
    <w:rsid w:val="6A826A65"/>
    <w:rsid w:val="6AC4DCD5"/>
    <w:rsid w:val="6AE6716B"/>
    <w:rsid w:val="6AED8C9B"/>
    <w:rsid w:val="6B36C288"/>
    <w:rsid w:val="6B3C9921"/>
    <w:rsid w:val="6B42AD3E"/>
    <w:rsid w:val="6B4DBCDF"/>
    <w:rsid w:val="6B95FA9A"/>
    <w:rsid w:val="6BC95A49"/>
    <w:rsid w:val="6C0EC0EB"/>
    <w:rsid w:val="6C1C31A0"/>
    <w:rsid w:val="6C230A04"/>
    <w:rsid w:val="6C32294B"/>
    <w:rsid w:val="6C34F8D6"/>
    <w:rsid w:val="6C573B7D"/>
    <w:rsid w:val="6CC069E8"/>
    <w:rsid w:val="6CD2BFDF"/>
    <w:rsid w:val="6D137DC3"/>
    <w:rsid w:val="6D245681"/>
    <w:rsid w:val="6D383617"/>
    <w:rsid w:val="6D5ABBCB"/>
    <w:rsid w:val="6D7DDD27"/>
    <w:rsid w:val="6E1C6DFD"/>
    <w:rsid w:val="6E3958E6"/>
    <w:rsid w:val="6E6D2C45"/>
    <w:rsid w:val="6E8BE9A9"/>
    <w:rsid w:val="6E8CC9D8"/>
    <w:rsid w:val="6EA6B1EC"/>
    <w:rsid w:val="6EAFD9E1"/>
    <w:rsid w:val="6EB3DA8A"/>
    <w:rsid w:val="6ECF8579"/>
    <w:rsid w:val="6ED23F2E"/>
    <w:rsid w:val="6EF68C2C"/>
    <w:rsid w:val="6EFFB24C"/>
    <w:rsid w:val="6F27125E"/>
    <w:rsid w:val="6F27B7DB"/>
    <w:rsid w:val="6F48672B"/>
    <w:rsid w:val="6F4BCFD3"/>
    <w:rsid w:val="6F74255F"/>
    <w:rsid w:val="6F7CAD2B"/>
    <w:rsid w:val="6FCA1C83"/>
    <w:rsid w:val="70A9B43C"/>
    <w:rsid w:val="710E6D10"/>
    <w:rsid w:val="71158113"/>
    <w:rsid w:val="71181F7E"/>
    <w:rsid w:val="71452285"/>
    <w:rsid w:val="716E6041"/>
    <w:rsid w:val="717ADE26"/>
    <w:rsid w:val="717FB50D"/>
    <w:rsid w:val="719470AB"/>
    <w:rsid w:val="719864FB"/>
    <w:rsid w:val="71A58F1C"/>
    <w:rsid w:val="71C1B9C5"/>
    <w:rsid w:val="71CFC375"/>
    <w:rsid w:val="71D3DEAA"/>
    <w:rsid w:val="71FD42FD"/>
    <w:rsid w:val="72A8ECD2"/>
    <w:rsid w:val="730DBC58"/>
    <w:rsid w:val="7320D002"/>
    <w:rsid w:val="73B010A6"/>
    <w:rsid w:val="73E4AF45"/>
    <w:rsid w:val="73EC1102"/>
    <w:rsid w:val="74043A81"/>
    <w:rsid w:val="7404AAC6"/>
    <w:rsid w:val="74061B88"/>
    <w:rsid w:val="7465F04D"/>
    <w:rsid w:val="7480C5EA"/>
    <w:rsid w:val="74F4E97F"/>
    <w:rsid w:val="7576D509"/>
    <w:rsid w:val="75843F71"/>
    <w:rsid w:val="7588C2EC"/>
    <w:rsid w:val="759FAB77"/>
    <w:rsid w:val="75A51072"/>
    <w:rsid w:val="75DE4569"/>
    <w:rsid w:val="75F6D4F6"/>
    <w:rsid w:val="75FA47DD"/>
    <w:rsid w:val="75FBF066"/>
    <w:rsid w:val="76255DF2"/>
    <w:rsid w:val="76280F54"/>
    <w:rsid w:val="7651858D"/>
    <w:rsid w:val="766DF424"/>
    <w:rsid w:val="767C96E1"/>
    <w:rsid w:val="7689CAB0"/>
    <w:rsid w:val="76906FC9"/>
    <w:rsid w:val="76C88E9C"/>
    <w:rsid w:val="76FC3C29"/>
    <w:rsid w:val="771D06D0"/>
    <w:rsid w:val="77363A11"/>
    <w:rsid w:val="77370309"/>
    <w:rsid w:val="774BB4C1"/>
    <w:rsid w:val="7750F84F"/>
    <w:rsid w:val="7755E9FE"/>
    <w:rsid w:val="775FCA80"/>
    <w:rsid w:val="7760ED6D"/>
    <w:rsid w:val="777DFCE4"/>
    <w:rsid w:val="778C6D36"/>
    <w:rsid w:val="77A4FC93"/>
    <w:rsid w:val="77AC7572"/>
    <w:rsid w:val="78090524"/>
    <w:rsid w:val="781DCC94"/>
    <w:rsid w:val="7856DBD3"/>
    <w:rsid w:val="788033BE"/>
    <w:rsid w:val="788056BB"/>
    <w:rsid w:val="78B2A340"/>
    <w:rsid w:val="78B2F369"/>
    <w:rsid w:val="78B6C68D"/>
    <w:rsid w:val="78E900F2"/>
    <w:rsid w:val="79637044"/>
    <w:rsid w:val="7978FC59"/>
    <w:rsid w:val="79935C31"/>
    <w:rsid w:val="79986542"/>
    <w:rsid w:val="79F2091E"/>
    <w:rsid w:val="7A405DF0"/>
    <w:rsid w:val="7A83D479"/>
    <w:rsid w:val="7A884459"/>
    <w:rsid w:val="7A8BB0D0"/>
    <w:rsid w:val="7ABE5C34"/>
    <w:rsid w:val="7AF3977E"/>
    <w:rsid w:val="7B146CC1"/>
    <w:rsid w:val="7B367744"/>
    <w:rsid w:val="7B425BA9"/>
    <w:rsid w:val="7B6C7A94"/>
    <w:rsid w:val="7BABAAEF"/>
    <w:rsid w:val="7BC39145"/>
    <w:rsid w:val="7BD5F060"/>
    <w:rsid w:val="7BFF3733"/>
    <w:rsid w:val="7C155BD7"/>
    <w:rsid w:val="7C3C4C16"/>
    <w:rsid w:val="7CB50DFC"/>
    <w:rsid w:val="7CBBE221"/>
    <w:rsid w:val="7D0168FB"/>
    <w:rsid w:val="7D3F11EE"/>
    <w:rsid w:val="7D7C5A1A"/>
    <w:rsid w:val="7D96DA53"/>
    <w:rsid w:val="7DEC2A2B"/>
    <w:rsid w:val="7DF8C9FB"/>
    <w:rsid w:val="7E84074C"/>
    <w:rsid w:val="7E925918"/>
    <w:rsid w:val="7E9CBA13"/>
    <w:rsid w:val="7ED3E2A6"/>
    <w:rsid w:val="7ED5D303"/>
    <w:rsid w:val="7EF999F7"/>
    <w:rsid w:val="7F149D7C"/>
    <w:rsid w:val="7F22FD09"/>
    <w:rsid w:val="7F57459C"/>
    <w:rsid w:val="7F5C8C9D"/>
    <w:rsid w:val="7F60A0B5"/>
    <w:rsid w:val="7F63125D"/>
    <w:rsid w:val="7F6BFF52"/>
    <w:rsid w:val="7FA5AFB7"/>
    <w:rsid w:val="7FB5323C"/>
    <w:rsid w:val="7FC439B9"/>
    <w:rsid w:val="7FC85022"/>
    <w:rsid w:val="7FC86EED"/>
    <w:rsid w:val="7FF08E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32DC8"/>
  <w15:docId w15:val="{651A1432-866A-42EE-B50F-A8CE9CC4C3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668D8"/>
    <w:pPr>
      <w:spacing w:before="120" w:after="120" w:line="396" w:lineRule="auto"/>
      <w:jc w:val="both"/>
    </w:pPr>
    <w:rPr>
      <w:rFonts w:ascii="Arial" w:hAnsi="Arial" w:eastAsia="Times New Roman" w:cs="Arial"/>
      <w:sz w:val="22"/>
      <w:szCs w:val="24"/>
      <w:lang w:eastAsia="en-US"/>
    </w:rPr>
  </w:style>
  <w:style w:type="paragraph" w:styleId="Heading1">
    <w:name w:val="heading 1"/>
    <w:basedOn w:val="Normal"/>
    <w:next w:val="Normal"/>
    <w:link w:val="Heading1Char"/>
    <w:autoRedefine/>
    <w:qFormat/>
    <w:rsid w:val="00A92013"/>
    <w:pPr>
      <w:keepNext/>
      <w:pageBreakBefore/>
      <w:numPr>
        <w:numId w:val="13"/>
      </w:numPr>
      <w:spacing w:before="60" w:after="0" w:line="312" w:lineRule="auto"/>
      <w:jc w:val="left"/>
      <w:outlineLvl w:val="0"/>
    </w:pPr>
    <w:rPr>
      <w:b/>
      <w:bCs/>
      <w:smallCaps/>
      <w:color w:val="17365D"/>
      <w:kern w:val="32"/>
      <w:sz w:val="52"/>
      <w:szCs w:val="32"/>
    </w:rPr>
  </w:style>
  <w:style w:type="paragraph" w:styleId="Heading2">
    <w:name w:val="heading 2"/>
    <w:basedOn w:val="Normal"/>
    <w:next w:val="Normal"/>
    <w:link w:val="Heading2Char"/>
    <w:autoRedefine/>
    <w:qFormat/>
    <w:rsid w:val="00A238B3"/>
    <w:pPr>
      <w:keepNext/>
      <w:numPr>
        <w:ilvl w:val="1"/>
        <w:numId w:val="13"/>
      </w:numPr>
      <w:spacing w:before="480"/>
      <w:outlineLvl w:val="1"/>
    </w:pPr>
    <w:rPr>
      <w:b/>
      <w:bCs/>
      <w:smallCaps/>
      <w:color w:val="1F497D" w:themeColor="text2"/>
      <w:sz w:val="36"/>
      <w:szCs w:val="28"/>
      <w:lang w:eastAsia="pl-PL"/>
    </w:rPr>
  </w:style>
  <w:style w:type="paragraph" w:styleId="Heading3">
    <w:name w:val="heading 3"/>
    <w:basedOn w:val="Normal"/>
    <w:next w:val="Normal"/>
    <w:link w:val="Heading3Char"/>
    <w:autoRedefine/>
    <w:qFormat/>
    <w:rsid w:val="00514DC8"/>
    <w:pPr>
      <w:keepNext/>
      <w:numPr>
        <w:ilvl w:val="2"/>
        <w:numId w:val="13"/>
      </w:numPr>
      <w:spacing w:before="240" w:after="240"/>
      <w:outlineLvl w:val="2"/>
      <w:pPrChange w:author="Autor" w:id="0">
        <w:pPr>
          <w:keepNext/>
          <w:numPr>
            <w:ilvl w:val="2"/>
            <w:numId w:val="13"/>
          </w:numPr>
          <w:tabs>
            <w:tab w:val="num" w:pos="851"/>
          </w:tabs>
          <w:spacing w:before="240" w:after="240" w:line="396" w:lineRule="auto"/>
          <w:ind w:left="851" w:hanging="851"/>
          <w:jc w:val="both"/>
          <w:outlineLvl w:val="2"/>
        </w:pPr>
      </w:pPrChange>
    </w:pPr>
    <w:rPr>
      <w:b/>
      <w:bCs/>
      <w:smallCaps/>
      <w:color w:val="1F497D" w:themeColor="text2"/>
      <w:sz w:val="24"/>
      <w:rPrChange w:author="Autor" w:id="0">
        <w:rPr>
          <w:rFonts w:ascii="Arial" w:hAnsi="Arial" w:cs="Arial"/>
          <w:b/>
          <w:bCs/>
          <w:smallCaps/>
          <w:color w:val="1F497D" w:themeColor="text2"/>
          <w:sz w:val="24"/>
          <w:szCs w:val="24"/>
          <w:lang w:val="pl-PL" w:eastAsia="en-US" w:bidi="ar-SA"/>
        </w:rPr>
      </w:rPrChange>
    </w:rPr>
  </w:style>
  <w:style w:type="paragraph" w:styleId="Heading4">
    <w:name w:val="heading 4"/>
    <w:basedOn w:val="Normal"/>
    <w:next w:val="Normal"/>
    <w:link w:val="Heading4Char"/>
    <w:qFormat/>
    <w:rsid w:val="00DC018E"/>
    <w:pPr>
      <w:keepNext/>
      <w:numPr>
        <w:ilvl w:val="3"/>
        <w:numId w:val="13"/>
      </w:numPr>
      <w:spacing w:before="240" w:after="240"/>
      <w:jc w:val="left"/>
      <w:outlineLvl w:val="3"/>
    </w:pPr>
    <w:rPr>
      <w:b/>
      <w:bCs/>
      <w:color w:val="17365D"/>
      <w:sz w:val="24"/>
      <w:szCs w:val="28"/>
    </w:rPr>
  </w:style>
  <w:style w:type="paragraph" w:styleId="Heading5">
    <w:name w:val="heading 5"/>
    <w:basedOn w:val="Normal"/>
    <w:next w:val="Normal"/>
    <w:link w:val="Heading5Char"/>
    <w:qFormat/>
    <w:rsid w:val="00B51BAF"/>
    <w:pPr>
      <w:numPr>
        <w:ilvl w:val="4"/>
        <w:numId w:val="17"/>
      </w:numPr>
      <w:spacing w:before="240"/>
      <w:outlineLvl w:val="4"/>
    </w:pPr>
    <w:rPr>
      <w:b/>
      <w:bCs/>
      <w:i/>
      <w:iCs/>
      <w:sz w:val="26"/>
      <w:szCs w:val="26"/>
    </w:rPr>
  </w:style>
  <w:style w:type="paragraph" w:styleId="Heading6">
    <w:name w:val="heading 6"/>
    <w:basedOn w:val="Normal"/>
    <w:next w:val="Normal"/>
    <w:link w:val="Heading6Char"/>
    <w:autoRedefine/>
    <w:uiPriority w:val="2"/>
    <w:semiHidden/>
    <w:qFormat/>
    <w:rsid w:val="00B51BAF"/>
    <w:pPr>
      <w:keepNext/>
      <w:keepLines/>
      <w:spacing w:before="200"/>
      <w:outlineLvl w:val="5"/>
    </w:pPr>
    <w:rPr>
      <w:b/>
      <w:bCs/>
      <w:color w:val="8B8178"/>
    </w:rPr>
  </w:style>
  <w:style w:type="paragraph" w:styleId="Heading7">
    <w:name w:val="heading 7"/>
    <w:basedOn w:val="Normal"/>
    <w:next w:val="Normal"/>
    <w:link w:val="Heading7Char"/>
    <w:semiHidden/>
    <w:unhideWhenUsed/>
    <w:qFormat/>
    <w:rsid w:val="00B51BAF"/>
    <w:pPr>
      <w:spacing w:before="240"/>
      <w:outlineLvl w:val="6"/>
    </w:pPr>
  </w:style>
  <w:style w:type="paragraph" w:styleId="Heading8">
    <w:name w:val="heading 8"/>
    <w:basedOn w:val="Normal"/>
    <w:next w:val="Normal"/>
    <w:link w:val="Heading8Char"/>
    <w:unhideWhenUsed/>
    <w:rsid w:val="00B51BAF"/>
    <w:pPr>
      <w:numPr>
        <w:ilvl w:val="7"/>
        <w:numId w:val="25"/>
      </w:numPr>
      <w:spacing w:before="240"/>
      <w:outlineLvl w:val="7"/>
    </w:pPr>
    <w:rPr>
      <w:i/>
      <w:iCs/>
    </w:rPr>
  </w:style>
  <w:style w:type="paragraph" w:styleId="Heading9">
    <w:name w:val="heading 9"/>
    <w:basedOn w:val="Normal"/>
    <w:next w:val="Normal"/>
    <w:link w:val="Heading9Char"/>
    <w:semiHidden/>
    <w:unhideWhenUsed/>
    <w:qFormat/>
    <w:rsid w:val="00B51BAF"/>
    <w:pPr>
      <w:numPr>
        <w:ilvl w:val="8"/>
        <w:numId w:val="25"/>
      </w:numPr>
      <w:spacing w:before="240"/>
      <w:outlineLvl w:val="8"/>
    </w:pPr>
    <w:rPr>
      <w:rFonts w:ascii="Cambria" w:hAnsi="Cambri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A92013"/>
    <w:rPr>
      <w:rFonts w:ascii="Arial" w:hAnsi="Arial" w:eastAsia="Times New Roman" w:cs="Arial"/>
      <w:b/>
      <w:bCs/>
      <w:smallCaps/>
      <w:color w:val="17365D"/>
      <w:kern w:val="32"/>
      <w:sz w:val="52"/>
      <w:szCs w:val="32"/>
      <w:lang w:eastAsia="en-US"/>
    </w:rPr>
  </w:style>
  <w:style w:type="character" w:styleId="Heading2Char" w:customStyle="1">
    <w:name w:val="Heading 2 Char"/>
    <w:link w:val="Heading2"/>
    <w:rsid w:val="00A238B3"/>
    <w:rPr>
      <w:rFonts w:ascii="Arial" w:hAnsi="Arial" w:eastAsia="Times New Roman" w:cs="Arial"/>
      <w:b/>
      <w:bCs/>
      <w:smallCaps/>
      <w:color w:val="1F497D" w:themeColor="text2"/>
      <w:sz w:val="36"/>
      <w:szCs w:val="28"/>
    </w:rPr>
  </w:style>
  <w:style w:type="character" w:styleId="Heading3Char" w:customStyle="1">
    <w:name w:val="Heading 3 Char"/>
    <w:link w:val="Heading3"/>
    <w:rsid w:val="00514DC8"/>
    <w:rPr>
      <w:rFonts w:ascii="Arial" w:hAnsi="Arial" w:eastAsia="Times New Roman" w:cs="Arial"/>
      <w:b/>
      <w:bCs/>
      <w:smallCaps/>
      <w:color w:val="1F497D" w:themeColor="text2"/>
      <w:sz w:val="24"/>
      <w:szCs w:val="24"/>
      <w:lang w:eastAsia="en-US"/>
    </w:rPr>
  </w:style>
  <w:style w:type="character" w:styleId="Heading4Char" w:customStyle="1">
    <w:name w:val="Heading 4 Char"/>
    <w:link w:val="Heading4"/>
    <w:rsid w:val="00DC018E"/>
    <w:rPr>
      <w:rFonts w:ascii="Arial" w:hAnsi="Arial" w:eastAsia="Times New Roman" w:cs="Arial"/>
      <w:b/>
      <w:bCs/>
      <w:color w:val="17365D"/>
      <w:sz w:val="24"/>
      <w:szCs w:val="28"/>
      <w:lang w:eastAsia="en-US"/>
    </w:rPr>
  </w:style>
  <w:style w:type="character" w:styleId="Heading5Char" w:customStyle="1">
    <w:name w:val="Heading 5 Char"/>
    <w:link w:val="Heading5"/>
    <w:rsid w:val="00B51BAF"/>
    <w:rPr>
      <w:rFonts w:ascii="Arial" w:hAnsi="Arial" w:eastAsia="Times New Roman" w:cs="Arial"/>
      <w:b/>
      <w:bCs/>
      <w:i/>
      <w:iCs/>
      <w:sz w:val="26"/>
      <w:szCs w:val="26"/>
      <w:lang w:eastAsia="en-US"/>
    </w:rPr>
  </w:style>
  <w:style w:type="character" w:styleId="Heading6Char" w:customStyle="1">
    <w:name w:val="Heading 6 Char"/>
    <w:link w:val="Heading6"/>
    <w:uiPriority w:val="2"/>
    <w:semiHidden/>
    <w:rsid w:val="00B51BAF"/>
    <w:rPr>
      <w:rFonts w:eastAsia="Times New Roman"/>
      <w:b/>
      <w:bCs/>
      <w:color w:val="8B8178"/>
      <w:sz w:val="22"/>
      <w:szCs w:val="24"/>
      <w:lang w:eastAsia="en-US"/>
    </w:rPr>
  </w:style>
  <w:style w:type="character" w:styleId="Heading7Char" w:customStyle="1">
    <w:name w:val="Heading 7 Char"/>
    <w:link w:val="Heading7"/>
    <w:semiHidden/>
    <w:rsid w:val="00B51BAF"/>
    <w:rPr>
      <w:rFonts w:eastAsia="Times New Roman"/>
      <w:sz w:val="22"/>
      <w:szCs w:val="24"/>
      <w:lang w:eastAsia="en-US"/>
    </w:rPr>
  </w:style>
  <w:style w:type="character" w:styleId="Heading8Char" w:customStyle="1">
    <w:name w:val="Heading 8 Char"/>
    <w:link w:val="Heading8"/>
    <w:rsid w:val="00B51BAF"/>
    <w:rPr>
      <w:rFonts w:ascii="Arial" w:hAnsi="Arial" w:eastAsia="Times New Roman" w:cs="Arial"/>
      <w:i/>
      <w:iCs/>
      <w:sz w:val="22"/>
      <w:szCs w:val="24"/>
      <w:lang w:eastAsia="en-US"/>
    </w:rPr>
  </w:style>
  <w:style w:type="character" w:styleId="Heading9Char" w:customStyle="1">
    <w:name w:val="Heading 9 Char"/>
    <w:link w:val="Heading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22"/>
      </w:numPr>
    </w:pPr>
  </w:style>
  <w:style w:type="paragraph" w:styleId="Tabela-punktowanie" w:customStyle="1">
    <w:name w:val="Tabela-punktowanie"/>
    <w:basedOn w:val="Normal"/>
    <w:autoRedefine/>
    <w:qFormat/>
    <w:rsid w:val="00B51BAF"/>
    <w:pPr>
      <w:numPr>
        <w:numId w:val="21"/>
      </w:numPr>
      <w:spacing w:before="20" w:after="20"/>
      <w:jc w:val="left"/>
    </w:pPr>
    <w:rPr>
      <w:bCs/>
      <w:sz w:val="20"/>
      <w:szCs w:val="20"/>
    </w:rPr>
  </w:style>
  <w:style w:type="paragraph" w:styleId="Spisdiagramw" w:customStyle="1">
    <w:name w:val="Spis diagramów"/>
    <w:basedOn w:val="TableofFigures"/>
    <w:autoRedefine/>
    <w:uiPriority w:val="2"/>
    <w:qFormat/>
    <w:rsid w:val="00B51BAF"/>
    <w:pPr>
      <w:tabs>
        <w:tab w:val="left" w:pos="2268"/>
        <w:tab w:val="right" w:leader="dot" w:pos="9072"/>
      </w:tabs>
      <w:ind w:left="1701" w:right="1134" w:hanging="1134"/>
      <w:jc w:val="left"/>
    </w:pPr>
    <w:rPr>
      <w:lang w:eastAsia="ar-SA"/>
    </w:rPr>
  </w:style>
  <w:style w:type="paragraph" w:styleId="TableofFigures">
    <w:name w:val="table of figures"/>
    <w:basedOn w:val="Normal"/>
    <w:next w:val="Normal"/>
    <w:uiPriority w:val="99"/>
    <w:unhideWhenUsed/>
    <w:rsid w:val="00B51BAF"/>
  </w:style>
  <w:style w:type="paragraph" w:styleId="tabelanormalny" w:customStyle="1">
    <w:name w:val="tabela_normalny"/>
    <w:basedOn w:val="Normal"/>
    <w:autoRedefine/>
    <w:qFormat/>
    <w:rsid w:val="00427B86"/>
    <w:pPr>
      <w:spacing w:before="40" w:after="40" w:line="288" w:lineRule="auto"/>
      <w:jc w:val="left"/>
      <w:pPrChange w:author="Autor" w:id="1">
        <w:pPr>
          <w:spacing w:before="40" w:after="40" w:line="288" w:lineRule="auto"/>
        </w:pPr>
      </w:pPrChange>
    </w:pPr>
    <w:rPr>
      <w:bCs/>
      <w:szCs w:val="20"/>
      <w:rPrChange w:author="Autor" w:id="1">
        <w:rPr>
          <w:rFonts w:ascii="Arial" w:hAnsi="Arial" w:cs="Arial"/>
          <w:bCs/>
          <w:sz w:val="22"/>
          <w:lang w:val="pl-PL" w:eastAsia="en-US" w:bidi="ar-SA"/>
        </w:rPr>
      </w:rPrChange>
    </w:rPr>
  </w:style>
  <w:style w:type="paragraph" w:styleId="wypunktowanie" w:customStyle="1">
    <w:name w:val="wypunktowanie"/>
    <w:basedOn w:val="Normal"/>
    <w:link w:val="wypunktowanieZnak"/>
    <w:uiPriority w:val="1"/>
    <w:qFormat/>
    <w:rsid w:val="00B51BAF"/>
    <w:pPr>
      <w:numPr>
        <w:numId w:val="24"/>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
    <w:autoRedefine/>
    <w:uiPriority w:val="1"/>
    <w:qFormat/>
    <w:rsid w:val="00FF6B51"/>
    <w:pPr>
      <w:spacing w:before="0" w:after="0"/>
      <w:jc w:val="left"/>
    </w:pPr>
    <w:rPr>
      <w:b/>
      <w:noProof/>
      <w:sz w:val="20"/>
      <w:lang w:eastAsia="pl-PL"/>
    </w:rPr>
  </w:style>
  <w:style w:type="paragraph" w:styleId="tabelanumeracja" w:customStyle="1">
    <w:name w:val="tabela_numeracja"/>
    <w:basedOn w:val="Normal"/>
    <w:qFormat/>
    <w:rsid w:val="00DC018E"/>
    <w:pPr>
      <w:numPr>
        <w:numId w:val="23"/>
      </w:numPr>
    </w:pPr>
    <w:rPr>
      <w:szCs w:val="20"/>
    </w:rPr>
  </w:style>
  <w:style w:type="paragraph" w:styleId="metrykanaglowek" w:customStyle="1">
    <w:name w:val="metryka_naglowek"/>
    <w:basedOn w:val="Normal"/>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Footer"/>
    <w:uiPriority w:val="1"/>
    <w:qFormat/>
    <w:rsid w:val="00B51BAF"/>
    <w:pPr>
      <w:tabs>
        <w:tab w:val="left" w:pos="4678"/>
      </w:tabs>
      <w:spacing w:before="0"/>
      <w:jc w:val="center"/>
    </w:pPr>
    <w:rPr>
      <w:b w:val="0"/>
      <w:sz w:val="24"/>
      <w:lang w:val="x-none" w:eastAsia="x-none"/>
    </w:rPr>
  </w:style>
  <w:style w:type="paragraph" w:styleId="Footer">
    <w:name w:val="footer"/>
    <w:basedOn w:val="Normal"/>
    <w:link w:val="FooterChar"/>
    <w:autoRedefine/>
    <w:uiPriority w:val="99"/>
    <w:unhideWhenUsed/>
    <w:qFormat/>
    <w:rsid w:val="00B51BAF"/>
    <w:pPr>
      <w:tabs>
        <w:tab w:val="right" w:pos="9639"/>
      </w:tabs>
      <w:spacing w:before="240"/>
      <w:contextualSpacing/>
      <w:jc w:val="right"/>
    </w:pPr>
    <w:rPr>
      <w:b/>
      <w:noProof/>
      <w:szCs w:val="20"/>
      <w:lang w:eastAsia="pl-PL"/>
    </w:rPr>
  </w:style>
  <w:style w:type="character" w:styleId="FooterChar" w:customStyle="1">
    <w:name w:val="Footer Char"/>
    <w:link w:val="Footer"/>
    <w:uiPriority w:val="99"/>
    <w:rsid w:val="00B51BAF"/>
    <w:rPr>
      <w:rFonts w:ascii="Arial" w:hAnsi="Arial" w:eastAsia="Times New Roman" w:cs="Arial"/>
      <w:b/>
      <w:noProof/>
      <w:sz w:val="22"/>
    </w:rPr>
  </w:style>
  <w:style w:type="paragraph" w:styleId="przypisdolny" w:customStyle="1">
    <w:name w:val="przypis_dolny"/>
    <w:basedOn w:val="FootnoteText"/>
    <w:uiPriority w:val="1"/>
    <w:qFormat/>
    <w:rsid w:val="00B51BAF"/>
    <w:pPr>
      <w:tabs>
        <w:tab w:val="right" w:pos="-142"/>
      </w:tabs>
      <w:ind w:left="142" w:hanging="142"/>
    </w:pPr>
    <w:rPr>
      <w:sz w:val="18"/>
      <w:szCs w:val="20"/>
      <w:lang w:val="x-none" w:eastAsia="x-none"/>
    </w:rPr>
  </w:style>
  <w:style w:type="paragraph" w:styleId="FootnoteText">
    <w:name w:val="footnote text"/>
    <w:basedOn w:val="Normal"/>
    <w:link w:val="FootnoteTextChar"/>
    <w:uiPriority w:val="99"/>
    <w:unhideWhenUsed/>
    <w:rsid w:val="00B51BAF"/>
  </w:style>
  <w:style w:type="character" w:styleId="FootnoteTextChar" w:customStyle="1">
    <w:name w:val="Footnote Text Char"/>
    <w:link w:val="FootnoteText"/>
    <w:uiPriority w:val="99"/>
    <w:rsid w:val="00B51BAF"/>
    <w:rPr>
      <w:rFonts w:eastAsia="Times New Roman"/>
      <w:sz w:val="22"/>
      <w:szCs w:val="24"/>
      <w:lang w:eastAsia="en-US"/>
    </w:rPr>
  </w:style>
  <w:style w:type="paragraph" w:styleId="Wymagania-sekcja" w:customStyle="1">
    <w:name w:val="Wymagania - sekcja"/>
    <w:basedOn w:val="Normal"/>
    <w:qFormat/>
    <w:rsid w:val="00B51BAF"/>
    <w:rPr>
      <w:b/>
    </w:rPr>
  </w:style>
  <w:style w:type="paragraph" w:styleId="WymaganieL1" w:customStyle="1">
    <w:name w:val="Wymaganie L1"/>
    <w:basedOn w:val="Normal"/>
    <w:link w:val="WymaganieL1Znak"/>
    <w:qFormat/>
    <w:rsid w:val="00B51BAF"/>
    <w:pPr>
      <w:numPr>
        <w:ilvl w:val="3"/>
        <w:numId w:val="25"/>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Caption">
    <w:name w:val="caption"/>
    <w:basedOn w:val="Normal"/>
    <w:next w:val="Normal"/>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itle">
    <w:name w:val="Title"/>
    <w:basedOn w:val="Normal"/>
    <w:next w:val="Normal"/>
    <w:link w:val="TitleChar"/>
    <w:autoRedefine/>
    <w:qFormat/>
    <w:rsid w:val="00694A86"/>
    <w:pPr>
      <w:keepNext/>
      <w:keepLines/>
      <w:spacing w:before="5400" w:after="1800"/>
      <w:contextualSpacing/>
      <w:jc w:val="left"/>
    </w:pPr>
    <w:rPr>
      <w:b/>
      <w:caps/>
      <w:color w:val="17365D"/>
      <w:kern w:val="28"/>
      <w:sz w:val="48"/>
      <w:szCs w:val="64"/>
      <w:lang w:val="cs-CZ" w:eastAsia="pl-PL"/>
    </w:rPr>
  </w:style>
  <w:style w:type="character" w:styleId="TitleChar" w:customStyle="1">
    <w:name w:val="Title Char"/>
    <w:link w:val="Title"/>
    <w:rsid w:val="00694A86"/>
    <w:rPr>
      <w:rFonts w:eastAsia="Times New Roman"/>
      <w:b/>
      <w:caps/>
      <w:color w:val="17365D"/>
      <w:kern w:val="28"/>
      <w:sz w:val="48"/>
      <w:szCs w:val="64"/>
      <w:lang w:val="cs-CZ"/>
    </w:rPr>
  </w:style>
  <w:style w:type="paragraph" w:styleId="Subtitle">
    <w:name w:val="Subtitle"/>
    <w:basedOn w:val="Heading5"/>
    <w:next w:val="Normal"/>
    <w:link w:val="SubtitleChar"/>
    <w:autoRedefine/>
    <w:qFormat/>
    <w:rsid w:val="005D1403"/>
    <w:pPr>
      <w:keepNext/>
      <w:keepLines/>
      <w:numPr>
        <w:ilvl w:val="0"/>
        <w:numId w:val="0"/>
      </w:numPr>
      <w:spacing w:before="0" w:line="288" w:lineRule="auto"/>
      <w:jc w:val="right"/>
      <w:outlineLvl w:val="9"/>
      <w:pPrChange w:author="Autor" w:id="2">
        <w:pPr>
          <w:keepNext/>
          <w:keepLines/>
          <w:spacing w:after="120" w:line="264" w:lineRule="auto"/>
          <w:jc w:val="right"/>
        </w:pPr>
      </w:pPrChange>
    </w:pPr>
    <w:rPr>
      <w:bCs w:val="0"/>
      <w:i w:val="0"/>
      <w:iCs w:val="0"/>
      <w:smallCaps/>
      <w:color w:val="17365D"/>
      <w:sz w:val="36"/>
      <w:szCs w:val="20"/>
      <w:rPrChange w:author="Autor" w:id="2">
        <w:rPr>
          <w:rFonts w:ascii="Arial" w:hAnsi="Arial" w:cs="Arial"/>
          <w:b/>
          <w:smallCaps/>
          <w:color w:val="17365D"/>
          <w:sz w:val="36"/>
          <w:lang w:val="pl-PL" w:eastAsia="en-US" w:bidi="ar-SA"/>
        </w:rPr>
      </w:rPrChange>
    </w:rPr>
  </w:style>
  <w:style w:type="character" w:styleId="SubtitleChar" w:customStyle="1">
    <w:name w:val="Subtitle Char"/>
    <w:link w:val="Subtitle"/>
    <w:rsid w:val="005D1403"/>
    <w:rPr>
      <w:rFonts w:ascii="Arial" w:hAnsi="Arial" w:eastAsia="Times New Roman" w:cs="Arial"/>
      <w:b/>
      <w:smallCaps/>
      <w:color w:val="17365D"/>
      <w:sz w:val="36"/>
      <w:lang w:eastAsia="en-US"/>
    </w:rPr>
  </w:style>
  <w:style w:type="character" w:styleId="Strong">
    <w:name w:val="Strong"/>
    <w:uiPriority w:val="22"/>
    <w:qFormat/>
    <w:rsid w:val="00B51BAF"/>
    <w:rPr>
      <w:b/>
      <w:bCs/>
    </w:rPr>
  </w:style>
  <w:style w:type="character" w:styleId="Emphasis">
    <w:name w:val="Emphasis"/>
    <w:qFormat/>
    <w:rsid w:val="00B51BAF"/>
    <w:rPr>
      <w:rFonts w:ascii="Calibri" w:hAnsi="Calibri"/>
      <w:i/>
      <w:iCs/>
      <w:color w:val="8B8178"/>
      <w:sz w:val="20"/>
    </w:rPr>
  </w:style>
  <w:style w:type="paragraph" w:styleId="EndnoteText">
    <w:name w:val="endnote text"/>
    <w:basedOn w:val="Normal"/>
    <w:link w:val="EndnoteTextChar"/>
    <w:uiPriority w:val="99"/>
    <w:semiHidden/>
    <w:unhideWhenUsed/>
    <w:rsid w:val="00B51BAF"/>
    <w:rPr>
      <w:szCs w:val="20"/>
    </w:rPr>
  </w:style>
  <w:style w:type="character" w:styleId="EndnoteTextChar" w:customStyle="1">
    <w:name w:val="Endnote Text Char"/>
    <w:link w:val="EndnoteText"/>
    <w:uiPriority w:val="99"/>
    <w:semiHidden/>
    <w:rsid w:val="00B51BAF"/>
    <w:rPr>
      <w:rFonts w:eastAsia="Times New Roman"/>
      <w:sz w:val="22"/>
      <w:lang w:eastAsia="en-US"/>
    </w:rPr>
  </w:style>
  <w:style w:type="character" w:styleId="EndnoteReference">
    <w:name w:val="endnote reference"/>
    <w:uiPriority w:val="99"/>
    <w:semiHidden/>
    <w:unhideWhenUsed/>
    <w:rsid w:val="00B51BAF"/>
    <w:rPr>
      <w:vertAlign w:val="superscript"/>
    </w:rPr>
  </w:style>
  <w:style w:type="character" w:styleId="FootnoteReference">
    <w:name w:val="footnote reference"/>
    <w:uiPriority w:val="99"/>
    <w:unhideWhenUsed/>
    <w:rsid w:val="00B51BAF"/>
    <w:rPr>
      <w:vertAlign w:val="superscript"/>
    </w:rPr>
  </w:style>
  <w:style w:type="paragraph" w:styleId="BalloonText">
    <w:name w:val="Balloon Text"/>
    <w:basedOn w:val="Normal"/>
    <w:link w:val="BalloonTextChar"/>
    <w:uiPriority w:val="99"/>
    <w:semiHidden/>
    <w:unhideWhenUsed/>
    <w:rsid w:val="00B51BAF"/>
    <w:rPr>
      <w:rFonts w:ascii="Tahoma" w:hAnsi="Tahoma" w:cs="Tahoma"/>
      <w:sz w:val="16"/>
      <w:szCs w:val="16"/>
    </w:rPr>
  </w:style>
  <w:style w:type="character" w:styleId="BalloonTextChar" w:customStyle="1">
    <w:name w:val="Balloon Text Char"/>
    <w:link w:val="BalloonText"/>
    <w:uiPriority w:val="99"/>
    <w:semiHidden/>
    <w:rsid w:val="00B51BAF"/>
    <w:rPr>
      <w:rFonts w:ascii="Tahoma" w:hAnsi="Tahoma" w:eastAsia="Times New Roman" w:cs="Tahoma"/>
      <w:sz w:val="16"/>
      <w:szCs w:val="16"/>
      <w:lang w:eastAsia="en-US"/>
    </w:rPr>
  </w:style>
  <w:style w:type="paragraph" w:styleId="Header">
    <w:name w:val="header"/>
    <w:basedOn w:val="Normal"/>
    <w:link w:val="HeaderChar"/>
    <w:uiPriority w:val="99"/>
    <w:unhideWhenUsed/>
    <w:rsid w:val="00B51BAF"/>
    <w:pPr>
      <w:tabs>
        <w:tab w:val="center" w:pos="4536"/>
        <w:tab w:val="right" w:pos="9072"/>
      </w:tabs>
    </w:pPr>
  </w:style>
  <w:style w:type="character" w:styleId="HeaderChar" w:customStyle="1">
    <w:name w:val="Header Char"/>
    <w:link w:val="Header"/>
    <w:uiPriority w:val="99"/>
    <w:rsid w:val="00B51BAF"/>
    <w:rPr>
      <w:rFonts w:eastAsia="Times New Roman"/>
      <w:sz w:val="22"/>
      <w:szCs w:val="24"/>
      <w:lang w:eastAsia="en-US"/>
    </w:rPr>
  </w:style>
  <w:style w:type="character" w:styleId="CommentReference">
    <w:name w:val="annotation reference"/>
    <w:uiPriority w:val="99"/>
    <w:semiHidden/>
    <w:unhideWhenUsed/>
    <w:rsid w:val="00B51BAF"/>
    <w:rPr>
      <w:sz w:val="16"/>
      <w:szCs w:val="16"/>
    </w:rPr>
  </w:style>
  <w:style w:type="paragraph" w:styleId="CommentText">
    <w:name w:val="annotation text"/>
    <w:basedOn w:val="Normal"/>
    <w:link w:val="CommentTextChar"/>
    <w:uiPriority w:val="99"/>
    <w:unhideWhenUsed/>
    <w:rsid w:val="00B51BAF"/>
    <w:rPr>
      <w:szCs w:val="20"/>
    </w:rPr>
  </w:style>
  <w:style w:type="character" w:styleId="CommentTextChar" w:customStyle="1">
    <w:name w:val="Comment Text Char"/>
    <w:link w:val="CommentText"/>
    <w:uiPriority w:val="99"/>
    <w:rsid w:val="00B51BAF"/>
    <w:rPr>
      <w:rFonts w:eastAsia="Times New Roman"/>
      <w:sz w:val="22"/>
      <w:lang w:eastAsia="en-US"/>
    </w:rPr>
  </w:style>
  <w:style w:type="paragraph" w:styleId="CommentSubject">
    <w:name w:val="annotation subject"/>
    <w:basedOn w:val="CommentText"/>
    <w:next w:val="CommentText"/>
    <w:link w:val="CommentSubjectChar"/>
    <w:uiPriority w:val="99"/>
    <w:semiHidden/>
    <w:unhideWhenUsed/>
    <w:rsid w:val="00B51BAF"/>
    <w:rPr>
      <w:b/>
      <w:bCs/>
    </w:rPr>
  </w:style>
  <w:style w:type="character" w:styleId="CommentSubjectChar" w:customStyle="1">
    <w:name w:val="Comment Subject Char"/>
    <w:link w:val="CommentSubject"/>
    <w:uiPriority w:val="99"/>
    <w:semiHidden/>
    <w:rsid w:val="00B51BAF"/>
    <w:rPr>
      <w:rFonts w:eastAsia="Times New Roman"/>
      <w:b/>
      <w:bCs/>
      <w:sz w:val="22"/>
      <w:lang w:eastAsia="en-US"/>
    </w:rPr>
  </w:style>
  <w:style w:type="paragraph" w:styleId="TOC1">
    <w:name w:val="toc 1"/>
    <w:basedOn w:val="Normal"/>
    <w:next w:val="Normal"/>
    <w:autoRedefine/>
    <w:uiPriority w:val="39"/>
    <w:unhideWhenUsed/>
    <w:rsid w:val="00F01806"/>
    <w:pPr>
      <w:tabs>
        <w:tab w:val="left" w:pos="400"/>
        <w:tab w:val="left" w:pos="435"/>
        <w:tab w:val="right" w:leader="dot" w:pos="9062"/>
        <w:tab w:val="right" w:leader="dot" w:pos="9210"/>
      </w:tabs>
      <w:spacing w:before="0" w:after="0" w:line="240" w:lineRule="auto"/>
      <w:ind w:left="57" w:hanging="57"/>
      <w:jc w:val="left"/>
      <w:pPrChange w:author="Autor" w:id="3">
        <w:pPr>
          <w:tabs>
            <w:tab w:val="left" w:pos="400"/>
            <w:tab w:val="right" w:leader="dot" w:pos="9062"/>
          </w:tabs>
          <w:ind w:left="57" w:hanging="57"/>
        </w:pPr>
      </w:pPrChange>
    </w:pPr>
    <w:rPr>
      <w:b/>
      <w:rPrChange w:author="Autor" w:id="3">
        <w:rPr>
          <w:rFonts w:ascii="Arial" w:hAnsi="Arial" w:cs="Arial"/>
          <w:b/>
          <w:sz w:val="22"/>
          <w:szCs w:val="24"/>
          <w:lang w:val="pl-PL" w:eastAsia="en-US" w:bidi="ar-SA"/>
        </w:rPr>
      </w:rPrChange>
    </w:rPr>
  </w:style>
  <w:style w:type="paragraph" w:styleId="TOC2">
    <w:name w:val="toc 2"/>
    <w:basedOn w:val="Normal"/>
    <w:next w:val="Normal"/>
    <w:autoRedefine/>
    <w:uiPriority w:val="39"/>
    <w:unhideWhenUsed/>
    <w:rsid w:val="00F01806"/>
    <w:pPr>
      <w:tabs>
        <w:tab w:val="left" w:pos="660"/>
        <w:tab w:val="left" w:pos="1474"/>
        <w:tab w:val="right" w:leader="dot" w:pos="9203"/>
      </w:tabs>
      <w:spacing w:before="0" w:after="60"/>
      <w:ind w:left="907" w:hanging="510"/>
      <w:jc w:val="left"/>
      <w:pPrChange w:author="Autor" w:id="4">
        <w:pPr>
          <w:tabs>
            <w:tab w:val="left" w:pos="1474"/>
            <w:tab w:val="right" w:leader="dot" w:pos="9203"/>
          </w:tabs>
          <w:spacing w:after="60" w:line="396" w:lineRule="auto"/>
          <w:ind w:left="907" w:hanging="510"/>
        </w:pPr>
      </w:pPrChange>
    </w:pPr>
    <w:rPr>
      <w:rPrChange w:author="Autor" w:id="4">
        <w:rPr>
          <w:rFonts w:ascii="Arial" w:hAnsi="Arial" w:cs="Arial"/>
          <w:sz w:val="22"/>
          <w:szCs w:val="24"/>
          <w:lang w:val="pl-PL" w:eastAsia="en-US" w:bidi="ar-SA"/>
        </w:rPr>
      </w:rPrChange>
    </w:rPr>
  </w:style>
  <w:style w:type="paragraph" w:styleId="TOC3">
    <w:name w:val="toc 3"/>
    <w:basedOn w:val="Normal"/>
    <w:next w:val="Normal"/>
    <w:autoRedefine/>
    <w:uiPriority w:val="39"/>
    <w:unhideWhenUsed/>
    <w:rsid w:val="00072FBA"/>
    <w:pPr>
      <w:tabs>
        <w:tab w:val="left" w:pos="1320"/>
        <w:tab w:val="right" w:leader="dot" w:pos="9062"/>
        <w:tab w:val="right" w:leader="dot" w:pos="9210"/>
      </w:tabs>
      <w:spacing w:after="100"/>
      <w:ind w:left="1474" w:hanging="567"/>
      <w:jc w:val="left"/>
    </w:pPr>
  </w:style>
  <w:style w:type="character" w:styleId="Hyperlink">
    <w:name w:val="Hyperlink"/>
    <w:uiPriority w:val="99"/>
    <w:unhideWhenUsed/>
    <w:rsid w:val="007B3E49"/>
    <w:rPr>
      <w:rFonts w:ascii="Calibri" w:hAnsi="Calibri"/>
      <w:color w:val="auto"/>
      <w:sz w:val="22"/>
      <w:u w:val="single"/>
    </w:rPr>
  </w:style>
  <w:style w:type="character" w:styleId="FollowedHyperlink">
    <w:name w:val="FollowedHyperlink"/>
    <w:uiPriority w:val="99"/>
    <w:semiHidden/>
    <w:unhideWhenUsed/>
    <w:rsid w:val="00B51BAF"/>
    <w:rPr>
      <w:color w:val="800080"/>
      <w:u w:val="single"/>
    </w:rPr>
  </w:style>
  <w:style w:type="paragraph" w:styleId="Numerowaniepoz1" w:customStyle="1">
    <w:name w:val="Numerowanie_poz_1"/>
    <w:basedOn w:val="Normal"/>
    <w:link w:val="Numerowaniepoz1Znak"/>
    <w:autoRedefine/>
    <w:qFormat/>
    <w:rsid w:val="00F7455D"/>
    <w:pPr>
      <w:numPr>
        <w:numId w:val="42"/>
      </w:numPr>
      <w:spacing w:line="288" w:lineRule="auto"/>
    </w:pPr>
  </w:style>
  <w:style w:type="character" w:styleId="Numerowaniepoz1Znak" w:customStyle="1">
    <w:name w:val="Numerowanie_poz_1 Znak"/>
    <w:link w:val="Numerowaniepoz1"/>
    <w:rsid w:val="00F7455D"/>
    <w:rPr>
      <w:rFonts w:ascii="Arial" w:hAnsi="Arial" w:eastAsia="Times New Roman" w:cs="Arial"/>
      <w:sz w:val="22"/>
      <w:szCs w:val="24"/>
      <w:lang w:eastAsia="en-US"/>
    </w:rPr>
  </w:style>
  <w:style w:type="paragraph" w:styleId="spistreci-tytu" w:customStyle="1">
    <w:name w:val="spis treści-tytuł"/>
    <w:basedOn w:val="Normal"/>
    <w:qFormat/>
    <w:rsid w:val="00B51BAF"/>
    <w:pPr>
      <w:pageBreakBefore/>
    </w:pPr>
    <w:rPr>
      <w:b/>
      <w:color w:val="17365D"/>
    </w:rPr>
  </w:style>
  <w:style w:type="paragraph" w:styleId="Tabelanagwekdolewej" w:customStyle="1">
    <w:name w:val="Tabela nagłówek do lewej"/>
    <w:basedOn w:val="Normal"/>
    <w:autoRedefine/>
    <w:qFormat/>
    <w:rsid w:val="00DE1B42"/>
    <w:pPr>
      <w:spacing w:before="48" w:beforeLines="20" w:after="48" w:afterLines="20" w:line="240" w:lineRule="auto"/>
      <w:jc w:val="left"/>
    </w:pPr>
    <w:rPr>
      <w:b/>
      <w:color w:val="FFFFFF"/>
      <w:sz w:val="20"/>
      <w:szCs w:val="20"/>
      <w:lang w:eastAsia="pl-PL"/>
    </w:rPr>
  </w:style>
  <w:style w:type="paragraph" w:styleId="Tabelanagwekdorodka" w:customStyle="1">
    <w:name w:val="Tabela nagłówek do środka"/>
    <w:basedOn w:val="Tabelanagwekdolewej"/>
    <w:next w:val="Normal"/>
    <w:autoRedefine/>
    <w:qFormat/>
    <w:rsid w:val="00B51BAF"/>
    <w:pPr>
      <w:jc w:val="center"/>
    </w:pPr>
  </w:style>
  <w:style w:type="paragraph" w:styleId="Tabelanumerowanie1" w:customStyle="1">
    <w:name w:val="Tabela_numerowanie_1"/>
    <w:basedOn w:val="Tabelapunktowanie1"/>
    <w:autoRedefine/>
    <w:qFormat/>
    <w:rsid w:val="00EC643B"/>
    <w:pPr>
      <w:numPr>
        <w:numId w:val="26"/>
      </w:numPr>
      <w:spacing w:before="40" w:after="40" w:line="264" w:lineRule="auto"/>
    </w:pPr>
    <w:rPr>
      <w:lang w:eastAsia="pl-PL"/>
    </w:rPr>
  </w:style>
  <w:style w:type="paragraph" w:styleId="Tytudokumentu" w:customStyle="1">
    <w:name w:val="Tytuł dokumentu"/>
    <w:basedOn w:val="Subtitle"/>
    <w:qFormat/>
    <w:rsid w:val="00B51BAF"/>
    <w:pPr>
      <w:spacing w:before="6000"/>
    </w:pPr>
    <w:rPr>
      <w:smallCaps w:val="0"/>
      <w:sz w:val="72"/>
    </w:rPr>
  </w:style>
  <w:style w:type="paragraph" w:styleId="Wyrnienie" w:customStyle="1">
    <w:name w:val="Wyróżnienie"/>
    <w:basedOn w:val="Normal"/>
    <w:autoRedefine/>
    <w:qFormat/>
    <w:rsid w:val="00B51BAF"/>
    <w:pPr>
      <w:spacing w:before="360"/>
    </w:pPr>
    <w:rPr>
      <w:b/>
      <w:color w:val="000000"/>
    </w:rPr>
  </w:style>
  <w:style w:type="paragraph" w:styleId="Wyrnienie2" w:customStyle="1">
    <w:name w:val="Wyróżnienie_2"/>
    <w:basedOn w:val="Subtitle"/>
    <w:autoRedefine/>
    <w:qFormat/>
    <w:rsid w:val="00B51BAF"/>
    <w:pPr>
      <w:spacing w:before="120"/>
    </w:pPr>
    <w:rPr>
      <w:sz w:val="28"/>
    </w:rPr>
  </w:style>
  <w:style w:type="paragraph" w:styleId="Punktowaniepoz1" w:customStyle="1">
    <w:name w:val="Punktowanie_poz_1"/>
    <w:basedOn w:val="Normal"/>
    <w:autoRedefine/>
    <w:qFormat/>
    <w:rsid w:val="00DC018E"/>
    <w:pPr>
      <w:numPr>
        <w:numId w:val="18"/>
      </w:numPr>
      <w:jc w:val="left"/>
    </w:pPr>
    <w:rPr>
      <w:lang w:eastAsia="pl-PL"/>
    </w:rPr>
  </w:style>
  <w:style w:type="paragraph" w:styleId="Punktowaniepoz2" w:customStyle="1">
    <w:name w:val="Punktowanie_poz_2"/>
    <w:basedOn w:val="Punktowaniepoz1"/>
    <w:autoRedefine/>
    <w:qFormat/>
    <w:rsid w:val="00DC018E"/>
    <w:pPr>
      <w:numPr>
        <w:numId w:val="19"/>
      </w:numPr>
    </w:pPr>
  </w:style>
  <w:style w:type="paragraph" w:styleId="Punktowaniepoz3" w:customStyle="1">
    <w:name w:val="Punktowanie_poz_3"/>
    <w:basedOn w:val="Punktowaniepoz2"/>
    <w:autoRedefine/>
    <w:qFormat/>
    <w:rsid w:val="00DC018E"/>
    <w:pPr>
      <w:numPr>
        <w:numId w:val="20"/>
      </w:numPr>
      <w:spacing w:before="60" w:after="60"/>
    </w:pPr>
  </w:style>
  <w:style w:type="paragraph" w:styleId="Spistrecinagwek" w:customStyle="1">
    <w:name w:val="Spis treści_nagłówek"/>
    <w:basedOn w:val="Normal"/>
    <w:qFormat/>
    <w:rsid w:val="00EC643B"/>
    <w:pPr>
      <w:jc w:val="left"/>
    </w:pPr>
    <w:rPr>
      <w:b/>
      <w:color w:val="17365D"/>
    </w:rPr>
  </w:style>
  <w:style w:type="character" w:styleId="PlaceholderText">
    <w:name w:val="Placeholder Text"/>
    <w:uiPriority w:val="99"/>
    <w:semiHidden/>
    <w:rsid w:val="00B51BAF"/>
    <w:rPr>
      <w:color w:val="808080"/>
    </w:rPr>
  </w:style>
  <w:style w:type="paragraph" w:styleId="WTekstpodstawowy" w:customStyle="1">
    <w:name w:val="W_Tekst podstawowy"/>
    <w:basedOn w:val="Normal"/>
    <w:rsid w:val="00FF6B51"/>
    <w:pPr>
      <w:spacing w:before="40" w:after="60" w:line="240" w:lineRule="auto"/>
      <w:ind w:left="1134"/>
    </w:pPr>
    <w:rPr>
      <w:rFonts w:ascii="Arial Narrow" w:hAnsi="Arial Narrow"/>
      <w:szCs w:val="22"/>
      <w:lang w:val="x-none" w:eastAsia="pl-PL"/>
    </w:rPr>
  </w:style>
  <w:style w:type="paragraph" w:styleId="ListParagraph">
    <w:name w:val="List Paragraph"/>
    <w:aliases w:val="Numerowanie,L1,Akapit z listą5,Akapit normalny,Akapit z listą1"/>
    <w:basedOn w:val="Normal"/>
    <w:link w:val="ListParagraphChar"/>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ListParagraphChar" w:customStyle="1">
    <w:name w:val="List Paragraph Char"/>
    <w:aliases w:val="Numerowanie Char,L1 Char,Akapit z listą5 Char,Akapit normalny Char,Akapit z listą1 Char"/>
    <w:link w:val="ListParagraph"/>
    <w:uiPriority w:val="34"/>
    <w:locked/>
    <w:rsid w:val="00E46697"/>
    <w:rPr>
      <w:rFonts w:eastAsia="Times New Roman"/>
      <w:sz w:val="22"/>
      <w:szCs w:val="24"/>
      <w:lang w:eastAsia="en-US"/>
    </w:rPr>
  </w:style>
  <w:style w:type="paragraph" w:styleId="Revision">
    <w:name w:val="Revision"/>
    <w:hidden/>
    <w:uiPriority w:val="99"/>
    <w:semiHidden/>
    <w:rsid w:val="00E46697"/>
    <w:rPr>
      <w:rFonts w:eastAsia="Times New Roman"/>
      <w:sz w:val="22"/>
      <w:szCs w:val="24"/>
      <w:lang w:eastAsia="en-US"/>
    </w:rPr>
  </w:style>
  <w:style w:type="table" w:styleId="TableGrid">
    <w:name w:val="Table Grid"/>
    <w:basedOn w:val="TableNormal"/>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efaultParagraphFont"/>
    <w:rsid w:val="00E46697"/>
    <w:rPr>
      <w:bdr w:val="none" w:color="auto" w:sz="0" w:space="0" w:frame="1"/>
    </w:rPr>
  </w:style>
  <w:style w:type="character" w:styleId="highlight" w:customStyle="1">
    <w:name w:val="highlight"/>
    <w:basedOn w:val="DefaultParagraphFont"/>
    <w:rsid w:val="00E46697"/>
  </w:style>
  <w:style w:type="character" w:styleId="normaltextrun" w:customStyle="1">
    <w:name w:val="normaltextrun"/>
    <w:basedOn w:val="DefaultParagraphFont"/>
    <w:rsid w:val="00EB2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09666175">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3967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ocs.oasis-open.org/wss/2004/01/oasis-200401-wss-x509-token-profile-1.0" TargetMode="External" Id="rId13" /><Relationship Type="http://schemas.openxmlformats.org/officeDocument/2006/relationships/image" Target="media/image5.png" Id="rId18" /><Relationship Type="http://schemas.openxmlformats.org/officeDocument/2006/relationships/header" Target="header1.xml" Id="rId26" /><Relationship Type="http://schemas.openxmlformats.org/officeDocument/2006/relationships/customXml" Target="../customXml/item3.xml" Id="rId3" /><Relationship Type="http://schemas.openxmlformats.org/officeDocument/2006/relationships/image" Target="media/image8.png" Id="rId21" /><Relationship Type="http://schemas.openxmlformats.org/officeDocument/2006/relationships/settings" Target="settings.xml" Id="rId7" /><Relationship Type="http://schemas.openxmlformats.org/officeDocument/2006/relationships/hyperlink" Target="http://docs.oasis-open.org/wss/2004/01/oasis-200401-wss-soap-message-security-1.0" TargetMode="External" Id="rId12" /><Relationship Type="http://schemas.openxmlformats.org/officeDocument/2006/relationships/image" Target="media/image4.png" Id="rId17" /><Relationship Type="http://schemas.openxmlformats.org/officeDocument/2006/relationships/hyperlink" Target="https://www.csioz.gov.pl/HL7POL/pl-cda-html-pl-PL/oid-registry.html" TargetMode="External" Id="rId25"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image" Target="media/image7.png"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csioz.gov.pl/fileadmin/user_upload/projekty/uslugi_biznesowe_projekt_p1_591ef2105cd6d.pdf" TargetMode="External" Id="rId11" /><Relationship Type="http://schemas.openxmlformats.org/officeDocument/2006/relationships/hyperlink" Target="https://www.csioz.gov.pl/HL7POL/pl-cda-html-pl-PL/" TargetMode="External" Id="rId24" /><Relationship Type="http://schemas.openxmlformats.org/officeDocument/2006/relationships/numbering" Target="numbering.xml" Id="rId5" /><Relationship Type="http://schemas.openxmlformats.org/officeDocument/2006/relationships/image" Target="media/image2.png" Id="rId15" /><Relationship Type="http://schemas.openxmlformats.org/officeDocument/2006/relationships/hyperlink" Target="https://ws-int-p1.csioz.gov.pl/" TargetMode="External" Id="rId23" /><Relationship Type="http://schemas.openxmlformats.org/officeDocument/2006/relationships/header" Target="header2.xml" Id="rId28" /><Relationship Type="http://schemas.openxmlformats.org/officeDocument/2006/relationships/endnotes" Target="endnotes.xml" Id="rId10" /><Relationship Type="http://schemas.openxmlformats.org/officeDocument/2006/relationships/image" Target="media/image6.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png" Id="rId14" /><Relationship Type="http://schemas.openxmlformats.org/officeDocument/2006/relationships/image" Target="media/image9.png" Id="rId22" /><Relationship Type="http://schemas.openxmlformats.org/officeDocument/2006/relationships/footer" Target="footer1.xml" Id="rId27" /><Relationship Type="http://schemas.openxmlformats.org/officeDocument/2006/relationships/theme" Target="theme/theme1.xml" Id="rId30" /></Relationships>
</file>

<file path=word/_rels/foot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svg"/><Relationship Id="rId1" Type="http://schemas.openxmlformats.org/officeDocument/2006/relationships/image" Target="media/image10.png"/><Relationship Id="rId5" Type="http://schemas.openxmlformats.org/officeDocument/2006/relationships/image" Target="media/image14.png"/><Relationship Id="rId4" Type="http://schemas.openxmlformats.org/officeDocument/2006/relationships/image" Target="media/image13.png"/></Relationships>
</file>

<file path=word/_rels/footnotes.xml.rels><?xml version="1.0" encoding="UTF-8" standalone="yes"?>
<Relationships xmlns="http://schemas.openxmlformats.org/package/2006/relationships"><Relationship Id="rId1" Type="http://schemas.openxmlformats.org/officeDocument/2006/relationships/hyperlink" Target="https://rejestrymedyczne.ezdrowie.gov.pl/registry/rpwd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7" ma:contentTypeDescription="Utwórz nowy dokument." ma:contentTypeScope="" ma:versionID="5fa69967c2af4c42105ef70b6718881a">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c80ef6e4b34b0deb829708c648d354ea"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Location" ma:index="3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B0217E-A9A6-4464-AA0A-451E4FEFC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c74927f-2f07-45c2-8c27-d33f1e79f432"/>
    <ds:schemaRef ds:uri="2b4fec8c-6342-430f-9a53-83f3fffa36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BD930-6034-4E80-BFFE-7268553A33D0}">
  <ds:schemaRefs>
    <ds:schemaRef ds:uri="http://schemas.openxmlformats.org/officeDocument/2006/bibliography"/>
  </ds:schemaRefs>
</ds:datastoreItem>
</file>

<file path=customXml/itemProps3.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4.xml><?xml version="1.0" encoding="utf-8"?>
<ds:datastoreItem xmlns:ds="http://schemas.openxmlformats.org/officeDocument/2006/customXml" ds:itemID="{5DA90DC1-C4C3-4C81-AC7A-F8A197F4F8E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Kuc Dariusz</lastModifiedBy>
  <revision>29</revision>
  <dcterms:created xsi:type="dcterms:W3CDTF">2023-07-31T13:33:00.0000000Z</dcterms:created>
  <dcterms:modified xsi:type="dcterms:W3CDTF">2023-12-08T10:49:25.3566728Z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Order">
    <vt:r8>733200</vt:r8>
  </property>
  <property fmtid="{D5CDD505-2E9C-101B-9397-08002B2CF9AE}" pid="4" name="MediaServiceImageTags">
    <vt:lpwstr/>
  </property>
</Properties>
</file>