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E00CDA" w14:textId="1EDC79EB" w:rsidR="00E46697" w:rsidRPr="00126646" w:rsidRDefault="00E46697" w:rsidP="126905E6">
      <w:pPr>
        <w:pStyle w:val="Tytudokumentu"/>
        <w:spacing w:before="5400" w:line="360" w:lineRule="auto"/>
        <w:jc w:val="center"/>
        <w:rPr>
          <w:sz w:val="70"/>
          <w:szCs w:val="70"/>
        </w:rPr>
      </w:pPr>
      <w:r w:rsidRPr="126905E6">
        <w:rPr>
          <w:sz w:val="70"/>
          <w:szCs w:val="70"/>
        </w:rPr>
        <w:t>Dokumentacja integracyjna Systemu P1</w:t>
      </w:r>
    </w:p>
    <w:p w14:paraId="5C59B294" w14:textId="1F11EE00" w:rsidR="00E46697" w:rsidRDefault="00E46697" w:rsidP="126905E6">
      <w:pPr>
        <w:pStyle w:val="Podtytu"/>
        <w:spacing w:line="360" w:lineRule="auto"/>
        <w:jc w:val="both"/>
      </w:pPr>
      <w:r>
        <w:t>W zakresie e-Recepty</w:t>
      </w:r>
      <w:r w:rsidR="58658DCF">
        <w:t xml:space="preserve"> transgranicznej</w:t>
      </w:r>
    </w:p>
    <w:p w14:paraId="33B86DBB" w14:textId="33765C26" w:rsidR="00E46697" w:rsidRDefault="00E46697" w:rsidP="126905E6">
      <w:pPr>
        <w:pStyle w:val="Podtytu"/>
        <w:spacing w:line="360" w:lineRule="auto"/>
        <w:jc w:val="both"/>
      </w:pPr>
      <w:r>
        <w:t xml:space="preserve">„Elektroniczna Platforma Gromadzenia, Analizy i Udostępniania zasobów cyfrowych o Zdarzeniach Medycznych" (P1) – faza 2 </w:t>
      </w:r>
    </w:p>
    <w:p w14:paraId="45566B23" w14:textId="77777777" w:rsidR="00E46697" w:rsidRPr="00DC68C6" w:rsidRDefault="00E46697" w:rsidP="16A23192">
      <w:pPr>
        <w:spacing w:line="360" w:lineRule="auto"/>
      </w:pPr>
    </w:p>
    <w:p w14:paraId="1F58ED24" w14:textId="77777777" w:rsidR="00E46697" w:rsidRDefault="00E46697" w:rsidP="16A23192">
      <w:pPr>
        <w:spacing w:before="0" w:after="0" w:line="360" w:lineRule="auto"/>
        <w:rPr>
          <w:b/>
          <w:bCs/>
        </w:rPr>
      </w:pPr>
      <w:r w:rsidRPr="16A23192">
        <w:rPr>
          <w:b/>
          <w:bCs/>
        </w:rPr>
        <w:br w:type="page"/>
      </w:r>
    </w:p>
    <w:tbl>
      <w:tblPr>
        <w:tblW w:w="9072"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E46697" w:rsidRPr="00C93E94" w14:paraId="3A294291" w14:textId="77777777" w:rsidTr="4C547818">
        <w:trPr>
          <w:trHeight w:val="340"/>
        </w:trPr>
        <w:tc>
          <w:tcPr>
            <w:tcW w:w="9072" w:type="dxa"/>
            <w:gridSpan w:val="4"/>
            <w:shd w:val="clear" w:color="auto" w:fill="17365D" w:themeFill="text2" w:themeFillShade="BF"/>
          </w:tcPr>
          <w:p w14:paraId="318E463C" w14:textId="77777777" w:rsidR="00E46697" w:rsidRPr="00C93E94" w:rsidRDefault="00E46697" w:rsidP="16A23192">
            <w:pPr>
              <w:spacing w:before="48" w:after="48" w:line="360" w:lineRule="auto"/>
              <w:rPr>
                <w:rFonts w:eastAsia="Calibri"/>
              </w:rPr>
            </w:pPr>
            <w:r>
              <w:lastRenderedPageBreak/>
              <w:br w:type="page"/>
            </w:r>
            <w:r w:rsidRPr="16A23192">
              <w:rPr>
                <w:rFonts w:eastAsia="Calibri"/>
                <w:b/>
                <w:bCs/>
                <w:color w:val="FFFFFF" w:themeColor="background1"/>
              </w:rPr>
              <w:t>Metryka</w:t>
            </w:r>
          </w:p>
        </w:tc>
      </w:tr>
      <w:tr w:rsidR="00E46697" w:rsidRPr="00C93E94" w14:paraId="39831779" w14:textId="77777777" w:rsidTr="4C547818">
        <w:trPr>
          <w:trHeight w:val="340"/>
        </w:trPr>
        <w:tc>
          <w:tcPr>
            <w:tcW w:w="2482" w:type="dxa"/>
            <w:shd w:val="clear" w:color="auto" w:fill="17365D" w:themeFill="text2" w:themeFillShade="BF"/>
          </w:tcPr>
          <w:p w14:paraId="5BEB7530" w14:textId="77777777" w:rsidR="00E46697" w:rsidRPr="00C93E94" w:rsidRDefault="00E46697" w:rsidP="16A23192">
            <w:pPr>
              <w:pStyle w:val="Tabelanagwekdolewej"/>
              <w:spacing w:line="360" w:lineRule="auto"/>
              <w:jc w:val="both"/>
            </w:pPr>
            <w:r>
              <w:t>Właściciel</w:t>
            </w:r>
          </w:p>
        </w:tc>
        <w:tc>
          <w:tcPr>
            <w:tcW w:w="6590" w:type="dxa"/>
            <w:gridSpan w:val="3"/>
          </w:tcPr>
          <w:p w14:paraId="72FB9B56" w14:textId="158153EB" w:rsidR="00E46697" w:rsidRPr="00C93E94" w:rsidRDefault="00E46697" w:rsidP="16A23192">
            <w:pPr>
              <w:spacing w:before="48" w:after="48" w:line="360" w:lineRule="auto"/>
              <w:rPr>
                <w:rFonts w:eastAsia="Calibri"/>
              </w:rPr>
            </w:pPr>
            <w:r w:rsidRPr="4C547818">
              <w:rPr>
                <w:rFonts w:eastAsia="Calibri"/>
              </w:rPr>
              <w:t xml:space="preserve">Centrum </w:t>
            </w:r>
            <w:r w:rsidR="2569324A" w:rsidRPr="4C547818">
              <w:rPr>
                <w:rFonts w:eastAsia="Calibri"/>
              </w:rPr>
              <w:t>e-</w:t>
            </w:r>
            <w:r w:rsidRPr="4C547818">
              <w:rPr>
                <w:rFonts w:eastAsia="Calibri"/>
              </w:rPr>
              <w:t>Zdrowia</w:t>
            </w:r>
            <w:r w:rsidR="6BA6FF96" w:rsidRPr="4C547818">
              <w:rPr>
                <w:rFonts w:eastAsia="Calibri"/>
              </w:rPr>
              <w:t xml:space="preserve"> (CeZ)</w:t>
            </w:r>
          </w:p>
        </w:tc>
      </w:tr>
      <w:tr w:rsidR="00E46697" w:rsidRPr="00C93E94" w14:paraId="2C11E8DF" w14:textId="77777777" w:rsidTr="4C547818">
        <w:trPr>
          <w:trHeight w:val="340"/>
        </w:trPr>
        <w:tc>
          <w:tcPr>
            <w:tcW w:w="2482" w:type="dxa"/>
            <w:shd w:val="clear" w:color="auto" w:fill="17365D" w:themeFill="text2" w:themeFillShade="BF"/>
          </w:tcPr>
          <w:p w14:paraId="75283FB7" w14:textId="77777777" w:rsidR="00E46697" w:rsidRPr="00C93E94" w:rsidRDefault="00E46697" w:rsidP="16A23192">
            <w:pPr>
              <w:pStyle w:val="Tabelanagwekdolewej"/>
              <w:spacing w:line="360" w:lineRule="auto"/>
              <w:jc w:val="both"/>
            </w:pPr>
            <w:r>
              <w:t>Autor</w:t>
            </w:r>
          </w:p>
        </w:tc>
        <w:tc>
          <w:tcPr>
            <w:tcW w:w="6590" w:type="dxa"/>
            <w:gridSpan w:val="3"/>
          </w:tcPr>
          <w:p w14:paraId="2421499E" w14:textId="4D465180" w:rsidR="00E46697" w:rsidRPr="00C93E94" w:rsidRDefault="7099F103" w:rsidP="16A23192">
            <w:pPr>
              <w:spacing w:before="48" w:after="48" w:line="360" w:lineRule="auto"/>
              <w:rPr>
                <w:rFonts w:eastAsia="Calibri"/>
              </w:rPr>
            </w:pPr>
            <w:r w:rsidRPr="4C547818">
              <w:rPr>
                <w:rFonts w:eastAsia="Calibri"/>
              </w:rPr>
              <w:t>Centrum e-Zdrowia</w:t>
            </w:r>
            <w:r w:rsidR="6BA6FF96" w:rsidRPr="4C547818">
              <w:rPr>
                <w:rFonts w:eastAsia="Calibri"/>
              </w:rPr>
              <w:t xml:space="preserve"> (CeZ)</w:t>
            </w:r>
          </w:p>
        </w:tc>
      </w:tr>
      <w:tr w:rsidR="00E46697" w:rsidRPr="00C93E94" w14:paraId="29AA4116" w14:textId="77777777" w:rsidTr="4C547818">
        <w:trPr>
          <w:trHeight w:val="340"/>
        </w:trPr>
        <w:tc>
          <w:tcPr>
            <w:tcW w:w="2482" w:type="dxa"/>
            <w:shd w:val="clear" w:color="auto" w:fill="17365D" w:themeFill="text2" w:themeFillShade="BF"/>
          </w:tcPr>
          <w:p w14:paraId="461F8EE0" w14:textId="77777777" w:rsidR="00E46697" w:rsidRPr="00C93E94" w:rsidRDefault="00E46697" w:rsidP="16A23192">
            <w:pPr>
              <w:pStyle w:val="Tabelanagwekdolewej"/>
              <w:spacing w:line="360" w:lineRule="auto"/>
              <w:jc w:val="both"/>
            </w:pPr>
            <w:r>
              <w:t>Recenzent</w:t>
            </w:r>
          </w:p>
        </w:tc>
        <w:tc>
          <w:tcPr>
            <w:tcW w:w="6590" w:type="dxa"/>
            <w:gridSpan w:val="3"/>
          </w:tcPr>
          <w:p w14:paraId="43B8F560" w14:textId="3EEED9BF" w:rsidR="00E46697" w:rsidRPr="00C93E94" w:rsidRDefault="5FE63A3E" w:rsidP="16A23192">
            <w:pPr>
              <w:spacing w:before="48" w:after="48" w:line="360" w:lineRule="auto"/>
              <w:rPr>
                <w:rFonts w:eastAsia="Calibri"/>
              </w:rPr>
            </w:pPr>
            <w:r w:rsidRPr="4C547818">
              <w:rPr>
                <w:rFonts w:eastAsia="Calibri"/>
              </w:rPr>
              <w:t>Centrum e-Zdrowia</w:t>
            </w:r>
            <w:r w:rsidR="6BA6FF96" w:rsidRPr="4C547818">
              <w:rPr>
                <w:rFonts w:eastAsia="Calibri"/>
              </w:rPr>
              <w:t xml:space="preserve"> (CeZ)</w:t>
            </w:r>
          </w:p>
        </w:tc>
      </w:tr>
      <w:tr w:rsidR="00E46697" w:rsidRPr="00C93E94" w14:paraId="2CF6814D" w14:textId="77777777" w:rsidTr="4C547818">
        <w:trPr>
          <w:trHeight w:val="340"/>
        </w:trPr>
        <w:tc>
          <w:tcPr>
            <w:tcW w:w="2482" w:type="dxa"/>
            <w:shd w:val="clear" w:color="auto" w:fill="17365D" w:themeFill="text2" w:themeFillShade="BF"/>
          </w:tcPr>
          <w:p w14:paraId="038FC156" w14:textId="77777777" w:rsidR="00E46697" w:rsidRPr="00C93E94" w:rsidRDefault="00E46697" w:rsidP="16A23192">
            <w:pPr>
              <w:pStyle w:val="Tabelanagwekdolewej"/>
              <w:spacing w:line="360" w:lineRule="auto"/>
              <w:jc w:val="both"/>
            </w:pPr>
            <w:r>
              <w:t>Liczba stron</w:t>
            </w:r>
          </w:p>
        </w:tc>
        <w:tc>
          <w:tcPr>
            <w:tcW w:w="6590" w:type="dxa"/>
            <w:gridSpan w:val="3"/>
          </w:tcPr>
          <w:p w14:paraId="3CF8B9A3" w14:textId="38F7851C" w:rsidR="00E46697" w:rsidRPr="00C93E94" w:rsidRDefault="004917A4" w:rsidP="16A23192">
            <w:pPr>
              <w:spacing w:before="48" w:after="48" w:line="360" w:lineRule="auto"/>
              <w:rPr>
                <w:rFonts w:eastAsia="Calibri"/>
              </w:rPr>
            </w:pPr>
            <w:ins w:id="0" w:author="Autor">
              <w:r>
                <w:rPr>
                  <w:rFonts w:eastAsia="Calibri"/>
                </w:rPr>
                <w:t>53</w:t>
              </w:r>
            </w:ins>
            <w:del w:id="1" w:author="Autor">
              <w:r w:rsidR="143FAB0E" w:rsidRPr="16A23192" w:rsidDel="004917A4">
                <w:rPr>
                  <w:rFonts w:eastAsia="Calibri"/>
                </w:rPr>
                <w:delText>49</w:delText>
              </w:r>
            </w:del>
          </w:p>
        </w:tc>
      </w:tr>
      <w:tr w:rsidR="00E46697" w:rsidRPr="00C93E94" w14:paraId="2C21616B" w14:textId="77777777" w:rsidTr="4C547818">
        <w:trPr>
          <w:trHeight w:val="340"/>
        </w:trPr>
        <w:tc>
          <w:tcPr>
            <w:tcW w:w="2482" w:type="dxa"/>
            <w:shd w:val="clear" w:color="auto" w:fill="17365D" w:themeFill="text2" w:themeFillShade="BF"/>
          </w:tcPr>
          <w:p w14:paraId="07CB2DB5" w14:textId="77777777" w:rsidR="00E46697" w:rsidRPr="00C93E94" w:rsidRDefault="00E46697" w:rsidP="16A23192">
            <w:pPr>
              <w:pStyle w:val="Tabelanagwekdolewej"/>
              <w:spacing w:line="360" w:lineRule="auto"/>
              <w:jc w:val="both"/>
            </w:pPr>
            <w:r>
              <w:t>Zatwierdzający</w:t>
            </w:r>
          </w:p>
        </w:tc>
        <w:tc>
          <w:tcPr>
            <w:tcW w:w="2054" w:type="dxa"/>
            <w:shd w:val="clear" w:color="auto" w:fill="FFFFFF" w:themeFill="background1"/>
          </w:tcPr>
          <w:p w14:paraId="18A53E37" w14:textId="4AE93D7E" w:rsidR="00E46697" w:rsidRPr="00C93E94" w:rsidRDefault="00E46697" w:rsidP="16A23192">
            <w:pPr>
              <w:spacing w:before="48" w:after="48" w:line="360" w:lineRule="auto"/>
              <w:rPr>
                <w:rFonts w:eastAsia="Calibri"/>
              </w:rPr>
            </w:pPr>
            <w:r w:rsidRPr="16A23192">
              <w:rPr>
                <w:rFonts w:eastAsia="Calibri"/>
              </w:rPr>
              <w:t>C</w:t>
            </w:r>
            <w:r w:rsidR="78810245" w:rsidRPr="16A23192">
              <w:rPr>
                <w:rFonts w:eastAsia="Calibri"/>
              </w:rPr>
              <w:t>eZ</w:t>
            </w:r>
          </w:p>
        </w:tc>
        <w:tc>
          <w:tcPr>
            <w:tcW w:w="2410" w:type="dxa"/>
            <w:shd w:val="clear" w:color="auto" w:fill="17365D" w:themeFill="text2" w:themeFillShade="BF"/>
          </w:tcPr>
          <w:p w14:paraId="16508612" w14:textId="77777777" w:rsidR="00E46697" w:rsidRPr="00C93E94" w:rsidRDefault="00E46697" w:rsidP="16A23192">
            <w:pPr>
              <w:spacing w:before="48" w:after="48" w:line="360" w:lineRule="auto"/>
              <w:rPr>
                <w:rFonts w:eastAsia="Calibri"/>
              </w:rPr>
            </w:pPr>
            <w:r w:rsidRPr="16A23192">
              <w:rPr>
                <w:rFonts w:eastAsia="Calibri"/>
                <w:b/>
                <w:bCs/>
                <w:color w:val="FFFFFF" w:themeColor="background1"/>
              </w:rPr>
              <w:t>Data zatwierdzenia</w:t>
            </w:r>
          </w:p>
        </w:tc>
        <w:tc>
          <w:tcPr>
            <w:tcW w:w="2126" w:type="dxa"/>
          </w:tcPr>
          <w:p w14:paraId="2A341BF5" w14:textId="7540D3F3" w:rsidR="00E46697" w:rsidRPr="00C93E94" w:rsidRDefault="444E022C" w:rsidP="16A23192">
            <w:pPr>
              <w:spacing w:before="48" w:after="48" w:line="360" w:lineRule="auto"/>
              <w:rPr>
                <w:rFonts w:eastAsia="Calibri"/>
              </w:rPr>
            </w:pPr>
            <w:r w:rsidRPr="16A23192">
              <w:rPr>
                <w:rFonts w:eastAsia="Calibri"/>
              </w:rPr>
              <w:t>2021-03</w:t>
            </w:r>
            <w:r w:rsidR="74310476" w:rsidRPr="16A23192">
              <w:rPr>
                <w:rFonts w:eastAsia="Calibri"/>
              </w:rPr>
              <w:t>-22</w:t>
            </w:r>
          </w:p>
        </w:tc>
      </w:tr>
      <w:tr w:rsidR="00E46697" w:rsidRPr="00C93E94" w14:paraId="27D7CD03" w14:textId="77777777" w:rsidTr="4C547818">
        <w:trPr>
          <w:trHeight w:val="340"/>
        </w:trPr>
        <w:tc>
          <w:tcPr>
            <w:tcW w:w="2482" w:type="dxa"/>
            <w:shd w:val="clear" w:color="auto" w:fill="17365D" w:themeFill="text2" w:themeFillShade="BF"/>
          </w:tcPr>
          <w:p w14:paraId="17A3106D" w14:textId="77777777" w:rsidR="00E46697" w:rsidRPr="00C93E94" w:rsidRDefault="00E46697" w:rsidP="16A23192">
            <w:pPr>
              <w:pStyle w:val="Tabelanagwekdolewej"/>
              <w:spacing w:line="360" w:lineRule="auto"/>
              <w:jc w:val="both"/>
            </w:pPr>
            <w:r>
              <w:t>Wersja</w:t>
            </w:r>
          </w:p>
        </w:tc>
        <w:tc>
          <w:tcPr>
            <w:tcW w:w="2054" w:type="dxa"/>
            <w:shd w:val="clear" w:color="auto" w:fill="FFFFFF" w:themeFill="background1"/>
          </w:tcPr>
          <w:p w14:paraId="65B9F52B" w14:textId="20283369" w:rsidR="00E46697" w:rsidRPr="00C93E94" w:rsidRDefault="45404D7A" w:rsidP="16A23192">
            <w:pPr>
              <w:spacing w:before="48" w:after="48" w:line="360" w:lineRule="auto"/>
              <w:rPr>
                <w:rFonts w:eastAsia="Calibri"/>
              </w:rPr>
            </w:pPr>
            <w:r w:rsidRPr="4C547818">
              <w:rPr>
                <w:rFonts w:eastAsia="Calibri"/>
              </w:rPr>
              <w:t>6.</w:t>
            </w:r>
            <w:ins w:id="2" w:author="Autor">
              <w:r w:rsidR="004917A4">
                <w:rPr>
                  <w:rFonts w:eastAsia="Calibri"/>
                </w:rPr>
                <w:t>51</w:t>
              </w:r>
            </w:ins>
            <w:del w:id="3" w:author="Autor">
              <w:r w:rsidRPr="4C547818" w:rsidDel="004917A4">
                <w:rPr>
                  <w:rFonts w:eastAsia="Calibri"/>
                </w:rPr>
                <w:delText>4</w:delText>
              </w:r>
              <w:r w:rsidR="5693D275" w:rsidRPr="4C547818" w:rsidDel="004917A4">
                <w:rPr>
                  <w:rFonts w:eastAsia="Calibri"/>
                </w:rPr>
                <w:delText>9</w:delText>
              </w:r>
            </w:del>
          </w:p>
        </w:tc>
        <w:tc>
          <w:tcPr>
            <w:tcW w:w="2410" w:type="dxa"/>
            <w:shd w:val="clear" w:color="auto" w:fill="17365D" w:themeFill="text2" w:themeFillShade="BF"/>
          </w:tcPr>
          <w:p w14:paraId="29FF6F14" w14:textId="77777777" w:rsidR="00E46697" w:rsidRPr="00C93E94" w:rsidRDefault="00E46697" w:rsidP="16A23192">
            <w:pPr>
              <w:spacing w:before="48" w:after="48" w:line="360" w:lineRule="auto"/>
              <w:rPr>
                <w:rFonts w:eastAsia="Calibri"/>
              </w:rPr>
            </w:pPr>
            <w:r w:rsidRPr="16A23192">
              <w:rPr>
                <w:rFonts w:eastAsia="Calibri"/>
                <w:b/>
                <w:bCs/>
                <w:color w:val="FFFFFF" w:themeColor="background1"/>
              </w:rPr>
              <w:t>Status dokumentu</w:t>
            </w:r>
          </w:p>
        </w:tc>
        <w:tc>
          <w:tcPr>
            <w:tcW w:w="2126" w:type="dxa"/>
          </w:tcPr>
          <w:p w14:paraId="475520CA" w14:textId="679387BD" w:rsidR="00E46697" w:rsidRPr="00C93E94" w:rsidRDefault="00E46697" w:rsidP="16A23192">
            <w:pPr>
              <w:spacing w:before="48" w:after="48" w:line="360" w:lineRule="auto"/>
            </w:pPr>
          </w:p>
        </w:tc>
      </w:tr>
      <w:tr w:rsidR="00E46697" w:rsidRPr="00C93E94" w14:paraId="2BC3EF90" w14:textId="77777777" w:rsidTr="4C547818">
        <w:trPr>
          <w:trHeight w:val="340"/>
        </w:trPr>
        <w:tc>
          <w:tcPr>
            <w:tcW w:w="2482" w:type="dxa"/>
            <w:shd w:val="clear" w:color="auto" w:fill="17365D" w:themeFill="text2" w:themeFillShade="BF"/>
          </w:tcPr>
          <w:p w14:paraId="1CE0A796" w14:textId="77777777" w:rsidR="00E46697" w:rsidRPr="00C93E94" w:rsidRDefault="00E46697" w:rsidP="16A23192">
            <w:pPr>
              <w:pStyle w:val="Tabelanagwekdolewej"/>
              <w:spacing w:line="360" w:lineRule="auto"/>
              <w:jc w:val="both"/>
            </w:pPr>
            <w:r>
              <w:t>Data utworzenia</w:t>
            </w:r>
          </w:p>
        </w:tc>
        <w:tc>
          <w:tcPr>
            <w:tcW w:w="2054" w:type="dxa"/>
            <w:shd w:val="clear" w:color="auto" w:fill="FFFFFF" w:themeFill="background1"/>
          </w:tcPr>
          <w:p w14:paraId="7189E182" w14:textId="7FE26289" w:rsidR="00E46697" w:rsidRPr="00C93E94" w:rsidRDefault="543EA581" w:rsidP="16A23192">
            <w:pPr>
              <w:spacing w:before="48" w:after="48" w:line="360" w:lineRule="auto"/>
              <w:rPr>
                <w:rFonts w:eastAsia="Calibri"/>
              </w:rPr>
            </w:pPr>
            <w:r w:rsidRPr="16A23192">
              <w:rPr>
                <w:rFonts w:eastAsia="Calibri"/>
              </w:rPr>
              <w:t>2019-12-16</w:t>
            </w:r>
          </w:p>
        </w:tc>
        <w:tc>
          <w:tcPr>
            <w:tcW w:w="2410" w:type="dxa"/>
            <w:shd w:val="clear" w:color="auto" w:fill="17365D" w:themeFill="text2" w:themeFillShade="BF"/>
          </w:tcPr>
          <w:p w14:paraId="519D2506" w14:textId="77777777" w:rsidR="00E46697" w:rsidRPr="00C93E94" w:rsidRDefault="00E46697" w:rsidP="16A23192">
            <w:pPr>
              <w:spacing w:before="48" w:after="48" w:line="360" w:lineRule="auto"/>
              <w:rPr>
                <w:rFonts w:eastAsia="Calibri"/>
              </w:rPr>
            </w:pPr>
            <w:r w:rsidRPr="16A23192">
              <w:rPr>
                <w:rFonts w:eastAsia="Calibri"/>
                <w:b/>
                <w:bCs/>
                <w:color w:val="FFFFFF" w:themeColor="background1"/>
              </w:rPr>
              <w:t>Data ostatniej modyfikacji</w:t>
            </w:r>
          </w:p>
        </w:tc>
        <w:tc>
          <w:tcPr>
            <w:tcW w:w="2126" w:type="dxa"/>
          </w:tcPr>
          <w:p w14:paraId="14A22722" w14:textId="7D82E1EC" w:rsidR="00E46697" w:rsidRPr="00C93E94" w:rsidRDefault="7EB1AF5F" w:rsidP="16A23192">
            <w:pPr>
              <w:spacing w:before="48" w:after="48" w:line="360" w:lineRule="auto"/>
              <w:rPr>
                <w:rFonts w:eastAsia="Calibri"/>
              </w:rPr>
            </w:pPr>
            <w:r w:rsidRPr="4C547818">
              <w:rPr>
                <w:rFonts w:eastAsia="Calibri"/>
              </w:rPr>
              <w:t>202</w:t>
            </w:r>
            <w:ins w:id="4" w:author="Autor">
              <w:r w:rsidR="004917A4">
                <w:rPr>
                  <w:rFonts w:eastAsia="Calibri"/>
                </w:rPr>
                <w:t>4</w:t>
              </w:r>
            </w:ins>
            <w:del w:id="5" w:author="Autor">
              <w:r w:rsidRPr="4C547818" w:rsidDel="004917A4">
                <w:rPr>
                  <w:rFonts w:eastAsia="Calibri"/>
                </w:rPr>
                <w:delText>2</w:delText>
              </w:r>
            </w:del>
            <w:r w:rsidRPr="4C547818">
              <w:rPr>
                <w:rFonts w:eastAsia="Calibri"/>
              </w:rPr>
              <w:t>-0</w:t>
            </w:r>
            <w:ins w:id="6" w:author="Autor">
              <w:r w:rsidR="004917A4">
                <w:rPr>
                  <w:rFonts w:eastAsia="Calibri"/>
                </w:rPr>
                <w:t>9</w:t>
              </w:r>
            </w:ins>
            <w:del w:id="7" w:author="Autor">
              <w:r w:rsidR="4E8BACE5" w:rsidRPr="4C547818" w:rsidDel="004917A4">
                <w:rPr>
                  <w:rFonts w:eastAsia="Calibri"/>
                </w:rPr>
                <w:delText>-1</w:delText>
              </w:r>
              <w:r w:rsidR="4F2B6462" w:rsidRPr="4C547818" w:rsidDel="004917A4">
                <w:rPr>
                  <w:rFonts w:eastAsia="Calibri"/>
                </w:rPr>
                <w:delText>3</w:delText>
              </w:r>
            </w:del>
            <w:ins w:id="8" w:author="Autor">
              <w:r w:rsidR="004917A4">
                <w:rPr>
                  <w:rFonts w:eastAsia="Calibri"/>
                </w:rPr>
                <w:t>-05</w:t>
              </w:r>
            </w:ins>
          </w:p>
        </w:tc>
      </w:tr>
    </w:tbl>
    <w:p w14:paraId="16CA213C" w14:textId="77777777" w:rsidR="00E46697" w:rsidRPr="00D10165" w:rsidRDefault="00E46697" w:rsidP="16A23192">
      <w:pPr>
        <w:spacing w:line="360" w:lineRule="auto"/>
        <w:rPr>
          <w:rFonts w:asciiTheme="minorHAnsi" w:eastAsia="Calibri" w:hAnsiTheme="minorHAnsi" w:cs="Calibri"/>
          <w:sz w:val="12"/>
          <w:szCs w:val="12"/>
        </w:rPr>
      </w:pPr>
    </w:p>
    <w:tbl>
      <w:tblPr>
        <w:tblW w:w="9001"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5"/>
        <w:gridCol w:w="926"/>
        <w:gridCol w:w="1141"/>
        <w:gridCol w:w="5479"/>
      </w:tblGrid>
      <w:tr w:rsidR="00E46697" w:rsidRPr="00C93E94" w14:paraId="6AA84A12" w14:textId="77777777" w:rsidTr="126905E6">
        <w:trPr>
          <w:trHeight w:val="340"/>
        </w:trPr>
        <w:tc>
          <w:tcPr>
            <w:tcW w:w="9001" w:type="dxa"/>
            <w:gridSpan w:val="4"/>
            <w:shd w:val="clear" w:color="auto" w:fill="17365D" w:themeFill="text2" w:themeFillShade="BF"/>
          </w:tcPr>
          <w:p w14:paraId="6369BDEE" w14:textId="77777777" w:rsidR="00E46697" w:rsidRPr="00C93E94" w:rsidRDefault="00E46697" w:rsidP="16A23192">
            <w:pPr>
              <w:spacing w:before="48" w:after="48" w:line="360" w:lineRule="auto"/>
              <w:rPr>
                <w:rFonts w:eastAsia="Calibri"/>
              </w:rPr>
            </w:pPr>
            <w:r w:rsidRPr="16A23192">
              <w:rPr>
                <w:rFonts w:eastAsia="Calibri"/>
                <w:b/>
                <w:bCs/>
                <w:color w:val="FFFFFF" w:themeColor="background1"/>
              </w:rPr>
              <w:t>Historia zmian</w:t>
            </w:r>
          </w:p>
        </w:tc>
      </w:tr>
      <w:tr w:rsidR="00ED6EBA" w:rsidRPr="00C93E94" w14:paraId="0D0CCD5E" w14:textId="77777777" w:rsidTr="126905E6">
        <w:trPr>
          <w:trHeight w:val="340"/>
        </w:trPr>
        <w:tc>
          <w:tcPr>
            <w:tcW w:w="1455" w:type="dxa"/>
            <w:shd w:val="clear" w:color="auto" w:fill="17365D" w:themeFill="text2" w:themeFillShade="BF"/>
          </w:tcPr>
          <w:p w14:paraId="552E82FB" w14:textId="77777777" w:rsidR="00E46697" w:rsidRPr="00C93E94" w:rsidRDefault="00E46697" w:rsidP="16A23192">
            <w:pPr>
              <w:spacing w:before="48" w:after="48" w:line="360" w:lineRule="auto"/>
              <w:rPr>
                <w:rFonts w:eastAsia="Calibri"/>
              </w:rPr>
            </w:pPr>
            <w:r w:rsidRPr="16A23192">
              <w:rPr>
                <w:rFonts w:eastAsia="Calibri"/>
                <w:b/>
                <w:bCs/>
                <w:color w:val="FFFFFF" w:themeColor="background1"/>
              </w:rPr>
              <w:t>Data</w:t>
            </w:r>
          </w:p>
        </w:tc>
        <w:tc>
          <w:tcPr>
            <w:tcW w:w="926" w:type="dxa"/>
            <w:shd w:val="clear" w:color="auto" w:fill="17365D" w:themeFill="text2" w:themeFillShade="BF"/>
          </w:tcPr>
          <w:p w14:paraId="7463CD58" w14:textId="77777777" w:rsidR="00E46697" w:rsidRPr="00C93E94" w:rsidRDefault="00E46697" w:rsidP="16A23192">
            <w:pPr>
              <w:spacing w:before="48" w:after="48" w:line="360" w:lineRule="auto"/>
              <w:rPr>
                <w:rFonts w:eastAsia="Calibri"/>
              </w:rPr>
            </w:pPr>
            <w:r w:rsidRPr="16A23192">
              <w:rPr>
                <w:rFonts w:eastAsia="Calibri"/>
                <w:b/>
                <w:bCs/>
                <w:color w:val="FFFFFF" w:themeColor="background1"/>
              </w:rPr>
              <w:t>Wersja</w:t>
            </w:r>
          </w:p>
        </w:tc>
        <w:tc>
          <w:tcPr>
            <w:tcW w:w="1141" w:type="dxa"/>
            <w:shd w:val="clear" w:color="auto" w:fill="17365D" w:themeFill="text2" w:themeFillShade="BF"/>
          </w:tcPr>
          <w:p w14:paraId="33C993F8" w14:textId="77777777" w:rsidR="00E46697" w:rsidRPr="00C93E94" w:rsidRDefault="00E46697" w:rsidP="16A23192">
            <w:pPr>
              <w:spacing w:before="48" w:after="48" w:line="360" w:lineRule="auto"/>
              <w:rPr>
                <w:rFonts w:eastAsia="Calibri"/>
              </w:rPr>
            </w:pPr>
            <w:r w:rsidRPr="16A23192">
              <w:rPr>
                <w:rFonts w:eastAsia="Calibri"/>
                <w:b/>
                <w:bCs/>
                <w:color w:val="FFFFFF" w:themeColor="background1"/>
              </w:rPr>
              <w:t>Autor zmiany</w:t>
            </w:r>
          </w:p>
        </w:tc>
        <w:tc>
          <w:tcPr>
            <w:tcW w:w="5479" w:type="dxa"/>
            <w:shd w:val="clear" w:color="auto" w:fill="17365D" w:themeFill="text2" w:themeFillShade="BF"/>
          </w:tcPr>
          <w:p w14:paraId="573E5341" w14:textId="77777777" w:rsidR="00E46697" w:rsidRPr="00C93E94" w:rsidRDefault="00E46697" w:rsidP="16A23192">
            <w:pPr>
              <w:spacing w:before="48" w:after="48" w:line="360" w:lineRule="auto"/>
              <w:rPr>
                <w:rFonts w:eastAsia="Calibri"/>
              </w:rPr>
            </w:pPr>
            <w:r w:rsidRPr="16A23192">
              <w:rPr>
                <w:rFonts w:eastAsia="Calibri"/>
                <w:b/>
                <w:bCs/>
                <w:color w:val="FFFFFF" w:themeColor="background1"/>
              </w:rPr>
              <w:t>Opis zmiany</w:t>
            </w:r>
          </w:p>
        </w:tc>
      </w:tr>
      <w:tr w:rsidR="00F51F9A" w14:paraId="74ADEDC4" w14:textId="77777777" w:rsidTr="126905E6">
        <w:trPr>
          <w:trHeight w:val="340"/>
        </w:trPr>
        <w:tc>
          <w:tcPr>
            <w:tcW w:w="1455" w:type="dxa"/>
          </w:tcPr>
          <w:p w14:paraId="75A74A15" w14:textId="4FB361B0" w:rsidR="00F51F9A" w:rsidRDefault="6B404445" w:rsidP="16A23192">
            <w:pPr>
              <w:spacing w:line="360" w:lineRule="auto"/>
              <w:rPr>
                <w:rFonts w:eastAsia="Calibri"/>
              </w:rPr>
            </w:pPr>
            <w:r w:rsidRPr="16A23192">
              <w:rPr>
                <w:rFonts w:eastAsia="Calibri"/>
              </w:rPr>
              <w:t>2019-12-16</w:t>
            </w:r>
          </w:p>
        </w:tc>
        <w:tc>
          <w:tcPr>
            <w:tcW w:w="926" w:type="dxa"/>
          </w:tcPr>
          <w:p w14:paraId="2DD20ECD" w14:textId="335B16F8" w:rsidR="00F51F9A" w:rsidRPr="70413CB7" w:rsidRDefault="6B404445" w:rsidP="16A23192">
            <w:pPr>
              <w:spacing w:line="360" w:lineRule="auto"/>
              <w:rPr>
                <w:rFonts w:eastAsia="Calibri"/>
              </w:rPr>
            </w:pPr>
            <w:r w:rsidRPr="16A23192">
              <w:rPr>
                <w:rFonts w:eastAsia="Calibri"/>
              </w:rPr>
              <w:t>6.12</w:t>
            </w:r>
          </w:p>
        </w:tc>
        <w:tc>
          <w:tcPr>
            <w:tcW w:w="1141" w:type="dxa"/>
          </w:tcPr>
          <w:p w14:paraId="6E8E9C05" w14:textId="075D5590" w:rsidR="00F51F9A" w:rsidRPr="70413CB7" w:rsidRDefault="6B404445" w:rsidP="16A23192">
            <w:pPr>
              <w:spacing w:line="360" w:lineRule="auto"/>
              <w:rPr>
                <w:rFonts w:eastAsia="Calibri"/>
              </w:rPr>
            </w:pPr>
            <w:r w:rsidRPr="16A23192">
              <w:rPr>
                <w:rFonts w:eastAsia="Calibri"/>
              </w:rPr>
              <w:t>CSIOZ</w:t>
            </w:r>
          </w:p>
        </w:tc>
        <w:tc>
          <w:tcPr>
            <w:tcW w:w="5479" w:type="dxa"/>
          </w:tcPr>
          <w:p w14:paraId="70046BF1" w14:textId="29431086" w:rsidR="00F51F9A" w:rsidRDefault="6B404445" w:rsidP="16A23192">
            <w:pPr>
              <w:spacing w:line="360" w:lineRule="auto"/>
            </w:pPr>
            <w:r>
              <w:t>Dodanie informacji o realizacji recept transgranicznych</w:t>
            </w:r>
          </w:p>
        </w:tc>
      </w:tr>
      <w:tr w:rsidR="23C0EFE2" w14:paraId="0F5CB8C7" w14:textId="77777777" w:rsidTr="126905E6">
        <w:trPr>
          <w:trHeight w:val="340"/>
        </w:trPr>
        <w:tc>
          <w:tcPr>
            <w:tcW w:w="1455" w:type="dxa"/>
          </w:tcPr>
          <w:p w14:paraId="6135066E" w14:textId="1360B2D1" w:rsidR="39D9ABDA" w:rsidRDefault="0B75B533" w:rsidP="16A23192">
            <w:pPr>
              <w:spacing w:line="360" w:lineRule="auto"/>
              <w:rPr>
                <w:rFonts w:eastAsia="Calibri"/>
              </w:rPr>
            </w:pPr>
            <w:r w:rsidRPr="16A23192">
              <w:rPr>
                <w:rFonts w:eastAsia="Calibri"/>
              </w:rPr>
              <w:t>2020-03-06</w:t>
            </w:r>
          </w:p>
        </w:tc>
        <w:tc>
          <w:tcPr>
            <w:tcW w:w="926" w:type="dxa"/>
          </w:tcPr>
          <w:p w14:paraId="5396F762" w14:textId="5C3750B9" w:rsidR="39D9ABDA" w:rsidRDefault="0B75B533" w:rsidP="16A23192">
            <w:pPr>
              <w:spacing w:line="360" w:lineRule="auto"/>
              <w:rPr>
                <w:rFonts w:eastAsia="Calibri"/>
              </w:rPr>
            </w:pPr>
            <w:r w:rsidRPr="16A23192">
              <w:rPr>
                <w:rFonts w:eastAsia="Calibri"/>
              </w:rPr>
              <w:t>6.15</w:t>
            </w:r>
          </w:p>
        </w:tc>
        <w:tc>
          <w:tcPr>
            <w:tcW w:w="1141" w:type="dxa"/>
          </w:tcPr>
          <w:p w14:paraId="7E5407F1" w14:textId="4AAB6575" w:rsidR="39D9ABDA" w:rsidRDefault="0B75B533" w:rsidP="16A23192">
            <w:pPr>
              <w:spacing w:line="360" w:lineRule="auto"/>
              <w:rPr>
                <w:rFonts w:eastAsia="Calibri"/>
              </w:rPr>
            </w:pPr>
            <w:r w:rsidRPr="16A23192">
              <w:rPr>
                <w:rFonts w:eastAsia="Calibri"/>
              </w:rPr>
              <w:t>CSIOZ</w:t>
            </w:r>
          </w:p>
        </w:tc>
        <w:tc>
          <w:tcPr>
            <w:tcW w:w="5479" w:type="dxa"/>
          </w:tcPr>
          <w:p w14:paraId="2C689BFB" w14:textId="4F271F52" w:rsidR="39D9ABDA" w:rsidRDefault="7C1F1803" w:rsidP="16A23192">
            <w:pPr>
              <w:spacing w:line="360" w:lineRule="auto"/>
              <w:rPr>
                <w:rFonts w:eastAsia="Arial"/>
              </w:rPr>
            </w:pPr>
            <w:r w:rsidRPr="4C547818">
              <w:rPr>
                <w:rFonts w:eastAsia="Arial"/>
              </w:rPr>
              <w:t xml:space="preserve">Dodanie rozdziału 1.20 Usługa </w:t>
            </w:r>
            <w:proofErr w:type="spellStart"/>
            <w:r w:rsidR="72B0CA71" w:rsidRPr="4C547818">
              <w:rPr>
                <w:rFonts w:eastAsia="Arial"/>
              </w:rPr>
              <w:t>ObslugaEpbRecepty</w:t>
            </w:r>
            <w:proofErr w:type="spellEnd"/>
            <w:r w:rsidR="72B0CA71" w:rsidRPr="4C547818">
              <w:rPr>
                <w:rFonts w:eastAsia="Arial"/>
              </w:rPr>
              <w:t xml:space="preserve"> </w:t>
            </w:r>
            <w:r w:rsidRPr="4C547818">
              <w:rPr>
                <w:rFonts w:eastAsia="Arial"/>
              </w:rPr>
              <w:t>– transgraniczna realizacja recept i scalenie z informacjami o realizacji recept transgranicznych (dodanych w wersji 6.12)</w:t>
            </w:r>
          </w:p>
        </w:tc>
      </w:tr>
      <w:tr w:rsidR="46C127E3" w14:paraId="7EE17A64" w14:textId="77777777" w:rsidTr="126905E6">
        <w:trPr>
          <w:trHeight w:val="340"/>
        </w:trPr>
        <w:tc>
          <w:tcPr>
            <w:tcW w:w="1455" w:type="dxa"/>
          </w:tcPr>
          <w:p w14:paraId="22435DFD" w14:textId="653C962C" w:rsidR="3B1F7881" w:rsidRDefault="6A041767" w:rsidP="16A23192">
            <w:pPr>
              <w:spacing w:line="360" w:lineRule="auto"/>
              <w:rPr>
                <w:rFonts w:eastAsia="Calibri"/>
              </w:rPr>
            </w:pPr>
            <w:r w:rsidRPr="16A23192">
              <w:rPr>
                <w:rFonts w:eastAsia="Calibri"/>
              </w:rPr>
              <w:t>2020-03-12</w:t>
            </w:r>
          </w:p>
        </w:tc>
        <w:tc>
          <w:tcPr>
            <w:tcW w:w="926" w:type="dxa"/>
          </w:tcPr>
          <w:p w14:paraId="6747319E" w14:textId="1BA53BAE" w:rsidR="3B1F7881" w:rsidRDefault="6A041767" w:rsidP="16A23192">
            <w:pPr>
              <w:spacing w:line="360" w:lineRule="auto"/>
              <w:rPr>
                <w:rFonts w:eastAsia="Calibri"/>
              </w:rPr>
            </w:pPr>
            <w:r w:rsidRPr="16A23192">
              <w:rPr>
                <w:rFonts w:eastAsia="Calibri"/>
              </w:rPr>
              <w:t>6.16</w:t>
            </w:r>
          </w:p>
        </w:tc>
        <w:tc>
          <w:tcPr>
            <w:tcW w:w="1141" w:type="dxa"/>
          </w:tcPr>
          <w:p w14:paraId="6F1C8FFA" w14:textId="15231737" w:rsidR="3B1F7881" w:rsidRDefault="6A041767" w:rsidP="16A23192">
            <w:pPr>
              <w:spacing w:line="360" w:lineRule="auto"/>
              <w:rPr>
                <w:rFonts w:eastAsia="Calibri"/>
              </w:rPr>
            </w:pPr>
            <w:r w:rsidRPr="16A23192">
              <w:rPr>
                <w:rFonts w:eastAsia="Calibri"/>
              </w:rPr>
              <w:t>CSIOZ</w:t>
            </w:r>
          </w:p>
          <w:p w14:paraId="60680200" w14:textId="47538E24" w:rsidR="46C127E3" w:rsidRDefault="46C127E3" w:rsidP="16A23192">
            <w:pPr>
              <w:spacing w:line="360" w:lineRule="auto"/>
              <w:rPr>
                <w:rFonts w:eastAsia="Calibri"/>
              </w:rPr>
            </w:pPr>
          </w:p>
        </w:tc>
        <w:tc>
          <w:tcPr>
            <w:tcW w:w="5479" w:type="dxa"/>
          </w:tcPr>
          <w:p w14:paraId="3CF53547" w14:textId="4E0FF6AE" w:rsidR="3B1F7881" w:rsidRDefault="6A041767" w:rsidP="16A23192">
            <w:pPr>
              <w:spacing w:line="360" w:lineRule="auto"/>
              <w:rPr>
                <w:rFonts w:eastAsia="Arial"/>
              </w:rPr>
            </w:pPr>
            <w:r w:rsidRPr="4C547818">
              <w:rPr>
                <w:rFonts w:eastAsia="Arial"/>
              </w:rPr>
              <w:t xml:space="preserve">Dodano informacje o WSDL i XSD dla procesu </w:t>
            </w:r>
            <w:proofErr w:type="spellStart"/>
            <w:r w:rsidRPr="4C547818">
              <w:rPr>
                <w:rFonts w:eastAsia="Arial"/>
              </w:rPr>
              <w:t>ePB</w:t>
            </w:r>
            <w:proofErr w:type="spellEnd"/>
            <w:r w:rsidRPr="4C547818">
              <w:rPr>
                <w:rFonts w:eastAsia="Arial"/>
              </w:rPr>
              <w:t xml:space="preserve"> - obsługi recept zagranicznych </w:t>
            </w:r>
            <w:r w:rsidR="7ED10E46" w:rsidRPr="4C547818">
              <w:rPr>
                <w:rFonts w:eastAsia="Arial"/>
              </w:rPr>
              <w:t>p</w:t>
            </w:r>
            <w:r w:rsidRPr="4C547818">
              <w:rPr>
                <w:rFonts w:eastAsia="Arial"/>
              </w:rPr>
              <w:t>rzez polską aptekę</w:t>
            </w:r>
            <w:r w:rsidR="27EFE874" w:rsidRPr="4C547818">
              <w:rPr>
                <w:rFonts w:eastAsia="Arial"/>
              </w:rPr>
              <w:t xml:space="preserve">, dodano </w:t>
            </w:r>
            <w:r w:rsidR="1201E742" w:rsidRPr="4C547818">
              <w:rPr>
                <w:rFonts w:eastAsia="Arial"/>
              </w:rPr>
              <w:t xml:space="preserve">specyfikację ról dla usług w procesie </w:t>
            </w:r>
            <w:proofErr w:type="spellStart"/>
            <w:r w:rsidR="1201E742" w:rsidRPr="4C547818">
              <w:rPr>
                <w:rFonts w:eastAsia="Arial"/>
              </w:rPr>
              <w:t>ePB</w:t>
            </w:r>
            <w:proofErr w:type="spellEnd"/>
          </w:p>
        </w:tc>
      </w:tr>
      <w:tr w:rsidR="6517A6F0" w14:paraId="66ACA3D6" w14:textId="77777777" w:rsidTr="126905E6">
        <w:trPr>
          <w:trHeight w:val="340"/>
        </w:trPr>
        <w:tc>
          <w:tcPr>
            <w:tcW w:w="1455" w:type="dxa"/>
          </w:tcPr>
          <w:p w14:paraId="67C29F66" w14:textId="4686C347" w:rsidR="14A3CF05" w:rsidRDefault="44FC5657" w:rsidP="16A23192">
            <w:pPr>
              <w:spacing w:line="360" w:lineRule="auto"/>
              <w:rPr>
                <w:rFonts w:eastAsia="Calibri"/>
              </w:rPr>
            </w:pPr>
            <w:r w:rsidRPr="16A23192">
              <w:rPr>
                <w:rFonts w:eastAsia="Calibri"/>
              </w:rPr>
              <w:t>2020-03-26</w:t>
            </w:r>
          </w:p>
        </w:tc>
        <w:tc>
          <w:tcPr>
            <w:tcW w:w="926" w:type="dxa"/>
          </w:tcPr>
          <w:p w14:paraId="7A5F6B37" w14:textId="77870330" w:rsidR="14A3CF05" w:rsidRDefault="44FC5657" w:rsidP="16A23192">
            <w:pPr>
              <w:spacing w:line="360" w:lineRule="auto"/>
              <w:rPr>
                <w:rFonts w:eastAsia="Calibri"/>
              </w:rPr>
            </w:pPr>
            <w:r w:rsidRPr="16A23192">
              <w:rPr>
                <w:rFonts w:eastAsia="Calibri"/>
              </w:rPr>
              <w:t>6.18</w:t>
            </w:r>
          </w:p>
        </w:tc>
        <w:tc>
          <w:tcPr>
            <w:tcW w:w="1141" w:type="dxa"/>
          </w:tcPr>
          <w:p w14:paraId="392280F0" w14:textId="6F740402" w:rsidR="14A3CF05" w:rsidRDefault="44FC5657" w:rsidP="16A23192">
            <w:pPr>
              <w:spacing w:line="360" w:lineRule="auto"/>
              <w:rPr>
                <w:rFonts w:eastAsia="Calibri"/>
              </w:rPr>
            </w:pPr>
            <w:r w:rsidRPr="16A23192">
              <w:rPr>
                <w:rFonts w:eastAsia="Calibri"/>
              </w:rPr>
              <w:t>CSIOZ</w:t>
            </w:r>
          </w:p>
        </w:tc>
        <w:tc>
          <w:tcPr>
            <w:tcW w:w="5479" w:type="dxa"/>
          </w:tcPr>
          <w:p w14:paraId="70F55896" w14:textId="7349367D" w:rsidR="14A3CF05" w:rsidRDefault="44FC5657" w:rsidP="16A23192">
            <w:pPr>
              <w:spacing w:line="360" w:lineRule="auto"/>
              <w:rPr>
                <w:rFonts w:eastAsia="Arial"/>
                <w:color w:val="000000" w:themeColor="text1"/>
              </w:rPr>
            </w:pPr>
            <w:r w:rsidRPr="4C547818">
              <w:rPr>
                <w:rFonts w:eastAsia="Arial"/>
                <w:color w:val="000000" w:themeColor="text1"/>
              </w:rPr>
              <w:t xml:space="preserve">Uzupełniono </w:t>
            </w:r>
            <w:proofErr w:type="spellStart"/>
            <w:r w:rsidRPr="4C547818">
              <w:rPr>
                <w:rFonts w:eastAsia="Arial"/>
                <w:color w:val="000000" w:themeColor="text1"/>
              </w:rPr>
              <w:t>roz</w:t>
            </w:r>
            <w:proofErr w:type="spellEnd"/>
            <w:r w:rsidRPr="4C547818">
              <w:rPr>
                <w:rFonts w:eastAsia="Arial"/>
                <w:color w:val="000000" w:themeColor="text1"/>
              </w:rPr>
              <w:t xml:space="preserve"> 5.4.1 o operacje realizacji recepty zagranicznej</w:t>
            </w:r>
            <w:r w:rsidR="78D0CCD6" w:rsidRPr="4C547818">
              <w:rPr>
                <w:rFonts w:eastAsia="Arial"/>
                <w:color w:val="000000" w:themeColor="text1"/>
              </w:rPr>
              <w:t>, uzupełninie rozdziału dodanego w wersji 6.15 o zwracane kody błędó</w:t>
            </w:r>
            <w:r w:rsidR="5AE86D03" w:rsidRPr="4C547818">
              <w:rPr>
                <w:rFonts w:eastAsia="Arial"/>
                <w:color w:val="000000" w:themeColor="text1"/>
              </w:rPr>
              <w:t>w. Inne drobne zmiany w rozdziale.</w:t>
            </w:r>
          </w:p>
        </w:tc>
      </w:tr>
      <w:tr w:rsidR="5FB0D830" w14:paraId="420AABAD" w14:textId="77777777" w:rsidTr="126905E6">
        <w:trPr>
          <w:trHeight w:val="340"/>
        </w:trPr>
        <w:tc>
          <w:tcPr>
            <w:tcW w:w="1455" w:type="dxa"/>
          </w:tcPr>
          <w:p w14:paraId="3BAED1B5" w14:textId="1B275F80" w:rsidR="616807B7" w:rsidRDefault="7C40AA15" w:rsidP="16A23192">
            <w:pPr>
              <w:spacing w:line="360" w:lineRule="auto"/>
              <w:rPr>
                <w:rFonts w:eastAsia="Calibri"/>
              </w:rPr>
            </w:pPr>
            <w:r w:rsidRPr="16A23192">
              <w:rPr>
                <w:rFonts w:eastAsia="Calibri"/>
              </w:rPr>
              <w:lastRenderedPageBreak/>
              <w:t>2020-11-05</w:t>
            </w:r>
          </w:p>
        </w:tc>
        <w:tc>
          <w:tcPr>
            <w:tcW w:w="926" w:type="dxa"/>
          </w:tcPr>
          <w:p w14:paraId="4C9A39FD" w14:textId="4B278A72" w:rsidR="616807B7" w:rsidRDefault="7C40AA15" w:rsidP="16A23192">
            <w:pPr>
              <w:spacing w:line="360" w:lineRule="auto"/>
              <w:rPr>
                <w:rFonts w:eastAsia="Calibri"/>
              </w:rPr>
            </w:pPr>
            <w:r w:rsidRPr="16A23192">
              <w:rPr>
                <w:rFonts w:eastAsia="Calibri"/>
              </w:rPr>
              <w:t>6.27</w:t>
            </w:r>
          </w:p>
        </w:tc>
        <w:tc>
          <w:tcPr>
            <w:tcW w:w="1141" w:type="dxa"/>
          </w:tcPr>
          <w:p w14:paraId="7B6B8F5E" w14:textId="39FCA5B0" w:rsidR="616807B7" w:rsidRDefault="7C40AA15" w:rsidP="16A23192">
            <w:pPr>
              <w:spacing w:line="360" w:lineRule="auto"/>
              <w:rPr>
                <w:rFonts w:eastAsia="Calibri"/>
              </w:rPr>
            </w:pPr>
            <w:r w:rsidRPr="16A23192">
              <w:rPr>
                <w:rFonts w:eastAsia="Calibri"/>
              </w:rPr>
              <w:t>CeZ</w:t>
            </w:r>
          </w:p>
        </w:tc>
        <w:tc>
          <w:tcPr>
            <w:tcW w:w="5479" w:type="dxa"/>
          </w:tcPr>
          <w:p w14:paraId="03F17C0B" w14:textId="19FE7FA3" w:rsidR="616807B7" w:rsidRPr="0075350F" w:rsidRDefault="75AB7971" w:rsidP="16A23192">
            <w:pPr>
              <w:spacing w:line="360" w:lineRule="auto"/>
              <w:rPr>
                <w:rFonts w:eastAsia="Arial"/>
                <w:color w:val="000000" w:themeColor="text1"/>
              </w:rPr>
            </w:pPr>
            <w:r w:rsidRPr="16A23192">
              <w:rPr>
                <w:rFonts w:eastAsia="Arial"/>
                <w:color w:val="000000" w:themeColor="text1"/>
              </w:rPr>
              <w:t>W</w:t>
            </w:r>
            <w:r w:rsidR="7C40AA15" w:rsidRPr="16A23192">
              <w:rPr>
                <w:rFonts w:eastAsia="Arial"/>
                <w:color w:val="000000" w:themeColor="text1"/>
              </w:rPr>
              <w:t xml:space="preserve"> rozdziale 6.</w:t>
            </w:r>
            <w:r w:rsidR="5420B01F" w:rsidRPr="16A23192">
              <w:rPr>
                <w:rFonts w:eastAsia="Arial"/>
                <w:color w:val="000000" w:themeColor="text1"/>
              </w:rPr>
              <w:t>17</w:t>
            </w:r>
            <w:r w:rsidR="7C40AA15" w:rsidRPr="16A23192">
              <w:rPr>
                <w:rFonts w:eastAsia="Arial"/>
                <w:color w:val="000000" w:themeColor="text1"/>
              </w:rPr>
              <w:t xml:space="preserve"> dodan</w:t>
            </w:r>
            <w:r w:rsidR="02DFE20D" w:rsidRPr="16A23192">
              <w:rPr>
                <w:rFonts w:eastAsia="Arial"/>
                <w:color w:val="000000" w:themeColor="text1"/>
              </w:rPr>
              <w:t>a</w:t>
            </w:r>
            <w:r w:rsidR="7C40AA15" w:rsidRPr="16A23192">
              <w:rPr>
                <w:rFonts w:eastAsia="Arial"/>
                <w:color w:val="000000" w:themeColor="text1"/>
              </w:rPr>
              <w:t xml:space="preserve"> informacja o wymaganej wersji PIK 1.3.2</w:t>
            </w:r>
            <w:r w:rsidR="43DE4E39" w:rsidRPr="16A23192">
              <w:rPr>
                <w:rFonts w:eastAsia="Arial"/>
                <w:color w:val="000000" w:themeColor="text1"/>
              </w:rPr>
              <w:t xml:space="preserve"> oraz </w:t>
            </w:r>
            <w:r w:rsidR="27EDE715" w:rsidRPr="16A23192">
              <w:rPr>
                <w:rFonts w:eastAsia="Arial"/>
                <w:color w:val="000000" w:themeColor="text1"/>
              </w:rPr>
              <w:t xml:space="preserve">informacja o wymaganej </w:t>
            </w:r>
            <w:r w:rsidR="7C40AA15" w:rsidRPr="16A23192">
              <w:rPr>
                <w:rFonts w:eastAsia="Arial"/>
                <w:color w:val="000000" w:themeColor="text1"/>
              </w:rPr>
              <w:t>wartości klasyfikatora TWREC</w:t>
            </w:r>
            <w:r w:rsidR="43DE4E39" w:rsidRPr="16A23192">
              <w:rPr>
                <w:rFonts w:eastAsia="Arial"/>
                <w:color w:val="000000" w:themeColor="text1"/>
              </w:rPr>
              <w:t xml:space="preserve">, </w:t>
            </w:r>
            <w:r w:rsidRPr="16A23192">
              <w:rPr>
                <w:rFonts w:eastAsia="Arial"/>
                <w:color w:val="000000" w:themeColor="text1"/>
              </w:rPr>
              <w:t>w kontekście</w:t>
            </w:r>
            <w:r w:rsidR="43DE4E39" w:rsidRPr="16A23192">
              <w:rPr>
                <w:rFonts w:eastAsia="Arial"/>
                <w:color w:val="000000" w:themeColor="text1"/>
              </w:rPr>
              <w:t xml:space="preserve"> dokument</w:t>
            </w:r>
            <w:r w:rsidR="0EF9367E" w:rsidRPr="16A23192">
              <w:rPr>
                <w:rFonts w:eastAsia="Arial"/>
                <w:color w:val="000000" w:themeColor="text1"/>
              </w:rPr>
              <w:t>ów</w:t>
            </w:r>
            <w:r w:rsidR="43DE4E39" w:rsidRPr="16A23192">
              <w:rPr>
                <w:rFonts w:eastAsia="Arial"/>
                <w:color w:val="000000" w:themeColor="text1"/>
              </w:rPr>
              <w:t xml:space="preserve"> realizacji zagranicznej recepty</w:t>
            </w:r>
            <w:r w:rsidRPr="16A23192">
              <w:rPr>
                <w:rFonts w:eastAsia="Arial"/>
                <w:color w:val="000000" w:themeColor="text1"/>
              </w:rPr>
              <w:t>.</w:t>
            </w:r>
          </w:p>
        </w:tc>
      </w:tr>
      <w:tr w:rsidR="124FE421" w14:paraId="7E2D6C33" w14:textId="77777777" w:rsidTr="126905E6">
        <w:trPr>
          <w:trHeight w:val="340"/>
        </w:trPr>
        <w:tc>
          <w:tcPr>
            <w:tcW w:w="1455" w:type="dxa"/>
          </w:tcPr>
          <w:p w14:paraId="6BCF5BF8" w14:textId="5BA956EF" w:rsidR="64D265CE" w:rsidRDefault="24366B81" w:rsidP="16A23192">
            <w:pPr>
              <w:spacing w:line="360" w:lineRule="auto"/>
              <w:rPr>
                <w:rFonts w:eastAsia="Calibri"/>
              </w:rPr>
            </w:pPr>
            <w:r w:rsidRPr="16A23192">
              <w:rPr>
                <w:rFonts w:eastAsia="Calibri"/>
              </w:rPr>
              <w:t>2020-11-23</w:t>
            </w:r>
          </w:p>
        </w:tc>
        <w:tc>
          <w:tcPr>
            <w:tcW w:w="926" w:type="dxa"/>
          </w:tcPr>
          <w:p w14:paraId="4650EABC" w14:textId="0E27837B" w:rsidR="64D265CE" w:rsidRDefault="24366B81" w:rsidP="16A23192">
            <w:pPr>
              <w:spacing w:line="360" w:lineRule="auto"/>
              <w:rPr>
                <w:rFonts w:eastAsia="Calibri"/>
              </w:rPr>
            </w:pPr>
            <w:r w:rsidRPr="16A23192">
              <w:rPr>
                <w:rFonts w:eastAsia="Calibri"/>
              </w:rPr>
              <w:t>6.28</w:t>
            </w:r>
          </w:p>
        </w:tc>
        <w:tc>
          <w:tcPr>
            <w:tcW w:w="1141" w:type="dxa"/>
          </w:tcPr>
          <w:p w14:paraId="514CA451" w14:textId="161770B6" w:rsidR="64D265CE" w:rsidRDefault="24366B81" w:rsidP="16A23192">
            <w:pPr>
              <w:spacing w:line="360" w:lineRule="auto"/>
              <w:rPr>
                <w:rFonts w:eastAsia="Calibri"/>
              </w:rPr>
            </w:pPr>
            <w:r w:rsidRPr="16A23192">
              <w:rPr>
                <w:rFonts w:eastAsia="Calibri"/>
              </w:rPr>
              <w:t>CeZ</w:t>
            </w:r>
          </w:p>
        </w:tc>
        <w:tc>
          <w:tcPr>
            <w:tcW w:w="5479" w:type="dxa"/>
          </w:tcPr>
          <w:p w14:paraId="0F811CA9" w14:textId="78BDDE6E" w:rsidR="64D265CE" w:rsidRDefault="24366B81" w:rsidP="16A23192">
            <w:pPr>
              <w:spacing w:line="360" w:lineRule="auto"/>
              <w:rPr>
                <w:rFonts w:eastAsia="Arial"/>
                <w:color w:val="000000" w:themeColor="text1"/>
              </w:rPr>
            </w:pPr>
            <w:r w:rsidRPr="16A23192">
              <w:rPr>
                <w:rFonts w:eastAsia="Arial"/>
                <w:color w:val="000000" w:themeColor="text1"/>
              </w:rPr>
              <w:t>W rozdziale 6.</w:t>
            </w:r>
            <w:r w:rsidR="41AD7AA3" w:rsidRPr="16A23192">
              <w:rPr>
                <w:rFonts w:eastAsia="Arial"/>
                <w:color w:val="000000" w:themeColor="text1"/>
              </w:rPr>
              <w:t>17</w:t>
            </w:r>
            <w:r w:rsidRPr="16A23192">
              <w:rPr>
                <w:rFonts w:eastAsia="Arial"/>
                <w:color w:val="000000" w:themeColor="text1"/>
              </w:rPr>
              <w:t xml:space="preserve"> dodana informacja o wymaganej obecności szablonu “Dane zlecenia”</w:t>
            </w:r>
            <w:r w:rsidR="35AF3764" w:rsidRPr="16A23192">
              <w:rPr>
                <w:rFonts w:eastAsia="Arial"/>
                <w:color w:val="000000" w:themeColor="text1"/>
              </w:rPr>
              <w:t xml:space="preserve"> oraz zakresu informacji</w:t>
            </w:r>
            <w:r w:rsidR="3F1BEED2" w:rsidRPr="16A23192">
              <w:rPr>
                <w:rFonts w:eastAsia="Arial"/>
                <w:color w:val="000000" w:themeColor="text1"/>
              </w:rPr>
              <w:t xml:space="preserve"> o rozliczeniu leku</w:t>
            </w:r>
            <w:r w:rsidRPr="16A23192">
              <w:rPr>
                <w:rFonts w:eastAsia="Arial"/>
                <w:color w:val="000000" w:themeColor="text1"/>
              </w:rPr>
              <w:t xml:space="preserve"> dla dokumentów realizacji zagranicznej recepty.</w:t>
            </w:r>
          </w:p>
        </w:tc>
      </w:tr>
      <w:tr w:rsidR="2FBF74A8" w14:paraId="7C9F9E68" w14:textId="77777777" w:rsidTr="126905E6">
        <w:trPr>
          <w:trHeight w:val="340"/>
        </w:trPr>
        <w:tc>
          <w:tcPr>
            <w:tcW w:w="1455" w:type="dxa"/>
          </w:tcPr>
          <w:p w14:paraId="43AFE0DE" w14:textId="78EE11AE" w:rsidR="237D0B5A" w:rsidRDefault="6983A4D5" w:rsidP="16A23192">
            <w:pPr>
              <w:spacing w:line="360" w:lineRule="auto"/>
              <w:rPr>
                <w:rFonts w:eastAsia="Calibri"/>
              </w:rPr>
            </w:pPr>
            <w:r w:rsidRPr="16A23192">
              <w:rPr>
                <w:rFonts w:eastAsia="Calibri"/>
              </w:rPr>
              <w:t>2021-02-01</w:t>
            </w:r>
          </w:p>
        </w:tc>
        <w:tc>
          <w:tcPr>
            <w:tcW w:w="926" w:type="dxa"/>
          </w:tcPr>
          <w:p w14:paraId="4B976162" w14:textId="0768C248" w:rsidR="237D0B5A" w:rsidRDefault="6983A4D5" w:rsidP="16A23192">
            <w:pPr>
              <w:spacing w:line="360" w:lineRule="auto"/>
              <w:rPr>
                <w:rFonts w:eastAsia="Calibri"/>
              </w:rPr>
            </w:pPr>
            <w:r w:rsidRPr="16A23192">
              <w:rPr>
                <w:rFonts w:eastAsia="Calibri"/>
              </w:rPr>
              <w:t>6.30</w:t>
            </w:r>
          </w:p>
        </w:tc>
        <w:tc>
          <w:tcPr>
            <w:tcW w:w="1141" w:type="dxa"/>
          </w:tcPr>
          <w:p w14:paraId="4F7B5DB1" w14:textId="7ABC8B92" w:rsidR="237D0B5A" w:rsidRDefault="6983A4D5" w:rsidP="16A23192">
            <w:pPr>
              <w:spacing w:line="360" w:lineRule="auto"/>
              <w:rPr>
                <w:rFonts w:eastAsia="Calibri"/>
              </w:rPr>
            </w:pPr>
            <w:r w:rsidRPr="16A23192">
              <w:rPr>
                <w:rFonts w:eastAsia="Calibri"/>
              </w:rPr>
              <w:t>CeZ</w:t>
            </w:r>
          </w:p>
        </w:tc>
        <w:tc>
          <w:tcPr>
            <w:tcW w:w="5479" w:type="dxa"/>
          </w:tcPr>
          <w:p w14:paraId="6F9AD4DA" w14:textId="314EA5BA" w:rsidR="237D0B5A" w:rsidRDefault="6983A4D5" w:rsidP="16A23192">
            <w:pPr>
              <w:spacing w:line="360" w:lineRule="auto"/>
              <w:rPr>
                <w:rFonts w:eastAsia="Arial"/>
                <w:color w:val="000000" w:themeColor="text1"/>
              </w:rPr>
            </w:pPr>
            <w:r w:rsidRPr="16A23192">
              <w:rPr>
                <w:rFonts w:eastAsia="Arial"/>
                <w:color w:val="000000" w:themeColor="text1"/>
              </w:rPr>
              <w:t xml:space="preserve">Rozdziały 6.3.2 i 6.3.3 dostosowane do zmienionych usług pobrania atrybutów identyfikacyjnych pacjenta i listy recept w procesie realizacji zagranicznej recepty w </w:t>
            </w:r>
            <w:r w:rsidR="7788A2F2" w:rsidRPr="16A23192">
              <w:rPr>
                <w:rFonts w:eastAsia="Arial"/>
                <w:color w:val="000000" w:themeColor="text1"/>
              </w:rPr>
              <w:t>Polsce</w:t>
            </w:r>
          </w:p>
        </w:tc>
      </w:tr>
      <w:tr w:rsidR="08331612" w14:paraId="25E8AC94" w14:textId="77777777" w:rsidTr="126905E6">
        <w:trPr>
          <w:trHeight w:val="340"/>
        </w:trPr>
        <w:tc>
          <w:tcPr>
            <w:tcW w:w="1455" w:type="dxa"/>
          </w:tcPr>
          <w:p w14:paraId="3727444F" w14:textId="1009C806" w:rsidR="48663E0D" w:rsidRDefault="2F5F607B" w:rsidP="16A23192">
            <w:pPr>
              <w:spacing w:line="360" w:lineRule="auto"/>
              <w:rPr>
                <w:rFonts w:eastAsia="Calibri"/>
              </w:rPr>
            </w:pPr>
            <w:r w:rsidRPr="16A23192">
              <w:rPr>
                <w:rFonts w:eastAsia="Calibri"/>
              </w:rPr>
              <w:t>2021-02-10</w:t>
            </w:r>
          </w:p>
        </w:tc>
        <w:tc>
          <w:tcPr>
            <w:tcW w:w="926" w:type="dxa"/>
          </w:tcPr>
          <w:p w14:paraId="7231E145" w14:textId="09E9DBA3" w:rsidR="48663E0D" w:rsidRDefault="2F5F607B" w:rsidP="16A23192">
            <w:pPr>
              <w:spacing w:line="360" w:lineRule="auto"/>
              <w:rPr>
                <w:rFonts w:eastAsia="Calibri"/>
              </w:rPr>
            </w:pPr>
            <w:r w:rsidRPr="16A23192">
              <w:rPr>
                <w:rFonts w:eastAsia="Calibri"/>
              </w:rPr>
              <w:t>6.31</w:t>
            </w:r>
          </w:p>
        </w:tc>
        <w:tc>
          <w:tcPr>
            <w:tcW w:w="1141" w:type="dxa"/>
          </w:tcPr>
          <w:p w14:paraId="7162752C" w14:textId="032C10F4" w:rsidR="48663E0D" w:rsidRDefault="2F5F607B" w:rsidP="16A23192">
            <w:pPr>
              <w:spacing w:line="360" w:lineRule="auto"/>
              <w:rPr>
                <w:rFonts w:eastAsia="Calibri"/>
              </w:rPr>
            </w:pPr>
            <w:r w:rsidRPr="16A23192">
              <w:rPr>
                <w:rFonts w:eastAsia="Calibri"/>
              </w:rPr>
              <w:t>CeZ</w:t>
            </w:r>
          </w:p>
        </w:tc>
        <w:tc>
          <w:tcPr>
            <w:tcW w:w="5479" w:type="dxa"/>
          </w:tcPr>
          <w:p w14:paraId="0A1F1F8E" w14:textId="343F9D05" w:rsidR="48663E0D" w:rsidRDefault="2F5F607B" w:rsidP="16A23192">
            <w:pPr>
              <w:spacing w:line="360" w:lineRule="auto"/>
              <w:rPr>
                <w:rFonts w:eastAsia="Arial"/>
                <w:color w:val="000000" w:themeColor="text1"/>
              </w:rPr>
            </w:pPr>
            <w:r w:rsidRPr="4C547818">
              <w:rPr>
                <w:rFonts w:eastAsia="Arial"/>
                <w:color w:val="000000" w:themeColor="text1"/>
              </w:rPr>
              <w:t xml:space="preserve">Zaktualizowano dokument w zakresie nowej operacji </w:t>
            </w:r>
            <w:proofErr w:type="spellStart"/>
            <w:r w:rsidRPr="4C547818">
              <w:rPr>
                <w:rFonts w:eastAsia="Arial"/>
                <w:color w:val="000000" w:themeColor="text1"/>
              </w:rPr>
              <w:t>anulowanieRealizacjiReceptyZagranicznej</w:t>
            </w:r>
            <w:proofErr w:type="spellEnd"/>
          </w:p>
        </w:tc>
      </w:tr>
      <w:tr w:rsidR="00105CB5" w14:paraId="6A89250E" w14:textId="77777777" w:rsidTr="126905E6">
        <w:trPr>
          <w:trHeight w:val="340"/>
        </w:trPr>
        <w:tc>
          <w:tcPr>
            <w:tcW w:w="1455" w:type="dxa"/>
          </w:tcPr>
          <w:p w14:paraId="716448F4" w14:textId="7502319A" w:rsidR="00105CB5" w:rsidRPr="38F37DC2" w:rsidRDefault="543EA581" w:rsidP="16A23192">
            <w:pPr>
              <w:spacing w:line="360" w:lineRule="auto"/>
              <w:rPr>
                <w:rFonts w:eastAsia="Calibri"/>
              </w:rPr>
            </w:pPr>
            <w:r w:rsidRPr="16A23192">
              <w:rPr>
                <w:rFonts w:eastAsia="Calibri"/>
              </w:rPr>
              <w:t>2021-03-07</w:t>
            </w:r>
          </w:p>
        </w:tc>
        <w:tc>
          <w:tcPr>
            <w:tcW w:w="926" w:type="dxa"/>
          </w:tcPr>
          <w:p w14:paraId="2F4FA4B0" w14:textId="02E865E9" w:rsidR="00105CB5" w:rsidRPr="38F37DC2" w:rsidRDefault="543EA581" w:rsidP="16A23192">
            <w:pPr>
              <w:spacing w:line="360" w:lineRule="auto"/>
              <w:rPr>
                <w:rFonts w:eastAsia="Calibri"/>
              </w:rPr>
            </w:pPr>
            <w:r w:rsidRPr="16A23192">
              <w:rPr>
                <w:rFonts w:eastAsia="Calibri"/>
              </w:rPr>
              <w:t>6.4</w:t>
            </w:r>
          </w:p>
        </w:tc>
        <w:tc>
          <w:tcPr>
            <w:tcW w:w="1141" w:type="dxa"/>
          </w:tcPr>
          <w:p w14:paraId="1D6DCB15" w14:textId="4BDAA5CD" w:rsidR="00105CB5" w:rsidRPr="38F37DC2" w:rsidRDefault="543EA581" w:rsidP="16A23192">
            <w:pPr>
              <w:spacing w:line="360" w:lineRule="auto"/>
              <w:rPr>
                <w:rFonts w:eastAsia="Calibri"/>
              </w:rPr>
            </w:pPr>
            <w:r w:rsidRPr="16A23192">
              <w:rPr>
                <w:rFonts w:eastAsia="Calibri"/>
              </w:rPr>
              <w:t>CeZ</w:t>
            </w:r>
          </w:p>
        </w:tc>
        <w:tc>
          <w:tcPr>
            <w:tcW w:w="5479" w:type="dxa"/>
          </w:tcPr>
          <w:p w14:paraId="1814A1A0" w14:textId="6B688A18" w:rsidR="00105CB5" w:rsidRPr="38F37DC2" w:rsidRDefault="543EA581" w:rsidP="16A23192">
            <w:pPr>
              <w:spacing w:line="360" w:lineRule="auto"/>
              <w:rPr>
                <w:rFonts w:eastAsia="Arial"/>
                <w:color w:val="000000" w:themeColor="text1"/>
              </w:rPr>
            </w:pPr>
            <w:r w:rsidRPr="16A23192">
              <w:rPr>
                <w:rFonts w:eastAsia="Arial"/>
                <w:color w:val="000000" w:themeColor="text1"/>
              </w:rPr>
              <w:t xml:space="preserve">Wydzielenie dokumentacji dotyczącej e-recepty transgranicznej od dokumentacji </w:t>
            </w:r>
            <w:r w:rsidR="006603A5" w:rsidRPr="16A23192">
              <w:rPr>
                <w:rFonts w:eastAsia="Arial"/>
                <w:color w:val="000000" w:themeColor="text1"/>
              </w:rPr>
              <w:t xml:space="preserve">dotyczącej </w:t>
            </w:r>
            <w:r w:rsidRPr="16A23192">
              <w:rPr>
                <w:rFonts w:eastAsia="Arial"/>
                <w:color w:val="000000" w:themeColor="text1"/>
              </w:rPr>
              <w:t>e-recepty krajowej.</w:t>
            </w:r>
            <w:r w:rsidR="19DAF985" w:rsidRPr="16A23192">
              <w:rPr>
                <w:rFonts w:eastAsia="Arial"/>
                <w:color w:val="000000" w:themeColor="text1"/>
              </w:rPr>
              <w:t xml:space="preserve"> Aktualizacja wykorzystywanych skrótów i terminów.</w:t>
            </w:r>
          </w:p>
        </w:tc>
      </w:tr>
      <w:tr w:rsidR="5E3B3D9F" w14:paraId="55C427EC" w14:textId="77777777" w:rsidTr="126905E6">
        <w:trPr>
          <w:trHeight w:val="1245"/>
        </w:trPr>
        <w:tc>
          <w:tcPr>
            <w:tcW w:w="1455" w:type="dxa"/>
          </w:tcPr>
          <w:p w14:paraId="3E6CE008" w14:textId="189C367A" w:rsidR="61A65946" w:rsidRDefault="4061ACD4" w:rsidP="16A23192">
            <w:pPr>
              <w:spacing w:line="360" w:lineRule="auto"/>
              <w:rPr>
                <w:rFonts w:eastAsia="Calibri"/>
              </w:rPr>
            </w:pPr>
            <w:r w:rsidRPr="16A23192">
              <w:rPr>
                <w:rFonts w:eastAsia="Calibri"/>
              </w:rPr>
              <w:t>2021-03-22</w:t>
            </w:r>
          </w:p>
          <w:p w14:paraId="7F69C3CF" w14:textId="1A8A58DA" w:rsidR="5E3B3D9F" w:rsidRDefault="5E3B3D9F" w:rsidP="16A23192">
            <w:pPr>
              <w:spacing w:line="360" w:lineRule="auto"/>
            </w:pPr>
          </w:p>
        </w:tc>
        <w:tc>
          <w:tcPr>
            <w:tcW w:w="926" w:type="dxa"/>
          </w:tcPr>
          <w:p w14:paraId="2A28809D" w14:textId="0D6443F4" w:rsidR="61A65946" w:rsidRDefault="4061ACD4" w:rsidP="16A23192">
            <w:pPr>
              <w:spacing w:line="360" w:lineRule="auto"/>
            </w:pPr>
            <w:r>
              <w:t>6.41</w:t>
            </w:r>
          </w:p>
        </w:tc>
        <w:tc>
          <w:tcPr>
            <w:tcW w:w="1141" w:type="dxa"/>
          </w:tcPr>
          <w:p w14:paraId="77AE6791" w14:textId="7406F92E" w:rsidR="61A65946" w:rsidRDefault="4061ACD4" w:rsidP="16A23192">
            <w:pPr>
              <w:spacing w:line="360" w:lineRule="auto"/>
            </w:pPr>
            <w:r>
              <w:t>CeZ</w:t>
            </w:r>
          </w:p>
        </w:tc>
        <w:tc>
          <w:tcPr>
            <w:tcW w:w="5479" w:type="dxa"/>
          </w:tcPr>
          <w:p w14:paraId="30B2915D" w14:textId="7606636E" w:rsidR="61A65946" w:rsidRDefault="4061ACD4" w:rsidP="16A23192">
            <w:pPr>
              <w:spacing w:line="360" w:lineRule="auto"/>
              <w:rPr>
                <w:color w:val="000000" w:themeColor="text1"/>
              </w:rPr>
            </w:pPr>
            <w:r w:rsidRPr="16A23192">
              <w:rPr>
                <w:color w:val="000000" w:themeColor="text1"/>
              </w:rPr>
              <w:t>Doprecyzowano informacje w rozdziale 6.7.4 i 6.7.5</w:t>
            </w:r>
          </w:p>
        </w:tc>
      </w:tr>
      <w:tr w:rsidR="6D3EA0E6" w14:paraId="35F0C09F" w14:textId="77777777" w:rsidTr="126905E6">
        <w:trPr>
          <w:trHeight w:val="340"/>
        </w:trPr>
        <w:tc>
          <w:tcPr>
            <w:tcW w:w="1455" w:type="dxa"/>
          </w:tcPr>
          <w:p w14:paraId="47D76748" w14:textId="2D9196B4" w:rsidR="690BBE85" w:rsidRDefault="20B913E8" w:rsidP="16A23192">
            <w:pPr>
              <w:spacing w:line="360" w:lineRule="auto"/>
            </w:pPr>
            <w:r>
              <w:t>2021-04-01</w:t>
            </w:r>
          </w:p>
        </w:tc>
        <w:tc>
          <w:tcPr>
            <w:tcW w:w="926" w:type="dxa"/>
          </w:tcPr>
          <w:p w14:paraId="137A7BF2" w14:textId="63BEE1E6" w:rsidR="690BBE85" w:rsidRDefault="20B913E8" w:rsidP="16A23192">
            <w:pPr>
              <w:spacing w:line="360" w:lineRule="auto"/>
            </w:pPr>
            <w:r>
              <w:t>6.42</w:t>
            </w:r>
          </w:p>
        </w:tc>
        <w:tc>
          <w:tcPr>
            <w:tcW w:w="1141" w:type="dxa"/>
          </w:tcPr>
          <w:p w14:paraId="0D7EEA8E" w14:textId="187B31F2" w:rsidR="690BBE85" w:rsidRDefault="20B913E8" w:rsidP="16A23192">
            <w:pPr>
              <w:spacing w:line="360" w:lineRule="auto"/>
            </w:pPr>
            <w:r>
              <w:t>CeZ</w:t>
            </w:r>
          </w:p>
        </w:tc>
        <w:tc>
          <w:tcPr>
            <w:tcW w:w="5479" w:type="dxa"/>
          </w:tcPr>
          <w:p w14:paraId="09D94C52" w14:textId="622C8A45" w:rsidR="312FC138" w:rsidRDefault="7378143F" w:rsidP="16A23192">
            <w:pPr>
              <w:spacing w:line="360" w:lineRule="auto"/>
              <w:rPr>
                <w:color w:val="000000" w:themeColor="text1"/>
              </w:rPr>
            </w:pPr>
            <w:r w:rsidRPr="16A23192">
              <w:rPr>
                <w:color w:val="000000" w:themeColor="text1"/>
              </w:rPr>
              <w:t>Rozszerzono informacje w rozdziale 6.2.2</w:t>
            </w:r>
          </w:p>
        </w:tc>
      </w:tr>
      <w:tr w:rsidR="4CA66F2F" w14:paraId="2D48E233" w14:textId="77777777" w:rsidTr="126905E6">
        <w:trPr>
          <w:trHeight w:val="340"/>
        </w:trPr>
        <w:tc>
          <w:tcPr>
            <w:tcW w:w="1455" w:type="dxa"/>
          </w:tcPr>
          <w:p w14:paraId="73EECE69" w14:textId="2BFC401C" w:rsidR="0E056C3F" w:rsidRDefault="237200F0" w:rsidP="16A23192">
            <w:pPr>
              <w:spacing w:line="360" w:lineRule="auto"/>
              <w:rPr>
                <w:szCs w:val="22"/>
              </w:rPr>
            </w:pPr>
            <w:r w:rsidRPr="16A23192">
              <w:rPr>
                <w:szCs w:val="22"/>
              </w:rPr>
              <w:t>2021-04-12</w:t>
            </w:r>
          </w:p>
        </w:tc>
        <w:tc>
          <w:tcPr>
            <w:tcW w:w="926" w:type="dxa"/>
          </w:tcPr>
          <w:p w14:paraId="27F47151" w14:textId="1B573200" w:rsidR="0E056C3F" w:rsidRDefault="237200F0" w:rsidP="16A23192">
            <w:pPr>
              <w:spacing w:line="360" w:lineRule="auto"/>
              <w:rPr>
                <w:szCs w:val="22"/>
              </w:rPr>
            </w:pPr>
            <w:r w:rsidRPr="16A23192">
              <w:rPr>
                <w:szCs w:val="22"/>
              </w:rPr>
              <w:t>6.43</w:t>
            </w:r>
          </w:p>
        </w:tc>
        <w:tc>
          <w:tcPr>
            <w:tcW w:w="1141" w:type="dxa"/>
          </w:tcPr>
          <w:p w14:paraId="1758B145" w14:textId="23A188ED" w:rsidR="0E056C3F" w:rsidRDefault="237200F0" w:rsidP="16A23192">
            <w:pPr>
              <w:spacing w:line="360" w:lineRule="auto"/>
              <w:rPr>
                <w:szCs w:val="22"/>
              </w:rPr>
            </w:pPr>
            <w:r w:rsidRPr="16A23192">
              <w:rPr>
                <w:szCs w:val="22"/>
              </w:rPr>
              <w:t>CeZ</w:t>
            </w:r>
          </w:p>
        </w:tc>
        <w:tc>
          <w:tcPr>
            <w:tcW w:w="5479" w:type="dxa"/>
          </w:tcPr>
          <w:p w14:paraId="4C23C37A" w14:textId="3FD3EFF5" w:rsidR="0E056C3F" w:rsidRDefault="72C2FCE9" w:rsidP="16A23192">
            <w:pPr>
              <w:spacing w:line="360" w:lineRule="auto"/>
              <w:rPr>
                <w:color w:val="000000" w:themeColor="text1"/>
                <w:szCs w:val="22"/>
              </w:rPr>
            </w:pPr>
            <w:r w:rsidRPr="16A23192">
              <w:rPr>
                <w:color w:val="000000" w:themeColor="text1"/>
                <w:szCs w:val="22"/>
              </w:rPr>
              <w:t xml:space="preserve">Zaktualizowano anulowanie realizacji o obsługę błędów </w:t>
            </w:r>
            <w:r w:rsidR="1CAAFBAA" w:rsidRPr="16A23192">
              <w:rPr>
                <w:color w:val="000000" w:themeColor="text1"/>
                <w:szCs w:val="22"/>
              </w:rPr>
              <w:t>oraz</w:t>
            </w:r>
            <w:r w:rsidRPr="16A23192">
              <w:rPr>
                <w:color w:val="000000" w:themeColor="text1"/>
                <w:szCs w:val="22"/>
              </w:rPr>
              <w:t xml:space="preserve"> </w:t>
            </w:r>
            <w:r w:rsidR="6F909846" w:rsidRPr="16A23192">
              <w:rPr>
                <w:color w:val="000000" w:themeColor="text1"/>
                <w:szCs w:val="22"/>
              </w:rPr>
              <w:t>sesyjności/</w:t>
            </w:r>
            <w:proofErr w:type="spellStart"/>
            <w:r w:rsidRPr="16A23192">
              <w:rPr>
                <w:color w:val="000000" w:themeColor="text1"/>
                <w:szCs w:val="22"/>
              </w:rPr>
              <w:t>bezsesyjności</w:t>
            </w:r>
            <w:proofErr w:type="spellEnd"/>
          </w:p>
        </w:tc>
      </w:tr>
      <w:tr w:rsidR="7BDB0357" w14:paraId="25B44761" w14:textId="77777777" w:rsidTr="126905E6">
        <w:trPr>
          <w:trHeight w:val="340"/>
        </w:trPr>
        <w:tc>
          <w:tcPr>
            <w:tcW w:w="1455" w:type="dxa"/>
          </w:tcPr>
          <w:p w14:paraId="715F2B8F" w14:textId="77FDB6E0" w:rsidR="735F7C04" w:rsidRDefault="7E0833BE" w:rsidP="16A23192">
            <w:pPr>
              <w:spacing w:line="360" w:lineRule="auto"/>
              <w:rPr>
                <w:szCs w:val="22"/>
              </w:rPr>
            </w:pPr>
            <w:r w:rsidRPr="16A23192">
              <w:rPr>
                <w:szCs w:val="22"/>
              </w:rPr>
              <w:t>2021-09-24</w:t>
            </w:r>
          </w:p>
        </w:tc>
        <w:tc>
          <w:tcPr>
            <w:tcW w:w="926" w:type="dxa"/>
          </w:tcPr>
          <w:p w14:paraId="0DB93CBC" w14:textId="463B965A" w:rsidR="735F7C04" w:rsidRDefault="7E0833BE" w:rsidP="16A23192">
            <w:pPr>
              <w:spacing w:line="360" w:lineRule="auto"/>
              <w:rPr>
                <w:szCs w:val="22"/>
              </w:rPr>
            </w:pPr>
            <w:r w:rsidRPr="16A23192">
              <w:rPr>
                <w:szCs w:val="22"/>
              </w:rPr>
              <w:t>6.44</w:t>
            </w:r>
          </w:p>
        </w:tc>
        <w:tc>
          <w:tcPr>
            <w:tcW w:w="1141" w:type="dxa"/>
          </w:tcPr>
          <w:p w14:paraId="07DB098D" w14:textId="1EEB3D6E" w:rsidR="735F7C04" w:rsidRDefault="7E0833BE" w:rsidP="16A23192">
            <w:pPr>
              <w:spacing w:line="360" w:lineRule="auto"/>
              <w:rPr>
                <w:szCs w:val="22"/>
              </w:rPr>
            </w:pPr>
            <w:r w:rsidRPr="16A23192">
              <w:rPr>
                <w:szCs w:val="22"/>
              </w:rPr>
              <w:t>CeZ</w:t>
            </w:r>
          </w:p>
        </w:tc>
        <w:tc>
          <w:tcPr>
            <w:tcW w:w="5479" w:type="dxa"/>
          </w:tcPr>
          <w:p w14:paraId="7EA0E06A" w14:textId="5E574E57" w:rsidR="65617FA7" w:rsidRDefault="159A7C83" w:rsidP="16A23192">
            <w:pPr>
              <w:spacing w:line="360" w:lineRule="auto"/>
              <w:rPr>
                <w:color w:val="000000" w:themeColor="text1"/>
                <w:szCs w:val="22"/>
              </w:rPr>
            </w:pPr>
            <w:r w:rsidRPr="16A23192">
              <w:rPr>
                <w:color w:val="000000" w:themeColor="text1"/>
                <w:szCs w:val="22"/>
              </w:rPr>
              <w:t>Rozszerzono</w:t>
            </w:r>
            <w:r w:rsidR="642A8947" w:rsidRPr="16A23192">
              <w:rPr>
                <w:color w:val="000000" w:themeColor="text1"/>
                <w:szCs w:val="22"/>
              </w:rPr>
              <w:t xml:space="preserve"> listę</w:t>
            </w:r>
            <w:r w:rsidR="7E0833BE" w:rsidRPr="16A23192">
              <w:rPr>
                <w:color w:val="000000" w:themeColor="text1"/>
                <w:szCs w:val="22"/>
              </w:rPr>
              <w:t xml:space="preserve"> kod</w:t>
            </w:r>
            <w:r w:rsidR="5B1ACF5B" w:rsidRPr="16A23192">
              <w:rPr>
                <w:color w:val="000000" w:themeColor="text1"/>
                <w:szCs w:val="22"/>
              </w:rPr>
              <w:t>ów</w:t>
            </w:r>
            <w:r w:rsidR="7E0833BE" w:rsidRPr="16A23192">
              <w:rPr>
                <w:color w:val="000000" w:themeColor="text1"/>
                <w:szCs w:val="22"/>
              </w:rPr>
              <w:t xml:space="preserve"> błędów w rozdziale 6.2.5</w:t>
            </w:r>
          </w:p>
        </w:tc>
      </w:tr>
      <w:tr w:rsidR="58063D67" w14:paraId="6E6EC7C9" w14:textId="77777777" w:rsidTr="126905E6">
        <w:trPr>
          <w:trHeight w:val="340"/>
        </w:trPr>
        <w:tc>
          <w:tcPr>
            <w:tcW w:w="1455" w:type="dxa"/>
          </w:tcPr>
          <w:p w14:paraId="37804361" w14:textId="0B1B8147" w:rsidR="47F2DEDF" w:rsidRDefault="042F47AE" w:rsidP="16A23192">
            <w:pPr>
              <w:spacing w:line="360" w:lineRule="auto"/>
              <w:rPr>
                <w:szCs w:val="22"/>
              </w:rPr>
            </w:pPr>
            <w:r w:rsidRPr="16A23192">
              <w:rPr>
                <w:szCs w:val="22"/>
              </w:rPr>
              <w:lastRenderedPageBreak/>
              <w:t>2021-10-25</w:t>
            </w:r>
          </w:p>
        </w:tc>
        <w:tc>
          <w:tcPr>
            <w:tcW w:w="926" w:type="dxa"/>
          </w:tcPr>
          <w:p w14:paraId="7166E68A" w14:textId="1758A229" w:rsidR="47F2DEDF" w:rsidRDefault="042F47AE" w:rsidP="16A23192">
            <w:pPr>
              <w:spacing w:line="360" w:lineRule="auto"/>
              <w:rPr>
                <w:szCs w:val="22"/>
              </w:rPr>
            </w:pPr>
            <w:r w:rsidRPr="16A23192">
              <w:rPr>
                <w:szCs w:val="22"/>
              </w:rPr>
              <w:t>6.45</w:t>
            </w:r>
          </w:p>
        </w:tc>
        <w:tc>
          <w:tcPr>
            <w:tcW w:w="1141" w:type="dxa"/>
          </w:tcPr>
          <w:p w14:paraId="7D50ADF1" w14:textId="4EF39CC9" w:rsidR="47F2DEDF" w:rsidRDefault="042F47AE" w:rsidP="16A23192">
            <w:pPr>
              <w:spacing w:line="360" w:lineRule="auto"/>
              <w:rPr>
                <w:szCs w:val="22"/>
              </w:rPr>
            </w:pPr>
            <w:r w:rsidRPr="16A23192">
              <w:rPr>
                <w:szCs w:val="22"/>
              </w:rPr>
              <w:t>CeZ</w:t>
            </w:r>
          </w:p>
        </w:tc>
        <w:tc>
          <w:tcPr>
            <w:tcW w:w="5479" w:type="dxa"/>
          </w:tcPr>
          <w:p w14:paraId="68B09911" w14:textId="1AB9610A" w:rsidR="47F2DEDF" w:rsidRDefault="042F47AE" w:rsidP="4C547818">
            <w:pPr>
              <w:spacing w:line="360" w:lineRule="auto"/>
              <w:rPr>
                <w:color w:val="000000" w:themeColor="text1"/>
              </w:rPr>
            </w:pPr>
            <w:r w:rsidRPr="4C547818">
              <w:rPr>
                <w:color w:val="000000" w:themeColor="text1"/>
              </w:rPr>
              <w:t xml:space="preserve">W rozdziale 6.2.2 zaktualizowano zakres zwracanych danych usługą </w:t>
            </w:r>
            <w:proofErr w:type="spellStart"/>
            <w:r w:rsidRPr="4C547818">
              <w:rPr>
                <w:color w:val="000000" w:themeColor="text1"/>
              </w:rPr>
              <w:t>udostepnienieListyKrajow</w:t>
            </w:r>
            <w:proofErr w:type="spellEnd"/>
          </w:p>
        </w:tc>
      </w:tr>
      <w:tr w:rsidR="215A02EB" w14:paraId="48073D50" w14:textId="77777777" w:rsidTr="126905E6">
        <w:trPr>
          <w:trHeight w:val="340"/>
        </w:trPr>
        <w:tc>
          <w:tcPr>
            <w:tcW w:w="1455" w:type="dxa"/>
          </w:tcPr>
          <w:p w14:paraId="5A933AF3" w14:textId="6DAE8936" w:rsidR="7D38056D" w:rsidRDefault="725EEF3A" w:rsidP="16A23192">
            <w:pPr>
              <w:spacing w:line="360" w:lineRule="auto"/>
              <w:rPr>
                <w:szCs w:val="22"/>
              </w:rPr>
            </w:pPr>
            <w:r w:rsidRPr="16A23192">
              <w:rPr>
                <w:szCs w:val="22"/>
              </w:rPr>
              <w:t>2021-11-29</w:t>
            </w:r>
          </w:p>
        </w:tc>
        <w:tc>
          <w:tcPr>
            <w:tcW w:w="926" w:type="dxa"/>
          </w:tcPr>
          <w:p w14:paraId="3FDC0A51" w14:textId="772FB2BD" w:rsidR="7D38056D" w:rsidRDefault="725EEF3A" w:rsidP="16A23192">
            <w:pPr>
              <w:spacing w:line="360" w:lineRule="auto"/>
              <w:rPr>
                <w:szCs w:val="22"/>
              </w:rPr>
            </w:pPr>
            <w:r w:rsidRPr="16A23192">
              <w:rPr>
                <w:szCs w:val="22"/>
              </w:rPr>
              <w:t>6.46</w:t>
            </w:r>
          </w:p>
        </w:tc>
        <w:tc>
          <w:tcPr>
            <w:tcW w:w="1141" w:type="dxa"/>
          </w:tcPr>
          <w:p w14:paraId="266684BA" w14:textId="2A98BDEF" w:rsidR="7D38056D" w:rsidRDefault="725EEF3A" w:rsidP="16A23192">
            <w:pPr>
              <w:spacing w:line="360" w:lineRule="auto"/>
              <w:rPr>
                <w:szCs w:val="22"/>
              </w:rPr>
            </w:pPr>
            <w:r w:rsidRPr="16A23192">
              <w:rPr>
                <w:szCs w:val="22"/>
              </w:rPr>
              <w:t>CeZ</w:t>
            </w:r>
          </w:p>
        </w:tc>
        <w:tc>
          <w:tcPr>
            <w:tcW w:w="5479" w:type="dxa"/>
          </w:tcPr>
          <w:p w14:paraId="6D8B1572" w14:textId="7770517C" w:rsidR="7D38056D" w:rsidRDefault="725EEF3A" w:rsidP="16A23192">
            <w:pPr>
              <w:spacing w:line="360" w:lineRule="auto"/>
              <w:rPr>
                <w:color w:val="000000" w:themeColor="text1"/>
                <w:szCs w:val="22"/>
              </w:rPr>
            </w:pPr>
            <w:r w:rsidRPr="16A23192">
              <w:rPr>
                <w:color w:val="000000" w:themeColor="text1"/>
                <w:szCs w:val="22"/>
              </w:rPr>
              <w:t>W rozdziałach: 6.2, 6.2.2, 6.2.3, 6.2.4, 6.2.5, 6.2.6</w:t>
            </w:r>
            <w:r w:rsidR="510EE067" w:rsidRPr="16A23192">
              <w:rPr>
                <w:color w:val="000000" w:themeColor="text1"/>
                <w:szCs w:val="22"/>
              </w:rPr>
              <w:t>, 6.2.7; zaktualizowano kody wyników operacji</w:t>
            </w:r>
          </w:p>
        </w:tc>
      </w:tr>
      <w:tr w:rsidR="04D2A8DA" w14:paraId="1E3FAEF8" w14:textId="77777777" w:rsidTr="126905E6">
        <w:trPr>
          <w:trHeight w:val="340"/>
        </w:trPr>
        <w:tc>
          <w:tcPr>
            <w:tcW w:w="1455" w:type="dxa"/>
          </w:tcPr>
          <w:p w14:paraId="18F8399E" w14:textId="48EE42A0" w:rsidR="04D2A8DA" w:rsidRDefault="04D2A8DA" w:rsidP="16A23192">
            <w:pPr>
              <w:spacing w:line="360" w:lineRule="auto"/>
              <w:rPr>
                <w:szCs w:val="22"/>
              </w:rPr>
            </w:pPr>
            <w:r w:rsidRPr="16A23192">
              <w:rPr>
                <w:szCs w:val="22"/>
              </w:rPr>
              <w:t>2022-02-17</w:t>
            </w:r>
          </w:p>
        </w:tc>
        <w:tc>
          <w:tcPr>
            <w:tcW w:w="926" w:type="dxa"/>
          </w:tcPr>
          <w:p w14:paraId="1346BD95" w14:textId="17383480" w:rsidR="04D2A8DA" w:rsidRDefault="04D2A8DA" w:rsidP="16A23192">
            <w:pPr>
              <w:spacing w:line="360" w:lineRule="auto"/>
              <w:rPr>
                <w:szCs w:val="22"/>
              </w:rPr>
            </w:pPr>
            <w:r w:rsidRPr="16A23192">
              <w:rPr>
                <w:szCs w:val="22"/>
              </w:rPr>
              <w:t>6.47</w:t>
            </w:r>
          </w:p>
        </w:tc>
        <w:tc>
          <w:tcPr>
            <w:tcW w:w="1141" w:type="dxa"/>
          </w:tcPr>
          <w:p w14:paraId="06F083C9" w14:textId="6136AFCA" w:rsidR="04D2A8DA" w:rsidRDefault="04D2A8DA" w:rsidP="16A23192">
            <w:pPr>
              <w:spacing w:line="360" w:lineRule="auto"/>
              <w:rPr>
                <w:szCs w:val="22"/>
              </w:rPr>
            </w:pPr>
            <w:r w:rsidRPr="16A23192">
              <w:rPr>
                <w:szCs w:val="22"/>
              </w:rPr>
              <w:t>CeZ</w:t>
            </w:r>
          </w:p>
        </w:tc>
        <w:tc>
          <w:tcPr>
            <w:tcW w:w="5479" w:type="dxa"/>
          </w:tcPr>
          <w:p w14:paraId="31CF0DE5" w14:textId="1914ED10" w:rsidR="04D2A8DA" w:rsidRDefault="04D2A8DA" w:rsidP="16A23192">
            <w:pPr>
              <w:spacing w:line="360" w:lineRule="auto"/>
              <w:rPr>
                <w:color w:val="000000" w:themeColor="text1"/>
                <w:szCs w:val="22"/>
              </w:rPr>
            </w:pPr>
            <w:r w:rsidRPr="16A23192">
              <w:rPr>
                <w:color w:val="000000" w:themeColor="text1"/>
                <w:szCs w:val="22"/>
              </w:rPr>
              <w:t>W rozdziale 6.2.3 dodano pola danych dla dokumentu</w:t>
            </w:r>
          </w:p>
        </w:tc>
      </w:tr>
      <w:tr w:rsidR="611CD16A" w14:paraId="30135ABC" w14:textId="77777777" w:rsidTr="126905E6">
        <w:trPr>
          <w:trHeight w:val="340"/>
        </w:trPr>
        <w:tc>
          <w:tcPr>
            <w:tcW w:w="1455" w:type="dxa"/>
          </w:tcPr>
          <w:p w14:paraId="11ECD21E" w14:textId="169A462A" w:rsidR="583BC279" w:rsidRDefault="1A7561C3" w:rsidP="4C547818">
            <w:pPr>
              <w:spacing w:line="360" w:lineRule="auto"/>
            </w:pPr>
            <w:r>
              <w:t>2023-02-13</w:t>
            </w:r>
          </w:p>
        </w:tc>
        <w:tc>
          <w:tcPr>
            <w:tcW w:w="926" w:type="dxa"/>
          </w:tcPr>
          <w:p w14:paraId="1D52D0D3" w14:textId="78325954" w:rsidR="583BC279" w:rsidRDefault="1A7561C3" w:rsidP="4C547818">
            <w:pPr>
              <w:spacing w:line="360" w:lineRule="auto"/>
            </w:pPr>
            <w:r>
              <w:t>6.48</w:t>
            </w:r>
          </w:p>
        </w:tc>
        <w:tc>
          <w:tcPr>
            <w:tcW w:w="1141" w:type="dxa"/>
          </w:tcPr>
          <w:p w14:paraId="4458EF66" w14:textId="4D298AC8" w:rsidR="583BC279" w:rsidRDefault="1A7561C3" w:rsidP="4C547818">
            <w:pPr>
              <w:spacing w:line="360" w:lineRule="auto"/>
            </w:pPr>
            <w:r>
              <w:t>CeZ</w:t>
            </w:r>
          </w:p>
        </w:tc>
        <w:tc>
          <w:tcPr>
            <w:tcW w:w="5479" w:type="dxa"/>
          </w:tcPr>
          <w:p w14:paraId="34863C17" w14:textId="27C31A0B" w:rsidR="583BC279" w:rsidRDefault="1A7561C3" w:rsidP="4C547818">
            <w:pPr>
              <w:spacing w:line="360" w:lineRule="auto"/>
              <w:rPr>
                <w:color w:val="000000" w:themeColor="text1"/>
              </w:rPr>
            </w:pPr>
            <w:r w:rsidRPr="4C547818">
              <w:rPr>
                <w:color w:val="000000" w:themeColor="text1"/>
              </w:rPr>
              <w:t>W rozdziałach: 6.2.2, 6.2.3,, 6.2.4, 6.2.5, 6.2.6 zaktualizowano kody wyników operacji.</w:t>
            </w:r>
          </w:p>
        </w:tc>
      </w:tr>
      <w:tr w:rsidR="3EE92DA8" w14:paraId="06228638" w14:textId="77777777" w:rsidTr="126905E6">
        <w:trPr>
          <w:trHeight w:val="340"/>
        </w:trPr>
        <w:tc>
          <w:tcPr>
            <w:tcW w:w="1455" w:type="dxa"/>
          </w:tcPr>
          <w:p w14:paraId="522E6F0D" w14:textId="50383CC8" w:rsidR="3EE92DA8" w:rsidRDefault="3EE92DA8" w:rsidP="3EE92DA8">
            <w:pPr>
              <w:spacing w:line="360" w:lineRule="auto"/>
            </w:pPr>
            <w:r>
              <w:t>2023-0</w:t>
            </w:r>
            <w:r w:rsidR="022D20E0">
              <w:t>3-13</w:t>
            </w:r>
          </w:p>
        </w:tc>
        <w:tc>
          <w:tcPr>
            <w:tcW w:w="926" w:type="dxa"/>
          </w:tcPr>
          <w:p w14:paraId="113D165A" w14:textId="4CB2AED1" w:rsidR="3EE92DA8" w:rsidRDefault="3EE92DA8" w:rsidP="3EE92DA8">
            <w:pPr>
              <w:spacing w:line="360" w:lineRule="auto"/>
            </w:pPr>
            <w:r>
              <w:t>6.4</w:t>
            </w:r>
            <w:r w:rsidR="14BAD3E5">
              <w:t>9</w:t>
            </w:r>
          </w:p>
        </w:tc>
        <w:tc>
          <w:tcPr>
            <w:tcW w:w="1141" w:type="dxa"/>
          </w:tcPr>
          <w:p w14:paraId="49CF0ED3" w14:textId="4D298AC8" w:rsidR="3EE92DA8" w:rsidRDefault="3EE92DA8" w:rsidP="3EE92DA8">
            <w:pPr>
              <w:spacing w:line="360" w:lineRule="auto"/>
            </w:pPr>
            <w:r>
              <w:t>CeZ</w:t>
            </w:r>
          </w:p>
        </w:tc>
        <w:tc>
          <w:tcPr>
            <w:tcW w:w="5479" w:type="dxa"/>
          </w:tcPr>
          <w:p w14:paraId="79E9A82A" w14:textId="46505989" w:rsidR="03E532AC" w:rsidRDefault="03E532AC" w:rsidP="3EE92DA8">
            <w:pPr>
              <w:spacing w:line="360" w:lineRule="auto"/>
              <w:rPr>
                <w:color w:val="000000" w:themeColor="text1"/>
              </w:rPr>
            </w:pPr>
            <w:r w:rsidRPr="4C547818">
              <w:rPr>
                <w:color w:val="000000" w:themeColor="text1"/>
              </w:rPr>
              <w:t xml:space="preserve">W rozdziale 4.5 zaktualizowano informację o zwracaniu obiektu </w:t>
            </w:r>
            <w:proofErr w:type="spellStart"/>
            <w:r w:rsidRPr="4C547818">
              <w:rPr>
                <w:color w:val="000000" w:themeColor="text1"/>
              </w:rPr>
              <w:t>wynikOperacjiZagranicznej</w:t>
            </w:r>
            <w:proofErr w:type="spellEnd"/>
            <w:r w:rsidRPr="4C547818">
              <w:rPr>
                <w:color w:val="000000" w:themeColor="text1"/>
              </w:rPr>
              <w:t>.</w:t>
            </w:r>
          </w:p>
        </w:tc>
      </w:tr>
      <w:tr w:rsidR="4C547818" w14:paraId="33ACF3DA" w14:textId="77777777" w:rsidTr="126905E6">
        <w:trPr>
          <w:trHeight w:val="340"/>
        </w:trPr>
        <w:tc>
          <w:tcPr>
            <w:tcW w:w="1455" w:type="dxa"/>
          </w:tcPr>
          <w:p w14:paraId="3EF498CA" w14:textId="27178413" w:rsidR="5AB07914" w:rsidRDefault="5AB07914" w:rsidP="4C547818">
            <w:pPr>
              <w:spacing w:line="360" w:lineRule="auto"/>
            </w:pPr>
            <w:ins w:id="9" w:author="Autor">
              <w:r>
                <w:t>2024-08-09</w:t>
              </w:r>
            </w:ins>
          </w:p>
        </w:tc>
        <w:tc>
          <w:tcPr>
            <w:tcW w:w="926" w:type="dxa"/>
          </w:tcPr>
          <w:p w14:paraId="6B252C03" w14:textId="3F09414C" w:rsidR="5AB07914" w:rsidRDefault="5AB07914" w:rsidP="4C547818">
            <w:pPr>
              <w:spacing w:line="360" w:lineRule="auto"/>
            </w:pPr>
            <w:ins w:id="10" w:author="Autor">
              <w:r>
                <w:t>6.50</w:t>
              </w:r>
            </w:ins>
          </w:p>
        </w:tc>
        <w:tc>
          <w:tcPr>
            <w:tcW w:w="1141" w:type="dxa"/>
          </w:tcPr>
          <w:p w14:paraId="7044E374" w14:textId="68C3C571" w:rsidR="5AB07914" w:rsidRDefault="5AB07914" w:rsidP="4C547818">
            <w:pPr>
              <w:spacing w:line="360" w:lineRule="auto"/>
            </w:pPr>
            <w:ins w:id="11" w:author="Autor">
              <w:r>
                <w:t>CeZ</w:t>
              </w:r>
            </w:ins>
          </w:p>
        </w:tc>
        <w:tc>
          <w:tcPr>
            <w:tcW w:w="5479" w:type="dxa"/>
          </w:tcPr>
          <w:p w14:paraId="1A840484" w14:textId="4DEDF8CD" w:rsidR="5AB07914" w:rsidRDefault="2B7553C8" w:rsidP="4C547818">
            <w:pPr>
              <w:spacing w:line="360" w:lineRule="auto"/>
              <w:rPr>
                <w:color w:val="000000" w:themeColor="text1"/>
              </w:rPr>
            </w:pPr>
            <w:ins w:id="12" w:author="Autor">
              <w:r w:rsidRPr="126905E6">
                <w:rPr>
                  <w:color w:val="000000" w:themeColor="text1"/>
                </w:rPr>
                <w:t xml:space="preserve">W rozdziale </w:t>
              </w:r>
              <w:r w:rsidR="10F9FD38" w:rsidRPr="126905E6">
                <w:rPr>
                  <w:color w:val="000000" w:themeColor="text1"/>
                </w:rPr>
                <w:t>6</w:t>
              </w:r>
              <w:r w:rsidRPr="126905E6">
                <w:rPr>
                  <w:color w:val="000000" w:themeColor="text1"/>
                </w:rPr>
                <w:t>.2.</w:t>
              </w:r>
              <w:r w:rsidR="44EA866B" w:rsidRPr="126905E6">
                <w:rPr>
                  <w:color w:val="000000" w:themeColor="text1"/>
                </w:rPr>
                <w:t>2</w:t>
              </w:r>
              <w:r w:rsidRPr="126905E6">
                <w:rPr>
                  <w:color w:val="000000" w:themeColor="text1"/>
                </w:rPr>
                <w:t xml:space="preserve">, </w:t>
              </w:r>
              <w:r w:rsidR="318D3F19" w:rsidRPr="126905E6">
                <w:rPr>
                  <w:color w:val="000000" w:themeColor="text1"/>
                </w:rPr>
                <w:t>6</w:t>
              </w:r>
              <w:r w:rsidRPr="126905E6">
                <w:rPr>
                  <w:color w:val="000000" w:themeColor="text1"/>
                </w:rPr>
                <w:t>.2.</w:t>
              </w:r>
              <w:r w:rsidR="6715E6D2" w:rsidRPr="126905E6">
                <w:rPr>
                  <w:color w:val="000000" w:themeColor="text1"/>
                </w:rPr>
                <w:t>3</w:t>
              </w:r>
              <w:r w:rsidRPr="126905E6">
                <w:rPr>
                  <w:color w:val="000000" w:themeColor="text1"/>
                </w:rPr>
                <w:t xml:space="preserve"> zaktualizowano kody błędów</w:t>
              </w:r>
              <w:r w:rsidR="26053FC8" w:rsidRPr="126905E6">
                <w:rPr>
                  <w:color w:val="000000" w:themeColor="text1"/>
                </w:rPr>
                <w:t>.</w:t>
              </w:r>
            </w:ins>
          </w:p>
        </w:tc>
      </w:tr>
      <w:tr w:rsidR="004917A4" w14:paraId="5F58CBF5" w14:textId="77777777" w:rsidTr="126905E6">
        <w:trPr>
          <w:trHeight w:val="340"/>
          <w:ins w:id="13" w:author="Autor"/>
        </w:trPr>
        <w:tc>
          <w:tcPr>
            <w:tcW w:w="1455" w:type="dxa"/>
          </w:tcPr>
          <w:p w14:paraId="0A6E8A93" w14:textId="795B580F" w:rsidR="004917A4" w:rsidRDefault="004917A4" w:rsidP="4C547818">
            <w:pPr>
              <w:spacing w:line="360" w:lineRule="auto"/>
              <w:rPr>
                <w:ins w:id="14" w:author="Autor"/>
              </w:rPr>
            </w:pPr>
            <w:ins w:id="15" w:author="Autor">
              <w:r>
                <w:t>2024-09-05</w:t>
              </w:r>
            </w:ins>
          </w:p>
        </w:tc>
        <w:tc>
          <w:tcPr>
            <w:tcW w:w="926" w:type="dxa"/>
          </w:tcPr>
          <w:p w14:paraId="4DC6F18F" w14:textId="278294BE" w:rsidR="004917A4" w:rsidRDefault="004917A4" w:rsidP="4C547818">
            <w:pPr>
              <w:spacing w:line="360" w:lineRule="auto"/>
              <w:rPr>
                <w:ins w:id="16" w:author="Autor"/>
              </w:rPr>
            </w:pPr>
            <w:ins w:id="17" w:author="Autor">
              <w:r>
                <w:t>6.51</w:t>
              </w:r>
            </w:ins>
          </w:p>
        </w:tc>
        <w:tc>
          <w:tcPr>
            <w:tcW w:w="1141" w:type="dxa"/>
          </w:tcPr>
          <w:p w14:paraId="642DD1B7" w14:textId="16990207" w:rsidR="004917A4" w:rsidRDefault="004917A4" w:rsidP="4C547818">
            <w:pPr>
              <w:spacing w:line="360" w:lineRule="auto"/>
              <w:rPr>
                <w:ins w:id="18" w:author="Autor"/>
              </w:rPr>
            </w:pPr>
            <w:ins w:id="19" w:author="Autor">
              <w:r>
                <w:t>CeZ</w:t>
              </w:r>
            </w:ins>
          </w:p>
        </w:tc>
        <w:tc>
          <w:tcPr>
            <w:tcW w:w="5479" w:type="dxa"/>
          </w:tcPr>
          <w:p w14:paraId="4CD3405B" w14:textId="050159D6" w:rsidR="004917A4" w:rsidRPr="126905E6" w:rsidRDefault="004917A4" w:rsidP="4C547818">
            <w:pPr>
              <w:spacing w:line="360" w:lineRule="auto"/>
              <w:rPr>
                <w:ins w:id="20" w:author="Autor"/>
                <w:color w:val="000000" w:themeColor="text1"/>
              </w:rPr>
            </w:pPr>
            <w:ins w:id="21" w:author="Autor">
              <w:r w:rsidRPr="126905E6">
                <w:rPr>
                  <w:color w:val="000000" w:themeColor="text1"/>
                </w:rPr>
                <w:t xml:space="preserve">W rozdziale </w:t>
              </w:r>
              <w:del w:id="22" w:author="Wojciechowska Paulina" w:date="2024-09-06T08:50:00Z">
                <w:r w:rsidRPr="126905E6">
                  <w:rPr>
                    <w:color w:val="000000" w:themeColor="text1"/>
                  </w:rPr>
                  <w:delText>6.2</w:delText>
                </w:r>
              </w:del>
              <w:r w:rsidRPr="126905E6">
                <w:rPr>
                  <w:color w:val="000000" w:themeColor="text1"/>
                </w:rPr>
                <w:t>.</w:t>
              </w:r>
            </w:ins>
            <w:ins w:id="23" w:author="Wojciechowska Paulina" w:date="2024-09-06T08:50:00Z">
              <w:r w:rsidR="654D45E4" w:rsidRPr="0A6A3C1E">
                <w:rPr>
                  <w:color w:val="000000" w:themeColor="text1"/>
                </w:rPr>
                <w:t>7.1.</w:t>
              </w:r>
            </w:ins>
            <w:ins w:id="24" w:author="Autor">
              <w:r>
                <w:rPr>
                  <w:color w:val="000000" w:themeColor="text1"/>
                </w:rPr>
                <w:t>4</w:t>
              </w:r>
              <w:r w:rsidRPr="126905E6">
                <w:rPr>
                  <w:color w:val="000000" w:themeColor="text1"/>
                </w:rPr>
                <w:t xml:space="preserve"> zaktualizowano kody błędów.</w:t>
              </w:r>
            </w:ins>
          </w:p>
        </w:tc>
      </w:tr>
    </w:tbl>
    <w:p w14:paraId="21F3AE20" w14:textId="57C35555" w:rsidR="008856E3" w:rsidRDefault="008856E3" w:rsidP="4C547818">
      <w:pPr>
        <w:spacing w:line="360" w:lineRule="auto"/>
      </w:pPr>
    </w:p>
    <w:p w14:paraId="7BAD70BF" w14:textId="77777777" w:rsidR="008856E3" w:rsidRDefault="008856E3" w:rsidP="16A23192">
      <w:pPr>
        <w:spacing w:before="0" w:after="0" w:line="360" w:lineRule="auto"/>
      </w:pPr>
      <w:r>
        <w:br w:type="page"/>
      </w:r>
    </w:p>
    <w:p w14:paraId="0E5115F0" w14:textId="77777777" w:rsidR="00FD1594" w:rsidRPr="00845F69" w:rsidRDefault="00FD1594" w:rsidP="16A23192">
      <w:pPr>
        <w:spacing w:line="360" w:lineRule="auto"/>
      </w:pPr>
    </w:p>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E46697" w:rsidRPr="00FD1594" w14:paraId="65D80004" w14:textId="77777777" w:rsidTr="4C547818">
        <w:trPr>
          <w:trHeight w:val="283"/>
          <w:tblHeader/>
        </w:trPr>
        <w:tc>
          <w:tcPr>
            <w:tcW w:w="9062" w:type="dxa"/>
            <w:gridSpan w:val="2"/>
            <w:shd w:val="clear" w:color="auto" w:fill="17365D" w:themeFill="text2" w:themeFillShade="BF"/>
          </w:tcPr>
          <w:p w14:paraId="784ABA3F" w14:textId="77777777" w:rsidR="00E46697" w:rsidRPr="00845F69" w:rsidRDefault="00E46697" w:rsidP="16A23192">
            <w:pPr>
              <w:pStyle w:val="Tabelanagwekdolewej"/>
              <w:spacing w:line="360" w:lineRule="auto"/>
              <w:jc w:val="both"/>
            </w:pPr>
            <w:r>
              <w:t>Dokumenty powiązane</w:t>
            </w:r>
          </w:p>
        </w:tc>
      </w:tr>
      <w:tr w:rsidR="00E46697" w:rsidRPr="00FD1594" w14:paraId="0B183E85" w14:textId="77777777" w:rsidTr="4C547818">
        <w:trPr>
          <w:trHeight w:val="283"/>
        </w:trPr>
        <w:tc>
          <w:tcPr>
            <w:tcW w:w="1672" w:type="dxa"/>
            <w:shd w:val="clear" w:color="auto" w:fill="17365D" w:themeFill="text2" w:themeFillShade="BF"/>
          </w:tcPr>
          <w:p w14:paraId="2A85807B" w14:textId="77777777" w:rsidR="00E46697" w:rsidRPr="00845F69" w:rsidRDefault="00E46697" w:rsidP="16A23192">
            <w:pPr>
              <w:pStyle w:val="Tabelanagwekdolewej"/>
              <w:spacing w:line="360" w:lineRule="auto"/>
              <w:jc w:val="both"/>
            </w:pPr>
            <w:r>
              <w:t>Nazwa pliku</w:t>
            </w:r>
          </w:p>
        </w:tc>
        <w:tc>
          <w:tcPr>
            <w:tcW w:w="7390" w:type="dxa"/>
            <w:shd w:val="clear" w:color="auto" w:fill="auto"/>
          </w:tcPr>
          <w:p w14:paraId="5E9EBF28" w14:textId="77777777" w:rsidR="00E46697" w:rsidRPr="00845F69" w:rsidRDefault="00E46697" w:rsidP="16A23192">
            <w:pPr>
              <w:pStyle w:val="tabelanormalny"/>
              <w:spacing w:line="360" w:lineRule="auto"/>
              <w:jc w:val="both"/>
              <w:rPr>
                <w:sz w:val="16"/>
                <w:szCs w:val="16"/>
              </w:rPr>
            </w:pPr>
            <w:r w:rsidRPr="16A23192">
              <w:rPr>
                <w:sz w:val="16"/>
                <w:szCs w:val="16"/>
              </w:rPr>
              <w:t>P1-DS-Z1-Wniosek_o_nadanie uprawnien_srodowisko_integracyjne.docx</w:t>
            </w:r>
          </w:p>
        </w:tc>
      </w:tr>
      <w:tr w:rsidR="00E46697" w:rsidRPr="00FD1594" w14:paraId="69DAC4F8" w14:textId="77777777" w:rsidTr="4C547818">
        <w:trPr>
          <w:trHeight w:val="283"/>
        </w:trPr>
        <w:tc>
          <w:tcPr>
            <w:tcW w:w="1672" w:type="dxa"/>
            <w:shd w:val="clear" w:color="auto" w:fill="17365D" w:themeFill="text2" w:themeFillShade="BF"/>
          </w:tcPr>
          <w:p w14:paraId="3C2337C1" w14:textId="77777777" w:rsidR="00E46697" w:rsidRPr="00845F69" w:rsidRDefault="00E46697" w:rsidP="16A23192">
            <w:pPr>
              <w:pStyle w:val="Tabelanagwekdolewej"/>
              <w:spacing w:line="360" w:lineRule="auto"/>
              <w:jc w:val="both"/>
            </w:pPr>
            <w:r>
              <w:t>Zakres</w:t>
            </w:r>
          </w:p>
        </w:tc>
        <w:tc>
          <w:tcPr>
            <w:tcW w:w="7390" w:type="dxa"/>
            <w:shd w:val="clear" w:color="auto" w:fill="auto"/>
          </w:tcPr>
          <w:p w14:paraId="2E1EACDF" w14:textId="77777777" w:rsidR="00E46697" w:rsidRPr="00845F69" w:rsidRDefault="00E46697" w:rsidP="16A23192">
            <w:pPr>
              <w:pStyle w:val="tabelanormalny"/>
              <w:spacing w:line="360" w:lineRule="auto"/>
              <w:jc w:val="both"/>
              <w:rPr>
                <w:sz w:val="16"/>
                <w:szCs w:val="16"/>
              </w:rPr>
            </w:pPr>
            <w:r w:rsidRPr="16A23192">
              <w:rPr>
                <w:sz w:val="16"/>
                <w:szCs w:val="16"/>
              </w:rPr>
              <w:t xml:space="preserve">Załącznik nr 1 - szablon wniosku o nadanie uprawnień do środowiska integracyjnego </w:t>
            </w:r>
          </w:p>
        </w:tc>
      </w:tr>
      <w:tr w:rsidR="00E46697" w:rsidRPr="00FD1594" w14:paraId="2F308B03" w14:textId="77777777" w:rsidTr="4C547818">
        <w:trPr>
          <w:trHeight w:val="283"/>
        </w:trPr>
        <w:tc>
          <w:tcPr>
            <w:tcW w:w="1672" w:type="dxa"/>
            <w:shd w:val="clear" w:color="auto" w:fill="17365D" w:themeFill="text2" w:themeFillShade="BF"/>
          </w:tcPr>
          <w:p w14:paraId="08C355C2" w14:textId="77777777" w:rsidR="00E46697" w:rsidRPr="00845F69" w:rsidRDefault="00E46697" w:rsidP="16A23192">
            <w:pPr>
              <w:pStyle w:val="Tabelanagwekdolewej"/>
              <w:spacing w:line="360" w:lineRule="auto"/>
              <w:jc w:val="both"/>
            </w:pPr>
            <w:r>
              <w:t>Nazwa pliku</w:t>
            </w:r>
          </w:p>
        </w:tc>
        <w:tc>
          <w:tcPr>
            <w:tcW w:w="7390" w:type="dxa"/>
            <w:shd w:val="clear" w:color="auto" w:fill="auto"/>
          </w:tcPr>
          <w:p w14:paraId="48BDAA06" w14:textId="65F6BB0C" w:rsidR="00E46697" w:rsidRPr="00845F69" w:rsidRDefault="1D96CE8C" w:rsidP="16A23192">
            <w:pPr>
              <w:pStyle w:val="tabelanormalny"/>
              <w:spacing w:line="360" w:lineRule="auto"/>
              <w:jc w:val="both"/>
              <w:rPr>
                <w:sz w:val="16"/>
                <w:szCs w:val="16"/>
              </w:rPr>
            </w:pPr>
            <w:r w:rsidRPr="16A23192">
              <w:rPr>
                <w:sz w:val="16"/>
                <w:szCs w:val="16"/>
              </w:rPr>
              <w:t>P1-DS-Z2-Pliki_WSDL_XSD_20210211</w:t>
            </w:r>
          </w:p>
        </w:tc>
      </w:tr>
      <w:tr w:rsidR="00E46697" w:rsidRPr="00FD1594" w14:paraId="1998461B" w14:textId="77777777" w:rsidTr="4C547818">
        <w:trPr>
          <w:trHeight w:val="283"/>
        </w:trPr>
        <w:tc>
          <w:tcPr>
            <w:tcW w:w="1672" w:type="dxa"/>
            <w:shd w:val="clear" w:color="auto" w:fill="17365D" w:themeFill="text2" w:themeFillShade="BF"/>
          </w:tcPr>
          <w:p w14:paraId="7451BBF7" w14:textId="77777777" w:rsidR="00E46697" w:rsidRPr="00845F69" w:rsidRDefault="00E46697" w:rsidP="16A23192">
            <w:pPr>
              <w:pStyle w:val="Tabelanagwekdolewej"/>
              <w:spacing w:line="360" w:lineRule="auto"/>
              <w:jc w:val="both"/>
            </w:pPr>
            <w:r>
              <w:t>Zakres</w:t>
            </w:r>
          </w:p>
        </w:tc>
        <w:tc>
          <w:tcPr>
            <w:tcW w:w="7390" w:type="dxa"/>
            <w:shd w:val="clear" w:color="auto" w:fill="auto"/>
          </w:tcPr>
          <w:p w14:paraId="7EA4F6AD" w14:textId="77777777" w:rsidR="00E46697" w:rsidRPr="00845F69" w:rsidRDefault="00E46697" w:rsidP="16A23192">
            <w:pPr>
              <w:pStyle w:val="tabelanormalny"/>
              <w:spacing w:line="360" w:lineRule="auto"/>
              <w:jc w:val="both"/>
              <w:rPr>
                <w:sz w:val="16"/>
                <w:szCs w:val="16"/>
              </w:rPr>
            </w:pPr>
            <w:r w:rsidRPr="16A23192">
              <w:rPr>
                <w:sz w:val="16"/>
                <w:szCs w:val="16"/>
              </w:rPr>
              <w:t>Załącznik nr 2 - pliki WSDL i XSD</w:t>
            </w:r>
          </w:p>
        </w:tc>
      </w:tr>
      <w:tr w:rsidR="00E46697" w:rsidRPr="00FD1594" w14:paraId="5D19975D" w14:textId="77777777" w:rsidTr="4C547818">
        <w:trPr>
          <w:trHeight w:val="283"/>
        </w:trPr>
        <w:tc>
          <w:tcPr>
            <w:tcW w:w="1672" w:type="dxa"/>
            <w:shd w:val="clear" w:color="auto" w:fill="17365D" w:themeFill="text2" w:themeFillShade="BF"/>
          </w:tcPr>
          <w:p w14:paraId="01C64C02" w14:textId="77777777" w:rsidR="00E46697" w:rsidRPr="00845F69" w:rsidRDefault="00E46697" w:rsidP="16A23192">
            <w:pPr>
              <w:pStyle w:val="Tabelanagwekdolewej"/>
              <w:spacing w:line="360" w:lineRule="auto"/>
              <w:jc w:val="both"/>
            </w:pPr>
            <w:r>
              <w:t>Nazwa pliku</w:t>
            </w:r>
          </w:p>
        </w:tc>
        <w:tc>
          <w:tcPr>
            <w:tcW w:w="7390" w:type="dxa"/>
            <w:shd w:val="clear" w:color="auto" w:fill="auto"/>
          </w:tcPr>
          <w:p w14:paraId="2F5EA62B" w14:textId="77777777" w:rsidR="00E46697" w:rsidRPr="00845F69" w:rsidRDefault="00E46697" w:rsidP="16A23192">
            <w:pPr>
              <w:pStyle w:val="tabelanormalny"/>
              <w:spacing w:line="360" w:lineRule="auto"/>
              <w:jc w:val="both"/>
              <w:rPr>
                <w:sz w:val="16"/>
                <w:szCs w:val="16"/>
              </w:rPr>
            </w:pPr>
            <w:r w:rsidRPr="16A23192">
              <w:rPr>
                <w:sz w:val="16"/>
                <w:szCs w:val="16"/>
              </w:rPr>
              <w:t>P1-DS-Z3_Kody_wyników_operacji.xlsx</w:t>
            </w:r>
          </w:p>
        </w:tc>
      </w:tr>
      <w:tr w:rsidR="00E46697" w:rsidRPr="00FD1594" w14:paraId="0DEBA1AA" w14:textId="77777777" w:rsidTr="4C547818">
        <w:trPr>
          <w:trHeight w:val="283"/>
        </w:trPr>
        <w:tc>
          <w:tcPr>
            <w:tcW w:w="1672" w:type="dxa"/>
            <w:shd w:val="clear" w:color="auto" w:fill="17365D" w:themeFill="text2" w:themeFillShade="BF"/>
          </w:tcPr>
          <w:p w14:paraId="39D0B02A" w14:textId="77777777" w:rsidR="00E46697" w:rsidRPr="00845F69" w:rsidRDefault="00E46697" w:rsidP="16A23192">
            <w:pPr>
              <w:pStyle w:val="Tabelanagwekdolewej"/>
              <w:spacing w:line="360" w:lineRule="auto"/>
              <w:jc w:val="both"/>
            </w:pPr>
            <w:r>
              <w:t>Zakres</w:t>
            </w:r>
          </w:p>
        </w:tc>
        <w:tc>
          <w:tcPr>
            <w:tcW w:w="7390" w:type="dxa"/>
            <w:shd w:val="clear" w:color="auto" w:fill="auto"/>
          </w:tcPr>
          <w:p w14:paraId="16030BE2" w14:textId="77777777" w:rsidR="00E46697" w:rsidRPr="00845F69" w:rsidRDefault="00E46697" w:rsidP="16A23192">
            <w:pPr>
              <w:pStyle w:val="tabelanormalny"/>
              <w:spacing w:line="360" w:lineRule="auto"/>
              <w:jc w:val="both"/>
              <w:rPr>
                <w:sz w:val="16"/>
                <w:szCs w:val="16"/>
              </w:rPr>
            </w:pPr>
            <w:r w:rsidRPr="16A23192">
              <w:rPr>
                <w:sz w:val="16"/>
                <w:szCs w:val="16"/>
              </w:rPr>
              <w:t>Załącznik nr 3 - kody wyników operacji</w:t>
            </w:r>
          </w:p>
        </w:tc>
      </w:tr>
      <w:tr w:rsidR="00E46697" w:rsidRPr="00FD1594" w:rsidDel="002E1119" w14:paraId="2EAE1CB9" w14:textId="36066C1E" w:rsidTr="4C547818">
        <w:trPr>
          <w:trHeight w:val="283"/>
          <w:del w:id="25" w:author="Sosna Michał" w:date="2024-09-26T13:52:00Z" w16du:dateUtc="2024-09-26T11:52:00Z"/>
        </w:trPr>
        <w:tc>
          <w:tcPr>
            <w:tcW w:w="1672" w:type="dxa"/>
            <w:shd w:val="clear" w:color="auto" w:fill="17365D" w:themeFill="text2" w:themeFillShade="BF"/>
          </w:tcPr>
          <w:p w14:paraId="23A5B1F4" w14:textId="57AC1B3A" w:rsidR="00E46697" w:rsidRPr="00845F69" w:rsidDel="002E1119" w:rsidRDefault="00E46697" w:rsidP="16A23192">
            <w:pPr>
              <w:pStyle w:val="Tabelanagwekdolewej"/>
              <w:spacing w:line="360" w:lineRule="auto"/>
              <w:jc w:val="both"/>
              <w:rPr>
                <w:del w:id="26" w:author="Sosna Michał" w:date="2024-09-26T13:52:00Z" w16du:dateUtc="2024-09-26T11:52:00Z"/>
              </w:rPr>
            </w:pPr>
            <w:del w:id="27" w:author="Sosna Michał" w:date="2024-09-26T13:52:00Z" w16du:dateUtc="2024-09-26T11:52:00Z">
              <w:r w:rsidDel="002E1119">
                <w:delText>Nazwa pliku</w:delText>
              </w:r>
            </w:del>
          </w:p>
        </w:tc>
        <w:tc>
          <w:tcPr>
            <w:tcW w:w="7390" w:type="dxa"/>
            <w:shd w:val="clear" w:color="auto" w:fill="auto"/>
          </w:tcPr>
          <w:p w14:paraId="26A8A426" w14:textId="30C2A37B" w:rsidR="00E46697" w:rsidRPr="00845F69" w:rsidDel="002E1119" w:rsidRDefault="52AE0ACA" w:rsidP="16A23192">
            <w:pPr>
              <w:pStyle w:val="tabelanormalny"/>
              <w:spacing w:line="360" w:lineRule="auto"/>
              <w:jc w:val="both"/>
              <w:rPr>
                <w:del w:id="28" w:author="Sosna Michał" w:date="2024-09-26T13:52:00Z" w16du:dateUtc="2024-09-26T11:52:00Z"/>
                <w:sz w:val="16"/>
                <w:szCs w:val="16"/>
              </w:rPr>
            </w:pPr>
            <w:del w:id="29" w:author="Sosna Michał" w:date="2024-09-26T13:52:00Z" w16du:dateUtc="2024-09-26T11:52:00Z">
              <w:r w:rsidRPr="16A23192" w:rsidDel="002E1119">
                <w:rPr>
                  <w:sz w:val="16"/>
                  <w:szCs w:val="16"/>
                </w:rPr>
                <w:delText>P1-DS-Z4-HL7_CDA_PL_1.3.1.zip</w:delText>
              </w:r>
            </w:del>
          </w:p>
        </w:tc>
      </w:tr>
      <w:tr w:rsidR="00E46697" w:rsidRPr="00FD1594" w:rsidDel="002E1119" w14:paraId="18AB89EB" w14:textId="29537E27" w:rsidTr="4C547818">
        <w:trPr>
          <w:trHeight w:val="283"/>
          <w:del w:id="30" w:author="Sosna Michał" w:date="2024-09-26T13:52:00Z" w16du:dateUtc="2024-09-26T11:52:00Z"/>
        </w:trPr>
        <w:tc>
          <w:tcPr>
            <w:tcW w:w="1672" w:type="dxa"/>
            <w:shd w:val="clear" w:color="auto" w:fill="17365D" w:themeFill="text2" w:themeFillShade="BF"/>
          </w:tcPr>
          <w:p w14:paraId="6890B3A8" w14:textId="408AB597" w:rsidR="00E46697" w:rsidRPr="00845F69" w:rsidDel="002E1119" w:rsidRDefault="00E46697" w:rsidP="16A23192">
            <w:pPr>
              <w:pStyle w:val="Tabelanagwekdolewej"/>
              <w:spacing w:line="360" w:lineRule="auto"/>
              <w:jc w:val="both"/>
              <w:rPr>
                <w:del w:id="31" w:author="Sosna Michał" w:date="2024-09-26T13:52:00Z" w16du:dateUtc="2024-09-26T11:52:00Z"/>
              </w:rPr>
            </w:pPr>
            <w:del w:id="32" w:author="Sosna Michał" w:date="2024-09-26T13:52:00Z" w16du:dateUtc="2024-09-26T11:52:00Z">
              <w:r w:rsidDel="002E1119">
                <w:delText>Zakres</w:delText>
              </w:r>
            </w:del>
          </w:p>
        </w:tc>
        <w:tc>
          <w:tcPr>
            <w:tcW w:w="7390" w:type="dxa"/>
            <w:shd w:val="clear" w:color="auto" w:fill="auto"/>
          </w:tcPr>
          <w:p w14:paraId="124914B1" w14:textId="55BC0688" w:rsidR="00E46697" w:rsidRPr="00845F69" w:rsidDel="002E1119" w:rsidRDefault="2C986573" w:rsidP="16A23192">
            <w:pPr>
              <w:pStyle w:val="tabelanormalny"/>
              <w:spacing w:line="360" w:lineRule="auto"/>
              <w:jc w:val="both"/>
              <w:rPr>
                <w:del w:id="33" w:author="Sosna Michał" w:date="2024-09-26T13:52:00Z" w16du:dateUtc="2024-09-26T11:52:00Z"/>
                <w:sz w:val="16"/>
                <w:szCs w:val="16"/>
              </w:rPr>
            </w:pPr>
            <w:del w:id="34" w:author="Sosna Michał" w:date="2024-09-26T13:52:00Z" w16du:dateUtc="2024-09-26T11:52:00Z">
              <w:r w:rsidRPr="16A23192" w:rsidDel="002E1119">
                <w:rPr>
                  <w:sz w:val="16"/>
                  <w:szCs w:val="16"/>
                </w:rPr>
                <w:delText xml:space="preserve">Załącznik nr 4 - </w:delText>
              </w:r>
              <w:r w:rsidR="10BE9293" w:rsidRPr="16A23192" w:rsidDel="002E1119">
                <w:rPr>
                  <w:sz w:val="16"/>
                  <w:szCs w:val="16"/>
                </w:rPr>
                <w:delText>PIK HL7 CDA w wersji 1.3.1</w:delText>
              </w:r>
            </w:del>
          </w:p>
        </w:tc>
      </w:tr>
      <w:tr w:rsidR="00E46697" w:rsidRPr="00FD1594" w14:paraId="6119E955" w14:textId="77777777" w:rsidTr="4C547818">
        <w:trPr>
          <w:trHeight w:val="283"/>
        </w:trPr>
        <w:tc>
          <w:tcPr>
            <w:tcW w:w="1672" w:type="dxa"/>
            <w:shd w:val="clear" w:color="auto" w:fill="17365D" w:themeFill="text2" w:themeFillShade="BF"/>
          </w:tcPr>
          <w:p w14:paraId="07D6B805" w14:textId="77777777" w:rsidR="00E46697" w:rsidRPr="00845F69" w:rsidRDefault="00E46697" w:rsidP="16A23192">
            <w:pPr>
              <w:pStyle w:val="Tabelanagwekdolewej"/>
              <w:spacing w:line="360" w:lineRule="auto"/>
              <w:jc w:val="both"/>
            </w:pPr>
            <w:r>
              <w:t>Nazwa pliku</w:t>
            </w:r>
          </w:p>
        </w:tc>
        <w:tc>
          <w:tcPr>
            <w:tcW w:w="7390" w:type="dxa"/>
            <w:shd w:val="clear" w:color="auto" w:fill="auto"/>
          </w:tcPr>
          <w:p w14:paraId="535E3B68" w14:textId="77777777" w:rsidR="00E46697" w:rsidRPr="00845F69" w:rsidRDefault="00E46697" w:rsidP="16A23192">
            <w:pPr>
              <w:pStyle w:val="tabelanormalny"/>
              <w:spacing w:line="360" w:lineRule="auto"/>
              <w:jc w:val="both"/>
              <w:rPr>
                <w:sz w:val="16"/>
                <w:szCs w:val="16"/>
              </w:rPr>
            </w:pPr>
            <w:r w:rsidRPr="16A23192">
              <w:rPr>
                <w:sz w:val="16"/>
                <w:szCs w:val="16"/>
              </w:rPr>
              <w:t>P1-DS-Z5_Lista_regul_P1.xlsx</w:t>
            </w:r>
          </w:p>
        </w:tc>
      </w:tr>
      <w:tr w:rsidR="00E46697" w:rsidRPr="00FD1594" w14:paraId="3A4899B4" w14:textId="77777777" w:rsidTr="4C547818">
        <w:trPr>
          <w:trHeight w:val="283"/>
        </w:trPr>
        <w:tc>
          <w:tcPr>
            <w:tcW w:w="1672" w:type="dxa"/>
            <w:shd w:val="clear" w:color="auto" w:fill="17365D" w:themeFill="text2" w:themeFillShade="BF"/>
          </w:tcPr>
          <w:p w14:paraId="3A1958F1" w14:textId="77777777" w:rsidR="00E46697" w:rsidRPr="00845F69" w:rsidRDefault="00E46697" w:rsidP="16A23192">
            <w:pPr>
              <w:pStyle w:val="Tabelanagwekdolewej"/>
              <w:spacing w:line="360" w:lineRule="auto"/>
              <w:jc w:val="both"/>
            </w:pPr>
            <w:r>
              <w:t>Zakres</w:t>
            </w:r>
          </w:p>
        </w:tc>
        <w:tc>
          <w:tcPr>
            <w:tcW w:w="7390" w:type="dxa"/>
            <w:shd w:val="clear" w:color="auto" w:fill="auto"/>
          </w:tcPr>
          <w:p w14:paraId="7975E113" w14:textId="2749D7F1" w:rsidR="00E46697" w:rsidRPr="00845F69" w:rsidRDefault="00E46697" w:rsidP="16A23192">
            <w:pPr>
              <w:pStyle w:val="tabelanormalny"/>
              <w:spacing w:line="360" w:lineRule="auto"/>
              <w:jc w:val="both"/>
              <w:rPr>
                <w:sz w:val="16"/>
                <w:szCs w:val="16"/>
              </w:rPr>
            </w:pPr>
            <w:r w:rsidRPr="16A23192">
              <w:rPr>
                <w:sz w:val="16"/>
                <w:szCs w:val="16"/>
              </w:rPr>
              <w:t>Załącznik nr 5 – Wykaz i opis reguł zwracanych przez system P1</w:t>
            </w:r>
          </w:p>
        </w:tc>
      </w:tr>
      <w:tr w:rsidR="00E46697" w:rsidRPr="00FD1594" w:rsidDel="002E1119" w14:paraId="37B3B5C0" w14:textId="4F0B16F4" w:rsidTr="4C547818">
        <w:trPr>
          <w:trHeight w:val="283"/>
          <w:del w:id="35" w:author="Sosna Michał" w:date="2024-09-26T13:52:00Z" w16du:dateUtc="2024-09-26T11:52:00Z"/>
        </w:trPr>
        <w:tc>
          <w:tcPr>
            <w:tcW w:w="1672" w:type="dxa"/>
            <w:shd w:val="clear" w:color="auto" w:fill="17365D" w:themeFill="text2" w:themeFillShade="BF"/>
          </w:tcPr>
          <w:p w14:paraId="0E3D555A" w14:textId="40E63BC9" w:rsidR="00E46697" w:rsidRPr="00845F69" w:rsidDel="002E1119" w:rsidRDefault="00E46697" w:rsidP="16A23192">
            <w:pPr>
              <w:pStyle w:val="Tabelanagwekdolewej"/>
              <w:spacing w:line="360" w:lineRule="auto"/>
              <w:jc w:val="both"/>
              <w:rPr>
                <w:del w:id="36" w:author="Sosna Michał" w:date="2024-09-26T13:52:00Z" w16du:dateUtc="2024-09-26T11:52:00Z"/>
              </w:rPr>
            </w:pPr>
            <w:del w:id="37" w:author="Sosna Michał" w:date="2024-09-26T13:52:00Z" w16du:dateUtc="2024-09-26T11:52:00Z">
              <w:r w:rsidDel="002E1119">
                <w:delText>Nazwa pliku</w:delText>
              </w:r>
            </w:del>
          </w:p>
        </w:tc>
        <w:tc>
          <w:tcPr>
            <w:tcW w:w="7390" w:type="dxa"/>
            <w:shd w:val="clear" w:color="auto" w:fill="auto"/>
          </w:tcPr>
          <w:p w14:paraId="620011B2" w14:textId="01CA7585" w:rsidR="00E46697" w:rsidRPr="00845F69" w:rsidDel="002E1119" w:rsidRDefault="00E46697" w:rsidP="16A23192">
            <w:pPr>
              <w:pStyle w:val="tabelanormalny"/>
              <w:spacing w:line="360" w:lineRule="auto"/>
              <w:jc w:val="both"/>
              <w:rPr>
                <w:del w:id="38" w:author="Sosna Michał" w:date="2024-09-26T13:52:00Z" w16du:dateUtc="2024-09-26T11:52:00Z"/>
                <w:sz w:val="16"/>
                <w:szCs w:val="16"/>
              </w:rPr>
            </w:pPr>
            <w:del w:id="39" w:author="Sosna Michał" w:date="2024-09-26T13:52:00Z" w16du:dateUtc="2024-09-26T11:52:00Z">
              <w:r w:rsidRPr="16A23192" w:rsidDel="002E1119">
                <w:rPr>
                  <w:sz w:val="16"/>
                  <w:szCs w:val="16"/>
                </w:rPr>
                <w:delText>P1-DS-Z6-</w:delText>
              </w:r>
              <w:r w:rsidR="00395645" w:rsidRPr="16A23192" w:rsidDel="002E1119">
                <w:rPr>
                  <w:sz w:val="16"/>
                  <w:szCs w:val="16"/>
                </w:rPr>
                <w:delText>Rejestr_OID</w:delText>
              </w:r>
              <w:r w:rsidRPr="16A23192" w:rsidDel="002E1119">
                <w:rPr>
                  <w:sz w:val="16"/>
                  <w:szCs w:val="16"/>
                </w:rPr>
                <w:delText>.xlsx</w:delText>
              </w:r>
            </w:del>
          </w:p>
        </w:tc>
      </w:tr>
      <w:tr w:rsidR="00E46697" w:rsidRPr="00FD1594" w:rsidDel="002E1119" w14:paraId="3330EB34" w14:textId="3898163F" w:rsidTr="4C547818">
        <w:trPr>
          <w:trHeight w:val="283"/>
          <w:del w:id="40" w:author="Sosna Michał" w:date="2024-09-26T13:52:00Z" w16du:dateUtc="2024-09-26T11:52:00Z"/>
        </w:trPr>
        <w:tc>
          <w:tcPr>
            <w:tcW w:w="1672" w:type="dxa"/>
            <w:shd w:val="clear" w:color="auto" w:fill="17365D" w:themeFill="text2" w:themeFillShade="BF"/>
          </w:tcPr>
          <w:p w14:paraId="045069A9" w14:textId="7B427989" w:rsidR="00E46697" w:rsidRPr="00845F69" w:rsidDel="002E1119" w:rsidRDefault="00E46697" w:rsidP="16A23192">
            <w:pPr>
              <w:pStyle w:val="Tabelanagwekdolewej"/>
              <w:spacing w:line="360" w:lineRule="auto"/>
              <w:jc w:val="both"/>
              <w:rPr>
                <w:del w:id="41" w:author="Sosna Michał" w:date="2024-09-26T13:52:00Z" w16du:dateUtc="2024-09-26T11:52:00Z"/>
              </w:rPr>
            </w:pPr>
            <w:del w:id="42" w:author="Sosna Michał" w:date="2024-09-26T13:52:00Z" w16du:dateUtc="2024-09-26T11:52:00Z">
              <w:r w:rsidDel="002E1119">
                <w:delText>Zakres</w:delText>
              </w:r>
            </w:del>
          </w:p>
        </w:tc>
        <w:tc>
          <w:tcPr>
            <w:tcW w:w="7390" w:type="dxa"/>
            <w:shd w:val="clear" w:color="auto" w:fill="auto"/>
          </w:tcPr>
          <w:p w14:paraId="1BF222E2" w14:textId="0B28D5A0" w:rsidR="00E46697" w:rsidRPr="00845F69" w:rsidDel="002E1119" w:rsidRDefault="00E46697" w:rsidP="16A23192">
            <w:pPr>
              <w:pStyle w:val="tabelanormalny"/>
              <w:spacing w:line="360" w:lineRule="auto"/>
              <w:jc w:val="both"/>
              <w:rPr>
                <w:del w:id="43" w:author="Sosna Michał" w:date="2024-09-26T13:52:00Z" w16du:dateUtc="2024-09-26T11:52:00Z"/>
                <w:sz w:val="16"/>
                <w:szCs w:val="16"/>
              </w:rPr>
            </w:pPr>
            <w:del w:id="44" w:author="Sosna Michał" w:date="2024-09-26T13:52:00Z" w16du:dateUtc="2024-09-26T11:52:00Z">
              <w:r w:rsidRPr="16A23192" w:rsidDel="002E1119">
                <w:rPr>
                  <w:sz w:val="16"/>
                  <w:szCs w:val="16"/>
                </w:rPr>
                <w:delText xml:space="preserve">Załącznik nr 6 – </w:delText>
              </w:r>
              <w:r w:rsidR="00395645" w:rsidRPr="16A23192" w:rsidDel="002E1119">
                <w:rPr>
                  <w:sz w:val="16"/>
                  <w:szCs w:val="16"/>
                </w:rPr>
                <w:delText>Pełna wersja rejestru OID</w:delText>
              </w:r>
            </w:del>
          </w:p>
        </w:tc>
      </w:tr>
      <w:tr w:rsidR="00195873" w:rsidRPr="00FD1594" w14:paraId="47F23D90" w14:textId="77777777" w:rsidTr="4C547818">
        <w:trPr>
          <w:trHeight w:val="283"/>
        </w:trPr>
        <w:tc>
          <w:tcPr>
            <w:tcW w:w="1672" w:type="dxa"/>
            <w:shd w:val="clear" w:color="auto" w:fill="17365D" w:themeFill="text2" w:themeFillShade="BF"/>
          </w:tcPr>
          <w:p w14:paraId="2C57CBEF" w14:textId="77777777" w:rsidR="00195873" w:rsidRPr="00845F69" w:rsidRDefault="00195873" w:rsidP="16A23192">
            <w:pPr>
              <w:pStyle w:val="Tabelanagwekdolewej"/>
              <w:spacing w:line="360" w:lineRule="auto"/>
              <w:jc w:val="both"/>
            </w:pPr>
            <w:r>
              <w:t>Nazwa pliku</w:t>
            </w:r>
          </w:p>
        </w:tc>
        <w:tc>
          <w:tcPr>
            <w:tcW w:w="7390" w:type="dxa"/>
            <w:shd w:val="clear" w:color="auto" w:fill="auto"/>
          </w:tcPr>
          <w:p w14:paraId="3F374F83" w14:textId="54101CE8" w:rsidR="00195873" w:rsidRPr="00845F69" w:rsidRDefault="00195873" w:rsidP="16A23192">
            <w:pPr>
              <w:pStyle w:val="tabelanormalny"/>
              <w:spacing w:line="360" w:lineRule="auto"/>
              <w:jc w:val="both"/>
              <w:rPr>
                <w:sz w:val="16"/>
                <w:szCs w:val="16"/>
              </w:rPr>
            </w:pPr>
            <w:r w:rsidRPr="16A23192">
              <w:rPr>
                <w:sz w:val="16"/>
                <w:szCs w:val="16"/>
              </w:rPr>
              <w:t>P1-DS-Z8-HL7_CDA_PL_1.3.</w:t>
            </w:r>
            <w:r w:rsidR="745946ED" w:rsidRPr="16A23192">
              <w:rPr>
                <w:sz w:val="16"/>
                <w:szCs w:val="16"/>
              </w:rPr>
              <w:t>2</w:t>
            </w:r>
            <w:r w:rsidRPr="16A23192">
              <w:rPr>
                <w:sz w:val="16"/>
                <w:szCs w:val="16"/>
              </w:rPr>
              <w:t>.zip</w:t>
            </w:r>
          </w:p>
        </w:tc>
      </w:tr>
      <w:tr w:rsidR="00195873" w:rsidRPr="00FD1594" w14:paraId="790F5CB4" w14:textId="77777777" w:rsidTr="4C547818">
        <w:trPr>
          <w:trHeight w:val="283"/>
        </w:trPr>
        <w:tc>
          <w:tcPr>
            <w:tcW w:w="1672" w:type="dxa"/>
            <w:shd w:val="clear" w:color="auto" w:fill="17365D" w:themeFill="text2" w:themeFillShade="BF"/>
          </w:tcPr>
          <w:p w14:paraId="3330A983" w14:textId="77777777" w:rsidR="00195873" w:rsidRPr="00845F69" w:rsidRDefault="00195873" w:rsidP="16A23192">
            <w:pPr>
              <w:pStyle w:val="Tabelanagwekdolewej"/>
              <w:spacing w:line="360" w:lineRule="auto"/>
              <w:jc w:val="both"/>
            </w:pPr>
            <w:r>
              <w:t>Zakres</w:t>
            </w:r>
          </w:p>
        </w:tc>
        <w:tc>
          <w:tcPr>
            <w:tcW w:w="7390" w:type="dxa"/>
            <w:shd w:val="clear" w:color="auto" w:fill="auto"/>
          </w:tcPr>
          <w:p w14:paraId="6CE3C527" w14:textId="79B66417" w:rsidR="00195873" w:rsidRPr="00845F69" w:rsidRDefault="6A3AC0CC" w:rsidP="16A23192">
            <w:pPr>
              <w:pStyle w:val="tabelanormalny"/>
              <w:spacing w:line="360" w:lineRule="auto"/>
              <w:jc w:val="both"/>
              <w:rPr>
                <w:sz w:val="16"/>
                <w:szCs w:val="16"/>
              </w:rPr>
            </w:pPr>
            <w:r w:rsidRPr="16A23192">
              <w:rPr>
                <w:sz w:val="16"/>
                <w:szCs w:val="16"/>
              </w:rPr>
              <w:t>Załącznik nr 8 - PIK HL7 CDA w wersji 1.3.2</w:t>
            </w:r>
          </w:p>
        </w:tc>
      </w:tr>
      <w:tr w:rsidR="78F431A5" w14:paraId="4F180002" w14:textId="77777777" w:rsidTr="4C547818">
        <w:trPr>
          <w:trHeight w:val="283"/>
        </w:trPr>
        <w:tc>
          <w:tcPr>
            <w:tcW w:w="1672" w:type="dxa"/>
            <w:shd w:val="clear" w:color="auto" w:fill="17365D" w:themeFill="text2" w:themeFillShade="BF"/>
          </w:tcPr>
          <w:p w14:paraId="661E840E" w14:textId="0CA9EF79" w:rsidR="20943AC3" w:rsidRDefault="401EFAEE" w:rsidP="16A23192">
            <w:pPr>
              <w:pStyle w:val="Tabelanagwekdolewej"/>
              <w:spacing w:line="360" w:lineRule="auto"/>
              <w:jc w:val="both"/>
            </w:pPr>
            <w:r>
              <w:t>Nazwa pliku</w:t>
            </w:r>
          </w:p>
        </w:tc>
        <w:tc>
          <w:tcPr>
            <w:tcW w:w="7390" w:type="dxa"/>
            <w:shd w:val="clear" w:color="auto" w:fill="auto"/>
          </w:tcPr>
          <w:p w14:paraId="01B68DC3" w14:textId="69DA4A63" w:rsidR="20943AC3" w:rsidRDefault="401EFAEE" w:rsidP="16A23192">
            <w:pPr>
              <w:pStyle w:val="tabelanormalny"/>
              <w:spacing w:line="360" w:lineRule="auto"/>
              <w:jc w:val="both"/>
              <w:rPr>
                <w:sz w:val="16"/>
                <w:szCs w:val="16"/>
              </w:rPr>
            </w:pPr>
            <w:r w:rsidRPr="16A23192">
              <w:rPr>
                <w:sz w:val="16"/>
                <w:szCs w:val="16"/>
              </w:rPr>
              <w:t>Załącznik nr 9 - Przykłady dokumentów transgranicznych</w:t>
            </w:r>
          </w:p>
        </w:tc>
      </w:tr>
      <w:tr w:rsidR="78F431A5" w14:paraId="7F656BB3" w14:textId="77777777" w:rsidTr="4C547818">
        <w:trPr>
          <w:trHeight w:val="283"/>
        </w:trPr>
        <w:tc>
          <w:tcPr>
            <w:tcW w:w="1672" w:type="dxa"/>
            <w:shd w:val="clear" w:color="auto" w:fill="17365D" w:themeFill="text2" w:themeFillShade="BF"/>
          </w:tcPr>
          <w:p w14:paraId="74471256" w14:textId="4F9CA659" w:rsidR="20943AC3" w:rsidRDefault="401EFAEE" w:rsidP="16A23192">
            <w:pPr>
              <w:pStyle w:val="Tabelanagwekdolewej"/>
              <w:spacing w:line="360" w:lineRule="auto"/>
              <w:jc w:val="both"/>
            </w:pPr>
            <w:r>
              <w:t>Zakres</w:t>
            </w:r>
          </w:p>
        </w:tc>
        <w:tc>
          <w:tcPr>
            <w:tcW w:w="7390" w:type="dxa"/>
            <w:shd w:val="clear" w:color="auto" w:fill="auto"/>
          </w:tcPr>
          <w:p w14:paraId="5E33F61F" w14:textId="6AC55589" w:rsidR="20943AC3" w:rsidRDefault="401EFAEE" w:rsidP="16A23192">
            <w:pPr>
              <w:pStyle w:val="tabelanormalny"/>
              <w:spacing w:line="360" w:lineRule="auto"/>
              <w:jc w:val="both"/>
              <w:rPr>
                <w:sz w:val="16"/>
                <w:szCs w:val="16"/>
              </w:rPr>
            </w:pPr>
            <w:r w:rsidRPr="4C547818">
              <w:rPr>
                <w:sz w:val="16"/>
                <w:szCs w:val="16"/>
              </w:rPr>
              <w:t xml:space="preserve">Przykładowe dokumenty XML oraz PDF recept </w:t>
            </w:r>
            <w:r w:rsidR="75A12038" w:rsidRPr="4C547818">
              <w:rPr>
                <w:sz w:val="16"/>
                <w:szCs w:val="16"/>
              </w:rPr>
              <w:t xml:space="preserve">z innych krajów i odpowiadające im realizacje w procesie </w:t>
            </w:r>
            <w:proofErr w:type="spellStart"/>
            <w:r w:rsidR="75A12038" w:rsidRPr="4C547818">
              <w:rPr>
                <w:sz w:val="16"/>
                <w:szCs w:val="16"/>
              </w:rPr>
              <w:t>eP</w:t>
            </w:r>
            <w:proofErr w:type="spellEnd"/>
            <w:r w:rsidR="75A12038" w:rsidRPr="4C547818">
              <w:rPr>
                <w:sz w:val="16"/>
                <w:szCs w:val="16"/>
              </w:rPr>
              <w:t>-B</w:t>
            </w:r>
          </w:p>
        </w:tc>
      </w:tr>
    </w:tbl>
    <w:p w14:paraId="2D7E2F07" w14:textId="77777777" w:rsidR="00796C16" w:rsidRDefault="00796C16">
      <w:pPr>
        <w:pStyle w:val="Spistreci1"/>
        <w:rPr>
          <w:ins w:id="45" w:author="Włodarczyk Magdalena" w:date="2024-09-05T12:03:00Z" w16du:dateUtc="2024-09-05T10:03:00Z"/>
        </w:rPr>
      </w:pPr>
    </w:p>
    <w:p w14:paraId="6D29A347" w14:textId="77777777" w:rsidR="00796C16" w:rsidRDefault="00796C16">
      <w:pPr>
        <w:spacing w:before="0" w:after="0" w:line="240" w:lineRule="auto"/>
        <w:jc w:val="left"/>
        <w:rPr>
          <w:ins w:id="46" w:author="Włodarczyk Magdalena" w:date="2024-09-05T12:03:00Z" w16du:dateUtc="2024-09-05T10:03:00Z"/>
          <w:b/>
        </w:rPr>
      </w:pPr>
      <w:ins w:id="47" w:author="Włodarczyk Magdalena" w:date="2024-09-05T12:03:00Z" w16du:dateUtc="2024-09-05T10:03:00Z">
        <w:r>
          <w:br w:type="page"/>
        </w:r>
      </w:ins>
    </w:p>
    <w:p w14:paraId="11FF67EA" w14:textId="77777777" w:rsidR="00796C16" w:rsidRDefault="130D2C36">
      <w:pPr>
        <w:pStyle w:val="Spistreci1"/>
        <w:rPr>
          <w:ins w:id="48" w:author="Włodarczyk Magdalena" w:date="2024-09-05T12:03:00Z" w16du:dateUtc="2024-09-05T10:03:00Z"/>
        </w:rPr>
      </w:pPr>
      <w:r>
        <w:lastRenderedPageBreak/>
        <w:t>Spis treści</w:t>
      </w:r>
    </w:p>
    <w:p w14:paraId="3DA6ECB8" w14:textId="1864A409" w:rsidR="00D405D4" w:rsidRDefault="00E46697">
      <w:pPr>
        <w:pStyle w:val="Spistreci1"/>
        <w:rPr>
          <w:ins w:id="49"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r>
        <w:rPr>
          <w:b w:val="0"/>
        </w:rPr>
        <w:fldChar w:fldCharType="begin"/>
      </w:r>
      <w:r>
        <w:instrText>TOC \o "1-3" \h \z \u</w:instrText>
      </w:r>
      <w:r>
        <w:rPr>
          <w:b w:val="0"/>
        </w:rPr>
        <w:fldChar w:fldCharType="separate"/>
      </w:r>
      <w:ins w:id="50" w:author="Włodarczyk Magdalena" w:date="2024-09-17T13:58:00Z" w16du:dateUtc="2024-09-17T11:58:00Z">
        <w:r w:rsidR="00D405D4" w:rsidRPr="00CD3C8E">
          <w:rPr>
            <w:rStyle w:val="Hipercze"/>
            <w:noProof/>
          </w:rPr>
          <w:fldChar w:fldCharType="begin"/>
        </w:r>
        <w:r w:rsidR="00D405D4" w:rsidRPr="00CD3C8E">
          <w:rPr>
            <w:rStyle w:val="Hipercze"/>
            <w:noProof/>
          </w:rPr>
          <w:instrText xml:space="preserve"> </w:instrText>
        </w:r>
        <w:r w:rsidR="00D405D4">
          <w:rPr>
            <w:noProof/>
          </w:rPr>
          <w:instrText>HYPERLINK \l "_Toc177473932"</w:instrText>
        </w:r>
        <w:r w:rsidR="00D405D4" w:rsidRPr="00CD3C8E">
          <w:rPr>
            <w:rStyle w:val="Hipercze"/>
            <w:noProof/>
          </w:rPr>
          <w:instrText xml:space="preserve"> </w:instrText>
        </w:r>
        <w:r w:rsidR="00D405D4" w:rsidRPr="00CD3C8E">
          <w:rPr>
            <w:rStyle w:val="Hipercze"/>
            <w:noProof/>
          </w:rPr>
        </w:r>
        <w:r w:rsidR="00D405D4" w:rsidRPr="00CD3C8E">
          <w:rPr>
            <w:rStyle w:val="Hipercze"/>
            <w:noProof/>
          </w:rPr>
          <w:fldChar w:fldCharType="separate"/>
        </w:r>
        <w:r w:rsidR="00D405D4" w:rsidRPr="00CD3C8E">
          <w:rPr>
            <w:rStyle w:val="Hipercze"/>
            <w:noProof/>
          </w:rPr>
          <w:t>1.</w:t>
        </w:r>
        <w:r w:rsidR="00D405D4">
          <w:rPr>
            <w:rFonts w:asciiTheme="minorHAnsi" w:eastAsiaTheme="minorEastAsia" w:hAnsiTheme="minorHAnsi" w:cstheme="minorBidi"/>
            <w:b w:val="0"/>
            <w:noProof/>
            <w:kern w:val="2"/>
            <w:sz w:val="24"/>
            <w:lang w:eastAsia="pl-PL"/>
            <w14:ligatures w14:val="standardContextual"/>
          </w:rPr>
          <w:tab/>
        </w:r>
        <w:r w:rsidR="00D405D4" w:rsidRPr="00CD3C8E">
          <w:rPr>
            <w:rStyle w:val="Hipercze"/>
            <w:noProof/>
          </w:rPr>
          <w:t>Wstęp</w:t>
        </w:r>
        <w:r w:rsidR="00D405D4">
          <w:rPr>
            <w:noProof/>
            <w:webHidden/>
          </w:rPr>
          <w:tab/>
        </w:r>
        <w:r w:rsidR="00D405D4">
          <w:rPr>
            <w:noProof/>
            <w:webHidden/>
          </w:rPr>
          <w:fldChar w:fldCharType="begin"/>
        </w:r>
        <w:r w:rsidR="00D405D4">
          <w:rPr>
            <w:noProof/>
            <w:webHidden/>
          </w:rPr>
          <w:instrText xml:space="preserve"> PAGEREF _Toc177473932 \h </w:instrText>
        </w:r>
      </w:ins>
      <w:r w:rsidR="00D405D4">
        <w:rPr>
          <w:noProof/>
          <w:webHidden/>
        </w:rPr>
      </w:r>
      <w:r w:rsidR="00D405D4">
        <w:rPr>
          <w:noProof/>
          <w:webHidden/>
        </w:rPr>
        <w:fldChar w:fldCharType="separate"/>
      </w:r>
      <w:ins w:id="51" w:author="Włodarczyk Magdalena" w:date="2024-09-17T13:58:00Z" w16du:dateUtc="2024-09-17T11:58:00Z">
        <w:r w:rsidR="00D405D4">
          <w:rPr>
            <w:noProof/>
            <w:webHidden/>
          </w:rPr>
          <w:t>9</w:t>
        </w:r>
        <w:r w:rsidR="00D405D4">
          <w:rPr>
            <w:noProof/>
            <w:webHidden/>
          </w:rPr>
          <w:fldChar w:fldCharType="end"/>
        </w:r>
        <w:r w:rsidR="00D405D4" w:rsidRPr="00CD3C8E">
          <w:rPr>
            <w:rStyle w:val="Hipercze"/>
            <w:noProof/>
          </w:rPr>
          <w:fldChar w:fldCharType="end"/>
        </w:r>
      </w:ins>
    </w:p>
    <w:p w14:paraId="47D422FD" w14:textId="7CD0AC3E" w:rsidR="00D405D4" w:rsidRDefault="00D405D4">
      <w:pPr>
        <w:pStyle w:val="Spistreci2"/>
        <w:rPr>
          <w:ins w:id="52"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53"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"_Toc177473933"</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1.1.</w:t>
        </w:r>
        <w:r>
          <w:rPr>
            <w:rFonts w:asciiTheme="minorHAnsi" w:eastAsiaTheme="minorEastAsia" w:hAnsiTheme="minorHAnsi" w:cstheme="minorBidi"/>
            <w:noProof/>
            <w:kern w:val="2"/>
            <w:sz w:val="24"/>
            <w:lang w:eastAsia="pl-PL"/>
            <w14:ligatures w14:val="standardContextual"/>
          </w:rPr>
          <w:tab/>
        </w:r>
        <w:r w:rsidRPr="00CD3C8E">
          <w:rPr>
            <w:rStyle w:val="Hipercze"/>
            <w:noProof/>
          </w:rPr>
          <w:t>Cel i zakres dokumentu</w:t>
        </w:r>
        <w:r>
          <w:rPr>
            <w:noProof/>
            <w:webHidden/>
          </w:rPr>
          <w:tab/>
        </w:r>
        <w:r>
          <w:rPr>
            <w:noProof/>
            <w:webHidden/>
          </w:rPr>
          <w:fldChar w:fldCharType="begin"/>
        </w:r>
        <w:r>
          <w:rPr>
            <w:noProof/>
            <w:webHidden/>
          </w:rPr>
          <w:instrText xml:space="preserve"> PAGEREF _Toc177473933 \h </w:instrText>
        </w:r>
      </w:ins>
      <w:r>
        <w:rPr>
          <w:noProof/>
          <w:webHidden/>
        </w:rPr>
      </w:r>
      <w:r>
        <w:rPr>
          <w:noProof/>
          <w:webHidden/>
        </w:rPr>
        <w:fldChar w:fldCharType="separate"/>
      </w:r>
      <w:ins w:id="54" w:author="Włodarczyk Magdalena" w:date="2024-09-17T13:58:00Z" w16du:dateUtc="2024-09-17T11:58:00Z">
        <w:r>
          <w:rPr>
            <w:noProof/>
            <w:webHidden/>
          </w:rPr>
          <w:t>9</w:t>
        </w:r>
        <w:r>
          <w:rPr>
            <w:noProof/>
            <w:webHidden/>
          </w:rPr>
          <w:fldChar w:fldCharType="end"/>
        </w:r>
        <w:r w:rsidRPr="00CD3C8E">
          <w:rPr>
            <w:rStyle w:val="Hipercze"/>
            <w:noProof/>
          </w:rPr>
          <w:fldChar w:fldCharType="end"/>
        </w:r>
      </w:ins>
    </w:p>
    <w:p w14:paraId="304F1D13" w14:textId="05DC09B5" w:rsidR="00D405D4" w:rsidRDefault="00D405D4">
      <w:pPr>
        <w:pStyle w:val="Spistreci2"/>
        <w:rPr>
          <w:ins w:id="55"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56"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"_Toc177473934"</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1.2.</w:t>
        </w:r>
        <w:r>
          <w:rPr>
            <w:rFonts w:asciiTheme="minorHAnsi" w:eastAsiaTheme="minorEastAsia" w:hAnsiTheme="minorHAnsi" w:cstheme="minorBidi"/>
            <w:noProof/>
            <w:kern w:val="2"/>
            <w:sz w:val="24"/>
            <w:lang w:eastAsia="pl-PL"/>
            <w14:ligatures w14:val="standardContextual"/>
          </w:rPr>
          <w:tab/>
        </w:r>
        <w:r w:rsidRPr="00CD3C8E">
          <w:rPr>
            <w:rStyle w:val="Hipercze"/>
            <w:noProof/>
          </w:rPr>
          <w:t>Wykorzystywane skróty i terminy</w:t>
        </w:r>
        <w:r>
          <w:rPr>
            <w:noProof/>
            <w:webHidden/>
          </w:rPr>
          <w:tab/>
        </w:r>
        <w:r>
          <w:rPr>
            <w:noProof/>
            <w:webHidden/>
          </w:rPr>
          <w:fldChar w:fldCharType="begin"/>
        </w:r>
        <w:r>
          <w:rPr>
            <w:noProof/>
            <w:webHidden/>
          </w:rPr>
          <w:instrText xml:space="preserve"> PAGEREF _Toc177473934 \h </w:instrText>
        </w:r>
      </w:ins>
      <w:r>
        <w:rPr>
          <w:noProof/>
          <w:webHidden/>
        </w:rPr>
      </w:r>
      <w:r>
        <w:rPr>
          <w:noProof/>
          <w:webHidden/>
        </w:rPr>
        <w:fldChar w:fldCharType="separate"/>
      </w:r>
      <w:ins w:id="57" w:author="Włodarczyk Magdalena" w:date="2024-09-17T13:58:00Z" w16du:dateUtc="2024-09-17T11:58:00Z">
        <w:r>
          <w:rPr>
            <w:noProof/>
            <w:webHidden/>
          </w:rPr>
          <w:t>9</w:t>
        </w:r>
        <w:r>
          <w:rPr>
            <w:noProof/>
            <w:webHidden/>
          </w:rPr>
          <w:fldChar w:fldCharType="end"/>
        </w:r>
        <w:r w:rsidRPr="00CD3C8E">
          <w:rPr>
            <w:rStyle w:val="Hipercze"/>
            <w:noProof/>
          </w:rPr>
          <w:fldChar w:fldCharType="end"/>
        </w:r>
      </w:ins>
    </w:p>
    <w:p w14:paraId="661B4195" w14:textId="0B1F43F0" w:rsidR="00D405D4" w:rsidRDefault="00D405D4">
      <w:pPr>
        <w:pStyle w:val="Spistreci1"/>
        <w:rPr>
          <w:ins w:id="58"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ins w:id="59"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"_Toc177473935"</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2.</w:t>
        </w:r>
        <w:r>
          <w:rPr>
            <w:rFonts w:asciiTheme="minorHAnsi" w:eastAsiaTheme="minorEastAsia" w:hAnsiTheme="minorHAnsi" w:cstheme="minorBidi"/>
            <w:b w:val="0"/>
            <w:noProof/>
            <w:kern w:val="2"/>
            <w:sz w:val="24"/>
            <w:lang w:eastAsia="pl-PL"/>
            <w14:ligatures w14:val="standardContextual"/>
          </w:rPr>
          <w:tab/>
        </w:r>
        <w:r w:rsidRPr="00CD3C8E">
          <w:rPr>
            <w:rStyle w:val="Hipercze"/>
            <w:noProof/>
          </w:rPr>
          <w:t>Ogólny opis systemu P1 w zakresie e-Recepty transgranicznej</w:t>
        </w:r>
        <w:r>
          <w:rPr>
            <w:noProof/>
            <w:webHidden/>
          </w:rPr>
          <w:tab/>
        </w:r>
        <w:r>
          <w:rPr>
            <w:noProof/>
            <w:webHidden/>
          </w:rPr>
          <w:fldChar w:fldCharType="begin"/>
        </w:r>
        <w:r>
          <w:rPr>
            <w:noProof/>
            <w:webHidden/>
          </w:rPr>
          <w:instrText xml:space="preserve"> PAGEREF _Toc177473935 \h </w:instrText>
        </w:r>
      </w:ins>
      <w:r>
        <w:rPr>
          <w:noProof/>
          <w:webHidden/>
        </w:rPr>
      </w:r>
      <w:r>
        <w:rPr>
          <w:noProof/>
          <w:webHidden/>
        </w:rPr>
        <w:fldChar w:fldCharType="separate"/>
      </w:r>
      <w:ins w:id="60" w:author="Włodarczyk Magdalena" w:date="2024-09-17T13:58:00Z" w16du:dateUtc="2024-09-17T11:58:00Z">
        <w:r>
          <w:rPr>
            <w:noProof/>
            <w:webHidden/>
          </w:rPr>
          <w:t>13</w:t>
        </w:r>
        <w:r>
          <w:rPr>
            <w:noProof/>
            <w:webHidden/>
          </w:rPr>
          <w:fldChar w:fldCharType="end"/>
        </w:r>
        <w:r w:rsidRPr="00CD3C8E">
          <w:rPr>
            <w:rStyle w:val="Hipercze"/>
            <w:noProof/>
          </w:rPr>
          <w:fldChar w:fldCharType="end"/>
        </w:r>
      </w:ins>
    </w:p>
    <w:p w14:paraId="3EAFEF9C" w14:textId="5BD4E8FA" w:rsidR="00D405D4" w:rsidRDefault="00D405D4">
      <w:pPr>
        <w:pStyle w:val="Spistreci1"/>
        <w:rPr>
          <w:ins w:id="61"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ins w:id="62"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"_Toc177473936"</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3.</w:t>
        </w:r>
        <w:r>
          <w:rPr>
            <w:rFonts w:asciiTheme="minorHAnsi" w:eastAsiaTheme="minorEastAsia" w:hAnsiTheme="minorHAnsi" w:cstheme="minorBidi"/>
            <w:b w:val="0"/>
            <w:noProof/>
            <w:kern w:val="2"/>
            <w:sz w:val="24"/>
            <w:lang w:eastAsia="pl-PL"/>
            <w14:ligatures w14:val="standardContextual"/>
          </w:rPr>
          <w:tab/>
        </w:r>
        <w:r w:rsidRPr="00CD3C8E">
          <w:rPr>
            <w:rStyle w:val="Hipercze"/>
            <w:noProof/>
          </w:rPr>
          <w:t>Dostęp do systemu P1</w:t>
        </w:r>
        <w:r>
          <w:rPr>
            <w:noProof/>
            <w:webHidden/>
          </w:rPr>
          <w:tab/>
        </w:r>
        <w:r>
          <w:rPr>
            <w:noProof/>
            <w:webHidden/>
          </w:rPr>
          <w:fldChar w:fldCharType="begin"/>
        </w:r>
        <w:r>
          <w:rPr>
            <w:noProof/>
            <w:webHidden/>
          </w:rPr>
          <w:instrText xml:space="preserve"> PAGEREF _Toc177473936 \h </w:instrText>
        </w:r>
      </w:ins>
      <w:r>
        <w:rPr>
          <w:noProof/>
          <w:webHidden/>
        </w:rPr>
      </w:r>
      <w:r>
        <w:rPr>
          <w:noProof/>
          <w:webHidden/>
        </w:rPr>
        <w:fldChar w:fldCharType="separate"/>
      </w:r>
      <w:ins w:id="63" w:author="Włodarczyk Magdalena" w:date="2024-09-17T13:58:00Z" w16du:dateUtc="2024-09-17T11:58:00Z">
        <w:r>
          <w:rPr>
            <w:noProof/>
            <w:webHidden/>
          </w:rPr>
          <w:t>14</w:t>
        </w:r>
        <w:r>
          <w:rPr>
            <w:noProof/>
            <w:webHidden/>
          </w:rPr>
          <w:fldChar w:fldCharType="end"/>
        </w:r>
        <w:r w:rsidRPr="00CD3C8E">
          <w:rPr>
            <w:rStyle w:val="Hipercze"/>
            <w:noProof/>
          </w:rPr>
          <w:fldChar w:fldCharType="end"/>
        </w:r>
      </w:ins>
    </w:p>
    <w:p w14:paraId="7E87FE86" w14:textId="0F3543F2" w:rsidR="00D405D4" w:rsidRDefault="00D405D4">
      <w:pPr>
        <w:pStyle w:val="Spistreci2"/>
        <w:rPr>
          <w:ins w:id="64"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65"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"_Toc177473937"</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3.1.</w:t>
        </w:r>
        <w:r>
          <w:rPr>
            <w:rFonts w:asciiTheme="minorHAnsi" w:eastAsiaTheme="minorEastAsia" w:hAnsiTheme="minorHAnsi" w:cstheme="minorBidi"/>
            <w:noProof/>
            <w:kern w:val="2"/>
            <w:sz w:val="24"/>
            <w:lang w:eastAsia="pl-PL"/>
            <w14:ligatures w14:val="standardContextual"/>
          </w:rPr>
          <w:tab/>
        </w:r>
        <w:r w:rsidRPr="00CD3C8E">
          <w:rPr>
            <w:rStyle w:val="Hipercze"/>
            <w:noProof/>
          </w:rPr>
          <w:t>Opis środowiska integracyjnego</w:t>
        </w:r>
        <w:r>
          <w:rPr>
            <w:noProof/>
            <w:webHidden/>
          </w:rPr>
          <w:tab/>
        </w:r>
        <w:r>
          <w:rPr>
            <w:noProof/>
            <w:webHidden/>
          </w:rPr>
          <w:fldChar w:fldCharType="begin"/>
        </w:r>
        <w:r>
          <w:rPr>
            <w:noProof/>
            <w:webHidden/>
          </w:rPr>
          <w:instrText xml:space="preserve"> PAGEREF _Toc177473937 \h </w:instrText>
        </w:r>
      </w:ins>
      <w:r>
        <w:rPr>
          <w:noProof/>
          <w:webHidden/>
        </w:rPr>
      </w:r>
      <w:r>
        <w:rPr>
          <w:noProof/>
          <w:webHidden/>
        </w:rPr>
        <w:fldChar w:fldCharType="separate"/>
      </w:r>
      <w:ins w:id="66" w:author="Włodarczyk Magdalena" w:date="2024-09-17T13:58:00Z" w16du:dateUtc="2024-09-17T11:58:00Z">
        <w:r>
          <w:rPr>
            <w:noProof/>
            <w:webHidden/>
          </w:rPr>
          <w:t>14</w:t>
        </w:r>
        <w:r>
          <w:rPr>
            <w:noProof/>
            <w:webHidden/>
          </w:rPr>
          <w:fldChar w:fldCharType="end"/>
        </w:r>
        <w:r w:rsidRPr="00CD3C8E">
          <w:rPr>
            <w:rStyle w:val="Hipercze"/>
            <w:noProof/>
          </w:rPr>
          <w:fldChar w:fldCharType="end"/>
        </w:r>
      </w:ins>
    </w:p>
    <w:p w14:paraId="423C4621" w14:textId="63316E88" w:rsidR="00D405D4" w:rsidRDefault="00D405D4">
      <w:pPr>
        <w:pStyle w:val="Spistreci2"/>
        <w:rPr>
          <w:ins w:id="67"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68"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"_Toc177473938"</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3.2.</w:t>
        </w:r>
        <w:r>
          <w:rPr>
            <w:rFonts w:asciiTheme="minorHAnsi" w:eastAsiaTheme="minorEastAsia" w:hAnsiTheme="minorHAnsi" w:cstheme="minorBidi"/>
            <w:noProof/>
            <w:kern w:val="2"/>
            <w:sz w:val="24"/>
            <w:lang w:eastAsia="pl-PL"/>
            <w14:ligatures w14:val="standardContextual"/>
          </w:rPr>
          <w:tab/>
        </w:r>
        <w:r w:rsidRPr="00CD3C8E">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_Toc177473938 \h </w:instrText>
        </w:r>
      </w:ins>
      <w:r>
        <w:rPr>
          <w:noProof/>
          <w:webHidden/>
        </w:rPr>
      </w:r>
      <w:r>
        <w:rPr>
          <w:noProof/>
          <w:webHidden/>
        </w:rPr>
        <w:fldChar w:fldCharType="separate"/>
      </w:r>
      <w:ins w:id="69" w:author="Włodarczyk Magdalena" w:date="2024-09-17T13:58:00Z" w16du:dateUtc="2024-09-17T11:58:00Z">
        <w:r>
          <w:rPr>
            <w:noProof/>
            <w:webHidden/>
          </w:rPr>
          <w:t>15</w:t>
        </w:r>
        <w:r>
          <w:rPr>
            <w:noProof/>
            <w:webHidden/>
          </w:rPr>
          <w:fldChar w:fldCharType="end"/>
        </w:r>
        <w:r w:rsidRPr="00CD3C8E">
          <w:rPr>
            <w:rStyle w:val="Hipercze"/>
            <w:noProof/>
          </w:rPr>
          <w:fldChar w:fldCharType="end"/>
        </w:r>
      </w:ins>
    </w:p>
    <w:p w14:paraId="1D5B25C0" w14:textId="06C79B61" w:rsidR="00D405D4" w:rsidRDefault="00D405D4">
      <w:pPr>
        <w:pStyle w:val="Spistreci2"/>
        <w:rPr>
          <w:ins w:id="70"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71"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"_Toc177473939"</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3.3.</w:t>
        </w:r>
        <w:r>
          <w:rPr>
            <w:rFonts w:asciiTheme="minorHAnsi" w:eastAsiaTheme="minorEastAsia" w:hAnsiTheme="minorHAnsi" w:cstheme="minorBidi"/>
            <w:noProof/>
            <w:kern w:val="2"/>
            <w:sz w:val="24"/>
            <w:lang w:eastAsia="pl-PL"/>
            <w14:ligatures w14:val="standardContextual"/>
          </w:rPr>
          <w:tab/>
        </w:r>
        <w:r w:rsidRPr="00CD3C8E">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_Toc177473939 \h </w:instrText>
        </w:r>
      </w:ins>
      <w:r>
        <w:rPr>
          <w:noProof/>
          <w:webHidden/>
        </w:rPr>
      </w:r>
      <w:r>
        <w:rPr>
          <w:noProof/>
          <w:webHidden/>
        </w:rPr>
        <w:fldChar w:fldCharType="separate"/>
      </w:r>
      <w:ins w:id="72" w:author="Włodarczyk Magdalena" w:date="2024-09-17T13:58:00Z" w16du:dateUtc="2024-09-17T11:58:00Z">
        <w:r>
          <w:rPr>
            <w:noProof/>
            <w:webHidden/>
          </w:rPr>
          <w:t>17</w:t>
        </w:r>
        <w:r>
          <w:rPr>
            <w:noProof/>
            <w:webHidden/>
          </w:rPr>
          <w:fldChar w:fldCharType="end"/>
        </w:r>
        <w:r w:rsidRPr="00CD3C8E">
          <w:rPr>
            <w:rStyle w:val="Hipercze"/>
            <w:noProof/>
          </w:rPr>
          <w:fldChar w:fldCharType="end"/>
        </w:r>
      </w:ins>
    </w:p>
    <w:p w14:paraId="4CC3EE59" w14:textId="4FB3BD6C" w:rsidR="00D405D4" w:rsidRDefault="00D405D4">
      <w:pPr>
        <w:pStyle w:val="Spistreci1"/>
        <w:rPr>
          <w:ins w:id="73"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ins w:id="74"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"_Toc177473940"</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4.</w:t>
        </w:r>
        <w:r>
          <w:rPr>
            <w:rFonts w:asciiTheme="minorHAnsi" w:eastAsiaTheme="minorEastAsia" w:hAnsiTheme="minorHAnsi" w:cstheme="minorBidi"/>
            <w:b w:val="0"/>
            <w:noProof/>
            <w:kern w:val="2"/>
            <w:sz w:val="24"/>
            <w:lang w:eastAsia="pl-PL"/>
            <w14:ligatures w14:val="standardContextual"/>
          </w:rPr>
          <w:tab/>
        </w:r>
        <w:r w:rsidRPr="00CD3C8E">
          <w:rPr>
            <w:rStyle w:val="Hipercze"/>
            <w:noProof/>
          </w:rPr>
          <w:t>Dostęp do usług sieciowych</w:t>
        </w:r>
        <w:r>
          <w:rPr>
            <w:noProof/>
            <w:webHidden/>
          </w:rPr>
          <w:tab/>
        </w:r>
        <w:r>
          <w:rPr>
            <w:noProof/>
            <w:webHidden/>
          </w:rPr>
          <w:fldChar w:fldCharType="begin"/>
        </w:r>
        <w:r>
          <w:rPr>
            <w:noProof/>
            <w:webHidden/>
          </w:rPr>
          <w:instrText xml:space="preserve"> PAGEREF _Toc177473940 \h </w:instrText>
        </w:r>
      </w:ins>
      <w:r>
        <w:rPr>
          <w:noProof/>
          <w:webHidden/>
        </w:rPr>
      </w:r>
      <w:r>
        <w:rPr>
          <w:noProof/>
          <w:webHidden/>
        </w:rPr>
        <w:fldChar w:fldCharType="separate"/>
      </w:r>
      <w:ins w:id="75" w:author="Włodarczyk Magdalena" w:date="2024-09-17T13:58:00Z" w16du:dateUtc="2024-09-17T11:58:00Z">
        <w:r>
          <w:rPr>
            <w:noProof/>
            <w:webHidden/>
          </w:rPr>
          <w:t>18</w:t>
        </w:r>
        <w:r>
          <w:rPr>
            <w:noProof/>
            <w:webHidden/>
          </w:rPr>
          <w:fldChar w:fldCharType="end"/>
        </w:r>
        <w:r w:rsidRPr="00CD3C8E">
          <w:rPr>
            <w:rStyle w:val="Hipercze"/>
            <w:noProof/>
          </w:rPr>
          <w:fldChar w:fldCharType="end"/>
        </w:r>
      </w:ins>
    </w:p>
    <w:p w14:paraId="139B9DA2" w14:textId="0DE16E0E" w:rsidR="00D405D4" w:rsidRDefault="00D405D4">
      <w:pPr>
        <w:pStyle w:val="Spistreci2"/>
        <w:rPr>
          <w:ins w:id="76"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77"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"_Toc177473941"</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4.1.</w:t>
        </w:r>
        <w:r>
          <w:rPr>
            <w:rFonts w:asciiTheme="minorHAnsi" w:eastAsiaTheme="minorEastAsia" w:hAnsiTheme="minorHAnsi" w:cstheme="minorBidi"/>
            <w:noProof/>
            <w:kern w:val="2"/>
            <w:sz w:val="24"/>
            <w:lang w:eastAsia="pl-PL"/>
            <w14:ligatures w14:val="standardContextual"/>
          </w:rPr>
          <w:tab/>
        </w:r>
        <w:r w:rsidRPr="00CD3C8E">
          <w:rPr>
            <w:rStyle w:val="Hipercze"/>
            <w:noProof/>
          </w:rPr>
          <w:t>Warunki uzyskania dostępu do usług</w:t>
        </w:r>
        <w:r>
          <w:rPr>
            <w:noProof/>
            <w:webHidden/>
          </w:rPr>
          <w:tab/>
        </w:r>
        <w:r>
          <w:rPr>
            <w:noProof/>
            <w:webHidden/>
          </w:rPr>
          <w:fldChar w:fldCharType="begin"/>
        </w:r>
        <w:r>
          <w:rPr>
            <w:noProof/>
            <w:webHidden/>
          </w:rPr>
          <w:instrText xml:space="preserve"> PAGEREF _Toc177473941 \h </w:instrText>
        </w:r>
      </w:ins>
      <w:r>
        <w:rPr>
          <w:noProof/>
          <w:webHidden/>
        </w:rPr>
      </w:r>
      <w:r>
        <w:rPr>
          <w:noProof/>
          <w:webHidden/>
        </w:rPr>
        <w:fldChar w:fldCharType="separate"/>
      </w:r>
      <w:ins w:id="78" w:author="Włodarczyk Magdalena" w:date="2024-09-17T13:58:00Z" w16du:dateUtc="2024-09-17T11:58:00Z">
        <w:r>
          <w:rPr>
            <w:noProof/>
            <w:webHidden/>
          </w:rPr>
          <w:t>18</w:t>
        </w:r>
        <w:r>
          <w:rPr>
            <w:noProof/>
            <w:webHidden/>
          </w:rPr>
          <w:fldChar w:fldCharType="end"/>
        </w:r>
        <w:r w:rsidRPr="00CD3C8E">
          <w:rPr>
            <w:rStyle w:val="Hipercze"/>
            <w:noProof/>
          </w:rPr>
          <w:fldChar w:fldCharType="end"/>
        </w:r>
      </w:ins>
    </w:p>
    <w:p w14:paraId="53FB0666" w14:textId="1E052123" w:rsidR="00D405D4" w:rsidRDefault="00D405D4">
      <w:pPr>
        <w:pStyle w:val="Spistreci2"/>
        <w:rPr>
          <w:ins w:id="79"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80"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"_Toc177473942"</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4.2.</w:t>
        </w:r>
        <w:r>
          <w:rPr>
            <w:rFonts w:asciiTheme="minorHAnsi" w:eastAsiaTheme="minorEastAsia" w:hAnsiTheme="minorHAnsi" w:cstheme="minorBidi"/>
            <w:noProof/>
            <w:kern w:val="2"/>
            <w:sz w:val="24"/>
            <w:lang w:eastAsia="pl-PL"/>
            <w14:ligatures w14:val="standardContextual"/>
          </w:rPr>
          <w:tab/>
        </w:r>
        <w:r w:rsidRPr="00CD3C8E">
          <w:rPr>
            <w:rStyle w:val="Hipercze"/>
            <w:noProof/>
          </w:rPr>
          <w:t>Uwierzytelnienie systemu</w:t>
        </w:r>
        <w:r>
          <w:rPr>
            <w:noProof/>
            <w:webHidden/>
          </w:rPr>
          <w:tab/>
        </w:r>
        <w:r>
          <w:rPr>
            <w:noProof/>
            <w:webHidden/>
          </w:rPr>
          <w:fldChar w:fldCharType="begin"/>
        </w:r>
        <w:r>
          <w:rPr>
            <w:noProof/>
            <w:webHidden/>
          </w:rPr>
          <w:instrText xml:space="preserve"> PAGEREF _Toc177473942 \h </w:instrText>
        </w:r>
      </w:ins>
      <w:r>
        <w:rPr>
          <w:noProof/>
          <w:webHidden/>
        </w:rPr>
      </w:r>
      <w:r>
        <w:rPr>
          <w:noProof/>
          <w:webHidden/>
        </w:rPr>
        <w:fldChar w:fldCharType="separate"/>
      </w:r>
      <w:ins w:id="81" w:author="Włodarczyk Magdalena" w:date="2024-09-17T13:58:00Z" w16du:dateUtc="2024-09-17T11:58:00Z">
        <w:r>
          <w:rPr>
            <w:noProof/>
            <w:webHidden/>
          </w:rPr>
          <w:t>19</w:t>
        </w:r>
        <w:r>
          <w:rPr>
            <w:noProof/>
            <w:webHidden/>
          </w:rPr>
          <w:fldChar w:fldCharType="end"/>
        </w:r>
        <w:r w:rsidRPr="00CD3C8E">
          <w:rPr>
            <w:rStyle w:val="Hipercze"/>
            <w:noProof/>
          </w:rPr>
          <w:fldChar w:fldCharType="end"/>
        </w:r>
      </w:ins>
    </w:p>
    <w:p w14:paraId="603159E2" w14:textId="3D068053" w:rsidR="00D405D4" w:rsidRDefault="00D405D4">
      <w:pPr>
        <w:pStyle w:val="Spistreci2"/>
        <w:rPr>
          <w:ins w:id="82"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83"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"_Toc177473943"</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4.3.</w:t>
        </w:r>
        <w:r>
          <w:rPr>
            <w:rFonts w:asciiTheme="minorHAnsi" w:eastAsiaTheme="minorEastAsia" w:hAnsiTheme="minorHAnsi" w:cstheme="minorBidi"/>
            <w:noProof/>
            <w:kern w:val="2"/>
            <w:sz w:val="24"/>
            <w:lang w:eastAsia="pl-PL"/>
            <w14:ligatures w14:val="standardContextual"/>
          </w:rPr>
          <w:tab/>
        </w:r>
        <w:r w:rsidRPr="00CD3C8E">
          <w:rPr>
            <w:rStyle w:val="Hipercze"/>
            <w:noProof/>
          </w:rPr>
          <w:t>Uwierzytelnienie danych</w:t>
        </w:r>
        <w:r>
          <w:rPr>
            <w:noProof/>
            <w:webHidden/>
          </w:rPr>
          <w:tab/>
        </w:r>
        <w:r>
          <w:rPr>
            <w:noProof/>
            <w:webHidden/>
          </w:rPr>
          <w:fldChar w:fldCharType="begin"/>
        </w:r>
        <w:r>
          <w:rPr>
            <w:noProof/>
            <w:webHidden/>
          </w:rPr>
          <w:instrText xml:space="preserve"> PAGEREF _Toc177473943 \h </w:instrText>
        </w:r>
      </w:ins>
      <w:r>
        <w:rPr>
          <w:noProof/>
          <w:webHidden/>
        </w:rPr>
      </w:r>
      <w:r>
        <w:rPr>
          <w:noProof/>
          <w:webHidden/>
        </w:rPr>
        <w:fldChar w:fldCharType="separate"/>
      </w:r>
      <w:ins w:id="84" w:author="Włodarczyk Magdalena" w:date="2024-09-17T13:58:00Z" w16du:dateUtc="2024-09-17T11:58:00Z">
        <w:r>
          <w:rPr>
            <w:noProof/>
            <w:webHidden/>
          </w:rPr>
          <w:t>19</w:t>
        </w:r>
        <w:r>
          <w:rPr>
            <w:noProof/>
            <w:webHidden/>
          </w:rPr>
          <w:fldChar w:fldCharType="end"/>
        </w:r>
        <w:r w:rsidRPr="00CD3C8E">
          <w:rPr>
            <w:rStyle w:val="Hipercze"/>
            <w:noProof/>
          </w:rPr>
          <w:fldChar w:fldCharType="end"/>
        </w:r>
      </w:ins>
    </w:p>
    <w:p w14:paraId="60522358" w14:textId="1CF4DB17" w:rsidR="00D405D4" w:rsidRDefault="00D405D4">
      <w:pPr>
        <w:pStyle w:val="Spistreci2"/>
        <w:rPr>
          <w:ins w:id="85"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86"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"_Toc177473944"</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4.4.</w:t>
        </w:r>
        <w:r>
          <w:rPr>
            <w:rFonts w:asciiTheme="minorHAnsi" w:eastAsiaTheme="minorEastAsia" w:hAnsiTheme="minorHAnsi" w:cstheme="minorBidi"/>
            <w:noProof/>
            <w:kern w:val="2"/>
            <w:sz w:val="24"/>
            <w:lang w:eastAsia="pl-PL"/>
            <w14:ligatures w14:val="standardContextual"/>
          </w:rPr>
          <w:tab/>
        </w:r>
        <w:r w:rsidRPr="00CD3C8E">
          <w:rPr>
            <w:rStyle w:val="Hipercze"/>
            <w:noProof/>
          </w:rPr>
          <w:t>Opis WS-Security</w:t>
        </w:r>
        <w:r>
          <w:rPr>
            <w:noProof/>
            <w:webHidden/>
          </w:rPr>
          <w:tab/>
        </w:r>
        <w:r>
          <w:rPr>
            <w:noProof/>
            <w:webHidden/>
          </w:rPr>
          <w:fldChar w:fldCharType="begin"/>
        </w:r>
        <w:r>
          <w:rPr>
            <w:noProof/>
            <w:webHidden/>
          </w:rPr>
          <w:instrText xml:space="preserve"> PAGEREF _Toc177473944 \h </w:instrText>
        </w:r>
      </w:ins>
      <w:r>
        <w:rPr>
          <w:noProof/>
          <w:webHidden/>
        </w:rPr>
      </w:r>
      <w:r>
        <w:rPr>
          <w:noProof/>
          <w:webHidden/>
        </w:rPr>
        <w:fldChar w:fldCharType="separate"/>
      </w:r>
      <w:ins w:id="87" w:author="Włodarczyk Magdalena" w:date="2024-09-17T13:58:00Z" w16du:dateUtc="2024-09-17T11:58:00Z">
        <w:r>
          <w:rPr>
            <w:noProof/>
            <w:webHidden/>
          </w:rPr>
          <w:t>20</w:t>
        </w:r>
        <w:r>
          <w:rPr>
            <w:noProof/>
            <w:webHidden/>
          </w:rPr>
          <w:fldChar w:fldCharType="end"/>
        </w:r>
        <w:r w:rsidRPr="00CD3C8E">
          <w:rPr>
            <w:rStyle w:val="Hipercze"/>
            <w:noProof/>
          </w:rPr>
          <w:fldChar w:fldCharType="end"/>
        </w:r>
      </w:ins>
    </w:p>
    <w:p w14:paraId="4A22C48E" w14:textId="28F3BB37" w:rsidR="00D405D4" w:rsidRDefault="00D405D4">
      <w:pPr>
        <w:pStyle w:val="Spistreci2"/>
        <w:rPr>
          <w:ins w:id="88"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89"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"_Toc177473945"</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4.5.</w:t>
        </w:r>
        <w:r>
          <w:rPr>
            <w:rFonts w:asciiTheme="minorHAnsi" w:eastAsiaTheme="minorEastAsia" w:hAnsiTheme="minorHAnsi" w:cstheme="minorBidi"/>
            <w:noProof/>
            <w:kern w:val="2"/>
            <w:sz w:val="24"/>
            <w:lang w:eastAsia="pl-PL"/>
            <w14:ligatures w14:val="standardContextual"/>
          </w:rPr>
          <w:tab/>
        </w:r>
        <w:r w:rsidRPr="00CD3C8E">
          <w:rPr>
            <w:rStyle w:val="Hipercze"/>
            <w:noProof/>
          </w:rPr>
          <w:t>Sposób zwracania błędów</w:t>
        </w:r>
        <w:r>
          <w:rPr>
            <w:noProof/>
            <w:webHidden/>
          </w:rPr>
          <w:tab/>
        </w:r>
        <w:r>
          <w:rPr>
            <w:noProof/>
            <w:webHidden/>
          </w:rPr>
          <w:fldChar w:fldCharType="begin"/>
        </w:r>
        <w:r>
          <w:rPr>
            <w:noProof/>
            <w:webHidden/>
          </w:rPr>
          <w:instrText xml:space="preserve"> PAGEREF _Toc177473945 \h </w:instrText>
        </w:r>
      </w:ins>
      <w:r>
        <w:rPr>
          <w:noProof/>
          <w:webHidden/>
        </w:rPr>
      </w:r>
      <w:r>
        <w:rPr>
          <w:noProof/>
          <w:webHidden/>
        </w:rPr>
        <w:fldChar w:fldCharType="separate"/>
      </w:r>
      <w:ins w:id="90" w:author="Włodarczyk Magdalena" w:date="2024-09-17T13:58:00Z" w16du:dateUtc="2024-09-17T11:58:00Z">
        <w:r>
          <w:rPr>
            <w:noProof/>
            <w:webHidden/>
          </w:rPr>
          <w:t>21</w:t>
        </w:r>
        <w:r>
          <w:rPr>
            <w:noProof/>
            <w:webHidden/>
          </w:rPr>
          <w:fldChar w:fldCharType="end"/>
        </w:r>
        <w:r w:rsidRPr="00CD3C8E">
          <w:rPr>
            <w:rStyle w:val="Hipercze"/>
            <w:noProof/>
          </w:rPr>
          <w:fldChar w:fldCharType="end"/>
        </w:r>
      </w:ins>
    </w:p>
    <w:p w14:paraId="32DB5068" w14:textId="11525E0C" w:rsidR="00D405D4" w:rsidRDefault="00D405D4">
      <w:pPr>
        <w:pStyle w:val="Spistreci2"/>
        <w:rPr>
          <w:ins w:id="91"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92"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"_Toc177473946"</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4.6.</w:t>
        </w:r>
        <w:r>
          <w:rPr>
            <w:rFonts w:asciiTheme="minorHAnsi" w:eastAsiaTheme="minorEastAsia" w:hAnsiTheme="minorHAnsi" w:cstheme="minorBidi"/>
            <w:noProof/>
            <w:kern w:val="2"/>
            <w:sz w:val="24"/>
            <w:lang w:eastAsia="pl-PL"/>
            <w14:ligatures w14:val="standardContextual"/>
          </w:rPr>
          <w:tab/>
        </w:r>
        <w:r w:rsidRPr="00CD3C8E">
          <w:rPr>
            <w:rStyle w:val="Hipercze"/>
            <w:noProof/>
          </w:rPr>
          <w:t>Tymczasowa blokada konta w przypadku wykrycia nadużyć</w:t>
        </w:r>
        <w:r>
          <w:rPr>
            <w:noProof/>
            <w:webHidden/>
          </w:rPr>
          <w:tab/>
        </w:r>
        <w:r>
          <w:rPr>
            <w:noProof/>
            <w:webHidden/>
          </w:rPr>
          <w:fldChar w:fldCharType="begin"/>
        </w:r>
        <w:r>
          <w:rPr>
            <w:noProof/>
            <w:webHidden/>
          </w:rPr>
          <w:instrText xml:space="preserve"> PAGEREF _Toc177473946 \h </w:instrText>
        </w:r>
      </w:ins>
      <w:r>
        <w:rPr>
          <w:noProof/>
          <w:webHidden/>
        </w:rPr>
      </w:r>
      <w:r>
        <w:rPr>
          <w:noProof/>
          <w:webHidden/>
        </w:rPr>
        <w:fldChar w:fldCharType="separate"/>
      </w:r>
      <w:ins w:id="93" w:author="Włodarczyk Magdalena" w:date="2024-09-17T13:58:00Z" w16du:dateUtc="2024-09-17T11:58:00Z">
        <w:r>
          <w:rPr>
            <w:noProof/>
            <w:webHidden/>
          </w:rPr>
          <w:t>21</w:t>
        </w:r>
        <w:r>
          <w:rPr>
            <w:noProof/>
            <w:webHidden/>
          </w:rPr>
          <w:fldChar w:fldCharType="end"/>
        </w:r>
        <w:r w:rsidRPr="00CD3C8E">
          <w:rPr>
            <w:rStyle w:val="Hipercze"/>
            <w:noProof/>
          </w:rPr>
          <w:fldChar w:fldCharType="end"/>
        </w:r>
      </w:ins>
    </w:p>
    <w:p w14:paraId="22A870F0" w14:textId="48341856" w:rsidR="00D405D4" w:rsidRDefault="00D405D4">
      <w:pPr>
        <w:pStyle w:val="Spistreci1"/>
        <w:rPr>
          <w:ins w:id="94"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ins w:id="95"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"_Toc177473947"</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5.</w:t>
        </w:r>
        <w:r>
          <w:rPr>
            <w:rFonts w:asciiTheme="minorHAnsi" w:eastAsiaTheme="minorEastAsia" w:hAnsiTheme="minorHAnsi" w:cstheme="minorBidi"/>
            <w:b w:val="0"/>
            <w:noProof/>
            <w:kern w:val="2"/>
            <w:sz w:val="24"/>
            <w:lang w:eastAsia="pl-PL"/>
            <w14:ligatures w14:val="standardContextual"/>
          </w:rPr>
          <w:tab/>
        </w:r>
        <w:r w:rsidRPr="00CD3C8E">
          <w:rPr>
            <w:rStyle w:val="Hipercze"/>
            <w:noProof/>
          </w:rPr>
          <w:t>Usługi udostępniane przez P1</w:t>
        </w:r>
        <w:r>
          <w:rPr>
            <w:noProof/>
            <w:webHidden/>
          </w:rPr>
          <w:tab/>
        </w:r>
        <w:r>
          <w:rPr>
            <w:noProof/>
            <w:webHidden/>
          </w:rPr>
          <w:fldChar w:fldCharType="begin"/>
        </w:r>
        <w:r>
          <w:rPr>
            <w:noProof/>
            <w:webHidden/>
          </w:rPr>
          <w:instrText xml:space="preserve"> PAGEREF _Toc177473947 \h </w:instrText>
        </w:r>
      </w:ins>
      <w:r>
        <w:rPr>
          <w:noProof/>
          <w:webHidden/>
        </w:rPr>
      </w:r>
      <w:r>
        <w:rPr>
          <w:noProof/>
          <w:webHidden/>
        </w:rPr>
        <w:fldChar w:fldCharType="separate"/>
      </w:r>
      <w:ins w:id="96" w:author="Włodarczyk Magdalena" w:date="2024-09-17T13:58:00Z" w16du:dateUtc="2024-09-17T11:58:00Z">
        <w:r>
          <w:rPr>
            <w:noProof/>
            <w:webHidden/>
          </w:rPr>
          <w:t>22</w:t>
        </w:r>
        <w:r>
          <w:rPr>
            <w:noProof/>
            <w:webHidden/>
          </w:rPr>
          <w:fldChar w:fldCharType="end"/>
        </w:r>
        <w:r w:rsidRPr="00CD3C8E">
          <w:rPr>
            <w:rStyle w:val="Hipercze"/>
            <w:noProof/>
          </w:rPr>
          <w:fldChar w:fldCharType="end"/>
        </w:r>
      </w:ins>
    </w:p>
    <w:p w14:paraId="330161C8" w14:textId="1AEF9880" w:rsidR="00D405D4" w:rsidRDefault="00D405D4">
      <w:pPr>
        <w:pStyle w:val="Spistreci2"/>
        <w:rPr>
          <w:ins w:id="97"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98"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"_Toc177473948"</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rFonts w:eastAsia="Arial"/>
            <w:noProof/>
          </w:rPr>
          <w:t>5.1.</w:t>
        </w:r>
        <w:r>
          <w:rPr>
            <w:rFonts w:asciiTheme="minorHAnsi" w:eastAsiaTheme="minorEastAsia" w:hAnsiTheme="minorHAnsi" w:cstheme="minorBidi"/>
            <w:noProof/>
            <w:kern w:val="2"/>
            <w:sz w:val="24"/>
            <w:lang w:eastAsia="pl-PL"/>
            <w14:ligatures w14:val="standardContextual"/>
          </w:rPr>
          <w:tab/>
        </w:r>
        <w:r w:rsidRPr="00CD3C8E">
          <w:rPr>
            <w:rStyle w:val="Hipercze"/>
            <w:noProof/>
          </w:rPr>
          <w:t>Kontekst wywołania</w:t>
        </w:r>
        <w:r>
          <w:rPr>
            <w:noProof/>
            <w:webHidden/>
          </w:rPr>
          <w:tab/>
        </w:r>
        <w:r>
          <w:rPr>
            <w:noProof/>
            <w:webHidden/>
          </w:rPr>
          <w:fldChar w:fldCharType="begin"/>
        </w:r>
        <w:r>
          <w:rPr>
            <w:noProof/>
            <w:webHidden/>
          </w:rPr>
          <w:instrText xml:space="preserve"> PAGEREF _Toc177473948 \h </w:instrText>
        </w:r>
      </w:ins>
      <w:r>
        <w:rPr>
          <w:noProof/>
          <w:webHidden/>
        </w:rPr>
      </w:r>
      <w:r>
        <w:rPr>
          <w:noProof/>
          <w:webHidden/>
        </w:rPr>
        <w:fldChar w:fldCharType="separate"/>
      </w:r>
      <w:ins w:id="99" w:author="Włodarczyk Magdalena" w:date="2024-09-17T13:58:00Z" w16du:dateUtc="2024-09-17T11:58:00Z">
        <w:r>
          <w:rPr>
            <w:noProof/>
            <w:webHidden/>
          </w:rPr>
          <w:t>22</w:t>
        </w:r>
        <w:r>
          <w:rPr>
            <w:noProof/>
            <w:webHidden/>
          </w:rPr>
          <w:fldChar w:fldCharType="end"/>
        </w:r>
        <w:r w:rsidRPr="00CD3C8E">
          <w:rPr>
            <w:rStyle w:val="Hipercze"/>
            <w:noProof/>
          </w:rPr>
          <w:fldChar w:fldCharType="end"/>
        </w:r>
      </w:ins>
    </w:p>
    <w:p w14:paraId="57111125" w14:textId="0F0008D2" w:rsidR="00D405D4" w:rsidRDefault="00D405D4">
      <w:pPr>
        <w:pStyle w:val="Spistreci2"/>
        <w:rPr>
          <w:ins w:id="100"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01"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"_Toc177473949"</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rFonts w:eastAsia="Arial"/>
            <w:noProof/>
          </w:rPr>
          <w:t>5.2.</w:t>
        </w:r>
        <w:r>
          <w:rPr>
            <w:rFonts w:asciiTheme="minorHAnsi" w:eastAsiaTheme="minorEastAsia" w:hAnsiTheme="minorHAnsi" w:cstheme="minorBidi"/>
            <w:noProof/>
            <w:kern w:val="2"/>
            <w:sz w:val="24"/>
            <w:lang w:eastAsia="pl-PL"/>
            <w14:ligatures w14:val="standardContextual"/>
          </w:rPr>
          <w:tab/>
        </w:r>
        <w:r w:rsidRPr="00CD3C8E">
          <w:rPr>
            <w:rStyle w:val="Hipercze"/>
            <w:noProof/>
          </w:rPr>
          <w:t>Role podmiotów, role biznesowe i uprawnienia do usług</w:t>
        </w:r>
        <w:r>
          <w:rPr>
            <w:noProof/>
            <w:webHidden/>
          </w:rPr>
          <w:tab/>
        </w:r>
        <w:r>
          <w:rPr>
            <w:noProof/>
            <w:webHidden/>
          </w:rPr>
          <w:fldChar w:fldCharType="begin"/>
        </w:r>
        <w:r>
          <w:rPr>
            <w:noProof/>
            <w:webHidden/>
          </w:rPr>
          <w:instrText xml:space="preserve"> PAGEREF _Toc177473949 \h </w:instrText>
        </w:r>
      </w:ins>
      <w:r>
        <w:rPr>
          <w:noProof/>
          <w:webHidden/>
        </w:rPr>
      </w:r>
      <w:r>
        <w:rPr>
          <w:noProof/>
          <w:webHidden/>
        </w:rPr>
        <w:fldChar w:fldCharType="separate"/>
      </w:r>
      <w:ins w:id="102" w:author="Włodarczyk Magdalena" w:date="2024-09-17T13:58:00Z" w16du:dateUtc="2024-09-17T11:58:00Z">
        <w:r>
          <w:rPr>
            <w:noProof/>
            <w:webHidden/>
          </w:rPr>
          <w:t>23</w:t>
        </w:r>
        <w:r>
          <w:rPr>
            <w:noProof/>
            <w:webHidden/>
          </w:rPr>
          <w:fldChar w:fldCharType="end"/>
        </w:r>
        <w:r w:rsidRPr="00CD3C8E">
          <w:rPr>
            <w:rStyle w:val="Hipercze"/>
            <w:noProof/>
          </w:rPr>
          <w:fldChar w:fldCharType="end"/>
        </w:r>
      </w:ins>
    </w:p>
    <w:p w14:paraId="44CB89F7" w14:textId="08400804" w:rsidR="00D405D4" w:rsidRDefault="00D405D4">
      <w:pPr>
        <w:pStyle w:val="Spistreci2"/>
        <w:rPr>
          <w:ins w:id="103"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04"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"_Toc177473950"</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rFonts w:eastAsia="Arial"/>
            <w:noProof/>
          </w:rPr>
          <w:t>5.3.</w:t>
        </w:r>
        <w:r>
          <w:rPr>
            <w:rFonts w:asciiTheme="minorHAnsi" w:eastAsiaTheme="minorEastAsia" w:hAnsiTheme="minorHAnsi" w:cstheme="minorBidi"/>
            <w:noProof/>
            <w:kern w:val="2"/>
            <w:sz w:val="24"/>
            <w:lang w:eastAsia="pl-PL"/>
            <w14:ligatures w14:val="standardContextual"/>
          </w:rPr>
          <w:tab/>
        </w:r>
        <w:r w:rsidRPr="00CD3C8E">
          <w:rPr>
            <w:rStyle w:val="Hipercze"/>
            <w:noProof/>
          </w:rPr>
          <w:t>Scenariusze wywoływania usług</w:t>
        </w:r>
        <w:r>
          <w:rPr>
            <w:noProof/>
            <w:webHidden/>
          </w:rPr>
          <w:tab/>
        </w:r>
        <w:r>
          <w:rPr>
            <w:noProof/>
            <w:webHidden/>
          </w:rPr>
          <w:fldChar w:fldCharType="begin"/>
        </w:r>
        <w:r>
          <w:rPr>
            <w:noProof/>
            <w:webHidden/>
          </w:rPr>
          <w:instrText xml:space="preserve"> PAGEREF _Toc177473950 \h </w:instrText>
        </w:r>
      </w:ins>
      <w:r>
        <w:rPr>
          <w:noProof/>
          <w:webHidden/>
        </w:rPr>
      </w:r>
      <w:r>
        <w:rPr>
          <w:noProof/>
          <w:webHidden/>
        </w:rPr>
        <w:fldChar w:fldCharType="separate"/>
      </w:r>
      <w:ins w:id="105" w:author="Włodarczyk Magdalena" w:date="2024-09-17T13:58:00Z" w16du:dateUtc="2024-09-17T11:58:00Z">
        <w:r>
          <w:rPr>
            <w:noProof/>
            <w:webHidden/>
          </w:rPr>
          <w:t>23</w:t>
        </w:r>
        <w:r>
          <w:rPr>
            <w:noProof/>
            <w:webHidden/>
          </w:rPr>
          <w:fldChar w:fldCharType="end"/>
        </w:r>
        <w:r w:rsidRPr="00CD3C8E">
          <w:rPr>
            <w:rStyle w:val="Hipercze"/>
            <w:noProof/>
          </w:rPr>
          <w:fldChar w:fldCharType="end"/>
        </w:r>
      </w:ins>
    </w:p>
    <w:p w14:paraId="4F78942F" w14:textId="18BCA7DE" w:rsidR="00D405D4" w:rsidRDefault="00D405D4">
      <w:pPr>
        <w:pStyle w:val="Spistreci3"/>
        <w:tabs>
          <w:tab w:val="left" w:pos="1760"/>
        </w:tabs>
        <w:rPr>
          <w:ins w:id="106"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07"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"_Toc177473951"</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5.3.1.</w:t>
        </w:r>
        <w:r>
          <w:rPr>
            <w:rFonts w:asciiTheme="minorHAnsi" w:eastAsiaTheme="minorEastAsia" w:hAnsiTheme="minorHAnsi" w:cstheme="minorBidi"/>
            <w:noProof/>
            <w:kern w:val="2"/>
            <w:sz w:val="24"/>
            <w:lang w:eastAsia="pl-PL"/>
            <w14:ligatures w14:val="standardContextual"/>
          </w:rPr>
          <w:tab/>
        </w:r>
        <w:r w:rsidRPr="00CD3C8E">
          <w:rPr>
            <w:rStyle w:val="Hipercze"/>
            <w:noProof/>
          </w:rPr>
          <w:t>System Zewnętrzny Apteki</w:t>
        </w:r>
        <w:r>
          <w:rPr>
            <w:noProof/>
            <w:webHidden/>
          </w:rPr>
          <w:tab/>
        </w:r>
        <w:r>
          <w:rPr>
            <w:noProof/>
            <w:webHidden/>
          </w:rPr>
          <w:fldChar w:fldCharType="begin"/>
        </w:r>
        <w:r>
          <w:rPr>
            <w:noProof/>
            <w:webHidden/>
          </w:rPr>
          <w:instrText xml:space="preserve"> PAGEREF _Toc177473951 \h </w:instrText>
        </w:r>
      </w:ins>
      <w:r>
        <w:rPr>
          <w:noProof/>
          <w:webHidden/>
        </w:rPr>
      </w:r>
      <w:r>
        <w:rPr>
          <w:noProof/>
          <w:webHidden/>
        </w:rPr>
        <w:fldChar w:fldCharType="separate"/>
      </w:r>
      <w:ins w:id="108" w:author="Włodarczyk Magdalena" w:date="2024-09-17T13:58:00Z" w16du:dateUtc="2024-09-17T11:58:00Z">
        <w:r>
          <w:rPr>
            <w:noProof/>
            <w:webHidden/>
          </w:rPr>
          <w:t>23</w:t>
        </w:r>
        <w:r>
          <w:rPr>
            <w:noProof/>
            <w:webHidden/>
          </w:rPr>
          <w:fldChar w:fldCharType="end"/>
        </w:r>
        <w:r w:rsidRPr="00CD3C8E">
          <w:rPr>
            <w:rStyle w:val="Hipercze"/>
            <w:noProof/>
          </w:rPr>
          <w:fldChar w:fldCharType="end"/>
        </w:r>
      </w:ins>
    </w:p>
    <w:p w14:paraId="5FD9A58A" w14:textId="0B511A95" w:rsidR="00D405D4" w:rsidRDefault="00D405D4">
      <w:pPr>
        <w:pStyle w:val="Spistreci2"/>
        <w:rPr>
          <w:ins w:id="109"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10"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"_Toc177473952"</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5.4.</w:t>
        </w:r>
        <w:r>
          <w:rPr>
            <w:rFonts w:asciiTheme="minorHAnsi" w:eastAsiaTheme="minorEastAsia" w:hAnsiTheme="minorHAnsi" w:cstheme="minorBidi"/>
            <w:noProof/>
            <w:kern w:val="2"/>
            <w:sz w:val="24"/>
            <w:lang w:eastAsia="pl-PL"/>
            <w14:ligatures w14:val="standardContextual"/>
          </w:rPr>
          <w:tab/>
        </w:r>
        <w:r w:rsidRPr="00CD3C8E">
          <w:rPr>
            <w:rStyle w:val="Hipercze"/>
            <w:noProof/>
          </w:rPr>
          <w:t>Wsparcie dla wersji PIK HL7 CDA</w:t>
        </w:r>
        <w:r>
          <w:rPr>
            <w:noProof/>
            <w:webHidden/>
          </w:rPr>
          <w:tab/>
        </w:r>
        <w:r>
          <w:rPr>
            <w:noProof/>
            <w:webHidden/>
          </w:rPr>
          <w:fldChar w:fldCharType="begin"/>
        </w:r>
        <w:r>
          <w:rPr>
            <w:noProof/>
            <w:webHidden/>
          </w:rPr>
          <w:instrText xml:space="preserve"> PAGEREF _Toc177473952 \h </w:instrText>
        </w:r>
      </w:ins>
      <w:r>
        <w:rPr>
          <w:noProof/>
          <w:webHidden/>
        </w:rPr>
      </w:r>
      <w:r>
        <w:rPr>
          <w:noProof/>
          <w:webHidden/>
        </w:rPr>
        <w:fldChar w:fldCharType="separate"/>
      </w:r>
      <w:ins w:id="111" w:author="Włodarczyk Magdalena" w:date="2024-09-17T13:58:00Z" w16du:dateUtc="2024-09-17T11:58:00Z">
        <w:r>
          <w:rPr>
            <w:noProof/>
            <w:webHidden/>
          </w:rPr>
          <w:t>24</w:t>
        </w:r>
        <w:r>
          <w:rPr>
            <w:noProof/>
            <w:webHidden/>
          </w:rPr>
          <w:fldChar w:fldCharType="end"/>
        </w:r>
        <w:r w:rsidRPr="00CD3C8E">
          <w:rPr>
            <w:rStyle w:val="Hipercze"/>
            <w:noProof/>
          </w:rPr>
          <w:fldChar w:fldCharType="end"/>
        </w:r>
      </w:ins>
    </w:p>
    <w:p w14:paraId="3BB09080" w14:textId="4AC0996D" w:rsidR="00D405D4" w:rsidRDefault="00D405D4">
      <w:pPr>
        <w:pStyle w:val="Spistreci2"/>
        <w:rPr>
          <w:ins w:id="112"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13" w:author="Włodarczyk Magdalena" w:date="2024-09-17T13:58:00Z" w16du:dateUtc="2024-09-17T11:58:00Z">
        <w:r w:rsidRPr="00CD3C8E">
          <w:rPr>
            <w:rStyle w:val="Hipercze"/>
            <w:noProof/>
          </w:rPr>
          <w:lastRenderedPageBreak/>
          <w:fldChar w:fldCharType="begin"/>
        </w:r>
        <w:r w:rsidRPr="00CD3C8E">
          <w:rPr>
            <w:rStyle w:val="Hipercze"/>
            <w:noProof/>
          </w:rPr>
          <w:instrText xml:space="preserve"> </w:instrText>
        </w:r>
        <w:r>
          <w:rPr>
            <w:noProof/>
          </w:rPr>
          <w:instrText>HYPERLINK \l "_Toc177473953"</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5.5.</w:t>
        </w:r>
        <w:r>
          <w:rPr>
            <w:rFonts w:asciiTheme="minorHAnsi" w:eastAsiaTheme="minorEastAsia" w:hAnsiTheme="minorHAnsi" w:cstheme="minorBidi"/>
            <w:noProof/>
            <w:kern w:val="2"/>
            <w:sz w:val="24"/>
            <w:lang w:eastAsia="pl-PL"/>
            <w14:ligatures w14:val="standardContextual"/>
          </w:rPr>
          <w:tab/>
        </w:r>
        <w:r w:rsidRPr="00CD3C8E">
          <w:rPr>
            <w:rStyle w:val="Hipercze"/>
            <w:noProof/>
          </w:rPr>
          <w:t>Realizacja recept zagranicznych</w:t>
        </w:r>
        <w:r>
          <w:rPr>
            <w:noProof/>
            <w:webHidden/>
          </w:rPr>
          <w:tab/>
        </w:r>
        <w:r>
          <w:rPr>
            <w:noProof/>
            <w:webHidden/>
          </w:rPr>
          <w:fldChar w:fldCharType="begin"/>
        </w:r>
        <w:r>
          <w:rPr>
            <w:noProof/>
            <w:webHidden/>
          </w:rPr>
          <w:instrText xml:space="preserve"> PAGEREF _Toc177473953 \h </w:instrText>
        </w:r>
      </w:ins>
      <w:r>
        <w:rPr>
          <w:noProof/>
          <w:webHidden/>
        </w:rPr>
      </w:r>
      <w:r>
        <w:rPr>
          <w:noProof/>
          <w:webHidden/>
        </w:rPr>
        <w:fldChar w:fldCharType="separate"/>
      </w:r>
      <w:ins w:id="114" w:author="Włodarczyk Magdalena" w:date="2024-09-17T13:58:00Z" w16du:dateUtc="2024-09-17T11:58:00Z">
        <w:r>
          <w:rPr>
            <w:noProof/>
            <w:webHidden/>
          </w:rPr>
          <w:t>25</w:t>
        </w:r>
        <w:r>
          <w:rPr>
            <w:noProof/>
            <w:webHidden/>
          </w:rPr>
          <w:fldChar w:fldCharType="end"/>
        </w:r>
        <w:r w:rsidRPr="00CD3C8E">
          <w:rPr>
            <w:rStyle w:val="Hipercze"/>
            <w:noProof/>
          </w:rPr>
          <w:fldChar w:fldCharType="end"/>
        </w:r>
      </w:ins>
    </w:p>
    <w:p w14:paraId="7FA45184" w14:textId="4AA579FB" w:rsidR="00D405D4" w:rsidRDefault="00D405D4">
      <w:pPr>
        <w:pStyle w:val="Spistreci3"/>
        <w:tabs>
          <w:tab w:val="left" w:pos="1760"/>
        </w:tabs>
        <w:rPr>
          <w:ins w:id="115"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16"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"_Toc177473954"</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rFonts w:eastAsia="Arial"/>
            <w:noProof/>
            <w:snapToGrid w:val="0"/>
            <w:w w:val="0"/>
          </w:rPr>
          <w:t>5.5.1.</w:t>
        </w:r>
        <w:r>
          <w:rPr>
            <w:rFonts w:asciiTheme="minorHAnsi" w:eastAsiaTheme="minorEastAsia" w:hAnsiTheme="minorHAnsi" w:cstheme="minorBidi"/>
            <w:noProof/>
            <w:kern w:val="2"/>
            <w:sz w:val="24"/>
            <w:lang w:eastAsia="pl-PL"/>
            <w14:ligatures w14:val="standardContextual"/>
          </w:rPr>
          <w:tab/>
        </w:r>
        <w:r w:rsidRPr="00CD3C8E">
          <w:rPr>
            <w:rStyle w:val="Hipercze"/>
            <w:noProof/>
          </w:rPr>
          <w:t>Identyfikacja pacjenta zagranicznego</w:t>
        </w:r>
        <w:r>
          <w:rPr>
            <w:noProof/>
            <w:webHidden/>
          </w:rPr>
          <w:tab/>
        </w:r>
        <w:r>
          <w:rPr>
            <w:noProof/>
            <w:webHidden/>
          </w:rPr>
          <w:fldChar w:fldCharType="begin"/>
        </w:r>
        <w:r>
          <w:rPr>
            <w:noProof/>
            <w:webHidden/>
          </w:rPr>
          <w:instrText xml:space="preserve"> PAGEREF _Toc177473954 \h </w:instrText>
        </w:r>
      </w:ins>
      <w:r>
        <w:rPr>
          <w:noProof/>
          <w:webHidden/>
        </w:rPr>
      </w:r>
      <w:r>
        <w:rPr>
          <w:noProof/>
          <w:webHidden/>
        </w:rPr>
        <w:fldChar w:fldCharType="separate"/>
      </w:r>
      <w:ins w:id="117" w:author="Włodarczyk Magdalena" w:date="2024-09-17T13:58:00Z" w16du:dateUtc="2024-09-17T11:58:00Z">
        <w:r>
          <w:rPr>
            <w:noProof/>
            <w:webHidden/>
          </w:rPr>
          <w:t>26</w:t>
        </w:r>
        <w:r>
          <w:rPr>
            <w:noProof/>
            <w:webHidden/>
          </w:rPr>
          <w:fldChar w:fldCharType="end"/>
        </w:r>
        <w:r w:rsidRPr="00CD3C8E">
          <w:rPr>
            <w:rStyle w:val="Hipercze"/>
            <w:noProof/>
          </w:rPr>
          <w:fldChar w:fldCharType="end"/>
        </w:r>
      </w:ins>
    </w:p>
    <w:p w14:paraId="5DD83F0B" w14:textId="26E07C68" w:rsidR="00D405D4" w:rsidRDefault="00D405D4">
      <w:pPr>
        <w:pStyle w:val="Spistreci3"/>
        <w:tabs>
          <w:tab w:val="left" w:pos="1760"/>
        </w:tabs>
        <w:rPr>
          <w:ins w:id="118"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19"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"_Toc177473955"</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5.5.2.</w:t>
        </w:r>
        <w:r>
          <w:rPr>
            <w:rFonts w:asciiTheme="minorHAnsi" w:eastAsiaTheme="minorEastAsia" w:hAnsiTheme="minorHAnsi" w:cstheme="minorBidi"/>
            <w:noProof/>
            <w:kern w:val="2"/>
            <w:sz w:val="24"/>
            <w:lang w:eastAsia="pl-PL"/>
            <w14:ligatures w14:val="standardContextual"/>
          </w:rPr>
          <w:tab/>
        </w:r>
        <w:r w:rsidRPr="00CD3C8E">
          <w:rPr>
            <w:rStyle w:val="Hipercze"/>
            <w:noProof/>
          </w:rPr>
          <w:t>Pobranie listy recept</w:t>
        </w:r>
        <w:r>
          <w:rPr>
            <w:noProof/>
            <w:webHidden/>
          </w:rPr>
          <w:tab/>
        </w:r>
        <w:r>
          <w:rPr>
            <w:noProof/>
            <w:webHidden/>
          </w:rPr>
          <w:fldChar w:fldCharType="begin"/>
        </w:r>
        <w:r>
          <w:rPr>
            <w:noProof/>
            <w:webHidden/>
          </w:rPr>
          <w:instrText xml:space="preserve"> PAGEREF _Toc177473955 \h </w:instrText>
        </w:r>
      </w:ins>
      <w:r>
        <w:rPr>
          <w:noProof/>
          <w:webHidden/>
        </w:rPr>
      </w:r>
      <w:r>
        <w:rPr>
          <w:noProof/>
          <w:webHidden/>
        </w:rPr>
        <w:fldChar w:fldCharType="separate"/>
      </w:r>
      <w:ins w:id="120" w:author="Włodarczyk Magdalena" w:date="2024-09-17T13:58:00Z" w16du:dateUtc="2024-09-17T11:58:00Z">
        <w:r>
          <w:rPr>
            <w:noProof/>
            <w:webHidden/>
          </w:rPr>
          <w:t>26</w:t>
        </w:r>
        <w:r>
          <w:rPr>
            <w:noProof/>
            <w:webHidden/>
          </w:rPr>
          <w:fldChar w:fldCharType="end"/>
        </w:r>
        <w:r w:rsidRPr="00CD3C8E">
          <w:rPr>
            <w:rStyle w:val="Hipercze"/>
            <w:noProof/>
          </w:rPr>
          <w:fldChar w:fldCharType="end"/>
        </w:r>
      </w:ins>
    </w:p>
    <w:p w14:paraId="4BF78035" w14:textId="14B8C6BA" w:rsidR="00D405D4" w:rsidRDefault="00D405D4">
      <w:pPr>
        <w:pStyle w:val="Spistreci3"/>
        <w:tabs>
          <w:tab w:val="left" w:pos="1760"/>
        </w:tabs>
        <w:rPr>
          <w:ins w:id="121"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22"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"_Toc177473956"</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5.5.3.</w:t>
        </w:r>
        <w:r>
          <w:rPr>
            <w:rFonts w:asciiTheme="minorHAnsi" w:eastAsiaTheme="minorEastAsia" w:hAnsiTheme="minorHAnsi" w:cstheme="minorBidi"/>
            <w:noProof/>
            <w:kern w:val="2"/>
            <w:sz w:val="24"/>
            <w:lang w:eastAsia="pl-PL"/>
            <w14:ligatures w14:val="standardContextual"/>
          </w:rPr>
          <w:tab/>
        </w:r>
        <w:r w:rsidRPr="00CD3C8E">
          <w:rPr>
            <w:rStyle w:val="Hipercze"/>
            <w:noProof/>
          </w:rPr>
          <w:t>Pobranie dokumentu wybranej recepty</w:t>
        </w:r>
        <w:r>
          <w:rPr>
            <w:noProof/>
            <w:webHidden/>
          </w:rPr>
          <w:tab/>
        </w:r>
        <w:r>
          <w:rPr>
            <w:noProof/>
            <w:webHidden/>
          </w:rPr>
          <w:fldChar w:fldCharType="begin"/>
        </w:r>
        <w:r>
          <w:rPr>
            <w:noProof/>
            <w:webHidden/>
          </w:rPr>
          <w:instrText xml:space="preserve"> PAGEREF _Toc177473956 \h </w:instrText>
        </w:r>
      </w:ins>
      <w:r>
        <w:rPr>
          <w:noProof/>
          <w:webHidden/>
        </w:rPr>
      </w:r>
      <w:r>
        <w:rPr>
          <w:noProof/>
          <w:webHidden/>
        </w:rPr>
        <w:fldChar w:fldCharType="separate"/>
      </w:r>
      <w:ins w:id="123" w:author="Włodarczyk Magdalena" w:date="2024-09-17T13:58:00Z" w16du:dateUtc="2024-09-17T11:58:00Z">
        <w:r>
          <w:rPr>
            <w:noProof/>
            <w:webHidden/>
          </w:rPr>
          <w:t>27</w:t>
        </w:r>
        <w:r>
          <w:rPr>
            <w:noProof/>
            <w:webHidden/>
          </w:rPr>
          <w:fldChar w:fldCharType="end"/>
        </w:r>
        <w:r w:rsidRPr="00CD3C8E">
          <w:rPr>
            <w:rStyle w:val="Hipercze"/>
            <w:noProof/>
          </w:rPr>
          <w:fldChar w:fldCharType="end"/>
        </w:r>
      </w:ins>
    </w:p>
    <w:p w14:paraId="70FE4AB7" w14:textId="6769E51E" w:rsidR="00D405D4" w:rsidRDefault="00D405D4">
      <w:pPr>
        <w:pStyle w:val="Spistreci3"/>
        <w:tabs>
          <w:tab w:val="left" w:pos="1760"/>
        </w:tabs>
        <w:rPr>
          <w:ins w:id="124"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25"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"_Toc177473957"</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5.5.4.</w:t>
        </w:r>
        <w:r>
          <w:rPr>
            <w:rFonts w:asciiTheme="minorHAnsi" w:eastAsiaTheme="minorEastAsia" w:hAnsiTheme="minorHAnsi" w:cstheme="minorBidi"/>
            <w:noProof/>
            <w:kern w:val="2"/>
            <w:sz w:val="24"/>
            <w:lang w:eastAsia="pl-PL"/>
            <w14:ligatures w14:val="standardContextual"/>
          </w:rPr>
          <w:tab/>
        </w:r>
        <w:r w:rsidRPr="00CD3C8E">
          <w:rPr>
            <w:rStyle w:val="Hipercze"/>
            <w:noProof/>
          </w:rPr>
          <w:t>Przesłanie dokumentu realizacji</w:t>
        </w:r>
        <w:r>
          <w:rPr>
            <w:noProof/>
            <w:webHidden/>
          </w:rPr>
          <w:tab/>
        </w:r>
        <w:r>
          <w:rPr>
            <w:noProof/>
            <w:webHidden/>
          </w:rPr>
          <w:fldChar w:fldCharType="begin"/>
        </w:r>
        <w:r>
          <w:rPr>
            <w:noProof/>
            <w:webHidden/>
          </w:rPr>
          <w:instrText xml:space="preserve"> PAGEREF _Toc177473957 \h </w:instrText>
        </w:r>
      </w:ins>
      <w:r>
        <w:rPr>
          <w:noProof/>
          <w:webHidden/>
        </w:rPr>
      </w:r>
      <w:r>
        <w:rPr>
          <w:noProof/>
          <w:webHidden/>
        </w:rPr>
        <w:fldChar w:fldCharType="separate"/>
      </w:r>
      <w:ins w:id="126" w:author="Włodarczyk Magdalena" w:date="2024-09-17T13:58:00Z" w16du:dateUtc="2024-09-17T11:58:00Z">
        <w:r>
          <w:rPr>
            <w:noProof/>
            <w:webHidden/>
          </w:rPr>
          <w:t>27</w:t>
        </w:r>
        <w:r>
          <w:rPr>
            <w:noProof/>
            <w:webHidden/>
          </w:rPr>
          <w:fldChar w:fldCharType="end"/>
        </w:r>
        <w:r w:rsidRPr="00CD3C8E">
          <w:rPr>
            <w:rStyle w:val="Hipercze"/>
            <w:noProof/>
          </w:rPr>
          <w:fldChar w:fldCharType="end"/>
        </w:r>
      </w:ins>
    </w:p>
    <w:p w14:paraId="66854A09" w14:textId="4D82C92F" w:rsidR="00D405D4" w:rsidRDefault="00D405D4">
      <w:pPr>
        <w:pStyle w:val="Spistreci2"/>
        <w:rPr>
          <w:ins w:id="127"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28"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"_Toc177473958"</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rFonts w:eastAsia="Arial"/>
            <w:noProof/>
          </w:rPr>
          <w:t>5.6.</w:t>
        </w:r>
        <w:r>
          <w:rPr>
            <w:rFonts w:asciiTheme="minorHAnsi" w:eastAsiaTheme="minorEastAsia" w:hAnsiTheme="minorHAnsi" w:cstheme="minorBidi"/>
            <w:noProof/>
            <w:kern w:val="2"/>
            <w:sz w:val="24"/>
            <w:lang w:eastAsia="pl-PL"/>
            <w14:ligatures w14:val="standardContextual"/>
          </w:rPr>
          <w:tab/>
        </w:r>
        <w:r w:rsidRPr="00CD3C8E">
          <w:rPr>
            <w:rStyle w:val="Hipercze"/>
            <w:noProof/>
          </w:rPr>
          <w:t>Anulowanie dokumentu realizacji</w:t>
        </w:r>
        <w:r>
          <w:rPr>
            <w:noProof/>
            <w:webHidden/>
          </w:rPr>
          <w:tab/>
        </w:r>
        <w:r>
          <w:rPr>
            <w:noProof/>
            <w:webHidden/>
          </w:rPr>
          <w:fldChar w:fldCharType="begin"/>
        </w:r>
        <w:r>
          <w:rPr>
            <w:noProof/>
            <w:webHidden/>
          </w:rPr>
          <w:instrText xml:space="preserve"> PAGEREF _Toc177473958 \h </w:instrText>
        </w:r>
      </w:ins>
      <w:r>
        <w:rPr>
          <w:noProof/>
          <w:webHidden/>
        </w:rPr>
      </w:r>
      <w:r>
        <w:rPr>
          <w:noProof/>
          <w:webHidden/>
        </w:rPr>
        <w:fldChar w:fldCharType="separate"/>
      </w:r>
      <w:ins w:id="129" w:author="Włodarczyk Magdalena" w:date="2024-09-17T13:58:00Z" w16du:dateUtc="2024-09-17T11:58:00Z">
        <w:r>
          <w:rPr>
            <w:noProof/>
            <w:webHidden/>
          </w:rPr>
          <w:t>28</w:t>
        </w:r>
        <w:r>
          <w:rPr>
            <w:noProof/>
            <w:webHidden/>
          </w:rPr>
          <w:fldChar w:fldCharType="end"/>
        </w:r>
        <w:r w:rsidRPr="00CD3C8E">
          <w:rPr>
            <w:rStyle w:val="Hipercze"/>
            <w:noProof/>
          </w:rPr>
          <w:fldChar w:fldCharType="end"/>
        </w:r>
      </w:ins>
    </w:p>
    <w:p w14:paraId="22762957" w14:textId="34241014" w:rsidR="00D405D4" w:rsidRDefault="00D405D4">
      <w:pPr>
        <w:pStyle w:val="Spistreci1"/>
        <w:rPr>
          <w:ins w:id="130"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ins w:id="131"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"_Toc177473959"</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6.</w:t>
        </w:r>
        <w:r>
          <w:rPr>
            <w:rFonts w:asciiTheme="minorHAnsi" w:eastAsiaTheme="minorEastAsia" w:hAnsiTheme="minorHAnsi" w:cstheme="minorBidi"/>
            <w:b w:val="0"/>
            <w:noProof/>
            <w:kern w:val="2"/>
            <w:sz w:val="24"/>
            <w:lang w:eastAsia="pl-PL"/>
            <w14:ligatures w14:val="standardContextual"/>
          </w:rPr>
          <w:tab/>
        </w:r>
        <w:r w:rsidRPr="00CD3C8E">
          <w:rPr>
            <w:rStyle w:val="Hipercze"/>
            <w:noProof/>
          </w:rPr>
          <w:t>Wykaz i opis usług</w:t>
        </w:r>
        <w:r>
          <w:rPr>
            <w:noProof/>
            <w:webHidden/>
          </w:rPr>
          <w:tab/>
        </w:r>
        <w:r>
          <w:rPr>
            <w:noProof/>
            <w:webHidden/>
          </w:rPr>
          <w:fldChar w:fldCharType="begin"/>
        </w:r>
        <w:r>
          <w:rPr>
            <w:noProof/>
            <w:webHidden/>
          </w:rPr>
          <w:instrText xml:space="preserve"> PAGEREF _Toc177473959 \h </w:instrText>
        </w:r>
      </w:ins>
      <w:r>
        <w:rPr>
          <w:noProof/>
          <w:webHidden/>
        </w:rPr>
      </w:r>
      <w:r>
        <w:rPr>
          <w:noProof/>
          <w:webHidden/>
        </w:rPr>
        <w:fldChar w:fldCharType="separate"/>
      </w:r>
      <w:ins w:id="132" w:author="Włodarczyk Magdalena" w:date="2024-09-17T13:58:00Z" w16du:dateUtc="2024-09-17T11:58:00Z">
        <w:r>
          <w:rPr>
            <w:noProof/>
            <w:webHidden/>
          </w:rPr>
          <w:t>29</w:t>
        </w:r>
        <w:r>
          <w:rPr>
            <w:noProof/>
            <w:webHidden/>
          </w:rPr>
          <w:fldChar w:fldCharType="end"/>
        </w:r>
        <w:r w:rsidRPr="00CD3C8E">
          <w:rPr>
            <w:rStyle w:val="Hipercze"/>
            <w:noProof/>
          </w:rPr>
          <w:fldChar w:fldCharType="end"/>
        </w:r>
      </w:ins>
    </w:p>
    <w:p w14:paraId="2A1CC1ED" w14:textId="02822F74" w:rsidR="00D405D4" w:rsidRDefault="00D405D4">
      <w:pPr>
        <w:pStyle w:val="Spistreci2"/>
        <w:rPr>
          <w:ins w:id="133"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34"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"_Toc177473960"</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6.1.</w:t>
        </w:r>
        <w:r>
          <w:rPr>
            <w:rFonts w:asciiTheme="minorHAnsi" w:eastAsiaTheme="minorEastAsia" w:hAnsiTheme="minorHAnsi" w:cstheme="minorBidi"/>
            <w:noProof/>
            <w:kern w:val="2"/>
            <w:sz w:val="24"/>
            <w:lang w:eastAsia="pl-PL"/>
            <w14:ligatures w14:val="standardContextual"/>
          </w:rPr>
          <w:tab/>
        </w:r>
        <w:r w:rsidRPr="00CD3C8E">
          <w:rPr>
            <w:rStyle w:val="Hipercze"/>
            <w:noProof/>
          </w:rPr>
          <w:t>Wykaz usług na środowisku integracyjnym</w:t>
        </w:r>
        <w:r>
          <w:rPr>
            <w:noProof/>
            <w:webHidden/>
          </w:rPr>
          <w:tab/>
        </w:r>
        <w:r>
          <w:rPr>
            <w:noProof/>
            <w:webHidden/>
          </w:rPr>
          <w:fldChar w:fldCharType="begin"/>
        </w:r>
        <w:r>
          <w:rPr>
            <w:noProof/>
            <w:webHidden/>
          </w:rPr>
          <w:instrText xml:space="preserve"> PAGEREF _Toc177473960 \h </w:instrText>
        </w:r>
      </w:ins>
      <w:r>
        <w:rPr>
          <w:noProof/>
          <w:webHidden/>
        </w:rPr>
      </w:r>
      <w:r>
        <w:rPr>
          <w:noProof/>
          <w:webHidden/>
        </w:rPr>
        <w:fldChar w:fldCharType="separate"/>
      </w:r>
      <w:ins w:id="135" w:author="Włodarczyk Magdalena" w:date="2024-09-17T13:58:00Z" w16du:dateUtc="2024-09-17T11:58:00Z">
        <w:r>
          <w:rPr>
            <w:noProof/>
            <w:webHidden/>
          </w:rPr>
          <w:t>29</w:t>
        </w:r>
        <w:r>
          <w:rPr>
            <w:noProof/>
            <w:webHidden/>
          </w:rPr>
          <w:fldChar w:fldCharType="end"/>
        </w:r>
        <w:r w:rsidRPr="00CD3C8E">
          <w:rPr>
            <w:rStyle w:val="Hipercze"/>
            <w:noProof/>
          </w:rPr>
          <w:fldChar w:fldCharType="end"/>
        </w:r>
      </w:ins>
    </w:p>
    <w:p w14:paraId="2C487A57" w14:textId="77EDB3C1" w:rsidR="00D405D4" w:rsidRDefault="00D405D4">
      <w:pPr>
        <w:pStyle w:val="Spistreci2"/>
        <w:rPr>
          <w:ins w:id="136"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37"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"_Toc177473961"</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6.2.</w:t>
        </w:r>
        <w:r>
          <w:rPr>
            <w:rFonts w:asciiTheme="minorHAnsi" w:eastAsiaTheme="minorEastAsia" w:hAnsiTheme="minorHAnsi" w:cstheme="minorBidi"/>
            <w:noProof/>
            <w:kern w:val="2"/>
            <w:sz w:val="24"/>
            <w:lang w:eastAsia="pl-PL"/>
            <w14:ligatures w14:val="standardContextual"/>
          </w:rPr>
          <w:tab/>
        </w:r>
        <w:r w:rsidRPr="00CD3C8E">
          <w:rPr>
            <w:rStyle w:val="Hipercze"/>
            <w:noProof/>
          </w:rPr>
          <w:t>Usługa ObslugaEpbReceptyWS – transgraniczna realizacja recept</w:t>
        </w:r>
        <w:r>
          <w:rPr>
            <w:noProof/>
            <w:webHidden/>
          </w:rPr>
          <w:tab/>
        </w:r>
        <w:r>
          <w:rPr>
            <w:noProof/>
            <w:webHidden/>
          </w:rPr>
          <w:fldChar w:fldCharType="begin"/>
        </w:r>
        <w:r>
          <w:rPr>
            <w:noProof/>
            <w:webHidden/>
          </w:rPr>
          <w:instrText xml:space="preserve"> PAGEREF _Toc177473961 \h </w:instrText>
        </w:r>
      </w:ins>
      <w:r>
        <w:rPr>
          <w:noProof/>
          <w:webHidden/>
        </w:rPr>
      </w:r>
      <w:r>
        <w:rPr>
          <w:noProof/>
          <w:webHidden/>
        </w:rPr>
        <w:fldChar w:fldCharType="separate"/>
      </w:r>
      <w:ins w:id="138" w:author="Włodarczyk Magdalena" w:date="2024-09-17T13:58:00Z" w16du:dateUtc="2024-09-17T11:58:00Z">
        <w:r>
          <w:rPr>
            <w:noProof/>
            <w:webHidden/>
          </w:rPr>
          <w:t>29</w:t>
        </w:r>
        <w:r>
          <w:rPr>
            <w:noProof/>
            <w:webHidden/>
          </w:rPr>
          <w:fldChar w:fldCharType="end"/>
        </w:r>
        <w:r w:rsidRPr="00CD3C8E">
          <w:rPr>
            <w:rStyle w:val="Hipercze"/>
            <w:noProof/>
          </w:rPr>
          <w:fldChar w:fldCharType="end"/>
        </w:r>
      </w:ins>
    </w:p>
    <w:p w14:paraId="738A1BE4" w14:textId="5DE99FE0" w:rsidR="00D405D4" w:rsidRDefault="00D405D4">
      <w:pPr>
        <w:pStyle w:val="Spistreci3"/>
        <w:tabs>
          <w:tab w:val="left" w:pos="1760"/>
        </w:tabs>
        <w:rPr>
          <w:ins w:id="139"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40"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"_Toc177473962"</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lang w:eastAsia="pl-PL"/>
          </w:rPr>
          <w:t>6.2.1.</w:t>
        </w:r>
        <w:r>
          <w:rPr>
            <w:rFonts w:asciiTheme="minorHAnsi" w:eastAsiaTheme="minorEastAsia" w:hAnsiTheme="minorHAnsi" w:cstheme="minorBidi"/>
            <w:noProof/>
            <w:kern w:val="2"/>
            <w:sz w:val="24"/>
            <w:lang w:eastAsia="pl-PL"/>
            <w14:ligatures w14:val="standardContextual"/>
          </w:rPr>
          <w:tab/>
        </w:r>
        <w:r w:rsidRPr="00CD3C8E">
          <w:rPr>
            <w:rStyle w:val="Hipercze"/>
            <w:noProof/>
            <w:lang w:eastAsia="pl-PL"/>
          </w:rPr>
          <w:t>Mechanizm sesji</w:t>
        </w:r>
        <w:r>
          <w:rPr>
            <w:noProof/>
            <w:webHidden/>
          </w:rPr>
          <w:tab/>
        </w:r>
        <w:r>
          <w:rPr>
            <w:noProof/>
            <w:webHidden/>
          </w:rPr>
          <w:fldChar w:fldCharType="begin"/>
        </w:r>
        <w:r>
          <w:rPr>
            <w:noProof/>
            <w:webHidden/>
          </w:rPr>
          <w:instrText xml:space="preserve"> PAGEREF _Toc177473962 \h </w:instrText>
        </w:r>
      </w:ins>
      <w:r>
        <w:rPr>
          <w:noProof/>
          <w:webHidden/>
        </w:rPr>
      </w:r>
      <w:r>
        <w:rPr>
          <w:noProof/>
          <w:webHidden/>
        </w:rPr>
        <w:fldChar w:fldCharType="separate"/>
      </w:r>
      <w:ins w:id="141" w:author="Włodarczyk Magdalena" w:date="2024-09-17T13:58:00Z" w16du:dateUtc="2024-09-17T11:58:00Z">
        <w:r>
          <w:rPr>
            <w:noProof/>
            <w:webHidden/>
          </w:rPr>
          <w:t>31</w:t>
        </w:r>
        <w:r>
          <w:rPr>
            <w:noProof/>
            <w:webHidden/>
          </w:rPr>
          <w:fldChar w:fldCharType="end"/>
        </w:r>
        <w:r w:rsidRPr="00CD3C8E">
          <w:rPr>
            <w:rStyle w:val="Hipercze"/>
            <w:noProof/>
          </w:rPr>
          <w:fldChar w:fldCharType="end"/>
        </w:r>
      </w:ins>
    </w:p>
    <w:p w14:paraId="145CF430" w14:textId="1715F47E" w:rsidR="00D405D4" w:rsidRDefault="00D405D4">
      <w:pPr>
        <w:pStyle w:val="Spistreci3"/>
        <w:tabs>
          <w:tab w:val="left" w:pos="1760"/>
        </w:tabs>
        <w:rPr>
          <w:ins w:id="142"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43"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"_Toc177473963"</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lang w:eastAsia="pl-PL"/>
          </w:rPr>
          <w:t>6.2.2.</w:t>
        </w:r>
        <w:r>
          <w:rPr>
            <w:rFonts w:asciiTheme="minorHAnsi" w:eastAsiaTheme="minorEastAsia" w:hAnsiTheme="minorHAnsi" w:cstheme="minorBidi"/>
            <w:noProof/>
            <w:kern w:val="2"/>
            <w:sz w:val="24"/>
            <w:lang w:eastAsia="pl-PL"/>
            <w14:ligatures w14:val="standardContextual"/>
          </w:rPr>
          <w:tab/>
        </w:r>
        <w:r w:rsidRPr="00CD3C8E">
          <w:rPr>
            <w:rStyle w:val="Hipercze"/>
            <w:noProof/>
            <w:lang w:eastAsia="pl-PL"/>
          </w:rPr>
          <w:t>Identyfikacja pacjenta</w:t>
        </w:r>
        <w:r>
          <w:rPr>
            <w:noProof/>
            <w:webHidden/>
          </w:rPr>
          <w:tab/>
        </w:r>
        <w:r>
          <w:rPr>
            <w:noProof/>
            <w:webHidden/>
          </w:rPr>
          <w:fldChar w:fldCharType="begin"/>
        </w:r>
        <w:r>
          <w:rPr>
            <w:noProof/>
            <w:webHidden/>
          </w:rPr>
          <w:instrText xml:space="preserve"> PAGEREF _Toc177473963 \h </w:instrText>
        </w:r>
      </w:ins>
      <w:r>
        <w:rPr>
          <w:noProof/>
          <w:webHidden/>
        </w:rPr>
      </w:r>
      <w:r>
        <w:rPr>
          <w:noProof/>
          <w:webHidden/>
        </w:rPr>
        <w:fldChar w:fldCharType="separate"/>
      </w:r>
      <w:ins w:id="144" w:author="Włodarczyk Magdalena" w:date="2024-09-17T13:58:00Z" w16du:dateUtc="2024-09-17T11:58:00Z">
        <w:r>
          <w:rPr>
            <w:noProof/>
            <w:webHidden/>
          </w:rPr>
          <w:t>31</w:t>
        </w:r>
        <w:r>
          <w:rPr>
            <w:noProof/>
            <w:webHidden/>
          </w:rPr>
          <w:fldChar w:fldCharType="end"/>
        </w:r>
        <w:r w:rsidRPr="00CD3C8E">
          <w:rPr>
            <w:rStyle w:val="Hipercze"/>
            <w:noProof/>
          </w:rPr>
          <w:fldChar w:fldCharType="end"/>
        </w:r>
      </w:ins>
    </w:p>
    <w:p w14:paraId="4D10A0BD" w14:textId="4585A430" w:rsidR="00D405D4" w:rsidRDefault="00D405D4">
      <w:pPr>
        <w:pStyle w:val="Spistreci3"/>
        <w:tabs>
          <w:tab w:val="left" w:pos="1760"/>
        </w:tabs>
        <w:rPr>
          <w:ins w:id="145"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46"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"_Toc177473964"</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lang w:eastAsia="pl-PL"/>
          </w:rPr>
          <w:t>6.2.3.</w:t>
        </w:r>
        <w:r>
          <w:rPr>
            <w:rFonts w:asciiTheme="minorHAnsi" w:eastAsiaTheme="minorEastAsia" w:hAnsiTheme="minorHAnsi" w:cstheme="minorBidi"/>
            <w:noProof/>
            <w:kern w:val="2"/>
            <w:sz w:val="24"/>
            <w:lang w:eastAsia="pl-PL"/>
            <w14:ligatures w14:val="standardContextual"/>
          </w:rPr>
          <w:tab/>
        </w:r>
        <w:r w:rsidRPr="00CD3C8E">
          <w:rPr>
            <w:rStyle w:val="Hipercze"/>
            <w:noProof/>
            <w:lang w:eastAsia="pl-PL"/>
          </w:rPr>
          <w:t>Pobranie listy recept pacjenta</w:t>
        </w:r>
        <w:r>
          <w:rPr>
            <w:noProof/>
            <w:webHidden/>
          </w:rPr>
          <w:tab/>
        </w:r>
        <w:r>
          <w:rPr>
            <w:noProof/>
            <w:webHidden/>
          </w:rPr>
          <w:fldChar w:fldCharType="begin"/>
        </w:r>
        <w:r>
          <w:rPr>
            <w:noProof/>
            <w:webHidden/>
          </w:rPr>
          <w:instrText xml:space="preserve"> PAGEREF _Toc177473964 \h </w:instrText>
        </w:r>
      </w:ins>
      <w:r>
        <w:rPr>
          <w:noProof/>
          <w:webHidden/>
        </w:rPr>
      </w:r>
      <w:r>
        <w:rPr>
          <w:noProof/>
          <w:webHidden/>
        </w:rPr>
        <w:fldChar w:fldCharType="separate"/>
      </w:r>
      <w:ins w:id="147" w:author="Włodarczyk Magdalena" w:date="2024-09-17T13:58:00Z" w16du:dateUtc="2024-09-17T11:58:00Z">
        <w:r>
          <w:rPr>
            <w:noProof/>
            <w:webHidden/>
          </w:rPr>
          <w:t>34</w:t>
        </w:r>
        <w:r>
          <w:rPr>
            <w:noProof/>
            <w:webHidden/>
          </w:rPr>
          <w:fldChar w:fldCharType="end"/>
        </w:r>
        <w:r w:rsidRPr="00CD3C8E">
          <w:rPr>
            <w:rStyle w:val="Hipercze"/>
            <w:noProof/>
          </w:rPr>
          <w:fldChar w:fldCharType="end"/>
        </w:r>
      </w:ins>
    </w:p>
    <w:p w14:paraId="11F3618F" w14:textId="667A5DE2" w:rsidR="00D405D4" w:rsidRDefault="00D405D4">
      <w:pPr>
        <w:pStyle w:val="Spistreci3"/>
        <w:tabs>
          <w:tab w:val="left" w:pos="1760"/>
        </w:tabs>
        <w:rPr>
          <w:ins w:id="148"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49"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"_Toc177473965"</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lang w:eastAsia="pl-PL"/>
          </w:rPr>
          <w:t>6.2.4.</w:t>
        </w:r>
        <w:r>
          <w:rPr>
            <w:rFonts w:asciiTheme="minorHAnsi" w:eastAsiaTheme="minorEastAsia" w:hAnsiTheme="minorHAnsi" w:cstheme="minorBidi"/>
            <w:noProof/>
            <w:kern w:val="2"/>
            <w:sz w:val="24"/>
            <w:lang w:eastAsia="pl-PL"/>
            <w14:ligatures w14:val="standardContextual"/>
          </w:rPr>
          <w:tab/>
        </w:r>
        <w:r w:rsidRPr="00CD3C8E">
          <w:rPr>
            <w:rStyle w:val="Hipercze"/>
            <w:noProof/>
            <w:lang w:eastAsia="pl-PL"/>
          </w:rPr>
          <w:t>Pobranie dokumentu recepty</w:t>
        </w:r>
        <w:r>
          <w:rPr>
            <w:noProof/>
            <w:webHidden/>
          </w:rPr>
          <w:tab/>
        </w:r>
        <w:r>
          <w:rPr>
            <w:noProof/>
            <w:webHidden/>
          </w:rPr>
          <w:fldChar w:fldCharType="begin"/>
        </w:r>
        <w:r>
          <w:rPr>
            <w:noProof/>
            <w:webHidden/>
          </w:rPr>
          <w:instrText xml:space="preserve"> PAGEREF _Toc177473965 \h </w:instrText>
        </w:r>
      </w:ins>
      <w:r>
        <w:rPr>
          <w:noProof/>
          <w:webHidden/>
        </w:rPr>
      </w:r>
      <w:r>
        <w:rPr>
          <w:noProof/>
          <w:webHidden/>
        </w:rPr>
        <w:fldChar w:fldCharType="separate"/>
      </w:r>
      <w:ins w:id="150" w:author="Włodarczyk Magdalena" w:date="2024-09-17T13:58:00Z" w16du:dateUtc="2024-09-17T11:58:00Z">
        <w:r>
          <w:rPr>
            <w:noProof/>
            <w:webHidden/>
          </w:rPr>
          <w:t>36</w:t>
        </w:r>
        <w:r>
          <w:rPr>
            <w:noProof/>
            <w:webHidden/>
          </w:rPr>
          <w:fldChar w:fldCharType="end"/>
        </w:r>
        <w:r w:rsidRPr="00CD3C8E">
          <w:rPr>
            <w:rStyle w:val="Hipercze"/>
            <w:noProof/>
          </w:rPr>
          <w:fldChar w:fldCharType="end"/>
        </w:r>
      </w:ins>
    </w:p>
    <w:p w14:paraId="40F257D5" w14:textId="7DBE1665" w:rsidR="00D405D4" w:rsidRDefault="00D405D4">
      <w:pPr>
        <w:pStyle w:val="Spistreci3"/>
        <w:tabs>
          <w:tab w:val="left" w:pos="1760"/>
        </w:tabs>
        <w:rPr>
          <w:ins w:id="151"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52"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"_Toc177473966"</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lang w:eastAsia="pl-PL"/>
          </w:rPr>
          <w:t>6.2.5.</w:t>
        </w:r>
        <w:r>
          <w:rPr>
            <w:rFonts w:asciiTheme="minorHAnsi" w:eastAsiaTheme="minorEastAsia" w:hAnsiTheme="minorHAnsi" w:cstheme="minorBidi"/>
            <w:noProof/>
            <w:kern w:val="2"/>
            <w:sz w:val="24"/>
            <w:lang w:eastAsia="pl-PL"/>
            <w14:ligatures w14:val="standardContextual"/>
          </w:rPr>
          <w:tab/>
        </w:r>
        <w:r w:rsidRPr="00CD3C8E">
          <w:rPr>
            <w:rStyle w:val="Hipercze"/>
            <w:noProof/>
            <w:lang w:eastAsia="pl-PL"/>
          </w:rPr>
          <w:t>Zapis realizacji recepty</w:t>
        </w:r>
        <w:r>
          <w:rPr>
            <w:noProof/>
            <w:webHidden/>
          </w:rPr>
          <w:tab/>
        </w:r>
        <w:r>
          <w:rPr>
            <w:noProof/>
            <w:webHidden/>
          </w:rPr>
          <w:fldChar w:fldCharType="begin"/>
        </w:r>
        <w:r>
          <w:rPr>
            <w:noProof/>
            <w:webHidden/>
          </w:rPr>
          <w:instrText xml:space="preserve"> PAGEREF _Toc177473966 \h </w:instrText>
        </w:r>
      </w:ins>
      <w:r>
        <w:rPr>
          <w:noProof/>
          <w:webHidden/>
        </w:rPr>
      </w:r>
      <w:r>
        <w:rPr>
          <w:noProof/>
          <w:webHidden/>
        </w:rPr>
        <w:fldChar w:fldCharType="separate"/>
      </w:r>
      <w:ins w:id="153" w:author="Włodarczyk Magdalena" w:date="2024-09-17T13:58:00Z" w16du:dateUtc="2024-09-17T11:58:00Z">
        <w:r>
          <w:rPr>
            <w:noProof/>
            <w:webHidden/>
          </w:rPr>
          <w:t>37</w:t>
        </w:r>
        <w:r>
          <w:rPr>
            <w:noProof/>
            <w:webHidden/>
          </w:rPr>
          <w:fldChar w:fldCharType="end"/>
        </w:r>
        <w:r w:rsidRPr="00CD3C8E">
          <w:rPr>
            <w:rStyle w:val="Hipercze"/>
            <w:noProof/>
          </w:rPr>
          <w:fldChar w:fldCharType="end"/>
        </w:r>
      </w:ins>
    </w:p>
    <w:p w14:paraId="2C2058A7" w14:textId="1C9208C4" w:rsidR="00D405D4" w:rsidRDefault="00D405D4">
      <w:pPr>
        <w:pStyle w:val="Spistreci3"/>
        <w:tabs>
          <w:tab w:val="left" w:pos="1760"/>
        </w:tabs>
        <w:rPr>
          <w:ins w:id="154"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55"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"_Toc177473967"</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lang w:eastAsia="pl-PL"/>
          </w:rPr>
          <w:t>6.2.6.</w:t>
        </w:r>
        <w:r>
          <w:rPr>
            <w:rFonts w:asciiTheme="minorHAnsi" w:eastAsiaTheme="minorEastAsia" w:hAnsiTheme="minorHAnsi" w:cstheme="minorBidi"/>
            <w:noProof/>
            <w:kern w:val="2"/>
            <w:sz w:val="24"/>
            <w:lang w:eastAsia="pl-PL"/>
            <w14:ligatures w14:val="standardContextual"/>
          </w:rPr>
          <w:tab/>
        </w:r>
        <w:r w:rsidRPr="00CD3C8E">
          <w:rPr>
            <w:rStyle w:val="Hipercze"/>
            <w:noProof/>
            <w:lang w:eastAsia="pl-PL"/>
          </w:rPr>
          <w:t>Anulowanie realizacji recepty</w:t>
        </w:r>
        <w:r>
          <w:rPr>
            <w:noProof/>
            <w:webHidden/>
          </w:rPr>
          <w:tab/>
        </w:r>
        <w:r>
          <w:rPr>
            <w:noProof/>
            <w:webHidden/>
          </w:rPr>
          <w:fldChar w:fldCharType="begin"/>
        </w:r>
        <w:r>
          <w:rPr>
            <w:noProof/>
            <w:webHidden/>
          </w:rPr>
          <w:instrText xml:space="preserve"> PAGEREF _Toc177473967 \h </w:instrText>
        </w:r>
      </w:ins>
      <w:r>
        <w:rPr>
          <w:noProof/>
          <w:webHidden/>
        </w:rPr>
      </w:r>
      <w:r>
        <w:rPr>
          <w:noProof/>
          <w:webHidden/>
        </w:rPr>
        <w:fldChar w:fldCharType="separate"/>
      </w:r>
      <w:ins w:id="156" w:author="Włodarczyk Magdalena" w:date="2024-09-17T13:58:00Z" w16du:dateUtc="2024-09-17T11:58:00Z">
        <w:r>
          <w:rPr>
            <w:noProof/>
            <w:webHidden/>
          </w:rPr>
          <w:t>38</w:t>
        </w:r>
        <w:r>
          <w:rPr>
            <w:noProof/>
            <w:webHidden/>
          </w:rPr>
          <w:fldChar w:fldCharType="end"/>
        </w:r>
        <w:r w:rsidRPr="00CD3C8E">
          <w:rPr>
            <w:rStyle w:val="Hipercze"/>
            <w:noProof/>
          </w:rPr>
          <w:fldChar w:fldCharType="end"/>
        </w:r>
      </w:ins>
    </w:p>
    <w:p w14:paraId="6FF5C313" w14:textId="0EC30B81" w:rsidR="00D405D4" w:rsidRDefault="00D405D4">
      <w:pPr>
        <w:pStyle w:val="Spistreci3"/>
        <w:tabs>
          <w:tab w:val="left" w:pos="1760"/>
        </w:tabs>
        <w:rPr>
          <w:ins w:id="157"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58"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"_Toc177473968"</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6.2.7.</w:t>
        </w:r>
        <w:r>
          <w:rPr>
            <w:rFonts w:asciiTheme="minorHAnsi" w:eastAsiaTheme="minorEastAsia" w:hAnsiTheme="minorHAnsi" w:cstheme="minorBidi"/>
            <w:noProof/>
            <w:kern w:val="2"/>
            <w:sz w:val="24"/>
            <w:lang w:eastAsia="pl-PL"/>
            <w14:ligatures w14:val="standardContextual"/>
          </w:rPr>
          <w:tab/>
        </w:r>
        <w:r w:rsidRPr="00CD3C8E">
          <w:rPr>
            <w:rStyle w:val="Hipercze"/>
            <w:noProof/>
          </w:rPr>
          <w:t>Zakończenie obsługi pacjenta</w:t>
        </w:r>
        <w:r>
          <w:rPr>
            <w:noProof/>
            <w:webHidden/>
          </w:rPr>
          <w:tab/>
        </w:r>
        <w:r>
          <w:rPr>
            <w:noProof/>
            <w:webHidden/>
          </w:rPr>
          <w:fldChar w:fldCharType="begin"/>
        </w:r>
        <w:r>
          <w:rPr>
            <w:noProof/>
            <w:webHidden/>
          </w:rPr>
          <w:instrText xml:space="preserve"> PAGEREF _Toc177473968 \h </w:instrText>
        </w:r>
      </w:ins>
      <w:r>
        <w:rPr>
          <w:noProof/>
          <w:webHidden/>
        </w:rPr>
      </w:r>
      <w:r>
        <w:rPr>
          <w:noProof/>
          <w:webHidden/>
        </w:rPr>
        <w:fldChar w:fldCharType="separate"/>
      </w:r>
      <w:ins w:id="159" w:author="Włodarczyk Magdalena" w:date="2024-09-17T13:58:00Z" w16du:dateUtc="2024-09-17T11:58:00Z">
        <w:r>
          <w:rPr>
            <w:noProof/>
            <w:webHidden/>
          </w:rPr>
          <w:t>40</w:t>
        </w:r>
        <w:r>
          <w:rPr>
            <w:noProof/>
            <w:webHidden/>
          </w:rPr>
          <w:fldChar w:fldCharType="end"/>
        </w:r>
        <w:r w:rsidRPr="00CD3C8E">
          <w:rPr>
            <w:rStyle w:val="Hipercze"/>
            <w:noProof/>
          </w:rPr>
          <w:fldChar w:fldCharType="end"/>
        </w:r>
      </w:ins>
    </w:p>
    <w:p w14:paraId="4249A9E3" w14:textId="67D7FB13" w:rsidR="00D405D4" w:rsidRDefault="00D405D4">
      <w:pPr>
        <w:pStyle w:val="Spistreci2"/>
        <w:rPr>
          <w:ins w:id="160"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61"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"_Toc177473969"</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6.3.</w:t>
        </w:r>
        <w:r>
          <w:rPr>
            <w:rFonts w:asciiTheme="minorHAnsi" w:eastAsiaTheme="minorEastAsia" w:hAnsiTheme="minorHAnsi" w:cstheme="minorBidi"/>
            <w:noProof/>
            <w:kern w:val="2"/>
            <w:sz w:val="24"/>
            <w:lang w:eastAsia="pl-PL"/>
            <w14:ligatures w14:val="standardContextual"/>
          </w:rPr>
          <w:tab/>
        </w:r>
        <w:r w:rsidRPr="00CD3C8E">
          <w:rPr>
            <w:rStyle w:val="Hipercze"/>
            <w:noProof/>
          </w:rPr>
          <w:t>Obsługiwane atrybuty dokumentów dla operacji</w:t>
        </w:r>
        <w:r>
          <w:rPr>
            <w:noProof/>
            <w:webHidden/>
          </w:rPr>
          <w:tab/>
        </w:r>
        <w:r>
          <w:rPr>
            <w:noProof/>
            <w:webHidden/>
          </w:rPr>
          <w:fldChar w:fldCharType="begin"/>
        </w:r>
        <w:r>
          <w:rPr>
            <w:noProof/>
            <w:webHidden/>
          </w:rPr>
          <w:instrText xml:space="preserve"> PAGEREF _Toc177473969 \h </w:instrText>
        </w:r>
      </w:ins>
      <w:r>
        <w:rPr>
          <w:noProof/>
          <w:webHidden/>
        </w:rPr>
      </w:r>
      <w:r>
        <w:rPr>
          <w:noProof/>
          <w:webHidden/>
        </w:rPr>
        <w:fldChar w:fldCharType="separate"/>
      </w:r>
      <w:ins w:id="162" w:author="Włodarczyk Magdalena" w:date="2024-09-17T13:58:00Z" w16du:dateUtc="2024-09-17T11:58:00Z">
        <w:r>
          <w:rPr>
            <w:noProof/>
            <w:webHidden/>
          </w:rPr>
          <w:t>41</w:t>
        </w:r>
        <w:r>
          <w:rPr>
            <w:noProof/>
            <w:webHidden/>
          </w:rPr>
          <w:fldChar w:fldCharType="end"/>
        </w:r>
        <w:r w:rsidRPr="00CD3C8E">
          <w:rPr>
            <w:rStyle w:val="Hipercze"/>
            <w:noProof/>
          </w:rPr>
          <w:fldChar w:fldCharType="end"/>
        </w:r>
      </w:ins>
    </w:p>
    <w:p w14:paraId="1F073838" w14:textId="320C6EA4" w:rsidR="00D405D4" w:rsidRDefault="00D405D4">
      <w:pPr>
        <w:pStyle w:val="Spistreci2"/>
        <w:rPr>
          <w:ins w:id="163"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64"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"_Toc177473970"</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6.4.</w:t>
        </w:r>
        <w:r>
          <w:rPr>
            <w:rFonts w:asciiTheme="minorHAnsi" w:eastAsiaTheme="minorEastAsia" w:hAnsiTheme="minorHAnsi" w:cstheme="minorBidi"/>
            <w:noProof/>
            <w:kern w:val="2"/>
            <w:sz w:val="24"/>
            <w:lang w:eastAsia="pl-PL"/>
            <w14:ligatures w14:val="standardContextual"/>
          </w:rPr>
          <w:tab/>
        </w:r>
        <w:r w:rsidRPr="00CD3C8E">
          <w:rPr>
            <w:rStyle w:val="Hipercze"/>
            <w:noProof/>
          </w:rPr>
          <w:t>Obsługa identyfikatorów GTIN</w:t>
        </w:r>
        <w:r>
          <w:rPr>
            <w:noProof/>
            <w:webHidden/>
          </w:rPr>
          <w:tab/>
        </w:r>
        <w:r>
          <w:rPr>
            <w:noProof/>
            <w:webHidden/>
          </w:rPr>
          <w:fldChar w:fldCharType="begin"/>
        </w:r>
        <w:r>
          <w:rPr>
            <w:noProof/>
            <w:webHidden/>
          </w:rPr>
          <w:instrText xml:space="preserve"> PAGEREF _Toc177473970 \h </w:instrText>
        </w:r>
      </w:ins>
      <w:r>
        <w:rPr>
          <w:noProof/>
          <w:webHidden/>
        </w:rPr>
      </w:r>
      <w:r>
        <w:rPr>
          <w:noProof/>
          <w:webHidden/>
        </w:rPr>
        <w:fldChar w:fldCharType="separate"/>
      </w:r>
      <w:ins w:id="165" w:author="Włodarczyk Magdalena" w:date="2024-09-17T13:58:00Z" w16du:dateUtc="2024-09-17T11:58:00Z">
        <w:r>
          <w:rPr>
            <w:noProof/>
            <w:webHidden/>
          </w:rPr>
          <w:t>42</w:t>
        </w:r>
        <w:r>
          <w:rPr>
            <w:noProof/>
            <w:webHidden/>
          </w:rPr>
          <w:fldChar w:fldCharType="end"/>
        </w:r>
        <w:r w:rsidRPr="00CD3C8E">
          <w:rPr>
            <w:rStyle w:val="Hipercze"/>
            <w:noProof/>
          </w:rPr>
          <w:fldChar w:fldCharType="end"/>
        </w:r>
      </w:ins>
    </w:p>
    <w:p w14:paraId="73046C25" w14:textId="6845BF04" w:rsidR="00D405D4" w:rsidRDefault="00D405D4">
      <w:pPr>
        <w:pStyle w:val="Spistreci2"/>
        <w:rPr>
          <w:ins w:id="166"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67"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"_Toc177473971"</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6.5.</w:t>
        </w:r>
        <w:r>
          <w:rPr>
            <w:rFonts w:asciiTheme="minorHAnsi" w:eastAsiaTheme="minorEastAsia" w:hAnsiTheme="minorHAnsi" w:cstheme="minorBidi"/>
            <w:noProof/>
            <w:kern w:val="2"/>
            <w:sz w:val="24"/>
            <w:lang w:eastAsia="pl-PL"/>
            <w14:ligatures w14:val="standardContextual"/>
          </w:rPr>
          <w:tab/>
        </w:r>
        <w:r w:rsidRPr="00CD3C8E">
          <w:rPr>
            <w:rStyle w:val="Hipercze"/>
            <w:noProof/>
          </w:rPr>
          <w:t>Możliwość przyjmowania DRR z datą wystawienia/realizacji przyszłą/przeszłą</w:t>
        </w:r>
        <w:r>
          <w:rPr>
            <w:noProof/>
            <w:webHidden/>
          </w:rPr>
          <w:tab/>
        </w:r>
        <w:r>
          <w:rPr>
            <w:noProof/>
            <w:webHidden/>
          </w:rPr>
          <w:fldChar w:fldCharType="begin"/>
        </w:r>
        <w:r>
          <w:rPr>
            <w:noProof/>
            <w:webHidden/>
          </w:rPr>
          <w:instrText xml:space="preserve"> PAGEREF _Toc177473971 \h </w:instrText>
        </w:r>
      </w:ins>
      <w:r>
        <w:rPr>
          <w:noProof/>
          <w:webHidden/>
        </w:rPr>
      </w:r>
      <w:r>
        <w:rPr>
          <w:noProof/>
          <w:webHidden/>
        </w:rPr>
        <w:fldChar w:fldCharType="separate"/>
      </w:r>
      <w:ins w:id="168" w:author="Włodarczyk Magdalena" w:date="2024-09-17T13:58:00Z" w16du:dateUtc="2024-09-17T11:58:00Z">
        <w:r>
          <w:rPr>
            <w:noProof/>
            <w:webHidden/>
          </w:rPr>
          <w:t>42</w:t>
        </w:r>
        <w:r>
          <w:rPr>
            <w:noProof/>
            <w:webHidden/>
          </w:rPr>
          <w:fldChar w:fldCharType="end"/>
        </w:r>
        <w:r w:rsidRPr="00CD3C8E">
          <w:rPr>
            <w:rStyle w:val="Hipercze"/>
            <w:noProof/>
          </w:rPr>
          <w:fldChar w:fldCharType="end"/>
        </w:r>
      </w:ins>
    </w:p>
    <w:p w14:paraId="0BB5C34D" w14:textId="10351C6D" w:rsidR="00D405D4" w:rsidRDefault="00D405D4">
      <w:pPr>
        <w:pStyle w:val="Spistreci2"/>
        <w:rPr>
          <w:ins w:id="169"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70"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"_Toc177473972"</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6.6.</w:t>
        </w:r>
        <w:r>
          <w:rPr>
            <w:rFonts w:asciiTheme="minorHAnsi" w:eastAsiaTheme="minorEastAsia" w:hAnsiTheme="minorHAnsi" w:cstheme="minorBidi"/>
            <w:noProof/>
            <w:kern w:val="2"/>
            <w:sz w:val="24"/>
            <w:lang w:eastAsia="pl-PL"/>
            <w14:ligatures w14:val="standardContextual"/>
          </w:rPr>
          <w:tab/>
        </w:r>
        <w:r w:rsidRPr="00CD3C8E">
          <w:rPr>
            <w:rStyle w:val="Hipercze"/>
            <w:noProof/>
          </w:rPr>
          <w:t>Identyfikacja zagranicznego usługobiorcy</w:t>
        </w:r>
        <w:r>
          <w:rPr>
            <w:noProof/>
            <w:webHidden/>
          </w:rPr>
          <w:tab/>
        </w:r>
        <w:r>
          <w:rPr>
            <w:noProof/>
            <w:webHidden/>
          </w:rPr>
          <w:fldChar w:fldCharType="begin"/>
        </w:r>
        <w:r>
          <w:rPr>
            <w:noProof/>
            <w:webHidden/>
          </w:rPr>
          <w:instrText xml:space="preserve"> PAGEREF _Toc177473972 \h </w:instrText>
        </w:r>
      </w:ins>
      <w:r>
        <w:rPr>
          <w:noProof/>
          <w:webHidden/>
        </w:rPr>
      </w:r>
      <w:r>
        <w:rPr>
          <w:noProof/>
          <w:webHidden/>
        </w:rPr>
        <w:fldChar w:fldCharType="separate"/>
      </w:r>
      <w:ins w:id="171" w:author="Włodarczyk Magdalena" w:date="2024-09-17T13:58:00Z" w16du:dateUtc="2024-09-17T11:58:00Z">
        <w:r>
          <w:rPr>
            <w:noProof/>
            <w:webHidden/>
          </w:rPr>
          <w:t>42</w:t>
        </w:r>
        <w:r>
          <w:rPr>
            <w:noProof/>
            <w:webHidden/>
          </w:rPr>
          <w:fldChar w:fldCharType="end"/>
        </w:r>
        <w:r w:rsidRPr="00CD3C8E">
          <w:rPr>
            <w:rStyle w:val="Hipercze"/>
            <w:noProof/>
          </w:rPr>
          <w:fldChar w:fldCharType="end"/>
        </w:r>
      </w:ins>
    </w:p>
    <w:p w14:paraId="57121E30" w14:textId="60C10909" w:rsidR="00D405D4" w:rsidRDefault="00D405D4">
      <w:pPr>
        <w:pStyle w:val="Spistreci2"/>
        <w:rPr>
          <w:ins w:id="172"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73"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"_Toc177473973"</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6.7.</w:t>
        </w:r>
        <w:r>
          <w:rPr>
            <w:rFonts w:asciiTheme="minorHAnsi" w:eastAsiaTheme="minorEastAsia" w:hAnsiTheme="minorHAnsi" w:cstheme="minorBidi"/>
            <w:noProof/>
            <w:kern w:val="2"/>
            <w:sz w:val="24"/>
            <w:lang w:eastAsia="pl-PL"/>
            <w14:ligatures w14:val="standardContextual"/>
          </w:rPr>
          <w:tab/>
        </w:r>
        <w:r w:rsidRPr="00CD3C8E">
          <w:rPr>
            <w:rStyle w:val="Hipercze"/>
            <w:noProof/>
          </w:rPr>
          <w:t>Realizacja recepty zagranicznej</w:t>
        </w:r>
        <w:r>
          <w:rPr>
            <w:noProof/>
            <w:webHidden/>
          </w:rPr>
          <w:tab/>
        </w:r>
        <w:r>
          <w:rPr>
            <w:noProof/>
            <w:webHidden/>
          </w:rPr>
          <w:fldChar w:fldCharType="begin"/>
        </w:r>
        <w:r>
          <w:rPr>
            <w:noProof/>
            <w:webHidden/>
          </w:rPr>
          <w:instrText xml:space="preserve"> PAGEREF _Toc177473973 \h </w:instrText>
        </w:r>
      </w:ins>
      <w:r>
        <w:rPr>
          <w:noProof/>
          <w:webHidden/>
        </w:rPr>
      </w:r>
      <w:r>
        <w:rPr>
          <w:noProof/>
          <w:webHidden/>
        </w:rPr>
        <w:fldChar w:fldCharType="separate"/>
      </w:r>
      <w:ins w:id="174" w:author="Włodarczyk Magdalena" w:date="2024-09-17T13:58:00Z" w16du:dateUtc="2024-09-17T11:58:00Z">
        <w:r>
          <w:rPr>
            <w:noProof/>
            <w:webHidden/>
          </w:rPr>
          <w:t>42</w:t>
        </w:r>
        <w:r>
          <w:rPr>
            <w:noProof/>
            <w:webHidden/>
          </w:rPr>
          <w:fldChar w:fldCharType="end"/>
        </w:r>
        <w:r w:rsidRPr="00CD3C8E">
          <w:rPr>
            <w:rStyle w:val="Hipercze"/>
            <w:noProof/>
          </w:rPr>
          <w:fldChar w:fldCharType="end"/>
        </w:r>
      </w:ins>
    </w:p>
    <w:p w14:paraId="6D1D00A2" w14:textId="70CFC7FC" w:rsidR="00D405D4" w:rsidRDefault="00D405D4">
      <w:pPr>
        <w:pStyle w:val="Spistreci3"/>
        <w:tabs>
          <w:tab w:val="left" w:pos="1760"/>
        </w:tabs>
        <w:rPr>
          <w:ins w:id="175"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76"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"_Toc177473974"</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6.7.1.</w:t>
        </w:r>
        <w:r>
          <w:rPr>
            <w:rFonts w:asciiTheme="minorHAnsi" w:eastAsiaTheme="minorEastAsia" w:hAnsiTheme="minorHAnsi" w:cstheme="minorBidi"/>
            <w:noProof/>
            <w:kern w:val="2"/>
            <w:sz w:val="24"/>
            <w:lang w:eastAsia="pl-PL"/>
            <w14:ligatures w14:val="standardContextual"/>
          </w:rPr>
          <w:tab/>
        </w:r>
        <w:r w:rsidRPr="00CD3C8E">
          <w:rPr>
            <w:rStyle w:val="Hipercze"/>
            <w:noProof/>
          </w:rPr>
          <w:t>Rodzaj realizacji recepty</w:t>
        </w:r>
        <w:r>
          <w:rPr>
            <w:noProof/>
            <w:webHidden/>
          </w:rPr>
          <w:tab/>
        </w:r>
        <w:r>
          <w:rPr>
            <w:noProof/>
            <w:webHidden/>
          </w:rPr>
          <w:fldChar w:fldCharType="begin"/>
        </w:r>
        <w:r>
          <w:rPr>
            <w:noProof/>
            <w:webHidden/>
          </w:rPr>
          <w:instrText xml:space="preserve"> PAGEREF _Toc177473974 \h </w:instrText>
        </w:r>
      </w:ins>
      <w:r>
        <w:rPr>
          <w:noProof/>
          <w:webHidden/>
        </w:rPr>
      </w:r>
      <w:r>
        <w:rPr>
          <w:noProof/>
          <w:webHidden/>
        </w:rPr>
        <w:fldChar w:fldCharType="separate"/>
      </w:r>
      <w:ins w:id="177" w:author="Włodarczyk Magdalena" w:date="2024-09-17T13:58:00Z" w16du:dateUtc="2024-09-17T11:58:00Z">
        <w:r>
          <w:rPr>
            <w:noProof/>
            <w:webHidden/>
          </w:rPr>
          <w:t>43</w:t>
        </w:r>
        <w:r>
          <w:rPr>
            <w:noProof/>
            <w:webHidden/>
          </w:rPr>
          <w:fldChar w:fldCharType="end"/>
        </w:r>
        <w:r w:rsidRPr="00CD3C8E">
          <w:rPr>
            <w:rStyle w:val="Hipercze"/>
            <w:noProof/>
          </w:rPr>
          <w:fldChar w:fldCharType="end"/>
        </w:r>
      </w:ins>
    </w:p>
    <w:p w14:paraId="0CAE47F5" w14:textId="1D8F4248" w:rsidR="00D405D4" w:rsidRDefault="00D405D4">
      <w:pPr>
        <w:pStyle w:val="Spistreci3"/>
        <w:tabs>
          <w:tab w:val="left" w:pos="1760"/>
        </w:tabs>
        <w:rPr>
          <w:ins w:id="178"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79" w:author="Włodarczyk Magdalena" w:date="2024-09-17T13:58:00Z" w16du:dateUtc="2024-09-17T11:58:00Z">
        <w:r w:rsidRPr="00CD3C8E">
          <w:rPr>
            <w:rStyle w:val="Hipercze"/>
            <w:noProof/>
          </w:rPr>
          <w:lastRenderedPageBreak/>
          <w:fldChar w:fldCharType="begin"/>
        </w:r>
        <w:r w:rsidRPr="00CD3C8E">
          <w:rPr>
            <w:rStyle w:val="Hipercze"/>
            <w:noProof/>
          </w:rPr>
          <w:instrText xml:space="preserve"> </w:instrText>
        </w:r>
        <w:r>
          <w:rPr>
            <w:noProof/>
          </w:rPr>
          <w:instrText>HYPERLINK \l "_Toc177473975"</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6.7.2.</w:t>
        </w:r>
        <w:r>
          <w:rPr>
            <w:rFonts w:asciiTheme="minorHAnsi" w:eastAsiaTheme="minorEastAsia" w:hAnsiTheme="minorHAnsi" w:cstheme="minorBidi"/>
            <w:noProof/>
            <w:kern w:val="2"/>
            <w:sz w:val="24"/>
            <w:lang w:eastAsia="pl-PL"/>
            <w14:ligatures w14:val="standardContextual"/>
          </w:rPr>
          <w:tab/>
        </w:r>
        <w:r w:rsidRPr="00CD3C8E">
          <w:rPr>
            <w:rStyle w:val="Hipercze"/>
            <w:noProof/>
          </w:rPr>
          <w:t>Tryb wystawienia recepty</w:t>
        </w:r>
        <w:r>
          <w:rPr>
            <w:noProof/>
            <w:webHidden/>
          </w:rPr>
          <w:tab/>
        </w:r>
        <w:r>
          <w:rPr>
            <w:noProof/>
            <w:webHidden/>
          </w:rPr>
          <w:fldChar w:fldCharType="begin"/>
        </w:r>
        <w:r>
          <w:rPr>
            <w:noProof/>
            <w:webHidden/>
          </w:rPr>
          <w:instrText xml:space="preserve"> PAGEREF _Toc177473975 \h </w:instrText>
        </w:r>
      </w:ins>
      <w:r>
        <w:rPr>
          <w:noProof/>
          <w:webHidden/>
        </w:rPr>
      </w:r>
      <w:r>
        <w:rPr>
          <w:noProof/>
          <w:webHidden/>
        </w:rPr>
        <w:fldChar w:fldCharType="separate"/>
      </w:r>
      <w:ins w:id="180" w:author="Włodarczyk Magdalena" w:date="2024-09-17T13:58:00Z" w16du:dateUtc="2024-09-17T11:58:00Z">
        <w:r>
          <w:rPr>
            <w:noProof/>
            <w:webHidden/>
          </w:rPr>
          <w:t>43</w:t>
        </w:r>
        <w:r>
          <w:rPr>
            <w:noProof/>
            <w:webHidden/>
          </w:rPr>
          <w:fldChar w:fldCharType="end"/>
        </w:r>
        <w:r w:rsidRPr="00CD3C8E">
          <w:rPr>
            <w:rStyle w:val="Hipercze"/>
            <w:noProof/>
          </w:rPr>
          <w:fldChar w:fldCharType="end"/>
        </w:r>
      </w:ins>
    </w:p>
    <w:p w14:paraId="150B3449" w14:textId="775ABCA1" w:rsidR="00D405D4" w:rsidRDefault="00D405D4">
      <w:pPr>
        <w:pStyle w:val="Spistreci3"/>
        <w:tabs>
          <w:tab w:val="left" w:pos="1760"/>
        </w:tabs>
        <w:rPr>
          <w:ins w:id="181"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82"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"_Toc177473976"</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6.7.3.</w:t>
        </w:r>
        <w:r>
          <w:rPr>
            <w:rFonts w:asciiTheme="minorHAnsi" w:eastAsiaTheme="minorEastAsia" w:hAnsiTheme="minorHAnsi" w:cstheme="minorBidi"/>
            <w:noProof/>
            <w:kern w:val="2"/>
            <w:sz w:val="24"/>
            <w:lang w:eastAsia="pl-PL"/>
            <w14:ligatures w14:val="standardContextual"/>
          </w:rPr>
          <w:tab/>
        </w:r>
        <w:r w:rsidRPr="00CD3C8E">
          <w:rPr>
            <w:rStyle w:val="Hipercze"/>
            <w:noProof/>
          </w:rPr>
          <w:t>Dane pacjenta</w:t>
        </w:r>
        <w:r>
          <w:rPr>
            <w:noProof/>
            <w:webHidden/>
          </w:rPr>
          <w:tab/>
        </w:r>
        <w:r>
          <w:rPr>
            <w:noProof/>
            <w:webHidden/>
          </w:rPr>
          <w:fldChar w:fldCharType="begin"/>
        </w:r>
        <w:r>
          <w:rPr>
            <w:noProof/>
            <w:webHidden/>
          </w:rPr>
          <w:instrText xml:space="preserve"> PAGEREF _Toc177473976 \h </w:instrText>
        </w:r>
      </w:ins>
      <w:r>
        <w:rPr>
          <w:noProof/>
          <w:webHidden/>
        </w:rPr>
      </w:r>
      <w:r>
        <w:rPr>
          <w:noProof/>
          <w:webHidden/>
        </w:rPr>
        <w:fldChar w:fldCharType="separate"/>
      </w:r>
      <w:ins w:id="183" w:author="Włodarczyk Magdalena" w:date="2024-09-17T13:58:00Z" w16du:dateUtc="2024-09-17T11:58:00Z">
        <w:r>
          <w:rPr>
            <w:noProof/>
            <w:webHidden/>
          </w:rPr>
          <w:t>43</w:t>
        </w:r>
        <w:r>
          <w:rPr>
            <w:noProof/>
            <w:webHidden/>
          </w:rPr>
          <w:fldChar w:fldCharType="end"/>
        </w:r>
        <w:r w:rsidRPr="00CD3C8E">
          <w:rPr>
            <w:rStyle w:val="Hipercze"/>
            <w:noProof/>
          </w:rPr>
          <w:fldChar w:fldCharType="end"/>
        </w:r>
      </w:ins>
    </w:p>
    <w:p w14:paraId="69E1836C" w14:textId="6CB0B9AE" w:rsidR="00D405D4" w:rsidRDefault="00D405D4">
      <w:pPr>
        <w:pStyle w:val="Spistreci3"/>
        <w:tabs>
          <w:tab w:val="left" w:pos="1760"/>
        </w:tabs>
        <w:rPr>
          <w:ins w:id="184"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85"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"_Toc177473977"</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6.7.4.</w:t>
        </w:r>
        <w:r>
          <w:rPr>
            <w:rFonts w:asciiTheme="minorHAnsi" w:eastAsiaTheme="minorEastAsia" w:hAnsiTheme="minorHAnsi" w:cstheme="minorBidi"/>
            <w:noProof/>
            <w:kern w:val="2"/>
            <w:sz w:val="24"/>
            <w:lang w:eastAsia="pl-PL"/>
            <w14:ligatures w14:val="standardContextual"/>
          </w:rPr>
          <w:tab/>
        </w:r>
        <w:r w:rsidRPr="00CD3C8E">
          <w:rPr>
            <w:rStyle w:val="Hipercze"/>
            <w:noProof/>
          </w:rPr>
          <w:t>Dane zlecenia</w:t>
        </w:r>
        <w:r>
          <w:rPr>
            <w:noProof/>
            <w:webHidden/>
          </w:rPr>
          <w:tab/>
        </w:r>
        <w:r>
          <w:rPr>
            <w:noProof/>
            <w:webHidden/>
          </w:rPr>
          <w:fldChar w:fldCharType="begin"/>
        </w:r>
        <w:r>
          <w:rPr>
            <w:noProof/>
            <w:webHidden/>
          </w:rPr>
          <w:instrText xml:space="preserve"> PAGEREF _Toc177473977 \h </w:instrText>
        </w:r>
      </w:ins>
      <w:r>
        <w:rPr>
          <w:noProof/>
          <w:webHidden/>
        </w:rPr>
      </w:r>
      <w:r>
        <w:rPr>
          <w:noProof/>
          <w:webHidden/>
        </w:rPr>
        <w:fldChar w:fldCharType="separate"/>
      </w:r>
      <w:ins w:id="186" w:author="Włodarczyk Magdalena" w:date="2024-09-17T13:58:00Z" w16du:dateUtc="2024-09-17T11:58:00Z">
        <w:r>
          <w:rPr>
            <w:noProof/>
            <w:webHidden/>
          </w:rPr>
          <w:t>43</w:t>
        </w:r>
        <w:r>
          <w:rPr>
            <w:noProof/>
            <w:webHidden/>
          </w:rPr>
          <w:fldChar w:fldCharType="end"/>
        </w:r>
        <w:r w:rsidRPr="00CD3C8E">
          <w:rPr>
            <w:rStyle w:val="Hipercze"/>
            <w:noProof/>
          </w:rPr>
          <w:fldChar w:fldCharType="end"/>
        </w:r>
      </w:ins>
    </w:p>
    <w:p w14:paraId="0B7BBB33" w14:textId="3C4FE277" w:rsidR="00D405D4" w:rsidRDefault="00D405D4">
      <w:pPr>
        <w:pStyle w:val="Spistreci3"/>
        <w:tabs>
          <w:tab w:val="left" w:pos="1760"/>
        </w:tabs>
        <w:rPr>
          <w:ins w:id="187"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88"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"_Toc177473978"</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6.7.5.</w:t>
        </w:r>
        <w:r>
          <w:rPr>
            <w:rFonts w:asciiTheme="minorHAnsi" w:eastAsiaTheme="minorEastAsia" w:hAnsiTheme="minorHAnsi" w:cstheme="minorBidi"/>
            <w:noProof/>
            <w:kern w:val="2"/>
            <w:sz w:val="24"/>
            <w:lang w:eastAsia="pl-PL"/>
            <w14:ligatures w14:val="standardContextual"/>
          </w:rPr>
          <w:tab/>
        </w:r>
        <w:r w:rsidRPr="00CD3C8E">
          <w:rPr>
            <w:rStyle w:val="Hipercze"/>
            <w:noProof/>
          </w:rPr>
          <w:t>Pozycja wydania leku</w:t>
        </w:r>
        <w:r>
          <w:rPr>
            <w:noProof/>
            <w:webHidden/>
          </w:rPr>
          <w:tab/>
        </w:r>
        <w:r>
          <w:rPr>
            <w:noProof/>
            <w:webHidden/>
          </w:rPr>
          <w:fldChar w:fldCharType="begin"/>
        </w:r>
        <w:r>
          <w:rPr>
            <w:noProof/>
            <w:webHidden/>
          </w:rPr>
          <w:instrText xml:space="preserve"> PAGEREF _Toc177473978 \h </w:instrText>
        </w:r>
      </w:ins>
      <w:r>
        <w:rPr>
          <w:noProof/>
          <w:webHidden/>
        </w:rPr>
      </w:r>
      <w:r>
        <w:rPr>
          <w:noProof/>
          <w:webHidden/>
        </w:rPr>
        <w:fldChar w:fldCharType="separate"/>
      </w:r>
      <w:ins w:id="189" w:author="Włodarczyk Magdalena" w:date="2024-09-17T13:58:00Z" w16du:dateUtc="2024-09-17T11:58:00Z">
        <w:r>
          <w:rPr>
            <w:noProof/>
            <w:webHidden/>
          </w:rPr>
          <w:t>43</w:t>
        </w:r>
        <w:r>
          <w:rPr>
            <w:noProof/>
            <w:webHidden/>
          </w:rPr>
          <w:fldChar w:fldCharType="end"/>
        </w:r>
        <w:r w:rsidRPr="00CD3C8E">
          <w:rPr>
            <w:rStyle w:val="Hipercze"/>
            <w:noProof/>
          </w:rPr>
          <w:fldChar w:fldCharType="end"/>
        </w:r>
      </w:ins>
    </w:p>
    <w:p w14:paraId="24C95BC3" w14:textId="4C8F2377" w:rsidR="00D405D4" w:rsidRDefault="00D405D4">
      <w:pPr>
        <w:pStyle w:val="Spistreci3"/>
        <w:tabs>
          <w:tab w:val="left" w:pos="1760"/>
        </w:tabs>
        <w:rPr>
          <w:ins w:id="190"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91"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"_Toc177473979"</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6.7.6.</w:t>
        </w:r>
        <w:r>
          <w:rPr>
            <w:rFonts w:asciiTheme="minorHAnsi" w:eastAsiaTheme="minorEastAsia" w:hAnsiTheme="minorHAnsi" w:cstheme="minorBidi"/>
            <w:noProof/>
            <w:kern w:val="2"/>
            <w:sz w:val="24"/>
            <w:lang w:eastAsia="pl-PL"/>
            <w14:ligatures w14:val="standardContextual"/>
          </w:rPr>
          <w:tab/>
        </w:r>
        <w:r w:rsidRPr="00CD3C8E">
          <w:rPr>
            <w:rStyle w:val="Hipercze"/>
            <w:noProof/>
          </w:rPr>
          <w:t>Referencja do pozycji recepty</w:t>
        </w:r>
        <w:r>
          <w:rPr>
            <w:noProof/>
            <w:webHidden/>
          </w:rPr>
          <w:tab/>
        </w:r>
        <w:r>
          <w:rPr>
            <w:noProof/>
            <w:webHidden/>
          </w:rPr>
          <w:fldChar w:fldCharType="begin"/>
        </w:r>
        <w:r>
          <w:rPr>
            <w:noProof/>
            <w:webHidden/>
          </w:rPr>
          <w:instrText xml:space="preserve"> PAGEREF _Toc177473979 \h </w:instrText>
        </w:r>
      </w:ins>
      <w:r>
        <w:rPr>
          <w:noProof/>
          <w:webHidden/>
        </w:rPr>
      </w:r>
      <w:r>
        <w:rPr>
          <w:noProof/>
          <w:webHidden/>
        </w:rPr>
        <w:fldChar w:fldCharType="separate"/>
      </w:r>
      <w:ins w:id="192" w:author="Włodarczyk Magdalena" w:date="2024-09-17T13:58:00Z" w16du:dateUtc="2024-09-17T11:58:00Z">
        <w:r>
          <w:rPr>
            <w:noProof/>
            <w:webHidden/>
          </w:rPr>
          <w:t>44</w:t>
        </w:r>
        <w:r>
          <w:rPr>
            <w:noProof/>
            <w:webHidden/>
          </w:rPr>
          <w:fldChar w:fldCharType="end"/>
        </w:r>
        <w:r w:rsidRPr="00CD3C8E">
          <w:rPr>
            <w:rStyle w:val="Hipercze"/>
            <w:noProof/>
          </w:rPr>
          <w:fldChar w:fldCharType="end"/>
        </w:r>
      </w:ins>
    </w:p>
    <w:p w14:paraId="5BD1FF36" w14:textId="2B08C331" w:rsidR="00D405D4" w:rsidRDefault="00D405D4">
      <w:pPr>
        <w:pStyle w:val="Spistreci3"/>
        <w:tabs>
          <w:tab w:val="left" w:pos="1760"/>
        </w:tabs>
        <w:rPr>
          <w:ins w:id="193"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94"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"_Toc177473980"</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6.7.7.</w:t>
        </w:r>
        <w:r>
          <w:rPr>
            <w:rFonts w:asciiTheme="minorHAnsi" w:eastAsiaTheme="minorEastAsia" w:hAnsiTheme="minorHAnsi" w:cstheme="minorBidi"/>
            <w:noProof/>
            <w:kern w:val="2"/>
            <w:sz w:val="24"/>
            <w:lang w:eastAsia="pl-PL"/>
            <w14:ligatures w14:val="standardContextual"/>
          </w:rPr>
          <w:tab/>
        </w:r>
        <w:r w:rsidRPr="00CD3C8E">
          <w:rPr>
            <w:rStyle w:val="Hipercze"/>
            <w:noProof/>
          </w:rPr>
          <w:t>Rozliczenie leku (taksacja)</w:t>
        </w:r>
        <w:r>
          <w:rPr>
            <w:noProof/>
            <w:webHidden/>
          </w:rPr>
          <w:tab/>
        </w:r>
        <w:r>
          <w:rPr>
            <w:noProof/>
            <w:webHidden/>
          </w:rPr>
          <w:fldChar w:fldCharType="begin"/>
        </w:r>
        <w:r>
          <w:rPr>
            <w:noProof/>
            <w:webHidden/>
          </w:rPr>
          <w:instrText xml:space="preserve"> PAGEREF _Toc177473980 \h </w:instrText>
        </w:r>
      </w:ins>
      <w:r>
        <w:rPr>
          <w:noProof/>
          <w:webHidden/>
        </w:rPr>
      </w:r>
      <w:r>
        <w:rPr>
          <w:noProof/>
          <w:webHidden/>
        </w:rPr>
        <w:fldChar w:fldCharType="separate"/>
      </w:r>
      <w:ins w:id="195" w:author="Włodarczyk Magdalena" w:date="2024-09-17T13:58:00Z" w16du:dateUtc="2024-09-17T11:58:00Z">
        <w:r>
          <w:rPr>
            <w:noProof/>
            <w:webHidden/>
          </w:rPr>
          <w:t>44</w:t>
        </w:r>
        <w:r>
          <w:rPr>
            <w:noProof/>
            <w:webHidden/>
          </w:rPr>
          <w:fldChar w:fldCharType="end"/>
        </w:r>
        <w:r w:rsidRPr="00CD3C8E">
          <w:rPr>
            <w:rStyle w:val="Hipercze"/>
            <w:noProof/>
          </w:rPr>
          <w:fldChar w:fldCharType="end"/>
        </w:r>
      </w:ins>
    </w:p>
    <w:p w14:paraId="22389D60" w14:textId="2BDCFD84" w:rsidR="00D405D4" w:rsidRDefault="00D405D4">
      <w:pPr>
        <w:pStyle w:val="Spistreci3"/>
        <w:tabs>
          <w:tab w:val="left" w:pos="1760"/>
        </w:tabs>
        <w:rPr>
          <w:ins w:id="196"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197"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"_Toc177473981"</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snapToGrid w:val="0"/>
            <w:w w:val="0"/>
          </w:rPr>
          <w:t>6.7.8.</w:t>
        </w:r>
        <w:r>
          <w:rPr>
            <w:rFonts w:asciiTheme="minorHAnsi" w:eastAsiaTheme="minorEastAsia" w:hAnsiTheme="minorHAnsi" w:cstheme="minorBidi"/>
            <w:noProof/>
            <w:kern w:val="2"/>
            <w:sz w:val="24"/>
            <w:lang w:eastAsia="pl-PL"/>
            <w14:ligatures w14:val="standardContextual"/>
          </w:rPr>
          <w:tab/>
        </w:r>
        <w:r w:rsidRPr="00CD3C8E">
          <w:rPr>
            <w:rStyle w:val="Hipercze"/>
            <w:noProof/>
          </w:rPr>
          <w:t>Przykłady recept i odpowiadających im realizacji</w:t>
        </w:r>
        <w:r>
          <w:rPr>
            <w:noProof/>
            <w:webHidden/>
          </w:rPr>
          <w:tab/>
        </w:r>
        <w:r>
          <w:rPr>
            <w:noProof/>
            <w:webHidden/>
          </w:rPr>
          <w:fldChar w:fldCharType="begin"/>
        </w:r>
        <w:r>
          <w:rPr>
            <w:noProof/>
            <w:webHidden/>
          </w:rPr>
          <w:instrText xml:space="preserve"> PAGEREF _Toc177473981 \h </w:instrText>
        </w:r>
      </w:ins>
      <w:r>
        <w:rPr>
          <w:noProof/>
          <w:webHidden/>
        </w:rPr>
      </w:r>
      <w:r>
        <w:rPr>
          <w:noProof/>
          <w:webHidden/>
        </w:rPr>
        <w:fldChar w:fldCharType="separate"/>
      </w:r>
      <w:ins w:id="198" w:author="Włodarczyk Magdalena" w:date="2024-09-17T13:58:00Z" w16du:dateUtc="2024-09-17T11:58:00Z">
        <w:r>
          <w:rPr>
            <w:noProof/>
            <w:webHidden/>
          </w:rPr>
          <w:t>45</w:t>
        </w:r>
        <w:r>
          <w:rPr>
            <w:noProof/>
            <w:webHidden/>
          </w:rPr>
          <w:fldChar w:fldCharType="end"/>
        </w:r>
        <w:r w:rsidRPr="00CD3C8E">
          <w:rPr>
            <w:rStyle w:val="Hipercze"/>
            <w:noProof/>
          </w:rPr>
          <w:fldChar w:fldCharType="end"/>
        </w:r>
      </w:ins>
    </w:p>
    <w:p w14:paraId="70FA2EC9" w14:textId="75474BAA" w:rsidR="00D405D4" w:rsidRDefault="00D405D4">
      <w:pPr>
        <w:pStyle w:val="Spistreci1"/>
        <w:rPr>
          <w:ins w:id="199"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ins w:id="200"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"_Toc177473982"</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7.</w:t>
        </w:r>
        <w:r>
          <w:rPr>
            <w:rFonts w:asciiTheme="minorHAnsi" w:eastAsiaTheme="minorEastAsia" w:hAnsiTheme="minorHAnsi" w:cstheme="minorBidi"/>
            <w:b w:val="0"/>
            <w:noProof/>
            <w:kern w:val="2"/>
            <w:sz w:val="24"/>
            <w:lang w:eastAsia="pl-PL"/>
            <w14:ligatures w14:val="standardContextual"/>
          </w:rPr>
          <w:tab/>
        </w:r>
        <w:r w:rsidRPr="00CD3C8E">
          <w:rPr>
            <w:rStyle w:val="Hipercze"/>
            <w:noProof/>
          </w:rPr>
          <w:t>Adresy usług</w:t>
        </w:r>
        <w:r>
          <w:rPr>
            <w:noProof/>
            <w:webHidden/>
          </w:rPr>
          <w:tab/>
        </w:r>
        <w:r>
          <w:rPr>
            <w:noProof/>
            <w:webHidden/>
          </w:rPr>
          <w:fldChar w:fldCharType="begin"/>
        </w:r>
        <w:r>
          <w:rPr>
            <w:noProof/>
            <w:webHidden/>
          </w:rPr>
          <w:instrText xml:space="preserve"> PAGEREF _Toc177473982 \h </w:instrText>
        </w:r>
      </w:ins>
      <w:r>
        <w:rPr>
          <w:noProof/>
          <w:webHidden/>
        </w:rPr>
      </w:r>
      <w:r>
        <w:rPr>
          <w:noProof/>
          <w:webHidden/>
        </w:rPr>
        <w:fldChar w:fldCharType="separate"/>
      </w:r>
      <w:ins w:id="201" w:author="Włodarczyk Magdalena" w:date="2024-09-17T13:58:00Z" w16du:dateUtc="2024-09-17T11:58:00Z">
        <w:r>
          <w:rPr>
            <w:noProof/>
            <w:webHidden/>
          </w:rPr>
          <w:t>46</w:t>
        </w:r>
        <w:r>
          <w:rPr>
            <w:noProof/>
            <w:webHidden/>
          </w:rPr>
          <w:fldChar w:fldCharType="end"/>
        </w:r>
        <w:r w:rsidRPr="00CD3C8E">
          <w:rPr>
            <w:rStyle w:val="Hipercze"/>
            <w:noProof/>
          </w:rPr>
          <w:fldChar w:fldCharType="end"/>
        </w:r>
      </w:ins>
    </w:p>
    <w:p w14:paraId="48E1B6BA" w14:textId="02BD86BE" w:rsidR="00D405D4" w:rsidRDefault="00D405D4">
      <w:pPr>
        <w:pStyle w:val="Spistreci1"/>
        <w:rPr>
          <w:ins w:id="202"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ins w:id="203"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"_Toc177473983"</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8.</w:t>
        </w:r>
        <w:r>
          <w:rPr>
            <w:rFonts w:asciiTheme="minorHAnsi" w:eastAsiaTheme="minorEastAsia" w:hAnsiTheme="minorHAnsi" w:cstheme="minorBidi"/>
            <w:b w:val="0"/>
            <w:noProof/>
            <w:kern w:val="2"/>
            <w:sz w:val="24"/>
            <w:lang w:eastAsia="pl-PL"/>
            <w14:ligatures w14:val="standardContextual"/>
          </w:rPr>
          <w:tab/>
        </w:r>
        <w:r w:rsidRPr="00CD3C8E">
          <w:rPr>
            <w:rStyle w:val="Hipercze"/>
            <w:noProof/>
          </w:rPr>
          <w:t>Opis WSDL</w:t>
        </w:r>
        <w:r>
          <w:rPr>
            <w:noProof/>
            <w:webHidden/>
          </w:rPr>
          <w:tab/>
        </w:r>
        <w:r>
          <w:rPr>
            <w:noProof/>
            <w:webHidden/>
          </w:rPr>
          <w:fldChar w:fldCharType="begin"/>
        </w:r>
        <w:r>
          <w:rPr>
            <w:noProof/>
            <w:webHidden/>
          </w:rPr>
          <w:instrText xml:space="preserve"> PAGEREF _Toc177473983 \h </w:instrText>
        </w:r>
      </w:ins>
      <w:r>
        <w:rPr>
          <w:noProof/>
          <w:webHidden/>
        </w:rPr>
      </w:r>
      <w:r>
        <w:rPr>
          <w:noProof/>
          <w:webHidden/>
        </w:rPr>
        <w:fldChar w:fldCharType="separate"/>
      </w:r>
      <w:ins w:id="204" w:author="Włodarczyk Magdalena" w:date="2024-09-17T13:58:00Z" w16du:dateUtc="2024-09-17T11:58:00Z">
        <w:r>
          <w:rPr>
            <w:noProof/>
            <w:webHidden/>
          </w:rPr>
          <w:t>47</w:t>
        </w:r>
        <w:r>
          <w:rPr>
            <w:noProof/>
            <w:webHidden/>
          </w:rPr>
          <w:fldChar w:fldCharType="end"/>
        </w:r>
        <w:r w:rsidRPr="00CD3C8E">
          <w:rPr>
            <w:rStyle w:val="Hipercze"/>
            <w:noProof/>
          </w:rPr>
          <w:fldChar w:fldCharType="end"/>
        </w:r>
      </w:ins>
    </w:p>
    <w:p w14:paraId="162BD204" w14:textId="100C5C49" w:rsidR="00D405D4" w:rsidRDefault="00D405D4">
      <w:pPr>
        <w:pStyle w:val="Spistreci2"/>
        <w:rPr>
          <w:ins w:id="205"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206"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"_Toc177473984"</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8.1.</w:t>
        </w:r>
        <w:r>
          <w:rPr>
            <w:rFonts w:asciiTheme="minorHAnsi" w:eastAsiaTheme="minorEastAsia" w:hAnsiTheme="minorHAnsi" w:cstheme="minorBidi"/>
            <w:noProof/>
            <w:kern w:val="2"/>
            <w:sz w:val="24"/>
            <w:lang w:eastAsia="pl-PL"/>
            <w14:ligatures w14:val="standardContextual"/>
          </w:rPr>
          <w:tab/>
        </w:r>
        <w:r w:rsidRPr="00CD3C8E">
          <w:rPr>
            <w:rStyle w:val="Hipercze"/>
            <w:noProof/>
          </w:rPr>
          <w:t>Zasady wersjonowania</w:t>
        </w:r>
        <w:r>
          <w:rPr>
            <w:noProof/>
            <w:webHidden/>
          </w:rPr>
          <w:tab/>
        </w:r>
        <w:r>
          <w:rPr>
            <w:noProof/>
            <w:webHidden/>
          </w:rPr>
          <w:fldChar w:fldCharType="begin"/>
        </w:r>
        <w:r>
          <w:rPr>
            <w:noProof/>
            <w:webHidden/>
          </w:rPr>
          <w:instrText xml:space="preserve"> PAGEREF _Toc177473984 \h </w:instrText>
        </w:r>
      </w:ins>
      <w:r>
        <w:rPr>
          <w:noProof/>
          <w:webHidden/>
        </w:rPr>
      </w:r>
      <w:r>
        <w:rPr>
          <w:noProof/>
          <w:webHidden/>
        </w:rPr>
        <w:fldChar w:fldCharType="separate"/>
      </w:r>
      <w:ins w:id="207" w:author="Włodarczyk Magdalena" w:date="2024-09-17T13:58:00Z" w16du:dateUtc="2024-09-17T11:58:00Z">
        <w:r>
          <w:rPr>
            <w:noProof/>
            <w:webHidden/>
          </w:rPr>
          <w:t>47</w:t>
        </w:r>
        <w:r>
          <w:rPr>
            <w:noProof/>
            <w:webHidden/>
          </w:rPr>
          <w:fldChar w:fldCharType="end"/>
        </w:r>
        <w:r w:rsidRPr="00CD3C8E">
          <w:rPr>
            <w:rStyle w:val="Hipercze"/>
            <w:noProof/>
          </w:rPr>
          <w:fldChar w:fldCharType="end"/>
        </w:r>
      </w:ins>
    </w:p>
    <w:p w14:paraId="2A24B221" w14:textId="0C7C4ECF" w:rsidR="00D405D4" w:rsidRDefault="00D405D4">
      <w:pPr>
        <w:pStyle w:val="Spistreci2"/>
        <w:rPr>
          <w:ins w:id="208"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209"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"_Toc177473985"</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8.2.</w:t>
        </w:r>
        <w:r>
          <w:rPr>
            <w:rFonts w:asciiTheme="minorHAnsi" w:eastAsiaTheme="minorEastAsia" w:hAnsiTheme="minorHAnsi" w:cstheme="minorBidi"/>
            <w:noProof/>
            <w:kern w:val="2"/>
            <w:sz w:val="24"/>
            <w:lang w:eastAsia="pl-PL"/>
            <w14:ligatures w14:val="standardContextual"/>
          </w:rPr>
          <w:tab/>
        </w:r>
        <w:r w:rsidRPr="00CD3C8E">
          <w:rPr>
            <w:rStyle w:val="Hipercze"/>
            <w:noProof/>
          </w:rPr>
          <w:t>Udostępnione pliki WSDL</w:t>
        </w:r>
        <w:r>
          <w:rPr>
            <w:noProof/>
            <w:webHidden/>
          </w:rPr>
          <w:tab/>
        </w:r>
        <w:r>
          <w:rPr>
            <w:noProof/>
            <w:webHidden/>
          </w:rPr>
          <w:fldChar w:fldCharType="begin"/>
        </w:r>
        <w:r>
          <w:rPr>
            <w:noProof/>
            <w:webHidden/>
          </w:rPr>
          <w:instrText xml:space="preserve"> PAGEREF _Toc177473985 \h </w:instrText>
        </w:r>
      </w:ins>
      <w:r>
        <w:rPr>
          <w:noProof/>
          <w:webHidden/>
        </w:rPr>
      </w:r>
      <w:r>
        <w:rPr>
          <w:noProof/>
          <w:webHidden/>
        </w:rPr>
        <w:fldChar w:fldCharType="separate"/>
      </w:r>
      <w:ins w:id="210" w:author="Włodarczyk Magdalena" w:date="2024-09-17T13:58:00Z" w16du:dateUtc="2024-09-17T11:58:00Z">
        <w:r>
          <w:rPr>
            <w:noProof/>
            <w:webHidden/>
          </w:rPr>
          <w:t>47</w:t>
        </w:r>
        <w:r>
          <w:rPr>
            <w:noProof/>
            <w:webHidden/>
          </w:rPr>
          <w:fldChar w:fldCharType="end"/>
        </w:r>
        <w:r w:rsidRPr="00CD3C8E">
          <w:rPr>
            <w:rStyle w:val="Hipercze"/>
            <w:noProof/>
          </w:rPr>
          <w:fldChar w:fldCharType="end"/>
        </w:r>
      </w:ins>
    </w:p>
    <w:p w14:paraId="5CD26B30" w14:textId="4F602542" w:rsidR="00D405D4" w:rsidRDefault="00D405D4">
      <w:pPr>
        <w:pStyle w:val="Spistreci1"/>
        <w:rPr>
          <w:ins w:id="211"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ins w:id="212"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"_Toc177473986"</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9.</w:t>
        </w:r>
        <w:r>
          <w:rPr>
            <w:rFonts w:asciiTheme="minorHAnsi" w:eastAsiaTheme="minorEastAsia" w:hAnsiTheme="minorHAnsi" w:cstheme="minorBidi"/>
            <w:b w:val="0"/>
            <w:noProof/>
            <w:kern w:val="2"/>
            <w:sz w:val="24"/>
            <w:lang w:eastAsia="pl-PL"/>
            <w14:ligatures w14:val="standardContextual"/>
          </w:rPr>
          <w:tab/>
        </w:r>
        <w:r w:rsidRPr="00CD3C8E">
          <w:rPr>
            <w:rStyle w:val="Hipercze"/>
            <w:noProof/>
          </w:rPr>
          <w:t>Dane testowe</w:t>
        </w:r>
        <w:r>
          <w:rPr>
            <w:noProof/>
            <w:webHidden/>
          </w:rPr>
          <w:tab/>
        </w:r>
        <w:r>
          <w:rPr>
            <w:noProof/>
            <w:webHidden/>
          </w:rPr>
          <w:fldChar w:fldCharType="begin"/>
        </w:r>
        <w:r>
          <w:rPr>
            <w:noProof/>
            <w:webHidden/>
          </w:rPr>
          <w:instrText xml:space="preserve"> PAGEREF _Toc177473986 \h </w:instrText>
        </w:r>
      </w:ins>
      <w:r>
        <w:rPr>
          <w:noProof/>
          <w:webHidden/>
        </w:rPr>
      </w:r>
      <w:r>
        <w:rPr>
          <w:noProof/>
          <w:webHidden/>
        </w:rPr>
        <w:fldChar w:fldCharType="separate"/>
      </w:r>
      <w:ins w:id="213" w:author="Włodarczyk Magdalena" w:date="2024-09-17T13:58:00Z" w16du:dateUtc="2024-09-17T11:58:00Z">
        <w:r>
          <w:rPr>
            <w:noProof/>
            <w:webHidden/>
          </w:rPr>
          <w:t>48</w:t>
        </w:r>
        <w:r>
          <w:rPr>
            <w:noProof/>
            <w:webHidden/>
          </w:rPr>
          <w:fldChar w:fldCharType="end"/>
        </w:r>
        <w:r w:rsidRPr="00CD3C8E">
          <w:rPr>
            <w:rStyle w:val="Hipercze"/>
            <w:noProof/>
          </w:rPr>
          <w:fldChar w:fldCharType="end"/>
        </w:r>
      </w:ins>
    </w:p>
    <w:p w14:paraId="0F66EA0E" w14:textId="334176AC" w:rsidR="00D405D4" w:rsidRDefault="00D405D4">
      <w:pPr>
        <w:pStyle w:val="Spistreci1"/>
        <w:rPr>
          <w:ins w:id="214"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ins w:id="215"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"_Toc177473987"</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10.</w:t>
        </w:r>
        <w:r>
          <w:rPr>
            <w:rFonts w:asciiTheme="minorHAnsi" w:eastAsiaTheme="minorEastAsia" w:hAnsiTheme="minorHAnsi" w:cstheme="minorBidi"/>
            <w:b w:val="0"/>
            <w:noProof/>
            <w:kern w:val="2"/>
            <w:sz w:val="24"/>
            <w:lang w:eastAsia="pl-PL"/>
            <w14:ligatures w14:val="standardContextual"/>
          </w:rPr>
          <w:tab/>
        </w:r>
        <w:r w:rsidRPr="00CD3C8E">
          <w:rPr>
            <w:rStyle w:val="Hipercze"/>
            <w:noProof/>
          </w:rPr>
          <w:t>Procedury</w:t>
        </w:r>
        <w:r>
          <w:rPr>
            <w:noProof/>
            <w:webHidden/>
          </w:rPr>
          <w:tab/>
        </w:r>
        <w:r>
          <w:rPr>
            <w:noProof/>
            <w:webHidden/>
          </w:rPr>
          <w:fldChar w:fldCharType="begin"/>
        </w:r>
        <w:r>
          <w:rPr>
            <w:noProof/>
            <w:webHidden/>
          </w:rPr>
          <w:instrText xml:space="preserve"> PAGEREF _Toc177473987 \h </w:instrText>
        </w:r>
      </w:ins>
      <w:r>
        <w:rPr>
          <w:noProof/>
          <w:webHidden/>
        </w:rPr>
      </w:r>
      <w:r>
        <w:rPr>
          <w:noProof/>
          <w:webHidden/>
        </w:rPr>
        <w:fldChar w:fldCharType="separate"/>
      </w:r>
      <w:ins w:id="216" w:author="Włodarczyk Magdalena" w:date="2024-09-17T13:58:00Z" w16du:dateUtc="2024-09-17T11:58:00Z">
        <w:r>
          <w:rPr>
            <w:noProof/>
            <w:webHidden/>
          </w:rPr>
          <w:t>49</w:t>
        </w:r>
        <w:r>
          <w:rPr>
            <w:noProof/>
            <w:webHidden/>
          </w:rPr>
          <w:fldChar w:fldCharType="end"/>
        </w:r>
        <w:r w:rsidRPr="00CD3C8E">
          <w:rPr>
            <w:rStyle w:val="Hipercze"/>
            <w:noProof/>
          </w:rPr>
          <w:fldChar w:fldCharType="end"/>
        </w:r>
      </w:ins>
    </w:p>
    <w:p w14:paraId="7A2DD7D9" w14:textId="1C5ED37F" w:rsidR="00D405D4" w:rsidRDefault="00D405D4">
      <w:pPr>
        <w:pStyle w:val="Spistreci2"/>
        <w:rPr>
          <w:ins w:id="217"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218"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"_Toc177473988"</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10.1.</w:t>
        </w:r>
        <w:r>
          <w:rPr>
            <w:rFonts w:asciiTheme="minorHAnsi" w:eastAsiaTheme="minorEastAsia" w:hAnsiTheme="minorHAnsi" w:cstheme="minorBidi"/>
            <w:noProof/>
            <w:kern w:val="2"/>
            <w:sz w:val="24"/>
            <w:lang w:eastAsia="pl-PL"/>
            <w14:ligatures w14:val="standardContextual"/>
          </w:rPr>
          <w:tab/>
        </w:r>
        <w:r w:rsidRPr="00CD3C8E">
          <w:rPr>
            <w:rStyle w:val="Hipercze"/>
            <w:noProof/>
          </w:rPr>
          <w:t>Procedura nadania uprawnień Usługodawcy</w:t>
        </w:r>
        <w:r>
          <w:rPr>
            <w:noProof/>
            <w:webHidden/>
          </w:rPr>
          <w:tab/>
        </w:r>
        <w:r>
          <w:rPr>
            <w:noProof/>
            <w:webHidden/>
          </w:rPr>
          <w:fldChar w:fldCharType="begin"/>
        </w:r>
        <w:r>
          <w:rPr>
            <w:noProof/>
            <w:webHidden/>
          </w:rPr>
          <w:instrText xml:space="preserve"> PAGEREF _Toc177473988 \h </w:instrText>
        </w:r>
      </w:ins>
      <w:r>
        <w:rPr>
          <w:noProof/>
          <w:webHidden/>
        </w:rPr>
      </w:r>
      <w:r>
        <w:rPr>
          <w:noProof/>
          <w:webHidden/>
        </w:rPr>
        <w:fldChar w:fldCharType="separate"/>
      </w:r>
      <w:ins w:id="219" w:author="Włodarczyk Magdalena" w:date="2024-09-17T13:58:00Z" w16du:dateUtc="2024-09-17T11:58:00Z">
        <w:r>
          <w:rPr>
            <w:noProof/>
            <w:webHidden/>
          </w:rPr>
          <w:t>49</w:t>
        </w:r>
        <w:r>
          <w:rPr>
            <w:noProof/>
            <w:webHidden/>
          </w:rPr>
          <w:fldChar w:fldCharType="end"/>
        </w:r>
        <w:r w:rsidRPr="00CD3C8E">
          <w:rPr>
            <w:rStyle w:val="Hipercze"/>
            <w:noProof/>
          </w:rPr>
          <w:fldChar w:fldCharType="end"/>
        </w:r>
      </w:ins>
    </w:p>
    <w:p w14:paraId="4BBEABF3" w14:textId="27A06FF7" w:rsidR="00D405D4" w:rsidRDefault="00D405D4">
      <w:pPr>
        <w:pStyle w:val="Spistreci2"/>
        <w:rPr>
          <w:ins w:id="220" w:author="Włodarczyk Magdalena" w:date="2024-09-17T13:58:00Z" w16du:dateUtc="2024-09-17T11:58:00Z"/>
          <w:rFonts w:asciiTheme="minorHAnsi" w:eastAsiaTheme="minorEastAsia" w:hAnsiTheme="minorHAnsi" w:cstheme="minorBidi"/>
          <w:noProof/>
          <w:kern w:val="2"/>
          <w:sz w:val="24"/>
          <w:lang w:eastAsia="pl-PL"/>
          <w14:ligatures w14:val="standardContextual"/>
        </w:rPr>
      </w:pPr>
      <w:ins w:id="221"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"_Toc177473989"</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10.2.</w:t>
        </w:r>
        <w:r>
          <w:rPr>
            <w:rFonts w:asciiTheme="minorHAnsi" w:eastAsiaTheme="minorEastAsia" w:hAnsiTheme="minorHAnsi" w:cstheme="minorBidi"/>
            <w:noProof/>
            <w:kern w:val="2"/>
            <w:sz w:val="24"/>
            <w:lang w:eastAsia="pl-PL"/>
            <w14:ligatures w14:val="standardContextual"/>
          </w:rPr>
          <w:tab/>
        </w:r>
        <w:r w:rsidRPr="00CD3C8E">
          <w:rPr>
            <w:rStyle w:val="Hipercze"/>
            <w:noProof/>
          </w:rPr>
          <w:t>Sposób zgłaszania błędów i zagadnień</w:t>
        </w:r>
        <w:r>
          <w:rPr>
            <w:noProof/>
            <w:webHidden/>
          </w:rPr>
          <w:tab/>
        </w:r>
        <w:r>
          <w:rPr>
            <w:noProof/>
            <w:webHidden/>
          </w:rPr>
          <w:fldChar w:fldCharType="begin"/>
        </w:r>
        <w:r>
          <w:rPr>
            <w:noProof/>
            <w:webHidden/>
          </w:rPr>
          <w:instrText xml:space="preserve"> PAGEREF _Toc177473989 \h </w:instrText>
        </w:r>
      </w:ins>
      <w:r>
        <w:rPr>
          <w:noProof/>
          <w:webHidden/>
        </w:rPr>
      </w:r>
      <w:r>
        <w:rPr>
          <w:noProof/>
          <w:webHidden/>
        </w:rPr>
        <w:fldChar w:fldCharType="separate"/>
      </w:r>
      <w:ins w:id="222" w:author="Włodarczyk Magdalena" w:date="2024-09-17T13:58:00Z" w16du:dateUtc="2024-09-17T11:58:00Z">
        <w:r>
          <w:rPr>
            <w:noProof/>
            <w:webHidden/>
          </w:rPr>
          <w:t>49</w:t>
        </w:r>
        <w:r>
          <w:rPr>
            <w:noProof/>
            <w:webHidden/>
          </w:rPr>
          <w:fldChar w:fldCharType="end"/>
        </w:r>
        <w:r w:rsidRPr="00CD3C8E">
          <w:rPr>
            <w:rStyle w:val="Hipercze"/>
            <w:noProof/>
          </w:rPr>
          <w:fldChar w:fldCharType="end"/>
        </w:r>
      </w:ins>
    </w:p>
    <w:p w14:paraId="6CD75687" w14:textId="707F3BF1" w:rsidR="00D405D4" w:rsidRDefault="00D405D4">
      <w:pPr>
        <w:pStyle w:val="Spistreci1"/>
        <w:rPr>
          <w:ins w:id="223"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ins w:id="224"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"_Toc177473990"</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11.</w:t>
        </w:r>
        <w:r>
          <w:rPr>
            <w:rFonts w:asciiTheme="minorHAnsi" w:eastAsiaTheme="minorEastAsia" w:hAnsiTheme="minorHAnsi" w:cstheme="minorBidi"/>
            <w:b w:val="0"/>
            <w:noProof/>
            <w:kern w:val="2"/>
            <w:sz w:val="24"/>
            <w:lang w:eastAsia="pl-PL"/>
            <w14:ligatures w14:val="standardContextual"/>
          </w:rPr>
          <w:tab/>
        </w:r>
        <w:r w:rsidRPr="00CD3C8E">
          <w:rPr>
            <w:rStyle w:val="Hipercze"/>
            <w:noProof/>
          </w:rPr>
          <w:t>Stosowanie identyfikatorów ISO OID</w:t>
        </w:r>
        <w:r>
          <w:rPr>
            <w:noProof/>
            <w:webHidden/>
          </w:rPr>
          <w:tab/>
        </w:r>
        <w:r>
          <w:rPr>
            <w:noProof/>
            <w:webHidden/>
          </w:rPr>
          <w:fldChar w:fldCharType="begin"/>
        </w:r>
        <w:r>
          <w:rPr>
            <w:noProof/>
            <w:webHidden/>
          </w:rPr>
          <w:instrText xml:space="preserve"> PAGEREF _Toc177473990 \h </w:instrText>
        </w:r>
      </w:ins>
      <w:r>
        <w:rPr>
          <w:noProof/>
          <w:webHidden/>
        </w:rPr>
      </w:r>
      <w:r>
        <w:rPr>
          <w:noProof/>
          <w:webHidden/>
        </w:rPr>
        <w:fldChar w:fldCharType="separate"/>
      </w:r>
      <w:ins w:id="225" w:author="Włodarczyk Magdalena" w:date="2024-09-17T13:58:00Z" w16du:dateUtc="2024-09-17T11:58:00Z">
        <w:r>
          <w:rPr>
            <w:noProof/>
            <w:webHidden/>
          </w:rPr>
          <w:t>51</w:t>
        </w:r>
        <w:r>
          <w:rPr>
            <w:noProof/>
            <w:webHidden/>
          </w:rPr>
          <w:fldChar w:fldCharType="end"/>
        </w:r>
        <w:r w:rsidRPr="00CD3C8E">
          <w:rPr>
            <w:rStyle w:val="Hipercze"/>
            <w:noProof/>
          </w:rPr>
          <w:fldChar w:fldCharType="end"/>
        </w:r>
      </w:ins>
    </w:p>
    <w:p w14:paraId="1C1F5D4D" w14:textId="6F613C7C" w:rsidR="00D405D4" w:rsidRDefault="00D405D4">
      <w:pPr>
        <w:pStyle w:val="Spistreci1"/>
        <w:rPr>
          <w:ins w:id="226"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ins w:id="227"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"_Toc177473991"</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12.</w:t>
        </w:r>
        <w:r>
          <w:rPr>
            <w:rFonts w:asciiTheme="minorHAnsi" w:eastAsiaTheme="minorEastAsia" w:hAnsiTheme="minorHAnsi" w:cstheme="minorBidi"/>
            <w:b w:val="0"/>
            <w:noProof/>
            <w:kern w:val="2"/>
            <w:sz w:val="24"/>
            <w:lang w:eastAsia="pl-PL"/>
            <w14:ligatures w14:val="standardContextual"/>
          </w:rPr>
          <w:tab/>
        </w:r>
        <w:r w:rsidRPr="00CD3C8E">
          <w:rPr>
            <w:rStyle w:val="Hipercze"/>
            <w:noProof/>
          </w:rPr>
          <w:t>Informacje uzupełniające</w:t>
        </w:r>
        <w:r>
          <w:rPr>
            <w:noProof/>
            <w:webHidden/>
          </w:rPr>
          <w:tab/>
        </w:r>
        <w:r>
          <w:rPr>
            <w:noProof/>
            <w:webHidden/>
          </w:rPr>
          <w:fldChar w:fldCharType="begin"/>
        </w:r>
        <w:r>
          <w:rPr>
            <w:noProof/>
            <w:webHidden/>
          </w:rPr>
          <w:instrText xml:space="preserve"> PAGEREF _Toc177473991 \h </w:instrText>
        </w:r>
      </w:ins>
      <w:r>
        <w:rPr>
          <w:noProof/>
          <w:webHidden/>
        </w:rPr>
      </w:r>
      <w:r>
        <w:rPr>
          <w:noProof/>
          <w:webHidden/>
        </w:rPr>
        <w:fldChar w:fldCharType="separate"/>
      </w:r>
      <w:ins w:id="228" w:author="Włodarczyk Magdalena" w:date="2024-09-17T13:58:00Z" w16du:dateUtc="2024-09-17T11:58:00Z">
        <w:r>
          <w:rPr>
            <w:noProof/>
            <w:webHidden/>
          </w:rPr>
          <w:t>52</w:t>
        </w:r>
        <w:r>
          <w:rPr>
            <w:noProof/>
            <w:webHidden/>
          </w:rPr>
          <w:fldChar w:fldCharType="end"/>
        </w:r>
        <w:r w:rsidRPr="00CD3C8E">
          <w:rPr>
            <w:rStyle w:val="Hipercze"/>
            <w:noProof/>
          </w:rPr>
          <w:fldChar w:fldCharType="end"/>
        </w:r>
      </w:ins>
    </w:p>
    <w:p w14:paraId="7A4B07F2" w14:textId="4F3C8F0C" w:rsidR="00D405D4" w:rsidRDefault="00D405D4">
      <w:pPr>
        <w:pStyle w:val="Spistreci1"/>
        <w:rPr>
          <w:ins w:id="229" w:author="Włodarczyk Magdalena" w:date="2024-09-17T13:58:00Z" w16du:dateUtc="2024-09-17T11:58:00Z"/>
          <w:rFonts w:asciiTheme="minorHAnsi" w:eastAsiaTheme="minorEastAsia" w:hAnsiTheme="minorHAnsi" w:cstheme="minorBidi"/>
          <w:b w:val="0"/>
          <w:noProof/>
          <w:kern w:val="2"/>
          <w:sz w:val="24"/>
          <w:lang w:eastAsia="pl-PL"/>
          <w14:ligatures w14:val="standardContextual"/>
        </w:rPr>
      </w:pPr>
      <w:ins w:id="230" w:author="Włodarczyk Magdalena" w:date="2024-09-17T13:58:00Z" w16du:dateUtc="2024-09-17T11:58:00Z">
        <w:r w:rsidRPr="00CD3C8E">
          <w:rPr>
            <w:rStyle w:val="Hipercze"/>
            <w:noProof/>
          </w:rPr>
          <w:fldChar w:fldCharType="begin"/>
        </w:r>
        <w:r w:rsidRPr="00CD3C8E">
          <w:rPr>
            <w:rStyle w:val="Hipercze"/>
            <w:noProof/>
          </w:rPr>
          <w:instrText xml:space="preserve"> </w:instrText>
        </w:r>
        <w:r>
          <w:rPr>
            <w:noProof/>
          </w:rPr>
          <w:instrText>HYPERLINK \l "_Toc177473992"</w:instrText>
        </w:r>
        <w:r w:rsidRPr="00CD3C8E">
          <w:rPr>
            <w:rStyle w:val="Hipercze"/>
            <w:noProof/>
          </w:rPr>
          <w:instrText xml:space="preserve"> </w:instrText>
        </w:r>
        <w:r w:rsidRPr="00CD3C8E">
          <w:rPr>
            <w:rStyle w:val="Hipercze"/>
            <w:noProof/>
          </w:rPr>
        </w:r>
        <w:r w:rsidRPr="00CD3C8E">
          <w:rPr>
            <w:rStyle w:val="Hipercze"/>
            <w:noProof/>
          </w:rPr>
          <w:fldChar w:fldCharType="separate"/>
        </w:r>
        <w:r w:rsidRPr="00CD3C8E">
          <w:rPr>
            <w:rStyle w:val="Hipercze"/>
            <w:noProof/>
          </w:rPr>
          <w:t>13.</w:t>
        </w:r>
        <w:r>
          <w:rPr>
            <w:rFonts w:asciiTheme="minorHAnsi" w:eastAsiaTheme="minorEastAsia" w:hAnsiTheme="minorHAnsi" w:cstheme="minorBidi"/>
            <w:b w:val="0"/>
            <w:noProof/>
            <w:kern w:val="2"/>
            <w:sz w:val="24"/>
            <w:lang w:eastAsia="pl-PL"/>
            <w14:ligatures w14:val="standardContextual"/>
          </w:rPr>
          <w:tab/>
        </w:r>
        <w:r w:rsidRPr="00CD3C8E">
          <w:rPr>
            <w:rStyle w:val="Hipercze"/>
            <w:noProof/>
          </w:rPr>
          <w:t>Indeks tabel i rysunków</w:t>
        </w:r>
        <w:r>
          <w:rPr>
            <w:noProof/>
            <w:webHidden/>
          </w:rPr>
          <w:tab/>
        </w:r>
        <w:r>
          <w:rPr>
            <w:noProof/>
            <w:webHidden/>
          </w:rPr>
          <w:fldChar w:fldCharType="begin"/>
        </w:r>
        <w:r>
          <w:rPr>
            <w:noProof/>
            <w:webHidden/>
          </w:rPr>
          <w:instrText xml:space="preserve"> PAGEREF _Toc177473992 \h </w:instrText>
        </w:r>
      </w:ins>
      <w:r>
        <w:rPr>
          <w:noProof/>
          <w:webHidden/>
        </w:rPr>
      </w:r>
      <w:r>
        <w:rPr>
          <w:noProof/>
          <w:webHidden/>
        </w:rPr>
        <w:fldChar w:fldCharType="separate"/>
      </w:r>
      <w:ins w:id="231" w:author="Włodarczyk Magdalena" w:date="2024-09-17T13:58:00Z" w16du:dateUtc="2024-09-17T11:58:00Z">
        <w:r>
          <w:rPr>
            <w:noProof/>
            <w:webHidden/>
          </w:rPr>
          <w:t>53</w:t>
        </w:r>
        <w:r>
          <w:rPr>
            <w:noProof/>
            <w:webHidden/>
          </w:rPr>
          <w:fldChar w:fldCharType="end"/>
        </w:r>
        <w:r w:rsidRPr="00CD3C8E">
          <w:rPr>
            <w:rStyle w:val="Hipercze"/>
            <w:noProof/>
          </w:rPr>
          <w:fldChar w:fldCharType="end"/>
        </w:r>
      </w:ins>
    </w:p>
    <w:p w14:paraId="520BEAFA" w14:textId="556B5919" w:rsidR="003464AC" w:rsidRDefault="00E46697" w:rsidP="16A23192">
      <w:pPr>
        <w:pStyle w:val="Nagwek1"/>
        <w:numPr>
          <w:ilvl w:val="0"/>
          <w:numId w:val="20"/>
        </w:numPr>
        <w:spacing w:line="360" w:lineRule="auto"/>
        <w:jc w:val="both"/>
      </w:pPr>
      <w:r>
        <w:lastRenderedPageBreak/>
        <w:fldChar w:fldCharType="end"/>
      </w:r>
      <w:r w:rsidR="6DBFD0F4">
        <w:t xml:space="preserve"> </w:t>
      </w:r>
      <w:bookmarkStart w:id="232" w:name="_Toc49411547"/>
      <w:bookmarkStart w:id="233" w:name="_Toc177473932"/>
      <w:r w:rsidR="6DBFD0F4">
        <w:t>Wstęp</w:t>
      </w:r>
      <w:bookmarkStart w:id="234" w:name="_Toc487461976"/>
      <w:bookmarkStart w:id="235" w:name="_Toc501107016"/>
      <w:bookmarkStart w:id="236" w:name="_Toc1402452"/>
      <w:bookmarkEnd w:id="232"/>
      <w:bookmarkEnd w:id="233"/>
      <w:bookmarkEnd w:id="234"/>
      <w:bookmarkEnd w:id="235"/>
      <w:bookmarkEnd w:id="236"/>
    </w:p>
    <w:p w14:paraId="4432CEFE" w14:textId="536A1650" w:rsidR="00E46697" w:rsidRDefault="130D2C36" w:rsidP="003E0FE2">
      <w:pPr>
        <w:pStyle w:val="Nagwek2"/>
      </w:pPr>
      <w:bookmarkStart w:id="237" w:name="_Toc487461977"/>
      <w:bookmarkStart w:id="238" w:name="_Toc501107017"/>
      <w:bookmarkStart w:id="239" w:name="_Toc1402453"/>
      <w:bookmarkStart w:id="240" w:name="_Toc49411548"/>
      <w:bookmarkStart w:id="241" w:name="_Toc66048594"/>
      <w:bookmarkStart w:id="242" w:name="_Toc2139167663"/>
      <w:bookmarkStart w:id="243" w:name="_Toc1934652334"/>
      <w:bookmarkStart w:id="244" w:name="_Toc177473933"/>
      <w:r>
        <w:t>Cel i zakres dokumentu</w:t>
      </w:r>
      <w:bookmarkEnd w:id="237"/>
      <w:bookmarkEnd w:id="238"/>
      <w:bookmarkEnd w:id="239"/>
      <w:bookmarkEnd w:id="240"/>
      <w:bookmarkEnd w:id="241"/>
      <w:bookmarkEnd w:id="242"/>
      <w:bookmarkEnd w:id="243"/>
      <w:bookmarkEnd w:id="244"/>
    </w:p>
    <w:p w14:paraId="6C3BCD73" w14:textId="32903347" w:rsidR="00E46697" w:rsidRPr="00C93E94" w:rsidRDefault="00E46697" w:rsidP="16A23192">
      <w:pPr>
        <w:spacing w:line="360" w:lineRule="auto"/>
      </w:pPr>
      <w:r>
        <w:t>Niniejsze opracowanie stanowi dokumentację techniczną dla dostawców oprogramowania podlegającego integracji z systemem P1 w zakresie e-Recepty</w:t>
      </w:r>
      <w:r w:rsidR="00F02A54">
        <w:t xml:space="preserve"> transgranicznej</w:t>
      </w:r>
      <w:r>
        <w:t xml:space="preserve">. Dla potrzeb przedmiotowej integracji </w:t>
      </w:r>
      <w:r w:rsidR="00B93C11">
        <w:t>CeZ</w:t>
      </w:r>
      <w:r>
        <w:t xml:space="preserve"> udostępnia dedykowane w systemie P1 środowisko integracyjne zasilone danymi testowymi. Ponadto w dokumencie przedstawione zostały procedury związane z uzyskaniem uprawnień do systemu P1, wraz z szablonem wniosku, oraz sposób zgłaszania do </w:t>
      </w:r>
      <w:r w:rsidR="00B93C11">
        <w:t>CeZ</w:t>
      </w:r>
      <w:r>
        <w:t xml:space="preserve"> błędów i zagadnień.</w:t>
      </w:r>
    </w:p>
    <w:p w14:paraId="356A2063" w14:textId="6EE9C4DD" w:rsidR="00F02A54" w:rsidRDefault="00E46697" w:rsidP="16A23192">
      <w:pPr>
        <w:spacing w:line="360" w:lineRule="auto"/>
      </w:pPr>
      <w:r>
        <w:t>Dokument obejmuje swoim zakresem specyfikację usług związanych z</w:t>
      </w:r>
      <w:r w:rsidR="00F02A54">
        <w:t xml:space="preserve"> udostępnieniem atrybutów tożsamości zagranicznego pacjenta i jego identyfikacją, pobraniem listy recept, pobraniem recepty i jej realizacją oraz możliwością anulowania wykonanej realizacji</w:t>
      </w:r>
      <w:r w:rsidR="00A02537">
        <w:t xml:space="preserve"> recepty</w:t>
      </w:r>
      <w:r w:rsidR="00F02A54">
        <w:t>.</w:t>
      </w:r>
    </w:p>
    <w:p w14:paraId="012C6D30" w14:textId="39DA2A04" w:rsidR="00E46697" w:rsidRPr="00C93E94" w:rsidRDefault="6ADBD95A" w:rsidP="003E0FE2">
      <w:pPr>
        <w:pStyle w:val="Nagwek2"/>
      </w:pPr>
      <w:bookmarkStart w:id="245" w:name="_Toc487461978"/>
      <w:bookmarkStart w:id="246" w:name="_Toc501107018"/>
      <w:bookmarkStart w:id="247" w:name="_Toc1402454"/>
      <w:bookmarkStart w:id="248" w:name="_Toc49411549"/>
      <w:bookmarkStart w:id="249" w:name="_Toc66048595"/>
      <w:bookmarkStart w:id="250" w:name="_Toc293310536"/>
      <w:bookmarkStart w:id="251" w:name="_Toc543560728"/>
      <w:bookmarkStart w:id="252" w:name="_Toc177473934"/>
      <w:r>
        <w:t>Wykorzystywane skróty i terminy</w:t>
      </w:r>
      <w:bookmarkEnd w:id="245"/>
      <w:bookmarkEnd w:id="246"/>
      <w:bookmarkEnd w:id="247"/>
      <w:bookmarkEnd w:id="248"/>
      <w:bookmarkEnd w:id="249"/>
      <w:bookmarkEnd w:id="250"/>
      <w:bookmarkEnd w:id="251"/>
      <w:bookmarkEnd w:id="252"/>
    </w:p>
    <w:p w14:paraId="20656843" w14:textId="09A63B8B" w:rsidR="00E46697" w:rsidRPr="00C93E94" w:rsidRDefault="00E46697" w:rsidP="16A23192">
      <w:pPr>
        <w:pStyle w:val="Legenda"/>
        <w:spacing w:line="360" w:lineRule="auto"/>
        <w:jc w:val="both"/>
      </w:pPr>
      <w:bookmarkStart w:id="253" w:name="_Toc484089073"/>
      <w:bookmarkStart w:id="254" w:name="_Toc35862882"/>
      <w:bookmarkStart w:id="255" w:name="_Toc176430221"/>
      <w:r>
        <w:t xml:space="preserve">Tabela </w:t>
      </w:r>
      <w:r w:rsidRPr="16A23192">
        <w:rPr>
          <w:noProof/>
        </w:rPr>
        <w:fldChar w:fldCharType="begin"/>
      </w:r>
      <w:r w:rsidRPr="16A23192">
        <w:rPr>
          <w:noProof/>
        </w:rPr>
        <w:instrText xml:space="preserve"> SEQ Tabela \* ARABIC </w:instrText>
      </w:r>
      <w:r w:rsidRPr="16A23192">
        <w:rPr>
          <w:noProof/>
        </w:rPr>
        <w:fldChar w:fldCharType="separate"/>
      </w:r>
      <w:r w:rsidR="0080434A" w:rsidRPr="16A23192">
        <w:rPr>
          <w:noProof/>
        </w:rPr>
        <w:t>1</w:t>
      </w:r>
      <w:r w:rsidRPr="16A23192">
        <w:rPr>
          <w:noProof/>
        </w:rPr>
        <w:fldChar w:fldCharType="end"/>
      </w:r>
      <w:r>
        <w:t>. Wykorzystywane skróty i terminy</w:t>
      </w:r>
      <w:bookmarkEnd w:id="253"/>
      <w:bookmarkEnd w:id="254"/>
      <w:bookmarkEnd w:id="255"/>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78"/>
        <w:gridCol w:w="2693"/>
        <w:gridCol w:w="5670"/>
      </w:tblGrid>
      <w:tr w:rsidR="00E46697" w:rsidRPr="00C93E94" w14:paraId="2EC00D40" w14:textId="77777777" w:rsidTr="4C547818">
        <w:trPr>
          <w:cantSplit/>
          <w:tblHeader/>
        </w:trPr>
        <w:tc>
          <w:tcPr>
            <w:tcW w:w="578" w:type="dxa"/>
            <w:shd w:val="clear" w:color="auto" w:fill="17365D" w:themeFill="text2" w:themeFillShade="BF"/>
          </w:tcPr>
          <w:p w14:paraId="6D5D910E" w14:textId="77777777" w:rsidR="00E46697" w:rsidRPr="00C93E94" w:rsidRDefault="00E46697" w:rsidP="16A23192">
            <w:pPr>
              <w:pStyle w:val="Tabelanagwekdolewej"/>
              <w:spacing w:line="360" w:lineRule="auto"/>
              <w:jc w:val="both"/>
            </w:pPr>
            <w:r>
              <w:t>Lp.</w:t>
            </w:r>
          </w:p>
        </w:tc>
        <w:tc>
          <w:tcPr>
            <w:tcW w:w="2693" w:type="dxa"/>
            <w:shd w:val="clear" w:color="auto" w:fill="17365D" w:themeFill="text2" w:themeFillShade="BF"/>
          </w:tcPr>
          <w:p w14:paraId="3992ACB3" w14:textId="77777777" w:rsidR="00E46697" w:rsidRPr="00C93E94" w:rsidRDefault="00E46697" w:rsidP="16A23192">
            <w:pPr>
              <w:pStyle w:val="Tabelanagwekdolewej"/>
              <w:spacing w:line="360" w:lineRule="auto"/>
              <w:jc w:val="both"/>
            </w:pPr>
            <w:r>
              <w:t>Skrót / termin</w:t>
            </w:r>
          </w:p>
        </w:tc>
        <w:tc>
          <w:tcPr>
            <w:tcW w:w="5670" w:type="dxa"/>
            <w:shd w:val="clear" w:color="auto" w:fill="17365D" w:themeFill="text2" w:themeFillShade="BF"/>
          </w:tcPr>
          <w:p w14:paraId="4AF832C2" w14:textId="77777777" w:rsidR="00E46697" w:rsidRPr="00C93E94" w:rsidRDefault="00E46697" w:rsidP="16A23192">
            <w:pPr>
              <w:pStyle w:val="Tabelanagwekdolewej"/>
              <w:spacing w:line="360" w:lineRule="auto"/>
              <w:jc w:val="both"/>
            </w:pPr>
            <w:r>
              <w:t>Wyjaśnienie skrótu / terminu</w:t>
            </w:r>
          </w:p>
        </w:tc>
      </w:tr>
      <w:tr w:rsidR="00F6442F" w:rsidRPr="00C93E94" w14:paraId="7CBB5240" w14:textId="77777777" w:rsidTr="4C547818">
        <w:trPr>
          <w:cantSplit/>
        </w:trPr>
        <w:tc>
          <w:tcPr>
            <w:tcW w:w="578" w:type="dxa"/>
          </w:tcPr>
          <w:p w14:paraId="18C922C0" w14:textId="77777777" w:rsidR="00F6442F" w:rsidRPr="00C93E94" w:rsidRDefault="00F6442F" w:rsidP="16A23192">
            <w:pPr>
              <w:pStyle w:val="tabelanormalny"/>
              <w:numPr>
                <w:ilvl w:val="0"/>
                <w:numId w:val="34"/>
              </w:numPr>
              <w:spacing w:line="360" w:lineRule="auto"/>
              <w:jc w:val="both"/>
            </w:pPr>
          </w:p>
        </w:tc>
        <w:tc>
          <w:tcPr>
            <w:tcW w:w="2693" w:type="dxa"/>
          </w:tcPr>
          <w:p w14:paraId="7746D2B3" w14:textId="77777777" w:rsidR="00F6442F" w:rsidRPr="00C93E94" w:rsidRDefault="006FB3F3" w:rsidP="16A23192">
            <w:pPr>
              <w:pStyle w:val="tabelanormalny"/>
              <w:spacing w:line="360" w:lineRule="auto"/>
              <w:jc w:val="both"/>
            </w:pPr>
            <w:r>
              <w:t>Autoryzacja uprawnień</w:t>
            </w:r>
          </w:p>
        </w:tc>
        <w:tc>
          <w:tcPr>
            <w:tcW w:w="5670" w:type="dxa"/>
          </w:tcPr>
          <w:p w14:paraId="730E0AA5" w14:textId="77777777" w:rsidR="00F6442F" w:rsidRPr="00C93E94" w:rsidRDefault="006FB3F3" w:rsidP="16A23192">
            <w:pPr>
              <w:pStyle w:val="tabelanormalny"/>
              <w:spacing w:line="360" w:lineRule="auto"/>
              <w:jc w:val="both"/>
            </w:pPr>
            <w:r>
              <w:t xml:space="preserve">Nadanie dostępu do danych recept, skierowań, zdarzeń medycznych </w:t>
            </w:r>
            <w:r w:rsidR="4C431D61">
              <w:t xml:space="preserve">Usługobiorcy </w:t>
            </w:r>
            <w:r>
              <w:t>realizowane za pośrednictwem usługi sieciowej dostępnej dla system</w:t>
            </w:r>
            <w:r w:rsidR="4C431D61">
              <w:t>ów</w:t>
            </w:r>
            <w:r>
              <w:t xml:space="preserve"> zewnętrznych podmiotów leczniczych.</w:t>
            </w:r>
          </w:p>
        </w:tc>
      </w:tr>
      <w:tr w:rsidR="00E46697" w:rsidRPr="00C93E94" w14:paraId="6D21194A" w14:textId="77777777" w:rsidTr="4C547818">
        <w:trPr>
          <w:cantSplit/>
        </w:trPr>
        <w:tc>
          <w:tcPr>
            <w:tcW w:w="578" w:type="dxa"/>
          </w:tcPr>
          <w:p w14:paraId="394F5A43" w14:textId="77777777" w:rsidR="00E46697" w:rsidRPr="00C93E94" w:rsidRDefault="00E46697" w:rsidP="16A23192">
            <w:pPr>
              <w:pStyle w:val="tabelanormalny"/>
              <w:numPr>
                <w:ilvl w:val="0"/>
                <w:numId w:val="34"/>
              </w:numPr>
              <w:spacing w:line="360" w:lineRule="auto"/>
              <w:jc w:val="both"/>
            </w:pPr>
          </w:p>
        </w:tc>
        <w:tc>
          <w:tcPr>
            <w:tcW w:w="2693" w:type="dxa"/>
          </w:tcPr>
          <w:p w14:paraId="34467D4E" w14:textId="2B83D582" w:rsidR="00E46697" w:rsidRPr="00C93E94" w:rsidRDefault="00E46697" w:rsidP="16A23192">
            <w:pPr>
              <w:pStyle w:val="tabelanormalny"/>
              <w:spacing w:line="360" w:lineRule="auto"/>
              <w:jc w:val="both"/>
            </w:pPr>
            <w:r>
              <w:t>C</w:t>
            </w:r>
            <w:r w:rsidR="1F046331">
              <w:t>eZ</w:t>
            </w:r>
          </w:p>
        </w:tc>
        <w:tc>
          <w:tcPr>
            <w:tcW w:w="5670" w:type="dxa"/>
          </w:tcPr>
          <w:p w14:paraId="0F41DF52" w14:textId="0EC23795" w:rsidR="00E46697" w:rsidRPr="00C93E94" w:rsidRDefault="00E46697" w:rsidP="16A23192">
            <w:pPr>
              <w:pStyle w:val="tabelanormalny"/>
              <w:spacing w:line="360" w:lineRule="auto"/>
              <w:jc w:val="both"/>
            </w:pPr>
            <w:r>
              <w:t xml:space="preserve">Centrum </w:t>
            </w:r>
            <w:r w:rsidR="30083A00">
              <w:t>e-</w:t>
            </w:r>
            <w:r>
              <w:t>Zdrowia</w:t>
            </w:r>
          </w:p>
        </w:tc>
      </w:tr>
      <w:tr w:rsidR="00E46697" w:rsidRPr="00C93E94" w14:paraId="2FB9DF76" w14:textId="77777777" w:rsidTr="4C547818">
        <w:trPr>
          <w:cantSplit/>
        </w:trPr>
        <w:tc>
          <w:tcPr>
            <w:tcW w:w="578" w:type="dxa"/>
          </w:tcPr>
          <w:p w14:paraId="29D4172F" w14:textId="77777777" w:rsidR="00E46697" w:rsidRPr="00C93E94" w:rsidRDefault="00E46697" w:rsidP="16A23192">
            <w:pPr>
              <w:pStyle w:val="tabelanormalny"/>
              <w:numPr>
                <w:ilvl w:val="0"/>
                <w:numId w:val="34"/>
              </w:numPr>
              <w:spacing w:line="360" w:lineRule="auto"/>
              <w:jc w:val="both"/>
            </w:pPr>
          </w:p>
        </w:tc>
        <w:tc>
          <w:tcPr>
            <w:tcW w:w="2693" w:type="dxa"/>
          </w:tcPr>
          <w:p w14:paraId="488A1DBF" w14:textId="77777777" w:rsidR="00E46697" w:rsidRPr="00C93E94" w:rsidRDefault="00E46697" w:rsidP="16A23192">
            <w:pPr>
              <w:pStyle w:val="tabelanormalny"/>
              <w:spacing w:line="360" w:lineRule="auto"/>
              <w:jc w:val="both"/>
            </w:pPr>
            <w:r>
              <w:t>Certyfikat do uwierzytelnienia systemu</w:t>
            </w:r>
          </w:p>
        </w:tc>
        <w:tc>
          <w:tcPr>
            <w:tcW w:w="5670" w:type="dxa"/>
          </w:tcPr>
          <w:p w14:paraId="75A400A6" w14:textId="77777777" w:rsidR="00E46697" w:rsidRPr="00C93E94" w:rsidRDefault="00E46697" w:rsidP="16A23192">
            <w:pPr>
              <w:pStyle w:val="tabelanormalny"/>
              <w:spacing w:line="360" w:lineRule="auto"/>
              <w:jc w:val="both"/>
            </w:pPr>
            <w:r>
              <w:t>Certyfikat zdefiniowany w Art. 2 ust. 3a) Ustawy o SIOZ, używany do uwierzytelnienia systemu zewnętrznego w warstwie transportowej (TLS).</w:t>
            </w:r>
          </w:p>
        </w:tc>
      </w:tr>
      <w:tr w:rsidR="00E46697" w:rsidRPr="00C93E94" w14:paraId="08296FDF" w14:textId="77777777" w:rsidTr="4C547818">
        <w:trPr>
          <w:cantSplit/>
        </w:trPr>
        <w:tc>
          <w:tcPr>
            <w:tcW w:w="578" w:type="dxa"/>
          </w:tcPr>
          <w:p w14:paraId="08BE6ECA" w14:textId="77777777" w:rsidR="00E46697" w:rsidRPr="00C93E94" w:rsidRDefault="00E46697" w:rsidP="16A23192">
            <w:pPr>
              <w:pStyle w:val="tabelanormalny"/>
              <w:numPr>
                <w:ilvl w:val="0"/>
                <w:numId w:val="34"/>
              </w:numPr>
              <w:spacing w:line="360" w:lineRule="auto"/>
              <w:jc w:val="both"/>
            </w:pPr>
          </w:p>
        </w:tc>
        <w:tc>
          <w:tcPr>
            <w:tcW w:w="2693" w:type="dxa"/>
          </w:tcPr>
          <w:p w14:paraId="0CACE259" w14:textId="77777777" w:rsidR="00E46697" w:rsidRPr="00C93E94" w:rsidRDefault="00E46697" w:rsidP="16A23192">
            <w:pPr>
              <w:pStyle w:val="tabelanormalny"/>
              <w:spacing w:line="360" w:lineRule="auto"/>
              <w:jc w:val="both"/>
            </w:pPr>
            <w:r>
              <w:t>Certyfikat do uwierzytelnienia danych</w:t>
            </w:r>
          </w:p>
        </w:tc>
        <w:tc>
          <w:tcPr>
            <w:tcW w:w="5670" w:type="dxa"/>
          </w:tcPr>
          <w:p w14:paraId="5F743531" w14:textId="77777777" w:rsidR="00E46697" w:rsidRPr="00C93E94" w:rsidRDefault="00E46697" w:rsidP="16A23192">
            <w:pPr>
              <w:pStyle w:val="tabelanormalny"/>
              <w:spacing w:line="360" w:lineRule="auto"/>
              <w:jc w:val="both"/>
            </w:pPr>
            <w:r>
              <w:t>Certyfikat zdefiniowany w Art. 2 ust. 3) Ustawy o SIOZ, używany do potwierdzenia pochodzenia i integralności danych przesyłanych przez system zewnętrzny (podpis komunikatu WS-Security).</w:t>
            </w:r>
          </w:p>
        </w:tc>
      </w:tr>
      <w:tr w:rsidR="00764AB7" w:rsidRPr="00C93E94" w14:paraId="01BF4BC6" w14:textId="77777777" w:rsidTr="4C547818">
        <w:trPr>
          <w:cantSplit/>
        </w:trPr>
        <w:tc>
          <w:tcPr>
            <w:tcW w:w="578" w:type="dxa"/>
          </w:tcPr>
          <w:p w14:paraId="13A2F34D" w14:textId="77777777" w:rsidR="00764AB7" w:rsidRPr="00C93E94" w:rsidRDefault="00764AB7" w:rsidP="16A23192">
            <w:pPr>
              <w:pStyle w:val="tabelanormalny"/>
              <w:numPr>
                <w:ilvl w:val="0"/>
                <w:numId w:val="34"/>
              </w:numPr>
              <w:spacing w:line="360" w:lineRule="auto"/>
              <w:jc w:val="both"/>
            </w:pPr>
          </w:p>
        </w:tc>
        <w:tc>
          <w:tcPr>
            <w:tcW w:w="2693" w:type="dxa"/>
          </w:tcPr>
          <w:p w14:paraId="6D5C9AB3" w14:textId="22CA95F1" w:rsidR="00764AB7" w:rsidRPr="00C93E94" w:rsidRDefault="76544A46" w:rsidP="16A23192">
            <w:pPr>
              <w:pStyle w:val="tabelanormalny"/>
              <w:spacing w:line="360" w:lineRule="auto"/>
              <w:jc w:val="both"/>
            </w:pPr>
            <w:r>
              <w:t>Certyfikat obecności</w:t>
            </w:r>
          </w:p>
        </w:tc>
        <w:tc>
          <w:tcPr>
            <w:tcW w:w="5670" w:type="dxa"/>
          </w:tcPr>
          <w:p w14:paraId="14A7BB0B" w14:textId="3803C786" w:rsidR="00764AB7" w:rsidRPr="00C93E94" w:rsidRDefault="76544A46" w:rsidP="16A23192">
            <w:pPr>
              <w:pStyle w:val="tabelanormalny"/>
              <w:spacing w:line="360" w:lineRule="auto"/>
              <w:jc w:val="both"/>
            </w:pPr>
            <w:r>
              <w:t>Certyfikat obecności jest używany</w:t>
            </w:r>
            <w:r w:rsidR="2EB30695">
              <w:t xml:space="preserve"> do</w:t>
            </w:r>
            <w:r>
              <w:t xml:space="preserve"> identyfikacji osoby oraz do weryfikacji podpisu składanego z wykorzystaniem interfejsu bezstykowego elektronicznego dowodu osobistego (</w:t>
            </w:r>
            <w:proofErr w:type="spellStart"/>
            <w:r>
              <w:t>eDO</w:t>
            </w:r>
            <w:proofErr w:type="spellEnd"/>
            <w:r>
              <w:t>)</w:t>
            </w:r>
          </w:p>
        </w:tc>
      </w:tr>
      <w:tr w:rsidR="00E46697" w:rsidRPr="00C93E94" w14:paraId="088BC1F0" w14:textId="77777777" w:rsidTr="4C547818">
        <w:trPr>
          <w:cantSplit/>
        </w:trPr>
        <w:tc>
          <w:tcPr>
            <w:tcW w:w="578" w:type="dxa"/>
          </w:tcPr>
          <w:p w14:paraId="38B57409" w14:textId="77777777" w:rsidR="00E46697" w:rsidRPr="00C93E94" w:rsidRDefault="00E46697" w:rsidP="16A23192">
            <w:pPr>
              <w:pStyle w:val="tabelanormalny"/>
              <w:numPr>
                <w:ilvl w:val="0"/>
                <w:numId w:val="34"/>
              </w:numPr>
              <w:spacing w:line="360" w:lineRule="auto"/>
              <w:jc w:val="both"/>
            </w:pPr>
          </w:p>
        </w:tc>
        <w:tc>
          <w:tcPr>
            <w:tcW w:w="2693" w:type="dxa"/>
          </w:tcPr>
          <w:p w14:paraId="243155B0" w14:textId="77777777" w:rsidR="00E46697" w:rsidRPr="00C93E94" w:rsidRDefault="00E46697" w:rsidP="16A23192">
            <w:pPr>
              <w:pStyle w:val="tabelanormalny"/>
              <w:spacing w:line="360" w:lineRule="auto"/>
              <w:jc w:val="both"/>
            </w:pPr>
            <w:r>
              <w:t>Centrum Certyfikacji P1</w:t>
            </w:r>
          </w:p>
        </w:tc>
        <w:tc>
          <w:tcPr>
            <w:tcW w:w="5670" w:type="dxa"/>
          </w:tcPr>
          <w:p w14:paraId="13B1014E" w14:textId="77777777" w:rsidR="00E46697" w:rsidRPr="00C93E94" w:rsidRDefault="00E46697" w:rsidP="16A23192">
            <w:pPr>
              <w:pStyle w:val="tabelanormalny"/>
              <w:spacing w:line="360" w:lineRule="auto"/>
              <w:jc w:val="both"/>
            </w:pPr>
            <w:r>
              <w:t>Komponent systemu P1 wystawiający certyfikaty cyfrowe na potrzeby komunikacji systemów zewnętrznych z systemem P1 oraz wzajemnego uwierzytelniania systemów teleinformatycznych Usługodawców.</w:t>
            </w:r>
          </w:p>
        </w:tc>
      </w:tr>
      <w:tr w:rsidR="00E46697" w:rsidRPr="00C93E94" w14:paraId="3A6D070C" w14:textId="77777777" w:rsidTr="4C547818">
        <w:trPr>
          <w:cantSplit/>
        </w:trPr>
        <w:tc>
          <w:tcPr>
            <w:tcW w:w="578" w:type="dxa"/>
          </w:tcPr>
          <w:p w14:paraId="749BDB4B" w14:textId="77777777" w:rsidR="00E46697" w:rsidRPr="00C93E94" w:rsidRDefault="00E46697" w:rsidP="16A23192">
            <w:pPr>
              <w:pStyle w:val="tabelanormalny"/>
              <w:numPr>
                <w:ilvl w:val="0"/>
                <w:numId w:val="34"/>
              </w:numPr>
              <w:spacing w:line="360" w:lineRule="auto"/>
              <w:jc w:val="both"/>
            </w:pPr>
          </w:p>
        </w:tc>
        <w:tc>
          <w:tcPr>
            <w:tcW w:w="2693" w:type="dxa"/>
          </w:tcPr>
          <w:p w14:paraId="46EBA140" w14:textId="190D1B6F" w:rsidR="00C06B5C" w:rsidRDefault="00E46697" w:rsidP="16A23192">
            <w:pPr>
              <w:pStyle w:val="tabelanormalny"/>
              <w:spacing w:line="360" w:lineRule="auto"/>
              <w:jc w:val="both"/>
            </w:pPr>
            <w:r>
              <w:t>Elektroniczna recepta</w:t>
            </w:r>
            <w:r w:rsidR="2C245573">
              <w:t xml:space="preserve"> transgraniczna</w:t>
            </w:r>
            <w:r>
              <w:t>,</w:t>
            </w:r>
          </w:p>
          <w:p w14:paraId="26E23D74" w14:textId="5FB5CF2A" w:rsidR="00C06B5C" w:rsidRDefault="2C245573" w:rsidP="16A23192">
            <w:pPr>
              <w:pStyle w:val="tabelanormalny"/>
              <w:spacing w:line="360" w:lineRule="auto"/>
              <w:jc w:val="both"/>
            </w:pPr>
            <w:r>
              <w:t>e-Recepta transgraniczna,</w:t>
            </w:r>
          </w:p>
          <w:p w14:paraId="1A38B48D" w14:textId="4B60F5FD" w:rsidR="00E46697" w:rsidRPr="00C93E94" w:rsidRDefault="2C245573" w:rsidP="16A23192">
            <w:pPr>
              <w:pStyle w:val="tabelanormalny"/>
              <w:spacing w:line="360" w:lineRule="auto"/>
              <w:jc w:val="both"/>
            </w:pPr>
            <w:r>
              <w:t>Elektroniczna recepta zagraniczna,</w:t>
            </w:r>
            <w:r w:rsidR="00E46697">
              <w:t xml:space="preserve"> </w:t>
            </w:r>
            <w:r w:rsidR="00C06B5C">
              <w:br/>
            </w:r>
            <w:r w:rsidR="00E46697">
              <w:t>e-Recepta</w:t>
            </w:r>
            <w:r>
              <w:t xml:space="preserve"> zagraniczna</w:t>
            </w:r>
          </w:p>
        </w:tc>
        <w:tc>
          <w:tcPr>
            <w:tcW w:w="5670" w:type="dxa"/>
          </w:tcPr>
          <w:p w14:paraId="0C7332B5" w14:textId="0263357C" w:rsidR="00E46697" w:rsidRPr="00C93E94" w:rsidRDefault="00E46697" w:rsidP="16A23192">
            <w:pPr>
              <w:pStyle w:val="tabelanormalny"/>
              <w:spacing w:line="360" w:lineRule="auto"/>
              <w:jc w:val="both"/>
            </w:pPr>
            <w:r>
              <w:t xml:space="preserve">Recepta elektroniczna </w:t>
            </w:r>
            <w:r w:rsidR="21F2105D">
              <w:t xml:space="preserve">(ang. </w:t>
            </w:r>
            <w:r w:rsidR="21F2105D" w:rsidRPr="4C547818">
              <w:rPr>
                <w:i/>
                <w:iCs/>
              </w:rPr>
              <w:t>e-</w:t>
            </w:r>
            <w:proofErr w:type="spellStart"/>
            <w:r w:rsidR="21F2105D" w:rsidRPr="4C547818">
              <w:rPr>
                <w:i/>
                <w:iCs/>
              </w:rPr>
              <w:t>Prescription</w:t>
            </w:r>
            <w:proofErr w:type="spellEnd"/>
            <w:r w:rsidR="21F2105D">
              <w:t xml:space="preserve">) </w:t>
            </w:r>
            <w:r w:rsidR="2C245573">
              <w:t xml:space="preserve">pobierana z zagranicznego kraju Unii Europejskiej uczestniczącego w inicjatywie </w:t>
            </w:r>
            <w:proofErr w:type="spellStart"/>
            <w:r w:rsidR="2C245573">
              <w:t>eHDSI</w:t>
            </w:r>
            <w:proofErr w:type="spellEnd"/>
            <w:r w:rsidR="2C245573">
              <w:t xml:space="preserve"> (ang. </w:t>
            </w:r>
            <w:proofErr w:type="spellStart"/>
            <w:r w:rsidR="2C245573" w:rsidRPr="4C547818">
              <w:rPr>
                <w:i/>
                <w:iCs/>
              </w:rPr>
              <w:t>eHealth</w:t>
            </w:r>
            <w:proofErr w:type="spellEnd"/>
            <w:r w:rsidR="2C245573" w:rsidRPr="4C547818">
              <w:rPr>
                <w:i/>
                <w:iCs/>
              </w:rPr>
              <w:t xml:space="preserve"> Digital Service </w:t>
            </w:r>
            <w:proofErr w:type="spellStart"/>
            <w:r w:rsidR="2C245573" w:rsidRPr="4C547818">
              <w:rPr>
                <w:i/>
                <w:iCs/>
              </w:rPr>
              <w:t>Infrastructure</w:t>
            </w:r>
            <w:proofErr w:type="spellEnd"/>
            <w:r w:rsidR="2C245573">
              <w:t>)</w:t>
            </w:r>
          </w:p>
        </w:tc>
      </w:tr>
      <w:tr w:rsidR="00C11636" w:rsidRPr="00C93E94" w14:paraId="41AA64E1" w14:textId="77777777" w:rsidTr="4C547818">
        <w:trPr>
          <w:cantSplit/>
        </w:trPr>
        <w:tc>
          <w:tcPr>
            <w:tcW w:w="578" w:type="dxa"/>
          </w:tcPr>
          <w:p w14:paraId="76DDF415" w14:textId="77777777" w:rsidR="00C11636" w:rsidRPr="00C93E94" w:rsidRDefault="00C11636" w:rsidP="16A23192">
            <w:pPr>
              <w:pStyle w:val="tabelanormalny"/>
              <w:numPr>
                <w:ilvl w:val="0"/>
                <w:numId w:val="34"/>
              </w:numPr>
              <w:spacing w:line="360" w:lineRule="auto"/>
              <w:jc w:val="both"/>
            </w:pPr>
          </w:p>
        </w:tc>
        <w:tc>
          <w:tcPr>
            <w:tcW w:w="2693" w:type="dxa"/>
          </w:tcPr>
          <w:p w14:paraId="4AEB0BF3" w14:textId="23E83055" w:rsidR="00C11636" w:rsidRDefault="21F2105D" w:rsidP="16A23192">
            <w:pPr>
              <w:pStyle w:val="tabelanormalny"/>
              <w:spacing w:line="360" w:lineRule="auto"/>
              <w:jc w:val="both"/>
            </w:pPr>
            <w:r>
              <w:t>Elektroniczna realizacja transgraniczna,</w:t>
            </w:r>
          </w:p>
          <w:p w14:paraId="3636460A" w14:textId="79A19BE9" w:rsidR="00C11636" w:rsidRDefault="21F2105D" w:rsidP="16A23192">
            <w:pPr>
              <w:pStyle w:val="tabelanormalny"/>
              <w:spacing w:line="360" w:lineRule="auto"/>
              <w:jc w:val="both"/>
            </w:pPr>
            <w:r>
              <w:t>e-Realizacja transgraniczna,</w:t>
            </w:r>
          </w:p>
          <w:p w14:paraId="3BE9B766" w14:textId="0D8AB4FA" w:rsidR="00C11636" w:rsidRPr="00C93E94" w:rsidRDefault="21F2105D" w:rsidP="16A23192">
            <w:pPr>
              <w:pStyle w:val="tabelanormalny"/>
              <w:spacing w:line="360" w:lineRule="auto"/>
              <w:jc w:val="both"/>
            </w:pPr>
            <w:r>
              <w:t xml:space="preserve">Elektroniczna realizacja zagraniczna, </w:t>
            </w:r>
            <w:r w:rsidR="00C11636">
              <w:br/>
            </w:r>
            <w:r>
              <w:t>e-Realizacja zagraniczna</w:t>
            </w:r>
          </w:p>
        </w:tc>
        <w:tc>
          <w:tcPr>
            <w:tcW w:w="5670" w:type="dxa"/>
          </w:tcPr>
          <w:p w14:paraId="102DA1F1" w14:textId="0BC71D22" w:rsidR="00C11636" w:rsidRPr="00C93E94" w:rsidRDefault="21F2105D" w:rsidP="16A23192">
            <w:pPr>
              <w:pStyle w:val="tabelanormalny"/>
              <w:spacing w:line="360" w:lineRule="auto"/>
              <w:jc w:val="both"/>
            </w:pPr>
            <w:r>
              <w:t xml:space="preserve">Realizacja elektroniczna (ang. </w:t>
            </w:r>
            <w:r w:rsidRPr="4C547818">
              <w:rPr>
                <w:i/>
                <w:iCs/>
              </w:rPr>
              <w:t>e-</w:t>
            </w:r>
            <w:proofErr w:type="spellStart"/>
            <w:r w:rsidRPr="4C547818">
              <w:rPr>
                <w:i/>
                <w:iCs/>
              </w:rPr>
              <w:t>Dispensation</w:t>
            </w:r>
            <w:proofErr w:type="spellEnd"/>
            <w:r>
              <w:t xml:space="preserve">) wysyłana do zagranicznego kraju Unii Europejskiej uczestniczącego w inicjatywie </w:t>
            </w:r>
            <w:proofErr w:type="spellStart"/>
            <w:r>
              <w:t>eHDSI</w:t>
            </w:r>
            <w:proofErr w:type="spellEnd"/>
            <w:r>
              <w:t xml:space="preserve"> (ang. </w:t>
            </w:r>
            <w:proofErr w:type="spellStart"/>
            <w:r w:rsidRPr="4C547818">
              <w:rPr>
                <w:i/>
                <w:iCs/>
              </w:rPr>
              <w:t>eHealth</w:t>
            </w:r>
            <w:proofErr w:type="spellEnd"/>
            <w:r w:rsidRPr="4C547818">
              <w:rPr>
                <w:i/>
                <w:iCs/>
              </w:rPr>
              <w:t xml:space="preserve"> Digital Service </w:t>
            </w:r>
            <w:proofErr w:type="spellStart"/>
            <w:r w:rsidRPr="4C547818">
              <w:rPr>
                <w:i/>
                <w:iCs/>
              </w:rPr>
              <w:t>Infrastructure</w:t>
            </w:r>
            <w:proofErr w:type="spellEnd"/>
            <w:r>
              <w:t>)</w:t>
            </w:r>
          </w:p>
        </w:tc>
      </w:tr>
      <w:tr w:rsidR="00E46697" w:rsidRPr="00C93E94" w14:paraId="484C661F" w14:textId="77777777" w:rsidTr="4C547818">
        <w:trPr>
          <w:cantSplit/>
        </w:trPr>
        <w:tc>
          <w:tcPr>
            <w:tcW w:w="578" w:type="dxa"/>
          </w:tcPr>
          <w:p w14:paraId="23A7F55F" w14:textId="77777777" w:rsidR="00E46697" w:rsidRPr="00C93E94" w:rsidRDefault="00E46697" w:rsidP="16A23192">
            <w:pPr>
              <w:pStyle w:val="tabelanormalny"/>
              <w:numPr>
                <w:ilvl w:val="0"/>
                <w:numId w:val="34"/>
              </w:numPr>
              <w:spacing w:line="360" w:lineRule="auto"/>
              <w:jc w:val="both"/>
            </w:pPr>
          </w:p>
        </w:tc>
        <w:tc>
          <w:tcPr>
            <w:tcW w:w="2693" w:type="dxa"/>
          </w:tcPr>
          <w:p w14:paraId="7D7D073D" w14:textId="77777777" w:rsidR="00E46697" w:rsidRPr="00C93E94" w:rsidRDefault="00E46697" w:rsidP="16A23192">
            <w:pPr>
              <w:pStyle w:val="tabelanormalny"/>
              <w:spacing w:line="360" w:lineRule="auto"/>
              <w:jc w:val="both"/>
            </w:pPr>
            <w:r>
              <w:t>OID</w:t>
            </w:r>
          </w:p>
        </w:tc>
        <w:tc>
          <w:tcPr>
            <w:tcW w:w="5670" w:type="dxa"/>
          </w:tcPr>
          <w:p w14:paraId="408BA52C" w14:textId="77777777" w:rsidR="00E46697" w:rsidRPr="00C93E94" w:rsidRDefault="00E46697" w:rsidP="16A23192">
            <w:pPr>
              <w:pStyle w:val="tabelanormalny"/>
              <w:spacing w:line="360" w:lineRule="auto"/>
              <w:jc w:val="both"/>
            </w:pPr>
            <w:r>
              <w:t xml:space="preserve">(ang. </w:t>
            </w:r>
            <w:proofErr w:type="spellStart"/>
            <w:r>
              <w:t>object</w:t>
            </w:r>
            <w:proofErr w:type="spellEnd"/>
            <w:r>
              <w:t xml:space="preserve"> </w:t>
            </w:r>
            <w:proofErr w:type="spellStart"/>
            <w:r>
              <w:t>identifier</w:t>
            </w:r>
            <w:proofErr w:type="spellEnd"/>
            <w:r>
              <w:t>) Unikatowy identyfikator obiektu wykorzystywany w ramach systemu P1.</w:t>
            </w:r>
          </w:p>
        </w:tc>
      </w:tr>
      <w:tr w:rsidR="00F6068F" w:rsidRPr="00C93E94" w14:paraId="2E8E244D" w14:textId="77777777" w:rsidTr="4C547818">
        <w:trPr>
          <w:cantSplit/>
        </w:trPr>
        <w:tc>
          <w:tcPr>
            <w:tcW w:w="578" w:type="dxa"/>
          </w:tcPr>
          <w:p w14:paraId="2E1FABCA" w14:textId="77777777" w:rsidR="00F6068F" w:rsidRPr="00C93E94" w:rsidRDefault="00F6068F" w:rsidP="16A23192">
            <w:pPr>
              <w:pStyle w:val="tabelanormalny"/>
              <w:numPr>
                <w:ilvl w:val="0"/>
                <w:numId w:val="34"/>
              </w:numPr>
              <w:spacing w:line="360" w:lineRule="auto"/>
              <w:jc w:val="both"/>
            </w:pPr>
          </w:p>
        </w:tc>
        <w:tc>
          <w:tcPr>
            <w:tcW w:w="2693" w:type="dxa"/>
          </w:tcPr>
          <w:p w14:paraId="0BDE5E93" w14:textId="6EA1EA88" w:rsidR="00F6068F" w:rsidRDefault="04967511" w:rsidP="16A23192">
            <w:pPr>
              <w:pStyle w:val="tabelanormalny"/>
              <w:spacing w:line="360" w:lineRule="auto"/>
              <w:jc w:val="both"/>
            </w:pPr>
            <w:r>
              <w:t>Krajowy Punkt Kontaktowy,</w:t>
            </w:r>
          </w:p>
          <w:p w14:paraId="100E1D8E" w14:textId="67C5A1E5" w:rsidR="00F6068F" w:rsidRPr="00C93E94" w:rsidRDefault="04967511" w:rsidP="16A23192">
            <w:pPr>
              <w:pStyle w:val="tabelanormalny"/>
              <w:spacing w:line="360" w:lineRule="auto"/>
              <w:jc w:val="both"/>
            </w:pPr>
            <w:r>
              <w:t>KPK</w:t>
            </w:r>
          </w:p>
        </w:tc>
        <w:tc>
          <w:tcPr>
            <w:tcW w:w="5670" w:type="dxa"/>
          </w:tcPr>
          <w:p w14:paraId="08909AC5" w14:textId="6E15323E" w:rsidR="00F6068F" w:rsidRPr="00C93E94" w:rsidRDefault="04967511" w:rsidP="16A23192">
            <w:pPr>
              <w:pStyle w:val="tabelanormalny"/>
              <w:spacing w:line="360" w:lineRule="auto"/>
              <w:jc w:val="both"/>
            </w:pPr>
            <w:r>
              <w:t>System odpowiadający za bezpośrednią komunikację z zagranicznymi Krajowymi Punktami Kontaktowymi. Referencyjna implementacja systemu (</w:t>
            </w:r>
            <w:proofErr w:type="spellStart"/>
            <w:r>
              <w:t>OpenNCP</w:t>
            </w:r>
            <w:proofErr w:type="spellEnd"/>
            <w:r>
              <w:t>) udostępniana jest przez Komisję Europejską.</w:t>
            </w:r>
          </w:p>
        </w:tc>
      </w:tr>
      <w:tr w:rsidR="00E46697" w:rsidRPr="00C93E94" w14:paraId="71C9723A" w14:textId="77777777" w:rsidTr="4C547818">
        <w:trPr>
          <w:cantSplit/>
        </w:trPr>
        <w:tc>
          <w:tcPr>
            <w:tcW w:w="578" w:type="dxa"/>
          </w:tcPr>
          <w:p w14:paraId="14A3E63B" w14:textId="77777777" w:rsidR="00E46697" w:rsidRPr="00C93E94" w:rsidRDefault="00E46697" w:rsidP="16A23192">
            <w:pPr>
              <w:pStyle w:val="tabelanormalny"/>
              <w:numPr>
                <w:ilvl w:val="0"/>
                <w:numId w:val="34"/>
              </w:numPr>
              <w:spacing w:line="360" w:lineRule="auto"/>
              <w:jc w:val="both"/>
            </w:pPr>
          </w:p>
        </w:tc>
        <w:tc>
          <w:tcPr>
            <w:tcW w:w="2693" w:type="dxa"/>
          </w:tcPr>
          <w:p w14:paraId="6EC425A5" w14:textId="77777777" w:rsidR="00E46697" w:rsidRPr="00C93E94" w:rsidRDefault="00E46697" w:rsidP="16A23192">
            <w:pPr>
              <w:pStyle w:val="tabelanormalny"/>
              <w:spacing w:line="360" w:lineRule="auto"/>
              <w:jc w:val="both"/>
            </w:pPr>
            <w:r>
              <w:t>P1, Projekt, Projekt P1</w:t>
            </w:r>
          </w:p>
        </w:tc>
        <w:tc>
          <w:tcPr>
            <w:tcW w:w="5670" w:type="dxa"/>
          </w:tcPr>
          <w:p w14:paraId="75E51E54" w14:textId="77777777" w:rsidR="00E46697" w:rsidRPr="00C93E94" w:rsidRDefault="00E46697" w:rsidP="16A23192">
            <w:pPr>
              <w:pStyle w:val="tabelanormalny"/>
              <w:spacing w:line="360" w:lineRule="auto"/>
              <w:jc w:val="both"/>
            </w:pPr>
            <w:r>
              <w:t>Projekt Elektroniczna Platforma Gromadzenia, Analizy i Udostępniania zasobów cyfrowych o Zdarzeniach Medycznych.</w:t>
            </w:r>
          </w:p>
        </w:tc>
      </w:tr>
      <w:tr w:rsidR="00E46697" w:rsidRPr="00C93E94" w14:paraId="1B9E1B5A" w14:textId="77777777" w:rsidTr="4C547818">
        <w:trPr>
          <w:cantSplit/>
        </w:trPr>
        <w:tc>
          <w:tcPr>
            <w:tcW w:w="578" w:type="dxa"/>
          </w:tcPr>
          <w:p w14:paraId="583002B2" w14:textId="77777777" w:rsidR="00E46697" w:rsidRPr="00C93E94" w:rsidRDefault="00E46697" w:rsidP="16A23192">
            <w:pPr>
              <w:pStyle w:val="tabelanormalny"/>
              <w:numPr>
                <w:ilvl w:val="0"/>
                <w:numId w:val="34"/>
              </w:numPr>
              <w:spacing w:line="360" w:lineRule="auto"/>
              <w:jc w:val="both"/>
            </w:pPr>
          </w:p>
        </w:tc>
        <w:tc>
          <w:tcPr>
            <w:tcW w:w="2693" w:type="dxa"/>
          </w:tcPr>
          <w:p w14:paraId="44E44898" w14:textId="77777777" w:rsidR="00E46697" w:rsidRPr="00C93E94" w:rsidRDefault="00E46697" w:rsidP="16A23192">
            <w:pPr>
              <w:pStyle w:val="tabelanormalny"/>
              <w:spacing w:line="360" w:lineRule="auto"/>
              <w:jc w:val="both"/>
            </w:pPr>
            <w:r>
              <w:t>PWZ</w:t>
            </w:r>
          </w:p>
        </w:tc>
        <w:tc>
          <w:tcPr>
            <w:tcW w:w="5670" w:type="dxa"/>
          </w:tcPr>
          <w:p w14:paraId="04C1D892" w14:textId="77777777" w:rsidR="00E46697" w:rsidRPr="00C93E94" w:rsidRDefault="00E46697" w:rsidP="16A23192">
            <w:pPr>
              <w:pStyle w:val="tabelanormalny"/>
              <w:spacing w:line="360" w:lineRule="auto"/>
              <w:jc w:val="both"/>
            </w:pPr>
            <w:r>
              <w:t>Prawo Wykonywania Zawodu.</w:t>
            </w:r>
          </w:p>
        </w:tc>
      </w:tr>
      <w:tr w:rsidR="00E46697" w:rsidRPr="00C93E94" w14:paraId="164C3587" w14:textId="77777777" w:rsidTr="4C547818">
        <w:trPr>
          <w:cantSplit/>
        </w:trPr>
        <w:tc>
          <w:tcPr>
            <w:tcW w:w="578" w:type="dxa"/>
          </w:tcPr>
          <w:p w14:paraId="1B8C1C05" w14:textId="77777777" w:rsidR="00E46697" w:rsidRPr="00C93E94" w:rsidRDefault="00E46697" w:rsidP="16A23192">
            <w:pPr>
              <w:pStyle w:val="tabelanormalny"/>
              <w:numPr>
                <w:ilvl w:val="0"/>
                <w:numId w:val="34"/>
              </w:numPr>
              <w:spacing w:line="360" w:lineRule="auto"/>
              <w:jc w:val="both"/>
            </w:pPr>
          </w:p>
        </w:tc>
        <w:tc>
          <w:tcPr>
            <w:tcW w:w="2693" w:type="dxa"/>
          </w:tcPr>
          <w:p w14:paraId="691BBADD" w14:textId="77777777" w:rsidR="00E46697" w:rsidRPr="00C93E94" w:rsidRDefault="00E46697" w:rsidP="16A23192">
            <w:pPr>
              <w:pStyle w:val="tabelanormalny"/>
              <w:spacing w:line="360" w:lineRule="auto"/>
              <w:jc w:val="both"/>
            </w:pPr>
            <w:r>
              <w:t>RPWDL</w:t>
            </w:r>
          </w:p>
        </w:tc>
        <w:tc>
          <w:tcPr>
            <w:tcW w:w="5670" w:type="dxa"/>
          </w:tcPr>
          <w:p w14:paraId="67DCA253" w14:textId="77777777" w:rsidR="00E46697" w:rsidRPr="00C93E94" w:rsidRDefault="00E46697" w:rsidP="16A23192">
            <w:pPr>
              <w:pStyle w:val="tabelanormalny"/>
              <w:spacing w:line="360" w:lineRule="auto"/>
              <w:jc w:val="both"/>
            </w:pPr>
            <w:r>
              <w:t xml:space="preserve">Rejestr Podmiotów Wykonujących Działalność Leczniczą. </w:t>
            </w:r>
          </w:p>
        </w:tc>
      </w:tr>
      <w:tr w:rsidR="00E46697" w:rsidRPr="00C93E94" w14:paraId="54BDBF69" w14:textId="77777777" w:rsidTr="4C547818">
        <w:trPr>
          <w:cantSplit/>
        </w:trPr>
        <w:tc>
          <w:tcPr>
            <w:tcW w:w="578" w:type="dxa"/>
          </w:tcPr>
          <w:p w14:paraId="04AE3AB0" w14:textId="77777777" w:rsidR="00E46697" w:rsidRPr="00C93E94" w:rsidRDefault="00E46697" w:rsidP="16A23192">
            <w:pPr>
              <w:pStyle w:val="tabelanormalny"/>
              <w:numPr>
                <w:ilvl w:val="0"/>
                <w:numId w:val="34"/>
              </w:numPr>
              <w:spacing w:line="360" w:lineRule="auto"/>
              <w:jc w:val="both"/>
            </w:pPr>
          </w:p>
        </w:tc>
        <w:tc>
          <w:tcPr>
            <w:tcW w:w="2693" w:type="dxa"/>
          </w:tcPr>
          <w:p w14:paraId="2B0E1FB8" w14:textId="77777777" w:rsidR="00E46697" w:rsidRPr="00C93E94" w:rsidRDefault="00E46697" w:rsidP="16A23192">
            <w:pPr>
              <w:pStyle w:val="tabelanormalny"/>
              <w:spacing w:line="360" w:lineRule="auto"/>
              <w:jc w:val="both"/>
            </w:pPr>
            <w:r>
              <w:t>System P1</w:t>
            </w:r>
          </w:p>
        </w:tc>
        <w:tc>
          <w:tcPr>
            <w:tcW w:w="5670" w:type="dxa"/>
          </w:tcPr>
          <w:p w14:paraId="57E3AF02" w14:textId="77777777" w:rsidR="00E46697" w:rsidRPr="00C93E94" w:rsidRDefault="00E46697" w:rsidP="16A23192">
            <w:pPr>
              <w:pStyle w:val="tabelanormalny"/>
              <w:spacing w:line="360" w:lineRule="auto"/>
              <w:jc w:val="both"/>
            </w:pPr>
            <w:r>
              <w:t>System pn.: „ELEKTRONICZNA PLATFORMA GROMADZENIA, ANALIZY I UDOSTĘPNIANIA ZASOBÓW CYFROWYCH O ZDARZENIACH MEDYCZNYCH", o którym mowa w Ustawie o SIOZ.</w:t>
            </w:r>
          </w:p>
        </w:tc>
      </w:tr>
      <w:tr w:rsidR="00E46697" w:rsidRPr="00C93E94" w14:paraId="3C83C3DC" w14:textId="77777777" w:rsidTr="4C547818">
        <w:trPr>
          <w:cantSplit/>
        </w:trPr>
        <w:tc>
          <w:tcPr>
            <w:tcW w:w="578" w:type="dxa"/>
          </w:tcPr>
          <w:p w14:paraId="0E64F743" w14:textId="77777777" w:rsidR="00E46697" w:rsidRPr="00C93E94" w:rsidRDefault="00E46697" w:rsidP="16A23192">
            <w:pPr>
              <w:pStyle w:val="tabelanormalny"/>
              <w:numPr>
                <w:ilvl w:val="0"/>
                <w:numId w:val="34"/>
              </w:numPr>
              <w:spacing w:line="360" w:lineRule="auto"/>
              <w:jc w:val="both"/>
            </w:pPr>
          </w:p>
        </w:tc>
        <w:tc>
          <w:tcPr>
            <w:tcW w:w="2693" w:type="dxa"/>
          </w:tcPr>
          <w:p w14:paraId="526E9031" w14:textId="77777777" w:rsidR="00E46697" w:rsidRPr="00C93E94" w:rsidRDefault="00E46697" w:rsidP="16A23192">
            <w:pPr>
              <w:pStyle w:val="tabelanormalny"/>
              <w:spacing w:line="360" w:lineRule="auto"/>
              <w:jc w:val="both"/>
            </w:pPr>
            <w:r>
              <w:t>System zewnętrzny</w:t>
            </w:r>
          </w:p>
        </w:tc>
        <w:tc>
          <w:tcPr>
            <w:tcW w:w="5670" w:type="dxa"/>
          </w:tcPr>
          <w:p w14:paraId="769E933F" w14:textId="48A6F819" w:rsidR="00E46697" w:rsidRPr="00C93E94" w:rsidRDefault="00E46697" w:rsidP="16A23192">
            <w:pPr>
              <w:pStyle w:val="tabelanormalny"/>
              <w:spacing w:line="360" w:lineRule="auto"/>
              <w:jc w:val="both"/>
            </w:pPr>
            <w:r>
              <w:t>System Usługodawcy lub innego podmiotu komunikujący się z systemem P1 w zakresie e-Recepty</w:t>
            </w:r>
            <w:r w:rsidR="04967511">
              <w:t xml:space="preserve"> transgranicznej</w:t>
            </w:r>
            <w:r>
              <w:t>.</w:t>
            </w:r>
          </w:p>
        </w:tc>
      </w:tr>
      <w:tr w:rsidR="00E46697" w:rsidRPr="00C93E94" w14:paraId="4FF2250C" w14:textId="77777777" w:rsidTr="4C547818">
        <w:trPr>
          <w:cantSplit/>
        </w:trPr>
        <w:tc>
          <w:tcPr>
            <w:tcW w:w="578" w:type="dxa"/>
          </w:tcPr>
          <w:p w14:paraId="25FD9F06" w14:textId="77777777" w:rsidR="00E46697" w:rsidRPr="00C93E94" w:rsidRDefault="00E46697" w:rsidP="16A23192">
            <w:pPr>
              <w:pStyle w:val="tabelanormalny"/>
              <w:numPr>
                <w:ilvl w:val="0"/>
                <w:numId w:val="34"/>
              </w:numPr>
              <w:spacing w:line="360" w:lineRule="auto"/>
              <w:jc w:val="both"/>
            </w:pPr>
          </w:p>
        </w:tc>
        <w:tc>
          <w:tcPr>
            <w:tcW w:w="2693" w:type="dxa"/>
          </w:tcPr>
          <w:p w14:paraId="0DCA6354" w14:textId="77777777" w:rsidR="00E46697" w:rsidRPr="00C93E94" w:rsidRDefault="00E46697" w:rsidP="16A23192">
            <w:pPr>
              <w:pStyle w:val="tabelanormalny"/>
              <w:spacing w:line="360" w:lineRule="auto"/>
              <w:jc w:val="both"/>
            </w:pPr>
            <w:r>
              <w:t>Środowisko integracyjne P1</w:t>
            </w:r>
          </w:p>
        </w:tc>
        <w:tc>
          <w:tcPr>
            <w:tcW w:w="5670" w:type="dxa"/>
          </w:tcPr>
          <w:p w14:paraId="28513F32" w14:textId="77777777" w:rsidR="00E46697" w:rsidRPr="00C93E94" w:rsidRDefault="00E46697" w:rsidP="16A23192">
            <w:pPr>
              <w:pStyle w:val="tabelanormalny"/>
              <w:spacing w:line="360" w:lineRule="auto"/>
              <w:jc w:val="both"/>
            </w:pPr>
            <w:r>
              <w:t xml:space="preserve">Środowisko dedykowane dla dostawców oprogramowania przeznaczone do testowania aplikacji w zakresie komunikacji z systemem P1. </w:t>
            </w:r>
          </w:p>
        </w:tc>
      </w:tr>
      <w:tr w:rsidR="00E46697" w:rsidRPr="00C93E94" w14:paraId="184C7BBC" w14:textId="77777777" w:rsidTr="4C547818">
        <w:trPr>
          <w:cantSplit/>
        </w:trPr>
        <w:tc>
          <w:tcPr>
            <w:tcW w:w="578" w:type="dxa"/>
          </w:tcPr>
          <w:p w14:paraId="02A7B4DF" w14:textId="77777777" w:rsidR="00E46697" w:rsidRPr="00C93E94" w:rsidRDefault="00E46697" w:rsidP="16A23192">
            <w:pPr>
              <w:pStyle w:val="tabelanormalny"/>
              <w:numPr>
                <w:ilvl w:val="0"/>
                <w:numId w:val="34"/>
              </w:numPr>
              <w:spacing w:line="360" w:lineRule="auto"/>
              <w:jc w:val="both"/>
            </w:pPr>
          </w:p>
        </w:tc>
        <w:tc>
          <w:tcPr>
            <w:tcW w:w="2693" w:type="dxa"/>
          </w:tcPr>
          <w:p w14:paraId="76D29272" w14:textId="77777777" w:rsidR="00E46697" w:rsidRPr="00C93E94" w:rsidRDefault="00E46697" w:rsidP="16A23192">
            <w:pPr>
              <w:pStyle w:val="tabelanormalny"/>
              <w:spacing w:line="360" w:lineRule="auto"/>
              <w:jc w:val="both"/>
            </w:pPr>
            <w:r>
              <w:t>Ustawa o SIOZ</w:t>
            </w:r>
          </w:p>
        </w:tc>
        <w:tc>
          <w:tcPr>
            <w:tcW w:w="5670" w:type="dxa"/>
          </w:tcPr>
          <w:p w14:paraId="07490B8B" w14:textId="77777777" w:rsidR="00E46697" w:rsidRPr="00C93E94" w:rsidRDefault="00E46697" w:rsidP="16A23192">
            <w:pPr>
              <w:pStyle w:val="tabelanormalny"/>
              <w:spacing w:line="360" w:lineRule="auto"/>
              <w:jc w:val="both"/>
            </w:pPr>
            <w:r>
              <w:t>Ustawa z dnia 28 kwietnia 2011 r. o systemie informacji w ochronie zdrowia.</w:t>
            </w:r>
          </w:p>
        </w:tc>
      </w:tr>
      <w:tr w:rsidR="00E46697" w:rsidRPr="00C93E94" w14:paraId="127E7DA3" w14:textId="77777777" w:rsidTr="4C547818">
        <w:trPr>
          <w:cantSplit/>
        </w:trPr>
        <w:tc>
          <w:tcPr>
            <w:tcW w:w="578" w:type="dxa"/>
          </w:tcPr>
          <w:p w14:paraId="4933A387" w14:textId="77777777" w:rsidR="00E46697" w:rsidRPr="00C93E94" w:rsidRDefault="00E46697" w:rsidP="16A23192">
            <w:pPr>
              <w:pStyle w:val="tabelanormalny"/>
              <w:numPr>
                <w:ilvl w:val="0"/>
                <w:numId w:val="34"/>
              </w:numPr>
              <w:spacing w:line="360" w:lineRule="auto"/>
              <w:jc w:val="both"/>
            </w:pPr>
          </w:p>
        </w:tc>
        <w:tc>
          <w:tcPr>
            <w:tcW w:w="2693" w:type="dxa"/>
          </w:tcPr>
          <w:p w14:paraId="5D154FC7" w14:textId="77777777" w:rsidR="00E46697" w:rsidRPr="00C93E94" w:rsidRDefault="00E46697" w:rsidP="16A23192">
            <w:pPr>
              <w:pStyle w:val="tabelanormalny"/>
              <w:spacing w:line="360" w:lineRule="auto"/>
              <w:jc w:val="both"/>
            </w:pPr>
            <w:r>
              <w:t>Usługodawca</w:t>
            </w:r>
          </w:p>
        </w:tc>
        <w:tc>
          <w:tcPr>
            <w:tcW w:w="5670" w:type="dxa"/>
          </w:tcPr>
          <w:p w14:paraId="15A2680D" w14:textId="77777777" w:rsidR="00E46697" w:rsidRPr="00C93E94" w:rsidRDefault="00E46697" w:rsidP="16A23192">
            <w:pPr>
              <w:pStyle w:val="tabelanormalny"/>
              <w:spacing w:line="360" w:lineRule="auto"/>
              <w:jc w:val="both"/>
            </w:pPr>
            <w:r>
              <w:t xml:space="preserve">Podmiot w rozumieniu art. 2 pkt 15 ustawy z dnia 28 kwietnia 2011 r. o systemie informacji w ochronie zdrowia (Dz. U. 2011, nr 113, poz. 657 z </w:t>
            </w:r>
            <w:proofErr w:type="spellStart"/>
            <w:r>
              <w:t>późn</w:t>
            </w:r>
            <w:proofErr w:type="spellEnd"/>
            <w:r>
              <w:t>. zm.).</w:t>
            </w:r>
          </w:p>
        </w:tc>
      </w:tr>
      <w:tr w:rsidR="00E46697" w:rsidRPr="00C93E94" w14:paraId="1530195A" w14:textId="77777777" w:rsidTr="4C547818">
        <w:trPr>
          <w:cantSplit/>
        </w:trPr>
        <w:tc>
          <w:tcPr>
            <w:tcW w:w="578" w:type="dxa"/>
          </w:tcPr>
          <w:p w14:paraId="19A69190" w14:textId="77777777" w:rsidR="00E46697" w:rsidRPr="00C93E94" w:rsidRDefault="00E46697" w:rsidP="16A23192">
            <w:pPr>
              <w:pStyle w:val="tabelanormalny"/>
              <w:numPr>
                <w:ilvl w:val="0"/>
                <w:numId w:val="34"/>
              </w:numPr>
              <w:spacing w:line="360" w:lineRule="auto"/>
              <w:jc w:val="both"/>
            </w:pPr>
          </w:p>
        </w:tc>
        <w:tc>
          <w:tcPr>
            <w:tcW w:w="2693" w:type="dxa"/>
          </w:tcPr>
          <w:p w14:paraId="262AEF65" w14:textId="77777777" w:rsidR="00E46697" w:rsidRPr="00C93E94" w:rsidRDefault="00E46697" w:rsidP="16A23192">
            <w:pPr>
              <w:pStyle w:val="tabelanormalny"/>
              <w:spacing w:line="360" w:lineRule="auto"/>
              <w:jc w:val="both"/>
            </w:pPr>
            <w:r>
              <w:t>Wnioskodawca</w:t>
            </w:r>
          </w:p>
        </w:tc>
        <w:tc>
          <w:tcPr>
            <w:tcW w:w="5670" w:type="dxa"/>
          </w:tcPr>
          <w:p w14:paraId="582EC45D" w14:textId="77777777" w:rsidR="00E46697" w:rsidRPr="00C93E94" w:rsidRDefault="00E46697" w:rsidP="16A23192">
            <w:pPr>
              <w:pStyle w:val="tabelanormalny"/>
              <w:spacing w:line="360" w:lineRule="auto"/>
              <w:jc w:val="both"/>
            </w:pPr>
            <w:r>
              <w:t xml:space="preserve">Dostawca oprogramowania, w tym Usługodawca wytwarzający oprogramowanie na własne potrzeby, wnioskujący o nadanie uprawnień do środowiska integracyjnego systemu P1. </w:t>
            </w:r>
          </w:p>
        </w:tc>
      </w:tr>
      <w:tr w:rsidR="00E46697" w:rsidRPr="00C93E94" w14:paraId="5407E4B9" w14:textId="77777777" w:rsidTr="4C547818">
        <w:trPr>
          <w:cantSplit/>
        </w:trPr>
        <w:tc>
          <w:tcPr>
            <w:tcW w:w="578" w:type="dxa"/>
          </w:tcPr>
          <w:p w14:paraId="714944F2" w14:textId="77777777" w:rsidR="00E46697" w:rsidRPr="00C93E94" w:rsidRDefault="00E46697" w:rsidP="16A23192">
            <w:pPr>
              <w:pStyle w:val="tabelanormalny"/>
              <w:numPr>
                <w:ilvl w:val="0"/>
                <w:numId w:val="34"/>
              </w:numPr>
              <w:spacing w:line="360" w:lineRule="auto"/>
              <w:jc w:val="both"/>
            </w:pPr>
          </w:p>
        </w:tc>
        <w:tc>
          <w:tcPr>
            <w:tcW w:w="2693" w:type="dxa"/>
          </w:tcPr>
          <w:p w14:paraId="22E6DB0C" w14:textId="77777777" w:rsidR="00E46697" w:rsidRPr="00C93E94" w:rsidRDefault="00E46697" w:rsidP="16A23192">
            <w:pPr>
              <w:pStyle w:val="tabelanormalny"/>
              <w:spacing w:line="360" w:lineRule="auto"/>
              <w:jc w:val="both"/>
            </w:pPr>
            <w:r>
              <w:t>Żądanie certyfikacyjne, CSR</w:t>
            </w:r>
          </w:p>
        </w:tc>
        <w:tc>
          <w:tcPr>
            <w:tcW w:w="5670" w:type="dxa"/>
          </w:tcPr>
          <w:p w14:paraId="0D6E1AD4" w14:textId="77777777" w:rsidR="00E46697" w:rsidRPr="00C93E94" w:rsidRDefault="00E46697" w:rsidP="16A23192">
            <w:pPr>
              <w:pStyle w:val="tabelanormalny"/>
              <w:spacing w:line="360" w:lineRule="auto"/>
              <w:jc w:val="both"/>
            </w:pPr>
            <w:r>
              <w:t xml:space="preserve">(ang. </w:t>
            </w:r>
            <w:proofErr w:type="spellStart"/>
            <w:r w:rsidRPr="4C547818">
              <w:rPr>
                <w:i/>
                <w:iCs/>
              </w:rPr>
              <w:t>Certificate</w:t>
            </w:r>
            <w:proofErr w:type="spellEnd"/>
            <w:r w:rsidRPr="4C547818">
              <w:rPr>
                <w:i/>
                <w:iCs/>
              </w:rPr>
              <w:t xml:space="preserve"> </w:t>
            </w:r>
            <w:proofErr w:type="spellStart"/>
            <w:r w:rsidRPr="4C547818">
              <w:rPr>
                <w:i/>
                <w:iCs/>
              </w:rPr>
              <w:t>Signing</w:t>
            </w:r>
            <w:proofErr w:type="spellEnd"/>
            <w:r w:rsidRPr="4C547818">
              <w:rPr>
                <w:i/>
                <w:iCs/>
              </w:rPr>
              <w:t xml:space="preserve"> </w:t>
            </w:r>
            <w:proofErr w:type="spellStart"/>
            <w:r w:rsidRPr="4C547818">
              <w:rPr>
                <w:i/>
                <w:iCs/>
              </w:rPr>
              <w:t>Request</w:t>
            </w:r>
            <w:proofErr w:type="spellEnd"/>
            <w:r>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bl>
    <w:p w14:paraId="4DDE5F67" w14:textId="77777777" w:rsidR="00E46697" w:rsidRPr="00C93E94" w:rsidRDefault="00E46697" w:rsidP="16A23192">
      <w:pPr>
        <w:spacing w:line="360" w:lineRule="auto"/>
      </w:pPr>
    </w:p>
    <w:p w14:paraId="66FED638" w14:textId="6B224706" w:rsidR="00E46697" w:rsidRPr="00C93E94" w:rsidRDefault="1312617E" w:rsidP="16A23192">
      <w:pPr>
        <w:pStyle w:val="Nagwek1"/>
        <w:numPr>
          <w:ilvl w:val="0"/>
          <w:numId w:val="20"/>
        </w:numPr>
        <w:spacing w:line="360" w:lineRule="auto"/>
        <w:jc w:val="both"/>
      </w:pPr>
      <w:bookmarkStart w:id="256" w:name="_Toc487461979"/>
      <w:bookmarkStart w:id="257" w:name="_Toc501107019"/>
      <w:bookmarkStart w:id="258" w:name="_Toc1402455"/>
      <w:bookmarkStart w:id="259" w:name="_Toc49411550"/>
      <w:bookmarkStart w:id="260" w:name="_Toc66048596"/>
      <w:bookmarkStart w:id="261" w:name="_Toc860681416"/>
      <w:bookmarkStart w:id="262" w:name="_Toc276113838"/>
      <w:bookmarkStart w:id="263" w:name="_Toc177473935"/>
      <w:r>
        <w:lastRenderedPageBreak/>
        <w:t>Ogólny opis systemu P1 w zakresie e-Recepty</w:t>
      </w:r>
      <w:bookmarkEnd w:id="256"/>
      <w:bookmarkEnd w:id="257"/>
      <w:bookmarkEnd w:id="258"/>
      <w:bookmarkEnd w:id="259"/>
      <w:r w:rsidR="002B622F">
        <w:t xml:space="preserve"> transgranicznej</w:t>
      </w:r>
      <w:bookmarkEnd w:id="260"/>
      <w:bookmarkEnd w:id="261"/>
      <w:bookmarkEnd w:id="262"/>
      <w:bookmarkEnd w:id="263"/>
    </w:p>
    <w:p w14:paraId="596D2072" w14:textId="77777777" w:rsidR="00E46697" w:rsidRPr="00C93E94" w:rsidRDefault="00E46697" w:rsidP="16A23192">
      <w:pPr>
        <w:spacing w:line="360" w:lineRule="auto"/>
      </w:pPr>
      <w:r>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14:paraId="4A82AA27" w14:textId="0361D24B" w:rsidR="00E46697" w:rsidRPr="00C93E94" w:rsidRDefault="00E46697" w:rsidP="16A23192">
      <w:pPr>
        <w:spacing w:line="360" w:lineRule="auto"/>
      </w:pPr>
      <w:r>
        <w:t xml:space="preserve">System P1 jest realizowany przyrostowo poczynając od obszaru e-Recepty </w:t>
      </w:r>
      <w:r w:rsidR="002B622F">
        <w:t xml:space="preserve">krajowej </w:t>
      </w:r>
      <w:r>
        <w:t xml:space="preserve">wdrażanego w ramach kolejnych wydań oferujących nowe funkcjonalności systemu. </w:t>
      </w:r>
      <w:r w:rsidR="002B622F">
        <w:t xml:space="preserve">Przedmiotowe opracowanie opisuje kolejne funkcjonalności w nowym obszarze e-Recepty transgranicznej. </w:t>
      </w:r>
      <w:r>
        <w:t xml:space="preserve">W zakresie przedmiotowego wydania </w:t>
      </w:r>
      <w:r w:rsidR="00B93C11">
        <w:t>CeZ</w:t>
      </w:r>
      <w:r>
        <w:t xml:space="preserve"> udostępnia dla potrzeb testów komunikacji środowisko integracyjne systemu P1, wraz</w:t>
      </w:r>
      <w:r w:rsidR="00A81335">
        <w:t xml:space="preserve"> </w:t>
      </w:r>
      <w:r>
        <w:t xml:space="preserve">z usługami </w:t>
      </w:r>
      <w:r w:rsidR="00800E12">
        <w:t xml:space="preserve">pobrania i realizacji </w:t>
      </w:r>
      <w:r>
        <w:t>elektronicznej recepty</w:t>
      </w:r>
      <w:r w:rsidR="00800E12">
        <w:t xml:space="preserve"> </w:t>
      </w:r>
      <w:r w:rsidR="00027ACE">
        <w:t>transgranicznej</w:t>
      </w:r>
      <w:r>
        <w:t>, pełnym mechanizmem uwierzytelnienia wywołania usług sieciowych, weryfikacją podpisów elektronicznych oraz z podstawową walidacją biznesową treści dokumentu e-Recepty</w:t>
      </w:r>
      <w:r w:rsidR="00800E12">
        <w:t xml:space="preserve"> transgranicznej jak i e-Realizacji transgranicznej</w:t>
      </w:r>
      <w:r>
        <w:t xml:space="preserve">. </w:t>
      </w:r>
    </w:p>
    <w:p w14:paraId="093C48AB" w14:textId="4915019D" w:rsidR="00E46697" w:rsidRPr="00C93E94" w:rsidRDefault="00E46697" w:rsidP="16A23192">
      <w:pPr>
        <w:spacing w:line="360" w:lineRule="auto"/>
      </w:pPr>
      <w:r>
        <w:t xml:space="preserve">System P1 w zakresie e-Recepty </w:t>
      </w:r>
      <w:r w:rsidR="00F02A54">
        <w:t xml:space="preserve">transgranicznej </w:t>
      </w:r>
      <w:r>
        <w:t>(obsługa elektronicznych recept</w:t>
      </w:r>
      <w:r w:rsidR="00F02A54">
        <w:t xml:space="preserve"> transgranicznych/zagranicznych</w:t>
      </w:r>
      <w:r>
        <w:t xml:space="preserve">) pozwoli na informatyzację obsługi procesu </w:t>
      </w:r>
      <w:r w:rsidR="00F02A54">
        <w:t>realizacji tychże recept w formie elektronicznej</w:t>
      </w:r>
      <w:r>
        <w:t xml:space="preserve">. Usługi mają na celu </w:t>
      </w:r>
      <w:r w:rsidR="00F02A54">
        <w:t>cyfryzację procesu oraz ułatwienie interpretacji recept transgranicznych przez</w:t>
      </w:r>
      <w:r w:rsidR="00800E12">
        <w:t xml:space="preserve"> farmaceutów</w:t>
      </w:r>
      <w:r>
        <w:t>.</w:t>
      </w:r>
    </w:p>
    <w:p w14:paraId="68BC6F3B" w14:textId="77777777" w:rsidR="00E46697" w:rsidRPr="00C93E94" w:rsidRDefault="00E46697" w:rsidP="16A23192">
      <w:pPr>
        <w:spacing w:line="360" w:lineRule="auto"/>
      </w:pPr>
      <w:r>
        <w:t xml:space="preserve">Projekt P1 został wskazany do sfinansowania ze środków Unii Europejskiej w ramach 2 osi priorytetowej Programu Operacyjnego Polska Cyfrowa działanie 2.1 </w:t>
      </w:r>
      <w:r w:rsidRPr="16A23192">
        <w:rPr>
          <w:i/>
          <w:iCs/>
        </w:rPr>
        <w:t>Wysoka dostępność e-usług publicznych</w:t>
      </w:r>
      <w:r>
        <w:t>.</w:t>
      </w:r>
    </w:p>
    <w:p w14:paraId="20042398" w14:textId="77777777" w:rsidR="00E46697" w:rsidRPr="00C93E94" w:rsidRDefault="00E46697" w:rsidP="16A23192">
      <w:pPr>
        <w:spacing w:line="360" w:lineRule="auto"/>
      </w:pPr>
    </w:p>
    <w:p w14:paraId="59D64D0B" w14:textId="77777777" w:rsidR="00E46697" w:rsidRPr="00C93E94" w:rsidRDefault="00E46697" w:rsidP="16A23192">
      <w:pPr>
        <w:spacing w:line="360" w:lineRule="auto"/>
      </w:pPr>
    </w:p>
    <w:p w14:paraId="0D567C23" w14:textId="6A1E92F6" w:rsidR="00E46697" w:rsidRPr="00C93E94" w:rsidRDefault="1312617E" w:rsidP="16A23192">
      <w:pPr>
        <w:pStyle w:val="Nagwek1"/>
        <w:numPr>
          <w:ilvl w:val="0"/>
          <w:numId w:val="20"/>
        </w:numPr>
        <w:spacing w:line="360" w:lineRule="auto"/>
        <w:jc w:val="both"/>
      </w:pPr>
      <w:bookmarkStart w:id="264" w:name="_Toc487461980"/>
      <w:bookmarkStart w:id="265" w:name="_Toc501107020"/>
      <w:bookmarkStart w:id="266" w:name="_Toc1402456"/>
      <w:bookmarkStart w:id="267" w:name="_Toc49411551"/>
      <w:bookmarkStart w:id="268" w:name="_Toc66048597"/>
      <w:bookmarkStart w:id="269" w:name="_Toc444660511"/>
      <w:bookmarkStart w:id="270" w:name="_Toc192761528"/>
      <w:bookmarkStart w:id="271" w:name="_Toc177473936"/>
      <w:r>
        <w:lastRenderedPageBreak/>
        <w:t>Dostęp do systemu P1</w:t>
      </w:r>
      <w:bookmarkEnd w:id="264"/>
      <w:bookmarkEnd w:id="265"/>
      <w:bookmarkEnd w:id="266"/>
      <w:bookmarkEnd w:id="267"/>
      <w:bookmarkEnd w:id="268"/>
      <w:bookmarkEnd w:id="269"/>
      <w:bookmarkEnd w:id="270"/>
      <w:bookmarkEnd w:id="271"/>
    </w:p>
    <w:p w14:paraId="49E4F5B9" w14:textId="7656D9CC" w:rsidR="00E46697" w:rsidRPr="00C93E94" w:rsidRDefault="00E46697" w:rsidP="16A23192">
      <w:pPr>
        <w:spacing w:line="360" w:lineRule="auto"/>
      </w:pPr>
      <w:r>
        <w:t xml:space="preserve">Dostęp do środowiska integracyjnego P1 przydzielany jest Wnioskodawcom, na podstawie złożonego do </w:t>
      </w:r>
      <w:r w:rsidR="00B93C11">
        <w:t>CeZ</w:t>
      </w:r>
      <w:r>
        <w:t xml:space="preserve"> wniosku, opracowanego według szablonu stanowiącego załącznik do przedmiotowego dokumentu. </w:t>
      </w:r>
    </w:p>
    <w:p w14:paraId="6FB39E15" w14:textId="77777777" w:rsidR="00E46697" w:rsidRPr="00C93E94" w:rsidRDefault="00E46697" w:rsidP="16A23192">
      <w:pPr>
        <w:spacing w:line="360" w:lineRule="auto"/>
      </w:pPr>
      <w:r>
        <w:t>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kontekście wywołania operacji usług sieciowych.</w:t>
      </w:r>
    </w:p>
    <w:p w14:paraId="58C490B3" w14:textId="64990657" w:rsidR="00E46697" w:rsidRPr="00C93E94" w:rsidRDefault="6ADBD95A" w:rsidP="003E0FE2">
      <w:pPr>
        <w:pStyle w:val="Nagwek2"/>
      </w:pPr>
      <w:bookmarkStart w:id="272" w:name="_Toc487461981"/>
      <w:bookmarkStart w:id="273" w:name="_Toc501107021"/>
      <w:bookmarkStart w:id="274" w:name="_Toc1402457"/>
      <w:bookmarkStart w:id="275" w:name="_Toc49411552"/>
      <w:bookmarkStart w:id="276" w:name="_Toc66048598"/>
      <w:bookmarkStart w:id="277" w:name="_Toc29275439"/>
      <w:bookmarkStart w:id="278" w:name="_Toc2116931286"/>
      <w:bookmarkStart w:id="279" w:name="_Toc177473937"/>
      <w:r>
        <w:t>Opis środowiska integracyjnego</w:t>
      </w:r>
      <w:bookmarkEnd w:id="272"/>
      <w:bookmarkEnd w:id="273"/>
      <w:bookmarkEnd w:id="274"/>
      <w:bookmarkEnd w:id="275"/>
      <w:bookmarkEnd w:id="276"/>
      <w:bookmarkEnd w:id="277"/>
      <w:bookmarkEnd w:id="278"/>
      <w:bookmarkEnd w:id="279"/>
    </w:p>
    <w:p w14:paraId="07F013A6" w14:textId="685B8BE0" w:rsidR="00E46697" w:rsidRPr="00C93E94" w:rsidRDefault="00E46697" w:rsidP="16A23192">
      <w:pPr>
        <w:spacing w:line="360" w:lineRule="auto"/>
      </w:pPr>
      <w:r>
        <w:t xml:space="preserve">Na środowisku integracyjnym utrzymywane są komponenty systemu P1 w wersji przeznaczonej dla dostawców oprogramowania, którzy pracują nad dostosowaniem swoich systemów informatycznych do funkcjonalności wytwarzanej w obszarze e-Recepty </w:t>
      </w:r>
      <w:r w:rsidR="00F02A54">
        <w:t xml:space="preserve">transgranicznej </w:t>
      </w:r>
      <w:r>
        <w:t xml:space="preserve">(systemy podmiotów leczniczych i aptek). Środowisko zasilone jest danymi testowymi pozwalającymi na przeprowadzenie testów komunikacji systemu P1 z Systemami zewnętrznymi.  </w:t>
      </w:r>
    </w:p>
    <w:p w14:paraId="202E7B02" w14:textId="31EB2D7A" w:rsidR="00E46697" w:rsidRPr="00C93E94" w:rsidRDefault="00B93C11" w:rsidP="16A23192">
      <w:pPr>
        <w:spacing w:line="360" w:lineRule="auto"/>
      </w:pPr>
      <w:r>
        <w:t>CeZ</w:t>
      </w:r>
      <w:r w:rsidR="00E46697">
        <w:t xml:space="preserve">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w:t>
      </w:r>
      <w:r>
        <w:t>CeZ</w:t>
      </w:r>
      <w:r w:rsidR="00E46697">
        <w:t xml:space="preserve"> będzie informował o planowanym czasie niedostępności na własnej stronie internetowej.</w:t>
      </w:r>
    </w:p>
    <w:p w14:paraId="3231BBF1" w14:textId="77777777" w:rsidR="00E46697" w:rsidRPr="00C93E94" w:rsidRDefault="00E46697" w:rsidP="16A23192">
      <w:pPr>
        <w:spacing w:line="360" w:lineRule="auto"/>
        <w:rPr>
          <w:u w:val="single"/>
        </w:rPr>
      </w:pPr>
      <w:r w:rsidRPr="16A23192">
        <w:rPr>
          <w:u w:val="single"/>
        </w:rPr>
        <w:t>Na środowisku integracyjnym systemu P1 nie są przechowywane dane osobowe, dane medyczne czy inne dane wrażliwe.</w:t>
      </w:r>
    </w:p>
    <w:p w14:paraId="63653EF6" w14:textId="77777777" w:rsidR="000366C5" w:rsidRDefault="000366C5" w:rsidP="16A23192">
      <w:pPr>
        <w:spacing w:line="360" w:lineRule="auto"/>
      </w:pPr>
      <w:r>
        <w:t>Zakres usług dostępnych na środowisku integracyjnym jest opisany w rozdz. Wsparcie dla dwóch wersji PIK HL7 CDA</w:t>
      </w:r>
    </w:p>
    <w:p w14:paraId="2A8F8A16" w14:textId="03B47198" w:rsidR="00E46697" w:rsidRPr="000366C5" w:rsidRDefault="000366C5" w:rsidP="16A23192">
      <w:pPr>
        <w:spacing w:line="360" w:lineRule="auto"/>
      </w:pPr>
      <w:r>
        <w:lastRenderedPageBreak/>
        <w:t>System P1 przyjmuje i przetwarza dokumenty XML zgodne z PIK HL7 CDA 1.</w:t>
      </w:r>
      <w:r w:rsidR="44B6E21E">
        <w:t>3</w:t>
      </w:r>
      <w:r>
        <w:t>.2, jak i PIK HL7 CDA 1.3.1. Należy jednak mieć na uwadze, że wsparcie w zakresie przyjmowania (zapisu) dokumentów w starszej wersji PIK ma charakter tymczasowy i po okresie dostosowania systemów podmiotów do najnowszej wersji PIK zostanie ono wyłączone.</w:t>
      </w:r>
    </w:p>
    <w:p w14:paraId="5FB148E1" w14:textId="0A8409AE" w:rsidR="00E46697" w:rsidRPr="00C93E94" w:rsidRDefault="6ADBD95A" w:rsidP="003E0FE2">
      <w:pPr>
        <w:pStyle w:val="Nagwek2"/>
      </w:pPr>
      <w:bookmarkStart w:id="280" w:name="_Toc49411553"/>
      <w:bookmarkStart w:id="281" w:name="_Toc66048599"/>
      <w:bookmarkStart w:id="282" w:name="_Toc177473938"/>
      <w:bookmarkStart w:id="283" w:name="_Toc487461982"/>
      <w:bookmarkStart w:id="284" w:name="_Toc501107022"/>
      <w:bookmarkStart w:id="285" w:name="_Toc1402458"/>
      <w:bookmarkStart w:id="286" w:name="_Toc1984179324"/>
      <w:bookmarkStart w:id="287" w:name="_Toc2114535551"/>
      <w:r>
        <w:t>Zakres informacyjny wniosku o dostęp do środowiska integracyjnego</w:t>
      </w:r>
      <w:bookmarkEnd w:id="280"/>
      <w:bookmarkEnd w:id="281"/>
      <w:bookmarkEnd w:id="282"/>
      <w:r>
        <w:t xml:space="preserve"> </w:t>
      </w:r>
      <w:bookmarkEnd w:id="283"/>
      <w:bookmarkEnd w:id="284"/>
      <w:bookmarkEnd w:id="285"/>
      <w:bookmarkEnd w:id="286"/>
      <w:bookmarkEnd w:id="287"/>
    </w:p>
    <w:p w14:paraId="2F45C63E" w14:textId="77777777" w:rsidR="00E46697" w:rsidRPr="00C93E94" w:rsidRDefault="00E46697" w:rsidP="16A23192">
      <w:pPr>
        <w:spacing w:line="360" w:lineRule="auto"/>
      </w:pPr>
      <w:r>
        <w:t>Wzór wniosku o dostęp do środowiska integracyjnego systemu P1 zawiera załącznik nr 1. Zakres informacyjny wniosku obejmuje:</w:t>
      </w:r>
    </w:p>
    <w:p w14:paraId="22D2FE95" w14:textId="77777777" w:rsidR="00E46697" w:rsidRPr="00C93E94" w:rsidRDefault="00E46697" w:rsidP="16A23192">
      <w:pPr>
        <w:pStyle w:val="Numerowaniepoz1"/>
        <w:spacing w:line="360" w:lineRule="auto"/>
      </w:pPr>
      <w:r>
        <w:t>Dane podmiotu, który wnioskuje o dostęp.</w:t>
      </w:r>
    </w:p>
    <w:p w14:paraId="137D6D9A" w14:textId="77777777" w:rsidR="00E46697" w:rsidRPr="00C93E94" w:rsidRDefault="00E46697" w:rsidP="16A23192">
      <w:pPr>
        <w:pStyle w:val="Numerowaniepoz1"/>
        <w:spacing w:line="360" w:lineRule="auto"/>
      </w:pPr>
      <w:r w:rsidRPr="00C93E94">
        <w:t>Wskazanie w jakiej roli podmiot będzie komunikował się z systemem P1</w:t>
      </w:r>
      <w:r w:rsidRPr="00C93E94">
        <w:rPr>
          <w:vertAlign w:val="superscript"/>
        </w:rPr>
        <w:footnoteReference w:id="2"/>
      </w:r>
      <w:r w:rsidRPr="00C93E94">
        <w:t xml:space="preserve"> (na formularzu dostępne do wyboru role: „</w:t>
      </w:r>
      <w:r w:rsidRPr="16A23192">
        <w:rPr>
          <w:b/>
          <w:bCs/>
        </w:rPr>
        <w:t>System zewnętrzny apteki</w:t>
      </w:r>
      <w:r w:rsidRPr="00C93E94">
        <w:t>”</w:t>
      </w:r>
      <w:r w:rsidRPr="00C93E94">
        <w:rPr>
          <w:rStyle w:val="Odwoanieprzypisudolnego"/>
        </w:rPr>
        <w:footnoteReference w:id="3"/>
      </w:r>
      <w:r w:rsidRPr="00C93E94">
        <w:t xml:space="preserve"> oraz „</w:t>
      </w:r>
      <w:r w:rsidRPr="16A23192">
        <w:rPr>
          <w:b/>
          <w:bCs/>
        </w:rPr>
        <w:t>System zewnętrzny podmiotu leczniczego</w:t>
      </w:r>
      <w:r w:rsidRPr="00C93E94">
        <w:t>”</w:t>
      </w:r>
      <w:r w:rsidRPr="00C93E94">
        <w:rPr>
          <w:rStyle w:val="Odwoanieprzypisudolnego"/>
        </w:rPr>
        <w:footnoteReference w:id="4"/>
      </w:r>
      <w:r w:rsidRPr="00C93E94">
        <w:t>).</w:t>
      </w:r>
    </w:p>
    <w:p w14:paraId="4DE26DC2" w14:textId="78D20B20" w:rsidR="00E46697" w:rsidRPr="00C93E94" w:rsidRDefault="00E46697" w:rsidP="16A23192">
      <w:pPr>
        <w:pStyle w:val="Numerowaniepoz1"/>
        <w:spacing w:line="360" w:lineRule="auto"/>
      </w:pPr>
      <w:r>
        <w:t xml:space="preserve">Wskazanie adresu email, na który przekazane zostaną dane uwierzytelniające wygenerowane po stronie </w:t>
      </w:r>
      <w:r w:rsidR="00B93C11">
        <w:t>CeZ</w:t>
      </w:r>
      <w:r>
        <w:t>, oraz który zostanie wykorzystany d</w:t>
      </w:r>
      <w:r w:rsidR="00F7455D">
        <w:t xml:space="preserve">o innej niezbędnej komunikacji </w:t>
      </w:r>
      <w:r>
        <w:t>z podmiotem.</w:t>
      </w:r>
    </w:p>
    <w:p w14:paraId="029989E4" w14:textId="77777777" w:rsidR="00E46697" w:rsidRPr="00C93E94" w:rsidRDefault="00E46697" w:rsidP="16A23192">
      <w:pPr>
        <w:pStyle w:val="Numerowaniepoz1"/>
        <w:spacing w:line="360" w:lineRule="auto"/>
      </w:pPr>
      <w:r>
        <w:t>Wskazanie numeru telefonu komórkowego, na który poprzez SMS przekazane zostaną hasła niezbędne do odblokowania danych uwierzytelniających.</w:t>
      </w:r>
    </w:p>
    <w:p w14:paraId="574B9E35" w14:textId="77777777" w:rsidR="00E46697" w:rsidRPr="00C93E94" w:rsidRDefault="00E46697" w:rsidP="16A23192">
      <w:pPr>
        <w:pStyle w:val="Numerowaniepoz1"/>
        <w:spacing w:line="360" w:lineRule="auto"/>
      </w:pPr>
      <w:r>
        <w:t>Akceptację zasad korzystania ze środowiska integracyjnego.</w:t>
      </w:r>
    </w:p>
    <w:p w14:paraId="0B0141CF" w14:textId="77777777" w:rsidR="00E46697" w:rsidRPr="00C93E94" w:rsidRDefault="00E46697" w:rsidP="16A23192">
      <w:pPr>
        <w:pStyle w:val="Numerowaniepoz1"/>
        <w:spacing w:line="360" w:lineRule="auto"/>
      </w:pPr>
      <w:r>
        <w:lastRenderedPageBreak/>
        <w:t>Podpis osoby reprezentującej Wnioskodawcę. Podpis może być wykonany w postaci elektronicznej.</w:t>
      </w:r>
    </w:p>
    <w:p w14:paraId="4A46518E" w14:textId="77777777" w:rsidR="00E46697" w:rsidRPr="00C93E94" w:rsidRDefault="00E46697" w:rsidP="16A23192">
      <w:pPr>
        <w:spacing w:line="360" w:lineRule="auto"/>
      </w:pPr>
    </w:p>
    <w:p w14:paraId="06B386A3" w14:textId="77777777" w:rsidR="00E46697" w:rsidRPr="00C93E94" w:rsidRDefault="00E46697" w:rsidP="16A23192">
      <w:pPr>
        <w:spacing w:line="360" w:lineRule="auto"/>
      </w:pPr>
      <w:r>
        <w:t>UWAGA:</w:t>
      </w:r>
    </w:p>
    <w:p w14:paraId="3040CAB8" w14:textId="77777777" w:rsidR="00E46697" w:rsidRPr="00C93E94" w:rsidRDefault="00E46697" w:rsidP="16A23192">
      <w:pPr>
        <w:spacing w:line="360" w:lineRule="auto"/>
      </w:pPr>
      <w:r>
        <w:t>Na środowisku produkcyjnym systemu P1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 przypadku aptek i punktów aptecznych wnioski będą składane przez udostępniony w ramach P1 formularz Systemu Obsługi Wniosków (SOW), zaś podmioty wykonujące działalność leczniczą poprzez formularz w ramach rejestru RPWDL.</w:t>
      </w:r>
    </w:p>
    <w:p w14:paraId="40ADD4D4" w14:textId="77777777" w:rsidR="00E46697" w:rsidRPr="00C93E94" w:rsidRDefault="00E46697" w:rsidP="16A23192">
      <w:pPr>
        <w:spacing w:line="360" w:lineRule="auto"/>
      </w:pPr>
      <w:r>
        <w:t xml:space="preserve">W przypadku konieczności wygenerowania certyfikatów klucza publicznego na potrzeby zabezpieczenia komunikacji z Systemem P1 do wniosków o dostęp do P1 muszą zostać dołączone żądania wygenerowania certyfikatów CSR (ang. </w:t>
      </w:r>
      <w:proofErr w:type="spellStart"/>
      <w:r>
        <w:t>Certificate</w:t>
      </w:r>
      <w:proofErr w:type="spellEnd"/>
      <w:r>
        <w:t xml:space="preserve"> </w:t>
      </w:r>
      <w:proofErr w:type="spellStart"/>
      <w:r>
        <w:t>Signing</w:t>
      </w:r>
      <w:proofErr w:type="spellEnd"/>
      <w:r>
        <w:t xml:space="preserve"> </w:t>
      </w:r>
      <w:proofErr w:type="spellStart"/>
      <w:r>
        <w:t>Request</w:t>
      </w:r>
      <w:proofErr w:type="spellEnd"/>
      <w:r>
        <w:t xml:space="preserve">). </w:t>
      </w:r>
    </w:p>
    <w:p w14:paraId="67CA96A4" w14:textId="77777777" w:rsidR="00E46697" w:rsidRPr="00C93E94" w:rsidRDefault="00E46697" w:rsidP="16A23192">
      <w:pPr>
        <w:spacing w:line="360" w:lineRule="auto"/>
      </w:pPr>
      <w:r>
        <w:t xml:space="preserve">Pliki z żądaniami CSR mogą zostać wygenerowane za pomocą publicznie dostępnych narzędzi np. </w:t>
      </w:r>
      <w:proofErr w:type="spellStart"/>
      <w:r w:rsidRPr="4C547818">
        <w:rPr>
          <w:b/>
          <w:bCs/>
        </w:rPr>
        <w:t>java</w:t>
      </w:r>
      <w:proofErr w:type="spellEnd"/>
      <w:r w:rsidRPr="4C547818">
        <w:rPr>
          <w:b/>
          <w:bCs/>
        </w:rPr>
        <w:t xml:space="preserve"> </w:t>
      </w:r>
      <w:proofErr w:type="spellStart"/>
      <w:r w:rsidRPr="4C547818">
        <w:rPr>
          <w:b/>
          <w:bCs/>
        </w:rPr>
        <w:t>keytool</w:t>
      </w:r>
      <w:proofErr w:type="spellEnd"/>
      <w:r w:rsidRPr="4C547818">
        <w:rPr>
          <w:b/>
          <w:bCs/>
        </w:rPr>
        <w:t xml:space="preserve">, </w:t>
      </w:r>
      <w:proofErr w:type="spellStart"/>
      <w:r w:rsidRPr="4C547818">
        <w:rPr>
          <w:b/>
          <w:bCs/>
        </w:rPr>
        <w:t>portecle</w:t>
      </w:r>
      <w:proofErr w:type="spellEnd"/>
      <w:r w:rsidRPr="4C547818">
        <w:rPr>
          <w:b/>
          <w:bCs/>
        </w:rPr>
        <w:t xml:space="preserve">, </w:t>
      </w:r>
      <w:proofErr w:type="spellStart"/>
      <w:r w:rsidRPr="4C547818">
        <w:rPr>
          <w:b/>
          <w:bCs/>
        </w:rPr>
        <w:t>openssl</w:t>
      </w:r>
      <w:proofErr w:type="spellEnd"/>
      <w:r>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6201F24F" w14:textId="77777777" w:rsidR="00E46697" w:rsidRPr="00C93E94" w:rsidRDefault="00E46697" w:rsidP="16A23192">
      <w:pPr>
        <w:pStyle w:val="Akapitzlist"/>
        <w:numPr>
          <w:ilvl w:val="0"/>
          <w:numId w:val="43"/>
        </w:numPr>
        <w:spacing w:line="360" w:lineRule="auto"/>
        <w:rPr>
          <w:rFonts w:ascii="Arial" w:hAnsi="Arial" w:cs="Arial"/>
        </w:rPr>
      </w:pPr>
      <w:r w:rsidRPr="16A23192">
        <w:rPr>
          <w:rFonts w:ascii="Arial" w:hAnsi="Arial" w:cs="Arial"/>
        </w:rPr>
        <w:t>format: PKCS#10</w:t>
      </w:r>
      <w:r w:rsidR="00383A1E" w:rsidRPr="16A23192">
        <w:rPr>
          <w:rFonts w:ascii="Arial" w:hAnsi="Arial" w:cs="Arial"/>
        </w:rPr>
        <w:t>;</w:t>
      </w:r>
    </w:p>
    <w:p w14:paraId="7FB9ADA4" w14:textId="77777777" w:rsidR="00E46697" w:rsidRPr="00C93E94" w:rsidRDefault="00E46697" w:rsidP="16A23192">
      <w:pPr>
        <w:pStyle w:val="Akapitzlist"/>
        <w:numPr>
          <w:ilvl w:val="0"/>
          <w:numId w:val="43"/>
        </w:numPr>
        <w:spacing w:line="360" w:lineRule="auto"/>
        <w:rPr>
          <w:rFonts w:ascii="Arial" w:hAnsi="Arial" w:cs="Arial"/>
        </w:rPr>
      </w:pPr>
      <w:r w:rsidRPr="16A23192">
        <w:rPr>
          <w:rFonts w:ascii="Arial" w:hAnsi="Arial" w:cs="Arial"/>
        </w:rPr>
        <w:t>kodowanie: PEM</w:t>
      </w:r>
      <w:r w:rsidR="00383A1E" w:rsidRPr="16A23192">
        <w:rPr>
          <w:rFonts w:ascii="Arial" w:hAnsi="Arial" w:cs="Arial"/>
        </w:rPr>
        <w:t>;</w:t>
      </w:r>
    </w:p>
    <w:p w14:paraId="114770D4" w14:textId="77777777" w:rsidR="00E46697" w:rsidRPr="00C93E94" w:rsidRDefault="00E46697" w:rsidP="16A23192">
      <w:pPr>
        <w:pStyle w:val="Akapitzlist"/>
        <w:numPr>
          <w:ilvl w:val="0"/>
          <w:numId w:val="43"/>
        </w:numPr>
        <w:spacing w:line="360" w:lineRule="auto"/>
        <w:rPr>
          <w:rFonts w:ascii="Arial" w:hAnsi="Arial" w:cs="Arial"/>
        </w:rPr>
      </w:pPr>
      <w:r w:rsidRPr="16A23192">
        <w:rPr>
          <w:rFonts w:ascii="Arial" w:hAnsi="Arial" w:cs="Arial"/>
        </w:rPr>
        <w:t>algorytm: SHA512withRSA</w:t>
      </w:r>
      <w:r w:rsidR="00383A1E" w:rsidRPr="16A23192">
        <w:rPr>
          <w:rFonts w:ascii="Arial" w:hAnsi="Arial" w:cs="Arial"/>
        </w:rPr>
        <w:t>;</w:t>
      </w:r>
    </w:p>
    <w:p w14:paraId="7CC03F6B" w14:textId="77777777" w:rsidR="00E46697" w:rsidRPr="00C93E94" w:rsidRDefault="00E46697" w:rsidP="16A23192">
      <w:pPr>
        <w:pStyle w:val="Akapitzlist"/>
        <w:numPr>
          <w:ilvl w:val="0"/>
          <w:numId w:val="43"/>
        </w:numPr>
        <w:spacing w:line="360" w:lineRule="auto"/>
        <w:rPr>
          <w:rFonts w:ascii="Arial" w:hAnsi="Arial" w:cs="Arial"/>
        </w:rPr>
      </w:pPr>
      <w:r w:rsidRPr="16A23192">
        <w:rPr>
          <w:rFonts w:ascii="Arial" w:hAnsi="Arial" w:cs="Arial"/>
        </w:rPr>
        <w:t>klucz: RSA (2048 bitów)</w:t>
      </w:r>
      <w:r w:rsidR="00383A1E" w:rsidRPr="16A23192">
        <w:rPr>
          <w:rFonts w:ascii="Arial" w:hAnsi="Arial" w:cs="Arial"/>
        </w:rPr>
        <w:t>;</w:t>
      </w:r>
    </w:p>
    <w:p w14:paraId="764DD3DE" w14:textId="77777777" w:rsidR="00E46697" w:rsidRPr="00C93E94" w:rsidRDefault="00E46697" w:rsidP="16A23192">
      <w:pPr>
        <w:pStyle w:val="Akapitzlist"/>
        <w:numPr>
          <w:ilvl w:val="0"/>
          <w:numId w:val="43"/>
        </w:numPr>
        <w:spacing w:line="360" w:lineRule="auto"/>
        <w:rPr>
          <w:rFonts w:ascii="Arial" w:hAnsi="Arial" w:cs="Arial"/>
        </w:rPr>
      </w:pPr>
      <w:r w:rsidRPr="4C547818">
        <w:rPr>
          <w:rFonts w:ascii="Arial" w:hAnsi="Arial" w:cs="Arial"/>
        </w:rPr>
        <w:t>podmiot (</w:t>
      </w:r>
      <w:proofErr w:type="spellStart"/>
      <w:r w:rsidRPr="4C547818">
        <w:rPr>
          <w:rFonts w:ascii="Arial" w:hAnsi="Arial" w:cs="Arial"/>
        </w:rPr>
        <w:t>subject</w:t>
      </w:r>
      <w:proofErr w:type="spellEnd"/>
      <w:r w:rsidRPr="4C547818">
        <w:rPr>
          <w:rFonts w:ascii="Arial" w:hAnsi="Arial" w:cs="Arial"/>
        </w:rPr>
        <w:t>): nazwa dowolna ułatwiająca wnioskującemu identyfikację przeznaczenia par kluczy (wyjaśnienie poniżej)</w:t>
      </w:r>
      <w:r w:rsidR="00383A1E" w:rsidRPr="4C547818">
        <w:rPr>
          <w:rFonts w:ascii="Arial" w:hAnsi="Arial" w:cs="Arial"/>
        </w:rPr>
        <w:t>;</w:t>
      </w:r>
    </w:p>
    <w:p w14:paraId="22C5F059" w14:textId="77777777" w:rsidR="00E46697" w:rsidRPr="00C93E94" w:rsidRDefault="00E46697" w:rsidP="16A23192">
      <w:pPr>
        <w:spacing w:line="360" w:lineRule="auto"/>
      </w:pPr>
      <w:r>
        <w:t>Wartość dla nazwy wyróżniającej podmiotu (</w:t>
      </w:r>
      <w:proofErr w:type="spellStart"/>
      <w:r>
        <w:t>Subject</w:t>
      </w:r>
      <w:proofErr w:type="spellEnd"/>
      <w:r>
        <w:t xml:space="preserve"> DN) z punktu widzenia wniosku nie jest istotna tj. wnioskujący może podać nazwę dowolną, która ułatwi mu identyfikację przeznaczenia par kluczy, w szczególności przy imporcie otrzymanego zwrotnie certyfikatu, a </w:t>
      </w:r>
      <w:r>
        <w:lastRenderedPageBreak/>
        <w:t>następnie przy wykorzystaniu certyfikatu i powiązanego z nim klucza prywatnego zgodnie z przeznaczeniem (TLS/SSL lub WS-Security).</w:t>
      </w:r>
    </w:p>
    <w:p w14:paraId="1EA2542F" w14:textId="72B2DC98" w:rsidR="00E46697" w:rsidRPr="00C93E94" w:rsidRDefault="6ADBD95A" w:rsidP="003E0FE2">
      <w:pPr>
        <w:pStyle w:val="Nagwek2"/>
      </w:pPr>
      <w:bookmarkStart w:id="288" w:name="_Toc487461983"/>
      <w:bookmarkStart w:id="289" w:name="_Toc501107023"/>
      <w:bookmarkStart w:id="290" w:name="_Toc1402459"/>
      <w:bookmarkStart w:id="291" w:name="_Toc49411554"/>
      <w:bookmarkStart w:id="292" w:name="_Toc66048600"/>
      <w:bookmarkStart w:id="293" w:name="_Toc276064350"/>
      <w:bookmarkStart w:id="294" w:name="_Toc2107092675"/>
      <w:bookmarkStart w:id="295" w:name="_Toc177473939"/>
      <w:r>
        <w:t>Przebieg procesu nadawania dostępu do środowiska integracyjnego P1</w:t>
      </w:r>
      <w:bookmarkEnd w:id="288"/>
      <w:bookmarkEnd w:id="289"/>
      <w:bookmarkEnd w:id="290"/>
      <w:bookmarkEnd w:id="291"/>
      <w:bookmarkEnd w:id="292"/>
      <w:bookmarkEnd w:id="293"/>
      <w:bookmarkEnd w:id="294"/>
      <w:bookmarkEnd w:id="295"/>
    </w:p>
    <w:p w14:paraId="54845E59" w14:textId="368D32D5" w:rsidR="00E46697" w:rsidRPr="00C93E94" w:rsidRDefault="00E46697" w:rsidP="16A23192">
      <w:pPr>
        <w:spacing w:line="360" w:lineRule="auto"/>
      </w:pPr>
      <w:r>
        <w:t xml:space="preserve">Nadanie dostępu do środowiska integracyjnego P1 wymaga przekazania do </w:t>
      </w:r>
      <w:r w:rsidR="00B93C11">
        <w:t>CeZ</w:t>
      </w:r>
      <w:r>
        <w:t xml:space="preserve"> stosownego wniosku, a następnie po jego pozytywnej weryfikacji następuje: </w:t>
      </w:r>
    </w:p>
    <w:p w14:paraId="75245CE9" w14:textId="77777777" w:rsidR="00E46697" w:rsidRPr="00C93E94" w:rsidRDefault="00E46697" w:rsidP="16A23192">
      <w:pPr>
        <w:pStyle w:val="Numerowaniepoz1"/>
        <w:numPr>
          <w:ilvl w:val="0"/>
          <w:numId w:val="22"/>
        </w:numPr>
        <w:spacing w:line="360" w:lineRule="auto"/>
      </w:pPr>
      <w:r>
        <w:t xml:space="preserve">Wygenerowanie dla Wnioskodawcy kompletu kluczy i certyfikatów do zabezpieczania </w:t>
      </w:r>
      <w:r>
        <w:br/>
        <w:t>w warstwie TLS oraz WS-Security.</w:t>
      </w:r>
    </w:p>
    <w:p w14:paraId="0F0D5C05" w14:textId="77777777" w:rsidR="00E46697" w:rsidRPr="00C93E94" w:rsidRDefault="00E46697" w:rsidP="16A23192">
      <w:pPr>
        <w:pStyle w:val="Numerowaniepoz1"/>
        <w:numPr>
          <w:ilvl w:val="0"/>
          <w:numId w:val="22"/>
        </w:numPr>
        <w:spacing w:line="360" w:lineRule="auto"/>
      </w:pPr>
      <w:r>
        <w:t>Nadanie Wnioskodawcy unikalnego numeru – jest to odpowiednik numeru identyfikacyjnego nadawanego Usługodawcom w produkcyjnym systemie P1.</w:t>
      </w:r>
    </w:p>
    <w:p w14:paraId="0E8FEB95" w14:textId="77777777" w:rsidR="00E46697" w:rsidRPr="00C93E94" w:rsidRDefault="00E46697" w:rsidP="16A23192">
      <w:pPr>
        <w:pStyle w:val="Numerowaniepoz1"/>
        <w:numPr>
          <w:ilvl w:val="0"/>
          <w:numId w:val="22"/>
        </w:numPr>
        <w:spacing w:line="360" w:lineRule="auto"/>
      </w:pPr>
      <w:r>
        <w:t>Przekazanie Wnioskodawcy kluczy i certyfikatów do zabezpieczenia komunikacji w warstwie TLS i WS-Security, oraz informacji niezbędnych do przeprowadzenia integracji ze środowiskiem integracyjnym systemu P1.</w:t>
      </w:r>
    </w:p>
    <w:p w14:paraId="424D7CB5" w14:textId="77777777" w:rsidR="00E46697" w:rsidRPr="00C93E94" w:rsidRDefault="00E46697" w:rsidP="16A23192">
      <w:pPr>
        <w:pStyle w:val="Numerowaniepoz1"/>
        <w:numPr>
          <w:ilvl w:val="0"/>
          <w:numId w:val="22"/>
        </w:numPr>
        <w:spacing w:line="360" w:lineRule="auto"/>
      </w:pPr>
      <w:r>
        <w:t>Przekazanie hasła do odblokowania danych uwierzytelniających.</w:t>
      </w:r>
    </w:p>
    <w:p w14:paraId="31B613D5" w14:textId="77777777" w:rsidR="00E46697" w:rsidRPr="00C93E94" w:rsidRDefault="00E46697" w:rsidP="16A23192">
      <w:pPr>
        <w:pStyle w:val="Numerowaniepoz1"/>
        <w:numPr>
          <w:ilvl w:val="0"/>
          <w:numId w:val="22"/>
        </w:numPr>
        <w:spacing w:line="360" w:lineRule="auto"/>
      </w:pPr>
      <w:r>
        <w:t>Udostępnienie przykładowych komunikatów żądań i odpowiedzi wraz z zestawem danych testowych.</w:t>
      </w:r>
    </w:p>
    <w:p w14:paraId="31239152" w14:textId="77777777" w:rsidR="00E46697" w:rsidRPr="00C93E94" w:rsidRDefault="00E46697" w:rsidP="16A23192">
      <w:pPr>
        <w:spacing w:line="360" w:lineRule="auto"/>
      </w:pPr>
    </w:p>
    <w:p w14:paraId="3C8AC072" w14:textId="09D8809E" w:rsidR="00E46697" w:rsidRPr="00C93E94" w:rsidRDefault="00E46697" w:rsidP="16A23192">
      <w:pPr>
        <w:spacing w:line="360" w:lineRule="auto"/>
        <w:rPr>
          <w:i/>
          <w:iCs/>
          <w:color w:val="17365D" w:themeColor="text2" w:themeShade="BF"/>
          <w:u w:val="single"/>
        </w:rPr>
      </w:pPr>
      <w:r w:rsidRPr="00C93E94">
        <w:t xml:space="preserve">Szczegółowa procedura wnioskowania o dostęp do środowiska integracyjnego systemu P1 została przedstawiona w rozdz. </w:t>
      </w:r>
      <w:r w:rsidRPr="16A23192">
        <w:rPr>
          <w:i/>
          <w:iCs/>
          <w:color w:val="17365D" w:themeColor="text2" w:themeShade="BF"/>
          <w:u w:val="single"/>
        </w:rPr>
        <w:fldChar w:fldCharType="begin"/>
      </w:r>
      <w:r w:rsidRPr="16A23192">
        <w:rPr>
          <w:i/>
          <w:iCs/>
          <w:color w:val="17365D" w:themeColor="text2" w:themeShade="BF"/>
          <w:u w:val="single"/>
        </w:rPr>
        <w:instrText xml:space="preserve"> REF _Ref484079659 \h  \* MERGEFORMAT </w:instrText>
      </w:r>
      <w:r w:rsidRPr="16A23192">
        <w:rPr>
          <w:i/>
          <w:iCs/>
          <w:color w:val="17365D" w:themeColor="text2" w:themeShade="BF"/>
          <w:u w:val="single"/>
        </w:rPr>
      </w:r>
      <w:r w:rsidRPr="16A23192">
        <w:rPr>
          <w:i/>
          <w:iCs/>
          <w:color w:val="17365D" w:themeColor="text2" w:themeShade="BF"/>
          <w:u w:val="single"/>
        </w:rPr>
        <w:fldChar w:fldCharType="separate"/>
      </w:r>
      <w:r w:rsidR="0080434A" w:rsidRPr="16A23192">
        <w:rPr>
          <w:i/>
          <w:iCs/>
          <w:color w:val="17365D" w:themeColor="text2" w:themeShade="BF"/>
          <w:u w:val="single"/>
        </w:rPr>
        <w:t>Procedura nadania uprawnień Usługodawcy</w:t>
      </w:r>
      <w:r w:rsidRPr="16A23192">
        <w:rPr>
          <w:i/>
          <w:iCs/>
          <w:color w:val="17365D" w:themeColor="text2" w:themeShade="BF"/>
          <w:u w:val="single"/>
        </w:rPr>
        <w:fldChar w:fldCharType="end"/>
      </w:r>
      <w:r w:rsidRPr="16A23192">
        <w:rPr>
          <w:i/>
          <w:iCs/>
          <w:color w:val="17365D" w:themeColor="text2" w:themeShade="BF"/>
          <w:u w:val="single"/>
        </w:rPr>
        <w:t>.</w:t>
      </w:r>
    </w:p>
    <w:p w14:paraId="32059E18" w14:textId="2E841042" w:rsidR="00E46697" w:rsidRPr="00C93E94" w:rsidRDefault="1312617E" w:rsidP="16A23192">
      <w:pPr>
        <w:pStyle w:val="Nagwek1"/>
        <w:numPr>
          <w:ilvl w:val="0"/>
          <w:numId w:val="20"/>
        </w:numPr>
        <w:spacing w:line="360" w:lineRule="auto"/>
        <w:jc w:val="both"/>
      </w:pPr>
      <w:bookmarkStart w:id="296" w:name="_Toc487461984"/>
      <w:bookmarkStart w:id="297" w:name="_Toc501107024"/>
      <w:bookmarkStart w:id="298" w:name="_Toc1402460"/>
      <w:bookmarkStart w:id="299" w:name="_Toc49411555"/>
      <w:bookmarkStart w:id="300" w:name="_Toc66048601"/>
      <w:bookmarkStart w:id="301" w:name="_Toc458948556"/>
      <w:bookmarkStart w:id="302" w:name="_Toc588321464"/>
      <w:bookmarkStart w:id="303" w:name="_Toc177473940"/>
      <w:r>
        <w:lastRenderedPageBreak/>
        <w:t>Dostęp do usług sieciowych</w:t>
      </w:r>
      <w:bookmarkEnd w:id="296"/>
      <w:bookmarkEnd w:id="297"/>
      <w:bookmarkEnd w:id="298"/>
      <w:bookmarkEnd w:id="299"/>
      <w:bookmarkEnd w:id="300"/>
      <w:bookmarkEnd w:id="301"/>
      <w:bookmarkEnd w:id="302"/>
      <w:bookmarkEnd w:id="303"/>
    </w:p>
    <w:p w14:paraId="1C8EDFE7" w14:textId="77777777" w:rsidR="00E46697" w:rsidRPr="00C93E94" w:rsidRDefault="00E46697" w:rsidP="16A23192">
      <w:pPr>
        <w:spacing w:line="360" w:lineRule="auto"/>
      </w:pPr>
      <w:r>
        <w:t xml:space="preserve">Wszystkie usługi sieciowe systemu P1 są zabezpieczone z wykorzystaniem mechanizmów </w:t>
      </w:r>
      <w:r>
        <w:br/>
        <w:t>WS-Security. System zewnętrzny jest zobowiązany do używania pary certyfikatów wystawionych podmiotowi przez Centrum Certyfikacji P1, tj. certyfikatu do uwierzytelnienia systemu (TLS)</w:t>
      </w:r>
      <w:r w:rsidR="00A81335">
        <w:t xml:space="preserve"> </w:t>
      </w:r>
      <w:r>
        <w:t>i certyfikatu do uwierzytelnienia danych (WS-Security).</w:t>
      </w:r>
    </w:p>
    <w:p w14:paraId="30306AF3" w14:textId="77777777" w:rsidR="00E46697" w:rsidRPr="00C93E94" w:rsidRDefault="00E46697" w:rsidP="16A23192">
      <w:pPr>
        <w:spacing w:line="360" w:lineRule="auto"/>
      </w:pPr>
      <w:r>
        <w:t>Aby korzystać z usług sieciowych systemu P1 należy wykonać następujące czynności:</w:t>
      </w:r>
    </w:p>
    <w:p w14:paraId="4C83B170" w14:textId="77777777" w:rsidR="00E46697" w:rsidRPr="00C93E94" w:rsidRDefault="00E46697" w:rsidP="16A23192">
      <w:pPr>
        <w:pStyle w:val="Numerowaniepoz1"/>
        <w:numPr>
          <w:ilvl w:val="0"/>
          <w:numId w:val="44"/>
        </w:numPr>
        <w:spacing w:line="360" w:lineRule="auto"/>
      </w:pPr>
      <w:r>
        <w:t>Utworzyć do systemu P1 bezpieczne połączenie TLS z obustronnym uwierzytelnieniem (wykorzystując certyfikat do uwierzytelnienia systemu).</w:t>
      </w:r>
    </w:p>
    <w:p w14:paraId="733AE243" w14:textId="77777777" w:rsidR="00E46697" w:rsidRPr="00C93E94" w:rsidRDefault="00E46697" w:rsidP="16A23192">
      <w:pPr>
        <w:pStyle w:val="Numerowaniepoz1"/>
        <w:spacing w:line="360" w:lineRule="auto"/>
      </w:pPr>
      <w:r>
        <w:t>Przygotować poprawny komunikat XML zgodny z przekazanymi plikami WSDL/XSD.</w:t>
      </w:r>
    </w:p>
    <w:p w14:paraId="3507169B" w14:textId="77777777" w:rsidR="00E46697" w:rsidRPr="00C93E94" w:rsidRDefault="00E46697" w:rsidP="16A23192">
      <w:pPr>
        <w:pStyle w:val="Numerowaniepoz1"/>
        <w:spacing w:line="360" w:lineRule="auto"/>
      </w:pPr>
      <w:r>
        <w:t xml:space="preserve">Przygotować kopertę SOAP z nagłówkiem WS-Security (XML </w:t>
      </w:r>
      <w:proofErr w:type="spellStart"/>
      <w:r>
        <w:t>Signature</w:t>
      </w:r>
      <w:proofErr w:type="spellEnd"/>
      <w:r>
        <w:t>, wykorzystując certyfikat do uwierzytelnienia danych - System P1 wspiera protokół SOAP w wersji 1.1</w:t>
      </w:r>
      <w:r w:rsidR="009C3339">
        <w:t>)</w:t>
      </w:r>
      <w:r>
        <w:t>.</w:t>
      </w:r>
    </w:p>
    <w:p w14:paraId="6BFB124C" w14:textId="77777777" w:rsidR="00E46697" w:rsidRPr="00C93E94" w:rsidRDefault="00E46697" w:rsidP="16A23192">
      <w:pPr>
        <w:pStyle w:val="Numerowaniepoz1"/>
        <w:spacing w:line="360" w:lineRule="auto"/>
      </w:pPr>
      <w:r>
        <w:t>Przesłać do systemu P1 komunikat SOAP i odebrać odpowiedź.</w:t>
      </w:r>
    </w:p>
    <w:p w14:paraId="19F9CD38" w14:textId="77777777" w:rsidR="00E46697" w:rsidRPr="00C93E94" w:rsidRDefault="00E46697" w:rsidP="16A23192">
      <w:pPr>
        <w:pStyle w:val="Numerowaniepoz1"/>
        <w:spacing w:line="360" w:lineRule="auto"/>
      </w:pPr>
      <w:r>
        <w:t>Zweryfikować w komunikacie odpowiedzi nagłówek WS-Security (system P1 podpisuje odpowiedź).</w:t>
      </w:r>
    </w:p>
    <w:p w14:paraId="1F42AE7E" w14:textId="35331EB3" w:rsidR="00E46697" w:rsidRDefault="00E46697" w:rsidP="16A23192">
      <w:pPr>
        <w:pStyle w:val="Numerowaniepoz1"/>
        <w:spacing w:line="360" w:lineRule="auto"/>
      </w:pPr>
      <w:r>
        <w:t>Zinterpretować odpowiedź systemu P1.</w:t>
      </w:r>
    </w:p>
    <w:p w14:paraId="052D9604" w14:textId="77777777" w:rsidR="008856E3" w:rsidRPr="00C93E94" w:rsidRDefault="008856E3" w:rsidP="16A23192">
      <w:pPr>
        <w:pStyle w:val="Numerowaniepoz1"/>
        <w:numPr>
          <w:ilvl w:val="0"/>
          <w:numId w:val="0"/>
        </w:numPr>
        <w:spacing w:line="360" w:lineRule="auto"/>
        <w:ind w:left="720"/>
      </w:pPr>
    </w:p>
    <w:p w14:paraId="5C2CE6BF" w14:textId="6F94B67B" w:rsidR="00E46697" w:rsidRPr="00C93E94" w:rsidRDefault="6ADBD95A" w:rsidP="003E0FE2">
      <w:pPr>
        <w:pStyle w:val="Nagwek2"/>
      </w:pPr>
      <w:bookmarkStart w:id="304" w:name="_Toc487461985"/>
      <w:bookmarkStart w:id="305" w:name="_Toc501107025"/>
      <w:bookmarkStart w:id="306" w:name="_Toc1402461"/>
      <w:bookmarkStart w:id="307" w:name="_Toc49411556"/>
      <w:bookmarkStart w:id="308" w:name="_Toc66048602"/>
      <w:bookmarkStart w:id="309" w:name="_Toc379541330"/>
      <w:bookmarkStart w:id="310" w:name="_Toc1225322609"/>
      <w:bookmarkStart w:id="311" w:name="_Toc177473941"/>
      <w:r>
        <w:t>Warunki uzyskania dostępu do usług</w:t>
      </w:r>
      <w:bookmarkEnd w:id="304"/>
      <w:bookmarkEnd w:id="305"/>
      <w:bookmarkEnd w:id="306"/>
      <w:bookmarkEnd w:id="307"/>
      <w:bookmarkEnd w:id="308"/>
      <w:bookmarkEnd w:id="309"/>
      <w:bookmarkEnd w:id="310"/>
      <w:bookmarkEnd w:id="311"/>
    </w:p>
    <w:p w14:paraId="419D1876" w14:textId="77777777" w:rsidR="00E46697" w:rsidRPr="00C93E94" w:rsidRDefault="00E46697" w:rsidP="16A23192">
      <w:pPr>
        <w:spacing w:line="360" w:lineRule="auto"/>
      </w:pPr>
      <w:r>
        <w:t>Uzyskanie dostępu do usług P1 przez System zewnętrzny wymaga spełnienia wszystkich poniższych warunków:</w:t>
      </w:r>
    </w:p>
    <w:p w14:paraId="42C02FFF" w14:textId="77777777" w:rsidR="00E46697" w:rsidRPr="00C93E94" w:rsidRDefault="00E46697" w:rsidP="16A23192">
      <w:pPr>
        <w:pStyle w:val="Numerowaniepoz1"/>
        <w:numPr>
          <w:ilvl w:val="0"/>
          <w:numId w:val="45"/>
        </w:numPr>
        <w:spacing w:line="360" w:lineRule="auto"/>
      </w:pPr>
      <w:r>
        <w:t>Szyfrowane połączenie musi być nawiązane z wykorzystaniem certyfikatu do uwierzytelnienia systemu.</w:t>
      </w:r>
    </w:p>
    <w:p w14:paraId="61FE2E43" w14:textId="77777777" w:rsidR="00E46697" w:rsidRPr="00C93E94" w:rsidRDefault="00E46697" w:rsidP="16A23192">
      <w:pPr>
        <w:pStyle w:val="Numerowaniepoz1"/>
        <w:spacing w:line="360" w:lineRule="auto"/>
      </w:pPr>
      <w:r>
        <w:t>Żądanie wysyłane do systemu P1 musi być podpisane ważnym certyfikatem do uwierzytelnienia danych. Podpis musi być zgodny ze specyfikacją WS-Security.</w:t>
      </w:r>
    </w:p>
    <w:p w14:paraId="6F41BE5E" w14:textId="77777777" w:rsidR="00E46697" w:rsidRPr="00C93E94" w:rsidRDefault="00E46697" w:rsidP="16A23192">
      <w:pPr>
        <w:pStyle w:val="Numerowaniepoz1"/>
        <w:spacing w:line="360" w:lineRule="auto"/>
      </w:pPr>
      <w:r>
        <w:lastRenderedPageBreak/>
        <w:t>Usługodawca, w którego kontekście jest wysyłane żądanie musi posiadać własne konto w systemie P1.</w:t>
      </w:r>
    </w:p>
    <w:p w14:paraId="483109EB" w14:textId="77777777" w:rsidR="00E46697" w:rsidRPr="00C93E94" w:rsidRDefault="00E46697" w:rsidP="16A23192">
      <w:pPr>
        <w:pStyle w:val="Numerowaniepoz1"/>
        <w:spacing w:line="360" w:lineRule="auto"/>
      </w:pPr>
      <w:r>
        <w:t>Użyty certyfikat do uwierzytelnienia danych jest przypisany do konta usługodawcy w systemie P1.</w:t>
      </w:r>
    </w:p>
    <w:p w14:paraId="1C565A42" w14:textId="77777777" w:rsidR="00E46697" w:rsidRPr="00C93E94" w:rsidRDefault="00E46697" w:rsidP="16A23192">
      <w:pPr>
        <w:pStyle w:val="Numerowaniepoz1"/>
        <w:spacing w:line="360" w:lineRule="auto"/>
      </w:pPr>
      <w:r>
        <w:t>Usługodawca posiada przypisane odpowiednie uprawnienie do wykonania wywołanej operacji usługi sieciowej.</w:t>
      </w:r>
    </w:p>
    <w:p w14:paraId="37D1604E" w14:textId="65C863DB" w:rsidR="00E46697" w:rsidRPr="00C93E94" w:rsidRDefault="6ADBD95A" w:rsidP="003E0FE2">
      <w:pPr>
        <w:pStyle w:val="Nagwek2"/>
      </w:pPr>
      <w:bookmarkStart w:id="312" w:name="_Toc487461986"/>
      <w:bookmarkStart w:id="313" w:name="_Toc501107026"/>
      <w:bookmarkStart w:id="314" w:name="_Toc1402462"/>
      <w:bookmarkStart w:id="315" w:name="_Toc49411557"/>
      <w:bookmarkStart w:id="316" w:name="_Toc66048603"/>
      <w:bookmarkStart w:id="317" w:name="_Toc1788689113"/>
      <w:bookmarkStart w:id="318" w:name="_Toc1576431754"/>
      <w:bookmarkStart w:id="319" w:name="_Toc177473942"/>
      <w:r>
        <w:t>Uwierzytelnienie systemu</w:t>
      </w:r>
      <w:bookmarkEnd w:id="312"/>
      <w:bookmarkEnd w:id="313"/>
      <w:bookmarkEnd w:id="314"/>
      <w:bookmarkEnd w:id="315"/>
      <w:bookmarkEnd w:id="316"/>
      <w:bookmarkEnd w:id="317"/>
      <w:bookmarkEnd w:id="318"/>
      <w:bookmarkEnd w:id="319"/>
    </w:p>
    <w:p w14:paraId="7668715D" w14:textId="0009ACC5" w:rsidR="00E46697" w:rsidRPr="00C93E94" w:rsidRDefault="00E46697" w:rsidP="16A23192">
      <w:pPr>
        <w:spacing w:line="360" w:lineRule="auto"/>
      </w:pPr>
      <w:r>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r w:rsidR="00B93C11">
        <w:t>CeZ</w:t>
      </w:r>
      <w:r>
        <w:t xml:space="preserve"> w wyniku założenia konta).</w:t>
      </w:r>
    </w:p>
    <w:p w14:paraId="1FD2059B" w14:textId="77777777" w:rsidR="00E46697" w:rsidRPr="00C93E94" w:rsidRDefault="00E46697" w:rsidP="16A23192">
      <w:pPr>
        <w:spacing w:line="360" w:lineRule="auto"/>
      </w:pPr>
      <w:r>
        <w:t>Użycie tego certyfikatu jest niezbędne również do pobrania dodatkowych informacji o wykorzystaniu usług P1, w tym przykładów komunikatów.</w:t>
      </w:r>
    </w:p>
    <w:p w14:paraId="572DD8DC" w14:textId="25C73470" w:rsidR="00E46697" w:rsidRPr="00C93E94" w:rsidRDefault="6ADBD95A" w:rsidP="003E0FE2">
      <w:pPr>
        <w:pStyle w:val="Nagwek2"/>
      </w:pPr>
      <w:bookmarkStart w:id="320" w:name="_Toc487461987"/>
      <w:bookmarkStart w:id="321" w:name="_Toc501107027"/>
      <w:bookmarkStart w:id="322" w:name="_Toc1402463"/>
      <w:bookmarkStart w:id="323" w:name="_Toc49411558"/>
      <w:bookmarkStart w:id="324" w:name="_Toc66048604"/>
      <w:bookmarkStart w:id="325" w:name="_Toc331016168"/>
      <w:bookmarkStart w:id="326" w:name="_Toc772204446"/>
      <w:bookmarkStart w:id="327" w:name="_Toc177473943"/>
      <w:r>
        <w:t>Uwierzytelnienie danych</w:t>
      </w:r>
      <w:bookmarkEnd w:id="320"/>
      <w:bookmarkEnd w:id="321"/>
      <w:bookmarkEnd w:id="322"/>
      <w:bookmarkEnd w:id="323"/>
      <w:bookmarkEnd w:id="324"/>
      <w:bookmarkEnd w:id="325"/>
      <w:bookmarkEnd w:id="326"/>
      <w:bookmarkEnd w:id="327"/>
    </w:p>
    <w:p w14:paraId="14E549B0" w14:textId="77777777" w:rsidR="00E46697" w:rsidRPr="00C93E94" w:rsidRDefault="00E46697" w:rsidP="16A23192">
      <w:pPr>
        <w:spacing w:line="360" w:lineRule="auto"/>
      </w:pPr>
      <w:r>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3B48AFA4" w14:textId="77777777" w:rsidR="00E46697" w:rsidRPr="00C93E94" w:rsidRDefault="00E46697" w:rsidP="16A23192">
      <w:pPr>
        <w:spacing w:line="360" w:lineRule="auto"/>
      </w:pPr>
      <w:r>
        <w:lastRenderedPageBreak/>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dostęp pracownika medycznego do wystawionej przez siebie recepty). </w:t>
      </w:r>
    </w:p>
    <w:p w14:paraId="6E870416" w14:textId="77777777" w:rsidR="00E46697" w:rsidRPr="00C93E94" w:rsidRDefault="00E46697" w:rsidP="16A23192">
      <w:pPr>
        <w:spacing w:line="360" w:lineRule="auto"/>
      </w:pPr>
      <w:r>
        <w:t xml:space="preserve">Za uwierzytelnienie użytkownika końcowego Usługodawcy odpowiedzialny jest </w:t>
      </w:r>
      <w:r w:rsidRPr="4C547818">
        <w:rPr>
          <w:u w:val="single"/>
        </w:rPr>
        <w:t>System zewnętrzny</w:t>
      </w:r>
      <w:r>
        <w:t xml:space="preserve">. Systemy zewnętrzne uwierzytelniają użytkowników końcowych, a następnie przekazują żądania do systemu P1, a tam gdzie jest to wymagane </w:t>
      </w:r>
      <w:r w:rsidRPr="4C547818">
        <w:rPr>
          <w:b/>
          <w:bCs/>
        </w:rPr>
        <w:t>deklarują</w:t>
      </w:r>
      <w:r>
        <w:t xml:space="preserve"> informacje o użytkowniku końcowym (np. przez przekazanie identyfikatora pracownika medycznego lub farmaceuty zgodnie z ustalonym formatem). System P1 nie realizuje powtórnego uwierzytelnienia użytkownika końcowego, w kontekście którego wykonywana jest usługa sieciowa.</w:t>
      </w:r>
    </w:p>
    <w:p w14:paraId="4CB4B435" w14:textId="00A713EF" w:rsidR="00E46697" w:rsidRPr="00C93E94" w:rsidRDefault="6ADBD95A" w:rsidP="003E0FE2">
      <w:pPr>
        <w:pStyle w:val="Nagwek2"/>
      </w:pPr>
      <w:bookmarkStart w:id="328" w:name="_Toc487461988"/>
      <w:bookmarkStart w:id="329" w:name="_Toc501107028"/>
      <w:bookmarkStart w:id="330" w:name="_Toc1402464"/>
      <w:bookmarkStart w:id="331" w:name="_Toc49411559"/>
      <w:bookmarkStart w:id="332" w:name="_Toc66048605"/>
      <w:bookmarkStart w:id="333" w:name="_Toc813051479"/>
      <w:bookmarkStart w:id="334" w:name="_Toc1337254804"/>
      <w:bookmarkStart w:id="335" w:name="_Toc177473944"/>
      <w:r>
        <w:t>Opis WS-Security</w:t>
      </w:r>
      <w:bookmarkEnd w:id="328"/>
      <w:bookmarkEnd w:id="329"/>
      <w:bookmarkEnd w:id="330"/>
      <w:bookmarkEnd w:id="331"/>
      <w:bookmarkEnd w:id="332"/>
      <w:bookmarkEnd w:id="333"/>
      <w:bookmarkEnd w:id="334"/>
      <w:bookmarkEnd w:id="335"/>
    </w:p>
    <w:p w14:paraId="4B72249A" w14:textId="77777777" w:rsidR="00E46697" w:rsidRPr="00C93E94" w:rsidRDefault="00E46697" w:rsidP="16A23192">
      <w:pPr>
        <w:spacing w:line="360" w:lineRule="auto"/>
      </w:pPr>
      <w:r>
        <w:t xml:space="preserve">W komunikacji z systemem P1 wymagane jest użycie rozszerzenia Web Services Security i profilu Web Services Security X.509 </w:t>
      </w:r>
      <w:proofErr w:type="spellStart"/>
      <w:r>
        <w:t>Certificate</w:t>
      </w:r>
      <w:proofErr w:type="spellEnd"/>
      <w:r>
        <w:t xml:space="preserve"> </w:t>
      </w:r>
      <w:proofErr w:type="spellStart"/>
      <w:r>
        <w:t>Token</w:t>
      </w:r>
      <w:proofErr w:type="spellEnd"/>
      <w:r>
        <w:t xml:space="preserve"> Profile. Podpisem powinno być objęte całe ciało komunikatu (element </w:t>
      </w:r>
      <w:proofErr w:type="spellStart"/>
      <w:r w:rsidRPr="4C547818">
        <w:rPr>
          <w:i/>
          <w:iCs/>
        </w:rPr>
        <w:t>soap:Body</w:t>
      </w:r>
      <w:proofErr w:type="spellEnd"/>
      <w:r>
        <w:t xml:space="preserve">). W nagłówku SOAP wymagany jest element WS-Security </w:t>
      </w:r>
      <w:proofErr w:type="spellStart"/>
      <w:r w:rsidRPr="4C547818">
        <w:rPr>
          <w:b/>
          <w:bCs/>
        </w:rPr>
        <w:t>Signature</w:t>
      </w:r>
      <w:proofErr w:type="spellEnd"/>
      <w:r>
        <w:t xml:space="preserve">. Informacja o certyfikacie, który służy do weryfikacji podpisu powinna być umieszczona jako </w:t>
      </w:r>
      <w:proofErr w:type="spellStart"/>
      <w:r w:rsidRPr="4C547818">
        <w:rPr>
          <w:i/>
          <w:iCs/>
        </w:rPr>
        <w:t>BinarySecurityToken</w:t>
      </w:r>
      <w:proofErr w:type="spellEnd"/>
      <w:r>
        <w:t xml:space="preserve"> z następującymi parametrami:</w:t>
      </w:r>
    </w:p>
    <w:p w14:paraId="74F30F7E" w14:textId="77777777" w:rsidR="00E46697" w:rsidRPr="00C93E94" w:rsidRDefault="00E46697" w:rsidP="16A23192">
      <w:pPr>
        <w:pStyle w:val="Akapitzlist"/>
        <w:numPr>
          <w:ilvl w:val="0"/>
          <w:numId w:val="40"/>
        </w:numPr>
        <w:spacing w:line="360" w:lineRule="auto"/>
        <w:rPr>
          <w:rFonts w:ascii="Arial" w:hAnsi="Arial" w:cs="Arial"/>
        </w:rPr>
      </w:pPr>
      <w:r w:rsidRPr="4C547818">
        <w:rPr>
          <w:rFonts w:ascii="Arial" w:hAnsi="Arial" w:cs="Arial"/>
        </w:rPr>
        <w:t>EncodingType=”</w:t>
      </w:r>
      <w:hyperlink r:id="rId11" w:anchor="Base64Binary">
        <w:r w:rsidRPr="4C547818">
          <w:rPr>
            <w:rStyle w:val="Hipercze"/>
            <w:rFonts w:ascii="Arial" w:hAnsi="Arial" w:cs="Arial"/>
          </w:rPr>
          <w:t>http://docs.oasis-open.org/wss/2004/01/oasis-200401-wss-soap-message-security-1.0#Base64Binary</w:t>
        </w:r>
      </w:hyperlink>
      <w:r w:rsidRPr="4C547818">
        <w:rPr>
          <w:rFonts w:ascii="Arial" w:hAnsi="Arial" w:cs="Arial"/>
        </w:rPr>
        <w:t>”</w:t>
      </w:r>
    </w:p>
    <w:p w14:paraId="2BA65607" w14:textId="77777777" w:rsidR="00E46697" w:rsidRPr="00C93E94" w:rsidRDefault="00E46697" w:rsidP="16A23192">
      <w:pPr>
        <w:pStyle w:val="Akapitzlist"/>
        <w:numPr>
          <w:ilvl w:val="0"/>
          <w:numId w:val="40"/>
        </w:numPr>
        <w:spacing w:line="360" w:lineRule="auto"/>
        <w:rPr>
          <w:rFonts w:ascii="Arial" w:hAnsi="Arial" w:cs="Arial"/>
        </w:rPr>
      </w:pPr>
      <w:r w:rsidRPr="4C547818">
        <w:rPr>
          <w:rFonts w:ascii="Arial" w:hAnsi="Arial" w:cs="Arial"/>
        </w:rPr>
        <w:t>ValueType=”</w:t>
      </w:r>
      <w:hyperlink r:id="rId12" w:anchor="X509v3">
        <w:r w:rsidRPr="4C547818">
          <w:rPr>
            <w:rStyle w:val="Hipercze"/>
            <w:rFonts w:ascii="Arial" w:hAnsi="Arial" w:cs="Arial"/>
          </w:rPr>
          <w:t>http://docs.oasis-open.org/wss/2004/01/oasis-200401-wss-x509-token-profile-1.0#X509v3</w:t>
        </w:r>
      </w:hyperlink>
      <w:r w:rsidRPr="4C547818">
        <w:rPr>
          <w:rFonts w:ascii="Arial" w:hAnsi="Arial" w:cs="Arial"/>
        </w:rPr>
        <w:t>”</w:t>
      </w:r>
    </w:p>
    <w:p w14:paraId="273F0AC2" w14:textId="77777777" w:rsidR="00E46697" w:rsidRPr="00C93E94" w:rsidRDefault="00E46697" w:rsidP="16A23192">
      <w:pPr>
        <w:spacing w:line="360" w:lineRule="auto"/>
        <w:rPr>
          <w:i/>
          <w:iCs/>
        </w:rPr>
      </w:pPr>
      <w:r>
        <w:t>Przykłady wywołania operacji usług sieciowych systemu P1 zostaną udostępnione Wnioskodawcy na etapie obsługi wniosku o nadanie uprawnień do środowiska integracyjnego systemu P1.</w:t>
      </w:r>
    </w:p>
    <w:p w14:paraId="388C8181" w14:textId="76B3921F" w:rsidR="00E46697" w:rsidRPr="00C93E94" w:rsidRDefault="6ADBD95A" w:rsidP="003E0FE2">
      <w:pPr>
        <w:pStyle w:val="Nagwek2"/>
      </w:pPr>
      <w:bookmarkStart w:id="336" w:name="_Toc487461989"/>
      <w:bookmarkStart w:id="337" w:name="_Toc501107029"/>
      <w:bookmarkStart w:id="338" w:name="_Toc1402465"/>
      <w:bookmarkStart w:id="339" w:name="_Toc49411560"/>
      <w:bookmarkStart w:id="340" w:name="_Toc66048606"/>
      <w:bookmarkStart w:id="341" w:name="_Toc234350804"/>
      <w:bookmarkStart w:id="342" w:name="_Toc617897906"/>
      <w:bookmarkStart w:id="343" w:name="_Toc177473945"/>
      <w:r>
        <w:lastRenderedPageBreak/>
        <w:t>Sposób zwracania błędów</w:t>
      </w:r>
      <w:bookmarkEnd w:id="336"/>
      <w:bookmarkEnd w:id="337"/>
      <w:bookmarkEnd w:id="338"/>
      <w:bookmarkEnd w:id="339"/>
      <w:bookmarkEnd w:id="340"/>
      <w:bookmarkEnd w:id="341"/>
      <w:bookmarkEnd w:id="342"/>
      <w:bookmarkEnd w:id="343"/>
    </w:p>
    <w:p w14:paraId="01510137" w14:textId="77777777" w:rsidR="00E46697" w:rsidRPr="00C93E94" w:rsidRDefault="00E46697" w:rsidP="16A23192">
      <w:pPr>
        <w:spacing w:line="360" w:lineRule="auto"/>
      </w:pPr>
      <w:r>
        <w:t>W usługach sieciowych zostały wyróżnione dwa rodzaje błędów:</w:t>
      </w:r>
    </w:p>
    <w:p w14:paraId="1BA85C2C" w14:textId="77777777" w:rsidR="00E46697" w:rsidRPr="00C93E94" w:rsidRDefault="00E46697" w:rsidP="16A23192">
      <w:pPr>
        <w:pStyle w:val="Akapitzlist"/>
        <w:numPr>
          <w:ilvl w:val="0"/>
          <w:numId w:val="41"/>
        </w:numPr>
        <w:spacing w:line="360" w:lineRule="auto"/>
        <w:rPr>
          <w:rFonts w:ascii="Arial" w:hAnsi="Arial" w:cs="Arial"/>
        </w:rPr>
      </w:pPr>
      <w:r w:rsidRPr="16A23192">
        <w:rPr>
          <w:rFonts w:ascii="Arial" w:hAnsi="Arial" w:cs="Arial"/>
        </w:rPr>
        <w:t>błędy techniczne,</w:t>
      </w:r>
    </w:p>
    <w:p w14:paraId="24E4B883" w14:textId="77777777" w:rsidR="00E46697" w:rsidRPr="00C93E94" w:rsidRDefault="00E46697" w:rsidP="16A23192">
      <w:pPr>
        <w:pStyle w:val="Akapitzlist"/>
        <w:numPr>
          <w:ilvl w:val="0"/>
          <w:numId w:val="41"/>
        </w:numPr>
        <w:spacing w:line="360" w:lineRule="auto"/>
        <w:rPr>
          <w:rFonts w:ascii="Arial" w:hAnsi="Arial" w:cs="Arial"/>
        </w:rPr>
      </w:pPr>
      <w:r w:rsidRPr="16A23192">
        <w:rPr>
          <w:rFonts w:ascii="Arial" w:hAnsi="Arial" w:cs="Arial"/>
        </w:rPr>
        <w:t>błędy biznesowe.</w:t>
      </w:r>
    </w:p>
    <w:p w14:paraId="7587453A" w14:textId="77777777" w:rsidR="00E46697" w:rsidRPr="00C93E94" w:rsidRDefault="00E46697" w:rsidP="16A23192">
      <w:pPr>
        <w:spacing w:line="360" w:lineRule="auto"/>
      </w:pPr>
      <w:r>
        <w:t xml:space="preserve">Błędy techniczne są zwracane w postaci komunikatów SOAP </w:t>
      </w:r>
      <w:proofErr w:type="spellStart"/>
      <w:r>
        <w:t>Fault</w:t>
      </w:r>
      <w:proofErr w:type="spellEnd"/>
      <w:r>
        <w:t xml:space="preserve">. W komunikacie SOAP </w:t>
      </w:r>
      <w:proofErr w:type="spellStart"/>
      <w:r>
        <w:t>Fault</w:t>
      </w:r>
      <w:proofErr w:type="spellEnd"/>
      <w:r>
        <w:t xml:space="preserve"> zostanie przekazany element </w:t>
      </w:r>
      <w:proofErr w:type="spellStart"/>
      <w:r w:rsidRPr="4C547818">
        <w:rPr>
          <w:i/>
          <w:iCs/>
        </w:rPr>
        <w:t>bledyOperacji</w:t>
      </w:r>
      <w:proofErr w:type="spellEnd"/>
      <w:r>
        <w:t xml:space="preserve">, który jest listą obiektów klasy </w:t>
      </w:r>
      <w:proofErr w:type="spellStart"/>
      <w:r w:rsidRPr="4C547818">
        <w:rPr>
          <w:i/>
          <w:iCs/>
        </w:rPr>
        <w:t>BladMT</w:t>
      </w:r>
      <w:proofErr w:type="spellEnd"/>
      <w:r w:rsidRPr="4C547818">
        <w:rPr>
          <w:i/>
          <w:iCs/>
        </w:rPr>
        <w:t xml:space="preserve"> </w:t>
      </w:r>
      <w:r>
        <w:t xml:space="preserve">(definicja w wyjatki.xsd). </w:t>
      </w:r>
    </w:p>
    <w:p w14:paraId="6177BD23" w14:textId="39F842E4" w:rsidR="00E46697" w:rsidRPr="00C93E94" w:rsidRDefault="00E46697" w:rsidP="16A23192">
      <w:pPr>
        <w:spacing w:line="360" w:lineRule="auto"/>
      </w:pPr>
      <w:r>
        <w:t xml:space="preserve">Błędy biznesowe są zwracane w odpowiedzi biznesowej w elemencie </w:t>
      </w:r>
      <w:r w:rsidRPr="4C547818">
        <w:rPr>
          <w:i/>
          <w:iCs/>
        </w:rPr>
        <w:t xml:space="preserve">wynik. </w:t>
      </w:r>
      <w:r>
        <w:t>Element</w:t>
      </w:r>
      <w:r w:rsidRPr="4C547818">
        <w:rPr>
          <w:i/>
          <w:iCs/>
        </w:rPr>
        <w:t xml:space="preserve"> wynik </w:t>
      </w:r>
      <w:r>
        <w:t>jest</w:t>
      </w:r>
      <w:r w:rsidRPr="4C547818">
        <w:rPr>
          <w:i/>
          <w:iCs/>
        </w:rPr>
        <w:t xml:space="preserve"> </w:t>
      </w:r>
      <w:r>
        <w:t xml:space="preserve">obiektem klasy </w:t>
      </w:r>
      <w:proofErr w:type="spellStart"/>
      <w:r>
        <w:t>WynikMT</w:t>
      </w:r>
      <w:proofErr w:type="spellEnd"/>
      <w:r>
        <w:t xml:space="preserve"> (definicja w wspolne.xsd). Wartości dla elementów </w:t>
      </w:r>
      <w:r w:rsidRPr="4C547818">
        <w:rPr>
          <w:i/>
          <w:iCs/>
        </w:rPr>
        <w:t xml:space="preserve">major </w:t>
      </w:r>
      <w:r>
        <w:t xml:space="preserve">i </w:t>
      </w:r>
      <w:r w:rsidRPr="4C547818">
        <w:rPr>
          <w:i/>
          <w:iCs/>
        </w:rPr>
        <w:t>minor</w:t>
      </w:r>
      <w:r>
        <w:t xml:space="preserve"> oraz treść zwracanych komunikatów błędów są określone w załączniku nr 3 – kody wyników operacji.</w:t>
      </w:r>
    </w:p>
    <w:p w14:paraId="25553B7C" w14:textId="525E9048" w:rsidR="5D554102" w:rsidRDefault="5D554102" w:rsidP="3EE92DA8">
      <w:pPr>
        <w:spacing w:line="360" w:lineRule="auto"/>
      </w:pPr>
      <w:r>
        <w:t xml:space="preserve">W przypadku gdy KPK zwróci błąd z zagranicy (z kraju A) dołączana jest dodatkowa informacja o zagranicznym komunikacie błędu i jego szczegóły. Błędy takie są zwracane w odpowiedzi biznesowej w elemencie </w:t>
      </w:r>
      <w:proofErr w:type="spellStart"/>
      <w:r>
        <w:t>wynikOperacjiZagranicznej</w:t>
      </w:r>
      <w:proofErr w:type="spellEnd"/>
      <w:r>
        <w:t xml:space="preserve">. Element </w:t>
      </w:r>
      <w:proofErr w:type="spellStart"/>
      <w:r>
        <w:t>wynikOperacjiZagranicznej</w:t>
      </w:r>
      <w:proofErr w:type="spellEnd"/>
      <w:r>
        <w:t xml:space="preserve"> jest obiektem klasy </w:t>
      </w:r>
      <w:proofErr w:type="spellStart"/>
      <w:r>
        <w:t>WynikOperacjiZagranicznejMT</w:t>
      </w:r>
      <w:proofErr w:type="spellEnd"/>
      <w:r>
        <w:t>.</w:t>
      </w:r>
    </w:p>
    <w:p w14:paraId="5889E60C" w14:textId="6783319D" w:rsidR="3EE92DA8" w:rsidRDefault="3EE92DA8" w:rsidP="3EE92DA8">
      <w:pPr>
        <w:spacing w:line="360" w:lineRule="auto"/>
      </w:pPr>
    </w:p>
    <w:p w14:paraId="499FE213" w14:textId="32F34818" w:rsidR="00E46697" w:rsidRDefault="00E46697" w:rsidP="16A23192">
      <w:pPr>
        <w:spacing w:line="360" w:lineRule="auto"/>
      </w:pPr>
      <w:r>
        <w:t>Szczegóły dotyczące klas wyjątków dla błędów technicznych i biznesowych są zdefiniowane w WSDL/XSD udostępnionych w ramach załącznika nr 2.</w:t>
      </w:r>
    </w:p>
    <w:p w14:paraId="15B0BE22" w14:textId="6D755848" w:rsidR="007B569C" w:rsidRDefault="6ADBD95A" w:rsidP="003E0FE2">
      <w:pPr>
        <w:pStyle w:val="Nagwek2"/>
      </w:pPr>
      <w:bookmarkStart w:id="344" w:name="_Toc1402466"/>
      <w:bookmarkStart w:id="345" w:name="_Toc49411561"/>
      <w:bookmarkStart w:id="346" w:name="_Toc66048607"/>
      <w:bookmarkStart w:id="347" w:name="_Toc1360226577"/>
      <w:bookmarkStart w:id="348" w:name="_Toc1925502598"/>
      <w:bookmarkStart w:id="349" w:name="_Toc177473946"/>
      <w:r>
        <w:t>Tymczasowa blokada konta w przypadku wykrycia nadużyć</w:t>
      </w:r>
      <w:bookmarkEnd w:id="344"/>
      <w:bookmarkEnd w:id="345"/>
      <w:bookmarkEnd w:id="346"/>
      <w:bookmarkEnd w:id="347"/>
      <w:bookmarkEnd w:id="348"/>
      <w:bookmarkEnd w:id="349"/>
    </w:p>
    <w:p w14:paraId="387ADFEA" w14:textId="77777777" w:rsidR="004F4D2E" w:rsidRDefault="004F4D2E" w:rsidP="16A23192">
      <w:pPr>
        <w:spacing w:line="360" w:lineRule="auto"/>
      </w:pPr>
      <w:r>
        <w:t>System P1 czasowo zablokuje użytkownikowi możliwość wywołania usług odczytu recept po wykryciu określonej liczby nieudanych prób odczytu/pobrania recept w określonym czasie, do których osoba odczytująca nie ma uprawnień.</w:t>
      </w:r>
    </w:p>
    <w:p w14:paraId="17433C9E" w14:textId="131206F6" w:rsidR="00663EE5" w:rsidRPr="00C93E94" w:rsidRDefault="004F4D2E" w:rsidP="16A23192">
      <w:pPr>
        <w:spacing w:line="360" w:lineRule="auto"/>
      </w:pPr>
      <w:r>
        <w:t xml:space="preserve">Blokowanie usług oznacza tymczasowe uniemożliwienie wywołania niektórych usług określonych w rozdziale </w:t>
      </w:r>
      <w:r>
        <w:fldChar w:fldCharType="begin"/>
      </w:r>
      <w:r>
        <w:instrText xml:space="preserve"> REF _Ref525384972 \r \h </w:instrText>
      </w:r>
      <w:r>
        <w:fldChar w:fldCharType="separate"/>
      </w:r>
      <w:r w:rsidR="0080434A">
        <w:t>6.2</w:t>
      </w:r>
      <w:r>
        <w:fldChar w:fldCharType="end"/>
      </w:r>
      <w:r>
        <w:t>.</w:t>
      </w:r>
    </w:p>
    <w:p w14:paraId="09793C77" w14:textId="7DC8C28E" w:rsidR="00E46697" w:rsidRPr="00C93E94" w:rsidRDefault="1312617E" w:rsidP="16A23192">
      <w:pPr>
        <w:pStyle w:val="Nagwek1"/>
        <w:numPr>
          <w:ilvl w:val="0"/>
          <w:numId w:val="20"/>
        </w:numPr>
        <w:spacing w:line="360" w:lineRule="auto"/>
        <w:ind w:left="0" w:firstLine="0"/>
        <w:jc w:val="both"/>
      </w:pPr>
      <w:bookmarkStart w:id="350" w:name="_Toc487461990"/>
      <w:bookmarkStart w:id="351" w:name="_Toc501107030"/>
      <w:bookmarkStart w:id="352" w:name="_Toc1402468"/>
      <w:bookmarkStart w:id="353" w:name="_Toc49411563"/>
      <w:bookmarkStart w:id="354" w:name="_Toc66048608"/>
      <w:bookmarkStart w:id="355" w:name="_Toc1884186803"/>
      <w:bookmarkStart w:id="356" w:name="_Toc1773314781"/>
      <w:bookmarkStart w:id="357" w:name="_Toc177473947"/>
      <w:r>
        <w:lastRenderedPageBreak/>
        <w:t>Usługi udostępniane przez P1</w:t>
      </w:r>
      <w:bookmarkEnd w:id="350"/>
      <w:bookmarkEnd w:id="351"/>
      <w:bookmarkEnd w:id="352"/>
      <w:bookmarkEnd w:id="353"/>
      <w:bookmarkEnd w:id="354"/>
      <w:bookmarkEnd w:id="355"/>
      <w:bookmarkEnd w:id="356"/>
      <w:bookmarkEnd w:id="357"/>
    </w:p>
    <w:p w14:paraId="0B114427" w14:textId="47BDF163" w:rsidR="00E46697" w:rsidRPr="00C93E94" w:rsidRDefault="417C2550" w:rsidP="003E0FE2">
      <w:pPr>
        <w:pStyle w:val="Nagwek2"/>
        <w:rPr>
          <w:rFonts w:eastAsia="Arial"/>
        </w:rPr>
      </w:pPr>
      <w:bookmarkStart w:id="358" w:name="_Toc487461991"/>
      <w:bookmarkStart w:id="359" w:name="_Toc501107031"/>
      <w:bookmarkStart w:id="360" w:name="_Toc1402469"/>
      <w:bookmarkStart w:id="361" w:name="_Toc49411564"/>
      <w:bookmarkStart w:id="362" w:name="_Toc66048609"/>
      <w:bookmarkStart w:id="363" w:name="_Toc447859836"/>
      <w:bookmarkStart w:id="364" w:name="_Toc906640869"/>
      <w:bookmarkStart w:id="365" w:name="_Toc177473948"/>
      <w:r>
        <w:t>Kontekst wywołania</w:t>
      </w:r>
      <w:bookmarkEnd w:id="358"/>
      <w:bookmarkEnd w:id="359"/>
      <w:bookmarkEnd w:id="360"/>
      <w:bookmarkEnd w:id="361"/>
      <w:bookmarkEnd w:id="362"/>
      <w:bookmarkEnd w:id="363"/>
      <w:bookmarkEnd w:id="364"/>
      <w:bookmarkEnd w:id="365"/>
    </w:p>
    <w:p w14:paraId="30703202" w14:textId="77777777" w:rsidR="00E46697" w:rsidRPr="00C93E94" w:rsidRDefault="00E46697" w:rsidP="16A23192">
      <w:pPr>
        <w:spacing w:line="360" w:lineRule="auto"/>
      </w:pPr>
      <w:r>
        <w:t>Każde wywołanie usługi udostępnianej przez P1 wymaga przekazania kontekstu wywołania, w którym system wywołujący przekazuje następujące informacje:</w:t>
      </w:r>
    </w:p>
    <w:p w14:paraId="5B3B4626" w14:textId="77777777" w:rsidR="00E46697" w:rsidRPr="00C93E94" w:rsidRDefault="00E46697" w:rsidP="16A23192">
      <w:pPr>
        <w:pStyle w:val="Akapitzlist"/>
        <w:numPr>
          <w:ilvl w:val="0"/>
          <w:numId w:val="36"/>
        </w:numPr>
        <w:spacing w:line="360" w:lineRule="auto"/>
        <w:rPr>
          <w:rFonts w:ascii="Arial" w:hAnsi="Arial" w:cs="Arial"/>
        </w:rPr>
      </w:pPr>
      <w:r w:rsidRPr="16A23192">
        <w:rPr>
          <w:rFonts w:ascii="Arial" w:hAnsi="Arial" w:cs="Arial"/>
          <w:b/>
          <w:bCs/>
        </w:rPr>
        <w:t>Identyfikator podmiotu</w:t>
      </w:r>
      <w:r w:rsidRPr="16A23192">
        <w:rPr>
          <w:rFonts w:ascii="Arial" w:hAnsi="Arial" w:cs="Arial"/>
        </w:rPr>
        <w:t xml:space="preserve"> – identyfikator OID biznesowy podmiotu (Usługodawcy), który zawarty jest w certyfikatach do komunikacji z systemem P1,</w:t>
      </w:r>
    </w:p>
    <w:p w14:paraId="0BFF0E54" w14:textId="77777777" w:rsidR="00E46697" w:rsidRPr="00C93E94" w:rsidRDefault="00E46697" w:rsidP="16A23192">
      <w:pPr>
        <w:pStyle w:val="Akapitzlist"/>
        <w:numPr>
          <w:ilvl w:val="0"/>
          <w:numId w:val="36"/>
        </w:numPr>
        <w:spacing w:line="360" w:lineRule="auto"/>
        <w:rPr>
          <w:rFonts w:ascii="Arial" w:hAnsi="Arial" w:cs="Arial"/>
        </w:rPr>
      </w:pPr>
      <w:r w:rsidRPr="4A011563">
        <w:rPr>
          <w:rFonts w:ascii="Arial" w:hAnsi="Arial" w:cs="Arial"/>
          <w:b/>
          <w:bCs/>
        </w:rPr>
        <w:t>Identyfikator użytkownika</w:t>
      </w:r>
      <w:r w:rsidRPr="00C93E94">
        <w:rPr>
          <w:rFonts w:ascii="Arial" w:hAnsi="Arial" w:cs="Arial"/>
        </w:rPr>
        <w:t xml:space="preserve"> – identyfikator OID użytkownika unikalny w ramach systemu wywołującego usługę (zapewniający rozliczalność po stronie systemu wywołującego)</w:t>
      </w:r>
      <w:r w:rsidRPr="00C93E94">
        <w:rPr>
          <w:rStyle w:val="Odwoanieprzypisudolnego"/>
          <w:rFonts w:ascii="Arial" w:hAnsi="Arial" w:cs="Arial"/>
        </w:rPr>
        <w:footnoteReference w:id="5"/>
      </w:r>
      <w:r w:rsidRPr="00C93E94">
        <w:rPr>
          <w:rFonts w:ascii="Arial" w:hAnsi="Arial" w:cs="Arial"/>
        </w:rPr>
        <w:t>.</w:t>
      </w:r>
      <w:r w:rsidRPr="00C93E94">
        <w:rPr>
          <w:rFonts w:ascii="Arial" w:hAnsi="Arial" w:cs="Arial"/>
        </w:rPr>
        <w:br/>
        <w:t>System P1 akceptuje następujące ROOT:</w:t>
      </w:r>
    </w:p>
    <w:p w14:paraId="52D55CEB" w14:textId="77777777" w:rsidR="00E46697" w:rsidRPr="00C93E94" w:rsidRDefault="00E46697" w:rsidP="16A23192">
      <w:pPr>
        <w:pStyle w:val="Akapitzlist"/>
        <w:numPr>
          <w:ilvl w:val="1"/>
          <w:numId w:val="36"/>
        </w:numPr>
        <w:spacing w:line="360" w:lineRule="auto"/>
        <w:ind w:left="1276" w:hanging="283"/>
        <w:rPr>
          <w:rFonts w:ascii="Arial" w:hAnsi="Arial" w:cs="Arial"/>
        </w:rPr>
      </w:pPr>
      <w:r w:rsidRPr="16A23192">
        <w:rPr>
          <w:rFonts w:ascii="Arial" w:hAnsi="Arial" w:cs="Arial"/>
        </w:rPr>
        <w:t xml:space="preserve">2.16.840.1.113883.3.4424.1.6.1   </w:t>
      </w:r>
      <w:r w:rsidR="006F6936" w:rsidRPr="16A23192">
        <w:rPr>
          <w:rFonts w:ascii="Arial" w:hAnsi="Arial" w:cs="Arial"/>
        </w:rPr>
        <w:t xml:space="preserve"> </w:t>
      </w:r>
      <w:r w:rsidRPr="16A23192">
        <w:rPr>
          <w:rFonts w:ascii="Arial" w:hAnsi="Arial" w:cs="Arial"/>
        </w:rPr>
        <w:t xml:space="preserve"> Numery PWZ farmaceutów;</w:t>
      </w:r>
    </w:p>
    <w:p w14:paraId="5E5A8A3F" w14:textId="77777777" w:rsidR="00E46697" w:rsidRPr="00C93E94" w:rsidRDefault="00E46697" w:rsidP="16A23192">
      <w:pPr>
        <w:pStyle w:val="Akapitzlist"/>
        <w:numPr>
          <w:ilvl w:val="1"/>
          <w:numId w:val="36"/>
        </w:numPr>
        <w:spacing w:line="360" w:lineRule="auto"/>
        <w:ind w:left="1276" w:hanging="283"/>
        <w:rPr>
          <w:rFonts w:ascii="Arial" w:hAnsi="Arial" w:cs="Arial"/>
        </w:rPr>
      </w:pPr>
      <w:r w:rsidRPr="16A23192">
        <w:rPr>
          <w:rFonts w:ascii="Arial" w:hAnsi="Arial" w:cs="Arial"/>
        </w:rPr>
        <w:t>2.16.840.</w:t>
      </w:r>
      <w:r w:rsidR="006F6936" w:rsidRPr="16A23192">
        <w:rPr>
          <w:rFonts w:ascii="Arial" w:hAnsi="Arial" w:cs="Arial"/>
        </w:rPr>
        <w:t xml:space="preserve">1.113883.3.4424.1.6.2     </w:t>
      </w:r>
      <w:r w:rsidRPr="16A23192">
        <w:rPr>
          <w:rFonts w:ascii="Arial" w:hAnsi="Arial" w:cs="Arial"/>
        </w:rPr>
        <w:t>Numery PWZ lekarzy, dentystów i felczerów;</w:t>
      </w:r>
    </w:p>
    <w:p w14:paraId="52767BC9" w14:textId="77777777" w:rsidR="00E46697" w:rsidRPr="00C93E94" w:rsidRDefault="00E46697" w:rsidP="16A23192">
      <w:pPr>
        <w:pStyle w:val="Akapitzlist"/>
        <w:numPr>
          <w:ilvl w:val="1"/>
          <w:numId w:val="36"/>
        </w:numPr>
        <w:spacing w:line="360" w:lineRule="auto"/>
        <w:ind w:left="1276" w:hanging="283"/>
        <w:rPr>
          <w:rFonts w:ascii="Arial" w:hAnsi="Arial" w:cs="Arial"/>
        </w:rPr>
      </w:pPr>
      <w:r w:rsidRPr="16A23192">
        <w:rPr>
          <w:rFonts w:ascii="Arial" w:hAnsi="Arial" w:cs="Arial"/>
        </w:rPr>
        <w:t>2.16.840.1.1138</w:t>
      </w:r>
      <w:r w:rsidR="006F6936" w:rsidRPr="16A23192">
        <w:rPr>
          <w:rFonts w:ascii="Arial" w:hAnsi="Arial" w:cs="Arial"/>
        </w:rPr>
        <w:t xml:space="preserve">83.3.4424.1.6.3     </w:t>
      </w:r>
      <w:r w:rsidRPr="16A23192">
        <w:rPr>
          <w:rFonts w:ascii="Arial" w:hAnsi="Arial" w:cs="Arial"/>
        </w:rPr>
        <w:t>Numery PWZ pielęgniarek i położnych;</w:t>
      </w:r>
    </w:p>
    <w:p w14:paraId="2677B340" w14:textId="77777777" w:rsidR="00E46697" w:rsidRPr="00C93E94" w:rsidRDefault="00E46697" w:rsidP="16A23192">
      <w:pPr>
        <w:pStyle w:val="Akapitzlist"/>
        <w:numPr>
          <w:ilvl w:val="1"/>
          <w:numId w:val="36"/>
        </w:numPr>
        <w:spacing w:line="360" w:lineRule="auto"/>
        <w:ind w:left="1276" w:hanging="283"/>
        <w:rPr>
          <w:rFonts w:ascii="Arial" w:hAnsi="Arial" w:cs="Arial"/>
        </w:rPr>
      </w:pPr>
      <w:r w:rsidRPr="16A23192">
        <w:rPr>
          <w:rFonts w:ascii="Arial" w:hAnsi="Arial" w:cs="Arial"/>
        </w:rPr>
        <w:t>2.</w:t>
      </w:r>
      <w:r w:rsidR="006F6936" w:rsidRPr="16A23192">
        <w:rPr>
          <w:rFonts w:ascii="Arial" w:hAnsi="Arial" w:cs="Arial"/>
        </w:rPr>
        <w:t xml:space="preserve">16.840.1.113883.3.4424.1.1.616 </w:t>
      </w:r>
      <w:r w:rsidRPr="16A23192">
        <w:rPr>
          <w:rFonts w:ascii="Arial" w:hAnsi="Arial" w:cs="Arial"/>
        </w:rPr>
        <w:t>Numery PESEL – dla technika farmacji;</w:t>
      </w:r>
    </w:p>
    <w:p w14:paraId="592460EF" w14:textId="77777777" w:rsidR="00E46697" w:rsidRPr="00C93E94" w:rsidRDefault="00E46697" w:rsidP="16A23192">
      <w:pPr>
        <w:pStyle w:val="Akapitzlist"/>
        <w:numPr>
          <w:ilvl w:val="0"/>
          <w:numId w:val="36"/>
        </w:numPr>
        <w:spacing w:line="360" w:lineRule="auto"/>
        <w:rPr>
          <w:rFonts w:ascii="Arial" w:hAnsi="Arial" w:cs="Arial"/>
        </w:rPr>
      </w:pPr>
      <w:r w:rsidRPr="16A23192">
        <w:rPr>
          <w:rFonts w:ascii="Arial" w:hAnsi="Arial" w:cs="Arial"/>
          <w:b/>
          <w:bCs/>
        </w:rPr>
        <w:t>Identyfikator miejsca pracy</w:t>
      </w:r>
      <w:r w:rsidRPr="16A23192">
        <w:rPr>
          <w:rFonts w:ascii="Arial" w:hAnsi="Arial" w:cs="Arial"/>
        </w:rPr>
        <w:t xml:space="preserve"> – identyfikator OID miejsca użytkownika w strukturze organizacyjnej Usługodawcy,</w:t>
      </w:r>
    </w:p>
    <w:p w14:paraId="63A7A3FD" w14:textId="77777777" w:rsidR="00E46697" w:rsidRPr="00C93E94" w:rsidRDefault="70413CB7" w:rsidP="16A23192">
      <w:pPr>
        <w:pStyle w:val="Akapitzlist"/>
        <w:numPr>
          <w:ilvl w:val="0"/>
          <w:numId w:val="36"/>
        </w:numPr>
        <w:spacing w:line="360" w:lineRule="auto"/>
        <w:rPr>
          <w:rFonts w:ascii="Arial" w:hAnsi="Arial" w:cs="Arial"/>
        </w:rPr>
      </w:pPr>
      <w:r w:rsidRPr="16A23192">
        <w:rPr>
          <w:rFonts w:ascii="Arial" w:hAnsi="Arial" w:cs="Arial"/>
          <w:b/>
          <w:bCs/>
        </w:rPr>
        <w:t>Rola biznesowa</w:t>
      </w:r>
      <w:r w:rsidRPr="16A23192">
        <w:rPr>
          <w:rFonts w:ascii="Arial" w:hAnsi="Arial" w:cs="Arial"/>
        </w:rPr>
        <w:t xml:space="preserve"> – rola biznesowa w której występuje użytkownik (patrz Tabela nr 2).</w:t>
      </w:r>
    </w:p>
    <w:p w14:paraId="314B01B8" w14:textId="77777777" w:rsidR="00E46697" w:rsidRPr="00C93E94" w:rsidRDefault="00E46697" w:rsidP="16A23192">
      <w:pPr>
        <w:spacing w:line="360" w:lineRule="auto"/>
      </w:pPr>
      <w:r>
        <w:t xml:space="preserve">Dokładne wartości nazw atrybutów są zdefiniowane w XSD w typie </w:t>
      </w:r>
      <w:proofErr w:type="spellStart"/>
      <w:r>
        <w:t>NazwaAtrybutuKontekstuMT</w:t>
      </w:r>
      <w:proofErr w:type="spellEnd"/>
      <w:r>
        <w:t>.</w:t>
      </w:r>
    </w:p>
    <w:p w14:paraId="258DBD65" w14:textId="214714E2" w:rsidR="00E46697" w:rsidRPr="00C93E94" w:rsidRDefault="417C2550" w:rsidP="003E0FE2">
      <w:pPr>
        <w:pStyle w:val="Nagwek2"/>
        <w:rPr>
          <w:rFonts w:eastAsia="Arial"/>
        </w:rPr>
      </w:pPr>
      <w:bookmarkStart w:id="366" w:name="_Toc487461992"/>
      <w:bookmarkStart w:id="367" w:name="_Toc501107032"/>
      <w:bookmarkStart w:id="368" w:name="_Toc1402470"/>
      <w:bookmarkStart w:id="369" w:name="_Toc49411565"/>
      <w:bookmarkStart w:id="370" w:name="_Toc66048610"/>
      <w:bookmarkStart w:id="371" w:name="_Toc274746627"/>
      <w:bookmarkStart w:id="372" w:name="_Toc1597080315"/>
      <w:bookmarkStart w:id="373" w:name="_Toc177473949"/>
      <w:r>
        <w:lastRenderedPageBreak/>
        <w:t>Role podmiotów, role biznesowe i uprawnienia do usług</w:t>
      </w:r>
      <w:bookmarkEnd w:id="366"/>
      <w:bookmarkEnd w:id="367"/>
      <w:bookmarkEnd w:id="368"/>
      <w:bookmarkEnd w:id="369"/>
      <w:bookmarkEnd w:id="370"/>
      <w:bookmarkEnd w:id="371"/>
      <w:bookmarkEnd w:id="372"/>
      <w:bookmarkEnd w:id="373"/>
    </w:p>
    <w:p w14:paraId="49A7A575" w14:textId="77777777" w:rsidR="00E46697" w:rsidRPr="00C93E94" w:rsidRDefault="00E46697" w:rsidP="16A23192">
      <w:pPr>
        <w:spacing w:line="360" w:lineRule="auto"/>
      </w:pPr>
      <w:r>
        <w:t>Poniższa tabela przedstawia jakie operacje usług P1 są dostępne dla poszczególnych rodzajów podmiotów i ról biznesowych.</w:t>
      </w:r>
    </w:p>
    <w:p w14:paraId="3F834435" w14:textId="31C84F59" w:rsidR="00E46697" w:rsidRPr="00C93E94" w:rsidRDefault="00E46697" w:rsidP="16A23192">
      <w:pPr>
        <w:pStyle w:val="Legenda"/>
        <w:spacing w:line="360" w:lineRule="auto"/>
        <w:jc w:val="both"/>
      </w:pPr>
      <w:bookmarkStart w:id="374" w:name="_Toc484089074"/>
      <w:bookmarkStart w:id="375" w:name="_Toc35862883"/>
      <w:bookmarkStart w:id="376" w:name="_Toc176430222"/>
      <w:r>
        <w:t xml:space="preserve">Tabela </w:t>
      </w:r>
      <w:r w:rsidRPr="16A23192">
        <w:rPr>
          <w:noProof/>
        </w:rPr>
        <w:fldChar w:fldCharType="begin"/>
      </w:r>
      <w:r w:rsidRPr="16A23192">
        <w:rPr>
          <w:noProof/>
        </w:rPr>
        <w:instrText xml:space="preserve"> SEQ Tabela \* ARABIC </w:instrText>
      </w:r>
      <w:r w:rsidRPr="16A23192">
        <w:rPr>
          <w:noProof/>
        </w:rPr>
        <w:fldChar w:fldCharType="separate"/>
      </w:r>
      <w:r w:rsidR="0080434A" w:rsidRPr="16A23192">
        <w:rPr>
          <w:noProof/>
        </w:rPr>
        <w:t>2</w:t>
      </w:r>
      <w:r w:rsidRPr="16A23192">
        <w:rPr>
          <w:noProof/>
        </w:rPr>
        <w:fldChar w:fldCharType="end"/>
      </w:r>
      <w:r>
        <w:t>. Role podmiotu oraz role biznesowe</w:t>
      </w:r>
      <w:bookmarkEnd w:id="374"/>
      <w:bookmarkEnd w:id="375"/>
      <w:bookmarkEnd w:id="376"/>
    </w:p>
    <w:tbl>
      <w:tblPr>
        <w:tblStyle w:val="Tabela-Siatka"/>
        <w:tblW w:w="9067" w:type="dxa"/>
        <w:tblLayout w:type="fixed"/>
        <w:tblLook w:val="04A0" w:firstRow="1" w:lastRow="0" w:firstColumn="1" w:lastColumn="0" w:noHBand="0" w:noVBand="1"/>
      </w:tblPr>
      <w:tblGrid>
        <w:gridCol w:w="4106"/>
        <w:gridCol w:w="1985"/>
        <w:gridCol w:w="2976"/>
      </w:tblGrid>
      <w:tr w:rsidR="00E46697" w:rsidRPr="00C93E94" w14:paraId="6D29D101" w14:textId="77777777" w:rsidTr="16A23192">
        <w:trPr>
          <w:cantSplit/>
          <w:tblHeader/>
        </w:trPr>
        <w:tc>
          <w:tcPr>
            <w:tcW w:w="4106" w:type="dxa"/>
            <w:shd w:val="clear" w:color="auto" w:fill="17365D" w:themeFill="text2" w:themeFillShade="BF"/>
          </w:tcPr>
          <w:p w14:paraId="29DC82C4" w14:textId="77777777" w:rsidR="00E46697" w:rsidRPr="00C93E94" w:rsidRDefault="00E46697" w:rsidP="16A23192">
            <w:pPr>
              <w:spacing w:before="60" w:after="60" w:line="360" w:lineRule="auto"/>
              <w:rPr>
                <w:b/>
                <w:bCs/>
                <w:sz w:val="20"/>
                <w:szCs w:val="20"/>
              </w:rPr>
            </w:pPr>
            <w:r w:rsidRPr="16A23192">
              <w:rPr>
                <w:b/>
                <w:bCs/>
                <w:sz w:val="20"/>
                <w:szCs w:val="20"/>
              </w:rPr>
              <w:t>Usługa</w:t>
            </w:r>
          </w:p>
        </w:tc>
        <w:tc>
          <w:tcPr>
            <w:tcW w:w="1985" w:type="dxa"/>
            <w:shd w:val="clear" w:color="auto" w:fill="17365D" w:themeFill="text2" w:themeFillShade="BF"/>
          </w:tcPr>
          <w:p w14:paraId="0B91670F" w14:textId="77777777" w:rsidR="00E46697" w:rsidRPr="00C93E94" w:rsidRDefault="00E46697" w:rsidP="16A23192">
            <w:pPr>
              <w:spacing w:before="60" w:after="60" w:line="360" w:lineRule="auto"/>
              <w:rPr>
                <w:b/>
                <w:bCs/>
                <w:sz w:val="20"/>
                <w:szCs w:val="20"/>
              </w:rPr>
            </w:pPr>
            <w:r w:rsidRPr="16A23192">
              <w:rPr>
                <w:b/>
                <w:bCs/>
                <w:sz w:val="20"/>
                <w:szCs w:val="20"/>
              </w:rPr>
              <w:t>Wymagana rola podmiotu</w:t>
            </w:r>
          </w:p>
        </w:tc>
        <w:tc>
          <w:tcPr>
            <w:tcW w:w="2976" w:type="dxa"/>
            <w:shd w:val="clear" w:color="auto" w:fill="17365D" w:themeFill="text2" w:themeFillShade="BF"/>
          </w:tcPr>
          <w:p w14:paraId="642B535C" w14:textId="77777777" w:rsidR="00E46697" w:rsidRPr="00C93E94" w:rsidRDefault="00E46697" w:rsidP="16A23192">
            <w:pPr>
              <w:spacing w:before="60" w:after="60" w:line="360" w:lineRule="auto"/>
              <w:rPr>
                <w:b/>
                <w:bCs/>
                <w:sz w:val="20"/>
                <w:szCs w:val="20"/>
              </w:rPr>
            </w:pPr>
            <w:r w:rsidRPr="16A23192">
              <w:rPr>
                <w:b/>
                <w:bCs/>
                <w:sz w:val="20"/>
                <w:szCs w:val="20"/>
              </w:rPr>
              <w:t>Wymagana rola biznesowa</w:t>
            </w:r>
          </w:p>
        </w:tc>
      </w:tr>
      <w:tr w:rsidR="00764AB7" w14:paraId="5A2ED311" w14:textId="77777777" w:rsidTr="16A23192">
        <w:tc>
          <w:tcPr>
            <w:tcW w:w="4106" w:type="dxa"/>
          </w:tcPr>
          <w:p w14:paraId="32D4EBA8" w14:textId="2FA01C37" w:rsidR="00764AB7" w:rsidRDefault="00615843" w:rsidP="16A23192">
            <w:pPr>
              <w:spacing w:before="60" w:after="60" w:line="360" w:lineRule="auto"/>
              <w:rPr>
                <w:b/>
                <w:bCs/>
                <w:sz w:val="19"/>
                <w:szCs w:val="19"/>
              </w:rPr>
            </w:pPr>
            <w:proofErr w:type="spellStart"/>
            <w:r w:rsidRPr="16A23192">
              <w:rPr>
                <w:b/>
                <w:bCs/>
                <w:sz w:val="19"/>
                <w:szCs w:val="19"/>
              </w:rPr>
              <w:t>udostepnienieDefinicjiAtrybutowIdentyfikacyjnych</w:t>
            </w:r>
            <w:proofErr w:type="spellEnd"/>
          </w:p>
        </w:tc>
        <w:tc>
          <w:tcPr>
            <w:tcW w:w="1985" w:type="dxa"/>
          </w:tcPr>
          <w:p w14:paraId="5C6417D7" w14:textId="342D782D" w:rsidR="00764AB7" w:rsidRDefault="76544A46" w:rsidP="16A23192">
            <w:pPr>
              <w:spacing w:before="60" w:after="60" w:line="360" w:lineRule="auto"/>
              <w:rPr>
                <w:sz w:val="20"/>
                <w:szCs w:val="20"/>
              </w:rPr>
            </w:pPr>
            <w:r w:rsidRPr="16A23192">
              <w:rPr>
                <w:sz w:val="20"/>
                <w:szCs w:val="20"/>
              </w:rPr>
              <w:t>System zewnętrzny apteki</w:t>
            </w:r>
          </w:p>
        </w:tc>
        <w:tc>
          <w:tcPr>
            <w:tcW w:w="2976" w:type="dxa"/>
          </w:tcPr>
          <w:p w14:paraId="3973DF3D" w14:textId="77777777" w:rsidR="00764AB7" w:rsidRDefault="76544A46" w:rsidP="16A23192">
            <w:pPr>
              <w:spacing w:before="60" w:after="60" w:line="360" w:lineRule="auto"/>
              <w:rPr>
                <w:sz w:val="18"/>
                <w:szCs w:val="18"/>
              </w:rPr>
            </w:pPr>
            <w:r w:rsidRPr="16A23192">
              <w:rPr>
                <w:sz w:val="18"/>
                <w:szCs w:val="18"/>
              </w:rPr>
              <w:t>FARMACEUTA</w:t>
            </w:r>
          </w:p>
          <w:p w14:paraId="32012A92" w14:textId="7276B8FD" w:rsidR="00764AB7" w:rsidRDefault="76544A46" w:rsidP="16A23192">
            <w:pPr>
              <w:spacing w:before="60" w:after="60" w:line="360" w:lineRule="auto"/>
              <w:rPr>
                <w:sz w:val="18"/>
                <w:szCs w:val="18"/>
              </w:rPr>
            </w:pPr>
            <w:r w:rsidRPr="16A23192">
              <w:rPr>
                <w:sz w:val="18"/>
                <w:szCs w:val="18"/>
              </w:rPr>
              <w:t>TECHNIK_FARMACEUTYCZNY</w:t>
            </w:r>
          </w:p>
        </w:tc>
      </w:tr>
      <w:tr w:rsidR="00764AB7" w14:paraId="5AEDD8BD" w14:textId="77777777" w:rsidTr="16A23192">
        <w:tc>
          <w:tcPr>
            <w:tcW w:w="4106" w:type="dxa"/>
          </w:tcPr>
          <w:p w14:paraId="51689D67" w14:textId="3D134B14" w:rsidR="00764AB7" w:rsidRDefault="76544A46" w:rsidP="16A23192">
            <w:pPr>
              <w:spacing w:before="60" w:after="60" w:line="360" w:lineRule="auto"/>
              <w:rPr>
                <w:b/>
                <w:bCs/>
                <w:sz w:val="19"/>
                <w:szCs w:val="19"/>
              </w:rPr>
            </w:pPr>
            <w:proofErr w:type="spellStart"/>
            <w:r w:rsidRPr="16A23192">
              <w:rPr>
                <w:b/>
                <w:bCs/>
                <w:sz w:val="19"/>
                <w:szCs w:val="19"/>
              </w:rPr>
              <w:t>identyfikacjaPacjenta</w:t>
            </w:r>
            <w:proofErr w:type="spellEnd"/>
          </w:p>
        </w:tc>
        <w:tc>
          <w:tcPr>
            <w:tcW w:w="1985" w:type="dxa"/>
          </w:tcPr>
          <w:p w14:paraId="0F01451E" w14:textId="074C81B1" w:rsidR="00764AB7" w:rsidRDefault="76544A46" w:rsidP="16A23192">
            <w:pPr>
              <w:spacing w:before="60" w:after="60" w:line="360" w:lineRule="auto"/>
              <w:rPr>
                <w:sz w:val="20"/>
                <w:szCs w:val="20"/>
              </w:rPr>
            </w:pPr>
            <w:r w:rsidRPr="16A23192">
              <w:rPr>
                <w:sz w:val="20"/>
                <w:szCs w:val="20"/>
              </w:rPr>
              <w:t>System zewnętrzny apteki</w:t>
            </w:r>
          </w:p>
        </w:tc>
        <w:tc>
          <w:tcPr>
            <w:tcW w:w="2976" w:type="dxa"/>
          </w:tcPr>
          <w:p w14:paraId="4BD18954" w14:textId="77777777" w:rsidR="00764AB7" w:rsidRDefault="76544A46" w:rsidP="16A23192">
            <w:pPr>
              <w:spacing w:before="60" w:after="60" w:line="360" w:lineRule="auto"/>
              <w:rPr>
                <w:sz w:val="18"/>
                <w:szCs w:val="18"/>
              </w:rPr>
            </w:pPr>
            <w:r w:rsidRPr="16A23192">
              <w:rPr>
                <w:sz w:val="18"/>
                <w:szCs w:val="18"/>
              </w:rPr>
              <w:t>FARMACEUTA</w:t>
            </w:r>
          </w:p>
          <w:p w14:paraId="3A4F6B7D" w14:textId="05991C1D" w:rsidR="00764AB7" w:rsidRDefault="76544A46" w:rsidP="16A23192">
            <w:pPr>
              <w:spacing w:before="60" w:after="60" w:line="360" w:lineRule="auto"/>
              <w:rPr>
                <w:sz w:val="18"/>
                <w:szCs w:val="18"/>
              </w:rPr>
            </w:pPr>
            <w:r w:rsidRPr="16A23192">
              <w:rPr>
                <w:sz w:val="18"/>
                <w:szCs w:val="18"/>
              </w:rPr>
              <w:t>TECHNIK_FARMACEUTYCZNY</w:t>
            </w:r>
          </w:p>
        </w:tc>
      </w:tr>
      <w:tr w:rsidR="00764AB7" w14:paraId="3DEED697" w14:textId="77777777" w:rsidTr="16A23192">
        <w:tc>
          <w:tcPr>
            <w:tcW w:w="4106" w:type="dxa"/>
          </w:tcPr>
          <w:p w14:paraId="6E965E99" w14:textId="32B88902" w:rsidR="00764AB7" w:rsidRDefault="76544A46" w:rsidP="16A23192">
            <w:pPr>
              <w:spacing w:before="60" w:after="60" w:line="360" w:lineRule="auto"/>
              <w:rPr>
                <w:b/>
                <w:bCs/>
                <w:sz w:val="19"/>
                <w:szCs w:val="19"/>
              </w:rPr>
            </w:pPr>
            <w:proofErr w:type="spellStart"/>
            <w:r w:rsidRPr="16A23192">
              <w:rPr>
                <w:b/>
                <w:bCs/>
                <w:sz w:val="19"/>
                <w:szCs w:val="19"/>
              </w:rPr>
              <w:t>pobranieListyRecept</w:t>
            </w:r>
            <w:proofErr w:type="spellEnd"/>
          </w:p>
        </w:tc>
        <w:tc>
          <w:tcPr>
            <w:tcW w:w="1985" w:type="dxa"/>
          </w:tcPr>
          <w:p w14:paraId="315C274E" w14:textId="46C8D961" w:rsidR="00764AB7" w:rsidRDefault="76544A46" w:rsidP="16A23192">
            <w:pPr>
              <w:spacing w:before="60" w:after="60" w:line="360" w:lineRule="auto"/>
              <w:rPr>
                <w:sz w:val="20"/>
                <w:szCs w:val="20"/>
              </w:rPr>
            </w:pPr>
            <w:r w:rsidRPr="16A23192">
              <w:rPr>
                <w:sz w:val="20"/>
                <w:szCs w:val="20"/>
              </w:rPr>
              <w:t>System zewnętrzny apteki</w:t>
            </w:r>
          </w:p>
        </w:tc>
        <w:tc>
          <w:tcPr>
            <w:tcW w:w="2976" w:type="dxa"/>
          </w:tcPr>
          <w:p w14:paraId="128E05B7" w14:textId="77777777" w:rsidR="00764AB7" w:rsidRDefault="76544A46" w:rsidP="16A23192">
            <w:pPr>
              <w:spacing w:before="60" w:after="60" w:line="360" w:lineRule="auto"/>
              <w:rPr>
                <w:sz w:val="18"/>
                <w:szCs w:val="18"/>
              </w:rPr>
            </w:pPr>
            <w:r w:rsidRPr="16A23192">
              <w:rPr>
                <w:sz w:val="18"/>
                <w:szCs w:val="18"/>
              </w:rPr>
              <w:t>FARMACEUTA</w:t>
            </w:r>
          </w:p>
          <w:p w14:paraId="7C5B7BF0" w14:textId="030C2DB4" w:rsidR="00764AB7" w:rsidRDefault="76544A46" w:rsidP="16A23192">
            <w:pPr>
              <w:spacing w:before="60" w:after="60" w:line="360" w:lineRule="auto"/>
              <w:rPr>
                <w:sz w:val="18"/>
                <w:szCs w:val="18"/>
              </w:rPr>
            </w:pPr>
            <w:r w:rsidRPr="16A23192">
              <w:rPr>
                <w:sz w:val="18"/>
                <w:szCs w:val="18"/>
              </w:rPr>
              <w:t>TECHNIK_FARMACEUTYCZNY</w:t>
            </w:r>
          </w:p>
        </w:tc>
      </w:tr>
      <w:tr w:rsidR="00764AB7" w14:paraId="27625C18" w14:textId="77777777" w:rsidTr="16A23192">
        <w:tc>
          <w:tcPr>
            <w:tcW w:w="4106" w:type="dxa"/>
          </w:tcPr>
          <w:p w14:paraId="06447E61" w14:textId="33076EED" w:rsidR="00764AB7" w:rsidRDefault="76544A46" w:rsidP="16A23192">
            <w:pPr>
              <w:spacing w:before="60" w:after="60" w:line="360" w:lineRule="auto"/>
              <w:rPr>
                <w:b/>
                <w:bCs/>
                <w:sz w:val="19"/>
                <w:szCs w:val="19"/>
              </w:rPr>
            </w:pPr>
            <w:proofErr w:type="spellStart"/>
            <w:r w:rsidRPr="16A23192">
              <w:rPr>
                <w:b/>
                <w:bCs/>
                <w:sz w:val="19"/>
                <w:szCs w:val="19"/>
              </w:rPr>
              <w:t>udostepnienieReceptyZagranicznej</w:t>
            </w:r>
            <w:proofErr w:type="spellEnd"/>
          </w:p>
        </w:tc>
        <w:tc>
          <w:tcPr>
            <w:tcW w:w="1985" w:type="dxa"/>
          </w:tcPr>
          <w:p w14:paraId="0F107E63" w14:textId="1673FF39" w:rsidR="00764AB7" w:rsidRDefault="76544A46" w:rsidP="16A23192">
            <w:pPr>
              <w:spacing w:before="60" w:after="60" w:line="360" w:lineRule="auto"/>
              <w:rPr>
                <w:sz w:val="20"/>
                <w:szCs w:val="20"/>
              </w:rPr>
            </w:pPr>
            <w:r w:rsidRPr="16A23192">
              <w:rPr>
                <w:sz w:val="20"/>
                <w:szCs w:val="20"/>
              </w:rPr>
              <w:t>System zewnętrzny apteki</w:t>
            </w:r>
          </w:p>
        </w:tc>
        <w:tc>
          <w:tcPr>
            <w:tcW w:w="2976" w:type="dxa"/>
          </w:tcPr>
          <w:p w14:paraId="2CB388D9" w14:textId="77777777" w:rsidR="00764AB7" w:rsidRDefault="76544A46" w:rsidP="16A23192">
            <w:pPr>
              <w:spacing w:before="60" w:after="60" w:line="360" w:lineRule="auto"/>
              <w:rPr>
                <w:sz w:val="18"/>
                <w:szCs w:val="18"/>
              </w:rPr>
            </w:pPr>
            <w:r w:rsidRPr="16A23192">
              <w:rPr>
                <w:sz w:val="18"/>
                <w:szCs w:val="18"/>
              </w:rPr>
              <w:t>FARMACEUTA</w:t>
            </w:r>
          </w:p>
          <w:p w14:paraId="580682D2" w14:textId="04AA58FB" w:rsidR="00764AB7" w:rsidRDefault="76544A46" w:rsidP="16A23192">
            <w:pPr>
              <w:spacing w:before="60" w:after="60" w:line="360" w:lineRule="auto"/>
              <w:rPr>
                <w:sz w:val="18"/>
                <w:szCs w:val="18"/>
              </w:rPr>
            </w:pPr>
            <w:r w:rsidRPr="16A23192">
              <w:rPr>
                <w:sz w:val="18"/>
                <w:szCs w:val="18"/>
              </w:rPr>
              <w:t>TECHNIK_FARMACEUTYCZNY</w:t>
            </w:r>
          </w:p>
        </w:tc>
      </w:tr>
      <w:tr w:rsidR="00764AB7" w14:paraId="01B9E6F2" w14:textId="77777777" w:rsidTr="16A23192">
        <w:tc>
          <w:tcPr>
            <w:tcW w:w="4106" w:type="dxa"/>
          </w:tcPr>
          <w:p w14:paraId="23DCE109" w14:textId="73674082" w:rsidR="00764AB7" w:rsidRDefault="76544A46" w:rsidP="16A23192">
            <w:pPr>
              <w:spacing w:before="60" w:after="60" w:line="360" w:lineRule="auto"/>
              <w:rPr>
                <w:b/>
                <w:bCs/>
                <w:sz w:val="19"/>
                <w:szCs w:val="19"/>
              </w:rPr>
            </w:pPr>
            <w:proofErr w:type="spellStart"/>
            <w:r w:rsidRPr="16A23192">
              <w:rPr>
                <w:b/>
                <w:bCs/>
                <w:sz w:val="19"/>
                <w:szCs w:val="19"/>
              </w:rPr>
              <w:t>realizacjaReceptyZagranicznej</w:t>
            </w:r>
            <w:proofErr w:type="spellEnd"/>
          </w:p>
        </w:tc>
        <w:tc>
          <w:tcPr>
            <w:tcW w:w="1985" w:type="dxa"/>
          </w:tcPr>
          <w:p w14:paraId="2A1FC4AD" w14:textId="2F67B431" w:rsidR="00764AB7" w:rsidRDefault="76544A46" w:rsidP="16A23192">
            <w:pPr>
              <w:spacing w:before="60" w:after="60" w:line="360" w:lineRule="auto"/>
              <w:rPr>
                <w:sz w:val="20"/>
                <w:szCs w:val="20"/>
              </w:rPr>
            </w:pPr>
            <w:r w:rsidRPr="16A23192">
              <w:rPr>
                <w:sz w:val="20"/>
                <w:szCs w:val="20"/>
              </w:rPr>
              <w:t>System zewnętrzny apteki</w:t>
            </w:r>
          </w:p>
        </w:tc>
        <w:tc>
          <w:tcPr>
            <w:tcW w:w="2976" w:type="dxa"/>
          </w:tcPr>
          <w:p w14:paraId="17F61316" w14:textId="77777777" w:rsidR="00764AB7" w:rsidRDefault="76544A46" w:rsidP="16A23192">
            <w:pPr>
              <w:spacing w:before="60" w:after="60" w:line="360" w:lineRule="auto"/>
              <w:rPr>
                <w:sz w:val="18"/>
                <w:szCs w:val="18"/>
              </w:rPr>
            </w:pPr>
            <w:r w:rsidRPr="16A23192">
              <w:rPr>
                <w:sz w:val="18"/>
                <w:szCs w:val="18"/>
              </w:rPr>
              <w:t>FARMACEUTA</w:t>
            </w:r>
          </w:p>
          <w:p w14:paraId="221777BD" w14:textId="175DCD6A" w:rsidR="00764AB7" w:rsidRDefault="76544A46" w:rsidP="16A23192">
            <w:pPr>
              <w:spacing w:before="60" w:after="60" w:line="360" w:lineRule="auto"/>
              <w:rPr>
                <w:sz w:val="18"/>
                <w:szCs w:val="18"/>
              </w:rPr>
            </w:pPr>
            <w:r w:rsidRPr="16A23192">
              <w:rPr>
                <w:sz w:val="18"/>
                <w:szCs w:val="18"/>
              </w:rPr>
              <w:t>TECHNIK_FARMACEUTYCZNY</w:t>
            </w:r>
          </w:p>
        </w:tc>
      </w:tr>
      <w:tr w:rsidR="08331612" w14:paraId="58375CAE" w14:textId="77777777" w:rsidTr="16A23192">
        <w:tc>
          <w:tcPr>
            <w:tcW w:w="4106" w:type="dxa"/>
          </w:tcPr>
          <w:p w14:paraId="67703E9E" w14:textId="29437B84" w:rsidR="15DE2F87" w:rsidRDefault="435169F6" w:rsidP="16A23192">
            <w:pPr>
              <w:spacing w:line="360" w:lineRule="auto"/>
              <w:rPr>
                <w:b/>
                <w:bCs/>
                <w:sz w:val="19"/>
                <w:szCs w:val="19"/>
              </w:rPr>
            </w:pPr>
            <w:proofErr w:type="spellStart"/>
            <w:r w:rsidRPr="16A23192">
              <w:rPr>
                <w:b/>
                <w:bCs/>
                <w:sz w:val="19"/>
                <w:szCs w:val="19"/>
              </w:rPr>
              <w:t>anulowanieRealizacjiReceptyZagranicznej</w:t>
            </w:r>
            <w:proofErr w:type="spellEnd"/>
          </w:p>
        </w:tc>
        <w:tc>
          <w:tcPr>
            <w:tcW w:w="1985" w:type="dxa"/>
          </w:tcPr>
          <w:p w14:paraId="6EA3F4AD" w14:textId="10ED61C7" w:rsidR="08331612" w:rsidRDefault="50291DE2" w:rsidP="16A23192">
            <w:pPr>
              <w:spacing w:before="60" w:after="60" w:line="360" w:lineRule="auto"/>
              <w:rPr>
                <w:sz w:val="20"/>
                <w:szCs w:val="20"/>
              </w:rPr>
            </w:pPr>
            <w:r w:rsidRPr="16A23192">
              <w:rPr>
                <w:sz w:val="20"/>
                <w:szCs w:val="20"/>
              </w:rPr>
              <w:t>System zewnętrzny apteki</w:t>
            </w:r>
          </w:p>
        </w:tc>
        <w:tc>
          <w:tcPr>
            <w:tcW w:w="2976" w:type="dxa"/>
          </w:tcPr>
          <w:p w14:paraId="6925000F" w14:textId="77777777" w:rsidR="15DE2F87" w:rsidRDefault="435169F6" w:rsidP="16A23192">
            <w:pPr>
              <w:spacing w:before="60" w:after="60" w:line="360" w:lineRule="auto"/>
              <w:rPr>
                <w:sz w:val="18"/>
                <w:szCs w:val="18"/>
              </w:rPr>
            </w:pPr>
            <w:r w:rsidRPr="16A23192">
              <w:rPr>
                <w:sz w:val="18"/>
                <w:szCs w:val="18"/>
              </w:rPr>
              <w:t>FARMACEUTA</w:t>
            </w:r>
          </w:p>
          <w:p w14:paraId="310071FF" w14:textId="40CC4C13" w:rsidR="08331612" w:rsidRDefault="50291DE2" w:rsidP="16A23192">
            <w:pPr>
              <w:spacing w:before="60" w:after="60" w:line="360" w:lineRule="auto"/>
              <w:rPr>
                <w:sz w:val="18"/>
                <w:szCs w:val="18"/>
              </w:rPr>
            </w:pPr>
            <w:r w:rsidRPr="16A23192">
              <w:rPr>
                <w:sz w:val="18"/>
                <w:szCs w:val="18"/>
              </w:rPr>
              <w:t>TECHNIK_FARMACEUTYCZNY</w:t>
            </w:r>
          </w:p>
        </w:tc>
      </w:tr>
    </w:tbl>
    <w:p w14:paraId="608E087C" w14:textId="77777777" w:rsidR="00014FD7" w:rsidRDefault="00014FD7" w:rsidP="16A23192">
      <w:pPr>
        <w:spacing w:line="360" w:lineRule="auto"/>
      </w:pPr>
    </w:p>
    <w:p w14:paraId="643A3B12" w14:textId="4F53E53C" w:rsidR="00E46697" w:rsidRPr="00C93E94" w:rsidRDefault="00E46697" w:rsidP="16A23192">
      <w:pPr>
        <w:spacing w:line="360" w:lineRule="auto"/>
      </w:pPr>
      <w:r>
        <w:t>W innych przypadkach wywołanie zakończy się zwróceniem błędu.</w:t>
      </w:r>
    </w:p>
    <w:p w14:paraId="602A3E35" w14:textId="40670487" w:rsidR="00911709" w:rsidRPr="00C06B5C" w:rsidRDefault="417C2550" w:rsidP="003E0FE2">
      <w:pPr>
        <w:pStyle w:val="Nagwek2"/>
        <w:rPr>
          <w:rFonts w:eastAsia="Arial"/>
        </w:rPr>
      </w:pPr>
      <w:bookmarkStart w:id="377" w:name="_Toc489968940"/>
      <w:bookmarkStart w:id="378" w:name="_Toc489968941"/>
      <w:bookmarkStart w:id="379" w:name="_Toc487461994"/>
      <w:bookmarkStart w:id="380" w:name="_Toc501107034"/>
      <w:bookmarkStart w:id="381" w:name="_Toc1402472"/>
      <w:bookmarkStart w:id="382" w:name="_Toc49411567"/>
      <w:bookmarkStart w:id="383" w:name="_Toc66048611"/>
      <w:bookmarkStart w:id="384" w:name="_Toc646169868"/>
      <w:bookmarkStart w:id="385" w:name="_Toc1894994461"/>
      <w:bookmarkStart w:id="386" w:name="_Toc177473950"/>
      <w:bookmarkEnd w:id="377"/>
      <w:bookmarkEnd w:id="378"/>
      <w:r>
        <w:t>Scenariusze wywoływania usług</w:t>
      </w:r>
      <w:bookmarkEnd w:id="379"/>
      <w:bookmarkEnd w:id="380"/>
      <w:bookmarkEnd w:id="381"/>
      <w:bookmarkEnd w:id="382"/>
      <w:bookmarkEnd w:id="383"/>
      <w:bookmarkEnd w:id="384"/>
      <w:bookmarkEnd w:id="385"/>
      <w:bookmarkEnd w:id="386"/>
    </w:p>
    <w:p w14:paraId="4FA16BC4" w14:textId="084AC888" w:rsidR="00E46697" w:rsidRPr="00C93E94" w:rsidRDefault="1312617E" w:rsidP="16A23192">
      <w:pPr>
        <w:pStyle w:val="Nagwek3"/>
        <w:numPr>
          <w:ilvl w:val="2"/>
          <w:numId w:val="20"/>
        </w:numPr>
        <w:spacing w:line="360" w:lineRule="auto"/>
        <w:ind w:left="1418" w:hanging="1418"/>
      </w:pPr>
      <w:bookmarkStart w:id="387" w:name="_Toc487461996"/>
      <w:bookmarkStart w:id="388" w:name="_Toc501107036"/>
      <w:bookmarkStart w:id="389" w:name="_Toc1402474"/>
      <w:bookmarkStart w:id="390" w:name="_Toc49411569"/>
      <w:bookmarkStart w:id="391" w:name="_Toc66048612"/>
      <w:bookmarkStart w:id="392" w:name="_Toc663280112"/>
      <w:bookmarkStart w:id="393" w:name="_Toc353982338"/>
      <w:bookmarkStart w:id="394" w:name="_Toc177473951"/>
      <w:r>
        <w:t>System Zewnętrzny Apteki</w:t>
      </w:r>
      <w:bookmarkEnd w:id="387"/>
      <w:bookmarkEnd w:id="388"/>
      <w:bookmarkEnd w:id="389"/>
      <w:bookmarkEnd w:id="390"/>
      <w:bookmarkEnd w:id="391"/>
      <w:bookmarkEnd w:id="392"/>
      <w:bookmarkEnd w:id="393"/>
      <w:bookmarkEnd w:id="394"/>
    </w:p>
    <w:p w14:paraId="7EB02959" w14:textId="77777777" w:rsidR="00E46697" w:rsidRPr="00C93E94" w:rsidRDefault="00E46697" w:rsidP="16A23192">
      <w:pPr>
        <w:spacing w:line="360" w:lineRule="auto"/>
      </w:pPr>
      <w:r>
        <w:t>Wywołanie usług przez systemy zewnętrzne aptek odbywa się wg następującego schematu:</w:t>
      </w:r>
    </w:p>
    <w:p w14:paraId="66EE87C0" w14:textId="7900E3DA" w:rsidR="008143C4" w:rsidRPr="00C93E94" w:rsidRDefault="6620C3BF" w:rsidP="16A23192">
      <w:pPr>
        <w:pStyle w:val="Akapitzlist"/>
        <w:numPr>
          <w:ilvl w:val="0"/>
          <w:numId w:val="15"/>
        </w:numPr>
        <w:spacing w:before="0" w:after="0" w:line="360" w:lineRule="auto"/>
        <w:rPr>
          <w:rFonts w:ascii="Arial" w:eastAsia="Arial" w:hAnsi="Arial" w:cs="Arial"/>
        </w:rPr>
      </w:pPr>
      <w:r w:rsidRPr="16A23192">
        <w:rPr>
          <w:rFonts w:ascii="Arial" w:hAnsi="Arial" w:cs="Arial"/>
          <w:u w:val="single"/>
        </w:rPr>
        <w:lastRenderedPageBreak/>
        <w:t>Realizacja recept zagranicznych</w:t>
      </w:r>
    </w:p>
    <w:p w14:paraId="6065EAFC" w14:textId="0E1DBDEF" w:rsidR="11439E0B" w:rsidRDefault="11439E0B" w:rsidP="16A23192">
      <w:pPr>
        <w:pStyle w:val="Akapitzlist"/>
        <w:numPr>
          <w:ilvl w:val="1"/>
          <w:numId w:val="19"/>
        </w:numPr>
        <w:spacing w:line="360" w:lineRule="auto"/>
        <w:rPr>
          <w:rFonts w:ascii="Arial" w:eastAsia="Arial" w:hAnsi="Arial" w:cs="Arial"/>
        </w:rPr>
      </w:pPr>
      <w:r w:rsidRPr="4C547818">
        <w:rPr>
          <w:rFonts w:ascii="Arial" w:hAnsi="Arial" w:cs="Arial"/>
        </w:rPr>
        <w:t xml:space="preserve">Odczytanie listy krajów, dla których możliwa jest realizacja recepty w procesie </w:t>
      </w:r>
      <w:proofErr w:type="spellStart"/>
      <w:r w:rsidRPr="4C547818">
        <w:rPr>
          <w:rFonts w:ascii="Arial" w:hAnsi="Arial" w:cs="Arial"/>
        </w:rPr>
        <w:t>eP</w:t>
      </w:r>
      <w:proofErr w:type="spellEnd"/>
      <w:r w:rsidRPr="4C547818">
        <w:rPr>
          <w:rFonts w:ascii="Arial" w:hAnsi="Arial" w:cs="Arial"/>
        </w:rPr>
        <w:t xml:space="preserve">-B, oraz definicji atrybutów tożsamości dla każdego z tych krajów: </w:t>
      </w:r>
      <w:proofErr w:type="spellStart"/>
      <w:r w:rsidR="00615843" w:rsidRPr="4C547818">
        <w:rPr>
          <w:rFonts w:ascii="Arial" w:hAnsi="Arial" w:cs="Arial"/>
          <w:b/>
          <w:bCs/>
        </w:rPr>
        <w:t>udostepnienieDefinicjiAtrybutowIdentyfikacyjnych</w:t>
      </w:r>
      <w:proofErr w:type="spellEnd"/>
    </w:p>
    <w:p w14:paraId="4E3E4FBA" w14:textId="4225B34F" w:rsidR="1197260D" w:rsidRDefault="1197260D" w:rsidP="16A23192">
      <w:pPr>
        <w:pStyle w:val="Akapitzlist"/>
        <w:numPr>
          <w:ilvl w:val="1"/>
          <w:numId w:val="19"/>
        </w:numPr>
        <w:spacing w:line="360" w:lineRule="auto"/>
        <w:rPr>
          <w:rFonts w:ascii="Arial" w:eastAsia="Arial" w:hAnsi="Arial" w:cs="Arial"/>
          <w:b/>
          <w:bCs/>
        </w:rPr>
      </w:pPr>
      <w:r w:rsidRPr="16A23192">
        <w:rPr>
          <w:rFonts w:ascii="Arial" w:hAnsi="Arial" w:cs="Arial"/>
        </w:rPr>
        <w:t>Zidentyfikowanie</w:t>
      </w:r>
      <w:r w:rsidR="14064A7F" w:rsidRPr="16A23192">
        <w:rPr>
          <w:rFonts w:ascii="Arial" w:hAnsi="Arial" w:cs="Arial"/>
        </w:rPr>
        <w:t xml:space="preserve"> </w:t>
      </w:r>
      <w:r w:rsidRPr="16A23192">
        <w:rPr>
          <w:rFonts w:ascii="Arial" w:hAnsi="Arial" w:cs="Arial"/>
        </w:rPr>
        <w:t>pacj</w:t>
      </w:r>
      <w:r w:rsidR="72A9D673" w:rsidRPr="16A23192">
        <w:rPr>
          <w:rFonts w:ascii="Arial" w:hAnsi="Arial" w:cs="Arial"/>
        </w:rPr>
        <w:t>e</w:t>
      </w:r>
      <w:r w:rsidRPr="16A23192">
        <w:rPr>
          <w:rFonts w:ascii="Arial" w:hAnsi="Arial" w:cs="Arial"/>
        </w:rPr>
        <w:t>nta</w:t>
      </w:r>
      <w:r w:rsidR="05416830" w:rsidRPr="16A23192">
        <w:rPr>
          <w:rFonts w:ascii="Arial" w:hAnsi="Arial" w:cs="Arial"/>
        </w:rPr>
        <w:t xml:space="preserve"> </w:t>
      </w:r>
      <w:r w:rsidRPr="16A23192">
        <w:rPr>
          <w:rFonts w:ascii="Arial" w:hAnsi="Arial" w:cs="Arial"/>
        </w:rPr>
        <w:t>dla którego recepta będzie realizowana</w:t>
      </w:r>
      <w:r w:rsidR="4ABA896C" w:rsidRPr="16A23192">
        <w:rPr>
          <w:rFonts w:ascii="Arial" w:hAnsi="Arial" w:cs="Arial"/>
        </w:rPr>
        <w:t>:</w:t>
      </w:r>
      <w:r w:rsidRPr="16A23192">
        <w:rPr>
          <w:rFonts w:ascii="Arial" w:hAnsi="Arial" w:cs="Arial"/>
        </w:rPr>
        <w:t xml:space="preserve"> </w:t>
      </w:r>
      <w:proofErr w:type="spellStart"/>
      <w:r w:rsidR="2F9D136E" w:rsidRPr="16A23192">
        <w:rPr>
          <w:rFonts w:ascii="Arial" w:hAnsi="Arial" w:cs="Arial"/>
          <w:b/>
          <w:bCs/>
        </w:rPr>
        <w:t>identyfikacjaPacjenta</w:t>
      </w:r>
      <w:proofErr w:type="spellEnd"/>
      <w:r w:rsidR="1931215D" w:rsidRPr="16A23192">
        <w:rPr>
          <w:rFonts w:ascii="Arial" w:hAnsi="Arial" w:cs="Arial"/>
          <w:b/>
          <w:bCs/>
        </w:rPr>
        <w:t xml:space="preserve"> </w:t>
      </w:r>
      <w:r w:rsidR="1931215D" w:rsidRPr="16A23192">
        <w:rPr>
          <w:rFonts w:ascii="Arial" w:hAnsi="Arial" w:cs="Arial"/>
        </w:rPr>
        <w:t>- w parametrach określa się identyfikator kraju pacjenta oraz zestaw wartości atrybutów</w:t>
      </w:r>
      <w:r w:rsidR="2AE38166" w:rsidRPr="16A23192">
        <w:rPr>
          <w:rFonts w:ascii="Arial" w:hAnsi="Arial" w:cs="Arial"/>
        </w:rPr>
        <w:t xml:space="preserve"> tożsamości pacjenta zgodnie z konfiguracją pobraną</w:t>
      </w:r>
      <w:r w:rsidR="2AE38166" w:rsidRPr="16A23192">
        <w:rPr>
          <w:rFonts w:ascii="Arial" w:hAnsi="Arial" w:cs="Arial"/>
          <w:b/>
          <w:bCs/>
        </w:rPr>
        <w:t xml:space="preserve"> </w:t>
      </w:r>
      <w:r w:rsidR="2AE38166" w:rsidRPr="16A23192">
        <w:rPr>
          <w:rFonts w:ascii="Arial" w:hAnsi="Arial" w:cs="Arial"/>
        </w:rPr>
        <w:t>poprzez</w:t>
      </w:r>
      <w:r w:rsidR="2AE38166" w:rsidRPr="16A23192">
        <w:rPr>
          <w:rFonts w:ascii="Arial" w:hAnsi="Arial" w:cs="Arial"/>
          <w:b/>
          <w:bCs/>
        </w:rPr>
        <w:t xml:space="preserve"> </w:t>
      </w:r>
      <w:proofErr w:type="spellStart"/>
      <w:r w:rsidR="00615843" w:rsidRPr="16A23192">
        <w:rPr>
          <w:rFonts w:ascii="Arial" w:hAnsi="Arial" w:cs="Arial"/>
          <w:b/>
          <w:bCs/>
        </w:rPr>
        <w:t>udostepnienieDefinicjiAtrybutowIdentyfikacyjnych</w:t>
      </w:r>
      <w:proofErr w:type="spellEnd"/>
    </w:p>
    <w:p w14:paraId="08011720" w14:textId="23C4E92A" w:rsidR="2F5AC64C" w:rsidRDefault="2F5AC64C" w:rsidP="16A23192">
      <w:pPr>
        <w:pStyle w:val="Akapitzlist"/>
        <w:numPr>
          <w:ilvl w:val="1"/>
          <w:numId w:val="19"/>
        </w:numPr>
        <w:spacing w:line="360" w:lineRule="auto"/>
        <w:rPr>
          <w:rFonts w:ascii="Arial" w:eastAsia="Arial" w:hAnsi="Arial" w:cs="Arial"/>
        </w:rPr>
      </w:pPr>
      <w:r w:rsidRPr="16A23192">
        <w:rPr>
          <w:rFonts w:ascii="Arial" w:hAnsi="Arial" w:cs="Arial"/>
        </w:rPr>
        <w:t>Pobranie</w:t>
      </w:r>
      <w:r w:rsidR="56F3B6FF" w:rsidRPr="16A23192">
        <w:rPr>
          <w:rFonts w:ascii="Arial" w:hAnsi="Arial" w:cs="Arial"/>
        </w:rPr>
        <w:t xml:space="preserve"> </w:t>
      </w:r>
      <w:r w:rsidRPr="16A23192">
        <w:rPr>
          <w:rFonts w:ascii="Arial" w:hAnsi="Arial" w:cs="Arial"/>
        </w:rPr>
        <w:t>listy</w:t>
      </w:r>
      <w:r w:rsidR="74546458" w:rsidRPr="16A23192">
        <w:rPr>
          <w:rFonts w:ascii="Arial" w:hAnsi="Arial" w:cs="Arial"/>
        </w:rPr>
        <w:t xml:space="preserve"> </w:t>
      </w:r>
      <w:r w:rsidRPr="16A23192">
        <w:rPr>
          <w:rFonts w:ascii="Arial" w:hAnsi="Arial" w:cs="Arial"/>
        </w:rPr>
        <w:t xml:space="preserve">recept </w:t>
      </w:r>
      <w:r w:rsidR="0E11C470" w:rsidRPr="16A23192">
        <w:rPr>
          <w:rFonts w:ascii="Arial" w:hAnsi="Arial" w:cs="Arial"/>
        </w:rPr>
        <w:t>zidentyfikowanego</w:t>
      </w:r>
      <w:r w:rsidR="1AC45CBE" w:rsidRPr="16A23192">
        <w:rPr>
          <w:rFonts w:ascii="Arial" w:hAnsi="Arial" w:cs="Arial"/>
        </w:rPr>
        <w:t xml:space="preserve"> </w:t>
      </w:r>
      <w:r w:rsidR="0E11C470" w:rsidRPr="16A23192">
        <w:rPr>
          <w:rFonts w:ascii="Arial" w:hAnsi="Arial" w:cs="Arial"/>
        </w:rPr>
        <w:t>w</w:t>
      </w:r>
      <w:r w:rsidR="1AC45CBE" w:rsidRPr="16A23192">
        <w:rPr>
          <w:rFonts w:ascii="Arial" w:hAnsi="Arial" w:cs="Arial"/>
        </w:rPr>
        <w:t xml:space="preserve"> </w:t>
      </w:r>
      <w:r w:rsidR="0E11C470" w:rsidRPr="16A23192">
        <w:rPr>
          <w:rFonts w:ascii="Arial" w:hAnsi="Arial" w:cs="Arial"/>
        </w:rPr>
        <w:t>danej</w:t>
      </w:r>
      <w:r w:rsidR="360F51E8" w:rsidRPr="16A23192">
        <w:rPr>
          <w:rFonts w:ascii="Arial" w:hAnsi="Arial" w:cs="Arial"/>
        </w:rPr>
        <w:t xml:space="preserve"> sesji pacjenta: </w:t>
      </w:r>
      <w:r w:rsidR="0E11C470" w:rsidRPr="16A23192">
        <w:rPr>
          <w:rFonts w:ascii="Arial" w:hAnsi="Arial" w:cs="Arial"/>
        </w:rPr>
        <w:t xml:space="preserve"> </w:t>
      </w:r>
      <w:proofErr w:type="spellStart"/>
      <w:r w:rsidR="0FDC1AA8" w:rsidRPr="16A23192">
        <w:rPr>
          <w:rFonts w:ascii="Arial" w:hAnsi="Arial" w:cs="Arial"/>
          <w:b/>
          <w:bCs/>
        </w:rPr>
        <w:t>udostepnienieListyReceptZagranicznych</w:t>
      </w:r>
      <w:proofErr w:type="spellEnd"/>
      <w:r w:rsidR="6F62D477" w:rsidRPr="16A23192">
        <w:rPr>
          <w:rFonts w:ascii="Arial" w:hAnsi="Arial" w:cs="Arial"/>
        </w:rPr>
        <w:t xml:space="preserve"> - w parametrach </w:t>
      </w:r>
      <w:r w:rsidR="3F0F492C" w:rsidRPr="16A23192">
        <w:rPr>
          <w:rFonts w:ascii="Arial" w:hAnsi="Arial" w:cs="Arial"/>
        </w:rPr>
        <w:t>określa się identyfikator pacjenta oraz identyfikator sesji</w:t>
      </w:r>
    </w:p>
    <w:p w14:paraId="4F7BF8AB" w14:textId="6082DB7B" w:rsidR="2DB96FAC" w:rsidRDefault="2DB96FAC" w:rsidP="16A23192">
      <w:pPr>
        <w:pStyle w:val="Akapitzlist"/>
        <w:numPr>
          <w:ilvl w:val="1"/>
          <w:numId w:val="19"/>
        </w:numPr>
        <w:spacing w:line="360" w:lineRule="auto"/>
        <w:rPr>
          <w:rFonts w:ascii="Arial" w:eastAsia="Arial" w:hAnsi="Arial" w:cs="Arial"/>
          <w:lang w:eastAsia="pl-PL"/>
        </w:rPr>
      </w:pPr>
      <w:r w:rsidRPr="4C547818">
        <w:rPr>
          <w:rFonts w:ascii="Arial" w:hAnsi="Arial" w:cs="Arial"/>
        </w:rPr>
        <w:t>Pobranie recepty zagranicznej do realizacji</w:t>
      </w:r>
      <w:r w:rsidR="1722E794" w:rsidRPr="4C547818">
        <w:rPr>
          <w:rFonts w:ascii="Arial" w:hAnsi="Arial" w:cs="Arial"/>
        </w:rPr>
        <w:t xml:space="preserve"> w danej sesji pacjenta</w:t>
      </w:r>
      <w:r w:rsidRPr="4C547818">
        <w:rPr>
          <w:rFonts w:ascii="Arial" w:hAnsi="Arial" w:cs="Arial"/>
        </w:rPr>
        <w:t xml:space="preserve">: </w:t>
      </w:r>
      <w:proofErr w:type="spellStart"/>
      <w:r w:rsidR="2F9D136E" w:rsidRPr="4C547818">
        <w:rPr>
          <w:rFonts w:ascii="Arial" w:hAnsi="Arial" w:cs="Arial"/>
          <w:b/>
          <w:bCs/>
        </w:rPr>
        <w:t>udostepnienieReceptyZagranicznej</w:t>
      </w:r>
      <w:proofErr w:type="spellEnd"/>
      <w:r w:rsidR="2F1FFCB3" w:rsidRPr="4C547818">
        <w:rPr>
          <w:rFonts w:ascii="Arial" w:hAnsi="Arial" w:cs="Arial"/>
        </w:rPr>
        <w:t xml:space="preserve"> - w parametrach określa się</w:t>
      </w:r>
      <w:r w:rsidR="04E30F48" w:rsidRPr="4C547818">
        <w:rPr>
          <w:rFonts w:ascii="Arial" w:hAnsi="Arial" w:cs="Arial"/>
        </w:rPr>
        <w:t xml:space="preserve"> </w:t>
      </w:r>
      <w:r w:rsidR="2F1FFCB3" w:rsidRPr="4C547818">
        <w:rPr>
          <w:rFonts w:ascii="Arial" w:hAnsi="Arial" w:cs="Arial"/>
        </w:rPr>
        <w:t>identyfikator se</w:t>
      </w:r>
      <w:r w:rsidR="6D1BD1CB" w:rsidRPr="4C547818">
        <w:rPr>
          <w:rFonts w:ascii="Arial" w:hAnsi="Arial" w:cs="Arial"/>
        </w:rPr>
        <w:t xml:space="preserve">sji </w:t>
      </w:r>
      <w:r w:rsidR="55D26403" w:rsidRPr="4C547818">
        <w:rPr>
          <w:rFonts w:ascii="Arial" w:hAnsi="Arial" w:cs="Arial"/>
        </w:rPr>
        <w:t>oraz</w:t>
      </w:r>
      <w:r w:rsidR="502B9695" w:rsidRPr="4C547818">
        <w:rPr>
          <w:rFonts w:ascii="Arial" w:hAnsi="Arial" w:cs="Arial"/>
        </w:rPr>
        <w:t xml:space="preserve"> dla wybranej recepty</w:t>
      </w:r>
      <w:r w:rsidR="2F1FFCB3" w:rsidRPr="4C547818">
        <w:rPr>
          <w:rFonts w:ascii="Arial" w:hAnsi="Arial" w:cs="Arial"/>
        </w:rPr>
        <w:t xml:space="preserve"> </w:t>
      </w:r>
      <w:r w:rsidR="00440389" w:rsidRPr="4C547818">
        <w:rPr>
          <w:rFonts w:ascii="Arial" w:hAnsi="Arial" w:cs="Arial"/>
        </w:rPr>
        <w:t>zwrócone przez</w:t>
      </w:r>
      <w:r w:rsidR="247D9A4C" w:rsidRPr="4C547818">
        <w:rPr>
          <w:rFonts w:ascii="Arial" w:hAnsi="Arial" w:cs="Arial"/>
        </w:rPr>
        <w:t xml:space="preserve"> operację</w:t>
      </w:r>
      <w:r w:rsidR="00440389" w:rsidRPr="4C547818">
        <w:rPr>
          <w:rFonts w:ascii="Arial" w:hAnsi="Arial" w:cs="Arial"/>
        </w:rPr>
        <w:t xml:space="preserve"> </w:t>
      </w:r>
      <w:proofErr w:type="spellStart"/>
      <w:r w:rsidR="00440389" w:rsidRPr="4C547818">
        <w:rPr>
          <w:rFonts w:ascii="Arial" w:hAnsi="Arial" w:cs="Arial"/>
          <w:b/>
          <w:bCs/>
        </w:rPr>
        <w:t>udostepnienieListyReceptZagranicznych</w:t>
      </w:r>
      <w:proofErr w:type="spellEnd"/>
      <w:r w:rsidR="2F1FFCB3" w:rsidRPr="4C547818">
        <w:rPr>
          <w:rFonts w:ascii="Arial" w:hAnsi="Arial" w:cs="Arial"/>
        </w:rPr>
        <w:t xml:space="preserve"> </w:t>
      </w:r>
      <w:proofErr w:type="spellStart"/>
      <w:r w:rsidR="2F1FFCB3" w:rsidRPr="4C547818">
        <w:rPr>
          <w:rFonts w:ascii="Arial" w:hAnsi="Arial" w:cs="Arial"/>
        </w:rPr>
        <w:t>idOrganizacji</w:t>
      </w:r>
      <w:proofErr w:type="spellEnd"/>
      <w:r w:rsidR="2F1FFCB3" w:rsidRPr="4C547818">
        <w:rPr>
          <w:rFonts w:ascii="Arial" w:hAnsi="Arial" w:cs="Arial"/>
        </w:rPr>
        <w:t xml:space="preserve">, </w:t>
      </w:r>
      <w:proofErr w:type="spellStart"/>
      <w:r w:rsidR="2F1FFCB3" w:rsidRPr="4C547818">
        <w:rPr>
          <w:rFonts w:ascii="Arial" w:hAnsi="Arial" w:cs="Arial"/>
        </w:rPr>
        <w:t>idRepozytorium</w:t>
      </w:r>
      <w:proofErr w:type="spellEnd"/>
      <w:r w:rsidR="2F1FFCB3" w:rsidRPr="4C547818">
        <w:rPr>
          <w:rFonts w:ascii="Arial" w:hAnsi="Arial" w:cs="Arial"/>
        </w:rPr>
        <w:t xml:space="preserve"> i </w:t>
      </w:r>
      <w:proofErr w:type="spellStart"/>
      <w:r w:rsidR="2F1FFCB3" w:rsidRPr="4C547818">
        <w:rPr>
          <w:rFonts w:ascii="Arial" w:hAnsi="Arial" w:cs="Arial"/>
        </w:rPr>
        <w:t>idRecepty</w:t>
      </w:r>
      <w:proofErr w:type="spellEnd"/>
      <w:r w:rsidR="13BAD3B9" w:rsidRPr="4C547818">
        <w:rPr>
          <w:rFonts w:ascii="Arial" w:hAnsi="Arial" w:cs="Arial"/>
        </w:rPr>
        <w:t>.</w:t>
      </w:r>
    </w:p>
    <w:p w14:paraId="72F7AD05" w14:textId="7951E64F" w:rsidR="05B8FCE7" w:rsidRPr="001F6C3B" w:rsidRDefault="05B8FCE7" w:rsidP="16A23192">
      <w:pPr>
        <w:pStyle w:val="Akapitzlist"/>
        <w:numPr>
          <w:ilvl w:val="1"/>
          <w:numId w:val="19"/>
        </w:numPr>
        <w:spacing w:before="0" w:after="0" w:line="360" w:lineRule="auto"/>
        <w:rPr>
          <w:rFonts w:ascii="Arial" w:eastAsia="Arial" w:hAnsi="Arial" w:cs="Arial"/>
          <w:lang w:eastAsia="pl-PL"/>
        </w:rPr>
      </w:pPr>
      <w:r w:rsidRPr="16A23192">
        <w:rPr>
          <w:rFonts w:ascii="Arial" w:hAnsi="Arial" w:cs="Arial"/>
        </w:rPr>
        <w:t>Realizacja recepty zagraniczne</w:t>
      </w:r>
      <w:r w:rsidR="1043F019" w:rsidRPr="16A23192">
        <w:rPr>
          <w:rFonts w:ascii="Arial" w:hAnsi="Arial" w:cs="Arial"/>
        </w:rPr>
        <w:t>j</w:t>
      </w:r>
      <w:r w:rsidR="14A8EF3E" w:rsidRPr="16A23192">
        <w:rPr>
          <w:rFonts w:ascii="Arial" w:hAnsi="Arial" w:cs="Arial"/>
        </w:rPr>
        <w:t xml:space="preserve"> w danej sesji pacjenta </w:t>
      </w:r>
      <w:proofErr w:type="spellStart"/>
      <w:r w:rsidR="51CA651B" w:rsidRPr="16A23192">
        <w:rPr>
          <w:rFonts w:ascii="Arial" w:hAnsi="Arial" w:cs="Arial"/>
          <w:b/>
          <w:bCs/>
        </w:rPr>
        <w:t>R</w:t>
      </w:r>
      <w:r w:rsidR="2F9D136E" w:rsidRPr="16A23192">
        <w:rPr>
          <w:rFonts w:ascii="Arial" w:hAnsi="Arial" w:cs="Arial"/>
          <w:b/>
          <w:bCs/>
        </w:rPr>
        <w:t>ealizacjaReceptyZagranicznej</w:t>
      </w:r>
      <w:proofErr w:type="spellEnd"/>
      <w:r w:rsidR="51CA651B" w:rsidRPr="16A23192">
        <w:rPr>
          <w:rFonts w:ascii="Arial" w:hAnsi="Arial" w:cs="Arial"/>
        </w:rPr>
        <w:t xml:space="preserve"> - w parametrach wywołania określa się identyfikator sesji oraz przekazuje dokument realizacji recepty w formacie PIK HL7 CDA</w:t>
      </w:r>
    </w:p>
    <w:p w14:paraId="0001606C" w14:textId="0D7A8C0D" w:rsidR="00DD1B18" w:rsidRPr="00F91587" w:rsidRDefault="311B5588" w:rsidP="16A23192">
      <w:pPr>
        <w:pStyle w:val="Akapitzlist"/>
        <w:numPr>
          <w:ilvl w:val="1"/>
          <w:numId w:val="19"/>
        </w:numPr>
        <w:spacing w:before="0" w:after="0" w:line="360" w:lineRule="auto"/>
        <w:rPr>
          <w:rFonts w:ascii="Arial" w:eastAsia="Arial" w:hAnsi="Arial" w:cs="Arial"/>
          <w:lang w:eastAsia="pl-PL"/>
        </w:rPr>
      </w:pPr>
      <w:r w:rsidRPr="4C547818">
        <w:rPr>
          <w:rFonts w:ascii="Arial" w:hAnsi="Arial" w:cs="Arial"/>
        </w:rPr>
        <w:t>Anulowanie realizacji re</w:t>
      </w:r>
      <w:r w:rsidR="54CB398C" w:rsidRPr="4C547818">
        <w:rPr>
          <w:rFonts w:ascii="Arial" w:hAnsi="Arial" w:cs="Arial"/>
        </w:rPr>
        <w:t>c</w:t>
      </w:r>
      <w:r w:rsidRPr="4C547818">
        <w:rPr>
          <w:rFonts w:ascii="Arial" w:hAnsi="Arial" w:cs="Arial"/>
        </w:rPr>
        <w:t>epty zagranicznej</w:t>
      </w:r>
      <w:r w:rsidR="06C9311B" w:rsidRPr="4C547818">
        <w:rPr>
          <w:rFonts w:ascii="Arial" w:hAnsi="Arial" w:cs="Arial"/>
        </w:rPr>
        <w:t xml:space="preserve"> </w:t>
      </w:r>
      <w:r w:rsidR="2AA2ED27" w:rsidRPr="4C547818">
        <w:rPr>
          <w:rFonts w:ascii="Arial" w:hAnsi="Arial" w:cs="Arial"/>
        </w:rPr>
        <w:t xml:space="preserve">wywołując operację </w:t>
      </w:r>
      <w:proofErr w:type="spellStart"/>
      <w:r w:rsidR="2AA2ED27" w:rsidRPr="4C547818">
        <w:rPr>
          <w:rFonts w:ascii="Arial" w:hAnsi="Arial" w:cs="Arial"/>
          <w:b/>
          <w:bCs/>
        </w:rPr>
        <w:t>anulowanieRealizacjiReceptyZagranicznej</w:t>
      </w:r>
      <w:proofErr w:type="spellEnd"/>
      <w:r w:rsidR="7178D3EB" w:rsidRPr="4C547818">
        <w:rPr>
          <w:rFonts w:ascii="Arial" w:hAnsi="Arial" w:cs="Arial"/>
          <w:b/>
          <w:bCs/>
        </w:rPr>
        <w:t xml:space="preserve"> </w:t>
      </w:r>
      <w:r w:rsidR="7178D3EB" w:rsidRPr="4C547818">
        <w:rPr>
          <w:rFonts w:ascii="Arial" w:hAnsi="Arial" w:cs="Arial"/>
        </w:rPr>
        <w:t>– w parametrach</w:t>
      </w:r>
      <w:r w:rsidR="134DEED8" w:rsidRPr="4C547818">
        <w:rPr>
          <w:rFonts w:ascii="Arial" w:hAnsi="Arial" w:cs="Arial"/>
        </w:rPr>
        <w:t xml:space="preserve"> </w:t>
      </w:r>
      <w:r w:rsidR="7178D3EB" w:rsidRPr="4C547818">
        <w:rPr>
          <w:rFonts w:ascii="Arial" w:hAnsi="Arial" w:cs="Arial"/>
        </w:rPr>
        <w:t>wywołania</w:t>
      </w:r>
      <w:r w:rsidR="3067B54E" w:rsidRPr="4C547818">
        <w:rPr>
          <w:rFonts w:ascii="Arial" w:hAnsi="Arial" w:cs="Arial"/>
        </w:rPr>
        <w:t xml:space="preserve"> </w:t>
      </w:r>
      <w:r w:rsidR="2AEA416F" w:rsidRPr="4C547818">
        <w:rPr>
          <w:rFonts w:ascii="Arial" w:hAnsi="Arial" w:cs="Arial"/>
        </w:rPr>
        <w:t xml:space="preserve">przekazuje </w:t>
      </w:r>
      <w:r w:rsidR="04C50508" w:rsidRPr="4C547818">
        <w:rPr>
          <w:rFonts w:ascii="Arial" w:hAnsi="Arial" w:cs="Arial"/>
        </w:rPr>
        <w:t xml:space="preserve">się </w:t>
      </w:r>
      <w:r w:rsidR="2AEA416F" w:rsidRPr="4C547818">
        <w:rPr>
          <w:rFonts w:ascii="Arial" w:hAnsi="Arial" w:cs="Arial"/>
        </w:rPr>
        <w:t>dokument realizacji recepty</w:t>
      </w:r>
      <w:r w:rsidR="248D8352" w:rsidRPr="4C547818">
        <w:rPr>
          <w:rFonts w:ascii="Arial" w:hAnsi="Arial" w:cs="Arial"/>
        </w:rPr>
        <w:t xml:space="preserve"> wycofującej</w:t>
      </w:r>
      <w:r w:rsidR="2AEA416F" w:rsidRPr="4C547818">
        <w:rPr>
          <w:rFonts w:ascii="Arial" w:hAnsi="Arial" w:cs="Arial"/>
        </w:rPr>
        <w:t xml:space="preserve"> w formacie PIK HL7 CDA</w:t>
      </w:r>
      <w:r w:rsidR="0DEFBCB8" w:rsidRPr="4C547818">
        <w:rPr>
          <w:rFonts w:ascii="Arial" w:hAnsi="Arial" w:cs="Arial"/>
        </w:rPr>
        <w:t xml:space="preserve"> oraz określa się </w:t>
      </w:r>
      <w:proofErr w:type="spellStart"/>
      <w:r w:rsidR="63BF3087" w:rsidRPr="4C547818">
        <w:rPr>
          <w:rFonts w:ascii="Arial" w:hAnsi="Arial" w:cs="Arial"/>
        </w:rPr>
        <w:t>idS</w:t>
      </w:r>
      <w:r w:rsidR="0DEFBCB8" w:rsidRPr="4C547818">
        <w:rPr>
          <w:rFonts w:ascii="Arial" w:hAnsi="Arial" w:cs="Arial"/>
        </w:rPr>
        <w:t>esji</w:t>
      </w:r>
      <w:proofErr w:type="spellEnd"/>
      <w:r w:rsidR="7889A4DF" w:rsidRPr="4C547818">
        <w:rPr>
          <w:rFonts w:ascii="Arial" w:hAnsi="Arial" w:cs="Arial"/>
        </w:rPr>
        <w:t xml:space="preserve"> i </w:t>
      </w:r>
      <w:proofErr w:type="spellStart"/>
      <w:r w:rsidR="7889A4DF" w:rsidRPr="4C547818">
        <w:rPr>
          <w:rFonts w:ascii="Arial" w:hAnsi="Arial" w:cs="Arial"/>
        </w:rPr>
        <w:t>idPacjenta</w:t>
      </w:r>
      <w:proofErr w:type="spellEnd"/>
      <w:r w:rsidR="0DEFBCB8" w:rsidRPr="4C547818">
        <w:rPr>
          <w:rFonts w:ascii="Arial" w:hAnsi="Arial" w:cs="Arial"/>
        </w:rPr>
        <w:t xml:space="preserve"> (</w:t>
      </w:r>
      <w:r w:rsidR="5149F8C7" w:rsidRPr="4C547818">
        <w:rPr>
          <w:rFonts w:ascii="Arial" w:hAnsi="Arial" w:cs="Arial"/>
        </w:rPr>
        <w:t xml:space="preserve">działanie w sesji) albo </w:t>
      </w:r>
      <w:proofErr w:type="spellStart"/>
      <w:r w:rsidR="0DEFBCB8" w:rsidRPr="4C547818">
        <w:rPr>
          <w:rFonts w:ascii="Arial" w:hAnsi="Arial" w:cs="Arial"/>
        </w:rPr>
        <w:t>idPacjenta</w:t>
      </w:r>
      <w:proofErr w:type="spellEnd"/>
      <w:r w:rsidR="0DEFBCB8" w:rsidRPr="4C547818">
        <w:rPr>
          <w:rFonts w:ascii="Arial" w:hAnsi="Arial" w:cs="Arial"/>
        </w:rPr>
        <w:t xml:space="preserve"> i </w:t>
      </w:r>
      <w:proofErr w:type="spellStart"/>
      <w:r w:rsidR="0DEFBCB8" w:rsidRPr="4C547818">
        <w:rPr>
          <w:rFonts w:ascii="Arial" w:hAnsi="Arial" w:cs="Arial"/>
        </w:rPr>
        <w:t>kodKraju</w:t>
      </w:r>
      <w:proofErr w:type="spellEnd"/>
      <w:r w:rsidR="0D7B50D6" w:rsidRPr="4C547818">
        <w:rPr>
          <w:rFonts w:ascii="Arial" w:hAnsi="Arial" w:cs="Arial"/>
        </w:rPr>
        <w:t xml:space="preserve"> (działanie </w:t>
      </w:r>
      <w:proofErr w:type="spellStart"/>
      <w:r w:rsidR="0D7B50D6" w:rsidRPr="4C547818">
        <w:rPr>
          <w:rFonts w:ascii="Arial" w:hAnsi="Arial" w:cs="Arial"/>
        </w:rPr>
        <w:t>bezsesyjne</w:t>
      </w:r>
      <w:proofErr w:type="spellEnd"/>
      <w:r w:rsidR="0D7B50D6" w:rsidRPr="4C547818">
        <w:rPr>
          <w:rFonts w:ascii="Arial" w:hAnsi="Arial" w:cs="Arial"/>
        </w:rPr>
        <w:t>)</w:t>
      </w:r>
      <w:r w:rsidR="0DEFBCB8" w:rsidRPr="4C547818">
        <w:rPr>
          <w:rFonts w:ascii="Arial" w:hAnsi="Arial" w:cs="Arial"/>
        </w:rPr>
        <w:t>.</w:t>
      </w:r>
    </w:p>
    <w:p w14:paraId="50B37D9D" w14:textId="59D887F9" w:rsidR="00DD1B18" w:rsidRPr="00F91587" w:rsidRDefault="00DD1B18" w:rsidP="16A23192">
      <w:pPr>
        <w:spacing w:before="0" w:after="0" w:line="360" w:lineRule="auto"/>
        <w:ind w:left="720"/>
        <w:rPr>
          <w:lang w:eastAsia="pl-PL"/>
        </w:rPr>
      </w:pPr>
    </w:p>
    <w:p w14:paraId="5832960F" w14:textId="3783E524" w:rsidR="00195873" w:rsidRDefault="417C2550" w:rsidP="003E0FE2">
      <w:pPr>
        <w:pStyle w:val="Nagwek2"/>
      </w:pPr>
      <w:bookmarkStart w:id="395" w:name="_Toc489968945"/>
      <w:bookmarkStart w:id="396" w:name="_Toc1402475"/>
      <w:bookmarkStart w:id="397" w:name="_Toc49411570"/>
      <w:bookmarkStart w:id="398" w:name="_Toc66048613"/>
      <w:bookmarkStart w:id="399" w:name="_Toc618934886"/>
      <w:bookmarkStart w:id="400" w:name="_Toc397488902"/>
      <w:bookmarkStart w:id="401" w:name="_Toc177473952"/>
      <w:bookmarkStart w:id="402" w:name="_Ref482948572"/>
      <w:bookmarkStart w:id="403" w:name="_Toc487461997"/>
      <w:bookmarkStart w:id="404" w:name="_Toc501107037"/>
      <w:bookmarkEnd w:id="395"/>
      <w:r>
        <w:t>Wsparcie dla wersji PIK HL7 CDA</w:t>
      </w:r>
      <w:bookmarkEnd w:id="396"/>
      <w:bookmarkEnd w:id="397"/>
      <w:bookmarkEnd w:id="398"/>
      <w:bookmarkEnd w:id="399"/>
      <w:bookmarkEnd w:id="400"/>
      <w:bookmarkEnd w:id="401"/>
    </w:p>
    <w:p w14:paraId="76C34487" w14:textId="77777777" w:rsidR="00F713F7" w:rsidRDefault="00F713F7" w:rsidP="16A23192">
      <w:pPr>
        <w:spacing w:line="360" w:lineRule="auto"/>
        <w:rPr>
          <w:lang w:eastAsia="pl-PL"/>
        </w:rPr>
      </w:pPr>
      <w:r w:rsidRPr="16A23192">
        <w:rPr>
          <w:lang w:eastAsia="pl-PL"/>
        </w:rPr>
        <w:t xml:space="preserve">W kontekście recept zagranicznych w formacie elektronicznym, </w:t>
      </w:r>
      <w:r w:rsidRPr="16A23192">
        <w:rPr>
          <w:u w:val="single"/>
          <w:lang w:eastAsia="pl-PL"/>
        </w:rPr>
        <w:t>obecnie</w:t>
      </w:r>
      <w:r w:rsidRPr="16A23192">
        <w:rPr>
          <w:lang w:eastAsia="pl-PL"/>
        </w:rPr>
        <w:t xml:space="preserve"> </w:t>
      </w:r>
      <w:r w:rsidR="00195873" w:rsidRPr="16A23192">
        <w:rPr>
          <w:lang w:eastAsia="pl-PL"/>
        </w:rPr>
        <w:t>System P1</w:t>
      </w:r>
      <w:r w:rsidRPr="16A23192">
        <w:rPr>
          <w:lang w:eastAsia="pl-PL"/>
        </w:rPr>
        <w:t xml:space="preserve"> zakłada zgodność z PIK HL7 CDA w wersji </w:t>
      </w:r>
      <w:r w:rsidRPr="16A23192">
        <w:rPr>
          <w:b/>
          <w:bCs/>
          <w:lang w:eastAsia="pl-PL"/>
        </w:rPr>
        <w:t>1.3.2</w:t>
      </w:r>
      <w:r w:rsidRPr="16A23192">
        <w:rPr>
          <w:lang w:eastAsia="pl-PL"/>
        </w:rPr>
        <w:t>:</w:t>
      </w:r>
    </w:p>
    <w:p w14:paraId="7BF9B6EB" w14:textId="5E20AC6D" w:rsidR="00F713F7" w:rsidRDefault="00F713F7" w:rsidP="16A23192">
      <w:pPr>
        <w:pStyle w:val="Akapitzlist"/>
        <w:numPr>
          <w:ilvl w:val="0"/>
          <w:numId w:val="37"/>
        </w:numPr>
        <w:spacing w:line="360" w:lineRule="auto"/>
        <w:rPr>
          <w:lang w:eastAsia="pl-PL"/>
        </w:rPr>
      </w:pPr>
      <w:r w:rsidRPr="16A23192">
        <w:rPr>
          <w:rFonts w:ascii="Arial" w:hAnsi="Arial" w:cs="Arial"/>
          <w:szCs w:val="22"/>
          <w:lang w:eastAsia="pl-PL"/>
        </w:rPr>
        <w:lastRenderedPageBreak/>
        <w:t>Dla zwracanych recept zagranicznych</w:t>
      </w:r>
    </w:p>
    <w:p w14:paraId="61CF009D" w14:textId="77777777" w:rsidR="00F713F7" w:rsidRDefault="00F713F7" w:rsidP="16A23192">
      <w:pPr>
        <w:pStyle w:val="Akapitzlist"/>
        <w:numPr>
          <w:ilvl w:val="0"/>
          <w:numId w:val="37"/>
        </w:numPr>
        <w:spacing w:line="360" w:lineRule="auto"/>
        <w:rPr>
          <w:lang w:eastAsia="pl-PL"/>
        </w:rPr>
      </w:pPr>
      <w:r w:rsidRPr="16A23192">
        <w:rPr>
          <w:rFonts w:ascii="Arial" w:hAnsi="Arial" w:cs="Arial"/>
          <w:szCs w:val="22"/>
          <w:lang w:eastAsia="pl-PL"/>
        </w:rPr>
        <w:t>Dla przyjmowanych realizacji recept zagranicznych</w:t>
      </w:r>
    </w:p>
    <w:p w14:paraId="564856EC" w14:textId="77777777" w:rsidR="00F713F7" w:rsidRDefault="00F713F7" w:rsidP="16A23192">
      <w:pPr>
        <w:pStyle w:val="Akapitzlist"/>
        <w:numPr>
          <w:ilvl w:val="0"/>
          <w:numId w:val="37"/>
        </w:numPr>
        <w:spacing w:line="360" w:lineRule="auto"/>
        <w:rPr>
          <w:lang w:eastAsia="pl-PL"/>
        </w:rPr>
      </w:pPr>
      <w:r w:rsidRPr="16A23192">
        <w:rPr>
          <w:rFonts w:ascii="Arial" w:hAnsi="Arial" w:cs="Arial"/>
          <w:szCs w:val="22"/>
          <w:lang w:eastAsia="pl-PL"/>
        </w:rPr>
        <w:t>Dla przyjmowanych anulowań realizacji recept zagranicznych</w:t>
      </w:r>
    </w:p>
    <w:p w14:paraId="105BCDC3" w14:textId="2F59F928" w:rsidR="00F713F7" w:rsidRDefault="00F713F7" w:rsidP="16A23192">
      <w:pPr>
        <w:spacing w:line="360" w:lineRule="auto"/>
        <w:rPr>
          <w:lang w:eastAsia="pl-PL"/>
        </w:rPr>
      </w:pPr>
      <w:r w:rsidRPr="16A23192">
        <w:rPr>
          <w:lang w:eastAsia="pl-PL"/>
        </w:rPr>
        <w:t xml:space="preserve">W przyszłości </w:t>
      </w:r>
      <w:r w:rsidR="005372FC" w:rsidRPr="16A23192">
        <w:rPr>
          <w:lang w:eastAsia="pl-PL"/>
        </w:rPr>
        <w:t>zakładana jest możliwa obsługa wielu wersji PIK w okresie przejściowym, analogicznie jak dla krajowej e-recepty.</w:t>
      </w:r>
    </w:p>
    <w:p w14:paraId="0E64DFCD" w14:textId="1227A430" w:rsidR="7F6D24E0" w:rsidRPr="00F91587" w:rsidRDefault="7F6D24E0" w:rsidP="003E0FE2">
      <w:pPr>
        <w:pStyle w:val="Nagwek2"/>
      </w:pPr>
      <w:bookmarkStart w:id="405" w:name="_Toc49411571"/>
      <w:bookmarkStart w:id="406" w:name="_Toc66048614"/>
      <w:bookmarkStart w:id="407" w:name="_Toc1251251519"/>
      <w:bookmarkStart w:id="408" w:name="_Toc1908241316"/>
      <w:bookmarkStart w:id="409" w:name="_Toc177473953"/>
      <w:r>
        <w:t>Realizacja recept zagranicznych</w:t>
      </w:r>
      <w:bookmarkEnd w:id="405"/>
      <w:bookmarkEnd w:id="406"/>
      <w:bookmarkEnd w:id="407"/>
      <w:bookmarkEnd w:id="408"/>
      <w:bookmarkEnd w:id="409"/>
    </w:p>
    <w:p w14:paraId="0E1DF83C" w14:textId="63FB9EE4" w:rsidR="75C65F7F" w:rsidRDefault="75C65F7F" w:rsidP="16A23192">
      <w:pPr>
        <w:spacing w:line="360" w:lineRule="auto"/>
        <w:rPr>
          <w:rFonts w:eastAsia="Arial"/>
        </w:rPr>
      </w:pPr>
      <w:r>
        <w:t xml:space="preserve">System P1 umożliwia realizację w Polsce recept elektronicznych wystawionych poza granicami Polski – w krajach Unii </w:t>
      </w:r>
      <w:proofErr w:type="spellStart"/>
      <w:r>
        <w:t>Europejskej</w:t>
      </w:r>
      <w:proofErr w:type="spellEnd"/>
      <w:r>
        <w:t xml:space="preserve"> uczestniczących w inicjatywie </w:t>
      </w:r>
      <w:proofErr w:type="spellStart"/>
      <w:r>
        <w:t>eHealth</w:t>
      </w:r>
      <w:proofErr w:type="spellEnd"/>
      <w:r>
        <w:t xml:space="preserve"> Digital Service </w:t>
      </w:r>
      <w:proofErr w:type="spellStart"/>
      <w:r>
        <w:t>Infrastructure</w:t>
      </w:r>
      <w:proofErr w:type="spellEnd"/>
      <w:r>
        <w:t xml:space="preserve"> (</w:t>
      </w:r>
      <w:proofErr w:type="spellStart"/>
      <w:r>
        <w:t>eHDSI</w:t>
      </w:r>
      <w:proofErr w:type="spellEnd"/>
      <w:r>
        <w:t xml:space="preserve">). </w:t>
      </w:r>
      <w:r w:rsidRPr="4C547818">
        <w:rPr>
          <w:rFonts w:eastAsia="Arial"/>
        </w:rPr>
        <w:t xml:space="preserve">W nomenklaturze </w:t>
      </w:r>
      <w:proofErr w:type="spellStart"/>
      <w:r w:rsidRPr="4C547818">
        <w:rPr>
          <w:rFonts w:eastAsia="Arial"/>
        </w:rPr>
        <w:t>eHDSI</w:t>
      </w:r>
      <w:proofErr w:type="spellEnd"/>
      <w:r w:rsidRPr="4C547818">
        <w:rPr>
          <w:rFonts w:eastAsia="Arial"/>
        </w:rPr>
        <w:t xml:space="preserve"> proces ten nazywany jest </w:t>
      </w:r>
      <w:proofErr w:type="spellStart"/>
      <w:r w:rsidRPr="4C547818">
        <w:rPr>
          <w:rFonts w:eastAsia="Arial"/>
        </w:rPr>
        <w:t>eP</w:t>
      </w:r>
      <w:proofErr w:type="spellEnd"/>
      <w:r w:rsidRPr="4C547818">
        <w:rPr>
          <w:rFonts w:eastAsia="Arial"/>
        </w:rPr>
        <w:t xml:space="preserve">-B, co należy rozumieć jako proces obsługi </w:t>
      </w:r>
      <w:proofErr w:type="spellStart"/>
      <w:r w:rsidRPr="4C547818">
        <w:rPr>
          <w:rFonts w:eastAsia="Arial"/>
        </w:rPr>
        <w:t>eRecepty</w:t>
      </w:r>
      <w:proofErr w:type="spellEnd"/>
      <w:r w:rsidRPr="4C547818">
        <w:rPr>
          <w:rFonts w:eastAsia="Arial"/>
        </w:rPr>
        <w:t xml:space="preserve"> (</w:t>
      </w:r>
      <w:proofErr w:type="spellStart"/>
      <w:r w:rsidRPr="4C547818">
        <w:rPr>
          <w:rFonts w:eastAsia="Arial"/>
        </w:rPr>
        <w:t>ePrescription</w:t>
      </w:r>
      <w:proofErr w:type="spellEnd"/>
      <w:r w:rsidRPr="4C547818">
        <w:rPr>
          <w:rFonts w:eastAsia="Arial"/>
        </w:rPr>
        <w:t>), gdzie Polska występuje w roli „kraju B” tj. kraju, w którym realizowana jest recepta (kraj opieki). Kraj wystawienia recepty nazywany jest „krajem A” (kraj przynależności).</w:t>
      </w:r>
      <w:r w:rsidR="7634F2E1" w:rsidRPr="4C547818">
        <w:rPr>
          <w:rFonts w:eastAsia="Arial"/>
        </w:rPr>
        <w:t xml:space="preserve"> </w:t>
      </w:r>
    </w:p>
    <w:p w14:paraId="6B52B732" w14:textId="3439903B" w:rsidR="7634F2E1" w:rsidRDefault="7634F2E1" w:rsidP="16A23192">
      <w:pPr>
        <w:spacing w:line="360" w:lineRule="auto"/>
        <w:rPr>
          <w:rFonts w:eastAsia="Arial"/>
        </w:rPr>
      </w:pPr>
      <w:r w:rsidRPr="4C547818">
        <w:rPr>
          <w:rFonts w:eastAsia="Arial"/>
        </w:rPr>
        <w:t xml:space="preserve">Proces, gdzie recepta wystawiona w Polsce jest realizowana w innym kraju Unii Europejskiej, jest nazywany  </w:t>
      </w:r>
      <w:proofErr w:type="spellStart"/>
      <w:r w:rsidRPr="4C547818">
        <w:rPr>
          <w:rFonts w:eastAsia="Arial"/>
        </w:rPr>
        <w:t>eP</w:t>
      </w:r>
      <w:proofErr w:type="spellEnd"/>
      <w:r w:rsidRPr="4C547818">
        <w:rPr>
          <w:rFonts w:eastAsia="Arial"/>
        </w:rPr>
        <w:t xml:space="preserve">-A, gdzie Polska występuje w roli “kraju </w:t>
      </w:r>
      <w:r w:rsidR="2C6E68A4" w:rsidRPr="4C547818">
        <w:rPr>
          <w:rFonts w:eastAsia="Arial"/>
        </w:rPr>
        <w:t>A</w:t>
      </w:r>
      <w:r w:rsidRPr="4C547818">
        <w:rPr>
          <w:rFonts w:eastAsia="Arial"/>
        </w:rPr>
        <w:t>”, na</w:t>
      </w:r>
      <w:r w:rsidR="690D51B3" w:rsidRPr="4C547818">
        <w:rPr>
          <w:rFonts w:eastAsia="Arial"/>
        </w:rPr>
        <w:t xml:space="preserve">tomiast “krajem B” jest dowolny inny kraj uczestniczący w inicjatywie </w:t>
      </w:r>
      <w:proofErr w:type="spellStart"/>
      <w:r w:rsidR="690D51B3" w:rsidRPr="4C547818">
        <w:rPr>
          <w:rFonts w:eastAsia="Arial"/>
        </w:rPr>
        <w:t>eHDSI</w:t>
      </w:r>
      <w:proofErr w:type="spellEnd"/>
      <w:r w:rsidR="690D51B3" w:rsidRPr="4C547818">
        <w:rPr>
          <w:rFonts w:eastAsia="Arial"/>
        </w:rPr>
        <w:t xml:space="preserve">. Proces </w:t>
      </w:r>
      <w:proofErr w:type="spellStart"/>
      <w:r w:rsidR="690D51B3" w:rsidRPr="4C547818">
        <w:rPr>
          <w:rFonts w:eastAsia="Arial"/>
        </w:rPr>
        <w:t>eP</w:t>
      </w:r>
      <w:proofErr w:type="spellEnd"/>
      <w:r w:rsidR="690D51B3" w:rsidRPr="4C547818">
        <w:rPr>
          <w:rFonts w:eastAsia="Arial"/>
        </w:rPr>
        <w:t xml:space="preserve">-A nie angażuje w żaden sposób usługodawców w Polsce i system P1 nie udostępnia </w:t>
      </w:r>
      <w:r w:rsidR="4E661C11" w:rsidRPr="4C547818">
        <w:rPr>
          <w:rFonts w:eastAsia="Arial"/>
        </w:rPr>
        <w:t xml:space="preserve">usług </w:t>
      </w:r>
      <w:r w:rsidR="04DDEBE5" w:rsidRPr="4C547818">
        <w:rPr>
          <w:rFonts w:eastAsia="Arial"/>
        </w:rPr>
        <w:t xml:space="preserve">systemom usługodawców ani </w:t>
      </w:r>
      <w:r w:rsidR="7EC3042D" w:rsidRPr="4C547818">
        <w:rPr>
          <w:rFonts w:eastAsia="Arial"/>
        </w:rPr>
        <w:t xml:space="preserve">też </w:t>
      </w:r>
      <w:r w:rsidR="04DDEBE5" w:rsidRPr="4C547818">
        <w:rPr>
          <w:rFonts w:eastAsia="Arial"/>
        </w:rPr>
        <w:t>nie wymaga od nich udostępnienia żadnych usług.</w:t>
      </w:r>
      <w:r w:rsidR="2101F691" w:rsidRPr="4C547818">
        <w:rPr>
          <w:rFonts w:eastAsia="Arial"/>
        </w:rPr>
        <w:t xml:space="preserve"> Co za tym idzie, proces </w:t>
      </w:r>
      <w:proofErr w:type="spellStart"/>
      <w:r w:rsidR="2101F691" w:rsidRPr="4C547818">
        <w:rPr>
          <w:rFonts w:eastAsia="Arial"/>
        </w:rPr>
        <w:t>eP</w:t>
      </w:r>
      <w:proofErr w:type="spellEnd"/>
      <w:r w:rsidR="2101F691" w:rsidRPr="4C547818">
        <w:rPr>
          <w:rFonts w:eastAsia="Arial"/>
        </w:rPr>
        <w:t>-A nie jest opisany w niniejszym dokumencie.</w:t>
      </w:r>
    </w:p>
    <w:p w14:paraId="2748057E" w14:textId="6215E5E1" w:rsidR="124147D3" w:rsidRDefault="124147D3" w:rsidP="16A23192">
      <w:pPr>
        <w:spacing w:line="360" w:lineRule="auto"/>
        <w:rPr>
          <w:rFonts w:eastAsia="Arial"/>
        </w:rPr>
      </w:pPr>
      <w:r w:rsidRPr="4C547818">
        <w:rPr>
          <w:rFonts w:eastAsia="Arial"/>
        </w:rPr>
        <w:t>Wszystkie operacje konieczne do prawidłowej realizacji recepty zagranicznej w</w:t>
      </w:r>
      <w:r w:rsidR="4DB9117B" w:rsidRPr="4C547818">
        <w:rPr>
          <w:rFonts w:eastAsia="Arial"/>
        </w:rPr>
        <w:t xml:space="preserve"> </w:t>
      </w:r>
      <w:r w:rsidRPr="4C547818">
        <w:rPr>
          <w:rFonts w:eastAsia="Arial"/>
        </w:rPr>
        <w:t xml:space="preserve">procesie </w:t>
      </w:r>
      <w:proofErr w:type="spellStart"/>
      <w:r w:rsidR="7CE8CD61" w:rsidRPr="4C547818">
        <w:rPr>
          <w:rFonts w:eastAsia="Arial"/>
        </w:rPr>
        <w:t>eP</w:t>
      </w:r>
      <w:proofErr w:type="spellEnd"/>
      <w:r w:rsidR="7CE8CD61" w:rsidRPr="4C547818">
        <w:rPr>
          <w:rFonts w:eastAsia="Arial"/>
        </w:rPr>
        <w:t>‑A</w:t>
      </w:r>
      <w:r w:rsidRPr="4C547818">
        <w:rPr>
          <w:rFonts w:eastAsia="Arial"/>
        </w:rPr>
        <w:t xml:space="preserve"> (w komunikacji z krajem A) są udostępniane przez system P1 i nie zachodzi konieczność wykonywania dodatkowych czynności w innych systemach kraju A.</w:t>
      </w:r>
    </w:p>
    <w:p w14:paraId="35F3FD38" w14:textId="77C50702" w:rsidR="08331612" w:rsidRDefault="08331612" w:rsidP="16A23192">
      <w:pPr>
        <w:spacing w:line="360" w:lineRule="auto"/>
        <w:rPr>
          <w:rFonts w:eastAsia="Arial"/>
        </w:rPr>
      </w:pPr>
    </w:p>
    <w:p w14:paraId="52A28786" w14:textId="08F623CF" w:rsidR="08331612" w:rsidRDefault="4E68A032" w:rsidP="16A23192">
      <w:pPr>
        <w:spacing w:line="360" w:lineRule="auto"/>
        <w:rPr>
          <w:rFonts w:eastAsia="Arial"/>
        </w:rPr>
      </w:pPr>
      <w:r w:rsidRPr="4C547818">
        <w:rPr>
          <w:rFonts w:eastAsia="Arial"/>
        </w:rPr>
        <w:t xml:space="preserve">Proces, gdzie recepta wystawiona za granicą i jest realizowana w Polsce, jest nazywany </w:t>
      </w:r>
      <w:proofErr w:type="spellStart"/>
      <w:r w:rsidR="17FCE34B" w:rsidRPr="4C547818">
        <w:rPr>
          <w:rFonts w:eastAsia="Arial"/>
        </w:rPr>
        <w:t>eP</w:t>
      </w:r>
      <w:proofErr w:type="spellEnd"/>
      <w:r w:rsidR="17FCE34B" w:rsidRPr="4C547818">
        <w:rPr>
          <w:rFonts w:eastAsia="Arial"/>
        </w:rPr>
        <w:t xml:space="preserve">‑B </w:t>
      </w:r>
      <w:r w:rsidRPr="4C547818">
        <w:rPr>
          <w:rFonts w:eastAsia="Arial"/>
        </w:rPr>
        <w:t xml:space="preserve">gdzie Polska występuje w roli “kraju A”, natomiast “krajem B” jest dowolny inny kraj uczestniczący w inicjatywie </w:t>
      </w:r>
      <w:proofErr w:type="spellStart"/>
      <w:r w:rsidRPr="4C547818">
        <w:rPr>
          <w:rFonts w:eastAsia="Arial"/>
        </w:rPr>
        <w:t>eHDSI</w:t>
      </w:r>
      <w:proofErr w:type="spellEnd"/>
      <w:r w:rsidRPr="4C547818">
        <w:rPr>
          <w:rFonts w:eastAsia="Arial"/>
        </w:rPr>
        <w:t xml:space="preserve">. Proces </w:t>
      </w:r>
      <w:proofErr w:type="spellStart"/>
      <w:r w:rsidRPr="4C547818">
        <w:rPr>
          <w:rFonts w:eastAsia="Arial"/>
        </w:rPr>
        <w:t>eP</w:t>
      </w:r>
      <w:proofErr w:type="spellEnd"/>
      <w:r w:rsidRPr="4C547818">
        <w:rPr>
          <w:rFonts w:eastAsia="Arial"/>
        </w:rPr>
        <w:t>-B angażuje usługodawców w Polsce i system P1 udostępnia usług</w:t>
      </w:r>
      <w:r w:rsidR="517F655F" w:rsidRPr="4C547818">
        <w:rPr>
          <w:rFonts w:eastAsia="Arial"/>
        </w:rPr>
        <w:t>i</w:t>
      </w:r>
      <w:r w:rsidRPr="4C547818">
        <w:rPr>
          <w:rFonts w:eastAsia="Arial"/>
        </w:rPr>
        <w:t xml:space="preserve"> systemom usługodawców</w:t>
      </w:r>
      <w:r w:rsidR="00669E04" w:rsidRPr="4C547818">
        <w:rPr>
          <w:rFonts w:eastAsia="Arial"/>
        </w:rPr>
        <w:t>.</w:t>
      </w:r>
    </w:p>
    <w:p w14:paraId="073162D7" w14:textId="7515876F" w:rsidR="2101F691" w:rsidRDefault="2101F691" w:rsidP="16A23192">
      <w:pPr>
        <w:spacing w:line="360" w:lineRule="auto"/>
        <w:rPr>
          <w:rFonts w:eastAsia="Arial"/>
        </w:rPr>
      </w:pPr>
      <w:r w:rsidRPr="4C547818">
        <w:rPr>
          <w:rFonts w:eastAsia="Arial"/>
        </w:rPr>
        <w:lastRenderedPageBreak/>
        <w:t xml:space="preserve">Proces </w:t>
      </w:r>
      <w:proofErr w:type="spellStart"/>
      <w:r w:rsidRPr="4C547818">
        <w:rPr>
          <w:rFonts w:eastAsia="Arial"/>
        </w:rPr>
        <w:t>eP</w:t>
      </w:r>
      <w:proofErr w:type="spellEnd"/>
      <w:r w:rsidRPr="4C547818">
        <w:rPr>
          <w:rFonts w:eastAsia="Arial"/>
        </w:rPr>
        <w:t>-B, realizacja recepty zagranicznej w Polsce, składa się z 4 głównych kroków</w:t>
      </w:r>
      <w:r w:rsidR="5AABA189" w:rsidRPr="4C547818">
        <w:rPr>
          <w:rFonts w:eastAsia="Arial"/>
        </w:rPr>
        <w:t xml:space="preserve"> oraz możliwości anulowania </w:t>
      </w:r>
      <w:r w:rsidR="3CA610A5" w:rsidRPr="4C547818">
        <w:rPr>
          <w:rFonts w:eastAsia="Arial"/>
        </w:rPr>
        <w:t xml:space="preserve">realizacji </w:t>
      </w:r>
      <w:r w:rsidR="5AABA189" w:rsidRPr="4C547818">
        <w:rPr>
          <w:rFonts w:eastAsia="Arial"/>
        </w:rPr>
        <w:t>w przypadku błędnego wykonania realizacji recepty</w:t>
      </w:r>
      <w:r w:rsidRPr="4C547818">
        <w:rPr>
          <w:rFonts w:eastAsia="Arial"/>
        </w:rPr>
        <w:t>:</w:t>
      </w:r>
    </w:p>
    <w:p w14:paraId="72E5E663" w14:textId="7A89B260" w:rsidR="2101F691" w:rsidRDefault="2101F691" w:rsidP="16A23192">
      <w:pPr>
        <w:pStyle w:val="Akapitzlist"/>
        <w:numPr>
          <w:ilvl w:val="0"/>
          <w:numId w:val="7"/>
        </w:numPr>
        <w:spacing w:line="360" w:lineRule="auto"/>
        <w:rPr>
          <w:rFonts w:ascii="Arial" w:eastAsia="Arial" w:hAnsi="Arial" w:cs="Arial"/>
        </w:rPr>
      </w:pPr>
      <w:r w:rsidRPr="16A23192">
        <w:rPr>
          <w:rFonts w:ascii="Arial" w:eastAsia="Arial" w:hAnsi="Arial" w:cs="Arial"/>
          <w:szCs w:val="22"/>
        </w:rPr>
        <w:t>Identyfikacja pacjenta zagraniczneg</w:t>
      </w:r>
      <w:r w:rsidR="4968E158" w:rsidRPr="16A23192">
        <w:rPr>
          <w:rFonts w:ascii="Arial" w:eastAsia="Arial" w:hAnsi="Arial" w:cs="Arial"/>
          <w:szCs w:val="22"/>
        </w:rPr>
        <w:t>o</w:t>
      </w:r>
    </w:p>
    <w:p w14:paraId="63A3E2D7" w14:textId="2BF299C8" w:rsidR="2101F691" w:rsidRDefault="2101F691" w:rsidP="16A23192">
      <w:pPr>
        <w:pStyle w:val="Akapitzlist"/>
        <w:numPr>
          <w:ilvl w:val="0"/>
          <w:numId w:val="7"/>
        </w:numPr>
        <w:spacing w:line="360" w:lineRule="auto"/>
        <w:rPr>
          <w:rFonts w:ascii="Arial" w:eastAsia="Arial" w:hAnsi="Arial" w:cs="Arial"/>
        </w:rPr>
      </w:pPr>
      <w:r w:rsidRPr="16A23192">
        <w:rPr>
          <w:rFonts w:ascii="Arial" w:eastAsia="Arial" w:hAnsi="Arial" w:cs="Arial"/>
          <w:szCs w:val="22"/>
        </w:rPr>
        <w:t>Pobranie listy recept</w:t>
      </w:r>
    </w:p>
    <w:p w14:paraId="662EA911" w14:textId="4848988D" w:rsidR="2101F691" w:rsidRDefault="2101F691" w:rsidP="16A23192">
      <w:pPr>
        <w:pStyle w:val="Akapitzlist"/>
        <w:numPr>
          <w:ilvl w:val="0"/>
          <w:numId w:val="7"/>
        </w:numPr>
        <w:spacing w:line="360" w:lineRule="auto"/>
        <w:rPr>
          <w:rFonts w:ascii="Arial" w:eastAsia="Arial" w:hAnsi="Arial" w:cs="Arial"/>
          <w:szCs w:val="22"/>
        </w:rPr>
      </w:pPr>
      <w:r w:rsidRPr="16A23192">
        <w:rPr>
          <w:rFonts w:ascii="Arial" w:eastAsia="Arial" w:hAnsi="Arial" w:cs="Arial"/>
          <w:szCs w:val="22"/>
        </w:rPr>
        <w:t>Pobranie dokumentu wybranej recepty</w:t>
      </w:r>
    </w:p>
    <w:p w14:paraId="0B3523FE" w14:textId="417C7377" w:rsidR="5692F1B0" w:rsidRDefault="5692F1B0" w:rsidP="16A23192">
      <w:pPr>
        <w:pStyle w:val="Akapitzlist"/>
        <w:numPr>
          <w:ilvl w:val="0"/>
          <w:numId w:val="7"/>
        </w:numPr>
        <w:spacing w:line="360" w:lineRule="auto"/>
        <w:rPr>
          <w:rFonts w:ascii="Arial" w:eastAsia="Arial" w:hAnsi="Arial" w:cs="Arial"/>
          <w:szCs w:val="22"/>
        </w:rPr>
      </w:pPr>
      <w:r w:rsidRPr="16A23192">
        <w:rPr>
          <w:rFonts w:ascii="Arial" w:eastAsia="Arial" w:hAnsi="Arial" w:cs="Arial"/>
          <w:szCs w:val="22"/>
        </w:rPr>
        <w:t>Przesłanie dokumentu realizacji recepty</w:t>
      </w:r>
    </w:p>
    <w:p w14:paraId="6537C719" w14:textId="016E83FD" w:rsidR="7746BCB8" w:rsidRDefault="7746BCB8" w:rsidP="16A23192">
      <w:pPr>
        <w:spacing w:line="360" w:lineRule="auto"/>
        <w:rPr>
          <w:rFonts w:eastAsia="Arial"/>
        </w:rPr>
      </w:pPr>
      <w:r w:rsidRPr="16A23192">
        <w:rPr>
          <w:rFonts w:eastAsia="Arial"/>
        </w:rPr>
        <w:t>Warunkiem przystąpienia do realizacji recepty zagranicznej jest prawidłowe uwierzytelnienie i autoryzacja apteki oraz jej pracownika. Uwierzytelnienie i autoryzacja są bez zmian w stosun</w:t>
      </w:r>
      <w:r w:rsidR="0A348E71" w:rsidRPr="16A23192">
        <w:rPr>
          <w:rFonts w:eastAsia="Arial"/>
        </w:rPr>
        <w:t>ku do realizacji krajowych i nie wymagają żadnych dostosowań po stronie systemów aptecznych ani też dodatkowych czynności pracownika apteki.</w:t>
      </w:r>
    </w:p>
    <w:p w14:paraId="340CA02D" w14:textId="387631E3" w:rsidR="1839289C" w:rsidRDefault="1839289C" w:rsidP="003E0FE2">
      <w:pPr>
        <w:pStyle w:val="Nagwek3"/>
        <w:numPr>
          <w:ilvl w:val="2"/>
          <w:numId w:val="20"/>
        </w:numPr>
        <w:spacing w:line="360" w:lineRule="auto"/>
        <w:rPr>
          <w:rFonts w:eastAsia="Arial"/>
        </w:rPr>
      </w:pPr>
      <w:bookmarkStart w:id="410" w:name="_Toc66048615"/>
      <w:bookmarkStart w:id="411" w:name="_Toc1316634537"/>
      <w:bookmarkStart w:id="412" w:name="_Toc439066861"/>
      <w:bookmarkStart w:id="413" w:name="_Toc177473954"/>
      <w:r>
        <w:t>Identyfikacja pacjenta zagranicznego</w:t>
      </w:r>
      <w:bookmarkEnd w:id="410"/>
      <w:bookmarkEnd w:id="411"/>
      <w:bookmarkEnd w:id="412"/>
      <w:bookmarkEnd w:id="413"/>
    </w:p>
    <w:p w14:paraId="34B9CA3C" w14:textId="1ACAEAB4" w:rsidR="1EE06CB5" w:rsidRDefault="1EE06CB5" w:rsidP="16A23192">
      <w:pPr>
        <w:spacing w:line="360" w:lineRule="auto"/>
        <w:rPr>
          <w:rFonts w:eastAsia="Arial"/>
        </w:rPr>
      </w:pPr>
      <w:r w:rsidRPr="16A23192">
        <w:rPr>
          <w:rFonts w:eastAsia="Arial"/>
        </w:rPr>
        <w:t xml:space="preserve">Identyfikacja pacjenta zagranicznego </w:t>
      </w:r>
      <w:r w:rsidR="5E678E57" w:rsidRPr="16A23192">
        <w:rPr>
          <w:rFonts w:eastAsia="Arial"/>
        </w:rPr>
        <w:t>rozpoczyna się</w:t>
      </w:r>
      <w:r w:rsidRPr="16A23192">
        <w:rPr>
          <w:rFonts w:eastAsia="Arial"/>
        </w:rPr>
        <w:t xml:space="preserve"> </w:t>
      </w:r>
      <w:r w:rsidR="7B49625E" w:rsidRPr="16A23192">
        <w:rPr>
          <w:rFonts w:eastAsia="Arial"/>
        </w:rPr>
        <w:t>od</w:t>
      </w:r>
      <w:r w:rsidRPr="16A23192">
        <w:rPr>
          <w:rFonts w:eastAsia="Arial"/>
        </w:rPr>
        <w:t xml:space="preserve"> </w:t>
      </w:r>
      <w:r w:rsidR="5BA559DA" w:rsidRPr="16A23192">
        <w:rPr>
          <w:rFonts w:eastAsia="Arial"/>
        </w:rPr>
        <w:t>wyboru kraju A pacjenta. Nast</w:t>
      </w:r>
      <w:r w:rsidR="23F5503B" w:rsidRPr="16A23192">
        <w:rPr>
          <w:rFonts w:eastAsia="Arial"/>
        </w:rPr>
        <w:t>ę</w:t>
      </w:r>
      <w:r w:rsidR="5BA559DA" w:rsidRPr="16A23192">
        <w:rPr>
          <w:rFonts w:eastAsia="Arial"/>
        </w:rPr>
        <w:t xml:space="preserve">pnie </w:t>
      </w:r>
      <w:r w:rsidR="28CDDB58" w:rsidRPr="16A23192">
        <w:rPr>
          <w:rFonts w:eastAsia="Arial"/>
        </w:rPr>
        <w:t xml:space="preserve">apteka </w:t>
      </w:r>
      <w:r w:rsidR="5BA559DA" w:rsidRPr="16A23192">
        <w:rPr>
          <w:rFonts w:eastAsia="Arial"/>
        </w:rPr>
        <w:t>przekaz</w:t>
      </w:r>
      <w:r w:rsidR="0FC94C1F" w:rsidRPr="16A23192">
        <w:rPr>
          <w:rFonts w:eastAsia="Arial"/>
        </w:rPr>
        <w:t xml:space="preserve">uje </w:t>
      </w:r>
      <w:r w:rsidR="5BA559DA" w:rsidRPr="16A23192">
        <w:rPr>
          <w:rFonts w:eastAsia="Arial"/>
        </w:rPr>
        <w:t xml:space="preserve">uzyskane </w:t>
      </w:r>
      <w:r w:rsidRPr="16A23192">
        <w:rPr>
          <w:rFonts w:eastAsia="Arial"/>
        </w:rPr>
        <w:t>od pacjenta wymagan</w:t>
      </w:r>
      <w:r w:rsidR="74140219" w:rsidRPr="16A23192">
        <w:rPr>
          <w:rFonts w:eastAsia="Arial"/>
        </w:rPr>
        <w:t xml:space="preserve">e </w:t>
      </w:r>
      <w:r w:rsidRPr="16A23192">
        <w:rPr>
          <w:rFonts w:eastAsia="Arial"/>
        </w:rPr>
        <w:t xml:space="preserve">w </w:t>
      </w:r>
      <w:r w:rsidR="64CDB1C9" w:rsidRPr="16A23192">
        <w:rPr>
          <w:rFonts w:eastAsia="Arial"/>
        </w:rPr>
        <w:t xml:space="preserve">kraju </w:t>
      </w:r>
      <w:r w:rsidRPr="16A23192">
        <w:rPr>
          <w:rFonts w:eastAsia="Arial"/>
        </w:rPr>
        <w:t xml:space="preserve">A tzw. </w:t>
      </w:r>
      <w:r w:rsidR="35A397F3" w:rsidRPr="16A23192">
        <w:rPr>
          <w:rFonts w:eastAsia="Arial"/>
        </w:rPr>
        <w:t>a</w:t>
      </w:r>
      <w:r w:rsidRPr="16A23192">
        <w:rPr>
          <w:rFonts w:eastAsia="Arial"/>
        </w:rPr>
        <w:t>trybut</w:t>
      </w:r>
      <w:r w:rsidR="0399763B" w:rsidRPr="16A23192">
        <w:rPr>
          <w:rFonts w:eastAsia="Arial"/>
        </w:rPr>
        <w:t>y</w:t>
      </w:r>
      <w:r w:rsidR="11546C04" w:rsidRPr="16A23192">
        <w:rPr>
          <w:rFonts w:eastAsia="Arial"/>
        </w:rPr>
        <w:t xml:space="preserve"> tożsamości</w:t>
      </w:r>
      <w:r w:rsidR="6C0EA255" w:rsidRPr="16A23192">
        <w:rPr>
          <w:rFonts w:eastAsia="Arial"/>
        </w:rPr>
        <w:t xml:space="preserve"> -</w:t>
      </w:r>
      <w:r w:rsidR="63314510" w:rsidRPr="16A23192">
        <w:rPr>
          <w:rFonts w:eastAsia="Arial"/>
        </w:rPr>
        <w:t xml:space="preserve"> </w:t>
      </w:r>
      <w:r w:rsidR="6C8D248D" w:rsidRPr="16A23192">
        <w:rPr>
          <w:rFonts w:eastAsia="Arial"/>
        </w:rPr>
        <w:t xml:space="preserve">zestaw </w:t>
      </w:r>
      <w:r w:rsidR="63314510" w:rsidRPr="16A23192">
        <w:rPr>
          <w:rFonts w:eastAsia="Arial"/>
        </w:rPr>
        <w:t xml:space="preserve">cech </w:t>
      </w:r>
      <w:r w:rsidR="13FE867E" w:rsidRPr="16A23192">
        <w:rPr>
          <w:rFonts w:eastAsia="Arial"/>
        </w:rPr>
        <w:t xml:space="preserve">demograficznych </w:t>
      </w:r>
      <w:r w:rsidR="7701FE23" w:rsidRPr="16A23192">
        <w:rPr>
          <w:rFonts w:eastAsia="Arial"/>
        </w:rPr>
        <w:t xml:space="preserve">lub identyfikatorów </w:t>
      </w:r>
      <w:r w:rsidR="13FE867E" w:rsidRPr="16A23192">
        <w:rPr>
          <w:rFonts w:eastAsia="Arial"/>
        </w:rPr>
        <w:t xml:space="preserve">pozwalających </w:t>
      </w:r>
      <w:r w:rsidR="104A3B66" w:rsidRPr="16A23192">
        <w:rPr>
          <w:rFonts w:eastAsia="Arial"/>
        </w:rPr>
        <w:t xml:space="preserve">na jednoznaczną identyfikację osoby. </w:t>
      </w:r>
      <w:r w:rsidR="5B69AFB7" w:rsidRPr="16A23192">
        <w:rPr>
          <w:rFonts w:eastAsia="Arial"/>
        </w:rPr>
        <w:t>Po pomyślnej identyfikacji, system P1 zwraca</w:t>
      </w:r>
      <w:r w:rsidR="61C4176B" w:rsidRPr="16A23192">
        <w:rPr>
          <w:rFonts w:eastAsia="Arial"/>
        </w:rPr>
        <w:t>:</w:t>
      </w:r>
    </w:p>
    <w:p w14:paraId="4B268FAF" w14:textId="62805AF9" w:rsidR="5B69AFB7" w:rsidRDefault="5B69AFB7" w:rsidP="16A23192">
      <w:pPr>
        <w:pStyle w:val="Akapitzlist"/>
        <w:numPr>
          <w:ilvl w:val="0"/>
          <w:numId w:val="6"/>
        </w:numPr>
        <w:spacing w:line="360" w:lineRule="auto"/>
        <w:rPr>
          <w:rFonts w:ascii="Arial" w:eastAsia="Arial" w:hAnsi="Arial" w:cs="Arial"/>
        </w:rPr>
      </w:pPr>
      <w:r w:rsidRPr="16A23192">
        <w:rPr>
          <w:rFonts w:ascii="Arial" w:eastAsia="Arial" w:hAnsi="Arial" w:cs="Arial"/>
        </w:rPr>
        <w:t>poszerzony zestaw atrybutów tożsamości</w:t>
      </w:r>
      <w:r w:rsidR="78543EBA" w:rsidRPr="16A23192">
        <w:rPr>
          <w:rFonts w:ascii="Arial" w:eastAsia="Arial" w:hAnsi="Arial" w:cs="Arial"/>
        </w:rPr>
        <w:t>, służący weryfikacji względem dokumentu tożsamości okazanego przez pacjenta w aptece.</w:t>
      </w:r>
    </w:p>
    <w:p w14:paraId="7B33987B" w14:textId="5BBE1DB6" w:rsidR="0F7EBC9B" w:rsidRDefault="0F7EBC9B" w:rsidP="16A23192">
      <w:pPr>
        <w:pStyle w:val="Akapitzlist"/>
        <w:numPr>
          <w:ilvl w:val="0"/>
          <w:numId w:val="6"/>
        </w:numPr>
        <w:spacing w:line="360" w:lineRule="auto"/>
        <w:rPr>
          <w:rFonts w:ascii="Arial" w:eastAsia="Arial" w:hAnsi="Arial" w:cs="Arial"/>
        </w:rPr>
      </w:pPr>
      <w:r w:rsidRPr="16A23192">
        <w:rPr>
          <w:rFonts w:ascii="Arial" w:eastAsia="Arial" w:hAnsi="Arial" w:cs="Arial"/>
        </w:rPr>
        <w:t>Identyfikator pacjenta używany w kraju A na potrzeb</w:t>
      </w:r>
      <w:r w:rsidR="5D8F954A" w:rsidRPr="16A23192">
        <w:rPr>
          <w:rFonts w:ascii="Arial" w:eastAsia="Arial" w:hAnsi="Arial" w:cs="Arial"/>
        </w:rPr>
        <w:t>y dalszych kroków procesu.</w:t>
      </w:r>
    </w:p>
    <w:p w14:paraId="6CEC6E39" w14:textId="1A1FFC59" w:rsidR="7B4A58FB" w:rsidRDefault="7B4A58FB" w:rsidP="003E0FE2">
      <w:pPr>
        <w:pStyle w:val="Nagwek3"/>
        <w:numPr>
          <w:ilvl w:val="2"/>
          <w:numId w:val="20"/>
        </w:numPr>
        <w:spacing w:line="360" w:lineRule="auto"/>
      </w:pPr>
      <w:bookmarkStart w:id="414" w:name="_Toc49411573"/>
      <w:bookmarkStart w:id="415" w:name="_Toc66048616"/>
      <w:bookmarkStart w:id="416" w:name="_Toc706373775"/>
      <w:bookmarkStart w:id="417" w:name="_Toc124721042"/>
      <w:bookmarkStart w:id="418" w:name="_Toc177473955"/>
      <w:r>
        <w:t>Pobranie listy recept</w:t>
      </w:r>
      <w:bookmarkEnd w:id="414"/>
      <w:bookmarkEnd w:id="415"/>
      <w:bookmarkEnd w:id="416"/>
      <w:bookmarkEnd w:id="417"/>
      <w:bookmarkEnd w:id="418"/>
    </w:p>
    <w:p w14:paraId="3D4649A2" w14:textId="34243483" w:rsidR="708ACF4F" w:rsidRDefault="708ACF4F" w:rsidP="16A23192">
      <w:pPr>
        <w:spacing w:line="360" w:lineRule="auto"/>
      </w:pPr>
      <w:r>
        <w:t>Apteka prosi o listę recept wystawionych pacjentowi w kraju A. Lista z założenia zaw</w:t>
      </w:r>
      <w:r w:rsidR="714D57D3">
        <w:t xml:space="preserve">iera wszystkie recepty </w:t>
      </w:r>
      <w:r w:rsidR="00D2063F">
        <w:t xml:space="preserve">dozwolone </w:t>
      </w:r>
      <w:r w:rsidR="714D57D3">
        <w:t xml:space="preserve">do realizacji w kraju A </w:t>
      </w:r>
      <w:r w:rsidR="6709BF61">
        <w:t>w</w:t>
      </w:r>
      <w:r w:rsidR="714D57D3">
        <w:t xml:space="preserve"> </w:t>
      </w:r>
      <w:r w:rsidR="6709BF61">
        <w:t xml:space="preserve">myśl przepisów w </w:t>
      </w:r>
      <w:r w:rsidR="7705C49A">
        <w:t>kraju A.</w:t>
      </w:r>
      <w:r w:rsidR="744B53BA">
        <w:t xml:space="preserve"> Dodatkowo, lista oznacza jawnie recepty możliwe do realizacji </w:t>
      </w:r>
      <w:r w:rsidR="1E9C05B8">
        <w:t>w kraju B -</w:t>
      </w:r>
      <w:r w:rsidR="744B53BA">
        <w:t xml:space="preserve"> tj. w tym przypadku w Polsce</w:t>
      </w:r>
      <w:r w:rsidR="3AFDCC16">
        <w:t xml:space="preserve"> – w myśl przepisów kraju A.</w:t>
      </w:r>
      <w:r w:rsidR="7570184D">
        <w:t xml:space="preserve"> </w:t>
      </w:r>
    </w:p>
    <w:p w14:paraId="09E955EE" w14:textId="26C24BCB" w:rsidR="7570184D" w:rsidRDefault="7570184D" w:rsidP="16A23192">
      <w:pPr>
        <w:spacing w:line="360" w:lineRule="auto"/>
      </w:pPr>
      <w:r>
        <w:t xml:space="preserve">Należy zauważyć, że obecność na liście recept nieoznaczonych jako możliwa do realizacji ma w intencji </w:t>
      </w:r>
      <w:proofErr w:type="spellStart"/>
      <w:r>
        <w:t>eHDSI</w:t>
      </w:r>
      <w:proofErr w:type="spellEnd"/>
      <w:r>
        <w:t xml:space="preserve"> na celu umożliwienie m.in. śledzenie możliwych interakcji przez farmaceutę realizująceg</w:t>
      </w:r>
      <w:r w:rsidR="393485D3">
        <w:t>o receptę.</w:t>
      </w:r>
    </w:p>
    <w:p w14:paraId="28029DA9" w14:textId="11AB5D6E" w:rsidR="393485D3" w:rsidRDefault="393485D3" w:rsidP="16A23192">
      <w:pPr>
        <w:spacing w:line="360" w:lineRule="auto"/>
      </w:pPr>
      <w:r>
        <w:lastRenderedPageBreak/>
        <w:t xml:space="preserve">Oznaczenie jako możliwe do realizacji zagranicznej jest określone przez przepisy prawa kraju A. </w:t>
      </w:r>
      <w:r w:rsidR="744B53BA">
        <w:t>Ostateczną decyzję o możliwości realizacji w zgodzie z polskimi przepisami podejmuje pracownik apteki.</w:t>
      </w:r>
    </w:p>
    <w:p w14:paraId="1CEE3F08" w14:textId="14808A6D" w:rsidR="14802B1D" w:rsidRDefault="14802B1D" w:rsidP="003E0FE2">
      <w:pPr>
        <w:pStyle w:val="Nagwek3"/>
        <w:numPr>
          <w:ilvl w:val="2"/>
          <w:numId w:val="20"/>
        </w:numPr>
        <w:spacing w:line="360" w:lineRule="auto"/>
      </w:pPr>
      <w:bookmarkStart w:id="419" w:name="_Toc49411574"/>
      <w:bookmarkStart w:id="420" w:name="_Toc66048617"/>
      <w:bookmarkStart w:id="421" w:name="_Toc2017835869"/>
      <w:bookmarkStart w:id="422" w:name="_Toc2037656369"/>
      <w:bookmarkStart w:id="423" w:name="_Toc177473956"/>
      <w:r>
        <w:t xml:space="preserve">Pobranie </w:t>
      </w:r>
      <w:r w:rsidR="2C23EA38">
        <w:t>dokumentu wybranej recepty</w:t>
      </w:r>
      <w:bookmarkEnd w:id="419"/>
      <w:bookmarkEnd w:id="420"/>
      <w:bookmarkEnd w:id="421"/>
      <w:bookmarkEnd w:id="422"/>
      <w:bookmarkEnd w:id="423"/>
    </w:p>
    <w:p w14:paraId="205B59D9" w14:textId="2295F150" w:rsidR="2C23EA38" w:rsidRDefault="2C23EA38" w:rsidP="16A23192">
      <w:pPr>
        <w:spacing w:line="360" w:lineRule="auto"/>
      </w:pPr>
      <w:r>
        <w:t xml:space="preserve">Pacjent wskazuje, którą receptę z listy chce realizować. Apteka </w:t>
      </w:r>
      <w:r w:rsidR="0A006092">
        <w:t>ma możliwość pobrania dokumentu w dwóch formatach:</w:t>
      </w:r>
    </w:p>
    <w:p w14:paraId="692AF3F8" w14:textId="06B391AF" w:rsidR="0A006092" w:rsidRDefault="0A006092" w:rsidP="16A23192">
      <w:pPr>
        <w:pStyle w:val="Akapitzlist"/>
        <w:numPr>
          <w:ilvl w:val="0"/>
          <w:numId w:val="5"/>
        </w:numPr>
        <w:spacing w:line="360" w:lineRule="auto"/>
        <w:rPr>
          <w:rFonts w:ascii="Arial" w:eastAsia="Arial" w:hAnsi="Arial" w:cs="Arial"/>
        </w:rPr>
      </w:pPr>
      <w:r w:rsidRPr="16A23192">
        <w:rPr>
          <w:rFonts w:ascii="Arial" w:eastAsia="Arial" w:hAnsi="Arial" w:cs="Arial"/>
        </w:rPr>
        <w:t>XML – transformowany do PIK HL7 CDA dokument recepty, z danymi słownikowymi transkodowanymi do słowników obowiązujących w Polsce</w:t>
      </w:r>
      <w:r w:rsidR="0ACBEF84" w:rsidRPr="16A23192">
        <w:rPr>
          <w:rFonts w:ascii="Arial" w:eastAsia="Arial" w:hAnsi="Arial" w:cs="Arial"/>
        </w:rPr>
        <w:t>.</w:t>
      </w:r>
    </w:p>
    <w:p w14:paraId="11D6CEF1" w14:textId="2EA4042A" w:rsidR="0A006092" w:rsidRDefault="0A006092" w:rsidP="16A23192">
      <w:pPr>
        <w:pStyle w:val="Akapitzlist"/>
        <w:numPr>
          <w:ilvl w:val="0"/>
          <w:numId w:val="5"/>
        </w:numPr>
        <w:spacing w:line="360" w:lineRule="auto"/>
        <w:rPr>
          <w:rFonts w:ascii="Arial" w:eastAsia="Arial" w:hAnsi="Arial" w:cs="Arial"/>
        </w:rPr>
      </w:pPr>
      <w:r w:rsidRPr="4C547818">
        <w:rPr>
          <w:rFonts w:ascii="Arial" w:eastAsia="Arial" w:hAnsi="Arial" w:cs="Arial"/>
        </w:rPr>
        <w:t xml:space="preserve">PDF – wizualizacja oryginalnej recepty, w formacie i języku kraju A, osadzony w HL7 CDA Level 1. Format może być przydatny do potwierdzenia z </w:t>
      </w:r>
      <w:r w:rsidR="35FE200E" w:rsidRPr="4C547818">
        <w:rPr>
          <w:rFonts w:ascii="Arial" w:eastAsia="Arial" w:hAnsi="Arial" w:cs="Arial"/>
        </w:rPr>
        <w:t>pacjentem szczegółów realizacji w razie problemów z komunikacją z farmaceutą, wynikających np. z bariery językowej</w:t>
      </w:r>
      <w:r w:rsidR="50D3B0F7" w:rsidRPr="4C547818">
        <w:rPr>
          <w:rFonts w:ascii="Arial" w:eastAsia="Arial" w:hAnsi="Arial" w:cs="Arial"/>
        </w:rPr>
        <w:t>, rozbieżności nazw leku między rynkami krajów A oraz Polski,</w:t>
      </w:r>
      <w:r w:rsidR="35FE200E" w:rsidRPr="4C547818">
        <w:rPr>
          <w:rFonts w:ascii="Arial" w:eastAsia="Arial" w:hAnsi="Arial" w:cs="Arial"/>
        </w:rPr>
        <w:t xml:space="preserve"> czy rozbieżności </w:t>
      </w:r>
      <w:r w:rsidR="16AF0D79" w:rsidRPr="4C547818">
        <w:rPr>
          <w:rFonts w:ascii="Arial" w:eastAsia="Arial" w:hAnsi="Arial" w:cs="Arial"/>
        </w:rPr>
        <w:t>w używanych słownikach.</w:t>
      </w:r>
    </w:p>
    <w:p w14:paraId="313ABA0A" w14:textId="42EB01E0" w:rsidR="16AF0D79" w:rsidRDefault="16AF0D79" w:rsidP="16A23192">
      <w:pPr>
        <w:spacing w:line="360" w:lineRule="auto"/>
      </w:pPr>
      <w:r>
        <w:t>Na podstawie informacji z tak otrzymanego dokumentu recepty apteka może dokonać realizacji.</w:t>
      </w:r>
      <w:r w:rsidR="376CAA4B">
        <w:t xml:space="preserve"> Należy zauważyć, że w drodze transformacji i transkodowania dokumentu realizacji oryginalnie przepisany lek zostaje dostosowany do leków dostępnych w Polsce, z zachowaniem tej samej substancji aktywnej, mocy oraz</w:t>
      </w:r>
      <w:r w:rsidR="7A04F9A6">
        <w:t xml:space="preserve"> postaci farmaceutycznej. W ten sposób możliwa jest realizacja nawet gdy ten sam lek ma różne nazwy na rynku farmaceutycznym kraju A oraz w Polsce.</w:t>
      </w:r>
    </w:p>
    <w:p w14:paraId="1A194669" w14:textId="4912E347" w:rsidR="16AF0D79" w:rsidRDefault="16AF0D79" w:rsidP="003E0FE2">
      <w:pPr>
        <w:pStyle w:val="Nagwek3"/>
        <w:numPr>
          <w:ilvl w:val="2"/>
          <w:numId w:val="20"/>
        </w:numPr>
        <w:spacing w:line="360" w:lineRule="auto"/>
      </w:pPr>
      <w:bookmarkStart w:id="424" w:name="_Toc49411575"/>
      <w:bookmarkStart w:id="425" w:name="_Toc66048618"/>
      <w:bookmarkStart w:id="426" w:name="_Toc486989915"/>
      <w:bookmarkStart w:id="427" w:name="_Toc968707176"/>
      <w:bookmarkStart w:id="428" w:name="_Toc177473957"/>
      <w:r>
        <w:t>Przesłanie dokumentu realizacji</w:t>
      </w:r>
      <w:bookmarkEnd w:id="424"/>
      <w:bookmarkEnd w:id="425"/>
      <w:bookmarkEnd w:id="426"/>
      <w:bookmarkEnd w:id="427"/>
      <w:bookmarkEnd w:id="428"/>
    </w:p>
    <w:p w14:paraId="6DDC879E" w14:textId="0B0E3DB0" w:rsidR="16AF0D79" w:rsidRDefault="16AF0D79" w:rsidP="16A23192">
      <w:pPr>
        <w:spacing w:line="360" w:lineRule="auto"/>
        <w:rPr>
          <w:rFonts w:eastAsia="Arial"/>
        </w:rPr>
      </w:pPr>
      <w:r w:rsidRPr="16A23192">
        <w:rPr>
          <w:rFonts w:eastAsia="Arial"/>
        </w:rPr>
        <w:t xml:space="preserve">Ostatnim krokiem jest przesłanie dokumentu realizacji do systemu P1. </w:t>
      </w:r>
      <w:r w:rsidR="14C143EA" w:rsidRPr="16A23192">
        <w:rPr>
          <w:rFonts w:eastAsia="Arial"/>
        </w:rPr>
        <w:t>Dokument realizacji poddawany jest weryfikacji zgodności z PIK HL7 CDA według dedykowanych realizacjom transgranicznym, a następnie po pomyślnej weryfikacji, system P1 przesyła go do kraju A</w:t>
      </w:r>
      <w:r w:rsidR="6C20D6B3" w:rsidRPr="16A23192">
        <w:rPr>
          <w:rFonts w:eastAsia="Arial"/>
        </w:rPr>
        <w:t>. Kraj A na tej podstawie odnotowuje realizację.</w:t>
      </w:r>
    </w:p>
    <w:p w14:paraId="2EA0B7EB" w14:textId="41E242C2" w:rsidR="6C20D6B3" w:rsidRDefault="6C20D6B3" w:rsidP="16A23192">
      <w:pPr>
        <w:spacing w:line="360" w:lineRule="auto"/>
        <w:rPr>
          <w:rFonts w:eastAsia="Arial"/>
        </w:rPr>
      </w:pPr>
      <w:r w:rsidRPr="16A23192">
        <w:rPr>
          <w:rFonts w:eastAsia="Arial"/>
        </w:rPr>
        <w:t xml:space="preserve">Należy tutaj nadmienić, że w sytuacji częściowej realizacji recepty możliwe jest ponowne wystąpienie tej recepty </w:t>
      </w:r>
      <w:r w:rsidR="7E36760C" w:rsidRPr="16A23192">
        <w:rPr>
          <w:rFonts w:eastAsia="Arial"/>
        </w:rPr>
        <w:t xml:space="preserve">z pomniejszoną ilością leku </w:t>
      </w:r>
      <w:r w:rsidRPr="16A23192">
        <w:rPr>
          <w:rFonts w:eastAsia="Arial"/>
        </w:rPr>
        <w:t>na liście dostępnych recept tego pacjenta, nawet w innej aptece, wliczając</w:t>
      </w:r>
      <w:r w:rsidR="764C2A9F" w:rsidRPr="16A23192">
        <w:rPr>
          <w:rFonts w:eastAsia="Arial"/>
        </w:rPr>
        <w:t xml:space="preserve"> to apteki w innym kraju B niż Polska. Wynika to z faktu, że </w:t>
      </w:r>
      <w:r w:rsidR="764C2A9F" w:rsidRPr="16A23192">
        <w:rPr>
          <w:rFonts w:eastAsia="Arial"/>
        </w:rPr>
        <w:lastRenderedPageBreak/>
        <w:t>odpowiedzialność za prawidłowe rozliczenie wydanych opakowań spoczywa po stronie kraju A.</w:t>
      </w:r>
    </w:p>
    <w:p w14:paraId="794D197C" w14:textId="1CB84C5C" w:rsidR="5692F1B0" w:rsidRDefault="5692F1B0" w:rsidP="16A23192">
      <w:pPr>
        <w:spacing w:line="360" w:lineRule="auto"/>
        <w:rPr>
          <w:rFonts w:eastAsia="Arial"/>
        </w:rPr>
      </w:pPr>
      <w:r w:rsidRPr="4C547818">
        <w:rPr>
          <w:rFonts w:eastAsia="Arial"/>
        </w:rPr>
        <w:t xml:space="preserve">Więcej informacji o procesie </w:t>
      </w:r>
      <w:proofErr w:type="spellStart"/>
      <w:r w:rsidRPr="4C547818">
        <w:rPr>
          <w:rFonts w:eastAsia="Arial"/>
        </w:rPr>
        <w:t>eP</w:t>
      </w:r>
      <w:proofErr w:type="spellEnd"/>
      <w:r w:rsidRPr="4C547818">
        <w:rPr>
          <w:rFonts w:eastAsia="Arial"/>
        </w:rPr>
        <w:t>-B i stawianych przezeń wymaganiach wobec systemów aptecznych znajduje się w następujących miejscach niniejszego dokumentu</w:t>
      </w:r>
      <w:r w:rsidR="33EE023A" w:rsidRPr="4C547818">
        <w:rPr>
          <w:rFonts w:eastAsia="Arial"/>
        </w:rPr>
        <w:t xml:space="preserve"> lub jego załączników</w:t>
      </w:r>
      <w:r w:rsidRPr="4C547818">
        <w:rPr>
          <w:rFonts w:eastAsia="Arial"/>
        </w:rPr>
        <w:t>:</w:t>
      </w:r>
    </w:p>
    <w:p w14:paraId="7E57496C" w14:textId="4F5D147A" w:rsidR="32A36805" w:rsidRDefault="32A36805" w:rsidP="16A23192">
      <w:pPr>
        <w:pStyle w:val="Akapitzlist"/>
        <w:numPr>
          <w:ilvl w:val="0"/>
          <w:numId w:val="8"/>
        </w:numPr>
        <w:spacing w:line="360" w:lineRule="auto"/>
        <w:rPr>
          <w:rFonts w:ascii="Arial" w:eastAsia="Arial" w:hAnsi="Arial" w:cs="Arial"/>
        </w:rPr>
      </w:pPr>
      <w:r w:rsidRPr="16A23192">
        <w:rPr>
          <w:rFonts w:ascii="Arial" w:eastAsia="Arial" w:hAnsi="Arial" w:cs="Arial"/>
        </w:rPr>
        <w:t xml:space="preserve">Operacje </w:t>
      </w:r>
      <w:r w:rsidR="60921145" w:rsidRPr="16A23192">
        <w:rPr>
          <w:rFonts w:ascii="Arial" w:eastAsia="Arial" w:hAnsi="Arial" w:cs="Arial"/>
        </w:rPr>
        <w:t>wykorzystywane w procesie</w:t>
      </w:r>
      <w:r w:rsidR="49161A6A" w:rsidRPr="16A23192">
        <w:rPr>
          <w:rFonts w:ascii="Arial" w:eastAsia="Arial" w:hAnsi="Arial" w:cs="Arial"/>
        </w:rPr>
        <w:t xml:space="preserve"> oraz szczegółowy opis zostały przedstawione</w:t>
      </w:r>
      <w:r w:rsidRPr="16A23192">
        <w:rPr>
          <w:rFonts w:ascii="Arial" w:eastAsia="Arial" w:hAnsi="Arial" w:cs="Arial"/>
        </w:rPr>
        <w:t xml:space="preserve"> w rozdziale:</w:t>
      </w:r>
      <w:r w:rsidR="6B4C66A0" w:rsidRPr="16A23192">
        <w:rPr>
          <w:rFonts w:ascii="Arial" w:eastAsia="Arial" w:hAnsi="Arial" w:cs="Arial"/>
        </w:rPr>
        <w:t xml:space="preserve"> </w:t>
      </w:r>
      <w:r w:rsidR="79FE3D1F" w:rsidRPr="16A23192">
        <w:rPr>
          <w:rFonts w:ascii="Arial" w:eastAsia="Arial" w:hAnsi="Arial" w:cs="Arial"/>
          <w:i/>
          <w:iCs/>
        </w:rPr>
        <w:t>6. Wykaz i opis usług</w:t>
      </w:r>
      <w:r w:rsidR="79FE3D1F" w:rsidRPr="16A23192">
        <w:rPr>
          <w:rFonts w:ascii="Arial" w:eastAsia="Arial" w:hAnsi="Arial" w:cs="Arial"/>
        </w:rPr>
        <w:t xml:space="preserve">, podrozdział </w:t>
      </w:r>
      <w:r w:rsidR="6B4C66A0" w:rsidRPr="16A23192">
        <w:rPr>
          <w:rFonts w:ascii="Arial" w:eastAsia="Arial" w:hAnsi="Arial" w:cs="Arial"/>
          <w:i/>
          <w:iCs/>
        </w:rPr>
        <w:t xml:space="preserve">Usługa </w:t>
      </w:r>
      <w:proofErr w:type="spellStart"/>
      <w:r w:rsidR="0456B8A6" w:rsidRPr="16A23192">
        <w:rPr>
          <w:rFonts w:ascii="Arial" w:eastAsia="Arial" w:hAnsi="Arial" w:cs="Arial"/>
          <w:i/>
          <w:iCs/>
        </w:rPr>
        <w:t>ObslugaEpbReceptyWS</w:t>
      </w:r>
      <w:proofErr w:type="spellEnd"/>
      <w:r w:rsidR="6B4C66A0" w:rsidRPr="16A23192">
        <w:rPr>
          <w:rFonts w:ascii="Arial" w:eastAsia="Arial" w:hAnsi="Arial" w:cs="Arial"/>
          <w:i/>
          <w:iCs/>
        </w:rPr>
        <w:t xml:space="preserve"> – transgraniczna realizacja recept</w:t>
      </w:r>
    </w:p>
    <w:p w14:paraId="768B117F" w14:textId="26C05389" w:rsidR="0EDB4F72" w:rsidRDefault="0EDB4F72" w:rsidP="16A23192">
      <w:pPr>
        <w:pStyle w:val="Akapitzlist"/>
        <w:numPr>
          <w:ilvl w:val="0"/>
          <w:numId w:val="8"/>
        </w:numPr>
        <w:spacing w:line="360" w:lineRule="auto"/>
        <w:rPr>
          <w:rFonts w:ascii="Arial" w:eastAsia="Arial" w:hAnsi="Arial" w:cs="Arial"/>
        </w:rPr>
      </w:pPr>
      <w:r w:rsidRPr="16A23192">
        <w:rPr>
          <w:rFonts w:ascii="Arial" w:eastAsia="Arial" w:hAnsi="Arial" w:cs="Arial"/>
        </w:rPr>
        <w:t xml:space="preserve">Role i uprawnienia do operacji wykorzystywanych w procesie opisane są w rozdziale </w:t>
      </w:r>
      <w:r w:rsidRPr="16A23192">
        <w:rPr>
          <w:rFonts w:ascii="Arial" w:eastAsia="Arial" w:hAnsi="Arial" w:cs="Arial"/>
          <w:i/>
          <w:iCs/>
        </w:rPr>
        <w:t>5.2 Role podmiotów, role biznesowe i uprawnienia do usług</w:t>
      </w:r>
    </w:p>
    <w:p w14:paraId="535D9A85" w14:textId="55294DAB" w:rsidR="0BAC91E8" w:rsidRDefault="0BAC91E8" w:rsidP="16A23192">
      <w:pPr>
        <w:pStyle w:val="Akapitzlist"/>
        <w:numPr>
          <w:ilvl w:val="0"/>
          <w:numId w:val="8"/>
        </w:numPr>
        <w:spacing w:line="360" w:lineRule="auto"/>
        <w:rPr>
          <w:rFonts w:ascii="Arial" w:eastAsia="Arial" w:hAnsi="Arial" w:cs="Arial"/>
        </w:rPr>
      </w:pPr>
      <w:r w:rsidRPr="16A23192">
        <w:rPr>
          <w:rFonts w:ascii="Arial" w:eastAsia="Arial" w:hAnsi="Arial" w:cs="Arial"/>
        </w:rPr>
        <w:t xml:space="preserve">Wytyczne tworzenia dokumentów realizacji recepty zagranicznej opisane są </w:t>
      </w:r>
      <w:r w:rsidR="260E9CC5" w:rsidRPr="16A23192">
        <w:rPr>
          <w:rFonts w:ascii="Arial" w:eastAsia="Arial" w:hAnsi="Arial" w:cs="Arial"/>
        </w:rPr>
        <w:t xml:space="preserve">w rozdziale: </w:t>
      </w:r>
      <w:r w:rsidR="5924DD14" w:rsidRPr="16A23192">
        <w:rPr>
          <w:rFonts w:ascii="Arial" w:eastAsia="Arial" w:hAnsi="Arial" w:cs="Arial"/>
          <w:i/>
          <w:iCs/>
        </w:rPr>
        <w:t>Realizacja recepty zagranicznej</w:t>
      </w:r>
    </w:p>
    <w:p w14:paraId="5A65F896" w14:textId="0A594181" w:rsidR="101E6AC0" w:rsidRDefault="101E6AC0" w:rsidP="16A23192">
      <w:pPr>
        <w:pStyle w:val="Akapitzlist"/>
        <w:numPr>
          <w:ilvl w:val="0"/>
          <w:numId w:val="8"/>
        </w:numPr>
        <w:spacing w:line="360" w:lineRule="auto"/>
        <w:rPr>
          <w:rFonts w:ascii="Arial" w:eastAsia="Arial" w:hAnsi="Arial" w:cs="Arial"/>
        </w:rPr>
      </w:pPr>
      <w:r w:rsidRPr="16A23192">
        <w:rPr>
          <w:rFonts w:ascii="Arial" w:eastAsia="Arial" w:hAnsi="Arial" w:cs="Arial"/>
        </w:rPr>
        <w:t>Reguły weryfikacji dokumentu realizacji recepty opisane są</w:t>
      </w:r>
      <w:r w:rsidRPr="16A23192">
        <w:rPr>
          <w:rFonts w:ascii="Arial" w:eastAsia="Arial" w:hAnsi="Arial" w:cs="Arial"/>
          <w:i/>
          <w:iCs/>
        </w:rPr>
        <w:t xml:space="preserve"> </w:t>
      </w:r>
      <w:r w:rsidRPr="16A23192">
        <w:rPr>
          <w:rFonts w:ascii="Arial" w:eastAsia="Arial" w:hAnsi="Arial" w:cs="Arial"/>
        </w:rPr>
        <w:t xml:space="preserve">w </w:t>
      </w:r>
      <w:r w:rsidRPr="16A23192">
        <w:rPr>
          <w:rFonts w:ascii="Arial" w:eastAsia="Arial" w:hAnsi="Arial" w:cs="Arial"/>
          <w:i/>
          <w:iCs/>
        </w:rPr>
        <w:t>Załącznik nr 5 – Lista reguł zwracanych przez System P1</w:t>
      </w:r>
    </w:p>
    <w:p w14:paraId="479C49AF" w14:textId="06857817" w:rsidR="3E574417" w:rsidRDefault="3E574417" w:rsidP="16A23192">
      <w:pPr>
        <w:pStyle w:val="Akapitzlist"/>
        <w:numPr>
          <w:ilvl w:val="0"/>
          <w:numId w:val="8"/>
        </w:numPr>
        <w:spacing w:line="360" w:lineRule="auto"/>
        <w:rPr>
          <w:rFonts w:ascii="Arial" w:eastAsia="Arial" w:hAnsi="Arial" w:cs="Arial"/>
        </w:rPr>
      </w:pPr>
      <w:r w:rsidRPr="113FBB78">
        <w:rPr>
          <w:rFonts w:ascii="Arial" w:eastAsia="Arial" w:hAnsi="Arial" w:cs="Arial"/>
        </w:rPr>
        <w:t>Przykładowe dokumenty recepty o</w:t>
      </w:r>
      <w:r w:rsidR="49E1DDFE" w:rsidRPr="113FBB78">
        <w:rPr>
          <w:rFonts w:ascii="Arial" w:eastAsia="Arial" w:hAnsi="Arial" w:cs="Arial"/>
        </w:rPr>
        <w:t>r</w:t>
      </w:r>
      <w:r w:rsidRPr="113FBB78">
        <w:rPr>
          <w:rFonts w:ascii="Arial" w:eastAsia="Arial" w:hAnsi="Arial" w:cs="Arial"/>
        </w:rPr>
        <w:t xml:space="preserve">az odpowiadające im przykładowe dokumenty realizacji znajdują się w </w:t>
      </w:r>
      <w:r w:rsidRPr="113FBB78">
        <w:rPr>
          <w:rFonts w:ascii="Arial" w:eastAsia="Arial" w:hAnsi="Arial" w:cs="Arial"/>
          <w:i/>
          <w:iCs/>
        </w:rPr>
        <w:t>Załączniku nr 9 - Przykłady dokumentów transgranicznych</w:t>
      </w:r>
      <w:r w:rsidRPr="113FBB78">
        <w:rPr>
          <w:rFonts w:ascii="Arial" w:eastAsia="Arial" w:hAnsi="Arial" w:cs="Arial"/>
        </w:rPr>
        <w:t>.</w:t>
      </w:r>
    </w:p>
    <w:p w14:paraId="113FA6E2" w14:textId="32199C0B" w:rsidR="21C1D052" w:rsidRDefault="21C1D052" w:rsidP="16A23192">
      <w:pPr>
        <w:spacing w:line="360" w:lineRule="auto"/>
        <w:ind w:left="207"/>
        <w:rPr>
          <w:szCs w:val="22"/>
        </w:rPr>
      </w:pPr>
    </w:p>
    <w:p w14:paraId="7EEC1F94" w14:textId="67953AA6" w:rsidR="6DAB6006" w:rsidRDefault="6DAB6006" w:rsidP="003E0FE2">
      <w:pPr>
        <w:pStyle w:val="Nagwek2"/>
        <w:rPr>
          <w:rFonts w:eastAsia="Arial"/>
          <w:szCs w:val="36"/>
        </w:rPr>
      </w:pPr>
      <w:bookmarkStart w:id="429" w:name="_Toc376973691"/>
      <w:bookmarkStart w:id="430" w:name="_Toc1773334818"/>
      <w:bookmarkStart w:id="431" w:name="_Toc177473958"/>
      <w:r>
        <w:t>Anulowanie dokumentu realizacji</w:t>
      </w:r>
      <w:bookmarkEnd w:id="429"/>
      <w:bookmarkEnd w:id="430"/>
      <w:bookmarkEnd w:id="431"/>
    </w:p>
    <w:p w14:paraId="102F903B" w14:textId="0837A166" w:rsidR="4CA66F2F" w:rsidRDefault="4CA66F2F" w:rsidP="16A23192">
      <w:pPr>
        <w:spacing w:line="360" w:lineRule="auto"/>
        <w:rPr>
          <w:szCs w:val="22"/>
        </w:rPr>
      </w:pPr>
    </w:p>
    <w:p w14:paraId="7143EE21" w14:textId="2CFCF161" w:rsidR="607FCCB1" w:rsidRDefault="607FCCB1" w:rsidP="16A23192">
      <w:pPr>
        <w:spacing w:line="360" w:lineRule="auto"/>
        <w:rPr>
          <w:rFonts w:eastAsia="Arial"/>
        </w:rPr>
      </w:pPr>
      <w:r w:rsidRPr="16A23192">
        <w:rPr>
          <w:rFonts w:eastAsia="Arial"/>
        </w:rPr>
        <w:t>W przypadku konieczności anulowania błędnie przesłanego dokumentu realizacji recepty</w:t>
      </w:r>
      <w:r w:rsidR="00F713F7" w:rsidRPr="16A23192">
        <w:rPr>
          <w:rFonts w:eastAsia="Arial"/>
        </w:rPr>
        <w:t xml:space="preserve"> zagranicznej,</w:t>
      </w:r>
      <w:r w:rsidRPr="16A23192">
        <w:rPr>
          <w:rFonts w:eastAsia="Arial"/>
        </w:rPr>
        <w:t xml:space="preserve"> </w:t>
      </w:r>
      <w:r w:rsidR="62A6192B" w:rsidRPr="16A23192">
        <w:rPr>
          <w:rFonts w:eastAsia="Arial"/>
        </w:rPr>
        <w:t xml:space="preserve">możliwe jest </w:t>
      </w:r>
      <w:r w:rsidR="76E6358A" w:rsidRPr="16A23192">
        <w:rPr>
          <w:rFonts w:eastAsia="Arial"/>
        </w:rPr>
        <w:t xml:space="preserve">przesłanie dokumentu realizacji </w:t>
      </w:r>
      <w:r w:rsidR="5C039B39" w:rsidRPr="16A23192">
        <w:rPr>
          <w:rFonts w:eastAsia="Arial"/>
        </w:rPr>
        <w:t xml:space="preserve">wycofującej </w:t>
      </w:r>
      <w:r w:rsidR="76E6358A" w:rsidRPr="16A23192">
        <w:rPr>
          <w:rFonts w:eastAsia="Arial"/>
        </w:rPr>
        <w:t>do systemu P1. Dokument realizacji poddawany jest weryfikacji zgodności z PIK HL7 CDA według</w:t>
      </w:r>
      <w:r w:rsidR="00F713F7" w:rsidRPr="16A23192">
        <w:rPr>
          <w:rFonts w:eastAsia="Arial"/>
        </w:rPr>
        <w:t xml:space="preserve"> reguł</w:t>
      </w:r>
      <w:r w:rsidR="76E6358A" w:rsidRPr="16A23192">
        <w:rPr>
          <w:rFonts w:eastAsia="Arial"/>
        </w:rPr>
        <w:t xml:space="preserve"> dedykowanych realizacjom transgranicznym, a następnie po pomyślnej weryfikacji, system P1 przesyła go do kraju A. Kraj A na tej podstawie odnotowuje </w:t>
      </w:r>
      <w:r w:rsidR="26E877F2" w:rsidRPr="16A23192">
        <w:rPr>
          <w:rFonts w:eastAsia="Arial"/>
        </w:rPr>
        <w:t xml:space="preserve">wycofanie </w:t>
      </w:r>
      <w:r w:rsidR="76E6358A" w:rsidRPr="16A23192">
        <w:rPr>
          <w:rFonts w:eastAsia="Arial"/>
        </w:rPr>
        <w:t>realizacj</w:t>
      </w:r>
      <w:r w:rsidR="103ED5C6" w:rsidRPr="16A23192">
        <w:rPr>
          <w:rFonts w:eastAsia="Arial"/>
        </w:rPr>
        <w:t>i (anuluje wcześniejszą realizację recepty).</w:t>
      </w:r>
    </w:p>
    <w:p w14:paraId="7488D5A7" w14:textId="2E4CD180" w:rsidR="08331612" w:rsidRDefault="08331612" w:rsidP="16A23192">
      <w:pPr>
        <w:spacing w:line="360" w:lineRule="auto"/>
      </w:pPr>
    </w:p>
    <w:p w14:paraId="72C66596" w14:textId="0B715757" w:rsidR="08331612" w:rsidRDefault="08331612" w:rsidP="16A23192">
      <w:pPr>
        <w:spacing w:line="360" w:lineRule="auto"/>
        <w:rPr>
          <w:lang w:eastAsia="pl-PL"/>
        </w:rPr>
      </w:pPr>
    </w:p>
    <w:p w14:paraId="6AE68E6C" w14:textId="4E824CD3" w:rsidR="00E46697" w:rsidRPr="00C93E94" w:rsidRDefault="7BCF11D3" w:rsidP="16A23192">
      <w:pPr>
        <w:pStyle w:val="Nagwek1"/>
        <w:numPr>
          <w:ilvl w:val="0"/>
          <w:numId w:val="20"/>
        </w:numPr>
        <w:spacing w:line="360" w:lineRule="auto"/>
        <w:jc w:val="both"/>
      </w:pPr>
      <w:bookmarkStart w:id="432" w:name="_Toc487461998"/>
      <w:bookmarkStart w:id="433" w:name="_Toc501107038"/>
      <w:bookmarkStart w:id="434" w:name="_Toc1402477"/>
      <w:bookmarkStart w:id="435" w:name="_Toc49411576"/>
      <w:bookmarkStart w:id="436" w:name="_Toc66048620"/>
      <w:bookmarkStart w:id="437" w:name="_Toc1604077152"/>
      <w:bookmarkStart w:id="438" w:name="_Toc1707057189"/>
      <w:bookmarkStart w:id="439" w:name="_Toc177473959"/>
      <w:bookmarkEnd w:id="402"/>
      <w:bookmarkEnd w:id="403"/>
      <w:bookmarkEnd w:id="404"/>
      <w:r>
        <w:lastRenderedPageBreak/>
        <w:t>Wykaz i opis usług</w:t>
      </w:r>
      <w:bookmarkEnd w:id="432"/>
      <w:bookmarkEnd w:id="433"/>
      <w:bookmarkEnd w:id="434"/>
      <w:bookmarkEnd w:id="435"/>
      <w:bookmarkEnd w:id="436"/>
      <w:bookmarkEnd w:id="437"/>
      <w:bookmarkEnd w:id="438"/>
      <w:bookmarkEnd w:id="439"/>
    </w:p>
    <w:p w14:paraId="09E6E7A4" w14:textId="76517F3A" w:rsidR="00E46697" w:rsidRPr="00C93E94" w:rsidRDefault="7BCF11D3" w:rsidP="003E0FE2">
      <w:pPr>
        <w:pStyle w:val="Nagwek2"/>
      </w:pPr>
      <w:bookmarkStart w:id="440" w:name="_Toc49411577"/>
      <w:bookmarkStart w:id="441" w:name="_Toc66048621"/>
      <w:bookmarkStart w:id="442" w:name="_Toc1490621434"/>
      <w:bookmarkStart w:id="443" w:name="_Toc1283865637"/>
      <w:bookmarkStart w:id="444" w:name="_Toc177473960"/>
      <w:r>
        <w:t>Wykaz usług na środowisku integracyjnym</w:t>
      </w:r>
      <w:bookmarkEnd w:id="440"/>
      <w:bookmarkEnd w:id="441"/>
      <w:bookmarkEnd w:id="442"/>
      <w:bookmarkEnd w:id="443"/>
      <w:bookmarkEnd w:id="444"/>
    </w:p>
    <w:p w14:paraId="67D6E184" w14:textId="006B5A0B" w:rsidR="00E46697" w:rsidRPr="00C93E94" w:rsidRDefault="00E46697" w:rsidP="16A23192">
      <w:pPr>
        <w:spacing w:line="360" w:lineRule="auto"/>
      </w:pPr>
      <w:r>
        <w:t>Na środowisku integracyjnym systemu P1 udostępnion</w:t>
      </w:r>
      <w:r w:rsidR="18197CBE">
        <w:t>e</w:t>
      </w:r>
      <w:r>
        <w:t xml:space="preserve"> </w:t>
      </w:r>
      <w:r w:rsidR="03361ADE">
        <w:t>są:</w:t>
      </w:r>
      <w:r>
        <w:t xml:space="preserve"> </w:t>
      </w:r>
    </w:p>
    <w:p w14:paraId="79AB3D5B" w14:textId="3E6A0351" w:rsidR="5576F319" w:rsidRDefault="5576F319" w:rsidP="16A23192">
      <w:pPr>
        <w:pStyle w:val="Akapitzlist"/>
        <w:numPr>
          <w:ilvl w:val="0"/>
          <w:numId w:val="9"/>
        </w:numPr>
        <w:spacing w:line="360" w:lineRule="auto"/>
        <w:rPr>
          <w:rFonts w:ascii="Arial" w:hAnsi="Arial" w:cs="Arial"/>
        </w:rPr>
      </w:pPr>
      <w:r w:rsidRPr="16A23192">
        <w:rPr>
          <w:rFonts w:ascii="Arial" w:hAnsi="Arial" w:cs="Arial"/>
        </w:rPr>
        <w:t xml:space="preserve">usługa </w:t>
      </w:r>
      <w:proofErr w:type="spellStart"/>
      <w:r w:rsidRPr="16A23192">
        <w:rPr>
          <w:rFonts w:ascii="Arial" w:hAnsi="Arial" w:cs="Arial"/>
          <w:b/>
          <w:bCs/>
        </w:rPr>
        <w:t>ObslugaEpb</w:t>
      </w:r>
      <w:r w:rsidR="111CB705" w:rsidRPr="16A23192">
        <w:rPr>
          <w:rFonts w:ascii="Arial" w:hAnsi="Arial" w:cs="Arial"/>
          <w:b/>
          <w:bCs/>
        </w:rPr>
        <w:t>Recepty</w:t>
      </w:r>
      <w:proofErr w:type="spellEnd"/>
      <w:r w:rsidRPr="16A23192">
        <w:rPr>
          <w:rFonts w:ascii="Arial" w:hAnsi="Arial" w:cs="Arial"/>
        </w:rPr>
        <w:t>, z operacjami:</w:t>
      </w:r>
    </w:p>
    <w:p w14:paraId="0B886A20" w14:textId="15E7FC4E" w:rsidR="3C96F3A9" w:rsidRDefault="3C96F3A9" w:rsidP="16A23192">
      <w:pPr>
        <w:pStyle w:val="Akapitzlist"/>
        <w:numPr>
          <w:ilvl w:val="1"/>
          <w:numId w:val="9"/>
        </w:numPr>
        <w:spacing w:before="0" w:after="0" w:line="360" w:lineRule="auto"/>
        <w:rPr>
          <w:rFonts w:ascii="Arial" w:eastAsia="Arial" w:hAnsi="Arial" w:cs="Arial"/>
        </w:rPr>
      </w:pPr>
      <w:proofErr w:type="spellStart"/>
      <w:r w:rsidRPr="16A23192">
        <w:rPr>
          <w:rFonts w:ascii="Arial" w:hAnsi="Arial" w:cs="Arial"/>
        </w:rPr>
        <w:t>udostepnienieListyKrajow</w:t>
      </w:r>
      <w:proofErr w:type="spellEnd"/>
    </w:p>
    <w:p w14:paraId="13231008" w14:textId="60056B60" w:rsidR="1508CABE" w:rsidRDefault="00615843" w:rsidP="16A23192">
      <w:pPr>
        <w:pStyle w:val="Akapitzlist"/>
        <w:numPr>
          <w:ilvl w:val="1"/>
          <w:numId w:val="9"/>
        </w:numPr>
        <w:spacing w:before="0" w:after="0" w:line="360" w:lineRule="auto"/>
        <w:rPr>
          <w:rFonts w:ascii="Arial" w:eastAsia="Arial" w:hAnsi="Arial" w:cs="Arial"/>
          <w:lang w:eastAsia="pl-PL"/>
        </w:rPr>
      </w:pPr>
      <w:proofErr w:type="spellStart"/>
      <w:r w:rsidRPr="16A23192">
        <w:rPr>
          <w:rFonts w:ascii="Arial" w:hAnsi="Arial" w:cs="Arial"/>
        </w:rPr>
        <w:t>udostepnienieDefinicjiAtrybutowIdentyfikacyjnych</w:t>
      </w:r>
      <w:proofErr w:type="spellEnd"/>
    </w:p>
    <w:p w14:paraId="318A0222" w14:textId="6873AAF3" w:rsidR="1508CABE" w:rsidRDefault="1508CABE" w:rsidP="16A23192">
      <w:pPr>
        <w:pStyle w:val="Akapitzlist"/>
        <w:numPr>
          <w:ilvl w:val="1"/>
          <w:numId w:val="9"/>
        </w:numPr>
        <w:spacing w:before="0" w:after="0" w:line="360" w:lineRule="auto"/>
        <w:rPr>
          <w:rFonts w:ascii="Arial" w:eastAsia="Arial" w:hAnsi="Arial" w:cs="Arial"/>
          <w:lang w:eastAsia="pl-PL"/>
        </w:rPr>
      </w:pPr>
      <w:proofErr w:type="spellStart"/>
      <w:r w:rsidRPr="16A23192">
        <w:rPr>
          <w:rFonts w:ascii="Arial" w:hAnsi="Arial" w:cs="Arial"/>
        </w:rPr>
        <w:t>identyfikacjaPacjenta</w:t>
      </w:r>
      <w:proofErr w:type="spellEnd"/>
    </w:p>
    <w:p w14:paraId="2C695466" w14:textId="7BBE62B6" w:rsidR="1508CABE" w:rsidRDefault="1508CABE" w:rsidP="16A23192">
      <w:pPr>
        <w:pStyle w:val="Akapitzlist"/>
        <w:numPr>
          <w:ilvl w:val="1"/>
          <w:numId w:val="9"/>
        </w:numPr>
        <w:spacing w:before="0" w:after="0" w:line="360" w:lineRule="auto"/>
        <w:rPr>
          <w:rFonts w:ascii="Arial" w:eastAsia="Arial" w:hAnsi="Arial" w:cs="Arial"/>
          <w:lang w:eastAsia="pl-PL"/>
        </w:rPr>
      </w:pPr>
      <w:proofErr w:type="spellStart"/>
      <w:r w:rsidRPr="16A23192">
        <w:rPr>
          <w:rFonts w:ascii="Arial" w:hAnsi="Arial" w:cs="Arial"/>
        </w:rPr>
        <w:t>udostepnienieListyReceptZagranicznych</w:t>
      </w:r>
      <w:proofErr w:type="spellEnd"/>
    </w:p>
    <w:p w14:paraId="1DC16914" w14:textId="27DBBD9D" w:rsidR="1508CABE" w:rsidRDefault="1508CABE" w:rsidP="16A23192">
      <w:pPr>
        <w:pStyle w:val="Akapitzlist"/>
        <w:numPr>
          <w:ilvl w:val="1"/>
          <w:numId w:val="9"/>
        </w:numPr>
        <w:spacing w:before="0" w:after="0" w:line="360" w:lineRule="auto"/>
        <w:rPr>
          <w:rFonts w:ascii="Arial" w:eastAsia="Arial" w:hAnsi="Arial" w:cs="Arial"/>
          <w:lang w:eastAsia="pl-PL"/>
        </w:rPr>
      </w:pPr>
      <w:proofErr w:type="spellStart"/>
      <w:r w:rsidRPr="16A23192">
        <w:rPr>
          <w:rFonts w:ascii="Arial" w:hAnsi="Arial" w:cs="Arial"/>
        </w:rPr>
        <w:t>udostepnienieReceptyZagranicznej</w:t>
      </w:r>
      <w:proofErr w:type="spellEnd"/>
    </w:p>
    <w:p w14:paraId="19A5B72E" w14:textId="621111B0" w:rsidR="1508CABE" w:rsidRDefault="1C08B89D" w:rsidP="16A23192">
      <w:pPr>
        <w:pStyle w:val="Akapitzlist"/>
        <w:numPr>
          <w:ilvl w:val="1"/>
          <w:numId w:val="9"/>
        </w:numPr>
        <w:spacing w:before="0" w:after="0" w:line="360" w:lineRule="auto"/>
        <w:rPr>
          <w:rFonts w:ascii="Arial" w:eastAsia="Arial" w:hAnsi="Arial" w:cs="Arial"/>
          <w:lang w:eastAsia="pl-PL"/>
        </w:rPr>
      </w:pPr>
      <w:proofErr w:type="spellStart"/>
      <w:r w:rsidRPr="16A23192">
        <w:rPr>
          <w:rFonts w:ascii="Arial" w:hAnsi="Arial" w:cs="Arial"/>
        </w:rPr>
        <w:t>r</w:t>
      </w:r>
      <w:r w:rsidR="1508CABE" w:rsidRPr="16A23192">
        <w:rPr>
          <w:rFonts w:ascii="Arial" w:hAnsi="Arial" w:cs="Arial"/>
        </w:rPr>
        <w:t>ealizacjaReceptyZagranicznej</w:t>
      </w:r>
      <w:proofErr w:type="spellEnd"/>
    </w:p>
    <w:p w14:paraId="37CE80DE" w14:textId="49C2C0F6" w:rsidR="4D9B6BDF" w:rsidRDefault="5A3D4611" w:rsidP="16A23192">
      <w:pPr>
        <w:pStyle w:val="Akapitzlist"/>
        <w:numPr>
          <w:ilvl w:val="1"/>
          <w:numId w:val="9"/>
        </w:numPr>
        <w:spacing w:before="0" w:after="0" w:line="360" w:lineRule="auto"/>
        <w:rPr>
          <w:rFonts w:ascii="Arial" w:eastAsia="Arial" w:hAnsi="Arial" w:cs="Arial"/>
        </w:rPr>
      </w:pPr>
      <w:proofErr w:type="spellStart"/>
      <w:r w:rsidRPr="16A23192">
        <w:rPr>
          <w:rFonts w:ascii="Arial" w:hAnsi="Arial" w:cs="Arial"/>
        </w:rPr>
        <w:t>a</w:t>
      </w:r>
      <w:r w:rsidR="4D9B6BDF" w:rsidRPr="16A23192">
        <w:rPr>
          <w:rFonts w:ascii="Arial" w:hAnsi="Arial" w:cs="Arial"/>
        </w:rPr>
        <w:t>nulowanieRealizacjiReceptyZagranicznej</w:t>
      </w:r>
      <w:proofErr w:type="spellEnd"/>
    </w:p>
    <w:p w14:paraId="0784CC90" w14:textId="77777777" w:rsidR="0049430A" w:rsidRDefault="0049430A" w:rsidP="16A23192">
      <w:pPr>
        <w:spacing w:line="360" w:lineRule="auto"/>
      </w:pPr>
    </w:p>
    <w:p w14:paraId="172E8565" w14:textId="77777777" w:rsidR="005372FC" w:rsidRDefault="00E46697" w:rsidP="16A23192">
      <w:pPr>
        <w:spacing w:line="360" w:lineRule="auto"/>
      </w:pPr>
      <w:r>
        <w:t>Przykłady wywołania operacji ww. usług sieciowych systemu P1 zostaną udostępnione Wnioskodawcy na etapie obsługi wniosku o nadanie uprawnień do środowiska integracyjnego systemu P1.</w:t>
      </w:r>
    </w:p>
    <w:p w14:paraId="419B787E" w14:textId="402764B0" w:rsidR="00E46697" w:rsidRPr="00C93E94" w:rsidRDefault="005372FC" w:rsidP="16A23192">
      <w:pPr>
        <w:spacing w:line="360" w:lineRule="auto"/>
      </w:pPr>
      <w:r>
        <w:t>Dla już zintegrowanych Dostawców systemów, standardowo udostępniany jest projekt testów dla integratorów.</w:t>
      </w:r>
    </w:p>
    <w:p w14:paraId="7510A3EE" w14:textId="133F53EF" w:rsidR="009271B4" w:rsidRDefault="381E1668" w:rsidP="003E0FE2">
      <w:pPr>
        <w:pStyle w:val="Nagwek2"/>
      </w:pPr>
      <w:bookmarkStart w:id="445" w:name="_Toc49411648"/>
      <w:bookmarkStart w:id="446" w:name="_Toc66048622"/>
      <w:bookmarkStart w:id="447" w:name="_Toc769235286"/>
      <w:bookmarkStart w:id="448" w:name="_Toc1167920820"/>
      <w:bookmarkStart w:id="449" w:name="_Toc177473961"/>
      <w:bookmarkStart w:id="450" w:name="_Toc501107061"/>
      <w:r>
        <w:t xml:space="preserve">Usługa </w:t>
      </w:r>
      <w:proofErr w:type="spellStart"/>
      <w:r w:rsidR="0456B8A6">
        <w:t>ObslugaEpbReceptyWS</w:t>
      </w:r>
      <w:proofErr w:type="spellEnd"/>
      <w:r>
        <w:t xml:space="preserve"> – transgraniczna realizacja recept</w:t>
      </w:r>
      <w:bookmarkEnd w:id="445"/>
      <w:bookmarkEnd w:id="446"/>
      <w:bookmarkEnd w:id="447"/>
      <w:bookmarkEnd w:id="448"/>
      <w:bookmarkEnd w:id="449"/>
    </w:p>
    <w:p w14:paraId="0A04362F" w14:textId="644467E4" w:rsidR="009271B4" w:rsidRDefault="06223EAE" w:rsidP="16A23192">
      <w:pPr>
        <w:spacing w:line="360" w:lineRule="auto"/>
        <w:rPr>
          <w:lang w:eastAsia="pl-PL"/>
        </w:rPr>
      </w:pPr>
      <w:r w:rsidRPr="4C547818">
        <w:rPr>
          <w:lang w:eastAsia="pl-PL"/>
        </w:rPr>
        <w:t>System P1 udostępnia usługę</w:t>
      </w:r>
      <w:r w:rsidR="6D0575D3" w:rsidRPr="4C547818">
        <w:rPr>
          <w:lang w:eastAsia="pl-PL"/>
        </w:rPr>
        <w:t xml:space="preserve"> </w:t>
      </w:r>
      <w:proofErr w:type="spellStart"/>
      <w:r w:rsidR="0456B8A6" w:rsidRPr="4C547818">
        <w:rPr>
          <w:i/>
          <w:iCs/>
          <w:lang w:eastAsia="pl-PL"/>
        </w:rPr>
        <w:t>ObslugaEpbReceptyWS</w:t>
      </w:r>
      <w:proofErr w:type="spellEnd"/>
      <w:r w:rsidRPr="4C547818">
        <w:rPr>
          <w:lang w:eastAsia="pl-PL"/>
        </w:rPr>
        <w:t xml:space="preserve">, umożliwiającą realizację recept elektronicznych wystawionych poza granicami Polski – w krajach Unii </w:t>
      </w:r>
      <w:proofErr w:type="spellStart"/>
      <w:r w:rsidRPr="4C547818">
        <w:rPr>
          <w:lang w:eastAsia="pl-PL"/>
        </w:rPr>
        <w:t>Europejskej</w:t>
      </w:r>
      <w:proofErr w:type="spellEnd"/>
      <w:r w:rsidRPr="4C547818">
        <w:rPr>
          <w:lang w:eastAsia="pl-PL"/>
        </w:rPr>
        <w:t xml:space="preserve"> uczestniczących w inicjatywie </w:t>
      </w:r>
      <w:proofErr w:type="spellStart"/>
      <w:r w:rsidRPr="4C547818">
        <w:rPr>
          <w:lang w:eastAsia="pl-PL"/>
        </w:rPr>
        <w:t>eHealth</w:t>
      </w:r>
      <w:proofErr w:type="spellEnd"/>
      <w:r w:rsidRPr="4C547818">
        <w:rPr>
          <w:lang w:eastAsia="pl-PL"/>
        </w:rPr>
        <w:t xml:space="preserve"> Digital Service </w:t>
      </w:r>
      <w:proofErr w:type="spellStart"/>
      <w:r w:rsidRPr="4C547818">
        <w:rPr>
          <w:lang w:eastAsia="pl-PL"/>
        </w:rPr>
        <w:t>Infrastructure</w:t>
      </w:r>
      <w:proofErr w:type="spellEnd"/>
      <w:r w:rsidRPr="4C547818">
        <w:rPr>
          <w:lang w:eastAsia="pl-PL"/>
        </w:rPr>
        <w:t xml:space="preserve"> (</w:t>
      </w:r>
      <w:proofErr w:type="spellStart"/>
      <w:r w:rsidRPr="4C547818">
        <w:rPr>
          <w:lang w:eastAsia="pl-PL"/>
        </w:rPr>
        <w:t>eHDSI</w:t>
      </w:r>
      <w:proofErr w:type="spellEnd"/>
      <w:r w:rsidRPr="4C547818">
        <w:rPr>
          <w:lang w:eastAsia="pl-PL"/>
        </w:rPr>
        <w:t>).</w:t>
      </w:r>
    </w:p>
    <w:p w14:paraId="79658F1D" w14:textId="148D4FB0" w:rsidR="009271B4" w:rsidRDefault="06223EAE" w:rsidP="16A23192">
      <w:pPr>
        <w:spacing w:line="360" w:lineRule="auto"/>
        <w:rPr>
          <w:lang w:eastAsia="pl-PL"/>
        </w:rPr>
      </w:pPr>
      <w:r w:rsidRPr="4C547818">
        <w:rPr>
          <w:lang w:eastAsia="pl-PL"/>
        </w:rPr>
        <w:lastRenderedPageBreak/>
        <w:t xml:space="preserve">W nomenklaturze </w:t>
      </w:r>
      <w:proofErr w:type="spellStart"/>
      <w:r w:rsidRPr="4C547818">
        <w:rPr>
          <w:lang w:eastAsia="pl-PL"/>
        </w:rPr>
        <w:t>eHDSI</w:t>
      </w:r>
      <w:proofErr w:type="spellEnd"/>
      <w:r w:rsidRPr="4C547818">
        <w:rPr>
          <w:lang w:eastAsia="pl-PL"/>
        </w:rPr>
        <w:t xml:space="preserve"> proces ten nazywany jest </w:t>
      </w:r>
      <w:proofErr w:type="spellStart"/>
      <w:r w:rsidRPr="4C547818">
        <w:rPr>
          <w:lang w:eastAsia="pl-PL"/>
        </w:rPr>
        <w:t>eP</w:t>
      </w:r>
      <w:proofErr w:type="spellEnd"/>
      <w:r w:rsidRPr="4C547818">
        <w:rPr>
          <w:lang w:eastAsia="pl-PL"/>
        </w:rPr>
        <w:t xml:space="preserve">-B, co należy rozumieć jako proces obsługi </w:t>
      </w:r>
      <w:proofErr w:type="spellStart"/>
      <w:r w:rsidRPr="4C547818">
        <w:rPr>
          <w:lang w:eastAsia="pl-PL"/>
        </w:rPr>
        <w:t>eRecepty</w:t>
      </w:r>
      <w:proofErr w:type="spellEnd"/>
      <w:r w:rsidRPr="4C547818">
        <w:rPr>
          <w:lang w:eastAsia="pl-PL"/>
        </w:rPr>
        <w:t xml:space="preserve"> (</w:t>
      </w:r>
      <w:proofErr w:type="spellStart"/>
      <w:r w:rsidRPr="4C547818">
        <w:rPr>
          <w:lang w:eastAsia="pl-PL"/>
        </w:rPr>
        <w:t>ePrescription</w:t>
      </w:r>
      <w:proofErr w:type="spellEnd"/>
      <w:r w:rsidRPr="4C547818">
        <w:rPr>
          <w:lang w:eastAsia="pl-PL"/>
        </w:rPr>
        <w:t>), gdzie Polska występuje w roli „kraju B” tj. kraju, w którym realizowana jest recepta (kraj opieki). Kraj wystawienia recepty nazywany jest „krajem A” (kraj przynależności).</w:t>
      </w:r>
    </w:p>
    <w:p w14:paraId="04B131C0" w14:textId="3EE54C08" w:rsidR="009271B4" w:rsidRDefault="06223EAE" w:rsidP="16A23192">
      <w:pPr>
        <w:spacing w:line="360" w:lineRule="auto"/>
        <w:rPr>
          <w:lang w:eastAsia="pl-PL"/>
        </w:rPr>
      </w:pPr>
      <w:r w:rsidRPr="4C547818">
        <w:rPr>
          <w:lang w:eastAsia="pl-PL"/>
        </w:rPr>
        <w:t xml:space="preserve">Niezbędne funkcjonalności obsługiwane są przez System Usług Transgranicznych (SUT) poprzez operacje wchodzące w skład usługi </w:t>
      </w:r>
      <w:proofErr w:type="spellStart"/>
      <w:r w:rsidR="005372FC" w:rsidRPr="4C547818">
        <w:rPr>
          <w:i/>
          <w:iCs/>
          <w:lang w:eastAsia="pl-PL"/>
        </w:rPr>
        <w:t>ObslugaEpbReceptyWS</w:t>
      </w:r>
      <w:proofErr w:type="spellEnd"/>
      <w:r w:rsidRPr="4C547818">
        <w:rPr>
          <w:lang w:eastAsia="pl-PL"/>
        </w:rPr>
        <w:t xml:space="preserve">, </w:t>
      </w:r>
      <w:proofErr w:type="spellStart"/>
      <w:r w:rsidRPr="4C547818">
        <w:rPr>
          <w:lang w:eastAsia="pl-PL"/>
        </w:rPr>
        <w:t>tj</w:t>
      </w:r>
      <w:proofErr w:type="spellEnd"/>
      <w:r w:rsidRPr="4C547818">
        <w:rPr>
          <w:lang w:eastAsia="pl-PL"/>
        </w:rPr>
        <w:t>:</w:t>
      </w:r>
    </w:p>
    <w:p w14:paraId="3E85CC1F" w14:textId="76BFDA11" w:rsidR="009271B4" w:rsidRDefault="06223EAE" w:rsidP="16A23192">
      <w:pPr>
        <w:pStyle w:val="Akapitzlist"/>
        <w:numPr>
          <w:ilvl w:val="0"/>
          <w:numId w:val="46"/>
        </w:numPr>
        <w:spacing w:line="360" w:lineRule="auto"/>
        <w:rPr>
          <w:lang w:eastAsia="pl-PL"/>
        </w:rPr>
      </w:pPr>
      <w:proofErr w:type="spellStart"/>
      <w:r w:rsidRPr="16A23192">
        <w:rPr>
          <w:lang w:eastAsia="pl-PL"/>
        </w:rPr>
        <w:t>udostepnienieDefinicjiAtrybutow</w:t>
      </w:r>
      <w:r w:rsidR="17E0E2F1" w:rsidRPr="16A23192">
        <w:rPr>
          <w:lang w:eastAsia="pl-PL"/>
        </w:rPr>
        <w:t>Identyfikacyjnych</w:t>
      </w:r>
      <w:proofErr w:type="spellEnd"/>
    </w:p>
    <w:p w14:paraId="2B39CED2" w14:textId="6873AAF3" w:rsidR="009271B4" w:rsidRDefault="06223EAE" w:rsidP="16A23192">
      <w:pPr>
        <w:pStyle w:val="Akapitzlist"/>
        <w:numPr>
          <w:ilvl w:val="0"/>
          <w:numId w:val="46"/>
        </w:numPr>
        <w:spacing w:line="360" w:lineRule="auto"/>
        <w:rPr>
          <w:lang w:eastAsia="pl-PL"/>
        </w:rPr>
      </w:pPr>
      <w:proofErr w:type="spellStart"/>
      <w:r w:rsidRPr="16A23192">
        <w:rPr>
          <w:lang w:eastAsia="pl-PL"/>
        </w:rPr>
        <w:t>identyfikacjaPacjenta</w:t>
      </w:r>
      <w:proofErr w:type="spellEnd"/>
    </w:p>
    <w:p w14:paraId="25EADFD6" w14:textId="7BBE62B6" w:rsidR="009271B4" w:rsidRDefault="06223EAE" w:rsidP="16A23192">
      <w:pPr>
        <w:pStyle w:val="Akapitzlist"/>
        <w:numPr>
          <w:ilvl w:val="0"/>
          <w:numId w:val="46"/>
        </w:numPr>
        <w:spacing w:line="360" w:lineRule="auto"/>
        <w:rPr>
          <w:lang w:eastAsia="pl-PL"/>
        </w:rPr>
      </w:pPr>
      <w:proofErr w:type="spellStart"/>
      <w:r w:rsidRPr="16A23192">
        <w:rPr>
          <w:lang w:eastAsia="pl-PL"/>
        </w:rPr>
        <w:t>udostepnienieListyReceptZagranicznych</w:t>
      </w:r>
      <w:proofErr w:type="spellEnd"/>
    </w:p>
    <w:p w14:paraId="47498311" w14:textId="27DBBD9D" w:rsidR="009271B4" w:rsidRDefault="06223EAE" w:rsidP="16A23192">
      <w:pPr>
        <w:pStyle w:val="Akapitzlist"/>
        <w:numPr>
          <w:ilvl w:val="0"/>
          <w:numId w:val="46"/>
        </w:numPr>
        <w:spacing w:line="360" w:lineRule="auto"/>
        <w:rPr>
          <w:lang w:eastAsia="pl-PL"/>
        </w:rPr>
      </w:pPr>
      <w:proofErr w:type="spellStart"/>
      <w:r w:rsidRPr="16A23192">
        <w:rPr>
          <w:lang w:eastAsia="pl-PL"/>
        </w:rPr>
        <w:t>udostepnienieReceptyZagranicznej</w:t>
      </w:r>
      <w:proofErr w:type="spellEnd"/>
    </w:p>
    <w:p w14:paraId="661A0DB0" w14:textId="76D82701" w:rsidR="009271B4" w:rsidRDefault="0BD9C926" w:rsidP="16A23192">
      <w:pPr>
        <w:pStyle w:val="Akapitzlist"/>
        <w:numPr>
          <w:ilvl w:val="0"/>
          <w:numId w:val="46"/>
        </w:numPr>
        <w:spacing w:line="360" w:lineRule="auto"/>
        <w:rPr>
          <w:lang w:eastAsia="pl-PL"/>
        </w:rPr>
      </w:pPr>
      <w:proofErr w:type="spellStart"/>
      <w:r w:rsidRPr="16A23192">
        <w:rPr>
          <w:lang w:eastAsia="pl-PL"/>
        </w:rPr>
        <w:t>r</w:t>
      </w:r>
      <w:r w:rsidR="06223EAE" w:rsidRPr="16A23192">
        <w:rPr>
          <w:lang w:eastAsia="pl-PL"/>
        </w:rPr>
        <w:t>ealizacjaReceptyZagranicznej</w:t>
      </w:r>
      <w:proofErr w:type="spellEnd"/>
    </w:p>
    <w:p w14:paraId="796A4C5F" w14:textId="3C9625D9" w:rsidR="54DD91FA" w:rsidRDefault="54DD91FA" w:rsidP="16A23192">
      <w:pPr>
        <w:pStyle w:val="Akapitzlist"/>
        <w:numPr>
          <w:ilvl w:val="0"/>
          <w:numId w:val="46"/>
        </w:numPr>
        <w:spacing w:line="360" w:lineRule="auto"/>
        <w:rPr>
          <w:rFonts w:eastAsia="Calibri" w:cs="Calibri"/>
          <w:lang w:eastAsia="pl-PL"/>
        </w:rPr>
      </w:pPr>
      <w:proofErr w:type="spellStart"/>
      <w:r w:rsidRPr="16A23192">
        <w:rPr>
          <w:lang w:eastAsia="pl-PL"/>
        </w:rPr>
        <w:t>anulowanieRealizacjiReceptyZagranicznej</w:t>
      </w:r>
      <w:proofErr w:type="spellEnd"/>
    </w:p>
    <w:p w14:paraId="14A4CCA8" w14:textId="47DA299E" w:rsidR="009271B4" w:rsidRDefault="06223EAE" w:rsidP="16A23192">
      <w:pPr>
        <w:spacing w:line="360" w:lineRule="auto"/>
      </w:pPr>
      <w:r w:rsidRPr="4C547818">
        <w:rPr>
          <w:lang w:eastAsia="pl-PL"/>
        </w:rPr>
        <w:t xml:space="preserve">Wywołanie usług odbywa się według analogicznych zasad, jak dla usługi </w:t>
      </w:r>
      <w:proofErr w:type="spellStart"/>
      <w:r w:rsidRPr="4C547818">
        <w:rPr>
          <w:i/>
          <w:iCs/>
          <w:lang w:eastAsia="pl-PL"/>
        </w:rPr>
        <w:t>ObsługaRecepty</w:t>
      </w:r>
      <w:proofErr w:type="spellEnd"/>
      <w:r w:rsidRPr="4C547818">
        <w:rPr>
          <w:lang w:eastAsia="pl-PL"/>
        </w:rPr>
        <w:t xml:space="preserve"> w zakresie operacji dla Systemu Zewnętrznego Apteki</w:t>
      </w:r>
      <w:r w:rsidR="41809A71" w:rsidRPr="4C547818">
        <w:rPr>
          <w:lang w:eastAsia="pl-PL"/>
        </w:rPr>
        <w:t xml:space="preserve"> opisanymi w </w:t>
      </w:r>
      <w:proofErr w:type="spellStart"/>
      <w:r w:rsidR="41809A71" w:rsidRPr="4C547818">
        <w:rPr>
          <w:lang w:eastAsia="pl-PL"/>
        </w:rPr>
        <w:t>roz</w:t>
      </w:r>
      <w:proofErr w:type="spellEnd"/>
      <w:r w:rsidR="41809A71" w:rsidRPr="4C547818">
        <w:rPr>
          <w:lang w:eastAsia="pl-PL"/>
        </w:rPr>
        <w:t>. 4 i 5</w:t>
      </w:r>
      <w:r w:rsidRPr="4C547818">
        <w:rPr>
          <w:lang w:eastAsia="pl-PL"/>
        </w:rPr>
        <w:t>.</w:t>
      </w:r>
      <w:r w:rsidR="57DF1439" w:rsidRPr="4C547818">
        <w:rPr>
          <w:lang w:eastAsia="pl-PL"/>
        </w:rPr>
        <w:t xml:space="preserve"> Ewentualne błędy wykonania operacji zwracane są jako </w:t>
      </w:r>
      <w:proofErr w:type="spellStart"/>
      <w:r w:rsidR="57DF1439" w:rsidRPr="4C547818">
        <w:rPr>
          <w:i/>
          <w:iCs/>
        </w:rPr>
        <w:t>Fault</w:t>
      </w:r>
      <w:proofErr w:type="spellEnd"/>
      <w:r w:rsidR="57DF1439">
        <w:t>, zawierające kody błędów i słowne opisy błędu.</w:t>
      </w:r>
      <w:r w:rsidR="548EAB56">
        <w:t xml:space="preserve"> Możliwe błędy wykonania operacji</w:t>
      </w:r>
      <w:r w:rsidR="7A067FA3">
        <w:t xml:space="preserve"> zwracane w postaci komunikatu </w:t>
      </w:r>
      <w:proofErr w:type="spellStart"/>
      <w:r w:rsidR="7A067FA3" w:rsidRPr="4C547818">
        <w:rPr>
          <w:i/>
          <w:iCs/>
        </w:rPr>
        <w:t>SoapFault</w:t>
      </w:r>
      <w:proofErr w:type="spellEnd"/>
      <w:r w:rsidR="548EAB56">
        <w:t>:</w:t>
      </w:r>
    </w:p>
    <w:p w14:paraId="4F9CBFA2" w14:textId="78F35454" w:rsidR="009271B4" w:rsidRDefault="548EAB56" w:rsidP="16A23192">
      <w:pPr>
        <w:pStyle w:val="Akapitzlist"/>
        <w:numPr>
          <w:ilvl w:val="0"/>
          <w:numId w:val="3"/>
        </w:numPr>
        <w:spacing w:line="360" w:lineRule="auto"/>
        <w:rPr>
          <w:rFonts w:ascii="Arial" w:eastAsia="Arial" w:hAnsi="Arial" w:cs="Arial"/>
          <w:szCs w:val="22"/>
        </w:rPr>
      </w:pPr>
      <w:proofErr w:type="spellStart"/>
      <w:r>
        <w:t>niepoprawnyKomunikat</w:t>
      </w:r>
      <w:proofErr w:type="spellEnd"/>
    </w:p>
    <w:p w14:paraId="6417B98A" w14:textId="7658E882" w:rsidR="009271B4" w:rsidRDefault="548EAB56" w:rsidP="16A23192">
      <w:pPr>
        <w:pStyle w:val="Akapitzlist"/>
        <w:numPr>
          <w:ilvl w:val="0"/>
          <w:numId w:val="3"/>
        </w:numPr>
        <w:spacing w:line="360" w:lineRule="auto"/>
        <w:rPr>
          <w:rFonts w:ascii="Arial" w:eastAsia="Arial" w:hAnsi="Arial" w:cs="Arial"/>
          <w:szCs w:val="22"/>
        </w:rPr>
      </w:pPr>
      <w:proofErr w:type="spellStart"/>
      <w:r>
        <w:t>bladAutoryzacji.brakUprawnienPodmiotu</w:t>
      </w:r>
      <w:proofErr w:type="spellEnd"/>
    </w:p>
    <w:p w14:paraId="24F08538" w14:textId="5709C3DB" w:rsidR="009271B4" w:rsidRDefault="548EAB56" w:rsidP="16A23192">
      <w:pPr>
        <w:pStyle w:val="Akapitzlist"/>
        <w:numPr>
          <w:ilvl w:val="0"/>
          <w:numId w:val="3"/>
        </w:numPr>
        <w:spacing w:line="360" w:lineRule="auto"/>
        <w:rPr>
          <w:rFonts w:ascii="Arial" w:eastAsia="Arial" w:hAnsi="Arial" w:cs="Arial"/>
          <w:szCs w:val="22"/>
        </w:rPr>
      </w:pPr>
      <w:proofErr w:type="spellStart"/>
      <w:r>
        <w:t>bladAutoryzacji.brakUprawnienPracownikaMedycznego</w:t>
      </w:r>
      <w:proofErr w:type="spellEnd"/>
    </w:p>
    <w:p w14:paraId="390C84A3" w14:textId="20ED234A" w:rsidR="009271B4" w:rsidRDefault="548EAB56" w:rsidP="16A23192">
      <w:pPr>
        <w:pStyle w:val="Akapitzlist"/>
        <w:numPr>
          <w:ilvl w:val="0"/>
          <w:numId w:val="3"/>
        </w:numPr>
        <w:spacing w:line="360" w:lineRule="auto"/>
        <w:rPr>
          <w:rFonts w:ascii="Arial" w:eastAsia="Arial" w:hAnsi="Arial" w:cs="Arial"/>
          <w:szCs w:val="22"/>
        </w:rPr>
      </w:pPr>
      <w:proofErr w:type="spellStart"/>
      <w:r>
        <w:t>BladAutoryzacji.kontoPodmiotuTymczasowoZablokowane</w:t>
      </w:r>
      <w:proofErr w:type="spellEnd"/>
    </w:p>
    <w:p w14:paraId="110C747E" w14:textId="7FC73EE4" w:rsidR="009271B4" w:rsidRDefault="548EAB56" w:rsidP="4C547818">
      <w:pPr>
        <w:pStyle w:val="Akapitzlist"/>
        <w:numPr>
          <w:ilvl w:val="0"/>
          <w:numId w:val="3"/>
        </w:numPr>
        <w:spacing w:line="360" w:lineRule="auto"/>
        <w:rPr>
          <w:rFonts w:ascii="Arial" w:eastAsia="Arial" w:hAnsi="Arial" w:cs="Arial"/>
        </w:rPr>
      </w:pPr>
      <w:proofErr w:type="spellStart"/>
      <w:r>
        <w:t>BladAutoryzacji.kontoPracownikaMedycznegoTymczasowoZablokowane</w:t>
      </w:r>
      <w:proofErr w:type="spellEnd"/>
      <w:r>
        <w:t xml:space="preserve"> </w:t>
      </w:r>
    </w:p>
    <w:p w14:paraId="7E83B940" w14:textId="3697ED75" w:rsidR="009271B4" w:rsidRDefault="548EAB56" w:rsidP="16A23192">
      <w:pPr>
        <w:pStyle w:val="Akapitzlist"/>
        <w:numPr>
          <w:ilvl w:val="0"/>
          <w:numId w:val="3"/>
        </w:numPr>
        <w:spacing w:line="360" w:lineRule="auto"/>
        <w:rPr>
          <w:rFonts w:ascii="Arial" w:eastAsia="Arial" w:hAnsi="Arial" w:cs="Arial"/>
          <w:szCs w:val="22"/>
        </w:rPr>
      </w:pPr>
      <w:proofErr w:type="spellStart"/>
      <w:r>
        <w:t>przekroczonyCzas</w:t>
      </w:r>
      <w:proofErr w:type="spellEnd"/>
    </w:p>
    <w:p w14:paraId="788C4856" w14:textId="22EFEBDF" w:rsidR="009271B4" w:rsidRDefault="548EAB56" w:rsidP="16A23192">
      <w:pPr>
        <w:pStyle w:val="Akapitzlist"/>
        <w:numPr>
          <w:ilvl w:val="0"/>
          <w:numId w:val="3"/>
        </w:numPr>
        <w:spacing w:line="360" w:lineRule="auto"/>
        <w:rPr>
          <w:rFonts w:ascii="Arial" w:eastAsia="Arial" w:hAnsi="Arial" w:cs="Arial"/>
          <w:szCs w:val="22"/>
        </w:rPr>
      </w:pPr>
      <w:proofErr w:type="spellStart"/>
      <w:r>
        <w:t>bladPodpisuKomunikatu</w:t>
      </w:r>
      <w:proofErr w:type="spellEnd"/>
    </w:p>
    <w:p w14:paraId="0E383B92" w14:textId="6F41E973" w:rsidR="009271B4" w:rsidRDefault="548EAB56" w:rsidP="16A23192">
      <w:pPr>
        <w:pStyle w:val="Akapitzlist"/>
        <w:numPr>
          <w:ilvl w:val="0"/>
          <w:numId w:val="3"/>
        </w:numPr>
        <w:spacing w:line="360" w:lineRule="auto"/>
        <w:rPr>
          <w:rFonts w:ascii="Arial" w:eastAsia="Arial" w:hAnsi="Arial" w:cs="Arial"/>
          <w:szCs w:val="22"/>
        </w:rPr>
      </w:pPr>
      <w:proofErr w:type="spellStart"/>
      <w:r>
        <w:t>kontoZablokowane</w:t>
      </w:r>
      <w:proofErr w:type="spellEnd"/>
    </w:p>
    <w:p w14:paraId="34A202DA" w14:textId="48E7CC9E" w:rsidR="009271B4" w:rsidRDefault="548EAB56" w:rsidP="16A23192">
      <w:pPr>
        <w:pStyle w:val="Akapitzlist"/>
        <w:numPr>
          <w:ilvl w:val="0"/>
          <w:numId w:val="3"/>
        </w:numPr>
        <w:spacing w:line="360" w:lineRule="auto"/>
        <w:rPr>
          <w:rFonts w:ascii="Arial" w:eastAsia="Arial" w:hAnsi="Arial" w:cs="Arial"/>
          <w:szCs w:val="22"/>
        </w:rPr>
      </w:pPr>
      <w:proofErr w:type="spellStart"/>
      <w:r>
        <w:t>bladUwierzytelnienia.bladKontekstu</w:t>
      </w:r>
      <w:proofErr w:type="spellEnd"/>
    </w:p>
    <w:p w14:paraId="4CAEEF2B" w14:textId="39576C9A" w:rsidR="009271B4" w:rsidRDefault="548EAB56" w:rsidP="16A23192">
      <w:pPr>
        <w:pStyle w:val="Akapitzlist"/>
        <w:numPr>
          <w:ilvl w:val="0"/>
          <w:numId w:val="3"/>
        </w:numPr>
        <w:spacing w:line="360" w:lineRule="auto"/>
        <w:rPr>
          <w:rFonts w:ascii="Arial" w:eastAsia="Arial" w:hAnsi="Arial" w:cs="Arial"/>
          <w:szCs w:val="22"/>
        </w:rPr>
      </w:pPr>
      <w:proofErr w:type="spellStart"/>
      <w:r>
        <w:t>bladUwierzytelnienia.brakCertyfikatu</w:t>
      </w:r>
      <w:proofErr w:type="spellEnd"/>
    </w:p>
    <w:p w14:paraId="0B28B290" w14:textId="04B9EE5B" w:rsidR="009271B4" w:rsidRDefault="548EAB56" w:rsidP="16A23192">
      <w:pPr>
        <w:pStyle w:val="Akapitzlist"/>
        <w:numPr>
          <w:ilvl w:val="0"/>
          <w:numId w:val="3"/>
        </w:numPr>
        <w:spacing w:line="360" w:lineRule="auto"/>
        <w:rPr>
          <w:rFonts w:ascii="Arial" w:eastAsia="Arial" w:hAnsi="Arial" w:cs="Arial"/>
          <w:szCs w:val="22"/>
        </w:rPr>
      </w:pPr>
      <w:proofErr w:type="spellStart"/>
      <w:r>
        <w:t>bladUwierzytelnienia.certyfikatNiewazny</w:t>
      </w:r>
      <w:proofErr w:type="spellEnd"/>
    </w:p>
    <w:p w14:paraId="395FAED8" w14:textId="3A4A34BC" w:rsidR="009271B4" w:rsidRDefault="548EAB56" w:rsidP="16A23192">
      <w:pPr>
        <w:pStyle w:val="Akapitzlist"/>
        <w:numPr>
          <w:ilvl w:val="0"/>
          <w:numId w:val="3"/>
        </w:numPr>
        <w:spacing w:line="360" w:lineRule="auto"/>
        <w:rPr>
          <w:rFonts w:ascii="Arial" w:eastAsia="Arial" w:hAnsi="Arial" w:cs="Arial"/>
          <w:szCs w:val="22"/>
        </w:rPr>
      </w:pPr>
      <w:proofErr w:type="spellStart"/>
      <w:r>
        <w:t>bladPodpisuKomunikatuWSS</w:t>
      </w:r>
      <w:proofErr w:type="spellEnd"/>
    </w:p>
    <w:p w14:paraId="45593A15" w14:textId="68B62582" w:rsidR="009271B4" w:rsidRDefault="548EAB56" w:rsidP="16A23192">
      <w:pPr>
        <w:pStyle w:val="Akapitzlist"/>
        <w:numPr>
          <w:ilvl w:val="0"/>
          <w:numId w:val="3"/>
        </w:numPr>
        <w:spacing w:line="360" w:lineRule="auto"/>
        <w:rPr>
          <w:rFonts w:ascii="Arial" w:eastAsia="Arial" w:hAnsi="Arial" w:cs="Arial"/>
          <w:szCs w:val="22"/>
        </w:rPr>
      </w:pPr>
      <w:proofErr w:type="spellStart"/>
      <w:r>
        <w:lastRenderedPageBreak/>
        <w:t>bladUwierzytelnieniaWSS</w:t>
      </w:r>
      <w:proofErr w:type="spellEnd"/>
    </w:p>
    <w:p w14:paraId="57242B05" w14:textId="2E8514B8" w:rsidR="009271B4" w:rsidRDefault="548EAB56" w:rsidP="16A23192">
      <w:pPr>
        <w:pStyle w:val="Akapitzlist"/>
        <w:numPr>
          <w:ilvl w:val="0"/>
          <w:numId w:val="3"/>
        </w:numPr>
        <w:spacing w:line="360" w:lineRule="auto"/>
        <w:rPr>
          <w:rFonts w:ascii="Arial" w:eastAsia="Arial" w:hAnsi="Arial" w:cs="Arial"/>
          <w:szCs w:val="22"/>
          <w:lang w:eastAsia="pl-PL"/>
        </w:rPr>
      </w:pPr>
      <w:proofErr w:type="spellStart"/>
      <w:r>
        <w:t>bladWewnetrzny</w:t>
      </w:r>
      <w:proofErr w:type="spellEnd"/>
    </w:p>
    <w:p w14:paraId="2A51C9A2" w14:textId="19C6A704" w:rsidR="009271B4" w:rsidRDefault="1A9DD199" w:rsidP="003E0FE2">
      <w:pPr>
        <w:pStyle w:val="Nagwek3"/>
        <w:numPr>
          <w:ilvl w:val="2"/>
          <w:numId w:val="20"/>
        </w:numPr>
        <w:spacing w:line="360" w:lineRule="auto"/>
        <w:rPr>
          <w:lang w:eastAsia="pl-PL"/>
        </w:rPr>
      </w:pPr>
      <w:bookmarkStart w:id="451" w:name="_Toc49411649"/>
      <w:bookmarkStart w:id="452" w:name="_Toc66048623"/>
      <w:bookmarkStart w:id="453" w:name="_Toc1311967832"/>
      <w:bookmarkStart w:id="454" w:name="_Toc237518066"/>
      <w:bookmarkStart w:id="455" w:name="_Toc177473962"/>
      <w:r w:rsidRPr="16A23192">
        <w:rPr>
          <w:lang w:eastAsia="pl-PL"/>
        </w:rPr>
        <w:t>Mechanizm sesji</w:t>
      </w:r>
      <w:bookmarkEnd w:id="451"/>
      <w:bookmarkEnd w:id="452"/>
      <w:bookmarkEnd w:id="453"/>
      <w:bookmarkEnd w:id="454"/>
      <w:bookmarkEnd w:id="455"/>
    </w:p>
    <w:p w14:paraId="14AB889D" w14:textId="3D7A341E" w:rsidR="009271B4" w:rsidRDefault="42CA6AA5" w:rsidP="16A23192">
      <w:pPr>
        <w:spacing w:line="360" w:lineRule="auto"/>
        <w:rPr>
          <w:lang w:eastAsia="pl-PL"/>
        </w:rPr>
      </w:pPr>
      <w:r w:rsidRPr="4C547818">
        <w:rPr>
          <w:lang w:eastAsia="pl-PL"/>
        </w:rPr>
        <w:t xml:space="preserve">W odróżnieniu od innych usług udostępnianych przez System P1, </w:t>
      </w:r>
      <w:r w:rsidR="172D514C" w:rsidRPr="4C547818">
        <w:rPr>
          <w:lang w:eastAsia="pl-PL"/>
        </w:rPr>
        <w:t xml:space="preserve">operacje zawarte w usłudze </w:t>
      </w:r>
      <w:proofErr w:type="spellStart"/>
      <w:r w:rsidR="0456B8A6" w:rsidRPr="4C547818">
        <w:rPr>
          <w:i/>
          <w:iCs/>
          <w:lang w:eastAsia="pl-PL"/>
        </w:rPr>
        <w:t>ObslugaEpbReceptyWS</w:t>
      </w:r>
      <w:proofErr w:type="spellEnd"/>
      <w:r w:rsidR="172D514C" w:rsidRPr="4C547818">
        <w:rPr>
          <w:i/>
          <w:iCs/>
          <w:lang w:eastAsia="pl-PL"/>
        </w:rPr>
        <w:t xml:space="preserve"> </w:t>
      </w:r>
      <w:r w:rsidR="172D514C" w:rsidRPr="4C547818">
        <w:rPr>
          <w:lang w:eastAsia="pl-PL"/>
        </w:rPr>
        <w:t xml:space="preserve">korzystają z mechanizmu sesji. Jest to wymóg bezpieczeństwa stawiany przez specyfikację </w:t>
      </w:r>
      <w:proofErr w:type="spellStart"/>
      <w:r w:rsidR="172D514C" w:rsidRPr="4C547818">
        <w:rPr>
          <w:lang w:eastAsia="pl-PL"/>
        </w:rPr>
        <w:t>eHDSI</w:t>
      </w:r>
      <w:proofErr w:type="spellEnd"/>
      <w:r w:rsidR="172D514C" w:rsidRPr="4C547818">
        <w:rPr>
          <w:lang w:eastAsia="pl-PL"/>
        </w:rPr>
        <w:t>. Sesja ma zapewniać, by jed</w:t>
      </w:r>
      <w:r w:rsidR="212AB378" w:rsidRPr="4C547818">
        <w:rPr>
          <w:lang w:eastAsia="pl-PL"/>
        </w:rPr>
        <w:t xml:space="preserve">en pacjent mógł być obsługiwany w danym momencie wyłącznie przez jedną aptekę. Sesja nie uniemożliwia </w:t>
      </w:r>
      <w:r w:rsidR="12EB9590" w:rsidRPr="4C547818">
        <w:rPr>
          <w:lang w:eastAsia="pl-PL"/>
        </w:rPr>
        <w:t xml:space="preserve">przy tym </w:t>
      </w:r>
      <w:r w:rsidR="212AB378" w:rsidRPr="4C547818">
        <w:rPr>
          <w:lang w:eastAsia="pl-PL"/>
        </w:rPr>
        <w:t>jednoczesnej obsługi wielu pacjentów zagranicznyc</w:t>
      </w:r>
      <w:r w:rsidR="1F0EC5A3" w:rsidRPr="4C547818">
        <w:rPr>
          <w:lang w:eastAsia="pl-PL"/>
        </w:rPr>
        <w:t>h</w:t>
      </w:r>
      <w:r w:rsidR="509958FE" w:rsidRPr="4C547818">
        <w:rPr>
          <w:lang w:eastAsia="pl-PL"/>
        </w:rPr>
        <w:t xml:space="preserve"> w tej samej aptece</w:t>
      </w:r>
      <w:r w:rsidR="1F0EC5A3" w:rsidRPr="4C547818">
        <w:rPr>
          <w:lang w:eastAsia="pl-PL"/>
        </w:rPr>
        <w:t>.</w:t>
      </w:r>
    </w:p>
    <w:p w14:paraId="04D6035D" w14:textId="767AD825" w:rsidR="009271B4" w:rsidRDefault="1F0EC5A3" w:rsidP="4C547818">
      <w:pPr>
        <w:spacing w:line="360" w:lineRule="auto"/>
        <w:rPr>
          <w:i/>
          <w:iCs/>
          <w:lang w:eastAsia="pl-PL"/>
        </w:rPr>
      </w:pPr>
      <w:r w:rsidRPr="4C547818">
        <w:rPr>
          <w:lang w:eastAsia="pl-PL"/>
        </w:rPr>
        <w:t xml:space="preserve">Sesja jest tworzona dla pary pacjent-apteka przy wywołaniu operacji </w:t>
      </w:r>
      <w:proofErr w:type="spellStart"/>
      <w:r w:rsidRPr="4C547818">
        <w:rPr>
          <w:lang w:eastAsia="pl-PL"/>
        </w:rPr>
        <w:t>identyfikacjaPacjenta</w:t>
      </w:r>
      <w:proofErr w:type="spellEnd"/>
      <w:r w:rsidRPr="4C547818">
        <w:rPr>
          <w:lang w:eastAsia="pl-PL"/>
        </w:rPr>
        <w:t xml:space="preserve">; jest ważna </w:t>
      </w:r>
      <w:r w:rsidR="3A55E2F5" w:rsidRPr="4C547818">
        <w:rPr>
          <w:lang w:eastAsia="pl-PL"/>
        </w:rPr>
        <w:t>do wygaśnięcia ważności</w:t>
      </w:r>
      <w:r w:rsidR="31AA605F" w:rsidRPr="4C547818">
        <w:rPr>
          <w:lang w:eastAsia="pl-PL"/>
        </w:rPr>
        <w:t xml:space="preserve"> zawartej w sesji asercji SAML</w:t>
      </w:r>
      <w:r w:rsidR="3A55E2F5" w:rsidRPr="4C547818">
        <w:rPr>
          <w:lang w:eastAsia="pl-PL"/>
        </w:rPr>
        <w:t xml:space="preserve">, </w:t>
      </w:r>
      <w:r w:rsidR="17111129" w:rsidRPr="4C547818">
        <w:rPr>
          <w:lang w:eastAsia="pl-PL"/>
        </w:rPr>
        <w:t xml:space="preserve">zakończenia obsługi pacjenta lub zażądania utworzenia nowej sesji przez inną aptekę (wywołania przez nią operacji </w:t>
      </w:r>
      <w:proofErr w:type="spellStart"/>
      <w:r w:rsidR="17111129" w:rsidRPr="4C547818">
        <w:rPr>
          <w:i/>
          <w:iCs/>
          <w:lang w:eastAsia="pl-PL"/>
        </w:rPr>
        <w:t>identyfikacjaPacjenta</w:t>
      </w:r>
      <w:proofErr w:type="spellEnd"/>
      <w:r w:rsidR="17111129" w:rsidRPr="4C547818">
        <w:rPr>
          <w:lang w:eastAsia="pl-PL"/>
        </w:rPr>
        <w:t>).</w:t>
      </w:r>
      <w:r w:rsidR="1D043621" w:rsidRPr="4C547818">
        <w:rPr>
          <w:lang w:eastAsia="pl-PL"/>
        </w:rPr>
        <w:t xml:space="preserve"> Podanie prawidłowego identyfikatora niewygasłej sesji jest warunkiem koniecznym dla wykonania operacji </w:t>
      </w:r>
      <w:proofErr w:type="spellStart"/>
      <w:r w:rsidR="1D043621" w:rsidRPr="4C547818">
        <w:rPr>
          <w:i/>
          <w:iCs/>
          <w:lang w:eastAsia="pl-PL"/>
        </w:rPr>
        <w:t>udostepnienieListyReceptZagranicznych</w:t>
      </w:r>
      <w:proofErr w:type="spellEnd"/>
      <w:r w:rsidR="1D043621" w:rsidRPr="4C547818">
        <w:rPr>
          <w:lang w:eastAsia="pl-PL"/>
        </w:rPr>
        <w:t xml:space="preserve">, </w:t>
      </w:r>
      <w:proofErr w:type="spellStart"/>
      <w:r w:rsidR="1D043621" w:rsidRPr="4C547818">
        <w:rPr>
          <w:i/>
          <w:iCs/>
          <w:lang w:eastAsia="pl-PL"/>
        </w:rPr>
        <w:t>udostepnienieReceptyZagranicznej</w:t>
      </w:r>
      <w:proofErr w:type="spellEnd"/>
      <w:r w:rsidR="1D043621" w:rsidRPr="4C547818">
        <w:rPr>
          <w:i/>
          <w:iCs/>
          <w:lang w:eastAsia="pl-PL"/>
        </w:rPr>
        <w:t xml:space="preserve"> </w:t>
      </w:r>
      <w:r w:rsidR="1D043621" w:rsidRPr="4C547818">
        <w:rPr>
          <w:lang w:eastAsia="pl-PL"/>
        </w:rPr>
        <w:t xml:space="preserve">oraz </w:t>
      </w:r>
      <w:proofErr w:type="spellStart"/>
      <w:r w:rsidR="1D043621" w:rsidRPr="4C547818">
        <w:rPr>
          <w:i/>
          <w:iCs/>
          <w:lang w:eastAsia="pl-PL"/>
        </w:rPr>
        <w:t>realizacjaReceptyZagranicznej</w:t>
      </w:r>
      <w:proofErr w:type="spellEnd"/>
      <w:r w:rsidR="6008E48D" w:rsidRPr="4C547818">
        <w:rPr>
          <w:i/>
          <w:iCs/>
          <w:lang w:eastAsia="pl-PL"/>
        </w:rPr>
        <w:t xml:space="preserve"> </w:t>
      </w:r>
      <w:r w:rsidR="6008E48D" w:rsidRPr="4C547818">
        <w:rPr>
          <w:lang w:eastAsia="pl-PL"/>
        </w:rPr>
        <w:t>i opcjonalnym dla</w:t>
      </w:r>
      <w:r w:rsidR="6008E48D" w:rsidRPr="4C547818">
        <w:rPr>
          <w:i/>
          <w:iCs/>
          <w:lang w:eastAsia="pl-PL"/>
        </w:rPr>
        <w:t xml:space="preserve"> </w:t>
      </w:r>
      <w:proofErr w:type="spellStart"/>
      <w:r w:rsidR="6008E48D" w:rsidRPr="4C547818">
        <w:rPr>
          <w:i/>
          <w:iCs/>
          <w:lang w:eastAsia="pl-PL"/>
        </w:rPr>
        <w:t>anulowanieRealizacjiReceptyZagranicznej</w:t>
      </w:r>
      <w:proofErr w:type="spellEnd"/>
      <w:r w:rsidR="62639946" w:rsidRPr="4C547818">
        <w:rPr>
          <w:i/>
          <w:iCs/>
          <w:lang w:eastAsia="pl-PL"/>
        </w:rPr>
        <w:t xml:space="preserve"> (anulowanie realizacji </w:t>
      </w:r>
      <w:r w:rsidR="5B3FB7E2" w:rsidRPr="4C547818">
        <w:rPr>
          <w:i/>
          <w:iCs/>
          <w:lang w:eastAsia="pl-PL"/>
        </w:rPr>
        <w:t xml:space="preserve">recepty </w:t>
      </w:r>
      <w:r w:rsidR="62639946" w:rsidRPr="4C547818">
        <w:rPr>
          <w:i/>
          <w:iCs/>
          <w:lang w:eastAsia="pl-PL"/>
        </w:rPr>
        <w:t>można również wykonać z po</w:t>
      </w:r>
      <w:r w:rsidR="3644819C" w:rsidRPr="4C547818">
        <w:rPr>
          <w:i/>
          <w:iCs/>
          <w:lang w:eastAsia="pl-PL"/>
        </w:rPr>
        <w:t>minięciem sesji podając niezbędne wartości parametrów w celu wykonania operacji opisane w rozdz.</w:t>
      </w:r>
      <w:r w:rsidR="5CD90710" w:rsidRPr="4C547818">
        <w:rPr>
          <w:i/>
          <w:iCs/>
          <w:lang w:eastAsia="pl-PL"/>
        </w:rPr>
        <w:t>6.2.6</w:t>
      </w:r>
      <w:r w:rsidR="4DD5D4B6" w:rsidRPr="4C547818">
        <w:rPr>
          <w:i/>
          <w:iCs/>
          <w:lang w:eastAsia="pl-PL"/>
        </w:rPr>
        <w:t>.</w:t>
      </w:r>
    </w:p>
    <w:p w14:paraId="11316CF9" w14:textId="1FE41BC8" w:rsidR="009271B4" w:rsidRDefault="06223EAE" w:rsidP="003E0FE2">
      <w:pPr>
        <w:pStyle w:val="Nagwek3"/>
        <w:numPr>
          <w:ilvl w:val="2"/>
          <w:numId w:val="20"/>
        </w:numPr>
        <w:spacing w:line="360" w:lineRule="auto"/>
        <w:rPr>
          <w:lang w:eastAsia="pl-PL"/>
        </w:rPr>
      </w:pPr>
      <w:bookmarkStart w:id="456" w:name="_Toc49411650"/>
      <w:bookmarkStart w:id="457" w:name="_Toc66048624"/>
      <w:bookmarkStart w:id="458" w:name="_Toc1148627772"/>
      <w:bookmarkStart w:id="459" w:name="_Toc1441522077"/>
      <w:bookmarkStart w:id="460" w:name="_Toc177473963"/>
      <w:r w:rsidRPr="16A23192">
        <w:rPr>
          <w:lang w:eastAsia="pl-PL"/>
        </w:rPr>
        <w:t>Identyfikacja pacjenta</w:t>
      </w:r>
      <w:bookmarkEnd w:id="456"/>
      <w:bookmarkEnd w:id="457"/>
      <w:bookmarkEnd w:id="458"/>
      <w:bookmarkEnd w:id="459"/>
      <w:bookmarkEnd w:id="460"/>
    </w:p>
    <w:p w14:paraId="133FCC3B" w14:textId="10C229E1" w:rsidR="06223EAE" w:rsidRDefault="06223EAE" w:rsidP="16A23192">
      <w:pPr>
        <w:spacing w:line="360" w:lineRule="auto"/>
        <w:rPr>
          <w:lang w:eastAsia="pl-PL"/>
        </w:rPr>
      </w:pPr>
      <w:r w:rsidRPr="4C547818">
        <w:rPr>
          <w:lang w:eastAsia="pl-PL"/>
        </w:rPr>
        <w:t xml:space="preserve">Pierwszym krokiem w procesie </w:t>
      </w:r>
      <w:proofErr w:type="spellStart"/>
      <w:r w:rsidRPr="4C547818">
        <w:rPr>
          <w:lang w:eastAsia="pl-PL"/>
        </w:rPr>
        <w:t>eP</w:t>
      </w:r>
      <w:proofErr w:type="spellEnd"/>
      <w:r w:rsidRPr="4C547818">
        <w:rPr>
          <w:lang w:eastAsia="pl-PL"/>
        </w:rPr>
        <w:t>-B jest dokonanie identyfikacji pacjenta. Wymaga on pozyskania od pacjenta koniecznych danych identyfikacyjnych (atrybutów tożsamości) i przesłania ich za pośrednictwem Systemu P1 do systemu kraju pochodzenia pacjenta (kraju A).</w:t>
      </w:r>
      <w:r w:rsidR="549792A3" w:rsidRPr="4C547818">
        <w:rPr>
          <w:lang w:eastAsia="pl-PL"/>
        </w:rPr>
        <w:t xml:space="preserve"> </w:t>
      </w:r>
      <w:r w:rsidR="4169A1FC" w:rsidRPr="4C547818">
        <w:rPr>
          <w:lang w:eastAsia="pl-PL"/>
        </w:rPr>
        <w:t xml:space="preserve">W </w:t>
      </w:r>
      <w:r w:rsidR="744E16D7" w:rsidRPr="4C547818">
        <w:rPr>
          <w:lang w:eastAsia="pl-PL"/>
        </w:rPr>
        <w:t>celu uzyskania informacji jakie kraje uczestniczą w inicjatywie recepty transgranicznej</w:t>
      </w:r>
      <w:r w:rsidR="4169A1FC" w:rsidRPr="4C547818">
        <w:rPr>
          <w:lang w:eastAsia="pl-PL"/>
        </w:rPr>
        <w:t xml:space="preserve"> System P1 dostarcza operację </w:t>
      </w:r>
      <w:proofErr w:type="spellStart"/>
      <w:r w:rsidR="20BC1495" w:rsidRPr="4C547818">
        <w:rPr>
          <w:i/>
          <w:iCs/>
          <w:lang w:eastAsia="pl-PL"/>
        </w:rPr>
        <w:t>udostepnienieListyKrajow</w:t>
      </w:r>
      <w:proofErr w:type="spellEnd"/>
      <w:r w:rsidR="66501A7A" w:rsidRPr="4C547818">
        <w:rPr>
          <w:i/>
          <w:iCs/>
          <w:lang w:eastAsia="pl-PL"/>
        </w:rPr>
        <w:t xml:space="preserve">. </w:t>
      </w:r>
      <w:r w:rsidR="66501A7A" w:rsidRPr="4C547818">
        <w:rPr>
          <w:lang w:eastAsia="pl-PL"/>
        </w:rPr>
        <w:t xml:space="preserve">Wywołanie wspomnianej usługi </w:t>
      </w:r>
      <w:r w:rsidR="484A8996" w:rsidRPr="4C547818">
        <w:rPr>
          <w:lang w:eastAsia="pl-PL"/>
        </w:rPr>
        <w:t>dostarcza listę krajów w poniższej strukturze:</w:t>
      </w:r>
    </w:p>
    <w:p w14:paraId="3C815D49" w14:textId="4120B522" w:rsidR="06223EAE" w:rsidRDefault="69EB11C9" w:rsidP="16A23192">
      <w:pPr>
        <w:pStyle w:val="Akapitzlist"/>
        <w:numPr>
          <w:ilvl w:val="0"/>
          <w:numId w:val="4"/>
        </w:numPr>
        <w:spacing w:line="360" w:lineRule="auto"/>
        <w:rPr>
          <w:rFonts w:eastAsia="Calibri" w:cs="Calibri"/>
          <w:lang w:eastAsia="pl-PL"/>
        </w:rPr>
      </w:pPr>
      <w:proofErr w:type="spellStart"/>
      <w:r w:rsidRPr="4C547818">
        <w:rPr>
          <w:lang w:eastAsia="pl-PL"/>
        </w:rPr>
        <w:t>kodKraju</w:t>
      </w:r>
      <w:proofErr w:type="spellEnd"/>
      <w:r w:rsidRPr="4C547818">
        <w:rPr>
          <w:lang w:eastAsia="pl-PL"/>
        </w:rPr>
        <w:t xml:space="preserve"> - kod kraju zgodny ze standardem ISO 3166-1 alpha-2</w:t>
      </w:r>
    </w:p>
    <w:p w14:paraId="6883AA66" w14:textId="7A4BFD21" w:rsidR="06223EAE" w:rsidRDefault="69EB11C9" w:rsidP="16A23192">
      <w:pPr>
        <w:pStyle w:val="Akapitzlist"/>
        <w:numPr>
          <w:ilvl w:val="0"/>
          <w:numId w:val="4"/>
        </w:numPr>
        <w:spacing w:line="360" w:lineRule="auto"/>
        <w:rPr>
          <w:lang w:eastAsia="pl-PL"/>
        </w:rPr>
      </w:pPr>
      <w:proofErr w:type="spellStart"/>
      <w:r w:rsidRPr="4C547818">
        <w:rPr>
          <w:lang w:eastAsia="pl-PL"/>
        </w:rPr>
        <w:t>nazwaPolska</w:t>
      </w:r>
      <w:proofErr w:type="spellEnd"/>
      <w:r w:rsidRPr="4C547818">
        <w:rPr>
          <w:lang w:eastAsia="pl-PL"/>
        </w:rPr>
        <w:t xml:space="preserve"> – nazwa kraju w języku polskim</w:t>
      </w:r>
    </w:p>
    <w:p w14:paraId="6C507782" w14:textId="419641EC" w:rsidR="06223EAE" w:rsidRDefault="69EB11C9" w:rsidP="16A23192">
      <w:pPr>
        <w:pStyle w:val="Akapitzlist"/>
        <w:numPr>
          <w:ilvl w:val="0"/>
          <w:numId w:val="4"/>
        </w:numPr>
        <w:spacing w:line="360" w:lineRule="auto"/>
        <w:rPr>
          <w:lang w:eastAsia="pl-PL"/>
        </w:rPr>
      </w:pPr>
      <w:proofErr w:type="spellStart"/>
      <w:r w:rsidRPr="4C547818">
        <w:rPr>
          <w:lang w:eastAsia="pl-PL"/>
        </w:rPr>
        <w:t>nazwaAngielska</w:t>
      </w:r>
      <w:proofErr w:type="spellEnd"/>
      <w:r w:rsidRPr="4C547818">
        <w:rPr>
          <w:lang w:eastAsia="pl-PL"/>
        </w:rPr>
        <w:t xml:space="preserve"> – nazwa kraju w języku angielskim</w:t>
      </w:r>
    </w:p>
    <w:p w14:paraId="01DC212D" w14:textId="3E3E04D3" w:rsidR="5FADE854" w:rsidRDefault="5FADE854" w:rsidP="4C547818">
      <w:pPr>
        <w:pStyle w:val="Akapitzlist"/>
        <w:numPr>
          <w:ilvl w:val="0"/>
          <w:numId w:val="4"/>
        </w:numPr>
        <w:spacing w:line="360" w:lineRule="auto"/>
        <w:rPr>
          <w:rFonts w:eastAsia="Calibri" w:cs="Calibri"/>
          <w:lang w:eastAsia="pl-PL"/>
        </w:rPr>
      </w:pPr>
      <w:proofErr w:type="spellStart"/>
      <w:r w:rsidRPr="4C547818">
        <w:rPr>
          <w:lang w:eastAsia="pl-PL"/>
        </w:rPr>
        <w:lastRenderedPageBreak/>
        <w:t>a</w:t>
      </w:r>
      <w:r w:rsidR="3D541D8D" w:rsidRPr="4C547818">
        <w:rPr>
          <w:lang w:eastAsia="pl-PL"/>
        </w:rPr>
        <w:t>trybutyDodatkowe</w:t>
      </w:r>
      <w:proofErr w:type="spellEnd"/>
      <w:r w:rsidR="3D541D8D" w:rsidRPr="4C547818">
        <w:rPr>
          <w:lang w:eastAsia="pl-PL"/>
        </w:rPr>
        <w:t xml:space="preserve"> – lista atrybutów dodatkowych</w:t>
      </w:r>
      <w:r w:rsidR="6309708C" w:rsidRPr="4C547818">
        <w:rPr>
          <w:lang w:eastAsia="pl-PL"/>
        </w:rPr>
        <w:t xml:space="preserve"> dotyczących specyfiki kraju pacjenta w zakresie obsługi przyjęcia realizacji recepty</w:t>
      </w:r>
      <w:r w:rsidR="08561BD3" w:rsidRPr="4C547818">
        <w:rPr>
          <w:lang w:eastAsia="pl-PL"/>
        </w:rPr>
        <w:t xml:space="preserve">. </w:t>
      </w:r>
      <w:r w:rsidR="758623A5" w:rsidRPr="4C547818">
        <w:rPr>
          <w:lang w:eastAsia="pl-PL"/>
        </w:rPr>
        <w:t xml:space="preserve">Atrybut dodatkowy jest zwracany opcjonalnie. </w:t>
      </w:r>
      <w:r w:rsidR="08561BD3" w:rsidRPr="4C547818">
        <w:rPr>
          <w:lang w:eastAsia="pl-PL"/>
        </w:rPr>
        <w:t xml:space="preserve">Definicja </w:t>
      </w:r>
      <w:r w:rsidR="1B73661A" w:rsidRPr="4C547818">
        <w:rPr>
          <w:lang w:eastAsia="pl-PL"/>
        </w:rPr>
        <w:t xml:space="preserve">każdego </w:t>
      </w:r>
      <w:r w:rsidR="08561BD3" w:rsidRPr="4C547818">
        <w:rPr>
          <w:lang w:eastAsia="pl-PL"/>
        </w:rPr>
        <w:t>atrybutu dodatkowego</w:t>
      </w:r>
      <w:r w:rsidR="55ADA8C7" w:rsidRPr="4C547818">
        <w:rPr>
          <w:lang w:eastAsia="pl-PL"/>
        </w:rPr>
        <w:t xml:space="preserve"> zawiera</w:t>
      </w:r>
      <w:r w:rsidR="3F005AED" w:rsidRPr="4C547818">
        <w:rPr>
          <w:lang w:eastAsia="pl-PL"/>
        </w:rPr>
        <w:t xml:space="preserve"> następujące elementy</w:t>
      </w:r>
      <w:r w:rsidR="55ADA8C7" w:rsidRPr="4C547818">
        <w:rPr>
          <w:lang w:eastAsia="pl-PL"/>
        </w:rPr>
        <w:t>:</w:t>
      </w:r>
    </w:p>
    <w:p w14:paraId="5E99D4C3" w14:textId="2F456D6C" w:rsidR="788CA4D9" w:rsidRDefault="788CA4D9" w:rsidP="16A23192">
      <w:pPr>
        <w:pStyle w:val="Akapitzlist"/>
        <w:numPr>
          <w:ilvl w:val="1"/>
          <w:numId w:val="4"/>
        </w:numPr>
        <w:spacing w:line="360" w:lineRule="auto"/>
        <w:rPr>
          <w:szCs w:val="22"/>
          <w:lang w:eastAsia="pl-PL"/>
        </w:rPr>
      </w:pPr>
      <w:r w:rsidRPr="16A23192">
        <w:rPr>
          <w:szCs w:val="22"/>
          <w:lang w:eastAsia="pl-PL"/>
        </w:rPr>
        <w:t>nazwa – nazwa atrybutu dodatkowego</w:t>
      </w:r>
    </w:p>
    <w:p w14:paraId="616108BB" w14:textId="5383B9E6" w:rsidR="788CA4D9" w:rsidRDefault="788CA4D9" w:rsidP="4C547818">
      <w:pPr>
        <w:pStyle w:val="Akapitzlist"/>
        <w:numPr>
          <w:ilvl w:val="1"/>
          <w:numId w:val="4"/>
        </w:numPr>
        <w:spacing w:line="360" w:lineRule="auto"/>
        <w:rPr>
          <w:rFonts w:eastAsia="Calibri" w:cs="Calibri"/>
          <w:lang w:eastAsia="pl-PL"/>
        </w:rPr>
      </w:pPr>
      <w:proofErr w:type="spellStart"/>
      <w:r w:rsidRPr="4C547818">
        <w:rPr>
          <w:lang w:eastAsia="pl-PL"/>
        </w:rPr>
        <w:t>wartosc</w:t>
      </w:r>
      <w:proofErr w:type="spellEnd"/>
      <w:r w:rsidRPr="4C547818">
        <w:rPr>
          <w:lang w:eastAsia="pl-PL"/>
        </w:rPr>
        <w:t xml:space="preserve"> - wartość atrybutu dodatkowego</w:t>
      </w:r>
    </w:p>
    <w:p w14:paraId="41C47094" w14:textId="6561C733" w:rsidR="788CA4D9" w:rsidRDefault="788CA4D9" w:rsidP="16A23192">
      <w:pPr>
        <w:pStyle w:val="Akapitzlist"/>
        <w:numPr>
          <w:ilvl w:val="1"/>
          <w:numId w:val="4"/>
        </w:numPr>
        <w:spacing w:line="360" w:lineRule="auto"/>
        <w:rPr>
          <w:szCs w:val="22"/>
          <w:lang w:eastAsia="pl-PL"/>
        </w:rPr>
      </w:pPr>
      <w:r w:rsidRPr="16A23192">
        <w:rPr>
          <w:szCs w:val="22"/>
          <w:lang w:eastAsia="pl-PL"/>
        </w:rPr>
        <w:t xml:space="preserve">etykieta – </w:t>
      </w:r>
      <w:r w:rsidR="314F25C9" w:rsidRPr="16A23192">
        <w:rPr>
          <w:szCs w:val="22"/>
          <w:lang w:eastAsia="pl-PL"/>
        </w:rPr>
        <w:t>przyjazny opis</w:t>
      </w:r>
      <w:r w:rsidRPr="16A23192">
        <w:rPr>
          <w:szCs w:val="22"/>
          <w:lang w:eastAsia="pl-PL"/>
        </w:rPr>
        <w:t xml:space="preserve"> atrybutu dodat</w:t>
      </w:r>
      <w:r w:rsidR="520ADCB7" w:rsidRPr="16A23192">
        <w:rPr>
          <w:szCs w:val="22"/>
          <w:lang w:eastAsia="pl-PL"/>
        </w:rPr>
        <w:t>k</w:t>
      </w:r>
      <w:r w:rsidRPr="16A23192">
        <w:rPr>
          <w:szCs w:val="22"/>
          <w:lang w:eastAsia="pl-PL"/>
        </w:rPr>
        <w:t>owego</w:t>
      </w:r>
    </w:p>
    <w:p w14:paraId="507A332C" w14:textId="2C5AE1DA" w:rsidR="4EB26805" w:rsidRDefault="4EB26805" w:rsidP="16A23192">
      <w:pPr>
        <w:spacing w:line="360" w:lineRule="auto"/>
        <w:rPr>
          <w:lang w:eastAsia="pl-PL"/>
        </w:rPr>
      </w:pPr>
      <w:r w:rsidRPr="4C547818">
        <w:rPr>
          <w:lang w:eastAsia="pl-PL"/>
        </w:rPr>
        <w:t xml:space="preserve">W przypadku niepowodzenia operacji zostaje zwrócony błąd: </w:t>
      </w:r>
      <w:proofErr w:type="spellStart"/>
      <w:r w:rsidRPr="4C547818">
        <w:rPr>
          <w:lang w:eastAsia="pl-PL"/>
        </w:rPr>
        <w:t>BladWewnetrzny</w:t>
      </w:r>
      <w:proofErr w:type="spellEnd"/>
      <w:r w:rsidRPr="4C547818">
        <w:rPr>
          <w:lang w:eastAsia="pl-PL"/>
        </w:rPr>
        <w:t>.</w:t>
      </w:r>
    </w:p>
    <w:p w14:paraId="6CBF33F4" w14:textId="4B267587" w:rsidR="06223EAE" w:rsidRDefault="06223EAE" w:rsidP="16A23192">
      <w:pPr>
        <w:spacing w:line="360" w:lineRule="auto"/>
        <w:rPr>
          <w:lang w:eastAsia="pl-PL"/>
        </w:rPr>
      </w:pPr>
      <w:r w:rsidRPr="16A23192">
        <w:rPr>
          <w:lang w:eastAsia="pl-PL"/>
        </w:rPr>
        <w:t>Każdy z krajów uczestniczących w inicjatywie definiuje według swoich potrzeb zestaw atrybutów tożsamości</w:t>
      </w:r>
      <w:r w:rsidR="2EBAD86C" w:rsidRPr="16A23192">
        <w:rPr>
          <w:lang w:eastAsia="pl-PL"/>
        </w:rPr>
        <w:t>,</w:t>
      </w:r>
      <w:r w:rsidRPr="16A23192">
        <w:rPr>
          <w:lang w:eastAsia="pl-PL"/>
        </w:rPr>
        <w:t xml:space="preserve"> używanych do identyfikacji pacjenta. Wywołanie operacji </w:t>
      </w:r>
      <w:proofErr w:type="spellStart"/>
      <w:r w:rsidRPr="16A23192">
        <w:rPr>
          <w:i/>
          <w:iCs/>
          <w:lang w:eastAsia="pl-PL"/>
        </w:rPr>
        <w:t>udostępnienieDefinicjiAtrybutow</w:t>
      </w:r>
      <w:r w:rsidR="6F06EE94" w:rsidRPr="16A23192">
        <w:rPr>
          <w:i/>
          <w:iCs/>
          <w:lang w:eastAsia="pl-PL"/>
        </w:rPr>
        <w:t>Identyfikacyjnych</w:t>
      </w:r>
      <w:proofErr w:type="spellEnd"/>
      <w:r w:rsidRPr="16A23192">
        <w:rPr>
          <w:lang w:eastAsia="pl-PL"/>
        </w:rPr>
        <w:t xml:space="preserve"> </w:t>
      </w:r>
      <w:r w:rsidR="6B174658" w:rsidRPr="16A23192">
        <w:rPr>
          <w:lang w:eastAsia="pl-PL"/>
        </w:rPr>
        <w:t xml:space="preserve">z podaniem kodu kraju pacjenta </w:t>
      </w:r>
      <w:r w:rsidRPr="16A23192">
        <w:rPr>
          <w:lang w:eastAsia="pl-PL"/>
        </w:rPr>
        <w:t xml:space="preserve">umożliwia uzyskanie przez System Zewnętrzny Apteki definicji atrybutów </w:t>
      </w:r>
      <w:r w:rsidR="34AFA49C" w:rsidRPr="16A23192">
        <w:rPr>
          <w:lang w:eastAsia="pl-PL"/>
        </w:rPr>
        <w:t xml:space="preserve">identyfikacyjnych </w:t>
      </w:r>
      <w:r w:rsidRPr="16A23192">
        <w:rPr>
          <w:lang w:eastAsia="pl-PL"/>
        </w:rPr>
        <w:t xml:space="preserve">dla </w:t>
      </w:r>
      <w:r w:rsidR="36D25D47" w:rsidRPr="16A23192">
        <w:rPr>
          <w:lang w:eastAsia="pl-PL"/>
        </w:rPr>
        <w:t>tego kraju</w:t>
      </w:r>
      <w:r w:rsidRPr="16A23192">
        <w:rPr>
          <w:lang w:eastAsia="pl-PL"/>
        </w:rPr>
        <w:t>.</w:t>
      </w:r>
      <w:r w:rsidR="6519D0E6" w:rsidRPr="16A23192">
        <w:rPr>
          <w:lang w:eastAsia="pl-PL"/>
        </w:rPr>
        <w:t xml:space="preserve"> Kody krajów są zgodne ze standardem ISO 3166-1 alpha-2.</w:t>
      </w:r>
    </w:p>
    <w:p w14:paraId="3583B99B" w14:textId="111F3DED" w:rsidR="729840EC" w:rsidRDefault="729840EC" w:rsidP="16A23192">
      <w:pPr>
        <w:spacing w:line="360" w:lineRule="auto"/>
        <w:rPr>
          <w:lang w:eastAsia="pl-PL"/>
        </w:rPr>
      </w:pPr>
      <w:r w:rsidRPr="16A23192">
        <w:rPr>
          <w:lang w:eastAsia="pl-PL"/>
        </w:rPr>
        <w:t xml:space="preserve">W przypadku niepowodzenia operacji zostaje zwrócony błąd </w:t>
      </w:r>
      <w:proofErr w:type="spellStart"/>
      <w:r w:rsidR="5518FE69" w:rsidRPr="16A23192">
        <w:rPr>
          <w:lang w:eastAsia="pl-PL"/>
        </w:rPr>
        <w:t>BladOdczytu.brakDefinicjiAtrybutowIdentyfikacyjnych</w:t>
      </w:r>
      <w:proofErr w:type="spellEnd"/>
      <w:r w:rsidR="7EE843F6" w:rsidRPr="16A23192">
        <w:rPr>
          <w:lang w:eastAsia="pl-PL"/>
        </w:rPr>
        <w:t>.</w:t>
      </w:r>
    </w:p>
    <w:p w14:paraId="483EB5FE" w14:textId="02323AE7" w:rsidR="7EE843F6" w:rsidRDefault="7EE843F6" w:rsidP="16A23192">
      <w:pPr>
        <w:spacing w:line="360" w:lineRule="auto"/>
        <w:rPr>
          <w:lang w:eastAsia="pl-PL"/>
        </w:rPr>
      </w:pPr>
      <w:r w:rsidRPr="4C547818">
        <w:rPr>
          <w:lang w:eastAsia="pl-PL"/>
        </w:rPr>
        <w:t xml:space="preserve">Odpowiedź może zawierać jeden zestaw atrybutów </w:t>
      </w:r>
      <w:r w:rsidR="63B47318" w:rsidRPr="4C547818">
        <w:rPr>
          <w:lang w:eastAsia="pl-PL"/>
        </w:rPr>
        <w:t xml:space="preserve">tożsamości </w:t>
      </w:r>
      <w:r w:rsidRPr="4C547818">
        <w:rPr>
          <w:lang w:eastAsia="pl-PL"/>
        </w:rPr>
        <w:t xml:space="preserve">z oznaczeniem typu </w:t>
      </w:r>
      <w:r w:rsidR="291DE1AB" w:rsidRPr="4C547818">
        <w:rPr>
          <w:lang w:eastAsia="pl-PL"/>
        </w:rPr>
        <w:t xml:space="preserve">“zwykle” </w:t>
      </w:r>
      <w:r w:rsidR="65860EA5" w:rsidRPr="4C547818">
        <w:rPr>
          <w:lang w:eastAsia="pl-PL"/>
        </w:rPr>
        <w:t>albo</w:t>
      </w:r>
      <w:r w:rsidR="291DE1AB" w:rsidRPr="4C547818">
        <w:rPr>
          <w:lang w:eastAsia="pl-PL"/>
        </w:rPr>
        <w:t xml:space="preserve"> wiele zestawów z oznaczeniem typu “</w:t>
      </w:r>
      <w:proofErr w:type="spellStart"/>
      <w:r w:rsidR="291DE1AB" w:rsidRPr="4C547818">
        <w:rPr>
          <w:lang w:eastAsia="pl-PL"/>
        </w:rPr>
        <w:t>wybor</w:t>
      </w:r>
      <w:proofErr w:type="spellEnd"/>
      <w:r w:rsidR="291DE1AB" w:rsidRPr="4C547818">
        <w:rPr>
          <w:lang w:eastAsia="pl-PL"/>
        </w:rPr>
        <w:t>”. W drugim przypadku do identyfikacji pacjenta na</w:t>
      </w:r>
      <w:r w:rsidR="2044F0EA" w:rsidRPr="4C547818">
        <w:rPr>
          <w:lang w:eastAsia="pl-PL"/>
        </w:rPr>
        <w:t>leży użyć atrybutów z jednego wybranego zestawu spośród zwróconych.</w:t>
      </w:r>
    </w:p>
    <w:p w14:paraId="662B2385" w14:textId="5F0BCB47" w:rsidR="009271B4" w:rsidRDefault="06223EAE" w:rsidP="16A23192">
      <w:pPr>
        <w:spacing w:line="360" w:lineRule="auto"/>
        <w:rPr>
          <w:lang w:eastAsia="pl-PL"/>
        </w:rPr>
      </w:pPr>
      <w:r w:rsidRPr="16A23192">
        <w:rPr>
          <w:lang w:eastAsia="pl-PL"/>
        </w:rPr>
        <w:t>Każda definicja atrybutu zawiera następujące elementy:</w:t>
      </w:r>
    </w:p>
    <w:p w14:paraId="117BA52E" w14:textId="128FE6A3" w:rsidR="009271B4" w:rsidRDefault="06223EAE" w:rsidP="16A23192">
      <w:pPr>
        <w:pStyle w:val="Akapitzlist"/>
        <w:numPr>
          <w:ilvl w:val="0"/>
          <w:numId w:val="47"/>
        </w:numPr>
        <w:spacing w:line="360" w:lineRule="auto"/>
        <w:rPr>
          <w:lang w:eastAsia="pl-PL"/>
        </w:rPr>
      </w:pPr>
      <w:r w:rsidRPr="16A23192">
        <w:rPr>
          <w:lang w:eastAsia="pl-PL"/>
        </w:rPr>
        <w:t xml:space="preserve">nazwa – nazwa elementu do użycia w wywołaniu operacji </w:t>
      </w:r>
      <w:proofErr w:type="spellStart"/>
      <w:r w:rsidRPr="16A23192">
        <w:rPr>
          <w:i/>
          <w:iCs/>
          <w:lang w:eastAsia="pl-PL"/>
        </w:rPr>
        <w:t>identyfikacjaPacjenta</w:t>
      </w:r>
      <w:proofErr w:type="spellEnd"/>
    </w:p>
    <w:p w14:paraId="23EFDE01" w14:textId="0DA6992C" w:rsidR="009271B4" w:rsidRDefault="06223EAE" w:rsidP="16A23192">
      <w:pPr>
        <w:pStyle w:val="Akapitzlist"/>
        <w:numPr>
          <w:ilvl w:val="0"/>
          <w:numId w:val="47"/>
        </w:numPr>
        <w:spacing w:line="360" w:lineRule="auto"/>
        <w:rPr>
          <w:lang w:eastAsia="pl-PL"/>
        </w:rPr>
      </w:pPr>
      <w:proofErr w:type="spellStart"/>
      <w:r w:rsidRPr="4C547818">
        <w:rPr>
          <w:lang w:eastAsia="pl-PL"/>
        </w:rPr>
        <w:t>root</w:t>
      </w:r>
      <w:proofErr w:type="spellEnd"/>
      <w:r w:rsidRPr="4C547818">
        <w:rPr>
          <w:lang w:eastAsia="pl-PL"/>
        </w:rPr>
        <w:t xml:space="preserve"> – opcjonalny; występuje tylko dla elementów </w:t>
      </w:r>
      <w:proofErr w:type="spellStart"/>
      <w:r w:rsidRPr="4C547818">
        <w:rPr>
          <w:i/>
          <w:iCs/>
          <w:lang w:eastAsia="pl-PL"/>
        </w:rPr>
        <w:t>idPacjenta</w:t>
      </w:r>
      <w:proofErr w:type="spellEnd"/>
      <w:r w:rsidRPr="4C547818">
        <w:rPr>
          <w:lang w:eastAsia="pl-PL"/>
        </w:rPr>
        <w:t xml:space="preserve">; wartość </w:t>
      </w:r>
      <w:proofErr w:type="spellStart"/>
      <w:r w:rsidRPr="4C547818">
        <w:rPr>
          <w:i/>
          <w:iCs/>
          <w:lang w:eastAsia="pl-PL"/>
        </w:rPr>
        <w:t>root</w:t>
      </w:r>
      <w:proofErr w:type="spellEnd"/>
      <w:r w:rsidRPr="4C547818">
        <w:rPr>
          <w:lang w:eastAsia="pl-PL"/>
        </w:rPr>
        <w:t xml:space="preserve"> do użycia w wywołaniu operacji </w:t>
      </w:r>
      <w:proofErr w:type="spellStart"/>
      <w:r w:rsidRPr="4C547818">
        <w:rPr>
          <w:i/>
          <w:iCs/>
          <w:lang w:eastAsia="pl-PL"/>
        </w:rPr>
        <w:t>identyfikacjaPacjenta</w:t>
      </w:r>
      <w:proofErr w:type="spellEnd"/>
    </w:p>
    <w:p w14:paraId="578838FC" w14:textId="35080A40" w:rsidR="009271B4" w:rsidRDefault="06223EAE" w:rsidP="16A23192">
      <w:pPr>
        <w:pStyle w:val="Akapitzlist"/>
        <w:numPr>
          <w:ilvl w:val="0"/>
          <w:numId w:val="47"/>
        </w:numPr>
        <w:spacing w:line="360" w:lineRule="auto"/>
        <w:rPr>
          <w:lang w:eastAsia="pl-PL"/>
        </w:rPr>
      </w:pPr>
      <w:r w:rsidRPr="16A23192">
        <w:rPr>
          <w:lang w:eastAsia="pl-PL"/>
        </w:rPr>
        <w:t>etykieta – przyjazny opis atrybutu; wartość do użycia w interfejsie użytkownika systemu aptecznego</w:t>
      </w:r>
    </w:p>
    <w:p w14:paraId="35D9588E" w14:textId="723A01F2" w:rsidR="009271B4" w:rsidRDefault="06223EAE" w:rsidP="16A23192">
      <w:pPr>
        <w:pStyle w:val="Akapitzlist"/>
        <w:numPr>
          <w:ilvl w:val="0"/>
          <w:numId w:val="47"/>
        </w:numPr>
        <w:spacing w:line="360" w:lineRule="auto"/>
        <w:rPr>
          <w:rFonts w:eastAsia="Calibri" w:cs="Calibri"/>
          <w:lang w:eastAsia="pl-PL"/>
        </w:rPr>
      </w:pPr>
      <w:r w:rsidRPr="16A23192">
        <w:rPr>
          <w:lang w:eastAsia="pl-PL"/>
        </w:rPr>
        <w:t xml:space="preserve">format – </w:t>
      </w:r>
      <w:r w:rsidR="2FE18341" w:rsidRPr="16A23192">
        <w:rPr>
          <w:lang w:eastAsia="pl-PL"/>
        </w:rPr>
        <w:t>wyrażenie regularne określające dopuszczalny format wartości atrybutu</w:t>
      </w:r>
    </w:p>
    <w:p w14:paraId="0D8DCECE" w14:textId="001B69DA" w:rsidR="0DA0DC2F" w:rsidRDefault="0DA0DC2F" w:rsidP="16A23192">
      <w:pPr>
        <w:spacing w:line="360" w:lineRule="auto"/>
      </w:pPr>
      <w:r>
        <w:t xml:space="preserve">Opcjonalnie może zostać </w:t>
      </w:r>
      <w:r w:rsidR="68E6D003">
        <w:t xml:space="preserve">dodatkowo </w:t>
      </w:r>
      <w:r>
        <w:t xml:space="preserve">zwrócony </w:t>
      </w:r>
      <w:r w:rsidR="7180794F">
        <w:t>zakodowany obraz dokumentu tożsamości, stanowiący dostarczoną przez dany kraj dodatkową instrukcję</w:t>
      </w:r>
      <w:r w:rsidR="3CFF7C70">
        <w:t>,</w:t>
      </w:r>
      <w:r w:rsidR="7180794F">
        <w:t xml:space="preserve"> ułatwiającą pozyskanie od pacjenta potrzebnych danych identyfikacyjnych.</w:t>
      </w:r>
    </w:p>
    <w:p w14:paraId="7F3E9558" w14:textId="1E6AD5DA" w:rsidR="560C518F" w:rsidRDefault="560C518F" w:rsidP="16A23192">
      <w:pPr>
        <w:spacing w:line="360" w:lineRule="auto"/>
      </w:pPr>
      <w:r>
        <w:lastRenderedPageBreak/>
        <w:t xml:space="preserve">W przypadku niektórych krajów usługa może również zwrócić atrybuty dokumentu recepty oraz obraz dokumentu recepty. Te informacje są niezbędne do realizacji pobrania listy recept do </w:t>
      </w:r>
      <w:r w:rsidR="045D0FCB">
        <w:t>realizacji</w:t>
      </w:r>
      <w:r>
        <w:t xml:space="preserve"> (pa</w:t>
      </w:r>
      <w:r w:rsidR="514C694E">
        <w:t>trz poniżej).</w:t>
      </w:r>
      <w:r w:rsidR="1BF66DE6">
        <w:t xml:space="preserve"> Definicje atrybutów dokumentu recepty są zbudowane analogicznie, jak w przypadku atrybutów tożsamości opisanych powyżej.</w:t>
      </w:r>
    </w:p>
    <w:p w14:paraId="1E42DC31" w14:textId="05BF31ED" w:rsidR="009271B4" w:rsidRDefault="010CA16D" w:rsidP="16A23192">
      <w:pPr>
        <w:spacing w:line="360" w:lineRule="auto"/>
      </w:pPr>
      <w:r>
        <w:t>Aby zidentyfikować pacjenta, n</w:t>
      </w:r>
      <w:r w:rsidR="5D14B630">
        <w:t>ależy wartości poszczególnych atrybutów</w:t>
      </w:r>
      <w:r w:rsidR="14AE6F11">
        <w:t xml:space="preserve"> </w:t>
      </w:r>
      <w:r>
        <w:t xml:space="preserve">przekazać </w:t>
      </w:r>
      <w:r w:rsidR="1E9B692E">
        <w:t xml:space="preserve">wraz z kodem kraju </w:t>
      </w:r>
      <w:r>
        <w:t xml:space="preserve">do P1 przy użyciu operacji </w:t>
      </w:r>
      <w:proofErr w:type="spellStart"/>
      <w:r w:rsidRPr="16A23192">
        <w:rPr>
          <w:i/>
          <w:iCs/>
        </w:rPr>
        <w:t>identyfikacja</w:t>
      </w:r>
      <w:r w:rsidR="5CC17E55" w:rsidRPr="16A23192">
        <w:rPr>
          <w:i/>
          <w:iCs/>
        </w:rPr>
        <w:t>Pacjenta</w:t>
      </w:r>
      <w:proofErr w:type="spellEnd"/>
      <w:r w:rsidR="5CC17E55">
        <w:t>.</w:t>
      </w:r>
      <w:r w:rsidR="10A43232">
        <w:t xml:space="preserve"> W odpowiedzi, system P1 zwróci:</w:t>
      </w:r>
    </w:p>
    <w:p w14:paraId="3E8C5208" w14:textId="6F99F032" w:rsidR="009271B4" w:rsidRDefault="10A43232" w:rsidP="16A23192">
      <w:pPr>
        <w:pStyle w:val="Akapitzlist"/>
        <w:numPr>
          <w:ilvl w:val="0"/>
          <w:numId w:val="18"/>
        </w:numPr>
        <w:spacing w:line="360" w:lineRule="auto"/>
        <w:rPr>
          <w:rFonts w:ascii="Arial" w:eastAsia="Arial" w:hAnsi="Arial" w:cs="Arial"/>
        </w:rPr>
      </w:pPr>
      <w:r>
        <w:t>dane demograficzne pacjenta - celem porównania ich z dokumentem tożsamości okazanym przez pacjenta</w:t>
      </w:r>
      <w:r w:rsidR="3008C25F">
        <w:t>;</w:t>
      </w:r>
    </w:p>
    <w:p w14:paraId="0A8E0E07" w14:textId="261A1821" w:rsidR="009271B4" w:rsidRPr="00015863" w:rsidRDefault="0E107F47" w:rsidP="16A23192">
      <w:pPr>
        <w:pStyle w:val="Akapitzlist"/>
        <w:numPr>
          <w:ilvl w:val="0"/>
          <w:numId w:val="18"/>
        </w:numPr>
        <w:spacing w:line="360" w:lineRule="auto"/>
      </w:pPr>
      <w:r>
        <w:t>i</w:t>
      </w:r>
      <w:r w:rsidR="3008C25F">
        <w:t>dentyfikator sesji – na potrzeby następnych zapytań w kontekście tego pacjenta, wykonywanych w kolejnych krokach procesu</w:t>
      </w:r>
      <w:r w:rsidR="2BBEB121">
        <w:t>;</w:t>
      </w:r>
    </w:p>
    <w:p w14:paraId="6189ECBA" w14:textId="27FEAD9E" w:rsidR="00FD1CE4" w:rsidRDefault="00FD1CE4" w:rsidP="16A23192">
      <w:pPr>
        <w:pStyle w:val="Akapitzlist"/>
        <w:numPr>
          <w:ilvl w:val="0"/>
          <w:numId w:val="18"/>
        </w:numPr>
        <w:spacing w:line="360" w:lineRule="auto"/>
      </w:pPr>
      <w:r>
        <w:t>termin ważności sesji.</w:t>
      </w:r>
    </w:p>
    <w:p w14:paraId="4957441C" w14:textId="44CC7397" w:rsidR="009271B4" w:rsidRPr="00015863" w:rsidRDefault="3008C25F" w:rsidP="16A23192">
      <w:pPr>
        <w:spacing w:line="360" w:lineRule="auto"/>
      </w:pPr>
      <w:r>
        <w:t>W przypadku braku możliwości prawidłowej identyfikacji</w:t>
      </w:r>
      <w:r w:rsidR="545D3F2E">
        <w:t>, operacja zwróci kod błędu i jego słowny opis.</w:t>
      </w:r>
    </w:p>
    <w:p w14:paraId="3327706D" w14:textId="093C5B5A" w:rsidR="4604F72F" w:rsidRDefault="4604F72F" w:rsidP="16A23192">
      <w:pPr>
        <w:spacing w:line="360" w:lineRule="auto"/>
      </w:pPr>
      <w:r>
        <w:t>Możliwe błędy dla tej operacji to:</w:t>
      </w:r>
    </w:p>
    <w:p w14:paraId="0C1EC13C" w14:textId="4E388BDF" w:rsidR="764ABDF2" w:rsidRDefault="764ABDF2" w:rsidP="4C547818">
      <w:pPr>
        <w:pStyle w:val="Akapitzlist"/>
        <w:numPr>
          <w:ilvl w:val="0"/>
          <w:numId w:val="14"/>
        </w:numPr>
        <w:spacing w:line="360" w:lineRule="auto"/>
        <w:rPr>
          <w:rFonts w:ascii="Arial" w:eastAsia="Arial" w:hAnsi="Arial" w:cs="Arial"/>
        </w:rPr>
      </w:pPr>
      <w:proofErr w:type="spellStart"/>
      <w:r w:rsidRPr="4C547818">
        <w:rPr>
          <w:rFonts w:ascii="Arial" w:eastAsia="Arial" w:hAnsi="Arial" w:cs="Arial"/>
        </w:rPr>
        <w:t>BladUprawnien.BrakUprawnienPracownika</w:t>
      </w:r>
      <w:proofErr w:type="spellEnd"/>
    </w:p>
    <w:p w14:paraId="42941B88" w14:textId="46928AB0" w:rsidR="764ABDF2" w:rsidRDefault="764ABDF2" w:rsidP="4C547818">
      <w:pPr>
        <w:pStyle w:val="Akapitzlist"/>
        <w:numPr>
          <w:ilvl w:val="0"/>
          <w:numId w:val="14"/>
        </w:numPr>
        <w:spacing w:line="360" w:lineRule="auto"/>
        <w:rPr>
          <w:rFonts w:ascii="Arial" w:eastAsia="Arial" w:hAnsi="Arial" w:cs="Arial"/>
        </w:rPr>
      </w:pPr>
      <w:proofErr w:type="spellStart"/>
      <w:r w:rsidRPr="4C547818">
        <w:rPr>
          <w:rFonts w:ascii="Arial" w:eastAsia="Arial" w:hAnsi="Arial" w:cs="Arial"/>
        </w:rPr>
        <w:t>BladDanych.BrakLubNiepoprawneDane</w:t>
      </w:r>
      <w:proofErr w:type="spellEnd"/>
    </w:p>
    <w:p w14:paraId="763EC3FF" w14:textId="58C2AD72" w:rsidR="607E9AF5" w:rsidRDefault="607E9AF5" w:rsidP="4C547818">
      <w:pPr>
        <w:pStyle w:val="Akapitzlist"/>
        <w:numPr>
          <w:ilvl w:val="0"/>
          <w:numId w:val="14"/>
        </w:numPr>
        <w:spacing w:line="360" w:lineRule="auto"/>
        <w:rPr>
          <w:rFonts w:ascii="Arial" w:eastAsia="Arial" w:hAnsi="Arial" w:cs="Arial"/>
        </w:rPr>
      </w:pPr>
      <w:r w:rsidRPr="4C547818">
        <w:rPr>
          <w:rFonts w:ascii="Arial" w:eastAsia="Arial" w:hAnsi="Arial" w:cs="Arial"/>
        </w:rPr>
        <w:t xml:space="preserve"> </w:t>
      </w:r>
    </w:p>
    <w:p w14:paraId="06448DCE" w14:textId="33DC7F04" w:rsidR="607E9AF5" w:rsidRDefault="607E9AF5" w:rsidP="4C547818">
      <w:pPr>
        <w:pStyle w:val="Akapitzlist"/>
        <w:numPr>
          <w:ilvl w:val="0"/>
          <w:numId w:val="14"/>
        </w:numPr>
        <w:spacing w:line="360" w:lineRule="auto"/>
        <w:rPr>
          <w:rFonts w:ascii="Arial" w:eastAsia="Arial" w:hAnsi="Arial" w:cs="Arial"/>
        </w:rPr>
      </w:pPr>
      <w:proofErr w:type="spellStart"/>
      <w:r w:rsidRPr="4C547818">
        <w:rPr>
          <w:rFonts w:ascii="Arial" w:eastAsia="Arial" w:hAnsi="Arial" w:cs="Arial"/>
        </w:rPr>
        <w:t>BladWewnetrzny</w:t>
      </w:r>
      <w:proofErr w:type="spellEnd"/>
      <w:r w:rsidRPr="4C547818">
        <w:rPr>
          <w:rFonts w:ascii="Arial" w:eastAsia="Arial" w:hAnsi="Arial" w:cs="Arial"/>
        </w:rPr>
        <w:t xml:space="preserve"> - </w:t>
      </w:r>
      <w:proofErr w:type="spellStart"/>
      <w:r w:rsidRPr="4C547818">
        <w:rPr>
          <w:rFonts w:ascii="Arial" w:eastAsia="Arial" w:hAnsi="Arial" w:cs="Arial"/>
        </w:rPr>
        <w:t>BladWewnetrzny</w:t>
      </w:r>
      <w:proofErr w:type="spellEnd"/>
    </w:p>
    <w:p w14:paraId="48C34215" w14:textId="19268622" w:rsidR="607E9AF5" w:rsidRDefault="607E9AF5" w:rsidP="4C547818">
      <w:pPr>
        <w:numPr>
          <w:ilvl w:val="0"/>
          <w:numId w:val="14"/>
        </w:numPr>
        <w:spacing w:line="360" w:lineRule="auto"/>
        <w:rPr>
          <w:rFonts w:eastAsia="Arial"/>
        </w:rPr>
      </w:pPr>
      <w:proofErr w:type="spellStart"/>
      <w:r w:rsidRPr="4C547818">
        <w:rPr>
          <w:rFonts w:eastAsia="Arial"/>
        </w:rPr>
        <w:t>BladOdczytu.NieOdnalezionoPacjenta</w:t>
      </w:r>
      <w:proofErr w:type="spellEnd"/>
    </w:p>
    <w:p w14:paraId="42A2B4D1" w14:textId="280460A1" w:rsidR="607E9AF5" w:rsidRDefault="607E9AF5" w:rsidP="4C547818">
      <w:pPr>
        <w:pStyle w:val="Akapitzlist"/>
        <w:numPr>
          <w:ilvl w:val="0"/>
          <w:numId w:val="14"/>
        </w:numPr>
        <w:spacing w:line="360" w:lineRule="auto"/>
        <w:rPr>
          <w:rFonts w:ascii="Arial" w:eastAsia="Arial" w:hAnsi="Arial" w:cs="Arial"/>
        </w:rPr>
      </w:pPr>
      <w:proofErr w:type="spellStart"/>
      <w:r w:rsidRPr="4C547818">
        <w:rPr>
          <w:rFonts w:ascii="Arial" w:eastAsia="Arial" w:hAnsi="Arial" w:cs="Arial"/>
        </w:rPr>
        <w:t>BladWewnetrznyKPK</w:t>
      </w:r>
      <w:proofErr w:type="spellEnd"/>
    </w:p>
    <w:p w14:paraId="1DDFAC67" w14:textId="077E3643" w:rsidR="0A8D3B37" w:rsidRDefault="0A8D3B37" w:rsidP="4C547818">
      <w:pPr>
        <w:pStyle w:val="Akapitzlist"/>
        <w:numPr>
          <w:ilvl w:val="0"/>
          <w:numId w:val="14"/>
        </w:numPr>
        <w:spacing w:line="360" w:lineRule="auto"/>
        <w:rPr>
          <w:rFonts w:ascii="Arial" w:eastAsia="Arial" w:hAnsi="Arial" w:cs="Arial"/>
        </w:rPr>
      </w:pPr>
      <w:proofErr w:type="spellStart"/>
      <w:r w:rsidRPr="4C547818">
        <w:rPr>
          <w:rFonts w:ascii="Arial" w:eastAsia="Arial" w:hAnsi="Arial" w:cs="Arial"/>
        </w:rPr>
        <w:t>BladWalidacjiParametrow.BledneWartosciParametrow</w:t>
      </w:r>
      <w:proofErr w:type="spellEnd"/>
    </w:p>
    <w:p w14:paraId="21DC4ED9" w14:textId="32AA7AA6" w:rsidR="0A8D3B37" w:rsidRDefault="0A8D3B37" w:rsidP="4C547818">
      <w:pPr>
        <w:pStyle w:val="Akapitzlist"/>
        <w:numPr>
          <w:ilvl w:val="0"/>
          <w:numId w:val="14"/>
        </w:numPr>
        <w:spacing w:line="360" w:lineRule="auto"/>
        <w:rPr>
          <w:rFonts w:ascii="Arial" w:eastAsia="Arial" w:hAnsi="Arial" w:cs="Arial"/>
        </w:rPr>
      </w:pPr>
      <w:proofErr w:type="spellStart"/>
      <w:r w:rsidRPr="4C547818">
        <w:rPr>
          <w:rFonts w:ascii="Arial" w:eastAsia="Arial" w:hAnsi="Arial" w:cs="Arial"/>
        </w:rPr>
        <w:t>BladOdczytu.ZbytWielePacjentowOPodanychParametrach</w:t>
      </w:r>
      <w:proofErr w:type="spellEnd"/>
    </w:p>
    <w:p w14:paraId="7AB0A66C" w14:textId="22C53603" w:rsidR="0A8D3B37" w:rsidRDefault="0A8D3B37" w:rsidP="4C547818">
      <w:pPr>
        <w:pStyle w:val="Akapitzlist"/>
        <w:numPr>
          <w:ilvl w:val="0"/>
          <w:numId w:val="14"/>
        </w:numPr>
        <w:spacing w:line="360" w:lineRule="auto"/>
        <w:rPr>
          <w:rFonts w:ascii="Arial" w:eastAsia="Arial" w:hAnsi="Arial" w:cs="Arial"/>
        </w:rPr>
      </w:pPr>
      <w:proofErr w:type="spellStart"/>
      <w:r w:rsidRPr="4C547818">
        <w:rPr>
          <w:rFonts w:ascii="Arial" w:eastAsia="Arial" w:hAnsi="Arial" w:cs="Arial"/>
        </w:rPr>
        <w:t>BladAutoryzacji.BrakUprawnien</w:t>
      </w:r>
      <w:proofErr w:type="spellEnd"/>
    </w:p>
    <w:p w14:paraId="71C5FB9D" w14:textId="4FF37B24" w:rsidR="0A8D3B37" w:rsidRDefault="0A8D3B37" w:rsidP="4C547818">
      <w:pPr>
        <w:pStyle w:val="Akapitzlist"/>
        <w:numPr>
          <w:ilvl w:val="0"/>
          <w:numId w:val="14"/>
        </w:numPr>
        <w:spacing w:line="360" w:lineRule="auto"/>
        <w:rPr>
          <w:rFonts w:ascii="Arial" w:eastAsia="Arial" w:hAnsi="Arial" w:cs="Arial"/>
        </w:rPr>
      </w:pPr>
      <w:proofErr w:type="spellStart"/>
      <w:r w:rsidRPr="4C547818">
        <w:rPr>
          <w:rFonts w:ascii="Arial" w:eastAsia="Arial" w:hAnsi="Arial" w:cs="Arial"/>
        </w:rPr>
        <w:t>BladAutoryzacji.BrakZgodyPacjenta</w:t>
      </w:r>
      <w:proofErr w:type="spellEnd"/>
    </w:p>
    <w:p w14:paraId="3B045574" w14:textId="34F34BD3" w:rsidR="0A8D3B37" w:rsidRDefault="0A8D3B37" w:rsidP="4C547818">
      <w:pPr>
        <w:pStyle w:val="Akapitzlist"/>
        <w:numPr>
          <w:ilvl w:val="0"/>
          <w:numId w:val="14"/>
        </w:numPr>
        <w:spacing w:line="360" w:lineRule="auto"/>
        <w:rPr>
          <w:rFonts w:ascii="Arial" w:eastAsia="Arial" w:hAnsi="Arial" w:cs="Arial"/>
        </w:rPr>
      </w:pPr>
      <w:proofErr w:type="spellStart"/>
      <w:r w:rsidRPr="4C547818">
        <w:rPr>
          <w:rFonts w:ascii="Arial" w:eastAsia="Arial" w:hAnsi="Arial" w:cs="Arial"/>
        </w:rPr>
        <w:t>BladOdczytu.RejestrNiedostepny</w:t>
      </w:r>
      <w:proofErr w:type="spellEnd"/>
    </w:p>
    <w:p w14:paraId="2BDC0B42" w14:textId="505EF8D7" w:rsidR="30A02B1C" w:rsidRDefault="30A02B1C" w:rsidP="4C547818">
      <w:pPr>
        <w:pStyle w:val="Akapitzlist"/>
        <w:numPr>
          <w:ilvl w:val="0"/>
          <w:numId w:val="14"/>
        </w:numPr>
        <w:spacing w:line="360" w:lineRule="auto"/>
        <w:rPr>
          <w:ins w:id="461" w:author="Autor"/>
          <w:rFonts w:ascii="Arial" w:eastAsia="Arial" w:hAnsi="Arial" w:cs="Arial"/>
        </w:rPr>
      </w:pPr>
      <w:proofErr w:type="spellStart"/>
      <w:r w:rsidRPr="4C547818">
        <w:rPr>
          <w:rFonts w:ascii="Arial" w:eastAsia="Arial" w:hAnsi="Arial" w:cs="Arial"/>
        </w:rPr>
        <w:t>BladAutoryzacji.ZbytWieleWywolan</w:t>
      </w:r>
      <w:proofErr w:type="spellEnd"/>
    </w:p>
    <w:p w14:paraId="42C2ABF1" w14:textId="05EA848D" w:rsidR="58B6C3C4" w:rsidRDefault="58B6C3C4" w:rsidP="4C547818">
      <w:pPr>
        <w:pStyle w:val="Akapitzlist"/>
        <w:numPr>
          <w:ilvl w:val="0"/>
          <w:numId w:val="14"/>
        </w:numPr>
        <w:spacing w:line="360" w:lineRule="auto"/>
        <w:rPr>
          <w:rFonts w:ascii="Arial" w:eastAsia="Arial" w:hAnsi="Arial" w:cs="Arial"/>
        </w:rPr>
      </w:pPr>
      <w:proofErr w:type="spellStart"/>
      <w:ins w:id="462" w:author="Autor">
        <w:r w:rsidRPr="4C547818">
          <w:rPr>
            <w:rFonts w:ascii="Arial" w:eastAsia="Arial" w:hAnsi="Arial" w:cs="Arial"/>
          </w:rPr>
          <w:t>Blad.NieprawidlowyFormatIdentyfikatora</w:t>
        </w:r>
      </w:ins>
      <w:proofErr w:type="spellEnd"/>
    </w:p>
    <w:p w14:paraId="325142BB" w14:textId="503229E0" w:rsidR="611CD16A" w:rsidRDefault="611CD16A" w:rsidP="4C547818">
      <w:pPr>
        <w:spacing w:line="360" w:lineRule="auto"/>
        <w:rPr>
          <w:rFonts w:eastAsia="Arial"/>
        </w:rPr>
      </w:pPr>
    </w:p>
    <w:p w14:paraId="38FE3343" w14:textId="211845C4" w:rsidR="009271B4" w:rsidRPr="00015863" w:rsidRDefault="75D6D7F4" w:rsidP="003E0FE2">
      <w:pPr>
        <w:pStyle w:val="Nagwek3"/>
        <w:numPr>
          <w:ilvl w:val="2"/>
          <w:numId w:val="20"/>
        </w:numPr>
        <w:spacing w:line="360" w:lineRule="auto"/>
        <w:rPr>
          <w:lang w:eastAsia="pl-PL"/>
        </w:rPr>
      </w:pPr>
      <w:bookmarkStart w:id="463" w:name="_Toc49411651"/>
      <w:bookmarkStart w:id="464" w:name="_Toc66048625"/>
      <w:bookmarkStart w:id="465" w:name="_Toc1703044007"/>
      <w:bookmarkStart w:id="466" w:name="_Toc2091683403"/>
      <w:bookmarkStart w:id="467" w:name="_Toc177473964"/>
      <w:r w:rsidRPr="16A23192">
        <w:rPr>
          <w:lang w:eastAsia="pl-PL"/>
        </w:rPr>
        <w:t>Pobranie listy recept pacjenta</w:t>
      </w:r>
      <w:bookmarkEnd w:id="463"/>
      <w:bookmarkEnd w:id="464"/>
      <w:bookmarkEnd w:id="465"/>
      <w:bookmarkEnd w:id="466"/>
      <w:bookmarkEnd w:id="467"/>
    </w:p>
    <w:p w14:paraId="24C8340D" w14:textId="0FC94183" w:rsidR="009271B4" w:rsidRPr="00015863" w:rsidRDefault="75D6D7F4" w:rsidP="16A23192">
      <w:pPr>
        <w:spacing w:line="360" w:lineRule="auto"/>
      </w:pPr>
      <w:r>
        <w:t xml:space="preserve">Następnym krokiem procesu </w:t>
      </w:r>
      <w:proofErr w:type="spellStart"/>
      <w:r>
        <w:t>eP</w:t>
      </w:r>
      <w:proofErr w:type="spellEnd"/>
      <w:r>
        <w:t>-B jest pobranie listy recept zidentyfikowanego pacjenta</w:t>
      </w:r>
      <w:r w:rsidR="110AEE0D">
        <w:t xml:space="preserve">, przy użyciu operacji </w:t>
      </w:r>
      <w:proofErr w:type="spellStart"/>
      <w:r w:rsidR="110AEE0D" w:rsidRPr="4C547818">
        <w:rPr>
          <w:i/>
          <w:iCs/>
          <w:lang w:eastAsia="pl-PL"/>
        </w:rPr>
        <w:t>udostepnienieListyReceptZagranicznych</w:t>
      </w:r>
      <w:proofErr w:type="spellEnd"/>
      <w:r>
        <w:t xml:space="preserve">. Dobór recept możliwych do prezentacji farmaceucie w </w:t>
      </w:r>
      <w:r w:rsidR="35F35F99">
        <w:t xml:space="preserve">Polsce jako kraju B, oraz </w:t>
      </w:r>
      <w:r w:rsidR="4B297DE7">
        <w:t>oznaczenie,</w:t>
      </w:r>
      <w:r w:rsidR="35F35F99">
        <w:t xml:space="preserve"> które z zaprezentowanych recept są możliwe do realizacji, jest odpowiedzialnością kraju A. System P1 przekazuje </w:t>
      </w:r>
      <w:r w:rsidR="1C9E3158">
        <w:t xml:space="preserve">listę </w:t>
      </w:r>
      <w:r w:rsidR="50332DF4">
        <w:t xml:space="preserve">recept otrzymaną z kraju A </w:t>
      </w:r>
      <w:r w:rsidR="1C9E3158">
        <w:t>bez ingerowania w jej zakres</w:t>
      </w:r>
      <w:r w:rsidR="6D70ED34">
        <w:t>.</w:t>
      </w:r>
    </w:p>
    <w:p w14:paraId="0C01E191" w14:textId="0C53063F" w:rsidR="70D79E46" w:rsidRDefault="171FF96A" w:rsidP="16A23192">
      <w:pPr>
        <w:spacing w:line="360" w:lineRule="auto"/>
        <w:rPr>
          <w:lang w:eastAsia="pl-PL"/>
        </w:rPr>
      </w:pPr>
      <w:r>
        <w:t xml:space="preserve">Operacja </w:t>
      </w:r>
      <w:proofErr w:type="spellStart"/>
      <w:r w:rsidRPr="4C547818">
        <w:rPr>
          <w:i/>
          <w:iCs/>
          <w:lang w:eastAsia="pl-PL"/>
        </w:rPr>
        <w:t>udostepnienieListyReceptZagranicznych</w:t>
      </w:r>
      <w:proofErr w:type="spellEnd"/>
      <w:r w:rsidRPr="4C547818">
        <w:rPr>
          <w:i/>
          <w:iCs/>
          <w:lang w:eastAsia="pl-PL"/>
        </w:rPr>
        <w:t xml:space="preserve"> </w:t>
      </w:r>
      <w:r w:rsidRPr="4C547818">
        <w:rPr>
          <w:lang w:eastAsia="pl-PL"/>
        </w:rPr>
        <w:t>wymaga podania identyfikatora pacjenta oraz identyfikatora sesji.</w:t>
      </w:r>
      <w:r w:rsidR="6F79633E" w:rsidRPr="4C547818">
        <w:rPr>
          <w:lang w:eastAsia="pl-PL"/>
        </w:rPr>
        <w:t xml:space="preserve"> Jeżeli definicja atrybutów identyfikacyjnych dla danego kraju zawiera atrybuty dokumentu recepty, to dodatkowo wymagane jest podanie tych atrybutów - w takim przypadku zwrócona lista zawiera tylko jedną pozycję.</w:t>
      </w:r>
      <w:r w:rsidRPr="4C547818">
        <w:rPr>
          <w:lang w:eastAsia="pl-PL"/>
        </w:rPr>
        <w:t xml:space="preserve"> W odpowiedzi zwraca listę recept</w:t>
      </w:r>
      <w:r w:rsidR="3FB435DC" w:rsidRPr="4C547818">
        <w:rPr>
          <w:lang w:eastAsia="pl-PL"/>
        </w:rPr>
        <w:t>, gdzie każda recepta figuruje jako para dokumentów w formatach XML oraz PDF</w:t>
      </w:r>
      <w:r w:rsidR="5E0C000B" w:rsidRPr="4C547818">
        <w:rPr>
          <w:lang w:eastAsia="pl-PL"/>
        </w:rPr>
        <w:t>.</w:t>
      </w:r>
      <w:r w:rsidR="40F03017" w:rsidRPr="4C547818">
        <w:rPr>
          <w:lang w:eastAsia="pl-PL"/>
        </w:rPr>
        <w:t xml:space="preserve"> Dodatkowo, w polu </w:t>
      </w:r>
      <w:r w:rsidR="5FF11DBC" w:rsidRPr="4C547818">
        <w:rPr>
          <w:lang w:eastAsia="pl-PL"/>
        </w:rPr>
        <w:t>opis przekazywana</w:t>
      </w:r>
      <w:r w:rsidR="0424A5D4" w:rsidRPr="4C547818">
        <w:rPr>
          <w:lang w:eastAsia="pl-PL"/>
        </w:rPr>
        <w:t xml:space="preserve"> jest informacja, czy dana recepta jest możliwa do realizacji</w:t>
      </w:r>
      <w:r w:rsidR="5C09CB33" w:rsidRPr="4C547818">
        <w:rPr>
          <w:lang w:eastAsia="pl-PL"/>
        </w:rPr>
        <w:t xml:space="preserve"> – a tym samym pobrania przy użyciu kolejnej operacji -</w:t>
      </w:r>
      <w:r w:rsidR="0424A5D4" w:rsidRPr="4C547818">
        <w:rPr>
          <w:lang w:eastAsia="pl-PL"/>
        </w:rPr>
        <w:t xml:space="preserve"> czy jedynie prezentowana dla informacji farmaceuty (np. </w:t>
      </w:r>
      <w:r w:rsidR="71CB23F2" w:rsidRPr="4C547818">
        <w:rPr>
          <w:lang w:eastAsia="pl-PL"/>
        </w:rPr>
        <w:t>n</w:t>
      </w:r>
      <w:r w:rsidR="0424A5D4" w:rsidRPr="4C547818">
        <w:rPr>
          <w:lang w:eastAsia="pl-PL"/>
        </w:rPr>
        <w:t>a potrzeb</w:t>
      </w:r>
      <w:r w:rsidR="09247D3B" w:rsidRPr="4C547818">
        <w:rPr>
          <w:lang w:eastAsia="pl-PL"/>
        </w:rPr>
        <w:t xml:space="preserve">y </w:t>
      </w:r>
      <w:r w:rsidR="76183CEA" w:rsidRPr="4C547818">
        <w:rPr>
          <w:lang w:eastAsia="pl-PL"/>
        </w:rPr>
        <w:t xml:space="preserve">zweryfikowania </w:t>
      </w:r>
      <w:r w:rsidR="0424A5D4" w:rsidRPr="4C547818">
        <w:rPr>
          <w:lang w:eastAsia="pl-PL"/>
        </w:rPr>
        <w:t>ewentualn</w:t>
      </w:r>
      <w:r w:rsidR="5FB5BC70" w:rsidRPr="4C547818">
        <w:rPr>
          <w:lang w:eastAsia="pl-PL"/>
        </w:rPr>
        <w:t>ych</w:t>
      </w:r>
      <w:r w:rsidR="0424A5D4" w:rsidRPr="4C547818">
        <w:rPr>
          <w:lang w:eastAsia="pl-PL"/>
        </w:rPr>
        <w:t xml:space="preserve"> interakcj</w:t>
      </w:r>
      <w:r w:rsidR="316DEDCD" w:rsidRPr="4C547818">
        <w:rPr>
          <w:lang w:eastAsia="pl-PL"/>
        </w:rPr>
        <w:t>i między lekami</w:t>
      </w:r>
      <w:r w:rsidR="0424A5D4" w:rsidRPr="4C547818">
        <w:rPr>
          <w:lang w:eastAsia="pl-PL"/>
        </w:rPr>
        <w:t>).</w:t>
      </w:r>
      <w:r w:rsidR="70D79E46" w:rsidRPr="4C547818">
        <w:rPr>
          <w:lang w:eastAsia="pl-PL"/>
        </w:rPr>
        <w:t xml:space="preserve"> </w:t>
      </w:r>
    </w:p>
    <w:p w14:paraId="427DE8FF" w14:textId="7548AC73" w:rsidR="609B5AB4" w:rsidRDefault="609B5AB4" w:rsidP="16A23192">
      <w:pPr>
        <w:spacing w:line="360" w:lineRule="auto"/>
        <w:rPr>
          <w:lang w:eastAsia="pl-PL"/>
        </w:rPr>
      </w:pPr>
      <w:r w:rsidRPr="16A23192">
        <w:rPr>
          <w:lang w:eastAsia="pl-PL"/>
        </w:rPr>
        <w:t>Dla każdego z dokumentów przekazanych na liście odpowiedź z operacji zawiera następujące pola:</w:t>
      </w:r>
    </w:p>
    <w:p w14:paraId="0133A316" w14:textId="13D21CFB" w:rsidR="5EA45F24" w:rsidRDefault="5EA45F24" w:rsidP="16A23192">
      <w:pPr>
        <w:pStyle w:val="Akapitzlist"/>
        <w:numPr>
          <w:ilvl w:val="0"/>
          <w:numId w:val="17"/>
        </w:numPr>
        <w:spacing w:line="360" w:lineRule="auto"/>
        <w:rPr>
          <w:rFonts w:ascii="Arial" w:eastAsia="Arial" w:hAnsi="Arial" w:cs="Arial"/>
          <w:lang w:eastAsia="pl-PL"/>
        </w:rPr>
      </w:pPr>
      <w:r w:rsidRPr="16A23192">
        <w:rPr>
          <w:rFonts w:ascii="Arial" w:eastAsia="Arial" w:hAnsi="Arial" w:cs="Arial"/>
          <w:lang w:eastAsia="pl-PL"/>
        </w:rPr>
        <w:t xml:space="preserve">tytuł - </w:t>
      </w:r>
      <w:r w:rsidR="1DB66A00" w:rsidRPr="16A23192">
        <w:rPr>
          <w:rFonts w:ascii="Arial" w:eastAsia="Arial" w:hAnsi="Arial" w:cs="Arial"/>
          <w:lang w:eastAsia="pl-PL"/>
        </w:rPr>
        <w:t>nazwa dokumentu recepty;</w:t>
      </w:r>
    </w:p>
    <w:p w14:paraId="34151F79" w14:textId="51AA6D56" w:rsidR="28728645" w:rsidRDefault="28728645" w:rsidP="16A23192">
      <w:pPr>
        <w:pStyle w:val="Akapitzlist"/>
        <w:numPr>
          <w:ilvl w:val="0"/>
          <w:numId w:val="17"/>
        </w:numPr>
        <w:spacing w:line="360" w:lineRule="auto"/>
        <w:rPr>
          <w:rFonts w:ascii="Arial" w:eastAsia="Arial" w:hAnsi="Arial" w:cs="Arial"/>
          <w:lang w:eastAsia="pl-PL"/>
        </w:rPr>
      </w:pPr>
      <w:r w:rsidRPr="16A23192">
        <w:rPr>
          <w:rFonts w:ascii="Arial" w:eastAsia="Arial" w:hAnsi="Arial" w:cs="Arial"/>
          <w:lang w:eastAsia="pl-PL"/>
        </w:rPr>
        <w:t xml:space="preserve">autor – wystawca dokumentu recepty; </w:t>
      </w:r>
    </w:p>
    <w:p w14:paraId="53CF4D9E" w14:textId="0F82534B" w:rsidR="23633AFE" w:rsidRDefault="23633AFE" w:rsidP="16A23192">
      <w:pPr>
        <w:pStyle w:val="Akapitzlist"/>
        <w:numPr>
          <w:ilvl w:val="0"/>
          <w:numId w:val="17"/>
        </w:numPr>
        <w:spacing w:line="360" w:lineRule="auto"/>
        <w:rPr>
          <w:rFonts w:ascii="Arial" w:eastAsia="Arial" w:hAnsi="Arial" w:cs="Arial"/>
          <w:lang w:eastAsia="pl-PL"/>
        </w:rPr>
      </w:pPr>
      <w:proofErr w:type="spellStart"/>
      <w:r w:rsidRPr="4C547818">
        <w:rPr>
          <w:rFonts w:ascii="Arial" w:eastAsia="Arial" w:hAnsi="Arial" w:cs="Arial"/>
          <w:lang w:eastAsia="pl-PL"/>
        </w:rPr>
        <w:t>d</w:t>
      </w:r>
      <w:r w:rsidR="28728645" w:rsidRPr="4C547818">
        <w:rPr>
          <w:rFonts w:ascii="Arial" w:eastAsia="Arial" w:hAnsi="Arial" w:cs="Arial"/>
          <w:lang w:eastAsia="pl-PL"/>
        </w:rPr>
        <w:t>ataUtworzenia</w:t>
      </w:r>
      <w:proofErr w:type="spellEnd"/>
      <w:r w:rsidR="28728645" w:rsidRPr="4C547818">
        <w:rPr>
          <w:rFonts w:ascii="Arial" w:eastAsia="Arial" w:hAnsi="Arial" w:cs="Arial"/>
          <w:lang w:eastAsia="pl-PL"/>
        </w:rPr>
        <w:t xml:space="preserve"> – data wystawienia recepty</w:t>
      </w:r>
      <w:r w:rsidR="72609154" w:rsidRPr="4C547818">
        <w:rPr>
          <w:rFonts w:ascii="Arial" w:eastAsia="Arial" w:hAnsi="Arial" w:cs="Arial"/>
          <w:lang w:eastAsia="pl-PL"/>
        </w:rPr>
        <w:t>;</w:t>
      </w:r>
    </w:p>
    <w:p w14:paraId="411FB29A" w14:textId="646E0BCF" w:rsidR="74883DBA" w:rsidRDefault="74883DBA" w:rsidP="16A23192">
      <w:pPr>
        <w:pStyle w:val="Akapitzlist"/>
        <w:numPr>
          <w:ilvl w:val="0"/>
          <w:numId w:val="17"/>
        </w:numPr>
        <w:spacing w:line="360" w:lineRule="auto"/>
        <w:rPr>
          <w:rFonts w:ascii="Arial" w:eastAsia="Arial" w:hAnsi="Arial" w:cs="Arial"/>
          <w:lang w:eastAsia="pl-PL"/>
        </w:rPr>
      </w:pPr>
      <w:proofErr w:type="spellStart"/>
      <w:r w:rsidRPr="4C547818">
        <w:rPr>
          <w:rFonts w:ascii="Arial" w:eastAsia="Arial" w:hAnsi="Arial" w:cs="Arial"/>
          <w:lang w:eastAsia="pl-PL"/>
        </w:rPr>
        <w:t>i</w:t>
      </w:r>
      <w:r w:rsidR="28728645" w:rsidRPr="4C547818">
        <w:rPr>
          <w:rFonts w:ascii="Arial" w:eastAsia="Arial" w:hAnsi="Arial" w:cs="Arial"/>
          <w:lang w:eastAsia="pl-PL"/>
        </w:rPr>
        <w:t>dDokumentuPdf</w:t>
      </w:r>
      <w:proofErr w:type="spellEnd"/>
      <w:r w:rsidR="28728645" w:rsidRPr="4C547818">
        <w:rPr>
          <w:rFonts w:ascii="Arial" w:eastAsia="Arial" w:hAnsi="Arial" w:cs="Arial"/>
          <w:lang w:eastAsia="pl-PL"/>
        </w:rPr>
        <w:t xml:space="preserve"> – identyfikator dokumentu recepty w formacie PDF, do podania w operacji </w:t>
      </w:r>
      <w:proofErr w:type="spellStart"/>
      <w:r w:rsidR="28728645" w:rsidRPr="4C547818">
        <w:rPr>
          <w:rFonts w:ascii="Arial" w:eastAsia="Arial" w:hAnsi="Arial" w:cs="Arial"/>
          <w:i/>
          <w:iCs/>
          <w:lang w:eastAsia="pl-PL"/>
        </w:rPr>
        <w:t>udostepnienieReceptyZagranicznej</w:t>
      </w:r>
      <w:proofErr w:type="spellEnd"/>
      <w:r w:rsidR="28728645" w:rsidRPr="4C547818">
        <w:rPr>
          <w:rFonts w:ascii="Arial" w:eastAsia="Arial" w:hAnsi="Arial" w:cs="Arial"/>
          <w:i/>
          <w:iCs/>
          <w:lang w:eastAsia="pl-PL"/>
        </w:rPr>
        <w:t xml:space="preserve"> </w:t>
      </w:r>
      <w:r w:rsidR="28728645" w:rsidRPr="4C547818">
        <w:rPr>
          <w:rFonts w:ascii="Arial" w:eastAsia="Arial" w:hAnsi="Arial" w:cs="Arial"/>
          <w:lang w:eastAsia="pl-PL"/>
        </w:rPr>
        <w:t xml:space="preserve">jeśli farmaceuta potrzebuje wizualizacji </w:t>
      </w:r>
      <w:r w:rsidR="4DBFB355" w:rsidRPr="4C547818">
        <w:rPr>
          <w:rFonts w:ascii="Arial" w:eastAsia="Arial" w:hAnsi="Arial" w:cs="Arial"/>
          <w:lang w:eastAsia="pl-PL"/>
        </w:rPr>
        <w:t>oryginalnego dokumentu recepty (w języku i formie używanych w kraju A)</w:t>
      </w:r>
      <w:r w:rsidR="2042186A" w:rsidRPr="4C547818">
        <w:rPr>
          <w:rFonts w:ascii="Arial" w:eastAsia="Arial" w:hAnsi="Arial" w:cs="Arial"/>
          <w:lang w:eastAsia="pl-PL"/>
        </w:rPr>
        <w:t>;</w:t>
      </w:r>
    </w:p>
    <w:p w14:paraId="3D8F7384" w14:textId="1C0B34F0" w:rsidR="586442B3" w:rsidRDefault="586442B3" w:rsidP="16A23192">
      <w:pPr>
        <w:pStyle w:val="Akapitzlist"/>
        <w:numPr>
          <w:ilvl w:val="0"/>
          <w:numId w:val="17"/>
        </w:numPr>
        <w:spacing w:line="360" w:lineRule="auto"/>
        <w:rPr>
          <w:rFonts w:ascii="Arial" w:eastAsia="Arial" w:hAnsi="Arial" w:cs="Arial"/>
          <w:lang w:eastAsia="pl-PL"/>
        </w:rPr>
      </w:pPr>
      <w:proofErr w:type="spellStart"/>
      <w:r w:rsidRPr="4C547818">
        <w:rPr>
          <w:rFonts w:ascii="Arial" w:eastAsia="Arial" w:hAnsi="Arial" w:cs="Arial"/>
          <w:lang w:eastAsia="pl-PL"/>
        </w:rPr>
        <w:t>i</w:t>
      </w:r>
      <w:r w:rsidR="28728645" w:rsidRPr="4C547818">
        <w:rPr>
          <w:rFonts w:ascii="Arial" w:eastAsia="Arial" w:hAnsi="Arial" w:cs="Arial"/>
          <w:lang w:eastAsia="pl-PL"/>
        </w:rPr>
        <w:t>dDokumentu</w:t>
      </w:r>
      <w:r w:rsidR="7D2C1D4C" w:rsidRPr="4C547818">
        <w:rPr>
          <w:rFonts w:ascii="Arial" w:eastAsia="Arial" w:hAnsi="Arial" w:cs="Arial"/>
          <w:lang w:eastAsia="pl-PL"/>
        </w:rPr>
        <w:t>Xml</w:t>
      </w:r>
      <w:proofErr w:type="spellEnd"/>
      <w:r w:rsidR="7D2C1D4C" w:rsidRPr="4C547818">
        <w:rPr>
          <w:rFonts w:ascii="Arial" w:eastAsia="Arial" w:hAnsi="Arial" w:cs="Arial"/>
          <w:lang w:eastAsia="pl-PL"/>
        </w:rPr>
        <w:t xml:space="preserve"> – identyfikator dokumentu recepty w formacie XML, transkodowanym i tłumaczonym do postaci zgodnej z HL7 PIK CDA</w:t>
      </w:r>
      <w:r w:rsidR="689E57CA" w:rsidRPr="4C547818">
        <w:rPr>
          <w:rFonts w:ascii="Arial" w:eastAsia="Arial" w:hAnsi="Arial" w:cs="Arial"/>
          <w:lang w:eastAsia="pl-PL"/>
        </w:rPr>
        <w:t>;</w:t>
      </w:r>
    </w:p>
    <w:p w14:paraId="59A71827" w14:textId="57B732AD" w:rsidR="249DD7C6" w:rsidRDefault="249DD7C6" w:rsidP="16A23192">
      <w:pPr>
        <w:pStyle w:val="Akapitzlist"/>
        <w:numPr>
          <w:ilvl w:val="0"/>
          <w:numId w:val="17"/>
        </w:numPr>
        <w:spacing w:line="360" w:lineRule="auto"/>
        <w:rPr>
          <w:rFonts w:ascii="Arial" w:eastAsia="Arial" w:hAnsi="Arial" w:cs="Arial"/>
          <w:lang w:eastAsia="pl-PL"/>
        </w:rPr>
      </w:pPr>
      <w:proofErr w:type="spellStart"/>
      <w:r w:rsidRPr="4C547818">
        <w:rPr>
          <w:rFonts w:ascii="Arial" w:eastAsia="Arial" w:hAnsi="Arial" w:cs="Arial"/>
          <w:lang w:eastAsia="pl-PL"/>
        </w:rPr>
        <w:t>i</w:t>
      </w:r>
      <w:r w:rsidR="7D2C1D4C" w:rsidRPr="4C547818">
        <w:rPr>
          <w:rFonts w:ascii="Arial" w:eastAsia="Arial" w:hAnsi="Arial" w:cs="Arial"/>
          <w:lang w:eastAsia="pl-PL"/>
        </w:rPr>
        <w:t>dOrganizacji</w:t>
      </w:r>
      <w:proofErr w:type="spellEnd"/>
      <w:r w:rsidR="7D2C1D4C" w:rsidRPr="4C547818">
        <w:rPr>
          <w:rFonts w:ascii="Arial" w:eastAsia="Arial" w:hAnsi="Arial" w:cs="Arial"/>
          <w:lang w:eastAsia="pl-PL"/>
        </w:rPr>
        <w:t xml:space="preserve"> – identyfikator przypisany </w:t>
      </w:r>
      <w:r w:rsidR="06A47003" w:rsidRPr="4C547818">
        <w:rPr>
          <w:rFonts w:ascii="Arial" w:eastAsia="Arial" w:hAnsi="Arial" w:cs="Arial"/>
          <w:lang w:eastAsia="pl-PL"/>
        </w:rPr>
        <w:t>krajowi A</w:t>
      </w:r>
      <w:r w:rsidR="689E57CA" w:rsidRPr="4C547818">
        <w:rPr>
          <w:rFonts w:ascii="Arial" w:eastAsia="Arial" w:hAnsi="Arial" w:cs="Arial"/>
          <w:lang w:eastAsia="pl-PL"/>
        </w:rPr>
        <w:t>;</w:t>
      </w:r>
    </w:p>
    <w:p w14:paraId="25BF0A31" w14:textId="63E1D4DB" w:rsidR="76476356" w:rsidRDefault="76476356" w:rsidP="16A23192">
      <w:pPr>
        <w:pStyle w:val="Akapitzlist"/>
        <w:numPr>
          <w:ilvl w:val="0"/>
          <w:numId w:val="17"/>
        </w:numPr>
        <w:spacing w:line="360" w:lineRule="auto"/>
        <w:rPr>
          <w:rFonts w:ascii="Arial" w:eastAsia="Arial" w:hAnsi="Arial" w:cs="Arial"/>
          <w:lang w:eastAsia="pl-PL"/>
        </w:rPr>
      </w:pPr>
      <w:proofErr w:type="spellStart"/>
      <w:r w:rsidRPr="4C547818">
        <w:rPr>
          <w:rFonts w:ascii="Arial" w:eastAsia="Arial" w:hAnsi="Arial" w:cs="Arial"/>
          <w:lang w:eastAsia="pl-PL"/>
        </w:rPr>
        <w:t>i</w:t>
      </w:r>
      <w:r w:rsidR="0E21B9B0" w:rsidRPr="4C547818">
        <w:rPr>
          <w:rFonts w:ascii="Arial" w:eastAsia="Arial" w:hAnsi="Arial" w:cs="Arial"/>
          <w:lang w:eastAsia="pl-PL"/>
        </w:rPr>
        <w:t>dRepozytorium</w:t>
      </w:r>
      <w:proofErr w:type="spellEnd"/>
      <w:r w:rsidR="0E21B9B0" w:rsidRPr="4C547818">
        <w:rPr>
          <w:rFonts w:ascii="Arial" w:eastAsia="Arial" w:hAnsi="Arial" w:cs="Arial"/>
          <w:lang w:eastAsia="pl-PL"/>
        </w:rPr>
        <w:t xml:space="preserve"> – identyfikator repozytorium w kraju A, w którym znajduje się dokument; znajduje zastosowanie np. </w:t>
      </w:r>
      <w:r w:rsidR="2CAA99F0" w:rsidRPr="4C547818">
        <w:rPr>
          <w:rFonts w:ascii="Arial" w:eastAsia="Arial" w:hAnsi="Arial" w:cs="Arial"/>
          <w:lang w:eastAsia="pl-PL"/>
        </w:rPr>
        <w:t xml:space="preserve">w zdecentralizowanym </w:t>
      </w:r>
      <w:r w:rsidR="076FB878" w:rsidRPr="4C547818">
        <w:rPr>
          <w:rFonts w:ascii="Arial" w:eastAsia="Arial" w:hAnsi="Arial" w:cs="Arial"/>
          <w:lang w:eastAsia="pl-PL"/>
        </w:rPr>
        <w:t xml:space="preserve">modelu repozytoriów dokumentów medycznych </w:t>
      </w:r>
      <w:r w:rsidR="26E72929" w:rsidRPr="4C547818">
        <w:rPr>
          <w:rFonts w:ascii="Arial" w:eastAsia="Arial" w:hAnsi="Arial" w:cs="Arial"/>
          <w:lang w:eastAsia="pl-PL"/>
        </w:rPr>
        <w:t xml:space="preserve">działających </w:t>
      </w:r>
      <w:r w:rsidR="076FB878" w:rsidRPr="4C547818">
        <w:rPr>
          <w:rFonts w:ascii="Arial" w:eastAsia="Arial" w:hAnsi="Arial" w:cs="Arial"/>
          <w:lang w:eastAsia="pl-PL"/>
        </w:rPr>
        <w:t>na poziomie regionów</w:t>
      </w:r>
      <w:r w:rsidR="77D84011" w:rsidRPr="4C547818">
        <w:rPr>
          <w:rFonts w:ascii="Arial" w:eastAsia="Arial" w:hAnsi="Arial" w:cs="Arial"/>
          <w:lang w:eastAsia="pl-PL"/>
        </w:rPr>
        <w:t>;</w:t>
      </w:r>
    </w:p>
    <w:p w14:paraId="0BD9D447" w14:textId="423E7A42" w:rsidR="304DCD27" w:rsidRDefault="04D2A8DA" w:rsidP="4C547818">
      <w:pPr>
        <w:pStyle w:val="Akapitzlist"/>
        <w:numPr>
          <w:ilvl w:val="0"/>
          <w:numId w:val="17"/>
        </w:numPr>
        <w:spacing w:line="360" w:lineRule="auto"/>
        <w:rPr>
          <w:rFonts w:ascii="Arial" w:eastAsia="Arial" w:hAnsi="Arial" w:cs="Arial"/>
          <w:lang w:eastAsia="pl-PL"/>
        </w:rPr>
      </w:pPr>
      <w:proofErr w:type="spellStart"/>
      <w:r w:rsidRPr="4C547818">
        <w:rPr>
          <w:rFonts w:ascii="Arial" w:eastAsia="Arial" w:hAnsi="Arial" w:cs="Arial"/>
          <w:lang w:eastAsia="pl-PL"/>
        </w:rPr>
        <w:lastRenderedPageBreak/>
        <w:t>kodATC</w:t>
      </w:r>
      <w:proofErr w:type="spellEnd"/>
      <w:r w:rsidRPr="4C547818">
        <w:rPr>
          <w:rFonts w:ascii="Arial" w:eastAsia="Arial" w:hAnsi="Arial" w:cs="Arial"/>
          <w:lang w:eastAsia="pl-PL"/>
        </w:rPr>
        <w:t xml:space="preserve"> – kod ATC produktu leczniczego – pole opcjonalne; </w:t>
      </w:r>
    </w:p>
    <w:p w14:paraId="14C467D2" w14:textId="653B2423" w:rsidR="304DCD27" w:rsidRDefault="04D2A8DA" w:rsidP="4C547818">
      <w:pPr>
        <w:pStyle w:val="Akapitzlist"/>
        <w:numPr>
          <w:ilvl w:val="0"/>
          <w:numId w:val="17"/>
        </w:numPr>
        <w:spacing w:line="360" w:lineRule="auto"/>
        <w:rPr>
          <w:rFonts w:ascii="Arial" w:eastAsia="Arial" w:hAnsi="Arial" w:cs="Arial"/>
          <w:lang w:eastAsia="pl-PL"/>
        </w:rPr>
      </w:pPr>
      <w:proofErr w:type="spellStart"/>
      <w:r w:rsidRPr="4C547818">
        <w:rPr>
          <w:rFonts w:ascii="Arial" w:eastAsia="Arial" w:hAnsi="Arial" w:cs="Arial"/>
          <w:lang w:eastAsia="pl-PL"/>
        </w:rPr>
        <w:t>nazwaProduktu</w:t>
      </w:r>
      <w:proofErr w:type="spellEnd"/>
      <w:r w:rsidRPr="4C547818">
        <w:rPr>
          <w:rFonts w:ascii="Arial" w:eastAsia="Arial" w:hAnsi="Arial" w:cs="Arial"/>
          <w:lang w:eastAsia="pl-PL"/>
        </w:rPr>
        <w:t xml:space="preserve"> – opis/nazwa kodu ATC produktu leczniczego (nazwa powszechnie stosowana/międzynarodowa produktu) – pole opcjonalne;</w:t>
      </w:r>
    </w:p>
    <w:p w14:paraId="03E98171" w14:textId="302BC8E8" w:rsidR="304DCD27" w:rsidRDefault="04D2A8DA" w:rsidP="4C547818">
      <w:pPr>
        <w:pStyle w:val="Akapitzlist"/>
        <w:numPr>
          <w:ilvl w:val="0"/>
          <w:numId w:val="17"/>
        </w:numPr>
        <w:spacing w:line="360" w:lineRule="auto"/>
        <w:rPr>
          <w:rFonts w:ascii="Arial" w:eastAsia="Arial" w:hAnsi="Arial" w:cs="Arial"/>
          <w:lang w:eastAsia="pl-PL"/>
        </w:rPr>
      </w:pPr>
      <w:proofErr w:type="spellStart"/>
      <w:r w:rsidRPr="4C547818">
        <w:rPr>
          <w:rFonts w:ascii="Arial" w:eastAsia="Arial" w:hAnsi="Arial" w:cs="Arial"/>
          <w:lang w:eastAsia="pl-PL"/>
        </w:rPr>
        <w:t>kodPostaciDawkiLeku</w:t>
      </w:r>
      <w:proofErr w:type="spellEnd"/>
      <w:r w:rsidRPr="4C547818">
        <w:rPr>
          <w:rFonts w:ascii="Arial" w:eastAsia="Arial" w:hAnsi="Arial" w:cs="Arial"/>
          <w:lang w:eastAsia="pl-PL"/>
        </w:rPr>
        <w:t xml:space="preserve"> – kod postaci dawki leku (postaci farmaceutycznej) – pole opcjonalne; </w:t>
      </w:r>
    </w:p>
    <w:p w14:paraId="205F38DF" w14:textId="6A804642" w:rsidR="304DCD27" w:rsidRDefault="04D2A8DA" w:rsidP="4C547818">
      <w:pPr>
        <w:pStyle w:val="Akapitzlist"/>
        <w:numPr>
          <w:ilvl w:val="0"/>
          <w:numId w:val="17"/>
        </w:numPr>
        <w:spacing w:line="360" w:lineRule="auto"/>
        <w:rPr>
          <w:rFonts w:ascii="Arial" w:eastAsia="Arial" w:hAnsi="Arial" w:cs="Arial"/>
          <w:lang w:eastAsia="pl-PL"/>
        </w:rPr>
      </w:pPr>
      <w:proofErr w:type="spellStart"/>
      <w:r w:rsidRPr="4C547818">
        <w:rPr>
          <w:rFonts w:ascii="Arial" w:eastAsia="Arial" w:hAnsi="Arial" w:cs="Arial"/>
          <w:lang w:eastAsia="pl-PL"/>
        </w:rPr>
        <w:t>nazwaPostaciDawkiLeku</w:t>
      </w:r>
      <w:proofErr w:type="spellEnd"/>
      <w:r w:rsidRPr="4C547818">
        <w:rPr>
          <w:rFonts w:ascii="Arial" w:eastAsia="Arial" w:hAnsi="Arial" w:cs="Arial"/>
          <w:lang w:eastAsia="pl-PL"/>
        </w:rPr>
        <w:t xml:space="preserve"> – opis/nazwa postaci dawki leku – pole opcjonalne;</w:t>
      </w:r>
    </w:p>
    <w:p w14:paraId="7FEA9D14" w14:textId="69F087B1" w:rsidR="304DCD27" w:rsidRDefault="04D2A8DA" w:rsidP="4C547818">
      <w:pPr>
        <w:pStyle w:val="Akapitzlist"/>
        <w:numPr>
          <w:ilvl w:val="0"/>
          <w:numId w:val="17"/>
        </w:numPr>
        <w:spacing w:line="360" w:lineRule="auto"/>
        <w:rPr>
          <w:rFonts w:ascii="Arial" w:eastAsia="Arial" w:hAnsi="Arial" w:cs="Arial"/>
          <w:lang w:eastAsia="pl-PL"/>
        </w:rPr>
      </w:pPr>
      <w:proofErr w:type="spellStart"/>
      <w:r w:rsidRPr="4C547818">
        <w:rPr>
          <w:rFonts w:ascii="Arial" w:eastAsia="Arial" w:hAnsi="Arial" w:cs="Arial"/>
          <w:lang w:eastAsia="pl-PL"/>
        </w:rPr>
        <w:t>MocDawki</w:t>
      </w:r>
      <w:proofErr w:type="spellEnd"/>
      <w:r w:rsidRPr="4C547818">
        <w:rPr>
          <w:rFonts w:ascii="Arial" w:eastAsia="Arial" w:hAnsi="Arial" w:cs="Arial"/>
          <w:lang w:eastAsia="pl-PL"/>
        </w:rPr>
        <w:t xml:space="preserve"> – moc dawki leku opisana tekstowo – pole opcjonalne;</w:t>
      </w:r>
    </w:p>
    <w:p w14:paraId="21ACAF5F" w14:textId="589427AE" w:rsidR="304DCD27" w:rsidRDefault="04D2A8DA" w:rsidP="4C547818">
      <w:pPr>
        <w:pStyle w:val="Akapitzlist"/>
        <w:numPr>
          <w:ilvl w:val="0"/>
          <w:numId w:val="17"/>
        </w:numPr>
        <w:spacing w:line="360" w:lineRule="auto"/>
        <w:rPr>
          <w:rFonts w:ascii="Arial" w:eastAsia="Arial" w:hAnsi="Arial" w:cs="Arial"/>
          <w:lang w:eastAsia="pl-PL"/>
        </w:rPr>
      </w:pPr>
      <w:proofErr w:type="spellStart"/>
      <w:r w:rsidRPr="4C547818">
        <w:rPr>
          <w:rFonts w:ascii="Arial" w:eastAsia="Arial" w:hAnsi="Arial" w:cs="Arial"/>
          <w:lang w:eastAsia="pl-PL"/>
        </w:rPr>
        <w:t>czyMożliwyZamiennik</w:t>
      </w:r>
      <w:proofErr w:type="spellEnd"/>
      <w:r w:rsidRPr="4C547818">
        <w:rPr>
          <w:rFonts w:ascii="Arial" w:eastAsia="Arial" w:hAnsi="Arial" w:cs="Arial"/>
          <w:lang w:eastAsia="pl-PL"/>
        </w:rPr>
        <w:t xml:space="preserve"> – kod określający czy możliwa jest zamiana leku domyślnie kod G (możliwa zamiana), N (brak możliwości zamiany) – pole opcjonalne;</w:t>
      </w:r>
    </w:p>
    <w:p w14:paraId="5B710B22" w14:textId="6E199195" w:rsidR="304DCD27" w:rsidRDefault="04D2A8DA" w:rsidP="4C547818">
      <w:pPr>
        <w:pStyle w:val="Akapitzlist"/>
        <w:numPr>
          <w:ilvl w:val="0"/>
          <w:numId w:val="17"/>
        </w:numPr>
        <w:spacing w:line="360" w:lineRule="auto"/>
        <w:rPr>
          <w:rFonts w:ascii="Arial" w:eastAsia="Arial" w:hAnsi="Arial" w:cs="Arial"/>
          <w:lang w:eastAsia="pl-PL"/>
        </w:rPr>
      </w:pPr>
      <w:proofErr w:type="spellStart"/>
      <w:r w:rsidRPr="4C547818">
        <w:rPr>
          <w:rFonts w:ascii="Arial" w:eastAsia="Arial" w:hAnsi="Arial" w:cs="Arial"/>
          <w:lang w:eastAsia="pl-PL"/>
        </w:rPr>
        <w:t>czyMozliwaRealizacjaRecepty</w:t>
      </w:r>
      <w:proofErr w:type="spellEnd"/>
      <w:r w:rsidRPr="4C547818">
        <w:rPr>
          <w:rFonts w:ascii="Arial" w:eastAsia="Arial" w:hAnsi="Arial" w:cs="Arial"/>
          <w:lang w:eastAsia="pl-PL"/>
        </w:rPr>
        <w:t xml:space="preserve"> – flaga (</w:t>
      </w:r>
      <w:proofErr w:type="spellStart"/>
      <w:r w:rsidRPr="4C547818">
        <w:rPr>
          <w:rFonts w:ascii="Arial" w:eastAsia="Arial" w:hAnsi="Arial" w:cs="Arial"/>
          <w:lang w:eastAsia="pl-PL"/>
        </w:rPr>
        <w:t>true</w:t>
      </w:r>
      <w:proofErr w:type="spellEnd"/>
      <w:r w:rsidRPr="4C547818">
        <w:rPr>
          <w:rFonts w:ascii="Arial" w:eastAsia="Arial" w:hAnsi="Arial" w:cs="Arial"/>
          <w:lang w:eastAsia="pl-PL"/>
        </w:rPr>
        <w:t>/</w:t>
      </w:r>
      <w:proofErr w:type="spellStart"/>
      <w:r w:rsidRPr="4C547818">
        <w:rPr>
          <w:rFonts w:ascii="Arial" w:eastAsia="Arial" w:hAnsi="Arial" w:cs="Arial"/>
          <w:lang w:eastAsia="pl-PL"/>
        </w:rPr>
        <w:t>false</w:t>
      </w:r>
      <w:proofErr w:type="spellEnd"/>
      <w:r w:rsidRPr="4C547818">
        <w:rPr>
          <w:rFonts w:ascii="Arial" w:eastAsia="Arial" w:hAnsi="Arial" w:cs="Arial"/>
          <w:lang w:eastAsia="pl-PL"/>
        </w:rPr>
        <w:t xml:space="preserve">) określająca czy możliwa jest realizacja recepty; </w:t>
      </w:r>
    </w:p>
    <w:p w14:paraId="44F65FA4" w14:textId="48E7CF37" w:rsidR="304DCD27" w:rsidRDefault="304DCD27" w:rsidP="16A23192">
      <w:pPr>
        <w:pStyle w:val="Akapitzlist"/>
        <w:numPr>
          <w:ilvl w:val="0"/>
          <w:numId w:val="17"/>
        </w:numPr>
        <w:spacing w:line="360" w:lineRule="auto"/>
        <w:rPr>
          <w:rFonts w:ascii="Arial" w:eastAsia="Arial" w:hAnsi="Arial" w:cs="Arial"/>
          <w:lang w:eastAsia="pl-PL"/>
        </w:rPr>
      </w:pPr>
      <w:r w:rsidRPr="4C547818">
        <w:rPr>
          <w:rFonts w:ascii="Arial" w:eastAsia="Arial" w:hAnsi="Arial" w:cs="Arial"/>
          <w:lang w:eastAsia="pl-PL"/>
        </w:rPr>
        <w:t>o</w:t>
      </w:r>
      <w:r w:rsidR="13C00E03" w:rsidRPr="4C547818">
        <w:rPr>
          <w:rFonts w:ascii="Arial" w:eastAsia="Arial" w:hAnsi="Arial" w:cs="Arial"/>
          <w:lang w:eastAsia="pl-PL"/>
        </w:rPr>
        <w:t>pis – zaw</w:t>
      </w:r>
      <w:r w:rsidR="368C4DB5" w:rsidRPr="4C547818">
        <w:rPr>
          <w:rFonts w:ascii="Arial" w:eastAsia="Arial" w:hAnsi="Arial" w:cs="Arial"/>
          <w:lang w:eastAsia="pl-PL"/>
        </w:rPr>
        <w:t>i</w:t>
      </w:r>
      <w:r w:rsidR="13C00E03" w:rsidRPr="4C547818">
        <w:rPr>
          <w:rFonts w:ascii="Arial" w:eastAsia="Arial" w:hAnsi="Arial" w:cs="Arial"/>
          <w:lang w:eastAsia="pl-PL"/>
        </w:rPr>
        <w:t xml:space="preserve">era </w:t>
      </w:r>
      <w:r w:rsidR="2ABC1514" w:rsidRPr="4C547818">
        <w:rPr>
          <w:rFonts w:ascii="Arial" w:eastAsia="Arial" w:hAnsi="Arial" w:cs="Arial"/>
          <w:lang w:eastAsia="pl-PL"/>
        </w:rPr>
        <w:t xml:space="preserve">m.in. </w:t>
      </w:r>
      <w:r w:rsidR="00203257" w:rsidRPr="4C547818">
        <w:rPr>
          <w:rFonts w:ascii="Arial" w:eastAsia="Arial" w:hAnsi="Arial" w:cs="Arial"/>
          <w:lang w:eastAsia="pl-PL"/>
        </w:rPr>
        <w:t>nazwę handlową produktu lub/i nazwę międzynarodową</w:t>
      </w:r>
      <w:r w:rsidR="22F265E7" w:rsidRPr="4C547818">
        <w:rPr>
          <w:rFonts w:ascii="Arial" w:eastAsia="Arial" w:hAnsi="Arial" w:cs="Arial"/>
          <w:lang w:eastAsia="pl-PL"/>
        </w:rPr>
        <w:t xml:space="preserve">, </w:t>
      </w:r>
      <w:r w:rsidR="13C00E03" w:rsidRPr="4C547818">
        <w:rPr>
          <w:rFonts w:ascii="Arial" w:eastAsia="Arial" w:hAnsi="Arial" w:cs="Arial"/>
          <w:lang w:eastAsia="pl-PL"/>
        </w:rPr>
        <w:t>kod AT</w:t>
      </w:r>
      <w:r w:rsidR="66CB6245" w:rsidRPr="4C547818">
        <w:rPr>
          <w:rFonts w:ascii="Arial" w:eastAsia="Arial" w:hAnsi="Arial" w:cs="Arial"/>
          <w:lang w:eastAsia="pl-PL"/>
        </w:rPr>
        <w:t xml:space="preserve">C </w:t>
      </w:r>
      <w:r w:rsidR="00203257" w:rsidRPr="4C547818">
        <w:rPr>
          <w:rFonts w:ascii="Arial" w:eastAsia="Arial" w:hAnsi="Arial" w:cs="Arial"/>
          <w:lang w:eastAsia="pl-PL"/>
        </w:rPr>
        <w:t xml:space="preserve">przypisany do produktu leczniczego, postać dawki leku, </w:t>
      </w:r>
      <w:r w:rsidR="13C00E03" w:rsidRPr="4C547818">
        <w:rPr>
          <w:rFonts w:ascii="Arial" w:eastAsia="Arial" w:hAnsi="Arial" w:cs="Arial"/>
          <w:lang w:eastAsia="pl-PL"/>
        </w:rPr>
        <w:t>moc</w:t>
      </w:r>
      <w:r w:rsidR="30C4D62E" w:rsidRPr="4C547818">
        <w:rPr>
          <w:rFonts w:ascii="Arial" w:eastAsia="Arial" w:hAnsi="Arial" w:cs="Arial"/>
          <w:lang w:eastAsia="pl-PL"/>
        </w:rPr>
        <w:t xml:space="preserve"> leku</w:t>
      </w:r>
      <w:r w:rsidR="13C00E03" w:rsidRPr="4C547818">
        <w:rPr>
          <w:rFonts w:ascii="Arial" w:eastAsia="Arial" w:hAnsi="Arial" w:cs="Arial"/>
          <w:lang w:eastAsia="pl-PL"/>
        </w:rPr>
        <w:t xml:space="preserve"> oraz informację</w:t>
      </w:r>
      <w:r w:rsidR="00203257" w:rsidRPr="4C547818">
        <w:rPr>
          <w:rFonts w:ascii="Arial" w:eastAsia="Arial" w:hAnsi="Arial" w:cs="Arial"/>
          <w:lang w:eastAsia="pl-PL"/>
        </w:rPr>
        <w:t xml:space="preserve"> </w:t>
      </w:r>
      <w:r w:rsidR="13C00E03" w:rsidRPr="4C547818">
        <w:rPr>
          <w:rFonts w:ascii="Arial" w:eastAsia="Arial" w:hAnsi="Arial" w:cs="Arial"/>
          <w:lang w:eastAsia="pl-PL"/>
        </w:rPr>
        <w:t xml:space="preserve">czy </w:t>
      </w:r>
      <w:r w:rsidR="00203257" w:rsidRPr="4C547818">
        <w:rPr>
          <w:rFonts w:ascii="Arial" w:eastAsia="Arial" w:hAnsi="Arial" w:cs="Arial"/>
          <w:lang w:eastAsia="pl-PL"/>
        </w:rPr>
        <w:t xml:space="preserve">dana </w:t>
      </w:r>
      <w:r w:rsidR="13C00E03" w:rsidRPr="4C547818">
        <w:rPr>
          <w:rFonts w:ascii="Arial" w:eastAsia="Arial" w:hAnsi="Arial" w:cs="Arial"/>
          <w:lang w:eastAsia="pl-PL"/>
        </w:rPr>
        <w:t xml:space="preserve"> recepta jest możliwa do re</w:t>
      </w:r>
      <w:r w:rsidR="6B77116E" w:rsidRPr="4C547818">
        <w:rPr>
          <w:rFonts w:ascii="Arial" w:eastAsia="Arial" w:hAnsi="Arial" w:cs="Arial"/>
          <w:lang w:eastAsia="pl-PL"/>
        </w:rPr>
        <w:t>alizacji.</w:t>
      </w:r>
    </w:p>
    <w:p w14:paraId="0304DE3E" w14:textId="21C03204" w:rsidR="4E1C419C" w:rsidRDefault="4E1C419C" w:rsidP="16A23192">
      <w:pPr>
        <w:spacing w:line="360" w:lineRule="auto"/>
        <w:rPr>
          <w:lang w:eastAsia="pl-PL"/>
        </w:rPr>
      </w:pPr>
      <w:r w:rsidRPr="16A23192">
        <w:rPr>
          <w:lang w:eastAsia="pl-PL"/>
        </w:rPr>
        <w:t>Możliwe błędy dla tej operacji to:</w:t>
      </w:r>
    </w:p>
    <w:p w14:paraId="5E79F61E" w14:textId="4AA75020" w:rsidR="4E1C419C" w:rsidRDefault="4E1C419C"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Blad.NieprawidlowaWartoscParametruOperacji</w:t>
      </w:r>
      <w:proofErr w:type="spellEnd"/>
    </w:p>
    <w:p w14:paraId="0FBADD8B" w14:textId="21034D69" w:rsidR="4E1C419C" w:rsidRDefault="4E1C419C"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BladWalidacjiParametrow.BledneWartosciParametrow</w:t>
      </w:r>
      <w:proofErr w:type="spellEnd"/>
    </w:p>
    <w:p w14:paraId="72658C67" w14:textId="01A8B439" w:rsidR="4E1C419C" w:rsidRDefault="4E1C419C"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BladWewnetrzny</w:t>
      </w:r>
      <w:proofErr w:type="spellEnd"/>
    </w:p>
    <w:p w14:paraId="6991B869" w14:textId="5F9B9AFB" w:rsidR="4E1C419C" w:rsidRDefault="4E1C419C"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BladWewnetrznyKPK</w:t>
      </w:r>
      <w:proofErr w:type="spellEnd"/>
    </w:p>
    <w:p w14:paraId="29F5942D" w14:textId="4A10FA58" w:rsidR="4E1C419C" w:rsidRDefault="4E1C419C"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BladOdczytu.BladTransformacji</w:t>
      </w:r>
      <w:proofErr w:type="spellEnd"/>
    </w:p>
    <w:p w14:paraId="2EB26DDA" w14:textId="2FDD6098" w:rsidR="4E1C419C" w:rsidRDefault="4E1C419C"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BladOdczytu.RejestrNiedostepny</w:t>
      </w:r>
      <w:proofErr w:type="spellEnd"/>
    </w:p>
    <w:p w14:paraId="2CCF2F3A" w14:textId="28158591" w:rsidR="4E1C419C" w:rsidRDefault="4E1C419C"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BladOdczytu.BrakDostepu</w:t>
      </w:r>
      <w:proofErr w:type="spellEnd"/>
    </w:p>
    <w:p w14:paraId="26F3AA2C" w14:textId="0A8BB330" w:rsidR="4E1C419C" w:rsidRDefault="4E1C419C"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BladAutoryzacji.BrakZgodyPacjenta</w:t>
      </w:r>
      <w:proofErr w:type="spellEnd"/>
    </w:p>
    <w:p w14:paraId="1972077C" w14:textId="1E9E4813" w:rsidR="10BB18C0" w:rsidRDefault="10BB18C0"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BladAutoryzacji.NiepoprawnaSesja</w:t>
      </w:r>
      <w:proofErr w:type="spellEnd"/>
    </w:p>
    <w:p w14:paraId="6D60A0F8" w14:textId="71504358" w:rsidR="464172CF" w:rsidRDefault="5333FD5F"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BladAutoryzacji</w:t>
      </w:r>
      <w:r w:rsidR="464172CF" w:rsidRPr="4C547818">
        <w:rPr>
          <w:rFonts w:ascii="Arial" w:eastAsia="Arial" w:hAnsi="Arial" w:cs="Arial"/>
        </w:rPr>
        <w:t>.BrakUprawnien</w:t>
      </w:r>
      <w:proofErr w:type="spellEnd"/>
    </w:p>
    <w:p w14:paraId="3EFF4575" w14:textId="6EC4F0D1" w:rsidR="7465BCE8" w:rsidRDefault="7465BCE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Blad.NieprawidlowyNumerDokumentu</w:t>
      </w:r>
      <w:proofErr w:type="spellEnd"/>
    </w:p>
    <w:p w14:paraId="034A0365" w14:textId="729F07B7" w:rsidR="7465BCE8" w:rsidRDefault="7465BCE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BladAutoryzacji.ZbytWieleWywolan</w:t>
      </w:r>
      <w:proofErr w:type="spellEnd"/>
    </w:p>
    <w:p w14:paraId="44B8F008" w14:textId="326D0748" w:rsidR="7465BCE8" w:rsidRDefault="7465BCE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BladWeryfikacjiPodpisu.BrakPodpisu</w:t>
      </w:r>
      <w:proofErr w:type="spellEnd"/>
    </w:p>
    <w:p w14:paraId="33AA5346" w14:textId="4DFD1900" w:rsidR="7465BCE8" w:rsidRDefault="7465BCE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BladOdczytu.BrakDokumentuPDF</w:t>
      </w:r>
      <w:proofErr w:type="spellEnd"/>
    </w:p>
    <w:p w14:paraId="4EAC2BA7" w14:textId="09F2016B" w:rsidR="7465BCE8" w:rsidRDefault="7465BCE8" w:rsidP="4C547818">
      <w:pPr>
        <w:pStyle w:val="Akapitzlist"/>
        <w:numPr>
          <w:ilvl w:val="0"/>
          <w:numId w:val="13"/>
        </w:numPr>
        <w:spacing w:line="360" w:lineRule="auto"/>
        <w:rPr>
          <w:ins w:id="468" w:author="Autor"/>
          <w:rFonts w:ascii="Arial" w:eastAsia="Arial" w:hAnsi="Arial" w:cs="Arial"/>
        </w:rPr>
      </w:pPr>
      <w:proofErr w:type="spellStart"/>
      <w:r w:rsidRPr="4C547818">
        <w:rPr>
          <w:rFonts w:ascii="Arial" w:eastAsia="Arial" w:hAnsi="Arial" w:cs="Arial"/>
        </w:rPr>
        <w:t>BladOdczytu.NierealizowalnaRecepta</w:t>
      </w:r>
      <w:proofErr w:type="spellEnd"/>
    </w:p>
    <w:p w14:paraId="37120551" w14:textId="0DF9A715" w:rsidR="089C0232" w:rsidRDefault="089C0232" w:rsidP="4C547818">
      <w:pPr>
        <w:pStyle w:val="Akapitzlist"/>
        <w:numPr>
          <w:ilvl w:val="0"/>
          <w:numId w:val="13"/>
        </w:numPr>
        <w:spacing w:line="360" w:lineRule="auto"/>
        <w:rPr>
          <w:rFonts w:ascii="Arial" w:eastAsia="Arial" w:hAnsi="Arial" w:cs="Arial"/>
        </w:rPr>
      </w:pPr>
      <w:proofErr w:type="spellStart"/>
      <w:ins w:id="469" w:author="Autor">
        <w:r w:rsidRPr="4C547818">
          <w:rPr>
            <w:rFonts w:ascii="Arial" w:eastAsia="Arial" w:hAnsi="Arial" w:cs="Arial"/>
          </w:rPr>
          <w:lastRenderedPageBreak/>
          <w:t>Blad.NieprawidlowyFormatIdentyfikatora</w:t>
        </w:r>
      </w:ins>
      <w:proofErr w:type="spellEnd"/>
    </w:p>
    <w:p w14:paraId="305FCCF6" w14:textId="6E498DE5" w:rsidR="084197D0" w:rsidRDefault="084197D0" w:rsidP="003E0FE2">
      <w:pPr>
        <w:pStyle w:val="Nagwek3"/>
        <w:numPr>
          <w:ilvl w:val="2"/>
          <w:numId w:val="20"/>
        </w:numPr>
        <w:spacing w:line="360" w:lineRule="auto"/>
        <w:rPr>
          <w:lang w:eastAsia="pl-PL"/>
        </w:rPr>
      </w:pPr>
      <w:bookmarkStart w:id="470" w:name="_Toc49411652"/>
      <w:bookmarkStart w:id="471" w:name="_Toc66048626"/>
      <w:bookmarkStart w:id="472" w:name="_Toc1428861327"/>
      <w:bookmarkStart w:id="473" w:name="_Toc635166839"/>
      <w:bookmarkStart w:id="474" w:name="_Toc177473965"/>
      <w:r w:rsidRPr="4C547818">
        <w:rPr>
          <w:lang w:eastAsia="pl-PL"/>
        </w:rPr>
        <w:t>Pobranie dokumentu recepty</w:t>
      </w:r>
      <w:bookmarkEnd w:id="470"/>
      <w:bookmarkEnd w:id="471"/>
      <w:bookmarkEnd w:id="472"/>
      <w:bookmarkEnd w:id="473"/>
      <w:bookmarkEnd w:id="474"/>
    </w:p>
    <w:p w14:paraId="6F2A7A3D" w14:textId="29695F50" w:rsidR="39D19DAA" w:rsidRDefault="39D19DAA" w:rsidP="16A23192">
      <w:pPr>
        <w:spacing w:line="360" w:lineRule="auto"/>
        <w:rPr>
          <w:lang w:eastAsia="pl-PL"/>
        </w:rPr>
      </w:pPr>
      <w:r w:rsidRPr="4C547818">
        <w:rPr>
          <w:lang w:eastAsia="pl-PL"/>
        </w:rPr>
        <w:t xml:space="preserve">Kolejnym </w:t>
      </w:r>
      <w:r w:rsidR="03F99475" w:rsidRPr="4C547818">
        <w:rPr>
          <w:lang w:eastAsia="pl-PL"/>
        </w:rPr>
        <w:t xml:space="preserve">etapem </w:t>
      </w:r>
      <w:r w:rsidRPr="4C547818">
        <w:rPr>
          <w:lang w:eastAsia="pl-PL"/>
        </w:rPr>
        <w:t xml:space="preserve">procesu </w:t>
      </w:r>
      <w:proofErr w:type="spellStart"/>
      <w:r w:rsidRPr="4C547818">
        <w:rPr>
          <w:lang w:eastAsia="pl-PL"/>
        </w:rPr>
        <w:t>eP</w:t>
      </w:r>
      <w:proofErr w:type="spellEnd"/>
      <w:r w:rsidRPr="4C547818">
        <w:rPr>
          <w:lang w:eastAsia="pl-PL"/>
        </w:rPr>
        <w:t xml:space="preserve">-B jest pobranie wskazanego przez pacjenta dokumentu recepty. </w:t>
      </w:r>
      <w:r w:rsidR="4970C95D" w:rsidRPr="4C547818">
        <w:rPr>
          <w:lang w:eastAsia="pl-PL"/>
        </w:rPr>
        <w:t xml:space="preserve">Jest ono realizowane przez operację </w:t>
      </w:r>
      <w:proofErr w:type="spellStart"/>
      <w:r w:rsidR="4970C95D" w:rsidRPr="4C547818">
        <w:rPr>
          <w:i/>
          <w:iCs/>
          <w:lang w:eastAsia="pl-PL"/>
        </w:rPr>
        <w:t>udostepnienieReceptyZagranicznej</w:t>
      </w:r>
      <w:proofErr w:type="spellEnd"/>
      <w:r w:rsidR="4970C95D" w:rsidRPr="4C547818">
        <w:rPr>
          <w:lang w:eastAsia="pl-PL"/>
        </w:rPr>
        <w:t xml:space="preserve">, wymaga podania otrzymanych </w:t>
      </w:r>
      <w:r w:rsidR="0702E0B1" w:rsidRPr="4C547818">
        <w:rPr>
          <w:lang w:eastAsia="pl-PL"/>
        </w:rPr>
        <w:t xml:space="preserve">z poprzedniej operacji </w:t>
      </w:r>
      <w:proofErr w:type="spellStart"/>
      <w:r w:rsidR="4970C95D" w:rsidRPr="4C547818">
        <w:rPr>
          <w:lang w:eastAsia="pl-PL"/>
        </w:rPr>
        <w:t>idOrganizacji</w:t>
      </w:r>
      <w:proofErr w:type="spellEnd"/>
      <w:r w:rsidR="096B8568" w:rsidRPr="4C547818">
        <w:rPr>
          <w:lang w:eastAsia="pl-PL"/>
        </w:rPr>
        <w:t xml:space="preserve">, </w:t>
      </w:r>
      <w:proofErr w:type="spellStart"/>
      <w:r w:rsidR="096B8568" w:rsidRPr="4C547818">
        <w:rPr>
          <w:lang w:eastAsia="pl-PL"/>
        </w:rPr>
        <w:t>idRepozytorium</w:t>
      </w:r>
      <w:proofErr w:type="spellEnd"/>
      <w:r w:rsidR="096B8568" w:rsidRPr="4C547818">
        <w:rPr>
          <w:lang w:eastAsia="pl-PL"/>
        </w:rPr>
        <w:t xml:space="preserve"> i </w:t>
      </w:r>
      <w:proofErr w:type="spellStart"/>
      <w:r w:rsidR="096B8568" w:rsidRPr="4C547818">
        <w:rPr>
          <w:lang w:eastAsia="pl-PL"/>
        </w:rPr>
        <w:t>idRecepty</w:t>
      </w:r>
      <w:proofErr w:type="spellEnd"/>
      <w:r w:rsidR="096B8568" w:rsidRPr="4C547818">
        <w:rPr>
          <w:lang w:eastAsia="pl-PL"/>
        </w:rPr>
        <w:t xml:space="preserve"> oraz </w:t>
      </w:r>
      <w:proofErr w:type="spellStart"/>
      <w:r w:rsidR="096B8568" w:rsidRPr="4C547818">
        <w:rPr>
          <w:lang w:eastAsia="pl-PL"/>
        </w:rPr>
        <w:t>idSesji</w:t>
      </w:r>
      <w:proofErr w:type="spellEnd"/>
      <w:r w:rsidR="096B8568" w:rsidRPr="4C547818">
        <w:rPr>
          <w:lang w:eastAsia="pl-PL"/>
        </w:rPr>
        <w:t xml:space="preserve">, w ramach której obsługiwany jest pacjent, otrzymanego w operacji </w:t>
      </w:r>
      <w:proofErr w:type="spellStart"/>
      <w:r w:rsidR="096B8568" w:rsidRPr="4C547818">
        <w:rPr>
          <w:i/>
          <w:iCs/>
          <w:lang w:eastAsia="pl-PL"/>
        </w:rPr>
        <w:t>identyfikacjaPacjenta</w:t>
      </w:r>
      <w:proofErr w:type="spellEnd"/>
      <w:r w:rsidR="096B8568" w:rsidRPr="4C547818">
        <w:rPr>
          <w:lang w:eastAsia="pl-PL"/>
        </w:rPr>
        <w:t>.</w:t>
      </w:r>
      <w:r w:rsidR="31CF33AB" w:rsidRPr="4C547818">
        <w:rPr>
          <w:lang w:eastAsia="pl-PL"/>
        </w:rPr>
        <w:t xml:space="preserve"> Dokument może być pobrany w postaci</w:t>
      </w:r>
      <w:r w:rsidR="1C928723" w:rsidRPr="4C547818">
        <w:rPr>
          <w:lang w:eastAsia="pl-PL"/>
        </w:rPr>
        <w:t>:</w:t>
      </w:r>
    </w:p>
    <w:p w14:paraId="72BBC93C" w14:textId="65C683B1" w:rsidR="31CF33AB" w:rsidRDefault="31CF33AB" w:rsidP="16A23192">
      <w:pPr>
        <w:pStyle w:val="Akapitzlist"/>
        <w:numPr>
          <w:ilvl w:val="0"/>
          <w:numId w:val="16"/>
        </w:numPr>
        <w:spacing w:line="360" w:lineRule="auto"/>
        <w:rPr>
          <w:rFonts w:ascii="Arial" w:eastAsia="Arial" w:hAnsi="Arial" w:cs="Arial"/>
          <w:lang w:eastAsia="pl-PL"/>
        </w:rPr>
      </w:pPr>
      <w:r w:rsidRPr="4C547818">
        <w:rPr>
          <w:rFonts w:ascii="Arial" w:eastAsia="Arial" w:hAnsi="Arial" w:cs="Arial"/>
          <w:lang w:eastAsia="pl-PL"/>
        </w:rPr>
        <w:t xml:space="preserve">XML transformowanego do postaci zgodnej z PIK HL7 CDA, lub </w:t>
      </w:r>
    </w:p>
    <w:p w14:paraId="38553783" w14:textId="02825FE7" w:rsidR="5FADB9D5" w:rsidRDefault="5FADB9D5" w:rsidP="16A23192">
      <w:pPr>
        <w:pStyle w:val="Akapitzlist"/>
        <w:numPr>
          <w:ilvl w:val="0"/>
          <w:numId w:val="16"/>
        </w:numPr>
        <w:spacing w:line="360" w:lineRule="auto"/>
        <w:rPr>
          <w:rFonts w:ascii="Arial" w:eastAsia="Arial" w:hAnsi="Arial" w:cs="Arial"/>
          <w:lang w:eastAsia="pl-PL"/>
        </w:rPr>
      </w:pPr>
      <w:r w:rsidRPr="16A23192">
        <w:rPr>
          <w:rFonts w:ascii="Arial" w:eastAsia="Arial" w:hAnsi="Arial" w:cs="Arial"/>
          <w:lang w:eastAsia="pl-PL"/>
        </w:rPr>
        <w:t>jako wizualizacja oryginalnej recepty (w języku i formie przyjętych w kraju A) w pliku PDF osadzonym w dokumencie HL7 CDA Level 1.</w:t>
      </w:r>
    </w:p>
    <w:p w14:paraId="0DFEB78C" w14:textId="21C03204" w:rsidR="382010C8" w:rsidRDefault="382010C8" w:rsidP="16A23192">
      <w:pPr>
        <w:spacing w:line="360" w:lineRule="auto"/>
        <w:rPr>
          <w:lang w:eastAsia="pl-PL"/>
        </w:rPr>
      </w:pPr>
      <w:r w:rsidRPr="16A23192">
        <w:rPr>
          <w:lang w:eastAsia="pl-PL"/>
        </w:rPr>
        <w:t>Możliwe błędy dla tej operacji to:</w:t>
      </w:r>
    </w:p>
    <w:p w14:paraId="4F7BFE9B" w14:textId="4AA75020" w:rsidR="382010C8" w:rsidRDefault="382010C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Blad.NieprawidlowaWartoscParametruOperacji</w:t>
      </w:r>
      <w:proofErr w:type="spellEnd"/>
    </w:p>
    <w:p w14:paraId="5345A15A" w14:textId="21034D69" w:rsidR="382010C8" w:rsidRDefault="382010C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BladWalidacjiParametrow.BledneWartosciParametrow</w:t>
      </w:r>
      <w:proofErr w:type="spellEnd"/>
    </w:p>
    <w:p w14:paraId="3EF01AB5" w14:textId="01A8B439" w:rsidR="382010C8" w:rsidRDefault="382010C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BladWewnetrzny</w:t>
      </w:r>
      <w:proofErr w:type="spellEnd"/>
    </w:p>
    <w:p w14:paraId="53959EC0" w14:textId="5F9B9AFB" w:rsidR="382010C8" w:rsidRDefault="382010C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BladWewnetrznyKPK</w:t>
      </w:r>
      <w:proofErr w:type="spellEnd"/>
    </w:p>
    <w:p w14:paraId="352A77F8" w14:textId="4A10FA58" w:rsidR="382010C8" w:rsidRDefault="382010C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BladOdczytu.BladTransformacji</w:t>
      </w:r>
      <w:proofErr w:type="spellEnd"/>
    </w:p>
    <w:p w14:paraId="450B9DF5" w14:textId="2FDD6098" w:rsidR="382010C8" w:rsidRDefault="382010C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BladOdczytu.RejestrNiedostepny</w:t>
      </w:r>
      <w:proofErr w:type="spellEnd"/>
    </w:p>
    <w:p w14:paraId="7A055200" w14:textId="28158591" w:rsidR="382010C8" w:rsidRDefault="382010C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BladOdczytu.BrakDostepu</w:t>
      </w:r>
      <w:proofErr w:type="spellEnd"/>
    </w:p>
    <w:p w14:paraId="37C2462A" w14:textId="54B635D2" w:rsidR="382010C8" w:rsidRDefault="382010C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BladAutoryzacji.BrakZgodyPacjenta</w:t>
      </w:r>
      <w:proofErr w:type="spellEnd"/>
    </w:p>
    <w:p w14:paraId="1A12E0BE" w14:textId="1E9E4813" w:rsidR="382010C8" w:rsidRDefault="382010C8"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BladAutoryzacji.NiepoprawnaSesja</w:t>
      </w:r>
      <w:proofErr w:type="spellEnd"/>
    </w:p>
    <w:p w14:paraId="5FA22C08" w14:textId="0AD06C7C" w:rsidR="787F56B8" w:rsidRDefault="4925A93E" w:rsidP="4C547818">
      <w:pPr>
        <w:pStyle w:val="Akapitzlist"/>
        <w:numPr>
          <w:ilvl w:val="0"/>
          <w:numId w:val="13"/>
        </w:numPr>
        <w:spacing w:line="360" w:lineRule="auto"/>
        <w:rPr>
          <w:rFonts w:ascii="Arial" w:eastAsia="Arial" w:hAnsi="Arial" w:cs="Arial"/>
        </w:rPr>
      </w:pPr>
      <w:proofErr w:type="spellStart"/>
      <w:r w:rsidRPr="4C547818">
        <w:rPr>
          <w:rFonts w:ascii="Arial" w:eastAsia="Arial" w:hAnsi="Arial" w:cs="Arial"/>
        </w:rPr>
        <w:t>BladAutoryzacji</w:t>
      </w:r>
      <w:r w:rsidR="787F56B8" w:rsidRPr="4C547818">
        <w:rPr>
          <w:rFonts w:ascii="Arial" w:eastAsia="Arial" w:hAnsi="Arial" w:cs="Arial"/>
        </w:rPr>
        <w:t>.BrakUprawnien</w:t>
      </w:r>
      <w:proofErr w:type="spellEnd"/>
    </w:p>
    <w:p w14:paraId="4FBA2827" w14:textId="0721932D" w:rsidR="6517A6F0" w:rsidRDefault="5723A59B" w:rsidP="4C547818">
      <w:pPr>
        <w:pStyle w:val="Akapitzlist"/>
        <w:numPr>
          <w:ilvl w:val="0"/>
          <w:numId w:val="13"/>
        </w:numPr>
        <w:spacing w:line="360" w:lineRule="auto"/>
        <w:rPr>
          <w:rFonts w:eastAsia="Arial"/>
        </w:rPr>
      </w:pPr>
      <w:proofErr w:type="spellStart"/>
      <w:r w:rsidRPr="4C547818">
        <w:rPr>
          <w:rFonts w:ascii="Arial" w:eastAsia="Arial" w:hAnsi="Arial" w:cs="Arial"/>
        </w:rPr>
        <w:t>Blad.NieprawidlowyNumerDokumentu</w:t>
      </w:r>
      <w:proofErr w:type="spellEnd"/>
    </w:p>
    <w:p w14:paraId="45F35B30" w14:textId="67D49D20" w:rsidR="6517A6F0" w:rsidRDefault="5723A59B" w:rsidP="4C547818">
      <w:pPr>
        <w:pStyle w:val="Akapitzlist"/>
        <w:numPr>
          <w:ilvl w:val="0"/>
          <w:numId w:val="13"/>
        </w:numPr>
        <w:spacing w:line="360" w:lineRule="auto"/>
        <w:rPr>
          <w:rFonts w:eastAsia="Arial"/>
        </w:rPr>
      </w:pPr>
      <w:proofErr w:type="spellStart"/>
      <w:r w:rsidRPr="4C547818">
        <w:rPr>
          <w:rFonts w:ascii="Arial" w:eastAsia="Arial" w:hAnsi="Arial" w:cs="Arial"/>
        </w:rPr>
        <w:t>BladAutoryzacji.ZbytWieleWywolan</w:t>
      </w:r>
      <w:proofErr w:type="spellEnd"/>
    </w:p>
    <w:p w14:paraId="09F8147D" w14:textId="76067530" w:rsidR="6517A6F0" w:rsidRDefault="5723A59B" w:rsidP="4C547818">
      <w:pPr>
        <w:pStyle w:val="Akapitzlist"/>
        <w:numPr>
          <w:ilvl w:val="0"/>
          <w:numId w:val="13"/>
        </w:numPr>
        <w:spacing w:line="360" w:lineRule="auto"/>
        <w:rPr>
          <w:rFonts w:eastAsia="Arial"/>
        </w:rPr>
      </w:pPr>
      <w:proofErr w:type="spellStart"/>
      <w:r w:rsidRPr="4C547818">
        <w:rPr>
          <w:rFonts w:ascii="Arial" w:eastAsia="Arial" w:hAnsi="Arial" w:cs="Arial"/>
        </w:rPr>
        <w:t>BladWeryfikacjiPodpisu.BrakPodpisu</w:t>
      </w:r>
      <w:proofErr w:type="spellEnd"/>
    </w:p>
    <w:p w14:paraId="2F4B5F54" w14:textId="05B65788" w:rsidR="6517A6F0" w:rsidRDefault="5723A59B" w:rsidP="4C547818">
      <w:pPr>
        <w:pStyle w:val="Akapitzlist"/>
        <w:numPr>
          <w:ilvl w:val="0"/>
          <w:numId w:val="13"/>
        </w:numPr>
        <w:spacing w:line="360" w:lineRule="auto"/>
        <w:rPr>
          <w:rFonts w:eastAsia="Arial"/>
        </w:rPr>
      </w:pPr>
      <w:proofErr w:type="spellStart"/>
      <w:r w:rsidRPr="4C547818">
        <w:rPr>
          <w:rFonts w:ascii="Arial" w:eastAsia="Arial" w:hAnsi="Arial" w:cs="Arial"/>
        </w:rPr>
        <w:t>BladOdczytu.BrakDokumentuPDF</w:t>
      </w:r>
      <w:proofErr w:type="spellEnd"/>
    </w:p>
    <w:p w14:paraId="302B2E61" w14:textId="22CDC765" w:rsidR="6517A6F0" w:rsidRPr="004917A4" w:rsidRDefault="5723A59B" w:rsidP="4C547818">
      <w:pPr>
        <w:pStyle w:val="Akapitzlist"/>
        <w:numPr>
          <w:ilvl w:val="0"/>
          <w:numId w:val="13"/>
        </w:numPr>
        <w:spacing w:line="360" w:lineRule="auto"/>
        <w:rPr>
          <w:ins w:id="475" w:author="Autor"/>
          <w:rFonts w:eastAsia="Arial"/>
          <w:rPrChange w:id="476" w:author="Autor">
            <w:rPr>
              <w:ins w:id="477" w:author="Autor"/>
              <w:rFonts w:ascii="Arial" w:eastAsia="Arial" w:hAnsi="Arial" w:cs="Arial"/>
            </w:rPr>
          </w:rPrChange>
        </w:rPr>
      </w:pPr>
      <w:proofErr w:type="spellStart"/>
      <w:r w:rsidRPr="4C547818">
        <w:rPr>
          <w:rFonts w:ascii="Arial" w:eastAsia="Arial" w:hAnsi="Arial" w:cs="Arial"/>
        </w:rPr>
        <w:t>BladOdczytu.NierealizowalnaRecepta</w:t>
      </w:r>
      <w:proofErr w:type="spellEnd"/>
    </w:p>
    <w:p w14:paraId="5ADD4DE7" w14:textId="6EDC81C3" w:rsidR="004917A4" w:rsidRPr="0059731A" w:rsidRDefault="0059731A" w:rsidP="4C547818">
      <w:pPr>
        <w:pStyle w:val="Akapitzlist"/>
        <w:numPr>
          <w:ilvl w:val="0"/>
          <w:numId w:val="13"/>
        </w:numPr>
        <w:spacing w:line="360" w:lineRule="auto"/>
        <w:rPr>
          <w:rFonts w:ascii="Arial" w:eastAsia="Arial" w:hAnsi="Arial" w:cs="Arial"/>
          <w:lang w:val="en-US"/>
        </w:rPr>
      </w:pPr>
      <w:proofErr w:type="spellStart"/>
      <w:ins w:id="478" w:author="Autor">
        <w:r w:rsidRPr="0AA25821">
          <w:rPr>
            <w:rFonts w:ascii="Arial" w:eastAsia="Arial" w:hAnsi="Arial" w:cs="Arial"/>
            <w:lang w:val="en-US"/>
            <w:rPrChange w:id="479" w:author="Autor">
              <w:rPr>
                <w:rFonts w:eastAsia="Arial"/>
              </w:rPr>
            </w:rPrChange>
          </w:rPr>
          <w:t>BladWeryfikacjiDokumentu.NieprawidlowyFormatDokumentu</w:t>
        </w:r>
      </w:ins>
      <w:proofErr w:type="spellEnd"/>
    </w:p>
    <w:p w14:paraId="35627881" w14:textId="34D52654" w:rsidR="48ED00E0" w:rsidRDefault="48ED00E0" w:rsidP="003E0FE2">
      <w:pPr>
        <w:pStyle w:val="Nagwek3"/>
        <w:numPr>
          <w:ilvl w:val="2"/>
          <w:numId w:val="20"/>
        </w:numPr>
        <w:spacing w:line="360" w:lineRule="auto"/>
        <w:rPr>
          <w:lang w:eastAsia="pl-PL"/>
        </w:rPr>
      </w:pPr>
      <w:bookmarkStart w:id="480" w:name="_Toc49411653"/>
      <w:bookmarkStart w:id="481" w:name="_Toc66048627"/>
      <w:bookmarkStart w:id="482" w:name="_Toc872777198"/>
      <w:bookmarkStart w:id="483" w:name="_Toc1507923130"/>
      <w:bookmarkStart w:id="484" w:name="_Toc177473966"/>
      <w:r w:rsidRPr="4C547818">
        <w:rPr>
          <w:lang w:eastAsia="pl-PL"/>
        </w:rPr>
        <w:lastRenderedPageBreak/>
        <w:t>Zapis realizacji recepty</w:t>
      </w:r>
      <w:bookmarkEnd w:id="480"/>
      <w:bookmarkEnd w:id="481"/>
      <w:bookmarkEnd w:id="482"/>
      <w:bookmarkEnd w:id="483"/>
      <w:bookmarkEnd w:id="484"/>
    </w:p>
    <w:p w14:paraId="0A23EDAB" w14:textId="7A9C0CE9" w:rsidR="48ED00E0" w:rsidRDefault="48ED00E0" w:rsidP="16A23192">
      <w:pPr>
        <w:spacing w:line="360" w:lineRule="auto"/>
        <w:rPr>
          <w:lang w:eastAsia="pl-PL"/>
        </w:rPr>
      </w:pPr>
      <w:r w:rsidRPr="4C547818">
        <w:rPr>
          <w:lang w:eastAsia="pl-PL"/>
        </w:rPr>
        <w:t>Ostatni krok</w:t>
      </w:r>
      <w:r w:rsidR="68333E0A" w:rsidRPr="4C547818">
        <w:rPr>
          <w:lang w:eastAsia="pl-PL"/>
        </w:rPr>
        <w:t xml:space="preserve"> procesu </w:t>
      </w:r>
      <w:proofErr w:type="spellStart"/>
      <w:r w:rsidR="68333E0A" w:rsidRPr="4C547818">
        <w:rPr>
          <w:lang w:eastAsia="pl-PL"/>
        </w:rPr>
        <w:t>eP</w:t>
      </w:r>
      <w:proofErr w:type="spellEnd"/>
      <w:r w:rsidR="68333E0A" w:rsidRPr="4C547818">
        <w:rPr>
          <w:lang w:eastAsia="pl-PL"/>
        </w:rPr>
        <w:t xml:space="preserve">-B to przesłanie dokumentu realizacji recepty, w formacie </w:t>
      </w:r>
      <w:r w:rsidR="38F3C810" w:rsidRPr="4C547818">
        <w:rPr>
          <w:lang w:eastAsia="pl-PL"/>
        </w:rPr>
        <w:t xml:space="preserve">PIK HL7 CDA. W tym celu należy wykorzystać operację </w:t>
      </w:r>
      <w:proofErr w:type="spellStart"/>
      <w:r w:rsidR="38F3C810" w:rsidRPr="4C547818">
        <w:rPr>
          <w:i/>
          <w:iCs/>
          <w:lang w:eastAsia="pl-PL"/>
        </w:rPr>
        <w:t>realizacjaReceptyZagranicznej</w:t>
      </w:r>
      <w:proofErr w:type="spellEnd"/>
      <w:r w:rsidR="2C272CFC" w:rsidRPr="4C547818">
        <w:rPr>
          <w:i/>
          <w:iCs/>
          <w:lang w:eastAsia="pl-PL"/>
        </w:rPr>
        <w:t xml:space="preserve">, </w:t>
      </w:r>
      <w:r w:rsidR="2C272CFC" w:rsidRPr="4C547818">
        <w:rPr>
          <w:lang w:eastAsia="pl-PL"/>
        </w:rPr>
        <w:t>podając w wywołaniu dokument realizacji oraz id sesji</w:t>
      </w:r>
      <w:r w:rsidR="38F3C810" w:rsidRPr="4C547818">
        <w:rPr>
          <w:lang w:eastAsia="pl-PL"/>
        </w:rPr>
        <w:t>.</w:t>
      </w:r>
      <w:r w:rsidR="56186158" w:rsidRPr="4C547818">
        <w:rPr>
          <w:lang w:eastAsia="pl-PL"/>
        </w:rPr>
        <w:t xml:space="preserve"> Podobnie jak w przypadku realizacji krajowych recept, realizacja recepty otrzymanej z innego kraju będzie poddana weryfikacji poprawności</w:t>
      </w:r>
      <w:r w:rsidR="03E780E6" w:rsidRPr="4C547818">
        <w:rPr>
          <w:lang w:eastAsia="pl-PL"/>
        </w:rPr>
        <w:t xml:space="preserve"> i zgodności z PIK HL7 CDA</w:t>
      </w:r>
      <w:r w:rsidR="306E54D1" w:rsidRPr="4C547818">
        <w:rPr>
          <w:lang w:eastAsia="pl-PL"/>
        </w:rPr>
        <w:t xml:space="preserve">. </w:t>
      </w:r>
    </w:p>
    <w:p w14:paraId="7AFCB5EA" w14:textId="21C03204" w:rsidR="064BDDC3" w:rsidRDefault="064BDDC3" w:rsidP="16A23192">
      <w:pPr>
        <w:spacing w:line="360" w:lineRule="auto"/>
        <w:rPr>
          <w:lang w:eastAsia="pl-PL"/>
        </w:rPr>
      </w:pPr>
      <w:r w:rsidRPr="16A23192">
        <w:rPr>
          <w:lang w:eastAsia="pl-PL"/>
        </w:rPr>
        <w:t>Możliwe błędy dla tej operacji to:</w:t>
      </w:r>
    </w:p>
    <w:p w14:paraId="789FDA21" w14:textId="52CE10DE" w:rsidR="064BDDC3" w:rsidRDefault="064BDDC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BladWewnetrznyKPK</w:t>
      </w:r>
      <w:proofErr w:type="spellEnd"/>
    </w:p>
    <w:p w14:paraId="5D05AA02" w14:textId="5BDE6B52" w:rsidR="064BDDC3" w:rsidRDefault="064BDDC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Blad.NieprawidlowyNumerDokumentu</w:t>
      </w:r>
      <w:proofErr w:type="spellEnd"/>
    </w:p>
    <w:p w14:paraId="42F450C4" w14:textId="3CBE0DF4" w:rsidR="064BDDC3" w:rsidRDefault="064BDDC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BladZapisu.BladRealizacjiReceptyEPB</w:t>
      </w:r>
      <w:proofErr w:type="spellEnd"/>
    </w:p>
    <w:p w14:paraId="20841BD2" w14:textId="515D7103" w:rsidR="064BDDC3" w:rsidRDefault="064BDDC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BladAutoryzacji.NiepoprawnaSesja</w:t>
      </w:r>
      <w:proofErr w:type="spellEnd"/>
    </w:p>
    <w:p w14:paraId="3EA017CF" w14:textId="70ECB888" w:rsidR="064BDDC3" w:rsidRDefault="064BDDC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BladWewnetrzny</w:t>
      </w:r>
      <w:proofErr w:type="spellEnd"/>
    </w:p>
    <w:p w14:paraId="02EA2DBF" w14:textId="559EAEA7" w:rsidR="064BDDC3" w:rsidRDefault="064BDDC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BladWeryfikacjiPodpisu.BladWewnetrzny</w:t>
      </w:r>
      <w:proofErr w:type="spellEnd"/>
    </w:p>
    <w:p w14:paraId="082BA2DC" w14:textId="6D8133E7" w:rsidR="064BDDC3" w:rsidRDefault="064BDDC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BladWeryfikacjiDokumentu.BladWeryfikacjiRegul</w:t>
      </w:r>
      <w:proofErr w:type="spellEnd"/>
    </w:p>
    <w:p w14:paraId="2A0CDCCE" w14:textId="5E8F3D6E" w:rsidR="064BDDC3" w:rsidRDefault="064BDDC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BladWeryfikacjiDokumentu.NieprawidlowyFormatDokumentu</w:t>
      </w:r>
      <w:proofErr w:type="spellEnd"/>
    </w:p>
    <w:p w14:paraId="00FF8F0F" w14:textId="23340A50" w:rsidR="064BDDC3" w:rsidRDefault="064BDDC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BladWeryfikacjiPodpisu.NiepoprawnyFormatPodpisu</w:t>
      </w:r>
      <w:proofErr w:type="spellEnd"/>
    </w:p>
    <w:p w14:paraId="026E8F84" w14:textId="2A192D78" w:rsidR="064BDDC3" w:rsidRDefault="064BDDC3" w:rsidP="4C547818">
      <w:pPr>
        <w:numPr>
          <w:ilvl w:val="0"/>
          <w:numId w:val="12"/>
        </w:numPr>
        <w:spacing w:line="360" w:lineRule="auto"/>
        <w:rPr>
          <w:rFonts w:eastAsia="Arial"/>
        </w:rPr>
      </w:pPr>
      <w:proofErr w:type="spellStart"/>
      <w:r w:rsidRPr="4C547818">
        <w:rPr>
          <w:rFonts w:eastAsia="Arial"/>
        </w:rPr>
        <w:t>BladWeryfikacjiPodpisu.NiepoprawneReferencjeWPodpisie</w:t>
      </w:r>
      <w:proofErr w:type="spellEnd"/>
    </w:p>
    <w:p w14:paraId="181B549B" w14:textId="7F12204B" w:rsidR="064BDDC3" w:rsidRDefault="064BDDC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BladWeryfikacjiPodpisu.NiepoprawnyPodpis</w:t>
      </w:r>
      <w:proofErr w:type="spellEnd"/>
    </w:p>
    <w:p w14:paraId="03CF28A2" w14:textId="68B579E6" w:rsidR="064BDDC3" w:rsidRDefault="064BDDC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BladWeryfikacjiPodpisu.NiezaufanyCertyfikat</w:t>
      </w:r>
      <w:proofErr w:type="spellEnd"/>
    </w:p>
    <w:p w14:paraId="0D0C078C" w14:textId="210B1F3A" w:rsidR="4C91A86A" w:rsidRDefault="4C91A86A"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BladOdczytu.BladTransformacji</w:t>
      </w:r>
      <w:proofErr w:type="spellEnd"/>
    </w:p>
    <w:p w14:paraId="12289616" w14:textId="1DB5E8C5" w:rsidR="79883077" w:rsidRDefault="79883077"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BladDanych.NieprawidlowyNumerEAN</w:t>
      </w:r>
      <w:proofErr w:type="spellEnd"/>
    </w:p>
    <w:p w14:paraId="4026ACC8" w14:textId="474499D3" w:rsidR="3A6740D3" w:rsidRDefault="3A6740D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BladDanych.BrakNumeruReceptyWDrr</w:t>
      </w:r>
      <w:proofErr w:type="spellEnd"/>
    </w:p>
    <w:p w14:paraId="2145FF61" w14:textId="6BF5EBC5" w:rsidR="3A6740D3" w:rsidRDefault="3A6740D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BladDanych.NieprawidlowaReceptaWskazanaWDrr</w:t>
      </w:r>
      <w:proofErr w:type="spellEnd"/>
    </w:p>
    <w:p w14:paraId="0EF31035" w14:textId="748D127A" w:rsidR="3A6740D3" w:rsidRDefault="3A6740D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BladWalidacjiParametrow</w:t>
      </w:r>
      <w:proofErr w:type="spellEnd"/>
    </w:p>
    <w:p w14:paraId="7F1E3879" w14:textId="46870D63" w:rsidR="3A6740D3" w:rsidRDefault="3A6740D3"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Blad.NieprawidlowyROOT</w:t>
      </w:r>
      <w:proofErr w:type="spellEnd"/>
    </w:p>
    <w:p w14:paraId="5A6CC968" w14:textId="5574B575" w:rsidR="48B75E4D" w:rsidRDefault="48B75E4D" w:rsidP="4C547818">
      <w:pPr>
        <w:pStyle w:val="Akapitzlist"/>
        <w:numPr>
          <w:ilvl w:val="0"/>
          <w:numId w:val="12"/>
        </w:numPr>
        <w:spacing w:line="360" w:lineRule="auto"/>
        <w:rPr>
          <w:rFonts w:ascii="Arial" w:eastAsia="Arial" w:hAnsi="Arial" w:cs="Arial"/>
        </w:rPr>
      </w:pPr>
      <w:proofErr w:type="spellStart"/>
      <w:r w:rsidRPr="4C547818">
        <w:rPr>
          <w:rFonts w:ascii="Arial" w:eastAsia="Arial" w:hAnsi="Arial" w:cs="Arial"/>
        </w:rPr>
        <w:t>BladOdczytu.BrakDostepu</w:t>
      </w:r>
      <w:proofErr w:type="spellEnd"/>
    </w:p>
    <w:p w14:paraId="0D05424F" w14:textId="2BDE93D9" w:rsidR="48B75E4D" w:rsidRDefault="48B75E4D" w:rsidP="4C547818">
      <w:pPr>
        <w:pStyle w:val="Akapitzlist"/>
        <w:numPr>
          <w:ilvl w:val="0"/>
          <w:numId w:val="12"/>
        </w:numPr>
        <w:spacing w:line="360" w:lineRule="auto"/>
        <w:rPr>
          <w:rFonts w:eastAsia="Arial"/>
        </w:rPr>
      </w:pPr>
      <w:proofErr w:type="spellStart"/>
      <w:r w:rsidRPr="4C547818">
        <w:rPr>
          <w:rFonts w:ascii="Arial" w:eastAsia="Arial" w:hAnsi="Arial" w:cs="Arial"/>
        </w:rPr>
        <w:t>BladAutoryzacji.BrakUprawnien</w:t>
      </w:r>
      <w:proofErr w:type="spellEnd"/>
    </w:p>
    <w:p w14:paraId="71548699" w14:textId="4E6BD4AA" w:rsidR="48B75E4D" w:rsidRDefault="48B75E4D" w:rsidP="4C547818">
      <w:pPr>
        <w:pStyle w:val="Akapitzlist"/>
        <w:numPr>
          <w:ilvl w:val="0"/>
          <w:numId w:val="12"/>
        </w:numPr>
        <w:spacing w:line="360" w:lineRule="auto"/>
        <w:rPr>
          <w:rFonts w:eastAsia="Arial"/>
        </w:rPr>
      </w:pPr>
      <w:proofErr w:type="spellStart"/>
      <w:r w:rsidRPr="4C547818">
        <w:rPr>
          <w:rFonts w:ascii="Arial" w:eastAsia="Arial" w:hAnsi="Arial" w:cs="Arial"/>
        </w:rPr>
        <w:t>BladWalidacjiParametrow.BledneWartosciParametrow</w:t>
      </w:r>
      <w:proofErr w:type="spellEnd"/>
    </w:p>
    <w:p w14:paraId="7AA19964" w14:textId="4253C41B" w:rsidR="48B75E4D" w:rsidRDefault="48B75E4D" w:rsidP="4C547818">
      <w:pPr>
        <w:pStyle w:val="Akapitzlist"/>
        <w:numPr>
          <w:ilvl w:val="0"/>
          <w:numId w:val="12"/>
        </w:numPr>
        <w:spacing w:line="360" w:lineRule="auto"/>
        <w:rPr>
          <w:rFonts w:eastAsia="Arial"/>
        </w:rPr>
      </w:pPr>
      <w:proofErr w:type="spellStart"/>
      <w:r w:rsidRPr="4C547818">
        <w:rPr>
          <w:rFonts w:ascii="Arial" w:eastAsia="Arial" w:hAnsi="Arial" w:cs="Arial"/>
        </w:rPr>
        <w:lastRenderedPageBreak/>
        <w:t>BladAutoryzacji.BrakZgodyPacjenta</w:t>
      </w:r>
      <w:proofErr w:type="spellEnd"/>
    </w:p>
    <w:p w14:paraId="3F2F3B87" w14:textId="75794EF9" w:rsidR="48B75E4D" w:rsidRDefault="48B75E4D" w:rsidP="4C547818">
      <w:pPr>
        <w:pStyle w:val="Akapitzlist"/>
        <w:numPr>
          <w:ilvl w:val="0"/>
          <w:numId w:val="12"/>
        </w:numPr>
        <w:spacing w:line="360" w:lineRule="auto"/>
        <w:rPr>
          <w:rFonts w:eastAsia="Arial"/>
        </w:rPr>
      </w:pPr>
      <w:proofErr w:type="spellStart"/>
      <w:r w:rsidRPr="4C547818">
        <w:rPr>
          <w:rFonts w:ascii="Arial" w:eastAsia="Arial" w:hAnsi="Arial" w:cs="Arial"/>
        </w:rPr>
        <w:t>BladOdczytu.RejestrNiedostepny</w:t>
      </w:r>
      <w:proofErr w:type="spellEnd"/>
    </w:p>
    <w:p w14:paraId="2A4C39EC" w14:textId="5E08694D" w:rsidR="48B75E4D" w:rsidRDefault="48B75E4D" w:rsidP="4C547818">
      <w:pPr>
        <w:pStyle w:val="Akapitzlist"/>
        <w:numPr>
          <w:ilvl w:val="0"/>
          <w:numId w:val="12"/>
        </w:numPr>
        <w:spacing w:line="360" w:lineRule="auto"/>
        <w:rPr>
          <w:rFonts w:eastAsia="Arial"/>
        </w:rPr>
      </w:pPr>
      <w:proofErr w:type="spellStart"/>
      <w:r w:rsidRPr="4C547818">
        <w:rPr>
          <w:rFonts w:ascii="Arial" w:eastAsia="Arial" w:hAnsi="Arial" w:cs="Arial"/>
        </w:rPr>
        <w:t>BladAutoryzacji.ZbytWieleWywolan</w:t>
      </w:r>
      <w:proofErr w:type="spellEnd"/>
    </w:p>
    <w:p w14:paraId="18B8D426" w14:textId="7AF26374" w:rsidR="48B75E4D" w:rsidRDefault="48B75E4D" w:rsidP="4C547818">
      <w:pPr>
        <w:pStyle w:val="Akapitzlist"/>
        <w:numPr>
          <w:ilvl w:val="0"/>
          <w:numId w:val="12"/>
        </w:numPr>
        <w:spacing w:line="360" w:lineRule="auto"/>
        <w:rPr>
          <w:rFonts w:eastAsia="Arial"/>
        </w:rPr>
      </w:pPr>
      <w:proofErr w:type="spellStart"/>
      <w:r w:rsidRPr="4C547818">
        <w:rPr>
          <w:rFonts w:ascii="Arial" w:eastAsia="Arial" w:hAnsi="Arial" w:cs="Arial"/>
        </w:rPr>
        <w:t>BladZapisu.NierealizowalnaRecepta</w:t>
      </w:r>
      <w:proofErr w:type="spellEnd"/>
    </w:p>
    <w:p w14:paraId="33A3E1B5" w14:textId="01A1761E" w:rsidR="48B75E4D" w:rsidRDefault="48B75E4D" w:rsidP="4C547818">
      <w:pPr>
        <w:pStyle w:val="Akapitzlist"/>
        <w:numPr>
          <w:ilvl w:val="0"/>
          <w:numId w:val="12"/>
        </w:numPr>
        <w:spacing w:line="360" w:lineRule="auto"/>
        <w:rPr>
          <w:rFonts w:eastAsia="Arial"/>
        </w:rPr>
      </w:pPr>
      <w:proofErr w:type="spellStart"/>
      <w:r w:rsidRPr="4C547818">
        <w:rPr>
          <w:rFonts w:ascii="Arial" w:eastAsia="Arial" w:hAnsi="Arial" w:cs="Arial"/>
        </w:rPr>
        <w:t>BladZapisu.NiemozliweWydanieZamiennika</w:t>
      </w:r>
      <w:proofErr w:type="spellEnd"/>
    </w:p>
    <w:p w14:paraId="74913CD7" w14:textId="19CC4507" w:rsidR="48B75E4D" w:rsidRDefault="48B75E4D" w:rsidP="4C547818">
      <w:pPr>
        <w:pStyle w:val="Akapitzlist"/>
        <w:numPr>
          <w:ilvl w:val="0"/>
          <w:numId w:val="12"/>
        </w:numPr>
        <w:spacing w:line="360" w:lineRule="auto"/>
        <w:rPr>
          <w:rFonts w:eastAsia="Arial"/>
        </w:rPr>
      </w:pPr>
      <w:proofErr w:type="spellStart"/>
      <w:r w:rsidRPr="4C547818">
        <w:rPr>
          <w:rFonts w:ascii="Arial" w:eastAsia="Arial" w:hAnsi="Arial" w:cs="Arial"/>
        </w:rPr>
        <w:t>BladZapisu.NieznanaRecepta</w:t>
      </w:r>
      <w:proofErr w:type="spellEnd"/>
    </w:p>
    <w:p w14:paraId="19F7DF53" w14:textId="2F21C4DC" w:rsidR="48B75E4D" w:rsidRDefault="48B75E4D" w:rsidP="4C547818">
      <w:pPr>
        <w:pStyle w:val="Akapitzlist"/>
        <w:numPr>
          <w:ilvl w:val="0"/>
          <w:numId w:val="12"/>
        </w:numPr>
        <w:spacing w:line="360" w:lineRule="auto"/>
        <w:rPr>
          <w:rFonts w:eastAsia="Arial"/>
        </w:rPr>
      </w:pPr>
      <w:proofErr w:type="spellStart"/>
      <w:r w:rsidRPr="4C547818">
        <w:rPr>
          <w:rFonts w:ascii="Arial" w:eastAsia="Arial" w:hAnsi="Arial" w:cs="Arial"/>
        </w:rPr>
        <w:t>BladZapisu.BrakDanychWRealizacji</w:t>
      </w:r>
      <w:proofErr w:type="spellEnd"/>
    </w:p>
    <w:p w14:paraId="4F3E1B31" w14:textId="23ABC622" w:rsidR="48B75E4D" w:rsidRDefault="48B75E4D" w:rsidP="4C547818">
      <w:pPr>
        <w:pStyle w:val="Akapitzlist"/>
        <w:numPr>
          <w:ilvl w:val="0"/>
          <w:numId w:val="12"/>
        </w:numPr>
        <w:spacing w:line="360" w:lineRule="auto"/>
        <w:rPr>
          <w:rFonts w:eastAsia="Arial"/>
        </w:rPr>
      </w:pPr>
      <w:proofErr w:type="spellStart"/>
      <w:r w:rsidRPr="4C547818">
        <w:rPr>
          <w:rFonts w:ascii="Arial" w:eastAsia="Arial" w:hAnsi="Arial" w:cs="Arial"/>
        </w:rPr>
        <w:t>BladZapisu.NiemozliwePrzetworzenieRealizacji</w:t>
      </w:r>
      <w:proofErr w:type="spellEnd"/>
    </w:p>
    <w:p w14:paraId="4621AAA7" w14:textId="274BC683" w:rsidR="48B75E4D" w:rsidRDefault="48B75E4D" w:rsidP="4C547818">
      <w:pPr>
        <w:pStyle w:val="Akapitzlist"/>
        <w:numPr>
          <w:ilvl w:val="0"/>
          <w:numId w:val="12"/>
        </w:numPr>
        <w:spacing w:line="360" w:lineRule="auto"/>
        <w:rPr>
          <w:rFonts w:eastAsia="Arial"/>
        </w:rPr>
      </w:pPr>
      <w:proofErr w:type="spellStart"/>
      <w:r w:rsidRPr="4C547818">
        <w:rPr>
          <w:rFonts w:ascii="Arial" w:eastAsia="Arial" w:hAnsi="Arial" w:cs="Arial"/>
        </w:rPr>
        <w:t>BladZapisu.NiemozliwaZmianaStatusuRecepty</w:t>
      </w:r>
      <w:proofErr w:type="spellEnd"/>
    </w:p>
    <w:p w14:paraId="2E169CE1" w14:textId="426337C1" w:rsidR="48B75E4D" w:rsidRDefault="48B75E4D" w:rsidP="4C547818">
      <w:pPr>
        <w:pStyle w:val="Akapitzlist"/>
        <w:numPr>
          <w:ilvl w:val="0"/>
          <w:numId w:val="12"/>
        </w:numPr>
        <w:spacing w:line="360" w:lineRule="auto"/>
        <w:rPr>
          <w:rFonts w:eastAsia="Arial"/>
        </w:rPr>
      </w:pPr>
      <w:proofErr w:type="spellStart"/>
      <w:r w:rsidRPr="4C547818">
        <w:rPr>
          <w:rFonts w:ascii="Arial" w:eastAsia="Arial" w:hAnsi="Arial" w:cs="Arial"/>
        </w:rPr>
        <w:t>BladZapisu.NiemozliweZapisanieRealizacji</w:t>
      </w:r>
      <w:proofErr w:type="spellEnd"/>
    </w:p>
    <w:p w14:paraId="2AB2DB0C" w14:textId="5170A2FF" w:rsidR="611CD16A" w:rsidDel="00796C16" w:rsidRDefault="611CD16A" w:rsidP="4C547818">
      <w:pPr>
        <w:spacing w:line="360" w:lineRule="auto"/>
        <w:rPr>
          <w:del w:id="485" w:author="Włodarczyk Magdalena" w:date="2024-09-05T12:03:00Z" w16du:dateUtc="2024-09-05T10:03:00Z"/>
          <w:rFonts w:eastAsia="Arial"/>
        </w:rPr>
      </w:pPr>
    </w:p>
    <w:p w14:paraId="7D69345A" w14:textId="12CF3301" w:rsidR="611CD16A" w:rsidRDefault="611CD16A" w:rsidP="16A23192">
      <w:pPr>
        <w:spacing w:line="360" w:lineRule="auto"/>
        <w:rPr>
          <w:rFonts w:eastAsia="Arial"/>
        </w:rPr>
      </w:pPr>
    </w:p>
    <w:p w14:paraId="0551AC59" w14:textId="47E4EDC5" w:rsidR="0005B9E9" w:rsidRDefault="7402B0BB" w:rsidP="003E0FE2">
      <w:pPr>
        <w:pStyle w:val="Nagwek3"/>
        <w:numPr>
          <w:ilvl w:val="2"/>
          <w:numId w:val="20"/>
        </w:numPr>
        <w:spacing w:line="360" w:lineRule="auto"/>
        <w:rPr>
          <w:lang w:eastAsia="pl-PL"/>
        </w:rPr>
      </w:pPr>
      <w:bookmarkStart w:id="486" w:name="_Toc66048628"/>
      <w:bookmarkStart w:id="487" w:name="_Toc634754968"/>
      <w:bookmarkStart w:id="488" w:name="_Toc505602657"/>
      <w:bookmarkStart w:id="489" w:name="_Toc177473967"/>
      <w:r w:rsidRPr="16A23192">
        <w:rPr>
          <w:lang w:eastAsia="pl-PL"/>
        </w:rPr>
        <w:t>Anulowanie realizacji recepty</w:t>
      </w:r>
      <w:bookmarkEnd w:id="486"/>
      <w:bookmarkEnd w:id="487"/>
      <w:bookmarkEnd w:id="488"/>
      <w:bookmarkEnd w:id="489"/>
    </w:p>
    <w:p w14:paraId="70708FFD" w14:textId="4C317879" w:rsidR="0005B9E9" w:rsidRDefault="02832A73" w:rsidP="16A23192">
      <w:pPr>
        <w:spacing w:line="360" w:lineRule="auto"/>
        <w:rPr>
          <w:lang w:eastAsia="pl-PL"/>
        </w:rPr>
      </w:pPr>
      <w:r w:rsidRPr="4C547818">
        <w:rPr>
          <w:lang w:eastAsia="pl-PL"/>
        </w:rPr>
        <w:t xml:space="preserve">Dodatkowy krok procesu </w:t>
      </w:r>
      <w:proofErr w:type="spellStart"/>
      <w:r w:rsidRPr="4C547818">
        <w:rPr>
          <w:lang w:eastAsia="pl-PL"/>
        </w:rPr>
        <w:t>eP</w:t>
      </w:r>
      <w:proofErr w:type="spellEnd"/>
      <w:r w:rsidRPr="4C547818">
        <w:rPr>
          <w:lang w:eastAsia="pl-PL"/>
        </w:rPr>
        <w:t xml:space="preserve">-B to przesłanie dokumentu wycofującego realizacji recepty, w formacie PIK HL7 CDA. W tym celu należy wykorzystać operację </w:t>
      </w:r>
      <w:proofErr w:type="spellStart"/>
      <w:r w:rsidRPr="4C547818">
        <w:rPr>
          <w:i/>
          <w:iCs/>
          <w:lang w:eastAsia="pl-PL"/>
        </w:rPr>
        <w:t>anulowanieRealizacjiReceptyZagranicznej</w:t>
      </w:r>
      <w:proofErr w:type="spellEnd"/>
      <w:r w:rsidRPr="4C547818">
        <w:rPr>
          <w:i/>
          <w:iCs/>
          <w:lang w:eastAsia="pl-PL"/>
        </w:rPr>
        <w:t xml:space="preserve">, </w:t>
      </w:r>
      <w:r w:rsidRPr="4C547818">
        <w:rPr>
          <w:lang w:eastAsia="pl-PL"/>
        </w:rPr>
        <w:t xml:space="preserve">podając w wywołaniu dokument </w:t>
      </w:r>
      <w:r w:rsidR="34704C54" w:rsidRPr="4C547818">
        <w:rPr>
          <w:lang w:eastAsia="pl-PL"/>
        </w:rPr>
        <w:t xml:space="preserve">wycofujący </w:t>
      </w:r>
      <w:r w:rsidRPr="4C547818">
        <w:rPr>
          <w:lang w:eastAsia="pl-PL"/>
        </w:rPr>
        <w:t>realizacji</w:t>
      </w:r>
      <w:r w:rsidR="34DF14FE" w:rsidRPr="4C547818">
        <w:rPr>
          <w:lang w:eastAsia="pl-PL"/>
        </w:rPr>
        <w:t xml:space="preserve"> recepty</w:t>
      </w:r>
      <w:r w:rsidRPr="4C547818">
        <w:rPr>
          <w:lang w:eastAsia="pl-PL"/>
        </w:rPr>
        <w:t xml:space="preserve"> oraz id sesji</w:t>
      </w:r>
      <w:r w:rsidR="045BB1BB" w:rsidRPr="4C547818">
        <w:rPr>
          <w:lang w:eastAsia="pl-PL"/>
        </w:rPr>
        <w:t xml:space="preserve"> albo dokument wycofujący realizacji recepty oraz </w:t>
      </w:r>
      <w:proofErr w:type="spellStart"/>
      <w:r w:rsidR="045BB1BB" w:rsidRPr="4C547818">
        <w:rPr>
          <w:lang w:eastAsia="pl-PL"/>
        </w:rPr>
        <w:t>idPacjenta</w:t>
      </w:r>
      <w:proofErr w:type="spellEnd"/>
      <w:r w:rsidR="045BB1BB" w:rsidRPr="4C547818">
        <w:rPr>
          <w:lang w:eastAsia="pl-PL"/>
        </w:rPr>
        <w:t xml:space="preserve"> i </w:t>
      </w:r>
      <w:proofErr w:type="spellStart"/>
      <w:r w:rsidR="045BB1BB" w:rsidRPr="4C547818">
        <w:rPr>
          <w:lang w:eastAsia="pl-PL"/>
        </w:rPr>
        <w:t>kodKraju</w:t>
      </w:r>
      <w:proofErr w:type="spellEnd"/>
      <w:r w:rsidR="3A44777C" w:rsidRPr="4C547818">
        <w:rPr>
          <w:lang w:eastAsia="pl-PL"/>
        </w:rPr>
        <w:t xml:space="preserve"> (operacja ta może więc zostać zrealizowana bez konieczności istnienia aktywnej sesji)</w:t>
      </w:r>
      <w:r w:rsidR="045BB1BB" w:rsidRPr="4C547818">
        <w:rPr>
          <w:lang w:eastAsia="pl-PL"/>
        </w:rPr>
        <w:t xml:space="preserve">. </w:t>
      </w:r>
      <w:r w:rsidRPr="4C547818">
        <w:rPr>
          <w:lang w:eastAsia="pl-PL"/>
        </w:rPr>
        <w:t xml:space="preserve">Podobnie jak w przypadku realizacji krajowych recept, realizacja </w:t>
      </w:r>
      <w:r w:rsidR="492FCEEA" w:rsidRPr="4C547818">
        <w:rPr>
          <w:lang w:eastAsia="pl-PL"/>
        </w:rPr>
        <w:t xml:space="preserve">wycofująca </w:t>
      </w:r>
      <w:r w:rsidRPr="4C547818">
        <w:rPr>
          <w:lang w:eastAsia="pl-PL"/>
        </w:rPr>
        <w:t xml:space="preserve">recepty otrzymanej z innego kraju będzie poddana weryfikacji poprawności i zgodności z PIK HL7 CDA. </w:t>
      </w:r>
    </w:p>
    <w:p w14:paraId="2AC82807" w14:textId="247EC670" w:rsidR="0005B9E9" w:rsidRDefault="73934072" w:rsidP="16A23192">
      <w:pPr>
        <w:spacing w:line="360" w:lineRule="auto"/>
        <w:rPr>
          <w:rFonts w:eastAsia="Arial"/>
        </w:rPr>
      </w:pPr>
      <w:r w:rsidRPr="16A23192">
        <w:rPr>
          <w:rFonts w:eastAsia="Arial"/>
        </w:rPr>
        <w:t>Operacja</w:t>
      </w:r>
      <w:r w:rsidR="00994794" w:rsidRPr="16A23192">
        <w:rPr>
          <w:rFonts w:eastAsia="Arial"/>
        </w:rPr>
        <w:t xml:space="preserve"> </w:t>
      </w:r>
      <w:proofErr w:type="spellStart"/>
      <w:r w:rsidRPr="16A23192">
        <w:rPr>
          <w:i/>
          <w:iCs/>
          <w:lang w:eastAsia="pl-PL"/>
        </w:rPr>
        <w:t>anulowanieRealizacjiReceptyZagranicznej</w:t>
      </w:r>
      <w:proofErr w:type="spellEnd"/>
      <w:r w:rsidR="00994794" w:rsidRPr="16A23192">
        <w:rPr>
          <w:rFonts w:eastAsia="Arial"/>
        </w:rPr>
        <w:t xml:space="preserve"> </w:t>
      </w:r>
      <w:r w:rsidRPr="16A23192">
        <w:rPr>
          <w:rFonts w:eastAsia="Arial"/>
        </w:rPr>
        <w:t>umożliwia zapisanie przez System zewnętrzny apteki dokumentu realizacji recepty wycofującej wskazującego poprawne wartości atrybutów dot. realizacji recepty. Korekta jest wykonywana poprzez zapisanie nowego dokumentu realizacji o unikalnym identyfikatorze, zawierającym identyfikator korygowanego dokumentu realizacji (wskazywany w XML dokumentu realizacji recepty zgodnego z szablonem HL7 CDA PL).</w:t>
      </w:r>
    </w:p>
    <w:p w14:paraId="5E90C63F" w14:textId="27E0C219" w:rsidR="0005B9E9" w:rsidRDefault="73934072" w:rsidP="16A23192">
      <w:pPr>
        <w:spacing w:line="360" w:lineRule="auto"/>
        <w:rPr>
          <w:rFonts w:eastAsia="Arial"/>
        </w:rPr>
      </w:pPr>
      <w:r w:rsidRPr="16A23192">
        <w:rPr>
          <w:rFonts w:eastAsia="Arial"/>
        </w:rPr>
        <w:t xml:space="preserve">Podczas zapisu dokumentu realizacji recepty wycofującej system P1 wykonuje szereg weryfikacji oraz zmienia status korygowanego dokumentu realizacji z PRZYJETY na </w:t>
      </w:r>
      <w:r w:rsidRPr="16A23192">
        <w:rPr>
          <w:rFonts w:eastAsia="Arial"/>
        </w:rPr>
        <w:lastRenderedPageBreak/>
        <w:t>SKORYGOWANY (bez zmiany zawartości korygowanego dokumentu).</w:t>
      </w:r>
      <w:r w:rsidR="6583D89A" w:rsidRPr="16A23192">
        <w:rPr>
          <w:rFonts w:eastAsia="Arial"/>
        </w:rPr>
        <w:t xml:space="preserve"> Zmieniany jest także status recepty związanej z realizacją na W</w:t>
      </w:r>
      <w:r w:rsidR="511F45D9" w:rsidRPr="16A23192">
        <w:rPr>
          <w:rFonts w:eastAsia="Arial"/>
        </w:rPr>
        <w:t>YSTAWIONA</w:t>
      </w:r>
    </w:p>
    <w:p w14:paraId="0C188367" w14:textId="4C6BF6DA" w:rsidR="0005B9E9" w:rsidRDefault="73934072" w:rsidP="16A23192">
      <w:pPr>
        <w:spacing w:line="360" w:lineRule="auto"/>
        <w:rPr>
          <w:rFonts w:eastAsia="Arial"/>
        </w:rPr>
      </w:pPr>
      <w:r w:rsidRPr="16A23192">
        <w:rPr>
          <w:rFonts w:eastAsia="Arial"/>
        </w:rPr>
        <w:t xml:space="preserve">W dokumencie realizacji recepty kwalifikator RRREC określa rodzaj realizacji recepty (dopuszczalne wartości to W - realizacja wycofująca). </w:t>
      </w:r>
    </w:p>
    <w:p w14:paraId="6BB8ACD0" w14:textId="32D6FE79" w:rsidR="0005B9E9" w:rsidRDefault="6E40D7FE" w:rsidP="16A23192">
      <w:pPr>
        <w:spacing w:line="360" w:lineRule="auto"/>
        <w:rPr>
          <w:rFonts w:eastAsia="Arial"/>
        </w:rPr>
      </w:pPr>
      <w:r w:rsidRPr="16A23192">
        <w:rPr>
          <w:rFonts w:eastAsia="Arial"/>
        </w:rPr>
        <w:t>W</w:t>
      </w:r>
      <w:r w:rsidR="73934072" w:rsidRPr="16A23192">
        <w:rPr>
          <w:rFonts w:eastAsia="Arial"/>
        </w:rPr>
        <w:t>ykonani</w:t>
      </w:r>
      <w:r w:rsidR="0B2DB695" w:rsidRPr="16A23192">
        <w:rPr>
          <w:rFonts w:eastAsia="Arial"/>
        </w:rPr>
        <w:t>e</w:t>
      </w:r>
      <w:r w:rsidR="73934072" w:rsidRPr="16A23192">
        <w:rPr>
          <w:rFonts w:eastAsia="Arial"/>
        </w:rPr>
        <w:t xml:space="preserve"> niniejszej operacji jest możliw</w:t>
      </w:r>
      <w:r w:rsidR="76646CD6" w:rsidRPr="16A23192">
        <w:rPr>
          <w:rFonts w:eastAsia="Arial"/>
        </w:rPr>
        <w:t>e</w:t>
      </w:r>
      <w:r w:rsidR="73934072" w:rsidRPr="16A23192">
        <w:rPr>
          <w:rFonts w:eastAsia="Arial"/>
        </w:rPr>
        <w:t xml:space="preserve"> do wykonania, jeśli status recepty to ZREALIZOWANA.</w:t>
      </w:r>
    </w:p>
    <w:p w14:paraId="6369158D" w14:textId="36C14EE3" w:rsidR="00994794" w:rsidRDefault="0F004A80" w:rsidP="16A23192">
      <w:pPr>
        <w:spacing w:line="360" w:lineRule="auto"/>
        <w:rPr>
          <w:rFonts w:eastAsia="Arial"/>
        </w:rPr>
      </w:pPr>
      <w:r w:rsidRPr="16A23192">
        <w:rPr>
          <w:rFonts w:eastAsia="Arial"/>
        </w:rPr>
        <w:t xml:space="preserve">Anulowanie wcześniej wystawionej realizacji recepty może dokonać tylko </w:t>
      </w:r>
      <w:r w:rsidR="005722EC" w:rsidRPr="16A23192">
        <w:rPr>
          <w:rFonts w:eastAsia="Arial"/>
        </w:rPr>
        <w:t>ten sam</w:t>
      </w:r>
      <w:r w:rsidRPr="16A23192">
        <w:rPr>
          <w:rFonts w:eastAsia="Arial"/>
        </w:rPr>
        <w:t xml:space="preserve"> podmiot</w:t>
      </w:r>
      <w:r w:rsidR="2A3A3C4F" w:rsidRPr="16A23192">
        <w:rPr>
          <w:rFonts w:eastAsia="Arial"/>
        </w:rPr>
        <w:t>,</w:t>
      </w:r>
      <w:r w:rsidRPr="16A23192">
        <w:rPr>
          <w:rFonts w:eastAsia="Arial"/>
        </w:rPr>
        <w:t xml:space="preserve"> </w:t>
      </w:r>
      <w:r w:rsidR="09893650" w:rsidRPr="16A23192">
        <w:rPr>
          <w:rFonts w:eastAsia="Arial"/>
        </w:rPr>
        <w:t xml:space="preserve">w ramach </w:t>
      </w:r>
      <w:r w:rsidRPr="16A23192">
        <w:rPr>
          <w:rFonts w:eastAsia="Arial"/>
        </w:rPr>
        <w:t>któr</w:t>
      </w:r>
      <w:r w:rsidR="58F34C16" w:rsidRPr="16A23192">
        <w:rPr>
          <w:rFonts w:eastAsia="Arial"/>
        </w:rPr>
        <w:t>ego</w:t>
      </w:r>
      <w:r w:rsidRPr="16A23192">
        <w:rPr>
          <w:rFonts w:eastAsia="Arial"/>
        </w:rPr>
        <w:t xml:space="preserve"> wykona</w:t>
      </w:r>
      <w:r w:rsidR="5A9E882F" w:rsidRPr="16A23192">
        <w:rPr>
          <w:rFonts w:eastAsia="Arial"/>
        </w:rPr>
        <w:t>no</w:t>
      </w:r>
      <w:r w:rsidRPr="16A23192">
        <w:rPr>
          <w:rFonts w:eastAsia="Arial"/>
        </w:rPr>
        <w:t xml:space="preserve"> wcześniejszy zapis realizacji recepty</w:t>
      </w:r>
      <w:r w:rsidR="342A99C8" w:rsidRPr="16A23192">
        <w:rPr>
          <w:rFonts w:eastAsia="Arial"/>
        </w:rPr>
        <w:t>.</w:t>
      </w:r>
      <w:r w:rsidR="00994794" w:rsidRPr="16A23192">
        <w:rPr>
          <w:rFonts w:eastAsia="Arial"/>
        </w:rPr>
        <w:t xml:space="preserve"> </w:t>
      </w:r>
      <w:r w:rsidR="54C5371E" w:rsidRPr="16A23192">
        <w:rPr>
          <w:rFonts w:eastAsia="Arial"/>
        </w:rPr>
        <w:t xml:space="preserve">W wyniku wykonania operacji zwrotnie odesłane zostaną wyniki weryfikacji dokumentu realizacji recepty. Ewentualny błąd wykonania operacji zwracany jest jako </w:t>
      </w:r>
      <w:proofErr w:type="spellStart"/>
      <w:r w:rsidR="54C5371E" w:rsidRPr="16A23192">
        <w:rPr>
          <w:rFonts w:eastAsia="Arial"/>
          <w:i/>
          <w:iCs/>
        </w:rPr>
        <w:t>Fault</w:t>
      </w:r>
      <w:proofErr w:type="spellEnd"/>
      <w:r w:rsidR="54C5371E" w:rsidRPr="16A23192">
        <w:rPr>
          <w:rFonts w:eastAsia="Arial"/>
        </w:rPr>
        <w:t>, zawierający kod błędu i słowny opis błędu</w:t>
      </w:r>
      <w:r w:rsidR="00994794" w:rsidRPr="16A23192">
        <w:rPr>
          <w:rFonts w:eastAsia="Arial"/>
        </w:rPr>
        <w:t>.</w:t>
      </w:r>
    </w:p>
    <w:p w14:paraId="1CECAD52" w14:textId="621695EB" w:rsidR="21FEF744" w:rsidRDefault="21FEF744" w:rsidP="16A23192">
      <w:pPr>
        <w:spacing w:line="360" w:lineRule="auto"/>
        <w:rPr>
          <w:lang w:eastAsia="pl-PL"/>
        </w:rPr>
      </w:pPr>
      <w:r w:rsidRPr="16A23192">
        <w:rPr>
          <w:lang w:eastAsia="pl-PL"/>
        </w:rPr>
        <w:t>Możliwe błędy dla tej operacji to:</w:t>
      </w:r>
    </w:p>
    <w:p w14:paraId="3179E890" w14:textId="7B9CA53D" w:rsidR="00F40864" w:rsidRDefault="00F40864" w:rsidP="4C547818">
      <w:pPr>
        <w:pStyle w:val="Akapitzlist"/>
        <w:numPr>
          <w:ilvl w:val="0"/>
          <w:numId w:val="2"/>
        </w:numPr>
        <w:spacing w:before="0" w:after="0" w:line="360" w:lineRule="auto"/>
        <w:rPr>
          <w:rFonts w:ascii="Arial" w:eastAsia="Arial" w:hAnsi="Arial" w:cs="Arial"/>
          <w:lang w:eastAsia="pl-PL"/>
        </w:rPr>
      </w:pPr>
      <w:proofErr w:type="spellStart"/>
      <w:r w:rsidRPr="4C547818">
        <w:rPr>
          <w:rFonts w:ascii="Arial" w:eastAsia="Arial" w:hAnsi="Arial" w:cs="Arial"/>
        </w:rPr>
        <w:t>Blad.NieprawidlowyROOT</w:t>
      </w:r>
      <w:proofErr w:type="spellEnd"/>
    </w:p>
    <w:p w14:paraId="2CDBB03C" w14:textId="0604C697" w:rsidR="00F40864" w:rsidRDefault="00F40864" w:rsidP="4C547818">
      <w:pPr>
        <w:pStyle w:val="Akapitzlist"/>
        <w:numPr>
          <w:ilvl w:val="0"/>
          <w:numId w:val="2"/>
        </w:numPr>
        <w:spacing w:before="0" w:after="0" w:line="360" w:lineRule="auto"/>
        <w:rPr>
          <w:rFonts w:ascii="Arial" w:eastAsia="Arial" w:hAnsi="Arial" w:cs="Arial"/>
          <w:lang w:eastAsia="pl-PL"/>
        </w:rPr>
      </w:pPr>
      <w:proofErr w:type="spellStart"/>
      <w:r w:rsidRPr="4C547818">
        <w:rPr>
          <w:rFonts w:ascii="Arial" w:eastAsia="Arial" w:hAnsi="Arial" w:cs="Arial"/>
        </w:rPr>
        <w:t>Blad.BrakPodmiotuWCWUd</w:t>
      </w:r>
      <w:proofErr w:type="spellEnd"/>
    </w:p>
    <w:p w14:paraId="0304B210" w14:textId="6A97D0BC" w:rsidR="00F40864" w:rsidRDefault="00F40864" w:rsidP="4C547818">
      <w:pPr>
        <w:pStyle w:val="Akapitzlist"/>
        <w:numPr>
          <w:ilvl w:val="0"/>
          <w:numId w:val="2"/>
        </w:numPr>
        <w:spacing w:before="0" w:after="0" w:line="360" w:lineRule="auto"/>
        <w:rPr>
          <w:rFonts w:ascii="Arial" w:eastAsia="Arial" w:hAnsi="Arial" w:cs="Arial"/>
          <w:lang w:eastAsia="pl-PL"/>
        </w:rPr>
      </w:pPr>
      <w:proofErr w:type="spellStart"/>
      <w:r w:rsidRPr="4C547818">
        <w:rPr>
          <w:rFonts w:ascii="Arial" w:eastAsia="Arial" w:hAnsi="Arial" w:cs="Arial"/>
        </w:rPr>
        <w:t>BladWeryfikacjiDokumentu.NieprawidlowyFormatDokumentu</w:t>
      </w:r>
      <w:proofErr w:type="spellEnd"/>
    </w:p>
    <w:p w14:paraId="662FAF21" w14:textId="7702ED65" w:rsidR="00F40864" w:rsidRDefault="00F40864" w:rsidP="4C547818">
      <w:pPr>
        <w:pStyle w:val="Akapitzlist"/>
        <w:numPr>
          <w:ilvl w:val="0"/>
          <w:numId w:val="2"/>
        </w:numPr>
        <w:spacing w:before="0" w:after="0" w:line="360" w:lineRule="auto"/>
        <w:rPr>
          <w:rFonts w:ascii="Arial" w:eastAsia="Arial" w:hAnsi="Arial" w:cs="Arial"/>
          <w:lang w:eastAsia="pl-PL"/>
        </w:rPr>
      </w:pPr>
      <w:proofErr w:type="spellStart"/>
      <w:r w:rsidRPr="4C547818">
        <w:rPr>
          <w:rFonts w:ascii="Arial" w:eastAsia="Arial" w:hAnsi="Arial" w:cs="Arial"/>
        </w:rPr>
        <w:t>Blad.NieprawidlowyNumerDokumentu</w:t>
      </w:r>
      <w:proofErr w:type="spellEnd"/>
    </w:p>
    <w:p w14:paraId="4E5E8258" w14:textId="165D729F" w:rsidR="00F40864" w:rsidRDefault="00F40864" w:rsidP="4C547818">
      <w:pPr>
        <w:pStyle w:val="Akapitzlist"/>
        <w:numPr>
          <w:ilvl w:val="0"/>
          <w:numId w:val="2"/>
        </w:numPr>
        <w:spacing w:before="0" w:after="0" w:line="360" w:lineRule="auto"/>
        <w:rPr>
          <w:rFonts w:ascii="Arial" w:eastAsia="Arial" w:hAnsi="Arial" w:cs="Arial"/>
          <w:lang w:eastAsia="pl-PL"/>
        </w:rPr>
      </w:pPr>
      <w:proofErr w:type="spellStart"/>
      <w:r w:rsidRPr="4C547818">
        <w:rPr>
          <w:rFonts w:ascii="Arial" w:eastAsia="Arial" w:hAnsi="Arial" w:cs="Arial"/>
        </w:rPr>
        <w:t>Blad.ZmianaStatusu</w:t>
      </w:r>
      <w:proofErr w:type="spellEnd"/>
    </w:p>
    <w:p w14:paraId="1FEE0DCD" w14:textId="28061889" w:rsidR="00F40864" w:rsidRDefault="00F40864" w:rsidP="4C547818">
      <w:pPr>
        <w:numPr>
          <w:ilvl w:val="0"/>
          <w:numId w:val="2"/>
        </w:numPr>
        <w:spacing w:before="0" w:after="0" w:line="360" w:lineRule="auto"/>
        <w:rPr>
          <w:rFonts w:eastAsia="Arial"/>
          <w:lang w:eastAsia="pl-PL"/>
        </w:rPr>
      </w:pPr>
      <w:proofErr w:type="spellStart"/>
      <w:r w:rsidRPr="4C547818">
        <w:rPr>
          <w:rFonts w:eastAsia="Arial"/>
        </w:rPr>
        <w:t>Blad.NieprawidlowaWartoscParametruOperacji</w:t>
      </w:r>
      <w:proofErr w:type="spellEnd"/>
    </w:p>
    <w:p w14:paraId="0A94324A" w14:textId="2D5BEB23" w:rsidR="00F40864" w:rsidRDefault="00F40864" w:rsidP="4C547818">
      <w:pPr>
        <w:pStyle w:val="Akapitzlist"/>
        <w:numPr>
          <w:ilvl w:val="0"/>
          <w:numId w:val="2"/>
        </w:numPr>
        <w:spacing w:before="0" w:after="0" w:line="360" w:lineRule="auto"/>
        <w:rPr>
          <w:rFonts w:ascii="Arial" w:eastAsia="Arial" w:hAnsi="Arial" w:cs="Arial"/>
          <w:lang w:eastAsia="pl-PL"/>
        </w:rPr>
      </w:pPr>
      <w:proofErr w:type="spellStart"/>
      <w:r w:rsidRPr="4C547818">
        <w:rPr>
          <w:rFonts w:ascii="Arial" w:eastAsia="Arial" w:hAnsi="Arial" w:cs="Arial"/>
        </w:rPr>
        <w:t>BladUprawnien.BrakUprawnienPracownika</w:t>
      </w:r>
      <w:proofErr w:type="spellEnd"/>
    </w:p>
    <w:p w14:paraId="178244CC" w14:textId="195E6254" w:rsidR="0078388C" w:rsidRDefault="00F40864" w:rsidP="4C547818">
      <w:pPr>
        <w:pStyle w:val="Akapitzlist"/>
        <w:numPr>
          <w:ilvl w:val="0"/>
          <w:numId w:val="2"/>
        </w:numPr>
        <w:spacing w:before="0" w:after="0" w:line="360" w:lineRule="auto"/>
        <w:rPr>
          <w:rFonts w:ascii="Arial" w:eastAsia="Arial" w:hAnsi="Arial" w:cs="Arial"/>
          <w:lang w:eastAsia="pl-PL"/>
        </w:rPr>
      </w:pPr>
      <w:proofErr w:type="spellStart"/>
      <w:r w:rsidRPr="4C547818">
        <w:rPr>
          <w:rFonts w:ascii="Arial" w:eastAsia="Arial" w:hAnsi="Arial" w:cs="Arial"/>
        </w:rPr>
        <w:t>BladAutoryzacji.NiepoprawnaSesja</w:t>
      </w:r>
      <w:proofErr w:type="spellEnd"/>
    </w:p>
    <w:p w14:paraId="1B1D43C7" w14:textId="2EDD769E" w:rsidR="354FDC9D" w:rsidRDefault="354FDC9D" w:rsidP="4C547818">
      <w:pPr>
        <w:numPr>
          <w:ilvl w:val="0"/>
          <w:numId w:val="2"/>
        </w:numPr>
        <w:spacing w:before="0" w:after="0" w:line="360" w:lineRule="auto"/>
        <w:rPr>
          <w:rFonts w:eastAsia="Arial"/>
        </w:rPr>
      </w:pPr>
      <w:proofErr w:type="spellStart"/>
      <w:r w:rsidRPr="4C547818">
        <w:rPr>
          <w:rFonts w:eastAsia="Arial"/>
        </w:rPr>
        <w:t>BladWewnetrzny</w:t>
      </w:r>
      <w:proofErr w:type="spellEnd"/>
    </w:p>
    <w:p w14:paraId="6E26184B" w14:textId="048B8537" w:rsidR="354FDC9D" w:rsidRDefault="354FDC9D"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BladZapisu.BladAnulowaniaRealizacjiEpb</w:t>
      </w:r>
      <w:proofErr w:type="spellEnd"/>
    </w:p>
    <w:p w14:paraId="4434330E" w14:textId="1D830259" w:rsidR="354FDC9D" w:rsidRDefault="354FDC9D"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BladWewnetrznyKPK</w:t>
      </w:r>
      <w:proofErr w:type="spellEnd"/>
    </w:p>
    <w:p w14:paraId="059972AA" w14:textId="654263E1" w:rsidR="354FDC9D" w:rsidRDefault="354FDC9D" w:rsidP="4C547818">
      <w:pPr>
        <w:numPr>
          <w:ilvl w:val="0"/>
          <w:numId w:val="2"/>
        </w:numPr>
        <w:spacing w:line="360" w:lineRule="auto"/>
        <w:rPr>
          <w:rFonts w:eastAsia="Arial"/>
        </w:rPr>
      </w:pPr>
      <w:proofErr w:type="spellStart"/>
      <w:r w:rsidRPr="4C547818">
        <w:rPr>
          <w:rFonts w:eastAsia="Arial"/>
        </w:rPr>
        <w:t>BladWeryfikacjiPodpisu.NiepoprawnyFormatPodpisu</w:t>
      </w:r>
      <w:proofErr w:type="spellEnd"/>
    </w:p>
    <w:p w14:paraId="5CD0065A" w14:textId="4EB96C2B" w:rsidR="354FDC9D" w:rsidRDefault="354FDC9D"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BłądWeryfikacjiPodpisu.BrakPodpisu</w:t>
      </w:r>
      <w:proofErr w:type="spellEnd"/>
    </w:p>
    <w:p w14:paraId="0A2B83F2" w14:textId="7C5EC10A" w:rsidR="354FDC9D" w:rsidRDefault="354FDC9D"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BladWeryfikacjiPodpisu.NiepoprawneReferencjeWPodpisie</w:t>
      </w:r>
      <w:proofErr w:type="spellEnd"/>
    </w:p>
    <w:p w14:paraId="505862D1" w14:textId="3459634C" w:rsidR="354FDC9D" w:rsidRDefault="354FDC9D"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BladWeryfikacjiPodpisu.NiepoprawnyFormatPodpisu</w:t>
      </w:r>
      <w:proofErr w:type="spellEnd"/>
    </w:p>
    <w:p w14:paraId="77063F96" w14:textId="4DF24C98" w:rsidR="354FDC9D" w:rsidRDefault="354FDC9D"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BladWeryfikacjiPodpisu.NiepoprawnyPodpis</w:t>
      </w:r>
      <w:proofErr w:type="spellEnd"/>
    </w:p>
    <w:p w14:paraId="13A2E167" w14:textId="0492AC56" w:rsidR="354FDC9D" w:rsidRDefault="354FDC9D"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BladWeryfikacjiPodpisu.NiezaufanyCertyfikat</w:t>
      </w:r>
      <w:proofErr w:type="spellEnd"/>
    </w:p>
    <w:p w14:paraId="145A1A0D" w14:textId="305B1493" w:rsidR="354FDC9D" w:rsidRDefault="354FDC9D"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lastRenderedPageBreak/>
        <w:t>BladWeryfikacjiPodpisu.BladWewnetrzny</w:t>
      </w:r>
      <w:proofErr w:type="spellEnd"/>
    </w:p>
    <w:p w14:paraId="3B0E2F4F" w14:textId="1BE851CB" w:rsidR="354FDC9D" w:rsidRDefault="354FDC9D"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BladWeryfikacjiDokumentu.BladWeryfikacjiRegul</w:t>
      </w:r>
      <w:proofErr w:type="spellEnd"/>
    </w:p>
    <w:p w14:paraId="448D46FB" w14:textId="7ABA78FA" w:rsidR="0078388C" w:rsidRDefault="705BF61C"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BladAutoryzacji.BrakUprawnien</w:t>
      </w:r>
      <w:proofErr w:type="spellEnd"/>
    </w:p>
    <w:p w14:paraId="34CA9AAA" w14:textId="630C4E43" w:rsidR="0078388C" w:rsidRDefault="705BF61C"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BladWalidacjiParametrow.BledneWartosciParametrow</w:t>
      </w:r>
      <w:proofErr w:type="spellEnd"/>
    </w:p>
    <w:p w14:paraId="0D3DC1DF" w14:textId="2D3609FE" w:rsidR="0078388C" w:rsidRDefault="705BF61C"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BladOdczytu.BrakDostepu</w:t>
      </w:r>
      <w:proofErr w:type="spellEnd"/>
    </w:p>
    <w:p w14:paraId="1C22B989" w14:textId="4FDCA997" w:rsidR="0078388C" w:rsidRDefault="705BF61C"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BladOdczytu.BladTransformacji</w:t>
      </w:r>
      <w:proofErr w:type="spellEnd"/>
    </w:p>
    <w:p w14:paraId="2CA217F3" w14:textId="6FD6B11B" w:rsidR="0078388C" w:rsidRDefault="705BF61C"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BladOdczytu.RejestrNiedostepny</w:t>
      </w:r>
      <w:proofErr w:type="spellEnd"/>
    </w:p>
    <w:p w14:paraId="3B8E4D2D" w14:textId="7757BC84" w:rsidR="0078388C" w:rsidRDefault="705BF61C"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BladAutoryzacji.ZbytWieleWywolan</w:t>
      </w:r>
      <w:proofErr w:type="spellEnd"/>
    </w:p>
    <w:p w14:paraId="70CDEDCE" w14:textId="374B510C" w:rsidR="0078388C" w:rsidRDefault="705BF61C"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BladZapisu.AnulowanieRealizacjiNiedostepne</w:t>
      </w:r>
      <w:proofErr w:type="spellEnd"/>
    </w:p>
    <w:p w14:paraId="1CA35FA0" w14:textId="236544E7" w:rsidR="0078388C" w:rsidRDefault="705BF61C"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BladZapisu.NiemozliwePrzetworzenieAnulowaniaRealizacjiEpb</w:t>
      </w:r>
      <w:proofErr w:type="spellEnd"/>
    </w:p>
    <w:p w14:paraId="0BB36CB4" w14:textId="4F8A0C51" w:rsidR="0078388C" w:rsidRDefault="705BF61C"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BladZapisu.BrakDanychWAnulowaniuRealizacji</w:t>
      </w:r>
      <w:proofErr w:type="spellEnd"/>
    </w:p>
    <w:p w14:paraId="17EE70B6" w14:textId="556E03E7" w:rsidR="0078388C" w:rsidRDefault="705BF61C" w:rsidP="4C547818">
      <w:pPr>
        <w:pStyle w:val="Akapitzlist"/>
        <w:numPr>
          <w:ilvl w:val="0"/>
          <w:numId w:val="2"/>
        </w:numPr>
        <w:spacing w:line="360" w:lineRule="auto"/>
        <w:rPr>
          <w:rFonts w:ascii="Arial" w:eastAsia="Arial" w:hAnsi="Arial" w:cs="Arial"/>
        </w:rPr>
      </w:pPr>
      <w:proofErr w:type="spellStart"/>
      <w:r w:rsidRPr="4C547818">
        <w:rPr>
          <w:rFonts w:ascii="Arial" w:eastAsia="Arial" w:hAnsi="Arial" w:cs="Arial"/>
        </w:rPr>
        <w:t>BladAutoryzacji.BrakZgodyPacjenta</w:t>
      </w:r>
      <w:proofErr w:type="spellEnd"/>
    </w:p>
    <w:p w14:paraId="247D1707" w14:textId="7D8039ED" w:rsidR="0078388C" w:rsidRDefault="0078388C" w:rsidP="4C547818">
      <w:pPr>
        <w:pStyle w:val="Akapitzlist"/>
        <w:numPr>
          <w:ilvl w:val="0"/>
          <w:numId w:val="2"/>
        </w:numPr>
        <w:spacing w:line="360" w:lineRule="auto"/>
        <w:rPr>
          <w:rFonts w:ascii="Arial" w:eastAsia="Arial" w:hAnsi="Arial" w:cs="Arial"/>
        </w:rPr>
      </w:pPr>
    </w:p>
    <w:p w14:paraId="6E9543B3" w14:textId="5F1A2376" w:rsidR="3FFDA128" w:rsidRDefault="3FFDA128" w:rsidP="003E0FE2">
      <w:pPr>
        <w:pStyle w:val="Nagwek3"/>
        <w:numPr>
          <w:ilvl w:val="2"/>
          <w:numId w:val="20"/>
        </w:numPr>
        <w:spacing w:line="360" w:lineRule="auto"/>
      </w:pPr>
      <w:bookmarkStart w:id="490" w:name="_Toc66048629"/>
      <w:bookmarkStart w:id="491" w:name="_Toc1814601308"/>
      <w:bookmarkStart w:id="492" w:name="_Toc250607819"/>
      <w:bookmarkStart w:id="493" w:name="_Toc177473968"/>
      <w:r>
        <w:t>Zakończenie obsługi pacjenta</w:t>
      </w:r>
      <w:bookmarkEnd w:id="490"/>
      <w:bookmarkEnd w:id="491"/>
      <w:bookmarkEnd w:id="492"/>
      <w:bookmarkEnd w:id="493"/>
    </w:p>
    <w:p w14:paraId="1134F06E" w14:textId="7AE8EA69" w:rsidR="3FFDA128" w:rsidRDefault="3FFDA128" w:rsidP="16A23192">
      <w:pPr>
        <w:spacing w:line="360" w:lineRule="auto"/>
      </w:pPr>
      <w:r>
        <w:t xml:space="preserve">Po zakończeniu obsługi zagranicznego pacjenta, należy skorzystać z operacji </w:t>
      </w:r>
      <w:proofErr w:type="spellStart"/>
      <w:r w:rsidR="75D00CA0" w:rsidRPr="16A23192">
        <w:rPr>
          <w:i/>
          <w:iCs/>
        </w:rPr>
        <w:t>zakonczenieObslugiPacjenta</w:t>
      </w:r>
      <w:proofErr w:type="spellEnd"/>
      <w:r w:rsidR="75D00CA0">
        <w:t>. Wywołanie tej operacji powoduje unieważnienie sesji o wskazanym w wywołaniu identyfikatorze.</w:t>
      </w:r>
    </w:p>
    <w:p w14:paraId="02588046" w14:textId="75103BD1" w:rsidR="0005B9E9" w:rsidRDefault="3B251732" w:rsidP="16A23192">
      <w:pPr>
        <w:spacing w:line="360" w:lineRule="auto"/>
      </w:pPr>
      <w:r>
        <w:t>Możliwe błędy dla tej operacji to:</w:t>
      </w:r>
    </w:p>
    <w:p w14:paraId="72686704" w14:textId="3B031077" w:rsidR="0005B9E9" w:rsidRDefault="3B251732" w:rsidP="16A23192">
      <w:pPr>
        <w:pStyle w:val="Akapitzlist"/>
        <w:numPr>
          <w:ilvl w:val="0"/>
          <w:numId w:val="2"/>
        </w:numPr>
        <w:spacing w:before="0" w:after="0" w:line="360" w:lineRule="auto"/>
        <w:rPr>
          <w:rFonts w:ascii="Arial" w:eastAsia="Arial" w:hAnsi="Arial" w:cs="Arial"/>
          <w:szCs w:val="22"/>
        </w:rPr>
      </w:pPr>
      <w:proofErr w:type="spellStart"/>
      <w:r w:rsidRPr="3EE92DA8">
        <w:rPr>
          <w:rFonts w:ascii="Arial" w:eastAsia="Arial" w:hAnsi="Arial" w:cs="Arial"/>
        </w:rPr>
        <w:t>BladWalidacjiParametrow</w:t>
      </w:r>
      <w:proofErr w:type="spellEnd"/>
    </w:p>
    <w:p w14:paraId="1A0C0832" w14:textId="2A4EFAD7" w:rsidR="0005B9E9" w:rsidRDefault="3B251732" w:rsidP="16A23192">
      <w:pPr>
        <w:pStyle w:val="Akapitzlist"/>
        <w:numPr>
          <w:ilvl w:val="0"/>
          <w:numId w:val="2"/>
        </w:numPr>
        <w:spacing w:before="0" w:after="0" w:line="360" w:lineRule="auto"/>
        <w:rPr>
          <w:rFonts w:ascii="Arial" w:eastAsia="Arial" w:hAnsi="Arial" w:cs="Arial"/>
          <w:szCs w:val="22"/>
        </w:rPr>
      </w:pPr>
      <w:proofErr w:type="spellStart"/>
      <w:r w:rsidRPr="3EE92DA8">
        <w:rPr>
          <w:rFonts w:ascii="Arial" w:eastAsia="Arial" w:hAnsi="Arial" w:cs="Arial"/>
        </w:rPr>
        <w:t>BladAutoryzacji.NiepoprawnaSesja</w:t>
      </w:r>
      <w:proofErr w:type="spellEnd"/>
    </w:p>
    <w:p w14:paraId="07BA1F5E" w14:textId="23302185" w:rsidR="30A73A28" w:rsidRDefault="30A73A28" w:rsidP="16A23192">
      <w:pPr>
        <w:spacing w:line="360" w:lineRule="auto"/>
      </w:pPr>
    </w:p>
    <w:p w14:paraId="5C13B11C" w14:textId="26934277" w:rsidR="30A73A28" w:rsidRDefault="30A73A28" w:rsidP="16A23192">
      <w:pPr>
        <w:spacing w:line="360" w:lineRule="auto"/>
        <w:rPr>
          <w:rFonts w:eastAsia="Arial"/>
        </w:rPr>
      </w:pPr>
    </w:p>
    <w:p w14:paraId="0B375A2A" w14:textId="37C6567D" w:rsidR="00E46697" w:rsidRPr="00C93E94" w:rsidRDefault="7BCF11D3" w:rsidP="003E0FE2">
      <w:pPr>
        <w:pStyle w:val="Nagwek2"/>
      </w:pPr>
      <w:bookmarkStart w:id="494" w:name="_Toc1402502"/>
      <w:bookmarkStart w:id="495" w:name="_Toc49411654"/>
      <w:bookmarkStart w:id="496" w:name="_Toc66048630"/>
      <w:bookmarkStart w:id="497" w:name="_Toc664097182"/>
      <w:bookmarkStart w:id="498" w:name="_Toc970424224"/>
      <w:bookmarkStart w:id="499" w:name="_Toc177473969"/>
      <w:r>
        <w:lastRenderedPageBreak/>
        <w:t>Obsługiwane atrybuty dokumentów dla operacji</w:t>
      </w:r>
      <w:bookmarkEnd w:id="450"/>
      <w:bookmarkEnd w:id="494"/>
      <w:bookmarkEnd w:id="495"/>
      <w:bookmarkEnd w:id="496"/>
      <w:bookmarkEnd w:id="497"/>
      <w:bookmarkEnd w:id="498"/>
      <w:bookmarkEnd w:id="499"/>
    </w:p>
    <w:p w14:paraId="658AB9DF" w14:textId="4D70EC1C" w:rsidR="00E46697" w:rsidRPr="00C93E94" w:rsidRDefault="00E46697" w:rsidP="16A23192">
      <w:pPr>
        <w:spacing w:line="360" w:lineRule="auto"/>
      </w:pPr>
      <w:r>
        <w:t>Poniżej przedstawiono obsługiwane w ramach Systemu P1 atrybutu dokumentów PIK HL7 CDA dla poszczególnych operacji w ramach</w:t>
      </w:r>
      <w:r w:rsidR="00BA51D9">
        <w:t>,</w:t>
      </w:r>
      <w:r>
        <w:t xml:space="preserve"> których przekazane są dokumenty: recepty, realizacji recepty, anulowania recepty.</w:t>
      </w:r>
    </w:p>
    <w:p w14:paraId="16099E32" w14:textId="2B5C4B98" w:rsidR="00E46697" w:rsidRPr="00C93E94" w:rsidRDefault="00E46697" w:rsidP="16A23192">
      <w:pPr>
        <w:pStyle w:val="Legenda"/>
        <w:spacing w:line="360" w:lineRule="auto"/>
        <w:jc w:val="both"/>
      </w:pPr>
      <w:bookmarkStart w:id="500" w:name="_Toc35862884"/>
      <w:bookmarkStart w:id="501" w:name="_Toc176430223"/>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3</w:t>
      </w:r>
      <w:r w:rsidR="0037136F">
        <w:rPr>
          <w:noProof/>
        </w:rPr>
        <w:fldChar w:fldCharType="end"/>
      </w:r>
      <w:r w:rsidRPr="00C93E94">
        <w:t xml:space="preserve"> Weryfikacja atrybutów dokumentów względem operacji</w:t>
      </w:r>
      <w:r w:rsidRPr="00C93E94">
        <w:rPr>
          <w:rStyle w:val="Odwoanieprzypisudolnego"/>
        </w:rPr>
        <w:footnoteReference w:id="6"/>
      </w:r>
      <w:bookmarkEnd w:id="500"/>
      <w:bookmarkEnd w:id="501"/>
    </w:p>
    <w:p w14:paraId="08363340" w14:textId="4C751700" w:rsidR="004010FE" w:rsidRDefault="00133D05" w:rsidP="16A23192">
      <w:pPr>
        <w:spacing w:line="360" w:lineRule="auto"/>
      </w:pPr>
      <w:r w:rsidRPr="00133D05">
        <w:rPr>
          <w:noProof/>
          <w:lang w:eastAsia="pl-PL"/>
        </w:rPr>
        <w:drawing>
          <wp:inline distT="0" distB="0" distL="0" distR="0" wp14:anchorId="430037FC" wp14:editId="56FB7B73">
            <wp:extent cx="5760720" cy="929005"/>
            <wp:effectExtent l="76200" t="76200" r="125730" b="13779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92900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947C803" w14:textId="234950FE" w:rsidR="00E46697" w:rsidRPr="00C93E94" w:rsidRDefault="00E46697" w:rsidP="16A23192">
      <w:pPr>
        <w:spacing w:line="360" w:lineRule="auto"/>
      </w:pPr>
      <w:r>
        <w:t xml:space="preserve">System P1 przed weryfikacją biznesową dokumentu PIK HL7 CDA sprawdza czy został on przekazany przy pomocy właściwej operacji (warunki początkowe operacji). W tym celu System pobiera z nagłówka XML atrybuty dokumentu (np. postać recepty=elektroniczna, rodzaj leku=gotowy, tryb realizacji=zwykły, tryb wystawienia=farmaceutyczny) i dla każdej grupy atrybutów sprawdza czy ustawiona jest co najmniej jedna z dopuszczonych wartości w każdej z grup.  Jeśli w wyniku weryfikacji otrzymano co najmniej jeden błąd (oznaczony w ww. tabeli jako NIE) System zwraca </w:t>
      </w:r>
      <w:proofErr w:type="spellStart"/>
      <w:r w:rsidRPr="4C547818">
        <w:rPr>
          <w:i/>
          <w:iCs/>
        </w:rPr>
        <w:t>BladWeryfikacjiDokumentu.BladWeryfikacjiRegul</w:t>
      </w:r>
      <w:proofErr w:type="spellEnd"/>
      <w:r>
        <w:t xml:space="preserve"> wraz z komunikatem, przekazane w ramach </w:t>
      </w:r>
      <w:proofErr w:type="spellStart"/>
      <w:r w:rsidRPr="4C547818">
        <w:rPr>
          <w:i/>
          <w:iCs/>
        </w:rPr>
        <w:t>WynikWeryfikacjiZbioruRegułMT</w:t>
      </w:r>
      <w:proofErr w:type="spellEnd"/>
      <w:r>
        <w:t>. W takim przypadku dokument nie jest weryfikowany pod kątem szczegółowych reguł biznesowych (opisanych w załączniku nr 5).</w:t>
      </w:r>
    </w:p>
    <w:p w14:paraId="11D0DF34" w14:textId="77777777" w:rsidR="00E46697" w:rsidRPr="00C93E94" w:rsidRDefault="00E46697" w:rsidP="16A23192">
      <w:pPr>
        <w:spacing w:line="360" w:lineRule="auto"/>
      </w:pPr>
    </w:p>
    <w:p w14:paraId="150F85A4" w14:textId="77777777" w:rsidR="00594381" w:rsidRDefault="7BCF11D3" w:rsidP="003E0FE2">
      <w:pPr>
        <w:pStyle w:val="Nagwek2"/>
      </w:pPr>
      <w:bookmarkStart w:id="502" w:name="_Toc792811"/>
      <w:bookmarkStart w:id="503" w:name="_Toc1402503"/>
      <w:bookmarkStart w:id="504" w:name="_Toc49411655"/>
      <w:bookmarkStart w:id="505" w:name="_Toc66048631"/>
      <w:bookmarkStart w:id="506" w:name="_Toc1056564542"/>
      <w:bookmarkStart w:id="507" w:name="_Toc1599777893"/>
      <w:bookmarkStart w:id="508" w:name="_Toc177473970"/>
      <w:bookmarkStart w:id="509" w:name="_Toc501107062"/>
      <w:bookmarkStart w:id="510" w:name="_Toc482117445"/>
      <w:bookmarkStart w:id="511" w:name="_Toc487462012"/>
      <w:r>
        <w:lastRenderedPageBreak/>
        <w:t>Obsługa identyfikatorów GTIN</w:t>
      </w:r>
      <w:bookmarkEnd w:id="502"/>
      <w:bookmarkEnd w:id="503"/>
      <w:bookmarkEnd w:id="504"/>
      <w:bookmarkEnd w:id="505"/>
      <w:bookmarkEnd w:id="506"/>
      <w:bookmarkEnd w:id="507"/>
      <w:bookmarkEnd w:id="508"/>
    </w:p>
    <w:p w14:paraId="3DC3D64B" w14:textId="0EA9A3F6" w:rsidR="00E876E0" w:rsidRDefault="00CD0F5D" w:rsidP="16A23192">
      <w:pPr>
        <w:spacing w:line="360" w:lineRule="auto"/>
        <w:rPr>
          <w:lang w:eastAsia="pl-PL"/>
        </w:rPr>
      </w:pPr>
      <w:r w:rsidRPr="16A23192">
        <w:rPr>
          <w:lang w:eastAsia="pl-PL"/>
        </w:rPr>
        <w:t xml:space="preserve">Na potrzeby identyfikacji opakowań leków, </w:t>
      </w:r>
      <w:r w:rsidR="00594381" w:rsidRPr="16A23192">
        <w:rPr>
          <w:lang w:eastAsia="pl-PL"/>
        </w:rPr>
        <w:t xml:space="preserve">System P1 </w:t>
      </w:r>
      <w:r w:rsidRPr="16A23192">
        <w:rPr>
          <w:lang w:eastAsia="pl-PL"/>
        </w:rPr>
        <w:t xml:space="preserve">obsługuje </w:t>
      </w:r>
      <w:r w:rsidR="00594381" w:rsidRPr="16A23192">
        <w:rPr>
          <w:lang w:eastAsia="pl-PL"/>
        </w:rPr>
        <w:t>14-znakow</w:t>
      </w:r>
      <w:r w:rsidRPr="16A23192">
        <w:rPr>
          <w:lang w:eastAsia="pl-PL"/>
        </w:rPr>
        <w:t>e</w:t>
      </w:r>
      <w:r w:rsidR="00594381" w:rsidRPr="16A23192">
        <w:rPr>
          <w:lang w:eastAsia="pl-PL"/>
        </w:rPr>
        <w:t xml:space="preserve"> identyfikator</w:t>
      </w:r>
      <w:r w:rsidRPr="16A23192">
        <w:rPr>
          <w:lang w:eastAsia="pl-PL"/>
        </w:rPr>
        <w:t>y</w:t>
      </w:r>
      <w:r w:rsidR="00594381" w:rsidRPr="16A23192">
        <w:rPr>
          <w:lang w:eastAsia="pl-PL"/>
        </w:rPr>
        <w:t xml:space="preserve"> GTIN</w:t>
      </w:r>
      <w:r w:rsidRPr="16A23192">
        <w:rPr>
          <w:lang w:eastAsia="pl-PL"/>
        </w:rPr>
        <w:t xml:space="preserve"> oraz</w:t>
      </w:r>
      <w:r w:rsidR="00BB236F" w:rsidRPr="16A23192">
        <w:rPr>
          <w:lang w:eastAsia="pl-PL"/>
        </w:rPr>
        <w:t xml:space="preserve"> </w:t>
      </w:r>
      <w:r w:rsidR="008106C7" w:rsidRPr="16A23192">
        <w:rPr>
          <w:lang w:eastAsia="pl-PL"/>
        </w:rPr>
        <w:t xml:space="preserve">13-znakowe </w:t>
      </w:r>
      <w:r w:rsidR="00BB236F" w:rsidRPr="16A23192">
        <w:rPr>
          <w:lang w:eastAsia="pl-PL"/>
        </w:rPr>
        <w:t>identyfikatory EAN.</w:t>
      </w:r>
    </w:p>
    <w:p w14:paraId="1D00CF2B" w14:textId="77777777" w:rsidR="00E876E0" w:rsidRDefault="7BCF11D3" w:rsidP="003E0FE2">
      <w:pPr>
        <w:pStyle w:val="Nagwek2"/>
      </w:pPr>
      <w:bookmarkStart w:id="512" w:name="_Toc49411659"/>
      <w:bookmarkStart w:id="513" w:name="_Toc66048632"/>
      <w:bookmarkStart w:id="514" w:name="_Toc1764046422"/>
      <w:bookmarkStart w:id="515" w:name="_Toc948153578"/>
      <w:bookmarkStart w:id="516" w:name="_Toc177473971"/>
      <w:r>
        <w:t>Możliwość przyjmowania DRR z datą wystawienia/realizacji przyszłą/przeszłą</w:t>
      </w:r>
      <w:bookmarkEnd w:id="512"/>
      <w:bookmarkEnd w:id="513"/>
      <w:bookmarkEnd w:id="514"/>
      <w:bookmarkEnd w:id="515"/>
      <w:bookmarkEnd w:id="516"/>
    </w:p>
    <w:p w14:paraId="431868E2" w14:textId="1E73CF5C" w:rsidR="00E876E0" w:rsidRDefault="00E876E0" w:rsidP="16A23192">
      <w:pPr>
        <w:spacing w:line="360" w:lineRule="auto"/>
        <w:rPr>
          <w:lang w:eastAsia="pl-PL"/>
        </w:rPr>
      </w:pPr>
      <w:r w:rsidRPr="16A23192">
        <w:rPr>
          <w:lang w:eastAsia="pl-PL"/>
        </w:rPr>
        <w:t>W systemie istnieje możliwość określenia akceptowanej przez system maksymalnej różnicy czasu pomiędzy bieżącą datą systemową, a północą, gdy zapisana w przesłanym do systemu dokumencie realizacji/anulowania recepty data wystawienia/realizacji jest późniejsza (REG_WER.1113, REG_WER.1940) lub wcześniejsza (REG_WER.1114) niż data systemowa (wskazuje na chwilę w przyszłości lub przeszłości, odpowiednio). Maksymalna różnica jest konfigurowalna i określona w minutach (odrębnie dla realizacji i anulowania). Domyślna wartość parametru (w przypadku jej pominięcia w konfiguracji) to 30 minut</w:t>
      </w:r>
      <w:r w:rsidR="009E37E0" w:rsidRPr="16A23192">
        <w:rPr>
          <w:lang w:eastAsia="pl-PL"/>
        </w:rPr>
        <w:t>.</w:t>
      </w:r>
      <w:r w:rsidRPr="16A23192">
        <w:rPr>
          <w:lang w:eastAsia="pl-PL"/>
        </w:rPr>
        <w:t xml:space="preserve"> </w:t>
      </w:r>
    </w:p>
    <w:p w14:paraId="177057E3" w14:textId="4684D5C2" w:rsidR="00FD1594" w:rsidRDefault="7BCF11D3" w:rsidP="003E0FE2">
      <w:pPr>
        <w:pStyle w:val="Nagwek2"/>
      </w:pPr>
      <w:bookmarkStart w:id="517" w:name="_Toc49411660"/>
      <w:bookmarkStart w:id="518" w:name="_Toc66048633"/>
      <w:bookmarkStart w:id="519" w:name="_Toc2090259659"/>
      <w:bookmarkStart w:id="520" w:name="_Toc673624132"/>
      <w:bookmarkStart w:id="521" w:name="_Toc177473972"/>
      <w:r>
        <w:t xml:space="preserve">Identyfikacja </w:t>
      </w:r>
      <w:r w:rsidR="00E42707">
        <w:t xml:space="preserve">zagranicznego </w:t>
      </w:r>
      <w:r>
        <w:t>usługobiorcy</w:t>
      </w:r>
      <w:bookmarkEnd w:id="517"/>
      <w:bookmarkEnd w:id="518"/>
      <w:bookmarkEnd w:id="519"/>
      <w:bookmarkEnd w:id="520"/>
      <w:bookmarkEnd w:id="521"/>
    </w:p>
    <w:p w14:paraId="0E15C086" w14:textId="563EE32A" w:rsidR="00E42707" w:rsidRDefault="00E42707" w:rsidP="16A23192">
      <w:pPr>
        <w:spacing w:line="360" w:lineRule="auto"/>
        <w:rPr>
          <w:lang w:eastAsia="pl-PL"/>
        </w:rPr>
      </w:pPr>
      <w:r w:rsidRPr="16A23192">
        <w:rPr>
          <w:lang w:eastAsia="pl-PL"/>
        </w:rPr>
        <w:t>Za identyfikację zagranicznego usługobiorcy w procesie obsługi realizacji recept zagranicznych odpowiada kraj A, tj. kraj przynależności pacjenta.</w:t>
      </w:r>
    </w:p>
    <w:p w14:paraId="7597F4B7" w14:textId="768248E3" w:rsidR="25E6BDD1" w:rsidRPr="005978F4" w:rsidRDefault="00E42707" w:rsidP="16A23192">
      <w:pPr>
        <w:spacing w:line="360" w:lineRule="auto"/>
        <w:rPr>
          <w:lang w:eastAsia="pl-PL"/>
        </w:rPr>
      </w:pPr>
      <w:r w:rsidRPr="16A23192">
        <w:rPr>
          <w:lang w:eastAsia="pl-PL"/>
        </w:rPr>
        <w:t xml:space="preserve">W ramach operacji </w:t>
      </w:r>
      <w:proofErr w:type="spellStart"/>
      <w:r w:rsidRPr="16A23192">
        <w:rPr>
          <w:i/>
          <w:iCs/>
          <w:lang w:eastAsia="pl-PL"/>
        </w:rPr>
        <w:t>identyfikacjaPacjenta</w:t>
      </w:r>
      <w:proofErr w:type="spellEnd"/>
      <w:r w:rsidRPr="16A23192">
        <w:rPr>
          <w:lang w:eastAsia="pl-PL"/>
        </w:rPr>
        <w:t xml:space="preserve"> kraj A zwraca identyfikator pacjenta, którym należy posługiwać się w kolejnych operacjach, które wymagają jego podania.</w:t>
      </w:r>
    </w:p>
    <w:p w14:paraId="7BC91427" w14:textId="25ED69F9" w:rsidR="5559205A" w:rsidRDefault="5559205A" w:rsidP="003E0FE2">
      <w:pPr>
        <w:pStyle w:val="Nagwek2"/>
      </w:pPr>
      <w:bookmarkStart w:id="522" w:name="_Toc49411669"/>
      <w:bookmarkStart w:id="523" w:name="_Toc66048634"/>
      <w:bookmarkStart w:id="524" w:name="_Toc1359321814"/>
      <w:bookmarkStart w:id="525" w:name="_Toc1689124022"/>
      <w:bookmarkStart w:id="526" w:name="_Toc177473973"/>
      <w:bookmarkStart w:id="527" w:name="_Toc1402504"/>
      <w:r>
        <w:t>Realizacja recepty zagranicznej</w:t>
      </w:r>
      <w:bookmarkEnd w:id="522"/>
      <w:bookmarkEnd w:id="523"/>
      <w:bookmarkEnd w:id="524"/>
      <w:bookmarkEnd w:id="525"/>
      <w:bookmarkEnd w:id="526"/>
    </w:p>
    <w:p w14:paraId="702B4350" w14:textId="075B5715" w:rsidR="23132CF2" w:rsidRDefault="23132CF2" w:rsidP="16A23192">
      <w:pPr>
        <w:spacing w:line="360" w:lineRule="auto"/>
      </w:pPr>
      <w:r>
        <w:t xml:space="preserve">Dokument realizacji recepty zagranicznej </w:t>
      </w:r>
      <w:r w:rsidR="0967243A">
        <w:t xml:space="preserve">w procesie </w:t>
      </w:r>
      <w:proofErr w:type="spellStart"/>
      <w:r w:rsidR="0967243A">
        <w:t>eP</w:t>
      </w:r>
      <w:proofErr w:type="spellEnd"/>
      <w:r w:rsidR="0967243A">
        <w:t xml:space="preserve">-B </w:t>
      </w:r>
      <w:r>
        <w:t>powinien być zbudowany w oparciu o szablon 2.16.840.1.113883.3.4424.13.10.1.27, podobnie jak dokument realizacji krajowej recepty elektronicznej, z uwzględnieniem kilku uwag opisanych poniżej.</w:t>
      </w:r>
      <w:r w:rsidR="6A612302">
        <w:t xml:space="preserve"> Akceptowane są jedynie dokumenty zgodne z PIK w wersji 1.3.2.</w:t>
      </w:r>
    </w:p>
    <w:p w14:paraId="4148DE0C" w14:textId="7BF8EFFA" w:rsidR="23132CF2" w:rsidRDefault="23132CF2" w:rsidP="003E0FE2">
      <w:pPr>
        <w:pStyle w:val="Nagwek3"/>
        <w:numPr>
          <w:ilvl w:val="2"/>
          <w:numId w:val="20"/>
        </w:numPr>
        <w:spacing w:line="360" w:lineRule="auto"/>
      </w:pPr>
      <w:bookmarkStart w:id="528" w:name="_Toc49411670"/>
      <w:bookmarkStart w:id="529" w:name="_Toc66048635"/>
      <w:bookmarkStart w:id="530" w:name="_Toc754213581"/>
      <w:bookmarkStart w:id="531" w:name="_Toc994793394"/>
      <w:bookmarkStart w:id="532" w:name="_Toc177473974"/>
      <w:r>
        <w:lastRenderedPageBreak/>
        <w:t>Rodzaj realizacji recepty</w:t>
      </w:r>
      <w:bookmarkEnd w:id="528"/>
      <w:bookmarkEnd w:id="529"/>
      <w:bookmarkEnd w:id="530"/>
      <w:bookmarkEnd w:id="531"/>
      <w:bookmarkEnd w:id="532"/>
    </w:p>
    <w:p w14:paraId="2C37B041" w14:textId="020B072C" w:rsidR="23132CF2" w:rsidRDefault="23132CF2" w:rsidP="16A23192">
      <w:pPr>
        <w:spacing w:line="360" w:lineRule="auto"/>
      </w:pPr>
      <w:r>
        <w:t>Każda realizacja recepty zagranicznej powinna być realizacją zamykającą – wartość „Z” dla klasyfikatora „RRREC”. Dla jednej recepty możliwe jest zapisanie tylko jednego dokumentu realizacji.</w:t>
      </w:r>
    </w:p>
    <w:p w14:paraId="733C33C8" w14:textId="3BACFEF0" w:rsidR="23132CF2" w:rsidRDefault="5155A831" w:rsidP="16A23192">
      <w:pPr>
        <w:spacing w:line="360" w:lineRule="auto"/>
      </w:pPr>
      <w:r>
        <w:t>W przypadku anulowania realizacji recepty RRREC powinien przyjąć wartość “W”.</w:t>
      </w:r>
    </w:p>
    <w:p w14:paraId="4007594E" w14:textId="4E60645D" w:rsidR="335ABC64" w:rsidRDefault="335ABC64" w:rsidP="003E0FE2">
      <w:pPr>
        <w:pStyle w:val="Nagwek3"/>
        <w:numPr>
          <w:ilvl w:val="2"/>
          <w:numId w:val="20"/>
        </w:numPr>
        <w:spacing w:line="360" w:lineRule="auto"/>
      </w:pPr>
      <w:bookmarkStart w:id="533" w:name="_Toc66048636"/>
      <w:bookmarkStart w:id="534" w:name="_Toc1327834169"/>
      <w:bookmarkStart w:id="535" w:name="_Toc1279539794"/>
      <w:bookmarkStart w:id="536" w:name="_Toc177473975"/>
      <w:r>
        <w:t>Tryb wystawienia recepty</w:t>
      </w:r>
      <w:bookmarkEnd w:id="533"/>
      <w:bookmarkEnd w:id="534"/>
      <w:bookmarkEnd w:id="535"/>
      <w:bookmarkEnd w:id="536"/>
    </w:p>
    <w:p w14:paraId="090D6C5D" w14:textId="181AC11D" w:rsidR="19B15A86" w:rsidRDefault="19B15A86" w:rsidP="16A23192">
      <w:pPr>
        <w:spacing w:line="360" w:lineRule="auto"/>
      </w:pPr>
      <w:r>
        <w:t>W dokumencie realizacji recepty zagranicznej, klasyfikator “TWREC” musi mieć wartość “TG”, przeniesioną z dokumentu realizowanej recepty.</w:t>
      </w:r>
    </w:p>
    <w:p w14:paraId="0A6D9D27" w14:textId="3F57DE4C" w:rsidR="23132CF2" w:rsidRDefault="23132CF2" w:rsidP="003E0FE2">
      <w:pPr>
        <w:pStyle w:val="Nagwek3"/>
        <w:numPr>
          <w:ilvl w:val="2"/>
          <w:numId w:val="20"/>
        </w:numPr>
        <w:spacing w:line="360" w:lineRule="auto"/>
      </w:pPr>
      <w:bookmarkStart w:id="537" w:name="_Toc49411671"/>
      <w:bookmarkStart w:id="538" w:name="_Toc66048637"/>
      <w:bookmarkStart w:id="539" w:name="_Toc999034628"/>
      <w:bookmarkStart w:id="540" w:name="_Toc649415365"/>
      <w:bookmarkStart w:id="541" w:name="_Toc177473976"/>
      <w:r>
        <w:t>Dane pacjenta</w:t>
      </w:r>
      <w:bookmarkEnd w:id="537"/>
      <w:bookmarkEnd w:id="538"/>
      <w:bookmarkEnd w:id="539"/>
      <w:bookmarkEnd w:id="540"/>
      <w:bookmarkEnd w:id="541"/>
    </w:p>
    <w:p w14:paraId="43CF6052" w14:textId="310451DA" w:rsidR="23132CF2" w:rsidRDefault="23132CF2" w:rsidP="16A23192">
      <w:pPr>
        <w:spacing w:line="360" w:lineRule="auto"/>
      </w:pPr>
      <w:r>
        <w:t>Do elementu /</w:t>
      </w:r>
      <w:r w:rsidRPr="4C547818">
        <w:rPr>
          <w:rFonts w:ascii="Courier New" w:eastAsia="Courier New" w:hAnsi="Courier New" w:cs="Courier New"/>
        </w:rPr>
        <w:t>/</w:t>
      </w:r>
      <w:proofErr w:type="spellStart"/>
      <w:r w:rsidRPr="4C547818">
        <w:rPr>
          <w:rFonts w:ascii="Courier New" w:eastAsia="Courier New" w:hAnsi="Courier New" w:cs="Courier New"/>
        </w:rPr>
        <w:t>ClinicalDocument</w:t>
      </w:r>
      <w:proofErr w:type="spellEnd"/>
      <w:r w:rsidRPr="4C547818">
        <w:rPr>
          <w:rFonts w:ascii="Courier New" w:eastAsia="Courier New" w:hAnsi="Courier New" w:cs="Courier New"/>
        </w:rPr>
        <w:t>/</w:t>
      </w:r>
      <w:proofErr w:type="spellStart"/>
      <w:r w:rsidRPr="4C547818">
        <w:rPr>
          <w:rFonts w:ascii="Courier New" w:eastAsia="Courier New" w:hAnsi="Courier New" w:cs="Courier New"/>
        </w:rPr>
        <w:t>recordTarget</w:t>
      </w:r>
      <w:proofErr w:type="spellEnd"/>
      <w:r>
        <w:t xml:space="preserve"> (szablon 2.16.840.1.113883.3.4424.13.10.2.88) należy przenieść dane pacjenta z dokumentu recepty, ze szczególnym uwzględnieniem danych kontaktowych (element </w:t>
      </w:r>
      <w:r w:rsidRPr="4C547818">
        <w:rPr>
          <w:rFonts w:ascii="Courier New" w:eastAsia="Courier New" w:hAnsi="Courier New" w:cs="Courier New"/>
        </w:rPr>
        <w:t>//telecom</w:t>
      </w:r>
      <w:r>
        <w:t xml:space="preserve">) i adresowych (element </w:t>
      </w:r>
      <w:r w:rsidRPr="4C547818">
        <w:rPr>
          <w:rFonts w:ascii="Courier New" w:eastAsia="Courier New" w:hAnsi="Courier New" w:cs="Courier New"/>
        </w:rPr>
        <w:t>//</w:t>
      </w:r>
      <w:proofErr w:type="spellStart"/>
      <w:r w:rsidRPr="4C547818">
        <w:rPr>
          <w:rFonts w:ascii="Courier New" w:eastAsia="Courier New" w:hAnsi="Courier New" w:cs="Courier New"/>
        </w:rPr>
        <w:t>addr</w:t>
      </w:r>
      <w:proofErr w:type="spellEnd"/>
      <w:r>
        <w:t>) w ich oryginalnej postaci.</w:t>
      </w:r>
    </w:p>
    <w:p w14:paraId="602628AD" w14:textId="318CB541" w:rsidR="097C61E0" w:rsidRDefault="097C61E0" w:rsidP="003E0FE2">
      <w:pPr>
        <w:pStyle w:val="Nagwek3"/>
        <w:numPr>
          <w:ilvl w:val="2"/>
          <w:numId w:val="20"/>
        </w:numPr>
        <w:spacing w:line="360" w:lineRule="auto"/>
      </w:pPr>
      <w:bookmarkStart w:id="542" w:name="_Toc66048638"/>
      <w:bookmarkStart w:id="543" w:name="_Toc47392277"/>
      <w:bookmarkStart w:id="544" w:name="_Toc956185843"/>
      <w:bookmarkStart w:id="545" w:name="_Toc177473977"/>
      <w:r>
        <w:t>Dane zlecenia</w:t>
      </w:r>
      <w:bookmarkEnd w:id="542"/>
      <w:bookmarkEnd w:id="543"/>
      <w:bookmarkEnd w:id="544"/>
      <w:bookmarkEnd w:id="545"/>
    </w:p>
    <w:p w14:paraId="50259F8D" w14:textId="18F43D8B" w:rsidR="097C61E0" w:rsidRDefault="097C61E0" w:rsidP="16A23192">
      <w:pPr>
        <w:spacing w:line="360" w:lineRule="auto"/>
      </w:pPr>
      <w:r>
        <w:t xml:space="preserve">W dokumencie realizacji recepty zagranicznej musi zostać umieszczony element </w:t>
      </w:r>
      <w:r w:rsidRPr="4C547818">
        <w:rPr>
          <w:i/>
          <w:iCs/>
        </w:rPr>
        <w:t>//</w:t>
      </w:r>
      <w:proofErr w:type="spellStart"/>
      <w:r w:rsidRPr="4C547818">
        <w:rPr>
          <w:i/>
          <w:iCs/>
        </w:rPr>
        <w:t>ClinicalDocument</w:t>
      </w:r>
      <w:proofErr w:type="spellEnd"/>
      <w:r w:rsidRPr="4C547818">
        <w:rPr>
          <w:i/>
          <w:iCs/>
        </w:rPr>
        <w:t>/</w:t>
      </w:r>
      <w:proofErr w:type="spellStart"/>
      <w:r w:rsidRPr="4C547818">
        <w:rPr>
          <w:i/>
          <w:iCs/>
        </w:rPr>
        <w:t>inFulfillmentOf</w:t>
      </w:r>
      <w:proofErr w:type="spellEnd"/>
      <w:r>
        <w:t xml:space="preserve"> (szablon 2.16.840.1.113883.3.4424.13.10.2.53</w:t>
      </w:r>
      <w:r w:rsidR="140221B5">
        <w:t xml:space="preserve"> “Dane zlecenia (bazowy)”</w:t>
      </w:r>
      <w:r>
        <w:t xml:space="preserve">). </w:t>
      </w:r>
      <w:r w:rsidR="7D5B0BE2">
        <w:t xml:space="preserve">Wartości atrybutów </w:t>
      </w:r>
      <w:r w:rsidR="7D5B0BE2" w:rsidRPr="4C547818">
        <w:rPr>
          <w:i/>
          <w:iCs/>
        </w:rPr>
        <w:t>//order/id/@root</w:t>
      </w:r>
      <w:r w:rsidR="7D5B0BE2">
        <w:t xml:space="preserve"> i </w:t>
      </w:r>
      <w:r w:rsidR="7D5B0BE2" w:rsidRPr="4C547818">
        <w:rPr>
          <w:i/>
          <w:iCs/>
        </w:rPr>
        <w:t>//order/id/@extension</w:t>
      </w:r>
      <w:r w:rsidR="7D5B0BE2">
        <w:t xml:space="preserve"> należy przenieść z elementu </w:t>
      </w:r>
      <w:r w:rsidR="7D5B0BE2" w:rsidRPr="4C547818">
        <w:rPr>
          <w:i/>
          <w:iCs/>
        </w:rPr>
        <w:t>//</w:t>
      </w:r>
      <w:proofErr w:type="spellStart"/>
      <w:r w:rsidR="2DDA500E" w:rsidRPr="4C547818">
        <w:rPr>
          <w:i/>
          <w:iCs/>
        </w:rPr>
        <w:t>section</w:t>
      </w:r>
      <w:proofErr w:type="spellEnd"/>
      <w:r w:rsidR="2DDA500E" w:rsidRPr="4C547818">
        <w:rPr>
          <w:i/>
          <w:iCs/>
        </w:rPr>
        <w:t>/id</w:t>
      </w:r>
      <w:r w:rsidR="2DDA500E">
        <w:t xml:space="preserve"> (szablon 2.16.840.1.113883.3.4424.13.10.3</w:t>
      </w:r>
      <w:r w:rsidR="0253E6AE">
        <w:t>.4</w:t>
      </w:r>
      <w:r w:rsidR="0D9B8B51">
        <w:t xml:space="preserve"> “Sekcja </w:t>
      </w:r>
      <w:r w:rsidR="28F1F4BB">
        <w:t xml:space="preserve">zalecenia </w:t>
      </w:r>
      <w:r w:rsidR="0D9B8B51">
        <w:t>leku”</w:t>
      </w:r>
      <w:r w:rsidR="2DDA500E">
        <w:t>) realizowanej recepty.</w:t>
      </w:r>
    </w:p>
    <w:p w14:paraId="7E6FEE3C" w14:textId="5D40C434" w:rsidR="23132CF2" w:rsidRDefault="23132CF2" w:rsidP="003E0FE2">
      <w:pPr>
        <w:pStyle w:val="Nagwek3"/>
        <w:numPr>
          <w:ilvl w:val="2"/>
          <w:numId w:val="20"/>
        </w:numPr>
        <w:spacing w:line="360" w:lineRule="auto"/>
      </w:pPr>
      <w:bookmarkStart w:id="546" w:name="_Toc49411672"/>
      <w:bookmarkStart w:id="547" w:name="_Toc66048639"/>
      <w:bookmarkStart w:id="548" w:name="_Toc944727640"/>
      <w:bookmarkStart w:id="549" w:name="_Toc970976333"/>
      <w:bookmarkStart w:id="550" w:name="_Toc177473978"/>
      <w:r>
        <w:t>Pozycja wydania leku</w:t>
      </w:r>
      <w:bookmarkEnd w:id="546"/>
      <w:bookmarkEnd w:id="547"/>
      <w:bookmarkEnd w:id="548"/>
      <w:bookmarkEnd w:id="549"/>
      <w:bookmarkEnd w:id="550"/>
    </w:p>
    <w:p w14:paraId="3DF833EB" w14:textId="7A67D1D6" w:rsidR="23132CF2" w:rsidRDefault="23132CF2" w:rsidP="16A23192">
      <w:pPr>
        <w:spacing w:line="360" w:lineRule="auto"/>
      </w:pPr>
      <w:r>
        <w:t xml:space="preserve">W szablonie 2.16.840.1.113883.3.4424.13.10.4.54 obowiązkowe jest umieszczenie elementu </w:t>
      </w:r>
      <w:r w:rsidRPr="4C547818">
        <w:rPr>
          <w:rFonts w:ascii="Courier New" w:eastAsia="Courier New" w:hAnsi="Courier New" w:cs="Courier New"/>
        </w:rPr>
        <w:t>//</w:t>
      </w:r>
      <w:proofErr w:type="spellStart"/>
      <w:r w:rsidRPr="4C547818">
        <w:rPr>
          <w:rFonts w:ascii="Courier New" w:eastAsia="Courier New" w:hAnsi="Courier New" w:cs="Courier New"/>
        </w:rPr>
        <w:t>manufacturedMaterial</w:t>
      </w:r>
      <w:proofErr w:type="spellEnd"/>
      <w:r w:rsidRPr="4C547818">
        <w:rPr>
          <w:rFonts w:ascii="Courier New" w:eastAsia="Courier New" w:hAnsi="Courier New" w:cs="Courier New"/>
        </w:rPr>
        <w:t>/</w:t>
      </w:r>
      <w:proofErr w:type="spellStart"/>
      <w:r w:rsidRPr="4C547818">
        <w:rPr>
          <w:rFonts w:ascii="Courier New" w:eastAsia="Courier New" w:hAnsi="Courier New" w:cs="Courier New"/>
        </w:rPr>
        <w:t>pharm:asContent</w:t>
      </w:r>
      <w:proofErr w:type="spellEnd"/>
      <w:r>
        <w:t xml:space="preserve"> z podaniem kodu opakowania w elemencie</w:t>
      </w:r>
      <w:r w:rsidR="416D14B8">
        <w:t>:</w:t>
      </w:r>
      <w:r>
        <w:t xml:space="preserve"> </w:t>
      </w:r>
      <w:r w:rsidRPr="4C547818">
        <w:rPr>
          <w:rFonts w:ascii="Courier New" w:eastAsia="Courier New" w:hAnsi="Courier New" w:cs="Courier New"/>
        </w:rPr>
        <w:lastRenderedPageBreak/>
        <w:t>//manufacturedMaterial/pharm:asContent/pharm:containerPackagedMedicine/pharm:code.</w:t>
      </w:r>
    </w:p>
    <w:p w14:paraId="1D5B347B" w14:textId="7A192454" w:rsidR="23132CF2" w:rsidRDefault="23132CF2" w:rsidP="003E0FE2">
      <w:pPr>
        <w:pStyle w:val="Nagwek3"/>
        <w:numPr>
          <w:ilvl w:val="2"/>
          <w:numId w:val="20"/>
        </w:numPr>
        <w:spacing w:line="360" w:lineRule="auto"/>
      </w:pPr>
      <w:bookmarkStart w:id="551" w:name="_Toc49411673"/>
      <w:bookmarkStart w:id="552" w:name="_Toc66048640"/>
      <w:bookmarkStart w:id="553" w:name="_Toc1695997615"/>
      <w:bookmarkStart w:id="554" w:name="_Toc1770563253"/>
      <w:bookmarkStart w:id="555" w:name="_Toc177473979"/>
      <w:r>
        <w:t>Referencja do pozycji recepty</w:t>
      </w:r>
      <w:bookmarkEnd w:id="551"/>
      <w:bookmarkEnd w:id="552"/>
      <w:bookmarkEnd w:id="553"/>
      <w:bookmarkEnd w:id="554"/>
      <w:bookmarkEnd w:id="555"/>
    </w:p>
    <w:p w14:paraId="489EEDD0" w14:textId="3798400B" w:rsidR="23132CF2" w:rsidRDefault="23132CF2" w:rsidP="16A23192">
      <w:pPr>
        <w:spacing w:line="360" w:lineRule="auto"/>
      </w:pPr>
      <w:r>
        <w:t>W szablonie 2.16.840.1.113883.3.4424.13.10.4.63 w dokumencie realizacji należy umieścić pełną treść pozycji realizowanej recepty, poprzez przeniesienie w całości elementu /</w:t>
      </w:r>
      <w:r w:rsidRPr="4C547818">
        <w:rPr>
          <w:rFonts w:ascii="Courier New" w:eastAsia="Courier New" w:hAnsi="Courier New" w:cs="Courier New"/>
        </w:rPr>
        <w:t>/</w:t>
      </w:r>
      <w:proofErr w:type="spellStart"/>
      <w:r w:rsidRPr="4C547818">
        <w:rPr>
          <w:rFonts w:ascii="Courier New" w:eastAsia="Courier New" w:hAnsi="Courier New" w:cs="Courier New"/>
        </w:rPr>
        <w:t>substanceAdministration</w:t>
      </w:r>
      <w:proofErr w:type="spellEnd"/>
      <w:r w:rsidRPr="4C547818">
        <w:rPr>
          <w:rFonts w:ascii="Courier New" w:eastAsia="Courier New" w:hAnsi="Courier New" w:cs="Courier New"/>
        </w:rPr>
        <w:t>/</w:t>
      </w:r>
      <w:proofErr w:type="spellStart"/>
      <w:r w:rsidRPr="4C547818">
        <w:rPr>
          <w:rFonts w:ascii="Courier New" w:eastAsia="Courier New" w:hAnsi="Courier New" w:cs="Courier New"/>
        </w:rPr>
        <w:t>consumable</w:t>
      </w:r>
      <w:proofErr w:type="spellEnd"/>
      <w:r>
        <w:t xml:space="preserve"> z szablonu 2.16.840.1.113883.3.4424.13.10.4.3 w dokumencie realizowanej recepty.</w:t>
      </w:r>
    </w:p>
    <w:p w14:paraId="71BA950C" w14:textId="15D3735B" w:rsidR="006E1D96" w:rsidRDefault="00F058B2" w:rsidP="003E0FE2">
      <w:pPr>
        <w:pStyle w:val="Nagwek3"/>
        <w:numPr>
          <w:ilvl w:val="2"/>
          <w:numId w:val="20"/>
        </w:numPr>
        <w:spacing w:line="360" w:lineRule="auto"/>
      </w:pPr>
      <w:bookmarkStart w:id="556" w:name="_Toc66048641"/>
      <w:bookmarkStart w:id="557" w:name="_Toc502637772"/>
      <w:bookmarkStart w:id="558" w:name="_Toc1968571217"/>
      <w:bookmarkStart w:id="559" w:name="_Toc177473980"/>
      <w:r>
        <w:t>Rozliczenie leku</w:t>
      </w:r>
      <w:r w:rsidR="00DD2B47">
        <w:t xml:space="preserve"> (taksacja)</w:t>
      </w:r>
      <w:bookmarkEnd w:id="556"/>
      <w:bookmarkEnd w:id="557"/>
      <w:bookmarkEnd w:id="558"/>
      <w:bookmarkEnd w:id="559"/>
    </w:p>
    <w:p w14:paraId="4F419095" w14:textId="5FB08E12" w:rsidR="006E2B8F" w:rsidRDefault="006E1D96" w:rsidP="16A23192">
      <w:pPr>
        <w:spacing w:line="360" w:lineRule="auto"/>
        <w:rPr>
          <w:u w:val="single"/>
        </w:rPr>
      </w:pPr>
      <w:r>
        <w:t xml:space="preserve">W szablonie </w:t>
      </w:r>
      <w:r w:rsidR="0062610A">
        <w:t xml:space="preserve">2.16.840.1.113883.3.4424.13.10.4.67 </w:t>
      </w:r>
      <w:r>
        <w:t xml:space="preserve">w dokumencie realizacji </w:t>
      </w:r>
      <w:r w:rsidR="00D63950">
        <w:t xml:space="preserve">zagranicznej recepty </w:t>
      </w:r>
      <w:r>
        <w:t xml:space="preserve">należy umieścić </w:t>
      </w:r>
      <w:r w:rsidR="0062610A">
        <w:t xml:space="preserve">tylko informację o </w:t>
      </w:r>
      <w:r w:rsidR="0062610A" w:rsidRPr="16A23192">
        <w:rPr>
          <w:u w:val="single"/>
        </w:rPr>
        <w:t>kwoci</w:t>
      </w:r>
      <w:r w:rsidR="00DD2B47" w:rsidRPr="16A23192">
        <w:rPr>
          <w:u w:val="single"/>
        </w:rPr>
        <w:t>e do zapłaty</w:t>
      </w:r>
      <w:r w:rsidR="39039D43">
        <w:t>, np.:</w:t>
      </w:r>
    </w:p>
    <w:p w14:paraId="41765C33" w14:textId="77777777" w:rsidR="00BC74F6" w:rsidRP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val="en-GB" w:eastAsia="pl-PL"/>
        </w:rPr>
      </w:pPr>
      <w:r w:rsidRPr="4C547818">
        <w:rPr>
          <w:rFonts w:ascii="Courier New" w:eastAsia="Calibri" w:hAnsi="Courier New" w:cs="Courier New"/>
          <w:color w:val="0000FF"/>
          <w:sz w:val="20"/>
          <w:szCs w:val="20"/>
          <w:highlight w:val="white"/>
          <w:lang w:val="en-GB" w:eastAsia="pl-PL"/>
        </w:rPr>
        <w:t>&lt;</w:t>
      </w:r>
      <w:proofErr w:type="spellStart"/>
      <w:r w:rsidRPr="4C547818">
        <w:rPr>
          <w:rFonts w:ascii="Courier New" w:eastAsia="Calibri" w:hAnsi="Courier New" w:cs="Courier New"/>
          <w:color w:val="0000FF"/>
          <w:sz w:val="20"/>
          <w:szCs w:val="20"/>
          <w:highlight w:val="white"/>
          <w:lang w:val="en-GB" w:eastAsia="pl-PL"/>
        </w:rPr>
        <w:t>entryRelationship</w:t>
      </w:r>
      <w:proofErr w:type="spellEnd"/>
      <w:r w:rsidRPr="4C547818">
        <w:rPr>
          <w:rFonts w:ascii="Courier New" w:eastAsia="Calibri" w:hAnsi="Courier New" w:cs="Courier New"/>
          <w:color w:val="000000" w:themeColor="text1"/>
          <w:sz w:val="20"/>
          <w:szCs w:val="20"/>
          <w:highlight w:val="white"/>
          <w:lang w:val="en-GB" w:eastAsia="pl-PL"/>
        </w:rPr>
        <w:t xml:space="preserve"> </w:t>
      </w:r>
      <w:proofErr w:type="spellStart"/>
      <w:r w:rsidRPr="4C547818">
        <w:rPr>
          <w:rFonts w:ascii="Courier New" w:eastAsia="Calibri" w:hAnsi="Courier New" w:cs="Courier New"/>
          <w:color w:val="FF0000"/>
          <w:sz w:val="20"/>
          <w:szCs w:val="20"/>
          <w:highlight w:val="white"/>
          <w:lang w:val="en-GB" w:eastAsia="pl-PL"/>
        </w:rPr>
        <w:t>typeCode</w:t>
      </w:r>
      <w:proofErr w:type="spellEnd"/>
      <w:r w:rsidRPr="4C547818">
        <w:rPr>
          <w:rFonts w:ascii="Courier New" w:eastAsia="Calibri" w:hAnsi="Courier New" w:cs="Courier New"/>
          <w:color w:val="000000" w:themeColor="text1"/>
          <w:sz w:val="20"/>
          <w:szCs w:val="20"/>
          <w:highlight w:val="white"/>
          <w:lang w:val="en-GB" w:eastAsia="pl-PL"/>
        </w:rPr>
        <w:t>=</w:t>
      </w:r>
      <w:r w:rsidRPr="4C547818">
        <w:rPr>
          <w:rFonts w:ascii="Courier New" w:eastAsia="Calibri" w:hAnsi="Courier New" w:cs="Courier New"/>
          <w:b/>
          <w:bCs/>
          <w:color w:val="8000FF"/>
          <w:sz w:val="20"/>
          <w:szCs w:val="20"/>
          <w:highlight w:val="white"/>
          <w:lang w:val="en-GB" w:eastAsia="pl-PL"/>
        </w:rPr>
        <w:t>"COMP"</w:t>
      </w:r>
      <w:r w:rsidRPr="4C547818">
        <w:rPr>
          <w:rFonts w:ascii="Courier New" w:eastAsia="Calibri" w:hAnsi="Courier New" w:cs="Courier New"/>
          <w:color w:val="0000FF"/>
          <w:sz w:val="20"/>
          <w:szCs w:val="20"/>
          <w:highlight w:val="white"/>
          <w:lang w:val="en-GB" w:eastAsia="pl-PL"/>
        </w:rPr>
        <w:t>&gt;</w:t>
      </w:r>
    </w:p>
    <w:p w14:paraId="74BBE9EA" w14:textId="77777777" w:rsidR="00BC74F6" w:rsidRP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val="en-GB" w:eastAsia="pl-PL"/>
        </w:rPr>
      </w:pP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color w:val="0000FF"/>
          <w:sz w:val="20"/>
          <w:szCs w:val="20"/>
          <w:highlight w:val="white"/>
          <w:lang w:val="en-GB" w:eastAsia="pl-PL"/>
        </w:rPr>
        <w:t>&lt;act</w:t>
      </w:r>
      <w:r w:rsidRPr="00BC74F6">
        <w:rPr>
          <w:rFonts w:ascii="Courier New" w:eastAsia="Calibri" w:hAnsi="Courier New" w:cs="Courier New"/>
          <w:color w:val="000000"/>
          <w:sz w:val="20"/>
          <w:szCs w:val="20"/>
          <w:highlight w:val="white"/>
          <w:lang w:val="en-GB" w:eastAsia="pl-PL"/>
        </w:rPr>
        <w:t xml:space="preserve"> </w:t>
      </w:r>
      <w:proofErr w:type="spellStart"/>
      <w:r w:rsidRPr="00BC74F6">
        <w:rPr>
          <w:rFonts w:ascii="Courier New" w:eastAsia="Calibri" w:hAnsi="Courier New" w:cs="Courier New"/>
          <w:color w:val="FF0000"/>
          <w:sz w:val="20"/>
          <w:szCs w:val="20"/>
          <w:highlight w:val="white"/>
          <w:lang w:val="en-GB" w:eastAsia="pl-PL"/>
        </w:rPr>
        <w:t>classCode</w:t>
      </w:r>
      <w:proofErr w:type="spellEnd"/>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"ACT"</w:t>
      </w:r>
      <w:r w:rsidRPr="00BC74F6">
        <w:rPr>
          <w:rFonts w:ascii="Courier New" w:eastAsia="Calibri" w:hAnsi="Courier New" w:cs="Courier New"/>
          <w:color w:val="000000"/>
          <w:sz w:val="20"/>
          <w:szCs w:val="20"/>
          <w:highlight w:val="white"/>
          <w:lang w:val="en-GB" w:eastAsia="pl-PL"/>
        </w:rPr>
        <w:t xml:space="preserve"> </w:t>
      </w:r>
      <w:proofErr w:type="spellStart"/>
      <w:r w:rsidRPr="00BC74F6">
        <w:rPr>
          <w:rFonts w:ascii="Courier New" w:eastAsia="Calibri" w:hAnsi="Courier New" w:cs="Courier New"/>
          <w:color w:val="FF0000"/>
          <w:sz w:val="20"/>
          <w:szCs w:val="20"/>
          <w:highlight w:val="white"/>
          <w:lang w:val="en-GB" w:eastAsia="pl-PL"/>
        </w:rPr>
        <w:t>moodCode</w:t>
      </w:r>
      <w:proofErr w:type="spellEnd"/>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"EVN"</w:t>
      </w:r>
      <w:r w:rsidRPr="00BC74F6">
        <w:rPr>
          <w:rFonts w:ascii="Courier New" w:eastAsia="Calibri" w:hAnsi="Courier New" w:cs="Courier New"/>
          <w:color w:val="0000FF"/>
          <w:sz w:val="20"/>
          <w:szCs w:val="20"/>
          <w:highlight w:val="white"/>
          <w:lang w:val="en-GB" w:eastAsia="pl-PL"/>
        </w:rPr>
        <w:t>&gt;</w:t>
      </w:r>
    </w:p>
    <w:p w14:paraId="6809AA98" w14:textId="77777777" w:rsidR="00BC74F6" w:rsidRP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val="en-GB" w:eastAsia="pl-PL"/>
        </w:rPr>
      </w:pP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color w:val="0000FF"/>
          <w:sz w:val="20"/>
          <w:szCs w:val="20"/>
          <w:highlight w:val="white"/>
          <w:lang w:val="en-GB" w:eastAsia="pl-PL"/>
        </w:rPr>
        <w:t>&lt;</w:t>
      </w:r>
      <w:proofErr w:type="spellStart"/>
      <w:r w:rsidRPr="00BC74F6">
        <w:rPr>
          <w:rFonts w:ascii="Courier New" w:eastAsia="Calibri" w:hAnsi="Courier New" w:cs="Courier New"/>
          <w:color w:val="0000FF"/>
          <w:sz w:val="20"/>
          <w:szCs w:val="20"/>
          <w:highlight w:val="white"/>
          <w:lang w:val="en-GB" w:eastAsia="pl-PL"/>
        </w:rPr>
        <w:t>templateId</w:t>
      </w:r>
      <w:proofErr w:type="spellEnd"/>
      <w:r w:rsidRPr="00BC74F6">
        <w:rPr>
          <w:rFonts w:ascii="Courier New" w:eastAsia="Calibri" w:hAnsi="Courier New" w:cs="Courier New"/>
          <w:color w:val="000000"/>
          <w:sz w:val="20"/>
          <w:szCs w:val="20"/>
          <w:highlight w:val="white"/>
          <w:lang w:val="en-GB" w:eastAsia="pl-PL"/>
        </w:rPr>
        <w:t xml:space="preserve"> </w:t>
      </w:r>
      <w:r w:rsidRPr="00BC74F6">
        <w:rPr>
          <w:rFonts w:ascii="Courier New" w:eastAsia="Calibri" w:hAnsi="Courier New" w:cs="Courier New"/>
          <w:color w:val="FF0000"/>
          <w:sz w:val="20"/>
          <w:szCs w:val="20"/>
          <w:highlight w:val="white"/>
          <w:lang w:val="en-GB" w:eastAsia="pl-PL"/>
        </w:rPr>
        <w:t>root</w:t>
      </w:r>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"2.16.840.1.113883.3.4424.13.10.4.67"</w:t>
      </w:r>
      <w:r w:rsidRPr="00BC74F6">
        <w:rPr>
          <w:rFonts w:ascii="Courier New" w:eastAsia="Calibri" w:hAnsi="Courier New" w:cs="Courier New"/>
          <w:color w:val="000000"/>
          <w:sz w:val="20"/>
          <w:szCs w:val="20"/>
          <w:highlight w:val="white"/>
          <w:lang w:val="en-GB" w:eastAsia="pl-PL"/>
        </w:rPr>
        <w:t xml:space="preserve"> </w:t>
      </w:r>
      <w:r w:rsidRPr="00BC74F6">
        <w:rPr>
          <w:rFonts w:ascii="Courier New" w:eastAsia="Calibri" w:hAnsi="Courier New" w:cs="Courier New"/>
          <w:color w:val="0000FF"/>
          <w:sz w:val="20"/>
          <w:szCs w:val="20"/>
          <w:highlight w:val="white"/>
          <w:lang w:val="en-GB" w:eastAsia="pl-PL"/>
        </w:rPr>
        <w:t>/&gt;</w:t>
      </w:r>
    </w:p>
    <w:p w14:paraId="55E27B55" w14:textId="77777777" w:rsidR="00BC74F6" w:rsidRP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val="en-GB" w:eastAsia="pl-PL"/>
        </w:rPr>
      </w:pP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color w:val="0000FF"/>
          <w:sz w:val="20"/>
          <w:szCs w:val="20"/>
          <w:highlight w:val="white"/>
          <w:lang w:val="en-GB" w:eastAsia="pl-PL"/>
        </w:rPr>
        <w:t>&lt;code</w:t>
      </w:r>
      <w:r w:rsidRPr="00BC74F6">
        <w:rPr>
          <w:rFonts w:ascii="Courier New" w:eastAsia="Calibri" w:hAnsi="Courier New" w:cs="Courier New"/>
          <w:color w:val="000000"/>
          <w:sz w:val="20"/>
          <w:szCs w:val="20"/>
          <w:highlight w:val="white"/>
          <w:lang w:val="en-GB" w:eastAsia="pl-PL"/>
        </w:rPr>
        <w:t xml:space="preserve"> </w:t>
      </w:r>
      <w:r w:rsidRPr="00BC74F6">
        <w:rPr>
          <w:rFonts w:ascii="Courier New" w:eastAsia="Calibri" w:hAnsi="Courier New" w:cs="Courier New"/>
          <w:color w:val="FF0000"/>
          <w:sz w:val="20"/>
          <w:szCs w:val="20"/>
          <w:highlight w:val="white"/>
          <w:lang w:val="en-GB" w:eastAsia="pl-PL"/>
        </w:rPr>
        <w:t>code</w:t>
      </w:r>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"TAKSL"</w:t>
      </w:r>
      <w:r w:rsidRPr="00BC74F6">
        <w:rPr>
          <w:rFonts w:ascii="Courier New" w:eastAsia="Calibri" w:hAnsi="Courier New" w:cs="Courier New"/>
          <w:color w:val="000000"/>
          <w:sz w:val="20"/>
          <w:szCs w:val="20"/>
          <w:highlight w:val="white"/>
          <w:lang w:val="en-GB" w:eastAsia="pl-PL"/>
        </w:rPr>
        <w:t xml:space="preserve"> </w:t>
      </w:r>
      <w:proofErr w:type="spellStart"/>
      <w:r w:rsidRPr="00BC74F6">
        <w:rPr>
          <w:rFonts w:ascii="Courier New" w:eastAsia="Calibri" w:hAnsi="Courier New" w:cs="Courier New"/>
          <w:color w:val="FF0000"/>
          <w:sz w:val="20"/>
          <w:szCs w:val="20"/>
          <w:highlight w:val="white"/>
          <w:lang w:val="en-GB" w:eastAsia="pl-PL"/>
        </w:rPr>
        <w:t>codeSystem</w:t>
      </w:r>
      <w:proofErr w:type="spellEnd"/>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"2.16.840.1.113883.3.4424.13.5.1"</w:t>
      </w:r>
      <w:r w:rsidRPr="00BC74F6">
        <w:rPr>
          <w:rFonts w:ascii="Courier New" w:eastAsia="Calibri" w:hAnsi="Courier New" w:cs="Courier New"/>
          <w:color w:val="000000"/>
          <w:sz w:val="20"/>
          <w:szCs w:val="20"/>
          <w:highlight w:val="white"/>
          <w:lang w:val="en-GB" w:eastAsia="pl-PL"/>
        </w:rPr>
        <w:t xml:space="preserve"> </w:t>
      </w:r>
      <w:proofErr w:type="spellStart"/>
      <w:r w:rsidRPr="00BC74F6">
        <w:rPr>
          <w:rFonts w:ascii="Courier New" w:eastAsia="Calibri" w:hAnsi="Courier New" w:cs="Courier New"/>
          <w:color w:val="FF0000"/>
          <w:sz w:val="20"/>
          <w:szCs w:val="20"/>
          <w:highlight w:val="white"/>
          <w:lang w:val="en-GB" w:eastAsia="pl-PL"/>
        </w:rPr>
        <w:t>displayName</w:t>
      </w:r>
      <w:proofErr w:type="spellEnd"/>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w:t>
      </w:r>
      <w:proofErr w:type="spellStart"/>
      <w:r w:rsidRPr="00BC74F6">
        <w:rPr>
          <w:rFonts w:ascii="Courier New" w:eastAsia="Calibri" w:hAnsi="Courier New" w:cs="Courier New"/>
          <w:b/>
          <w:bCs/>
          <w:color w:val="8000FF"/>
          <w:sz w:val="20"/>
          <w:szCs w:val="20"/>
          <w:highlight w:val="white"/>
          <w:lang w:val="en-GB" w:eastAsia="pl-PL"/>
        </w:rPr>
        <w:t>Taksacja</w:t>
      </w:r>
      <w:proofErr w:type="spellEnd"/>
      <w:r w:rsidRPr="00BC74F6">
        <w:rPr>
          <w:rFonts w:ascii="Courier New" w:eastAsia="Calibri" w:hAnsi="Courier New" w:cs="Courier New"/>
          <w:b/>
          <w:bCs/>
          <w:color w:val="8000FF"/>
          <w:sz w:val="20"/>
          <w:szCs w:val="20"/>
          <w:highlight w:val="white"/>
          <w:lang w:val="en-GB" w:eastAsia="pl-PL"/>
        </w:rPr>
        <w:t xml:space="preserve"> </w:t>
      </w:r>
      <w:proofErr w:type="spellStart"/>
      <w:r w:rsidRPr="00BC74F6">
        <w:rPr>
          <w:rFonts w:ascii="Courier New" w:eastAsia="Calibri" w:hAnsi="Courier New" w:cs="Courier New"/>
          <w:b/>
          <w:bCs/>
          <w:color w:val="8000FF"/>
          <w:sz w:val="20"/>
          <w:szCs w:val="20"/>
          <w:highlight w:val="white"/>
          <w:lang w:val="en-GB" w:eastAsia="pl-PL"/>
        </w:rPr>
        <w:t>leku</w:t>
      </w:r>
      <w:proofErr w:type="spellEnd"/>
      <w:r w:rsidRPr="00BC74F6">
        <w:rPr>
          <w:rFonts w:ascii="Courier New" w:eastAsia="Calibri" w:hAnsi="Courier New" w:cs="Courier New"/>
          <w:b/>
          <w:bCs/>
          <w:color w:val="8000FF"/>
          <w:sz w:val="20"/>
          <w:szCs w:val="20"/>
          <w:highlight w:val="white"/>
          <w:lang w:val="en-GB" w:eastAsia="pl-PL"/>
        </w:rPr>
        <w:t>"</w:t>
      </w:r>
      <w:r w:rsidRPr="00BC74F6">
        <w:rPr>
          <w:rFonts w:ascii="Courier New" w:eastAsia="Calibri" w:hAnsi="Courier New" w:cs="Courier New"/>
          <w:color w:val="000000"/>
          <w:sz w:val="20"/>
          <w:szCs w:val="20"/>
          <w:highlight w:val="white"/>
          <w:lang w:val="en-GB" w:eastAsia="pl-PL"/>
        </w:rPr>
        <w:t xml:space="preserve"> </w:t>
      </w:r>
      <w:r w:rsidRPr="00BC74F6">
        <w:rPr>
          <w:rFonts w:ascii="Courier New" w:eastAsia="Calibri" w:hAnsi="Courier New" w:cs="Courier New"/>
          <w:color w:val="0000FF"/>
          <w:sz w:val="20"/>
          <w:szCs w:val="20"/>
          <w:highlight w:val="white"/>
          <w:lang w:val="en-GB" w:eastAsia="pl-PL"/>
        </w:rPr>
        <w:t>/&gt;</w:t>
      </w:r>
    </w:p>
    <w:p w14:paraId="6CA25E38" w14:textId="77777777" w:rsidR="00BC74F6" w:rsidRP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val="en-GB" w:eastAsia="pl-PL"/>
        </w:rPr>
      </w:pP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color w:val="0000FF"/>
          <w:sz w:val="20"/>
          <w:szCs w:val="20"/>
          <w:highlight w:val="white"/>
          <w:lang w:val="en-GB" w:eastAsia="pl-PL"/>
        </w:rPr>
        <w:t>&lt;text&gt;</w:t>
      </w:r>
    </w:p>
    <w:p w14:paraId="2C056B3A" w14:textId="77777777" w:rsidR="00BC74F6" w:rsidRP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val="en-GB" w:eastAsia="pl-PL"/>
        </w:rPr>
      </w:pP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color w:val="0000FF"/>
          <w:sz w:val="20"/>
          <w:szCs w:val="20"/>
          <w:highlight w:val="white"/>
          <w:lang w:val="en-GB" w:eastAsia="pl-PL"/>
        </w:rPr>
        <w:t>&lt;reference</w:t>
      </w:r>
      <w:r w:rsidRPr="00BC74F6">
        <w:rPr>
          <w:rFonts w:ascii="Courier New" w:eastAsia="Calibri" w:hAnsi="Courier New" w:cs="Courier New"/>
          <w:color w:val="000000"/>
          <w:sz w:val="20"/>
          <w:szCs w:val="20"/>
          <w:highlight w:val="white"/>
          <w:lang w:val="en-GB" w:eastAsia="pl-PL"/>
        </w:rPr>
        <w:t xml:space="preserve"> </w:t>
      </w:r>
      <w:r w:rsidRPr="00BC74F6">
        <w:rPr>
          <w:rFonts w:ascii="Courier New" w:eastAsia="Calibri" w:hAnsi="Courier New" w:cs="Courier New"/>
          <w:color w:val="FF0000"/>
          <w:sz w:val="20"/>
          <w:szCs w:val="20"/>
          <w:highlight w:val="white"/>
          <w:lang w:val="en-GB" w:eastAsia="pl-PL"/>
        </w:rPr>
        <w:t>value</w:t>
      </w:r>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"#ACT_2"</w:t>
      </w:r>
      <w:r w:rsidRPr="00BC74F6">
        <w:rPr>
          <w:rFonts w:ascii="Courier New" w:eastAsia="Calibri" w:hAnsi="Courier New" w:cs="Courier New"/>
          <w:color w:val="000000"/>
          <w:sz w:val="20"/>
          <w:szCs w:val="20"/>
          <w:highlight w:val="white"/>
          <w:lang w:val="en-GB" w:eastAsia="pl-PL"/>
        </w:rPr>
        <w:t xml:space="preserve"> </w:t>
      </w:r>
      <w:r w:rsidRPr="00BC74F6">
        <w:rPr>
          <w:rFonts w:ascii="Courier New" w:eastAsia="Calibri" w:hAnsi="Courier New" w:cs="Courier New"/>
          <w:color w:val="0000FF"/>
          <w:sz w:val="20"/>
          <w:szCs w:val="20"/>
          <w:highlight w:val="white"/>
          <w:lang w:val="en-GB" w:eastAsia="pl-PL"/>
        </w:rPr>
        <w:t>/&gt;</w:t>
      </w:r>
    </w:p>
    <w:p w14:paraId="66EF64AA" w14:textId="77777777" w:rsidR="00BC74F6" w:rsidRP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val="en-GB" w:eastAsia="pl-PL"/>
        </w:rPr>
      </w:pP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color w:val="0000FF"/>
          <w:sz w:val="20"/>
          <w:szCs w:val="20"/>
          <w:highlight w:val="white"/>
          <w:lang w:val="en-GB" w:eastAsia="pl-PL"/>
        </w:rPr>
        <w:t>&lt;/text&gt;</w:t>
      </w:r>
    </w:p>
    <w:p w14:paraId="08F5AA5F" w14:textId="77777777" w:rsidR="00BC74F6" w:rsidRP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val="en-GB" w:eastAsia="pl-PL"/>
        </w:rPr>
      </w:pP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color w:val="0000FF"/>
          <w:sz w:val="20"/>
          <w:szCs w:val="20"/>
          <w:highlight w:val="white"/>
          <w:lang w:val="en-GB" w:eastAsia="pl-PL"/>
        </w:rPr>
        <w:t>&lt;</w:t>
      </w:r>
      <w:proofErr w:type="spellStart"/>
      <w:r w:rsidRPr="00BC74F6">
        <w:rPr>
          <w:rFonts w:ascii="Courier New" w:eastAsia="Calibri" w:hAnsi="Courier New" w:cs="Courier New"/>
          <w:color w:val="0000FF"/>
          <w:sz w:val="20"/>
          <w:szCs w:val="20"/>
          <w:highlight w:val="white"/>
          <w:lang w:val="en-GB" w:eastAsia="pl-PL"/>
        </w:rPr>
        <w:t>statusCode</w:t>
      </w:r>
      <w:proofErr w:type="spellEnd"/>
      <w:r w:rsidRPr="00BC74F6">
        <w:rPr>
          <w:rFonts w:ascii="Courier New" w:eastAsia="Calibri" w:hAnsi="Courier New" w:cs="Courier New"/>
          <w:color w:val="000000"/>
          <w:sz w:val="20"/>
          <w:szCs w:val="20"/>
          <w:highlight w:val="white"/>
          <w:lang w:val="en-GB" w:eastAsia="pl-PL"/>
        </w:rPr>
        <w:t xml:space="preserve"> </w:t>
      </w:r>
      <w:r w:rsidRPr="00BC74F6">
        <w:rPr>
          <w:rFonts w:ascii="Courier New" w:eastAsia="Calibri" w:hAnsi="Courier New" w:cs="Courier New"/>
          <w:color w:val="FF0000"/>
          <w:sz w:val="20"/>
          <w:szCs w:val="20"/>
          <w:highlight w:val="white"/>
          <w:lang w:val="en-GB" w:eastAsia="pl-PL"/>
        </w:rPr>
        <w:t>code</w:t>
      </w:r>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"completed"</w:t>
      </w:r>
      <w:r w:rsidRPr="00BC74F6">
        <w:rPr>
          <w:rFonts w:ascii="Courier New" w:eastAsia="Calibri" w:hAnsi="Courier New" w:cs="Courier New"/>
          <w:color w:val="000000"/>
          <w:sz w:val="20"/>
          <w:szCs w:val="20"/>
          <w:highlight w:val="white"/>
          <w:lang w:val="en-GB" w:eastAsia="pl-PL"/>
        </w:rPr>
        <w:t xml:space="preserve"> </w:t>
      </w:r>
      <w:r w:rsidRPr="00BC74F6">
        <w:rPr>
          <w:rFonts w:ascii="Courier New" w:eastAsia="Calibri" w:hAnsi="Courier New" w:cs="Courier New"/>
          <w:color w:val="0000FF"/>
          <w:sz w:val="20"/>
          <w:szCs w:val="20"/>
          <w:highlight w:val="white"/>
          <w:lang w:val="en-GB" w:eastAsia="pl-PL"/>
        </w:rPr>
        <w:t>/&gt;</w:t>
      </w:r>
    </w:p>
    <w:p w14:paraId="5395C578" w14:textId="77777777" w:rsidR="00BC74F6" w:rsidRP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val="en-GB" w:eastAsia="pl-PL"/>
        </w:rPr>
      </w:pP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color w:val="0000FF"/>
          <w:sz w:val="20"/>
          <w:szCs w:val="20"/>
          <w:highlight w:val="white"/>
          <w:lang w:val="en-GB" w:eastAsia="pl-PL"/>
        </w:rPr>
        <w:t>&lt;</w:t>
      </w:r>
      <w:proofErr w:type="spellStart"/>
      <w:r w:rsidRPr="00BC74F6">
        <w:rPr>
          <w:rFonts w:ascii="Courier New" w:eastAsia="Calibri" w:hAnsi="Courier New" w:cs="Courier New"/>
          <w:color w:val="0000FF"/>
          <w:sz w:val="20"/>
          <w:szCs w:val="20"/>
          <w:highlight w:val="white"/>
          <w:lang w:val="en-GB" w:eastAsia="pl-PL"/>
        </w:rPr>
        <w:t>entryRelationship</w:t>
      </w:r>
      <w:proofErr w:type="spellEnd"/>
      <w:r w:rsidRPr="00BC74F6">
        <w:rPr>
          <w:rFonts w:ascii="Courier New" w:eastAsia="Calibri" w:hAnsi="Courier New" w:cs="Courier New"/>
          <w:color w:val="000000"/>
          <w:sz w:val="20"/>
          <w:szCs w:val="20"/>
          <w:highlight w:val="white"/>
          <w:lang w:val="en-GB" w:eastAsia="pl-PL"/>
        </w:rPr>
        <w:t xml:space="preserve"> </w:t>
      </w:r>
      <w:proofErr w:type="spellStart"/>
      <w:r w:rsidRPr="00BC74F6">
        <w:rPr>
          <w:rFonts w:ascii="Courier New" w:eastAsia="Calibri" w:hAnsi="Courier New" w:cs="Courier New"/>
          <w:color w:val="FF0000"/>
          <w:sz w:val="20"/>
          <w:szCs w:val="20"/>
          <w:highlight w:val="white"/>
          <w:lang w:val="en-GB" w:eastAsia="pl-PL"/>
        </w:rPr>
        <w:t>typeCode</w:t>
      </w:r>
      <w:proofErr w:type="spellEnd"/>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"COMP"</w:t>
      </w:r>
      <w:r w:rsidRPr="00BC74F6">
        <w:rPr>
          <w:rFonts w:ascii="Courier New" w:eastAsia="Calibri" w:hAnsi="Courier New" w:cs="Courier New"/>
          <w:color w:val="0000FF"/>
          <w:sz w:val="20"/>
          <w:szCs w:val="20"/>
          <w:highlight w:val="white"/>
          <w:lang w:val="en-GB" w:eastAsia="pl-PL"/>
        </w:rPr>
        <w:t>&gt;</w:t>
      </w:r>
    </w:p>
    <w:p w14:paraId="33C566F5" w14:textId="77777777" w:rsidR="00BC74F6" w:rsidRP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val="en-GB" w:eastAsia="pl-PL"/>
        </w:rPr>
      </w:pP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color w:val="0000FF"/>
          <w:sz w:val="20"/>
          <w:szCs w:val="20"/>
          <w:highlight w:val="white"/>
          <w:lang w:val="en-GB" w:eastAsia="pl-PL"/>
        </w:rPr>
        <w:t>&lt;observation</w:t>
      </w:r>
      <w:r w:rsidRPr="00BC74F6">
        <w:rPr>
          <w:rFonts w:ascii="Courier New" w:eastAsia="Calibri" w:hAnsi="Courier New" w:cs="Courier New"/>
          <w:color w:val="000000"/>
          <w:sz w:val="20"/>
          <w:szCs w:val="20"/>
          <w:highlight w:val="white"/>
          <w:lang w:val="en-GB" w:eastAsia="pl-PL"/>
        </w:rPr>
        <w:t xml:space="preserve"> </w:t>
      </w:r>
      <w:proofErr w:type="spellStart"/>
      <w:r w:rsidRPr="00BC74F6">
        <w:rPr>
          <w:rFonts w:ascii="Courier New" w:eastAsia="Calibri" w:hAnsi="Courier New" w:cs="Courier New"/>
          <w:color w:val="FF0000"/>
          <w:sz w:val="20"/>
          <w:szCs w:val="20"/>
          <w:highlight w:val="white"/>
          <w:lang w:val="en-GB" w:eastAsia="pl-PL"/>
        </w:rPr>
        <w:t>classCode</w:t>
      </w:r>
      <w:proofErr w:type="spellEnd"/>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"OBS"</w:t>
      </w:r>
      <w:r w:rsidRPr="00BC74F6">
        <w:rPr>
          <w:rFonts w:ascii="Courier New" w:eastAsia="Calibri" w:hAnsi="Courier New" w:cs="Courier New"/>
          <w:color w:val="000000"/>
          <w:sz w:val="20"/>
          <w:szCs w:val="20"/>
          <w:highlight w:val="white"/>
          <w:lang w:val="en-GB" w:eastAsia="pl-PL"/>
        </w:rPr>
        <w:t xml:space="preserve"> </w:t>
      </w:r>
      <w:proofErr w:type="spellStart"/>
      <w:r w:rsidRPr="00BC74F6">
        <w:rPr>
          <w:rFonts w:ascii="Courier New" w:eastAsia="Calibri" w:hAnsi="Courier New" w:cs="Courier New"/>
          <w:color w:val="FF0000"/>
          <w:sz w:val="20"/>
          <w:szCs w:val="20"/>
          <w:highlight w:val="white"/>
          <w:lang w:val="en-GB" w:eastAsia="pl-PL"/>
        </w:rPr>
        <w:t>moodCode</w:t>
      </w:r>
      <w:proofErr w:type="spellEnd"/>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"EVN"</w:t>
      </w:r>
      <w:r w:rsidRPr="00BC74F6">
        <w:rPr>
          <w:rFonts w:ascii="Courier New" w:eastAsia="Calibri" w:hAnsi="Courier New" w:cs="Courier New"/>
          <w:color w:val="0000FF"/>
          <w:sz w:val="20"/>
          <w:szCs w:val="20"/>
          <w:highlight w:val="white"/>
          <w:lang w:val="en-GB" w:eastAsia="pl-PL"/>
        </w:rPr>
        <w:t>&gt;</w:t>
      </w:r>
    </w:p>
    <w:p w14:paraId="370BA117" w14:textId="77777777" w:rsid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eastAsia="pl-PL"/>
        </w:rPr>
      </w:pP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Pr>
          <w:rFonts w:ascii="Courier New" w:eastAsia="Calibri" w:hAnsi="Courier New" w:cs="Courier New"/>
          <w:color w:val="0000FF"/>
          <w:sz w:val="20"/>
          <w:szCs w:val="20"/>
          <w:highlight w:val="white"/>
          <w:lang w:eastAsia="pl-PL"/>
        </w:rPr>
        <w:t>&lt;</w:t>
      </w:r>
      <w:proofErr w:type="spellStart"/>
      <w:r>
        <w:rPr>
          <w:rFonts w:ascii="Courier New" w:eastAsia="Calibri" w:hAnsi="Courier New" w:cs="Courier New"/>
          <w:color w:val="0000FF"/>
          <w:sz w:val="20"/>
          <w:szCs w:val="20"/>
          <w:highlight w:val="white"/>
          <w:lang w:eastAsia="pl-PL"/>
        </w:rPr>
        <w:t>code</w:t>
      </w:r>
      <w:proofErr w:type="spellEnd"/>
      <w:r>
        <w:rPr>
          <w:rFonts w:ascii="Courier New" w:eastAsia="Calibri" w:hAnsi="Courier New" w:cs="Courier New"/>
          <w:color w:val="000000"/>
          <w:sz w:val="20"/>
          <w:szCs w:val="20"/>
          <w:highlight w:val="white"/>
          <w:lang w:eastAsia="pl-PL"/>
        </w:rPr>
        <w:t xml:space="preserve"> </w:t>
      </w:r>
      <w:proofErr w:type="spellStart"/>
      <w:r>
        <w:rPr>
          <w:rFonts w:ascii="Courier New" w:eastAsia="Calibri" w:hAnsi="Courier New" w:cs="Courier New"/>
          <w:color w:val="FF0000"/>
          <w:sz w:val="20"/>
          <w:szCs w:val="20"/>
          <w:highlight w:val="white"/>
          <w:lang w:eastAsia="pl-PL"/>
        </w:rPr>
        <w:t>code</w:t>
      </w:r>
      <w:proofErr w:type="spellEnd"/>
      <w:r>
        <w:rPr>
          <w:rFonts w:ascii="Courier New" w:eastAsia="Calibri" w:hAnsi="Courier New" w:cs="Courier New"/>
          <w:color w:val="000000"/>
          <w:sz w:val="20"/>
          <w:szCs w:val="20"/>
          <w:highlight w:val="white"/>
          <w:lang w:eastAsia="pl-PL"/>
        </w:rPr>
        <w:t>=</w:t>
      </w:r>
      <w:r>
        <w:rPr>
          <w:rFonts w:ascii="Courier New" w:eastAsia="Calibri" w:hAnsi="Courier New" w:cs="Courier New"/>
          <w:b/>
          <w:bCs/>
          <w:color w:val="8000FF"/>
          <w:sz w:val="20"/>
          <w:szCs w:val="20"/>
          <w:highlight w:val="white"/>
          <w:lang w:eastAsia="pl-PL"/>
        </w:rPr>
        <w:t>"</w:t>
      </w:r>
      <w:proofErr w:type="spellStart"/>
      <w:r>
        <w:rPr>
          <w:rFonts w:ascii="Courier New" w:eastAsia="Calibri" w:hAnsi="Courier New" w:cs="Courier New"/>
          <w:b/>
          <w:bCs/>
          <w:color w:val="8000FF"/>
          <w:sz w:val="20"/>
          <w:szCs w:val="20"/>
          <w:highlight w:val="white"/>
          <w:lang w:eastAsia="pl-PL"/>
        </w:rPr>
        <w:t>ZAPL"</w:t>
      </w:r>
      <w:r>
        <w:rPr>
          <w:rFonts w:ascii="Courier New" w:eastAsia="Calibri" w:hAnsi="Courier New" w:cs="Courier New"/>
          <w:color w:val="FF0000"/>
          <w:sz w:val="20"/>
          <w:szCs w:val="20"/>
          <w:highlight w:val="white"/>
          <w:lang w:eastAsia="pl-PL"/>
        </w:rPr>
        <w:t>codeSystem</w:t>
      </w:r>
      <w:proofErr w:type="spellEnd"/>
      <w:r>
        <w:rPr>
          <w:rFonts w:ascii="Courier New" w:eastAsia="Calibri" w:hAnsi="Courier New" w:cs="Courier New"/>
          <w:color w:val="000000"/>
          <w:sz w:val="20"/>
          <w:szCs w:val="20"/>
          <w:highlight w:val="white"/>
          <w:lang w:eastAsia="pl-PL"/>
        </w:rPr>
        <w:t>=</w:t>
      </w:r>
      <w:r>
        <w:rPr>
          <w:rFonts w:ascii="Courier New" w:eastAsia="Calibri" w:hAnsi="Courier New" w:cs="Courier New"/>
          <w:b/>
          <w:bCs/>
          <w:color w:val="8000FF"/>
          <w:sz w:val="20"/>
          <w:szCs w:val="20"/>
          <w:highlight w:val="white"/>
          <w:lang w:eastAsia="pl-PL"/>
        </w:rPr>
        <w:t>"2.16.840.1.113883.3.4424.13.5.1"</w:t>
      </w:r>
      <w:r>
        <w:rPr>
          <w:rFonts w:ascii="Courier New" w:eastAsia="Calibri" w:hAnsi="Courier New" w:cs="Courier New"/>
          <w:color w:val="000000"/>
          <w:sz w:val="20"/>
          <w:szCs w:val="20"/>
          <w:highlight w:val="white"/>
          <w:lang w:eastAsia="pl-PL"/>
        </w:rPr>
        <w:t xml:space="preserve"> </w:t>
      </w:r>
      <w:proofErr w:type="spellStart"/>
      <w:r>
        <w:rPr>
          <w:rFonts w:ascii="Courier New" w:eastAsia="Calibri" w:hAnsi="Courier New" w:cs="Courier New"/>
          <w:color w:val="FF0000"/>
          <w:sz w:val="20"/>
          <w:szCs w:val="20"/>
          <w:highlight w:val="white"/>
          <w:lang w:eastAsia="pl-PL"/>
        </w:rPr>
        <w:t>displayName</w:t>
      </w:r>
      <w:proofErr w:type="spellEnd"/>
      <w:r>
        <w:rPr>
          <w:rFonts w:ascii="Courier New" w:eastAsia="Calibri" w:hAnsi="Courier New" w:cs="Courier New"/>
          <w:color w:val="000000"/>
          <w:sz w:val="20"/>
          <w:szCs w:val="20"/>
          <w:highlight w:val="white"/>
          <w:lang w:eastAsia="pl-PL"/>
        </w:rPr>
        <w:t>=</w:t>
      </w:r>
      <w:r>
        <w:rPr>
          <w:rFonts w:ascii="Courier New" w:eastAsia="Calibri" w:hAnsi="Courier New" w:cs="Courier New"/>
          <w:b/>
          <w:bCs/>
          <w:color w:val="8000FF"/>
          <w:sz w:val="20"/>
          <w:szCs w:val="20"/>
          <w:highlight w:val="white"/>
          <w:lang w:eastAsia="pl-PL"/>
        </w:rPr>
        <w:t>"Zapłacono"</w:t>
      </w:r>
      <w:r>
        <w:rPr>
          <w:rFonts w:ascii="Courier New" w:eastAsia="Calibri" w:hAnsi="Courier New" w:cs="Courier New"/>
          <w:color w:val="000000"/>
          <w:sz w:val="20"/>
          <w:szCs w:val="20"/>
          <w:highlight w:val="white"/>
          <w:lang w:eastAsia="pl-PL"/>
        </w:rPr>
        <w:t xml:space="preserve"> </w:t>
      </w:r>
      <w:r>
        <w:rPr>
          <w:rFonts w:ascii="Courier New" w:eastAsia="Calibri" w:hAnsi="Courier New" w:cs="Courier New"/>
          <w:color w:val="0000FF"/>
          <w:sz w:val="20"/>
          <w:szCs w:val="20"/>
          <w:highlight w:val="white"/>
          <w:lang w:eastAsia="pl-PL"/>
        </w:rPr>
        <w:t>/&gt;</w:t>
      </w:r>
    </w:p>
    <w:p w14:paraId="542FD243" w14:textId="77777777" w:rsidR="00BC74F6" w:rsidRP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val="en-GB" w:eastAsia="pl-PL"/>
        </w:rPr>
      </w:pPr>
      <w:r>
        <w:rPr>
          <w:rFonts w:ascii="Courier New" w:eastAsia="Calibri" w:hAnsi="Courier New" w:cs="Courier New"/>
          <w:b/>
          <w:bCs/>
          <w:color w:val="000000"/>
          <w:sz w:val="20"/>
          <w:szCs w:val="20"/>
          <w:highlight w:val="white"/>
          <w:lang w:eastAsia="pl-PL"/>
        </w:rPr>
        <w:tab/>
      </w:r>
      <w:r>
        <w:rPr>
          <w:rFonts w:ascii="Courier New" w:eastAsia="Calibri" w:hAnsi="Courier New" w:cs="Courier New"/>
          <w:b/>
          <w:bCs/>
          <w:color w:val="000000"/>
          <w:sz w:val="20"/>
          <w:szCs w:val="20"/>
          <w:highlight w:val="white"/>
          <w:lang w:eastAsia="pl-PL"/>
        </w:rPr>
        <w:tab/>
      </w:r>
      <w:r>
        <w:rPr>
          <w:rFonts w:ascii="Courier New" w:eastAsia="Calibri" w:hAnsi="Courier New" w:cs="Courier New"/>
          <w:b/>
          <w:bCs/>
          <w:color w:val="000000"/>
          <w:sz w:val="20"/>
          <w:szCs w:val="20"/>
          <w:highlight w:val="white"/>
          <w:lang w:eastAsia="pl-PL"/>
        </w:rPr>
        <w:tab/>
      </w:r>
      <w:r>
        <w:rPr>
          <w:rFonts w:ascii="Courier New" w:eastAsia="Calibri" w:hAnsi="Courier New" w:cs="Courier New"/>
          <w:b/>
          <w:bCs/>
          <w:color w:val="000000"/>
          <w:sz w:val="20"/>
          <w:szCs w:val="20"/>
          <w:highlight w:val="white"/>
          <w:lang w:eastAsia="pl-PL"/>
        </w:rPr>
        <w:tab/>
      </w:r>
      <w:r w:rsidRPr="00BC74F6">
        <w:rPr>
          <w:rFonts w:ascii="Courier New" w:eastAsia="Calibri" w:hAnsi="Courier New" w:cs="Courier New"/>
          <w:color w:val="0000FF"/>
          <w:sz w:val="20"/>
          <w:szCs w:val="20"/>
          <w:highlight w:val="white"/>
          <w:lang w:val="en-GB" w:eastAsia="pl-PL"/>
        </w:rPr>
        <w:t>&lt;</w:t>
      </w:r>
      <w:proofErr w:type="spellStart"/>
      <w:r w:rsidRPr="00BC74F6">
        <w:rPr>
          <w:rFonts w:ascii="Courier New" w:eastAsia="Calibri" w:hAnsi="Courier New" w:cs="Courier New"/>
          <w:color w:val="0000FF"/>
          <w:sz w:val="20"/>
          <w:szCs w:val="20"/>
          <w:highlight w:val="white"/>
          <w:lang w:val="en-GB" w:eastAsia="pl-PL"/>
        </w:rPr>
        <w:t>statusCode</w:t>
      </w:r>
      <w:proofErr w:type="spellEnd"/>
      <w:r w:rsidRPr="00BC74F6">
        <w:rPr>
          <w:rFonts w:ascii="Courier New" w:eastAsia="Calibri" w:hAnsi="Courier New" w:cs="Courier New"/>
          <w:color w:val="000000"/>
          <w:sz w:val="20"/>
          <w:szCs w:val="20"/>
          <w:highlight w:val="white"/>
          <w:lang w:val="en-GB" w:eastAsia="pl-PL"/>
        </w:rPr>
        <w:t xml:space="preserve"> </w:t>
      </w:r>
      <w:r w:rsidRPr="00BC74F6">
        <w:rPr>
          <w:rFonts w:ascii="Courier New" w:eastAsia="Calibri" w:hAnsi="Courier New" w:cs="Courier New"/>
          <w:color w:val="FF0000"/>
          <w:sz w:val="20"/>
          <w:szCs w:val="20"/>
          <w:highlight w:val="white"/>
          <w:lang w:val="en-GB" w:eastAsia="pl-PL"/>
        </w:rPr>
        <w:t>code</w:t>
      </w:r>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"completed"</w:t>
      </w:r>
      <w:r w:rsidRPr="00BC74F6">
        <w:rPr>
          <w:rFonts w:ascii="Courier New" w:eastAsia="Calibri" w:hAnsi="Courier New" w:cs="Courier New"/>
          <w:color w:val="000000"/>
          <w:sz w:val="20"/>
          <w:szCs w:val="20"/>
          <w:highlight w:val="white"/>
          <w:lang w:val="en-GB" w:eastAsia="pl-PL"/>
        </w:rPr>
        <w:t xml:space="preserve"> </w:t>
      </w:r>
      <w:r w:rsidRPr="00BC74F6">
        <w:rPr>
          <w:rFonts w:ascii="Courier New" w:eastAsia="Calibri" w:hAnsi="Courier New" w:cs="Courier New"/>
          <w:color w:val="0000FF"/>
          <w:sz w:val="20"/>
          <w:szCs w:val="20"/>
          <w:highlight w:val="white"/>
          <w:lang w:val="en-GB" w:eastAsia="pl-PL"/>
        </w:rPr>
        <w:t>/&gt;</w:t>
      </w:r>
    </w:p>
    <w:p w14:paraId="49A22530" w14:textId="77777777" w:rsidR="00BC74F6" w:rsidRP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val="en-GB" w:eastAsia="pl-PL"/>
        </w:rPr>
      </w:pP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color w:val="0000FF"/>
          <w:sz w:val="20"/>
          <w:szCs w:val="20"/>
          <w:highlight w:val="white"/>
          <w:lang w:val="en-GB" w:eastAsia="pl-PL"/>
        </w:rPr>
        <w:t>&lt;value</w:t>
      </w:r>
      <w:r w:rsidRPr="00BC74F6">
        <w:rPr>
          <w:rFonts w:ascii="Courier New" w:eastAsia="Calibri" w:hAnsi="Courier New" w:cs="Courier New"/>
          <w:color w:val="000000"/>
          <w:sz w:val="20"/>
          <w:szCs w:val="20"/>
          <w:highlight w:val="white"/>
          <w:lang w:val="en-GB" w:eastAsia="pl-PL"/>
        </w:rPr>
        <w:t xml:space="preserve"> </w:t>
      </w:r>
      <w:proofErr w:type="spellStart"/>
      <w:r w:rsidRPr="00BC74F6">
        <w:rPr>
          <w:rFonts w:ascii="Courier New" w:eastAsia="Calibri" w:hAnsi="Courier New" w:cs="Courier New"/>
          <w:color w:val="FF0000"/>
          <w:sz w:val="20"/>
          <w:szCs w:val="20"/>
          <w:highlight w:val="white"/>
          <w:lang w:val="en-GB" w:eastAsia="pl-PL"/>
        </w:rPr>
        <w:t>xsi:type</w:t>
      </w:r>
      <w:proofErr w:type="spellEnd"/>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"REAL"</w:t>
      </w:r>
      <w:r w:rsidRPr="00BC74F6">
        <w:rPr>
          <w:rFonts w:ascii="Courier New" w:eastAsia="Calibri" w:hAnsi="Courier New" w:cs="Courier New"/>
          <w:color w:val="000000"/>
          <w:sz w:val="20"/>
          <w:szCs w:val="20"/>
          <w:highlight w:val="white"/>
          <w:lang w:val="en-GB" w:eastAsia="pl-PL"/>
        </w:rPr>
        <w:t xml:space="preserve"> </w:t>
      </w:r>
      <w:r w:rsidRPr="00BC74F6">
        <w:rPr>
          <w:rFonts w:ascii="Courier New" w:eastAsia="Calibri" w:hAnsi="Courier New" w:cs="Courier New"/>
          <w:color w:val="FF0000"/>
          <w:sz w:val="20"/>
          <w:szCs w:val="20"/>
          <w:highlight w:val="white"/>
          <w:lang w:val="en-GB" w:eastAsia="pl-PL"/>
        </w:rPr>
        <w:t>value</w:t>
      </w:r>
      <w:r w:rsidRPr="00BC74F6">
        <w:rPr>
          <w:rFonts w:ascii="Courier New" w:eastAsia="Calibri" w:hAnsi="Courier New" w:cs="Courier New"/>
          <w:color w:val="000000"/>
          <w:sz w:val="20"/>
          <w:szCs w:val="20"/>
          <w:highlight w:val="white"/>
          <w:lang w:val="en-GB" w:eastAsia="pl-PL"/>
        </w:rPr>
        <w:t>=</w:t>
      </w:r>
      <w:r w:rsidRPr="00BC74F6">
        <w:rPr>
          <w:rFonts w:ascii="Courier New" w:eastAsia="Calibri" w:hAnsi="Courier New" w:cs="Courier New"/>
          <w:b/>
          <w:bCs/>
          <w:color w:val="8000FF"/>
          <w:sz w:val="20"/>
          <w:szCs w:val="20"/>
          <w:highlight w:val="white"/>
          <w:lang w:val="en-GB" w:eastAsia="pl-PL"/>
        </w:rPr>
        <w:t>"15.98"</w:t>
      </w:r>
      <w:r w:rsidRPr="00BC74F6">
        <w:rPr>
          <w:rFonts w:ascii="Courier New" w:eastAsia="Calibri" w:hAnsi="Courier New" w:cs="Courier New"/>
          <w:color w:val="000000"/>
          <w:sz w:val="20"/>
          <w:szCs w:val="20"/>
          <w:highlight w:val="white"/>
          <w:lang w:val="en-GB" w:eastAsia="pl-PL"/>
        </w:rPr>
        <w:t xml:space="preserve"> </w:t>
      </w:r>
      <w:r w:rsidRPr="00BC74F6">
        <w:rPr>
          <w:rFonts w:ascii="Courier New" w:eastAsia="Calibri" w:hAnsi="Courier New" w:cs="Courier New"/>
          <w:color w:val="0000FF"/>
          <w:sz w:val="20"/>
          <w:szCs w:val="20"/>
          <w:highlight w:val="white"/>
          <w:lang w:val="en-GB" w:eastAsia="pl-PL"/>
        </w:rPr>
        <w:t>/&gt;</w:t>
      </w:r>
    </w:p>
    <w:p w14:paraId="6C797BE6" w14:textId="77777777" w:rsid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eastAsia="pl-PL"/>
        </w:rPr>
      </w:pP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sidRPr="00BC74F6">
        <w:rPr>
          <w:rFonts w:ascii="Courier New" w:eastAsia="Calibri" w:hAnsi="Courier New" w:cs="Courier New"/>
          <w:b/>
          <w:bCs/>
          <w:color w:val="000000"/>
          <w:sz w:val="20"/>
          <w:szCs w:val="20"/>
          <w:highlight w:val="white"/>
          <w:lang w:val="en-GB" w:eastAsia="pl-PL"/>
        </w:rPr>
        <w:tab/>
      </w:r>
      <w:r>
        <w:rPr>
          <w:rFonts w:ascii="Courier New" w:eastAsia="Calibri" w:hAnsi="Courier New" w:cs="Courier New"/>
          <w:color w:val="0000FF"/>
          <w:sz w:val="20"/>
          <w:szCs w:val="20"/>
          <w:highlight w:val="white"/>
          <w:lang w:eastAsia="pl-PL"/>
        </w:rPr>
        <w:t>&lt;/</w:t>
      </w:r>
      <w:proofErr w:type="spellStart"/>
      <w:r>
        <w:rPr>
          <w:rFonts w:ascii="Courier New" w:eastAsia="Calibri" w:hAnsi="Courier New" w:cs="Courier New"/>
          <w:color w:val="0000FF"/>
          <w:sz w:val="20"/>
          <w:szCs w:val="20"/>
          <w:highlight w:val="white"/>
          <w:lang w:eastAsia="pl-PL"/>
        </w:rPr>
        <w:t>observation</w:t>
      </w:r>
      <w:proofErr w:type="spellEnd"/>
      <w:r>
        <w:rPr>
          <w:rFonts w:ascii="Courier New" w:eastAsia="Calibri" w:hAnsi="Courier New" w:cs="Courier New"/>
          <w:color w:val="0000FF"/>
          <w:sz w:val="20"/>
          <w:szCs w:val="20"/>
          <w:highlight w:val="white"/>
          <w:lang w:eastAsia="pl-PL"/>
        </w:rPr>
        <w:t>&gt;</w:t>
      </w:r>
    </w:p>
    <w:p w14:paraId="0B93221D" w14:textId="77777777" w:rsid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eastAsia="pl-PL"/>
        </w:rPr>
      </w:pPr>
      <w:r>
        <w:rPr>
          <w:rFonts w:ascii="Courier New" w:eastAsia="Calibri" w:hAnsi="Courier New" w:cs="Courier New"/>
          <w:b/>
          <w:bCs/>
          <w:color w:val="000000"/>
          <w:sz w:val="20"/>
          <w:szCs w:val="20"/>
          <w:highlight w:val="white"/>
          <w:lang w:eastAsia="pl-PL"/>
        </w:rPr>
        <w:tab/>
      </w:r>
      <w:r>
        <w:rPr>
          <w:rFonts w:ascii="Courier New" w:eastAsia="Calibri" w:hAnsi="Courier New" w:cs="Courier New"/>
          <w:b/>
          <w:bCs/>
          <w:color w:val="000000"/>
          <w:sz w:val="20"/>
          <w:szCs w:val="20"/>
          <w:highlight w:val="white"/>
          <w:lang w:eastAsia="pl-PL"/>
        </w:rPr>
        <w:tab/>
      </w:r>
      <w:r>
        <w:rPr>
          <w:rFonts w:ascii="Courier New" w:eastAsia="Calibri" w:hAnsi="Courier New" w:cs="Courier New"/>
          <w:color w:val="0000FF"/>
          <w:sz w:val="20"/>
          <w:szCs w:val="20"/>
          <w:highlight w:val="white"/>
          <w:lang w:eastAsia="pl-PL"/>
        </w:rPr>
        <w:t>&lt;/</w:t>
      </w:r>
      <w:proofErr w:type="spellStart"/>
      <w:r>
        <w:rPr>
          <w:rFonts w:ascii="Courier New" w:eastAsia="Calibri" w:hAnsi="Courier New" w:cs="Courier New"/>
          <w:color w:val="0000FF"/>
          <w:sz w:val="20"/>
          <w:szCs w:val="20"/>
          <w:highlight w:val="white"/>
          <w:lang w:eastAsia="pl-PL"/>
        </w:rPr>
        <w:t>entryRelationship</w:t>
      </w:r>
      <w:proofErr w:type="spellEnd"/>
      <w:r>
        <w:rPr>
          <w:rFonts w:ascii="Courier New" w:eastAsia="Calibri" w:hAnsi="Courier New" w:cs="Courier New"/>
          <w:color w:val="0000FF"/>
          <w:sz w:val="20"/>
          <w:szCs w:val="20"/>
          <w:highlight w:val="white"/>
          <w:lang w:eastAsia="pl-PL"/>
        </w:rPr>
        <w:t>&gt;</w:t>
      </w:r>
    </w:p>
    <w:p w14:paraId="26907A3E" w14:textId="77777777" w:rsidR="00BC74F6" w:rsidRDefault="00BC74F6" w:rsidP="16A23192">
      <w:pPr>
        <w:autoSpaceDE w:val="0"/>
        <w:autoSpaceDN w:val="0"/>
        <w:adjustRightInd w:val="0"/>
        <w:spacing w:before="0" w:after="0" w:line="360" w:lineRule="auto"/>
        <w:rPr>
          <w:rFonts w:ascii="Courier New" w:eastAsia="Calibri" w:hAnsi="Courier New" w:cs="Courier New"/>
          <w:b/>
          <w:bCs/>
          <w:color w:val="000000"/>
          <w:sz w:val="20"/>
          <w:szCs w:val="20"/>
          <w:highlight w:val="white"/>
          <w:lang w:eastAsia="pl-PL"/>
        </w:rPr>
      </w:pPr>
      <w:r>
        <w:rPr>
          <w:rFonts w:ascii="Courier New" w:eastAsia="Calibri" w:hAnsi="Courier New" w:cs="Courier New"/>
          <w:b/>
          <w:bCs/>
          <w:color w:val="000000"/>
          <w:sz w:val="20"/>
          <w:szCs w:val="20"/>
          <w:highlight w:val="white"/>
          <w:lang w:eastAsia="pl-PL"/>
        </w:rPr>
        <w:tab/>
      </w:r>
      <w:r>
        <w:rPr>
          <w:rFonts w:ascii="Courier New" w:eastAsia="Calibri" w:hAnsi="Courier New" w:cs="Courier New"/>
          <w:color w:val="0000FF"/>
          <w:sz w:val="20"/>
          <w:szCs w:val="20"/>
          <w:highlight w:val="white"/>
          <w:lang w:eastAsia="pl-PL"/>
        </w:rPr>
        <w:t>&lt;/</w:t>
      </w:r>
      <w:proofErr w:type="spellStart"/>
      <w:r>
        <w:rPr>
          <w:rFonts w:ascii="Courier New" w:eastAsia="Calibri" w:hAnsi="Courier New" w:cs="Courier New"/>
          <w:color w:val="0000FF"/>
          <w:sz w:val="20"/>
          <w:szCs w:val="20"/>
          <w:highlight w:val="white"/>
          <w:lang w:eastAsia="pl-PL"/>
        </w:rPr>
        <w:t>act</w:t>
      </w:r>
      <w:proofErr w:type="spellEnd"/>
      <w:r>
        <w:rPr>
          <w:rFonts w:ascii="Courier New" w:eastAsia="Calibri" w:hAnsi="Courier New" w:cs="Courier New"/>
          <w:color w:val="0000FF"/>
          <w:sz w:val="20"/>
          <w:szCs w:val="20"/>
          <w:highlight w:val="white"/>
          <w:lang w:eastAsia="pl-PL"/>
        </w:rPr>
        <w:t>&gt;</w:t>
      </w:r>
    </w:p>
    <w:p w14:paraId="6A9A344F" w14:textId="0FAE6FD9" w:rsidR="2532498E" w:rsidRDefault="00BC74F6" w:rsidP="16A23192">
      <w:pPr>
        <w:spacing w:before="0" w:after="0" w:line="360" w:lineRule="auto"/>
        <w:rPr>
          <w:rFonts w:ascii="Courier New" w:eastAsia="Courier New" w:hAnsi="Courier New" w:cs="Courier New"/>
          <w:sz w:val="20"/>
          <w:szCs w:val="20"/>
        </w:rPr>
      </w:pPr>
      <w:r w:rsidRPr="4C547818">
        <w:rPr>
          <w:rFonts w:ascii="Courier New" w:eastAsia="Calibri" w:hAnsi="Courier New" w:cs="Courier New"/>
          <w:color w:val="0000FF"/>
          <w:sz w:val="20"/>
          <w:szCs w:val="20"/>
          <w:highlight w:val="white"/>
          <w:lang w:eastAsia="pl-PL"/>
        </w:rPr>
        <w:t>&lt;/</w:t>
      </w:r>
      <w:proofErr w:type="spellStart"/>
      <w:r w:rsidRPr="4C547818">
        <w:rPr>
          <w:rFonts w:ascii="Courier New" w:eastAsia="Calibri" w:hAnsi="Courier New" w:cs="Courier New"/>
          <w:color w:val="0000FF"/>
          <w:sz w:val="20"/>
          <w:szCs w:val="20"/>
          <w:highlight w:val="white"/>
          <w:lang w:eastAsia="pl-PL"/>
        </w:rPr>
        <w:t>entryRelationship</w:t>
      </w:r>
      <w:proofErr w:type="spellEnd"/>
      <w:r w:rsidRPr="4C547818">
        <w:rPr>
          <w:rFonts w:ascii="Courier New" w:eastAsia="Calibri" w:hAnsi="Courier New" w:cs="Courier New"/>
          <w:color w:val="0000FF"/>
          <w:sz w:val="20"/>
          <w:szCs w:val="20"/>
          <w:highlight w:val="white"/>
          <w:lang w:eastAsia="pl-PL"/>
        </w:rPr>
        <w:t>&gt;</w:t>
      </w:r>
    </w:p>
    <w:p w14:paraId="5C0791BC" w14:textId="1466336B" w:rsidR="31EC7879" w:rsidRDefault="31EC7879" w:rsidP="16A23192">
      <w:pPr>
        <w:spacing w:before="0" w:after="0" w:line="360" w:lineRule="auto"/>
      </w:pPr>
    </w:p>
    <w:p w14:paraId="4A13B95A" w14:textId="7574A705" w:rsidR="006E1D96" w:rsidRDefault="000F724A" w:rsidP="16A23192">
      <w:pPr>
        <w:spacing w:line="360" w:lineRule="auto"/>
      </w:pPr>
      <w:r>
        <w:t xml:space="preserve">Nie należy podawać </w:t>
      </w:r>
      <w:r w:rsidR="006B5A45">
        <w:t>pozostałych wymaganych elementów na poziomie krajowym</w:t>
      </w:r>
      <w:r w:rsidR="004A5F8F">
        <w:t xml:space="preserve"> dla leków </w:t>
      </w:r>
      <w:r w:rsidR="00A458C8">
        <w:t xml:space="preserve">wydawanych </w:t>
      </w:r>
      <w:r w:rsidR="00B439F0">
        <w:t>z pełną odpłatnością (nierefundowanych)</w:t>
      </w:r>
      <w:r w:rsidR="006B5A45">
        <w:t xml:space="preserve">, </w:t>
      </w:r>
      <w:r w:rsidR="00E15802">
        <w:t>tj.</w:t>
      </w:r>
      <w:r w:rsidR="006B5A45">
        <w:t xml:space="preserve">: </w:t>
      </w:r>
      <w:r w:rsidR="005C6DB8">
        <w:t>wartoś</w:t>
      </w:r>
      <w:r w:rsidR="00416832">
        <w:t>ci</w:t>
      </w:r>
      <w:r w:rsidR="005C6DB8">
        <w:t xml:space="preserve"> wydanego leku, poziom</w:t>
      </w:r>
      <w:r w:rsidR="00E15802">
        <w:t>u</w:t>
      </w:r>
      <w:r w:rsidR="005C6DB8">
        <w:t xml:space="preserve"> odpłatności lek</w:t>
      </w:r>
      <w:r w:rsidR="006E2B8F">
        <w:t>ów</w:t>
      </w:r>
      <w:r w:rsidR="005C6DB8">
        <w:t xml:space="preserve"> refundowan</w:t>
      </w:r>
      <w:r w:rsidR="006E2B8F">
        <w:t>ych</w:t>
      </w:r>
      <w:r w:rsidR="005C6DB8">
        <w:t>,</w:t>
      </w:r>
      <w:r w:rsidR="006E2B8F">
        <w:t xml:space="preserve"> kwot</w:t>
      </w:r>
      <w:r w:rsidR="00416832">
        <w:t>y</w:t>
      </w:r>
      <w:r w:rsidR="006E2B8F">
        <w:t xml:space="preserve"> refundacji.</w:t>
      </w:r>
    </w:p>
    <w:p w14:paraId="61F330BB" w14:textId="36929054" w:rsidR="7DC7A10A" w:rsidRDefault="7DC7A10A" w:rsidP="003E0FE2">
      <w:pPr>
        <w:pStyle w:val="Nagwek3"/>
        <w:numPr>
          <w:ilvl w:val="2"/>
          <w:numId w:val="20"/>
        </w:numPr>
        <w:spacing w:line="360" w:lineRule="auto"/>
      </w:pPr>
      <w:bookmarkStart w:id="560" w:name="_Toc49411674"/>
      <w:bookmarkStart w:id="561" w:name="_Toc66048642"/>
      <w:bookmarkStart w:id="562" w:name="_Toc1217488477"/>
      <w:bookmarkStart w:id="563" w:name="_Toc18325382"/>
      <w:bookmarkStart w:id="564" w:name="_Toc177473981"/>
      <w:r>
        <w:t>Przykłady recept i odpowiadających im realizacji</w:t>
      </w:r>
      <w:bookmarkEnd w:id="560"/>
      <w:bookmarkEnd w:id="561"/>
      <w:bookmarkEnd w:id="562"/>
      <w:bookmarkEnd w:id="563"/>
      <w:bookmarkEnd w:id="564"/>
    </w:p>
    <w:p w14:paraId="22C14A55" w14:textId="7F332612" w:rsidR="0C5B0ADB" w:rsidRDefault="7DC7A10A" w:rsidP="16A23192">
      <w:pPr>
        <w:spacing w:line="360" w:lineRule="auto"/>
      </w:pPr>
      <w:r>
        <w:t>Przykładowe dokumenty recepty z poszczególnych krajów biorących udział w inicjaty</w:t>
      </w:r>
      <w:r w:rsidR="6663E8B9">
        <w:t xml:space="preserve">wie </w:t>
      </w:r>
      <w:proofErr w:type="spellStart"/>
      <w:r w:rsidR="6663E8B9">
        <w:t>eHDSI</w:t>
      </w:r>
      <w:proofErr w:type="spellEnd"/>
      <w:r>
        <w:t xml:space="preserve">, oraz odpowiadające im przykładowe dokumenty realizacji w Polsce w ramach procesu </w:t>
      </w:r>
      <w:proofErr w:type="spellStart"/>
      <w:r>
        <w:t>eP</w:t>
      </w:r>
      <w:proofErr w:type="spellEnd"/>
      <w:r>
        <w:t>-B</w:t>
      </w:r>
      <w:r w:rsidR="1F49DB32">
        <w:t>, zostały zamieszczone w Załączniku nr 9 do niniejszego dokumentu.</w:t>
      </w:r>
    </w:p>
    <w:p w14:paraId="65A08FC2" w14:textId="743CF83B" w:rsidR="0C5B0ADB" w:rsidRDefault="0C5B0ADB" w:rsidP="16A23192">
      <w:pPr>
        <w:spacing w:line="360" w:lineRule="auto"/>
      </w:pPr>
    </w:p>
    <w:p w14:paraId="7404E122" w14:textId="5D69EE37" w:rsidR="5F06AE25" w:rsidRDefault="5F06AE25" w:rsidP="16A23192">
      <w:pPr>
        <w:spacing w:line="360" w:lineRule="auto"/>
        <w:rPr>
          <w:lang w:eastAsia="pl-PL"/>
        </w:rPr>
      </w:pPr>
    </w:p>
    <w:p w14:paraId="02A06508" w14:textId="77777777" w:rsidR="002D3E67" w:rsidRDefault="002D3E67" w:rsidP="16A23192">
      <w:pPr>
        <w:spacing w:line="360" w:lineRule="auto"/>
      </w:pPr>
      <w:r>
        <w:br w:type="page"/>
      </w:r>
    </w:p>
    <w:p w14:paraId="076E861A" w14:textId="51900D1B" w:rsidR="00E46697" w:rsidRPr="00C93E94" w:rsidRDefault="7BCF11D3" w:rsidP="16A23192">
      <w:pPr>
        <w:pStyle w:val="Nagwek1"/>
        <w:numPr>
          <w:ilvl w:val="0"/>
          <w:numId w:val="20"/>
        </w:numPr>
        <w:spacing w:line="360" w:lineRule="auto"/>
        <w:jc w:val="both"/>
      </w:pPr>
      <w:bookmarkStart w:id="565" w:name="_Toc501107067"/>
      <w:bookmarkStart w:id="566" w:name="_Toc1402509"/>
      <w:bookmarkStart w:id="567" w:name="_Toc49411680"/>
      <w:bookmarkStart w:id="568" w:name="_Toc66048643"/>
      <w:bookmarkStart w:id="569" w:name="_Toc800724492"/>
      <w:bookmarkStart w:id="570" w:name="_Toc1340007866"/>
      <w:bookmarkStart w:id="571" w:name="_Toc177473982"/>
      <w:bookmarkEnd w:id="509"/>
      <w:bookmarkEnd w:id="527"/>
      <w:r>
        <w:lastRenderedPageBreak/>
        <w:t>Adresy usług</w:t>
      </w:r>
      <w:bookmarkEnd w:id="510"/>
      <w:bookmarkEnd w:id="511"/>
      <w:bookmarkEnd w:id="565"/>
      <w:bookmarkEnd w:id="566"/>
      <w:bookmarkEnd w:id="567"/>
      <w:bookmarkEnd w:id="568"/>
      <w:bookmarkEnd w:id="569"/>
      <w:bookmarkEnd w:id="570"/>
      <w:bookmarkEnd w:id="571"/>
    </w:p>
    <w:p w14:paraId="361B5888" w14:textId="77777777" w:rsidR="00E46697" w:rsidRPr="00C93E94" w:rsidRDefault="00E46697" w:rsidP="16A23192">
      <w:pPr>
        <w:spacing w:line="360" w:lineRule="auto"/>
      </w:pPr>
      <w:r>
        <w:t>Adres usług środowiska integracyjnego systemu P1 zostanie udostępniony Wnioskodawcy na etapie obsługi wniosku o nadanie uprawnień do środowiska integracyjnego systemu P1.</w:t>
      </w:r>
    </w:p>
    <w:p w14:paraId="52201F04" w14:textId="7E3D853F" w:rsidR="00E46697" w:rsidRPr="00C93E94" w:rsidRDefault="7BCF11D3" w:rsidP="16A23192">
      <w:pPr>
        <w:pStyle w:val="Nagwek1"/>
        <w:numPr>
          <w:ilvl w:val="0"/>
          <w:numId w:val="20"/>
        </w:numPr>
        <w:spacing w:line="360" w:lineRule="auto"/>
        <w:jc w:val="both"/>
      </w:pPr>
      <w:bookmarkStart w:id="572" w:name="_Toc484171487"/>
      <w:bookmarkStart w:id="573" w:name="_Toc484171630"/>
      <w:bookmarkStart w:id="574" w:name="_Toc484172085"/>
      <w:bookmarkStart w:id="575" w:name="_Toc484171488"/>
      <w:bookmarkStart w:id="576" w:name="_Toc484171631"/>
      <w:bookmarkStart w:id="577" w:name="_Toc484172086"/>
      <w:bookmarkStart w:id="578" w:name="_Toc484083271"/>
      <w:bookmarkStart w:id="579" w:name="_Toc484089060"/>
      <w:bookmarkStart w:id="580" w:name="_Toc487462013"/>
      <w:bookmarkStart w:id="581" w:name="_Toc501107068"/>
      <w:bookmarkStart w:id="582" w:name="_Toc1402510"/>
      <w:bookmarkStart w:id="583" w:name="_Toc49411681"/>
      <w:bookmarkStart w:id="584" w:name="_Toc66048644"/>
      <w:bookmarkStart w:id="585" w:name="_Toc1294168945"/>
      <w:bookmarkStart w:id="586" w:name="_Toc951306037"/>
      <w:bookmarkStart w:id="587" w:name="_Toc177473983"/>
      <w:bookmarkEnd w:id="572"/>
      <w:bookmarkEnd w:id="573"/>
      <w:bookmarkEnd w:id="574"/>
      <w:bookmarkEnd w:id="575"/>
      <w:bookmarkEnd w:id="576"/>
      <w:bookmarkEnd w:id="577"/>
      <w:bookmarkEnd w:id="578"/>
      <w:bookmarkEnd w:id="579"/>
      <w:r>
        <w:lastRenderedPageBreak/>
        <w:t>Opis WSDL</w:t>
      </w:r>
      <w:bookmarkEnd w:id="580"/>
      <w:bookmarkEnd w:id="581"/>
      <w:bookmarkEnd w:id="582"/>
      <w:bookmarkEnd w:id="583"/>
      <w:bookmarkEnd w:id="584"/>
      <w:bookmarkEnd w:id="585"/>
      <w:bookmarkEnd w:id="586"/>
      <w:bookmarkEnd w:id="587"/>
    </w:p>
    <w:p w14:paraId="3552AC7A" w14:textId="7A8AE83E" w:rsidR="00E46697" w:rsidRPr="00C93E94" w:rsidRDefault="7BCF11D3" w:rsidP="003E0FE2">
      <w:pPr>
        <w:pStyle w:val="Nagwek2"/>
      </w:pPr>
      <w:bookmarkStart w:id="588" w:name="_Toc487462014"/>
      <w:bookmarkStart w:id="589" w:name="_Toc501107069"/>
      <w:bookmarkStart w:id="590" w:name="_Toc1402511"/>
      <w:bookmarkStart w:id="591" w:name="_Toc49411682"/>
      <w:bookmarkStart w:id="592" w:name="_Toc66048645"/>
      <w:bookmarkStart w:id="593" w:name="_Toc647308322"/>
      <w:bookmarkStart w:id="594" w:name="_Toc1892757537"/>
      <w:bookmarkStart w:id="595" w:name="_Toc177473984"/>
      <w:r>
        <w:t>Zasady wersjonowania</w:t>
      </w:r>
      <w:bookmarkEnd w:id="588"/>
      <w:bookmarkEnd w:id="589"/>
      <w:bookmarkEnd w:id="590"/>
      <w:bookmarkEnd w:id="591"/>
      <w:bookmarkEnd w:id="592"/>
      <w:bookmarkEnd w:id="593"/>
      <w:bookmarkEnd w:id="594"/>
      <w:bookmarkEnd w:id="595"/>
    </w:p>
    <w:p w14:paraId="3FAF9DDC" w14:textId="77777777" w:rsidR="00E46697" w:rsidRPr="00C93E94" w:rsidRDefault="00E46697" w:rsidP="16A23192">
      <w:pPr>
        <w:spacing w:line="360" w:lineRule="auto"/>
      </w:pPr>
      <w:r>
        <w:t>Wersja WSDL i XSD jest określona w przestrzeni nazw (</w:t>
      </w:r>
      <w:proofErr w:type="spellStart"/>
      <w:r w:rsidRPr="16A23192">
        <w:rPr>
          <w:i/>
          <w:iCs/>
        </w:rPr>
        <w:t>namespace</w:t>
      </w:r>
      <w:proofErr w:type="spellEnd"/>
      <w:r>
        <w:t xml:space="preserve">). Numer wersji zawiera datę utworzenia wersji, np. v20170602.  Każdy plik WSDL i XSD jest wersjonowany. Informacja o wprowadzonych zmianach jest zapisana jako komentarz na początku pliku. </w:t>
      </w:r>
    </w:p>
    <w:p w14:paraId="4F47DD15" w14:textId="0A91AC75" w:rsidR="00E46697" w:rsidRPr="00C93E94" w:rsidRDefault="7BCF11D3" w:rsidP="003E0FE2">
      <w:pPr>
        <w:pStyle w:val="Nagwek2"/>
      </w:pPr>
      <w:bookmarkStart w:id="596" w:name="_Toc487462015"/>
      <w:bookmarkStart w:id="597" w:name="_Toc501107070"/>
      <w:bookmarkStart w:id="598" w:name="_Toc1402512"/>
      <w:bookmarkStart w:id="599" w:name="_Toc49411683"/>
      <w:bookmarkStart w:id="600" w:name="_Toc66048646"/>
      <w:bookmarkStart w:id="601" w:name="_Toc416768256"/>
      <w:bookmarkStart w:id="602" w:name="_Toc1901340157"/>
      <w:bookmarkStart w:id="603" w:name="_Toc177473985"/>
      <w:r>
        <w:t>Udostępnione pliki WSDL</w:t>
      </w:r>
      <w:bookmarkEnd w:id="596"/>
      <w:bookmarkEnd w:id="597"/>
      <w:bookmarkEnd w:id="598"/>
      <w:bookmarkEnd w:id="599"/>
      <w:bookmarkEnd w:id="600"/>
      <w:bookmarkEnd w:id="601"/>
      <w:bookmarkEnd w:id="602"/>
      <w:bookmarkEnd w:id="603"/>
    </w:p>
    <w:p w14:paraId="12F95881" w14:textId="780F61BF" w:rsidR="00E46697" w:rsidRPr="00C93E94" w:rsidRDefault="00E46697" w:rsidP="16A23192">
      <w:pPr>
        <w:spacing w:line="360" w:lineRule="auto"/>
      </w:pPr>
      <w:r>
        <w:t xml:space="preserve">Specyfikacja usług systemu P1 w zakresie e-Recepty stanowi załącznik do dokumentacji integracyjnej. Specyfikacja składa się z zestawu plików. Opis zawartości tych plików opisuje </w:t>
      </w:r>
      <w:r>
        <w:fldChar w:fldCharType="begin"/>
      </w:r>
      <w:r>
        <w:instrText xml:space="preserve"> REF _Ref482002000 \h  \* MERGEFORMAT </w:instrText>
      </w:r>
      <w:r>
        <w:fldChar w:fldCharType="separate"/>
      </w:r>
      <w:r w:rsidR="0080434A">
        <w:t xml:space="preserve">Tabela </w:t>
      </w:r>
      <w:r w:rsidR="0080434A" w:rsidRPr="16A23192">
        <w:rPr>
          <w:noProof/>
        </w:rPr>
        <w:t>4</w:t>
      </w:r>
      <w:r>
        <w:fldChar w:fldCharType="end"/>
      </w:r>
      <w:r>
        <w:t>.</w:t>
      </w:r>
    </w:p>
    <w:p w14:paraId="02C51998" w14:textId="75AE8611" w:rsidR="00E46697" w:rsidRPr="00C93E94" w:rsidRDefault="00E46697" w:rsidP="16A23192">
      <w:pPr>
        <w:pStyle w:val="Legenda"/>
        <w:spacing w:line="360" w:lineRule="auto"/>
        <w:jc w:val="both"/>
        <w:rPr>
          <w:noProof/>
        </w:rPr>
      </w:pPr>
      <w:bookmarkStart w:id="604" w:name="_Ref482002000"/>
      <w:bookmarkStart w:id="605" w:name="_Toc484089075"/>
      <w:bookmarkStart w:id="606" w:name="_Toc35862885"/>
      <w:bookmarkStart w:id="607" w:name="_Toc176430224"/>
      <w:r>
        <w:t xml:space="preserve">Tabela </w:t>
      </w:r>
      <w:r w:rsidRPr="16A23192">
        <w:rPr>
          <w:noProof/>
        </w:rPr>
        <w:fldChar w:fldCharType="begin"/>
      </w:r>
      <w:r w:rsidRPr="16A23192">
        <w:rPr>
          <w:noProof/>
        </w:rPr>
        <w:instrText xml:space="preserve"> SEQ Tabela \* ARABIC </w:instrText>
      </w:r>
      <w:r w:rsidRPr="16A23192">
        <w:rPr>
          <w:noProof/>
        </w:rPr>
        <w:fldChar w:fldCharType="separate"/>
      </w:r>
      <w:r w:rsidR="0080434A" w:rsidRPr="16A23192">
        <w:rPr>
          <w:noProof/>
        </w:rPr>
        <w:t>4</w:t>
      </w:r>
      <w:r w:rsidRPr="16A23192">
        <w:rPr>
          <w:noProof/>
        </w:rPr>
        <w:fldChar w:fldCharType="end"/>
      </w:r>
      <w:bookmarkEnd w:id="604"/>
      <w:r w:rsidRPr="16A23192">
        <w:rPr>
          <w:noProof/>
        </w:rPr>
        <w:t>. Opis zawartości plików WSDL i XSD</w:t>
      </w:r>
      <w:bookmarkEnd w:id="605"/>
      <w:bookmarkEnd w:id="606"/>
      <w:bookmarkEnd w:id="607"/>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2137"/>
        <w:gridCol w:w="6804"/>
      </w:tblGrid>
      <w:tr w:rsidR="00E46697" w:rsidRPr="00C93E94" w14:paraId="7F74E0A2" w14:textId="77777777" w:rsidTr="4C547818">
        <w:trPr>
          <w:cantSplit/>
          <w:tblHeader/>
        </w:trPr>
        <w:tc>
          <w:tcPr>
            <w:tcW w:w="2137" w:type="dxa"/>
            <w:shd w:val="clear" w:color="auto" w:fill="17365D" w:themeFill="text2" w:themeFillShade="BF"/>
          </w:tcPr>
          <w:p w14:paraId="5E738FB1" w14:textId="77777777" w:rsidR="00E46697" w:rsidRPr="00C93E94" w:rsidRDefault="00E46697" w:rsidP="16A23192">
            <w:pPr>
              <w:pStyle w:val="Tabelanagwekdolewej"/>
              <w:spacing w:line="360" w:lineRule="auto"/>
              <w:jc w:val="both"/>
            </w:pPr>
            <w:r>
              <w:t>Nazwa pliku</w:t>
            </w:r>
          </w:p>
        </w:tc>
        <w:tc>
          <w:tcPr>
            <w:tcW w:w="6804" w:type="dxa"/>
            <w:shd w:val="clear" w:color="auto" w:fill="17365D" w:themeFill="text2" w:themeFillShade="BF"/>
          </w:tcPr>
          <w:p w14:paraId="125C7157" w14:textId="77777777" w:rsidR="00E46697" w:rsidRPr="00C93E94" w:rsidRDefault="00E46697" w:rsidP="16A23192">
            <w:pPr>
              <w:pStyle w:val="Tabelanagwekdolewej"/>
              <w:spacing w:line="360" w:lineRule="auto"/>
              <w:jc w:val="both"/>
            </w:pPr>
            <w:r>
              <w:t>Zawartość pliku</w:t>
            </w:r>
          </w:p>
        </w:tc>
      </w:tr>
      <w:tr w:rsidR="00E46697" w:rsidRPr="00C93E94" w14:paraId="7D61C2E9" w14:textId="77777777" w:rsidTr="4C547818">
        <w:trPr>
          <w:cantSplit/>
        </w:trPr>
        <w:tc>
          <w:tcPr>
            <w:tcW w:w="2137" w:type="dxa"/>
          </w:tcPr>
          <w:p w14:paraId="41DA9260" w14:textId="77777777" w:rsidR="00E46697" w:rsidRPr="00C93E94" w:rsidRDefault="00E46697" w:rsidP="16A23192">
            <w:pPr>
              <w:pStyle w:val="tabelanormalny"/>
              <w:spacing w:line="360" w:lineRule="auto"/>
              <w:jc w:val="both"/>
            </w:pPr>
            <w:proofErr w:type="spellStart"/>
            <w:r>
              <w:t>ObslugaRecepty.wsdl</w:t>
            </w:r>
            <w:proofErr w:type="spellEnd"/>
          </w:p>
        </w:tc>
        <w:tc>
          <w:tcPr>
            <w:tcW w:w="6804" w:type="dxa"/>
          </w:tcPr>
          <w:p w14:paraId="792E3986" w14:textId="77777777" w:rsidR="00E46697" w:rsidRPr="00C93E94" w:rsidRDefault="00E46697" w:rsidP="16A23192">
            <w:pPr>
              <w:pStyle w:val="tabelanormalny"/>
              <w:spacing w:line="360" w:lineRule="auto"/>
              <w:jc w:val="both"/>
            </w:pPr>
            <w:r>
              <w:t>Definicja usług i operacji dotyczących e-Recepty, główne elementy komunikatów wymienianych za pomocą usług sieciowych</w:t>
            </w:r>
          </w:p>
        </w:tc>
      </w:tr>
      <w:tr w:rsidR="46C127E3" w14:paraId="348859F4" w14:textId="77777777" w:rsidTr="4C547818">
        <w:trPr>
          <w:cantSplit/>
        </w:trPr>
        <w:tc>
          <w:tcPr>
            <w:tcW w:w="2137" w:type="dxa"/>
          </w:tcPr>
          <w:p w14:paraId="5D539415" w14:textId="4EC2CC5F" w:rsidR="625B119D" w:rsidRDefault="3E6F6172" w:rsidP="16A23192">
            <w:pPr>
              <w:pStyle w:val="tabelanormalny"/>
              <w:spacing w:line="360" w:lineRule="auto"/>
              <w:jc w:val="both"/>
              <w:rPr>
                <w:color w:val="1D1C1D"/>
              </w:rPr>
            </w:pPr>
            <w:proofErr w:type="spellStart"/>
            <w:r w:rsidRPr="16A23192">
              <w:rPr>
                <w:color w:val="1D1C1D"/>
              </w:rPr>
              <w:t>EPbObslugaReceptWS.wsdl</w:t>
            </w:r>
            <w:proofErr w:type="spellEnd"/>
          </w:p>
        </w:tc>
        <w:tc>
          <w:tcPr>
            <w:tcW w:w="6804" w:type="dxa"/>
          </w:tcPr>
          <w:p w14:paraId="5F06BA77" w14:textId="2286BD33" w:rsidR="625B119D" w:rsidRDefault="3E6F6172" w:rsidP="16A23192">
            <w:pPr>
              <w:pStyle w:val="tabelanormalny"/>
              <w:spacing w:line="360" w:lineRule="auto"/>
              <w:jc w:val="both"/>
            </w:pPr>
            <w:r>
              <w:t xml:space="preserve">Definicja usług i operacji dla obsługi procesu realizacji recepty zagranicznej przez polską aptekę (proces </w:t>
            </w:r>
            <w:proofErr w:type="spellStart"/>
            <w:r>
              <w:t>ePB</w:t>
            </w:r>
            <w:proofErr w:type="spellEnd"/>
            <w:r>
              <w:t>)</w:t>
            </w:r>
          </w:p>
        </w:tc>
      </w:tr>
      <w:tr w:rsidR="46C127E3" w14:paraId="0B8C3E38" w14:textId="77777777" w:rsidTr="4C547818">
        <w:trPr>
          <w:cantSplit/>
        </w:trPr>
        <w:tc>
          <w:tcPr>
            <w:tcW w:w="2137" w:type="dxa"/>
          </w:tcPr>
          <w:p w14:paraId="22021AC2" w14:textId="16D7399F" w:rsidR="33C46CD6" w:rsidRDefault="0736D48C" w:rsidP="16A23192">
            <w:pPr>
              <w:pStyle w:val="tabelanormalny"/>
              <w:spacing w:line="360" w:lineRule="auto"/>
              <w:jc w:val="both"/>
              <w:rPr>
                <w:color w:val="1D1C1D"/>
              </w:rPr>
            </w:pPr>
            <w:r w:rsidRPr="16A23192">
              <w:rPr>
                <w:color w:val="1D1C1D"/>
              </w:rPr>
              <w:t>EPb_recepta.xsd</w:t>
            </w:r>
          </w:p>
        </w:tc>
        <w:tc>
          <w:tcPr>
            <w:tcW w:w="6804" w:type="dxa"/>
          </w:tcPr>
          <w:p w14:paraId="00190331" w14:textId="6FF22136" w:rsidR="33C46CD6" w:rsidRDefault="0736D48C" w:rsidP="16A23192">
            <w:pPr>
              <w:pStyle w:val="tabelanormalny"/>
              <w:spacing w:line="360" w:lineRule="auto"/>
              <w:jc w:val="both"/>
            </w:pPr>
            <w:r>
              <w:t xml:space="preserve">Typy danych dotyczące procesu </w:t>
            </w:r>
            <w:proofErr w:type="spellStart"/>
            <w:r>
              <w:t>ePB</w:t>
            </w:r>
            <w:proofErr w:type="spellEnd"/>
          </w:p>
        </w:tc>
      </w:tr>
      <w:tr w:rsidR="00E46697" w:rsidRPr="00C93E94" w14:paraId="55EB4DCF" w14:textId="77777777" w:rsidTr="4C547818">
        <w:trPr>
          <w:cantSplit/>
        </w:trPr>
        <w:tc>
          <w:tcPr>
            <w:tcW w:w="2137" w:type="dxa"/>
          </w:tcPr>
          <w:p w14:paraId="2A7F60F4" w14:textId="77777777" w:rsidR="00E46697" w:rsidRPr="00C93E94" w:rsidRDefault="00E46697" w:rsidP="16A23192">
            <w:pPr>
              <w:pStyle w:val="tabelanormalny"/>
              <w:spacing w:line="360" w:lineRule="auto"/>
              <w:jc w:val="both"/>
            </w:pPr>
            <w:r>
              <w:t>wspolne.xsd</w:t>
            </w:r>
          </w:p>
        </w:tc>
        <w:tc>
          <w:tcPr>
            <w:tcW w:w="6804" w:type="dxa"/>
          </w:tcPr>
          <w:p w14:paraId="73B7314D" w14:textId="77777777" w:rsidR="00E46697" w:rsidRPr="00C93E94" w:rsidRDefault="00E46697" w:rsidP="16A23192">
            <w:pPr>
              <w:pStyle w:val="tabelanormalny"/>
              <w:spacing w:line="360" w:lineRule="auto"/>
              <w:jc w:val="both"/>
            </w:pPr>
            <w:r>
              <w:t>Podstawowe typy danych</w:t>
            </w:r>
          </w:p>
        </w:tc>
      </w:tr>
      <w:tr w:rsidR="00E46697" w:rsidRPr="00C93E94" w14:paraId="1641C1EB" w14:textId="77777777" w:rsidTr="4C547818">
        <w:trPr>
          <w:cantSplit/>
        </w:trPr>
        <w:tc>
          <w:tcPr>
            <w:tcW w:w="2137" w:type="dxa"/>
          </w:tcPr>
          <w:p w14:paraId="3F14DB56" w14:textId="77777777" w:rsidR="00E46697" w:rsidRPr="00C93E94" w:rsidRDefault="00E46697" w:rsidP="16A23192">
            <w:pPr>
              <w:pStyle w:val="tabelanormalny"/>
              <w:spacing w:line="360" w:lineRule="auto"/>
              <w:jc w:val="both"/>
            </w:pPr>
            <w:r>
              <w:t>wyjatki.xsd</w:t>
            </w:r>
          </w:p>
        </w:tc>
        <w:tc>
          <w:tcPr>
            <w:tcW w:w="6804" w:type="dxa"/>
          </w:tcPr>
          <w:p w14:paraId="1E2F439E" w14:textId="77777777" w:rsidR="00E46697" w:rsidRPr="00C93E94" w:rsidRDefault="00E46697" w:rsidP="16A23192">
            <w:pPr>
              <w:pStyle w:val="tabelanormalny"/>
              <w:spacing w:line="360" w:lineRule="auto"/>
              <w:jc w:val="both"/>
            </w:pPr>
            <w:r>
              <w:t>Typy danych dotyczące błędów zwracanych przez system P1</w:t>
            </w:r>
          </w:p>
        </w:tc>
      </w:tr>
      <w:tr w:rsidR="00E46697" w:rsidRPr="00C93E94" w14:paraId="64AECE38" w14:textId="77777777" w:rsidTr="4C547818">
        <w:trPr>
          <w:cantSplit/>
        </w:trPr>
        <w:tc>
          <w:tcPr>
            <w:tcW w:w="2137" w:type="dxa"/>
          </w:tcPr>
          <w:p w14:paraId="73B90CB7" w14:textId="77777777" w:rsidR="00E46697" w:rsidRPr="00C93E94" w:rsidRDefault="00E46697" w:rsidP="16A23192">
            <w:pPr>
              <w:pStyle w:val="tabelanormalny"/>
              <w:spacing w:line="360" w:lineRule="auto"/>
              <w:jc w:val="both"/>
            </w:pPr>
            <w:r>
              <w:t>recepta.xsd</w:t>
            </w:r>
          </w:p>
        </w:tc>
        <w:tc>
          <w:tcPr>
            <w:tcW w:w="6804" w:type="dxa"/>
          </w:tcPr>
          <w:p w14:paraId="1D29B91A" w14:textId="77777777" w:rsidR="00E46697" w:rsidRPr="00C93E94" w:rsidRDefault="00E46697" w:rsidP="16A23192">
            <w:pPr>
              <w:pStyle w:val="tabelanormalny"/>
              <w:spacing w:line="360" w:lineRule="auto"/>
              <w:jc w:val="both"/>
            </w:pPr>
            <w:r>
              <w:t>Typy danych dotyczące operacji zapisu e-Recepty</w:t>
            </w:r>
          </w:p>
        </w:tc>
      </w:tr>
      <w:tr w:rsidR="00E46697" w:rsidRPr="00C93E94" w14:paraId="352CE206" w14:textId="77777777" w:rsidTr="4C547818">
        <w:trPr>
          <w:cantSplit/>
        </w:trPr>
        <w:tc>
          <w:tcPr>
            <w:tcW w:w="2137" w:type="dxa"/>
          </w:tcPr>
          <w:p w14:paraId="212A27E4" w14:textId="77777777" w:rsidR="00E46697" w:rsidRPr="00C93E94" w:rsidRDefault="00E46697" w:rsidP="16A23192">
            <w:pPr>
              <w:pStyle w:val="tabelanormalny"/>
              <w:spacing w:line="360" w:lineRule="auto"/>
              <w:jc w:val="both"/>
            </w:pPr>
            <w:r>
              <w:t>kontekst.xsd</w:t>
            </w:r>
          </w:p>
        </w:tc>
        <w:tc>
          <w:tcPr>
            <w:tcW w:w="6804" w:type="dxa"/>
          </w:tcPr>
          <w:p w14:paraId="69491EBB" w14:textId="77777777" w:rsidR="00E46697" w:rsidRPr="00C93E94" w:rsidRDefault="00E46697" w:rsidP="16A23192">
            <w:pPr>
              <w:pStyle w:val="tabelanormalny"/>
              <w:spacing w:line="360" w:lineRule="auto"/>
              <w:jc w:val="both"/>
            </w:pPr>
            <w:r>
              <w:t>Typy danych dotyczące kontekstu wywołania</w:t>
            </w:r>
          </w:p>
        </w:tc>
      </w:tr>
    </w:tbl>
    <w:p w14:paraId="15E7BDD9" w14:textId="77777777" w:rsidR="00E46697" w:rsidRPr="00C93E94" w:rsidRDefault="00E46697" w:rsidP="16A23192">
      <w:pPr>
        <w:spacing w:line="360" w:lineRule="auto"/>
      </w:pPr>
    </w:p>
    <w:p w14:paraId="766AF41D" w14:textId="77777777" w:rsidR="00E46697" w:rsidRPr="00C93E94" w:rsidRDefault="00E46697" w:rsidP="16A23192">
      <w:pPr>
        <w:spacing w:line="360" w:lineRule="auto"/>
      </w:pPr>
      <w:r>
        <w:t>Pliki WSDL i XSD są zawarte w załączniku nr 2.</w:t>
      </w:r>
    </w:p>
    <w:p w14:paraId="0023E4EA" w14:textId="32328BBA" w:rsidR="00E46697" w:rsidRPr="00C93E94" w:rsidRDefault="7BCF11D3" w:rsidP="16A23192">
      <w:pPr>
        <w:pStyle w:val="Nagwek1"/>
        <w:numPr>
          <w:ilvl w:val="0"/>
          <w:numId w:val="20"/>
        </w:numPr>
        <w:spacing w:line="360" w:lineRule="auto"/>
        <w:jc w:val="both"/>
      </w:pPr>
      <w:bookmarkStart w:id="608" w:name="_Toc487462016"/>
      <w:bookmarkStart w:id="609" w:name="_Toc501107071"/>
      <w:bookmarkStart w:id="610" w:name="_Toc1402513"/>
      <w:bookmarkStart w:id="611" w:name="_Toc49411684"/>
      <w:bookmarkStart w:id="612" w:name="_Toc66048647"/>
      <w:bookmarkStart w:id="613" w:name="_Toc642912765"/>
      <w:bookmarkStart w:id="614" w:name="_Toc1984552615"/>
      <w:bookmarkStart w:id="615" w:name="_Toc177473986"/>
      <w:r>
        <w:lastRenderedPageBreak/>
        <w:t>Dane testowe</w:t>
      </w:r>
      <w:bookmarkEnd w:id="608"/>
      <w:bookmarkEnd w:id="609"/>
      <w:bookmarkEnd w:id="610"/>
      <w:bookmarkEnd w:id="611"/>
      <w:bookmarkEnd w:id="612"/>
      <w:bookmarkEnd w:id="613"/>
      <w:bookmarkEnd w:id="614"/>
      <w:bookmarkEnd w:id="615"/>
    </w:p>
    <w:p w14:paraId="2818067E" w14:textId="77777777" w:rsidR="005978F4" w:rsidRDefault="00E46697" w:rsidP="16A23192">
      <w:pPr>
        <w:spacing w:line="360" w:lineRule="auto"/>
      </w:pPr>
      <w:r>
        <w:t>W środowisku integracyjnym dostępne są dane umożliwiające przeprowadzenie testów systemu P1</w:t>
      </w:r>
      <w:r w:rsidR="005F7CD7">
        <w:t xml:space="preserve"> </w:t>
      </w:r>
      <w:r>
        <w:t>w zakresie usług</w:t>
      </w:r>
      <w:r w:rsidR="005978F4">
        <w:t>:</w:t>
      </w:r>
    </w:p>
    <w:p w14:paraId="022A87D2" w14:textId="7844AA86" w:rsidR="005978F4" w:rsidRDefault="005978F4" w:rsidP="16A23192">
      <w:pPr>
        <w:pStyle w:val="Akapitzlist"/>
        <w:numPr>
          <w:ilvl w:val="0"/>
          <w:numId w:val="42"/>
        </w:numPr>
        <w:spacing w:line="360" w:lineRule="auto"/>
      </w:pPr>
      <w:r>
        <w:t>Udostępnienia atrybutów tożsamości pacjenta z danego kraju</w:t>
      </w:r>
      <w:r w:rsidR="00BC74F6">
        <w:t>,</w:t>
      </w:r>
    </w:p>
    <w:p w14:paraId="2249EB12" w14:textId="6BBEA6A4" w:rsidR="005978F4" w:rsidRDefault="005978F4" w:rsidP="16A23192">
      <w:pPr>
        <w:pStyle w:val="Akapitzlist"/>
        <w:numPr>
          <w:ilvl w:val="0"/>
          <w:numId w:val="42"/>
        </w:numPr>
        <w:spacing w:line="360" w:lineRule="auto"/>
      </w:pPr>
      <w:r>
        <w:t>Identyfikacji zagranicznego pacjenta</w:t>
      </w:r>
      <w:r w:rsidR="00BC74F6">
        <w:t>,</w:t>
      </w:r>
    </w:p>
    <w:p w14:paraId="289BCE44" w14:textId="54379231" w:rsidR="005978F4" w:rsidRDefault="005978F4" w:rsidP="16A23192">
      <w:pPr>
        <w:pStyle w:val="Akapitzlist"/>
        <w:numPr>
          <w:ilvl w:val="0"/>
          <w:numId w:val="42"/>
        </w:numPr>
        <w:spacing w:line="360" w:lineRule="auto"/>
      </w:pPr>
      <w:r>
        <w:t>Pobrania przykładowych recept zagranicznych</w:t>
      </w:r>
      <w:r w:rsidR="00BC74F6">
        <w:t>,</w:t>
      </w:r>
    </w:p>
    <w:p w14:paraId="75DAAF08" w14:textId="72F037BE" w:rsidR="005978F4" w:rsidRDefault="005978F4" w:rsidP="16A23192">
      <w:pPr>
        <w:pStyle w:val="Akapitzlist"/>
        <w:numPr>
          <w:ilvl w:val="0"/>
          <w:numId w:val="42"/>
        </w:numPr>
        <w:spacing w:line="360" w:lineRule="auto"/>
      </w:pPr>
      <w:r>
        <w:t>Przyjęcia realizacji zagranicznej recepty</w:t>
      </w:r>
      <w:r w:rsidR="00BC74F6">
        <w:t>.</w:t>
      </w:r>
    </w:p>
    <w:p w14:paraId="7AA07495" w14:textId="5DCDB2EC" w:rsidR="1A09ED9B" w:rsidRDefault="1A09ED9B" w:rsidP="16A23192">
      <w:pPr>
        <w:pStyle w:val="Akapitzlist"/>
        <w:numPr>
          <w:ilvl w:val="0"/>
          <w:numId w:val="42"/>
        </w:numPr>
        <w:spacing w:line="360" w:lineRule="auto"/>
      </w:pPr>
      <w:r>
        <w:t>Anulowania realizacji recepty.</w:t>
      </w:r>
    </w:p>
    <w:p w14:paraId="7C119987" w14:textId="7C44C8DD" w:rsidR="00E46697" w:rsidRPr="00C93E94" w:rsidRDefault="00E46697" w:rsidP="16A23192">
      <w:pPr>
        <w:spacing w:line="360" w:lineRule="auto"/>
      </w:pPr>
      <w:r>
        <w:t>Tam gdzie to będzie możliwe (dane publicznie dostępne) testy będą przeprowadzane na danych produkcyjnych np. Rejestr Leków.  Środowisko integracyjne jest zasilone danymi testowymi z zakresu:</w:t>
      </w:r>
    </w:p>
    <w:p w14:paraId="4A3BDCE9" w14:textId="77777777" w:rsidR="00E46697" w:rsidRPr="00C93E94" w:rsidRDefault="00E46697" w:rsidP="16A23192">
      <w:pPr>
        <w:pStyle w:val="Akapitzlist"/>
        <w:numPr>
          <w:ilvl w:val="0"/>
          <w:numId w:val="42"/>
        </w:numPr>
        <w:spacing w:line="360" w:lineRule="auto"/>
        <w:rPr>
          <w:rFonts w:ascii="Arial" w:hAnsi="Arial" w:cs="Arial"/>
        </w:rPr>
      </w:pPr>
      <w:r w:rsidRPr="16A23192">
        <w:rPr>
          <w:rFonts w:ascii="Arial" w:hAnsi="Arial" w:cs="Arial"/>
        </w:rPr>
        <w:t xml:space="preserve">rejestrów medycznych, </w:t>
      </w:r>
    </w:p>
    <w:p w14:paraId="7596AB16" w14:textId="77777777" w:rsidR="00E46697" w:rsidRPr="00C93E94" w:rsidRDefault="00E46697" w:rsidP="16A23192">
      <w:pPr>
        <w:pStyle w:val="Akapitzlist"/>
        <w:numPr>
          <w:ilvl w:val="0"/>
          <w:numId w:val="42"/>
        </w:numPr>
        <w:spacing w:line="360" w:lineRule="auto"/>
        <w:rPr>
          <w:rFonts w:ascii="Arial" w:hAnsi="Arial" w:cs="Arial"/>
        </w:rPr>
      </w:pPr>
      <w:r w:rsidRPr="16A23192">
        <w:rPr>
          <w:rFonts w:ascii="Arial" w:hAnsi="Arial" w:cs="Arial"/>
        </w:rPr>
        <w:t xml:space="preserve">testowych identyfikatorów Usługodawców, </w:t>
      </w:r>
    </w:p>
    <w:p w14:paraId="302E6008" w14:textId="77777777" w:rsidR="00E46697" w:rsidRPr="00C93E94" w:rsidRDefault="00E46697" w:rsidP="16A23192">
      <w:pPr>
        <w:pStyle w:val="Akapitzlist"/>
        <w:numPr>
          <w:ilvl w:val="0"/>
          <w:numId w:val="42"/>
        </w:numPr>
        <w:spacing w:line="360" w:lineRule="auto"/>
        <w:rPr>
          <w:rFonts w:ascii="Arial" w:hAnsi="Arial" w:cs="Arial"/>
        </w:rPr>
      </w:pPr>
      <w:r w:rsidRPr="16A23192">
        <w:rPr>
          <w:rFonts w:ascii="Arial" w:hAnsi="Arial" w:cs="Arial"/>
        </w:rPr>
        <w:t>testowych identyfikatorów PESEL.</w:t>
      </w:r>
    </w:p>
    <w:p w14:paraId="7E26E240" w14:textId="77777777" w:rsidR="00E46697" w:rsidRPr="00C93E94" w:rsidRDefault="00E46697" w:rsidP="16A23192">
      <w:pPr>
        <w:spacing w:line="360" w:lineRule="auto"/>
      </w:pPr>
    </w:p>
    <w:p w14:paraId="2E2C894C" w14:textId="67C7E477" w:rsidR="00E46697" w:rsidRPr="00C93E94" w:rsidRDefault="00E46697" w:rsidP="16A23192">
      <w:pPr>
        <w:pStyle w:val="Tekstkomentarza"/>
        <w:spacing w:line="360" w:lineRule="auto"/>
        <w:rPr>
          <w:u w:val="single"/>
        </w:rPr>
      </w:pPr>
      <w:r w:rsidRPr="16A23192">
        <w:rPr>
          <w:b/>
          <w:bCs/>
        </w:rPr>
        <w:t>Uwaga:</w:t>
      </w:r>
      <w:r>
        <w:t xml:space="preserve"> </w:t>
      </w:r>
      <w:r w:rsidRPr="16A23192">
        <w:rPr>
          <w:u w:val="single"/>
        </w:rPr>
        <w:t xml:space="preserve">Zastosowanie innych danych testowych niż przekazane przez </w:t>
      </w:r>
      <w:r w:rsidR="00B93C11" w:rsidRPr="16A23192">
        <w:rPr>
          <w:u w:val="single"/>
        </w:rPr>
        <w:t>CeZ</w:t>
      </w:r>
      <w:r w:rsidRPr="16A23192">
        <w:rPr>
          <w:u w:val="single"/>
        </w:rPr>
        <w:t xml:space="preserve"> spowoduje, że system P1 może zwrócić błąd wykonania operacji. Jednoczenie należy mieć na uwadze, iż środowisko integracyjne systemu P1 nie jest przeznaczone do przetwarzania </w:t>
      </w:r>
      <w:r w:rsidR="2F97CFEF" w:rsidRPr="16A23192">
        <w:rPr>
          <w:u w:val="single"/>
        </w:rPr>
        <w:t xml:space="preserve">rzeczywistych </w:t>
      </w:r>
      <w:r w:rsidRPr="16A23192">
        <w:rPr>
          <w:u w:val="single"/>
        </w:rPr>
        <w:t xml:space="preserve">danych osobowych, danych medycznych czy innych danych wrażliwych.  </w:t>
      </w:r>
    </w:p>
    <w:p w14:paraId="7D9BF6AE" w14:textId="77777777" w:rsidR="00E46697" w:rsidRPr="00C93E94" w:rsidRDefault="00E46697" w:rsidP="16A23192">
      <w:pPr>
        <w:spacing w:line="360" w:lineRule="auto"/>
      </w:pPr>
    </w:p>
    <w:p w14:paraId="63537BC0" w14:textId="77777777" w:rsidR="00E46697" w:rsidRPr="00C93E94" w:rsidRDefault="00E46697" w:rsidP="16A23192">
      <w:pPr>
        <w:spacing w:line="360" w:lineRule="auto"/>
      </w:pPr>
    </w:p>
    <w:p w14:paraId="14BF6F69" w14:textId="70BC835C" w:rsidR="00E46697" w:rsidRPr="00C93E94" w:rsidRDefault="7BCF11D3" w:rsidP="16A23192">
      <w:pPr>
        <w:pStyle w:val="Nagwek1"/>
        <w:numPr>
          <w:ilvl w:val="0"/>
          <w:numId w:val="20"/>
        </w:numPr>
        <w:spacing w:line="360" w:lineRule="auto"/>
        <w:jc w:val="both"/>
      </w:pPr>
      <w:bookmarkStart w:id="616" w:name="_Toc487462017"/>
      <w:bookmarkStart w:id="617" w:name="_Toc501107072"/>
      <w:bookmarkStart w:id="618" w:name="_Toc1402514"/>
      <w:bookmarkStart w:id="619" w:name="_Toc49411685"/>
      <w:bookmarkStart w:id="620" w:name="_Toc66048648"/>
      <w:bookmarkStart w:id="621" w:name="_Toc1007931578"/>
      <w:bookmarkStart w:id="622" w:name="_Toc1863818934"/>
      <w:bookmarkStart w:id="623" w:name="_Toc177473987"/>
      <w:r>
        <w:lastRenderedPageBreak/>
        <w:t>Procedury</w:t>
      </w:r>
      <w:bookmarkEnd w:id="616"/>
      <w:bookmarkEnd w:id="617"/>
      <w:bookmarkEnd w:id="618"/>
      <w:bookmarkEnd w:id="619"/>
      <w:bookmarkEnd w:id="620"/>
      <w:bookmarkEnd w:id="621"/>
      <w:bookmarkEnd w:id="622"/>
      <w:bookmarkEnd w:id="623"/>
    </w:p>
    <w:p w14:paraId="0F21CFE3" w14:textId="7B47023A" w:rsidR="00E46697" w:rsidRPr="00C93E94" w:rsidRDefault="7BCF11D3" w:rsidP="003E0FE2">
      <w:pPr>
        <w:pStyle w:val="Nagwek2"/>
      </w:pPr>
      <w:bookmarkStart w:id="624" w:name="_Ref484079659"/>
      <w:bookmarkStart w:id="625" w:name="_Toc487462018"/>
      <w:bookmarkStart w:id="626" w:name="_Toc501107073"/>
      <w:bookmarkStart w:id="627" w:name="_Toc1402515"/>
      <w:bookmarkStart w:id="628" w:name="_Toc49411686"/>
      <w:bookmarkStart w:id="629" w:name="_Toc66048649"/>
      <w:bookmarkStart w:id="630" w:name="_Toc1901507440"/>
      <w:bookmarkStart w:id="631" w:name="_Toc1223888065"/>
      <w:bookmarkStart w:id="632" w:name="_Toc177473988"/>
      <w:r>
        <w:t>Procedura nadania uprawnień Usługodawcy</w:t>
      </w:r>
      <w:bookmarkEnd w:id="624"/>
      <w:bookmarkEnd w:id="625"/>
      <w:bookmarkEnd w:id="626"/>
      <w:bookmarkEnd w:id="627"/>
      <w:bookmarkEnd w:id="628"/>
      <w:bookmarkEnd w:id="629"/>
      <w:bookmarkEnd w:id="630"/>
      <w:bookmarkEnd w:id="631"/>
      <w:bookmarkEnd w:id="632"/>
    </w:p>
    <w:p w14:paraId="1F30E88C" w14:textId="77777777" w:rsidR="00E46697" w:rsidRPr="00C93E94" w:rsidRDefault="00E46697" w:rsidP="16A23192">
      <w:pPr>
        <w:spacing w:line="360" w:lineRule="auto"/>
      </w:pPr>
      <w:r>
        <w:t>Korzystanie ze środowiska integracyjnego wymaga posiadania uprawnień Usługodawcy w systemie P1. Ich uzyskanie jest realizowane zgodnie  z poniższą procedurą:</w:t>
      </w:r>
    </w:p>
    <w:p w14:paraId="3255F55D" w14:textId="7F93D7F8" w:rsidR="00E46697" w:rsidRPr="00C93E94" w:rsidRDefault="00E46697" w:rsidP="16A23192">
      <w:pPr>
        <w:pStyle w:val="Akapitzlist"/>
        <w:numPr>
          <w:ilvl w:val="0"/>
          <w:numId w:val="35"/>
        </w:numPr>
        <w:spacing w:line="360" w:lineRule="auto"/>
        <w:rPr>
          <w:rFonts w:ascii="Arial" w:hAnsi="Arial" w:cs="Arial"/>
        </w:rPr>
      </w:pPr>
      <w:r w:rsidRPr="16A23192">
        <w:rPr>
          <w:rFonts w:ascii="Arial" w:hAnsi="Arial" w:cs="Arial"/>
        </w:rPr>
        <w:t xml:space="preserve">Wypełnienie przed Wnioskodawcę wniosku o nadanie uprawnień zgodnie z udostępnionym przez </w:t>
      </w:r>
      <w:r w:rsidR="00B93C11" w:rsidRPr="16A23192">
        <w:rPr>
          <w:rFonts w:ascii="Arial" w:hAnsi="Arial" w:cs="Arial"/>
        </w:rPr>
        <w:t>CeZ</w:t>
      </w:r>
      <w:r w:rsidRPr="16A23192">
        <w:rPr>
          <w:rFonts w:ascii="Arial" w:hAnsi="Arial" w:cs="Arial"/>
        </w:rPr>
        <w:t xml:space="preserve"> szablonem. </w:t>
      </w:r>
    </w:p>
    <w:p w14:paraId="26B2B499" w14:textId="5E74E047" w:rsidR="00E46697" w:rsidRPr="00C93E94" w:rsidRDefault="00E46697" w:rsidP="16A23192">
      <w:pPr>
        <w:pStyle w:val="Akapitzlist"/>
        <w:numPr>
          <w:ilvl w:val="0"/>
          <w:numId w:val="35"/>
        </w:numPr>
        <w:spacing w:line="360" w:lineRule="auto"/>
        <w:rPr>
          <w:rFonts w:ascii="Arial" w:hAnsi="Arial" w:cs="Arial"/>
          <w:b/>
          <w:bCs/>
          <w:sz w:val="12"/>
          <w:szCs w:val="12"/>
        </w:rPr>
      </w:pPr>
      <w:r w:rsidRPr="16A23192">
        <w:rPr>
          <w:rFonts w:ascii="Arial" w:hAnsi="Arial" w:cs="Arial"/>
        </w:rPr>
        <w:t xml:space="preserve">Przekazanie skanu podpisanego wniosku lub podpisanego elektronicznie wniosku na adres </w:t>
      </w:r>
      <w:r w:rsidRPr="16A23192">
        <w:rPr>
          <w:rFonts w:ascii="Arial" w:hAnsi="Arial" w:cs="Arial"/>
          <w:b/>
          <w:bCs/>
        </w:rPr>
        <w:t>integracja_P1@c</w:t>
      </w:r>
      <w:r w:rsidR="002943B3" w:rsidRPr="16A23192">
        <w:rPr>
          <w:rFonts w:ascii="Arial" w:hAnsi="Arial" w:cs="Arial"/>
          <w:b/>
          <w:bCs/>
        </w:rPr>
        <w:t>e</w:t>
      </w:r>
      <w:r w:rsidRPr="16A23192">
        <w:rPr>
          <w:rFonts w:ascii="Arial" w:hAnsi="Arial" w:cs="Arial"/>
          <w:b/>
          <w:bCs/>
        </w:rPr>
        <w:t>z.gov.pl</w:t>
      </w:r>
      <w:r w:rsidRPr="16A23192">
        <w:rPr>
          <w:rFonts w:ascii="Arial" w:hAnsi="Arial" w:cs="Arial"/>
        </w:rPr>
        <w:t>.</w:t>
      </w:r>
    </w:p>
    <w:p w14:paraId="30C713D2" w14:textId="2930FCCA" w:rsidR="00E46697" w:rsidRPr="00C93E94" w:rsidRDefault="00E46697" w:rsidP="16A23192">
      <w:pPr>
        <w:pStyle w:val="Akapitzlist"/>
        <w:numPr>
          <w:ilvl w:val="0"/>
          <w:numId w:val="35"/>
        </w:numPr>
        <w:spacing w:line="360" w:lineRule="auto"/>
        <w:rPr>
          <w:rFonts w:ascii="Arial" w:hAnsi="Arial" w:cs="Arial"/>
        </w:rPr>
      </w:pPr>
      <w:r w:rsidRPr="0C5B0ADB">
        <w:rPr>
          <w:rFonts w:ascii="Arial" w:hAnsi="Arial" w:cs="Arial"/>
        </w:rPr>
        <w:t xml:space="preserve">Weryfikacja wniosku przez </w:t>
      </w:r>
      <w:r w:rsidR="00B93C11">
        <w:rPr>
          <w:rFonts w:ascii="Arial" w:hAnsi="Arial" w:cs="Arial"/>
        </w:rPr>
        <w:t>CeZ</w:t>
      </w:r>
      <w:r w:rsidRPr="0C5B0ADB">
        <w:rPr>
          <w:rStyle w:val="Odwoanieprzypisudolnego"/>
          <w:rFonts w:ascii="Arial" w:hAnsi="Arial" w:cs="Arial"/>
        </w:rPr>
        <w:footnoteReference w:id="7"/>
      </w:r>
      <w:r w:rsidRPr="0C5B0ADB">
        <w:rPr>
          <w:rFonts w:ascii="Arial" w:hAnsi="Arial" w:cs="Arial"/>
        </w:rPr>
        <w:t>:</w:t>
      </w:r>
    </w:p>
    <w:p w14:paraId="605028A4" w14:textId="77777777" w:rsidR="00E46697" w:rsidRPr="00C93E94" w:rsidRDefault="00E46697" w:rsidP="16A23192">
      <w:pPr>
        <w:pStyle w:val="Akapitzlist"/>
        <w:spacing w:line="360" w:lineRule="auto"/>
        <w:rPr>
          <w:rFonts w:ascii="Arial" w:hAnsi="Arial" w:cs="Arial"/>
        </w:rPr>
      </w:pPr>
      <w:r w:rsidRPr="16A23192">
        <w:rPr>
          <w:rFonts w:ascii="Arial" w:hAnsi="Arial" w:cs="Arial"/>
        </w:rPr>
        <w:t xml:space="preserve">A.  </w:t>
      </w:r>
      <w:r w:rsidRPr="16A23192">
        <w:rPr>
          <w:rFonts w:ascii="Arial" w:hAnsi="Arial" w:cs="Arial"/>
          <w:i/>
          <w:iCs/>
        </w:rPr>
        <w:t>Pozytywna</w:t>
      </w:r>
      <w:r w:rsidRPr="16A23192">
        <w:rPr>
          <w:rFonts w:ascii="Arial" w:hAnsi="Arial" w:cs="Arial"/>
        </w:rPr>
        <w:t xml:space="preserve"> – przekazanie wniosku do realizacji;</w:t>
      </w:r>
    </w:p>
    <w:p w14:paraId="7E34151C" w14:textId="77777777" w:rsidR="00E46697" w:rsidRPr="00C93E94" w:rsidRDefault="00E46697" w:rsidP="16A23192">
      <w:pPr>
        <w:pStyle w:val="Akapitzlist"/>
        <w:spacing w:line="360" w:lineRule="auto"/>
        <w:rPr>
          <w:rFonts w:ascii="Arial" w:hAnsi="Arial" w:cs="Arial"/>
        </w:rPr>
      </w:pPr>
      <w:r w:rsidRPr="16A23192">
        <w:rPr>
          <w:rFonts w:ascii="Arial" w:hAnsi="Arial" w:cs="Arial"/>
        </w:rPr>
        <w:t xml:space="preserve">B. </w:t>
      </w:r>
      <w:r w:rsidRPr="16A23192">
        <w:rPr>
          <w:rFonts w:ascii="Arial" w:hAnsi="Arial" w:cs="Arial"/>
          <w:i/>
          <w:iCs/>
        </w:rPr>
        <w:t>Negatywna</w:t>
      </w:r>
      <w:r w:rsidRPr="16A23192">
        <w:rPr>
          <w:rFonts w:ascii="Arial" w:hAnsi="Arial" w:cs="Arial"/>
        </w:rPr>
        <w:t xml:space="preserve"> – poinformowanie Wnioskodawcy o konieczności poprawienia wniosku.</w:t>
      </w:r>
    </w:p>
    <w:p w14:paraId="2F1AC4D7" w14:textId="61608EFA" w:rsidR="00E46697" w:rsidRPr="00C93E94" w:rsidRDefault="00E46697" w:rsidP="16A23192">
      <w:pPr>
        <w:pStyle w:val="Akapitzlist"/>
        <w:numPr>
          <w:ilvl w:val="0"/>
          <w:numId w:val="35"/>
        </w:numPr>
        <w:spacing w:line="360" w:lineRule="auto"/>
        <w:rPr>
          <w:rFonts w:ascii="Arial" w:hAnsi="Arial" w:cs="Arial"/>
        </w:rPr>
      </w:pPr>
      <w:r w:rsidRPr="16A23192">
        <w:rPr>
          <w:rFonts w:ascii="Arial" w:hAnsi="Arial" w:cs="Arial"/>
        </w:rPr>
        <w:t xml:space="preserve">Przesłanie przez </w:t>
      </w:r>
      <w:r w:rsidR="00B93C11" w:rsidRPr="16A23192">
        <w:rPr>
          <w:rFonts w:ascii="Arial" w:hAnsi="Arial" w:cs="Arial"/>
        </w:rPr>
        <w:t>CeZ</w:t>
      </w:r>
      <w:r w:rsidRPr="16A23192">
        <w:rPr>
          <w:rFonts w:ascii="Arial" w:hAnsi="Arial" w:cs="Arial"/>
        </w:rPr>
        <w:t xml:space="preserve"> na email wskazany we wniosku danych uwierzytelniających oraz innych istotnych informacji związanych ze środowiskiem integracyjnym P1.</w:t>
      </w:r>
    </w:p>
    <w:p w14:paraId="30FE34B6" w14:textId="28D51AD0" w:rsidR="00E46697" w:rsidRPr="00C93E94" w:rsidRDefault="00E46697" w:rsidP="16A23192">
      <w:pPr>
        <w:pStyle w:val="Akapitzlist"/>
        <w:numPr>
          <w:ilvl w:val="0"/>
          <w:numId w:val="35"/>
        </w:numPr>
        <w:spacing w:line="360" w:lineRule="auto"/>
        <w:rPr>
          <w:rFonts w:ascii="Arial" w:hAnsi="Arial" w:cs="Arial"/>
        </w:rPr>
      </w:pPr>
      <w:r w:rsidRPr="16A23192">
        <w:rPr>
          <w:rFonts w:ascii="Arial" w:hAnsi="Arial" w:cs="Arial"/>
        </w:rPr>
        <w:t xml:space="preserve">Przesłanie przez </w:t>
      </w:r>
      <w:r w:rsidR="00B93C11" w:rsidRPr="16A23192">
        <w:rPr>
          <w:rFonts w:ascii="Arial" w:hAnsi="Arial" w:cs="Arial"/>
        </w:rPr>
        <w:t>CeZ</w:t>
      </w:r>
      <w:r w:rsidRPr="16A23192">
        <w:rPr>
          <w:rFonts w:ascii="Arial" w:hAnsi="Arial" w:cs="Arial"/>
        </w:rPr>
        <w:t xml:space="preserve"> na numer komórkowy wskazany we wniosku SMS-a z hasłami do danych uwierzytelniających.</w:t>
      </w:r>
    </w:p>
    <w:p w14:paraId="23390455" w14:textId="481A0D1B" w:rsidR="00E46697" w:rsidRPr="00C93E94" w:rsidRDefault="00E46697" w:rsidP="16A23192">
      <w:pPr>
        <w:pStyle w:val="Akapitzlist"/>
        <w:numPr>
          <w:ilvl w:val="0"/>
          <w:numId w:val="35"/>
        </w:numPr>
        <w:spacing w:line="360" w:lineRule="auto"/>
        <w:rPr>
          <w:rFonts w:ascii="Arial" w:hAnsi="Arial" w:cs="Arial"/>
        </w:rPr>
      </w:pPr>
      <w:r w:rsidRPr="16A23192">
        <w:rPr>
          <w:rFonts w:ascii="Arial" w:hAnsi="Arial" w:cs="Arial"/>
        </w:rPr>
        <w:t xml:space="preserve">Udostępnienie przez </w:t>
      </w:r>
      <w:r w:rsidR="00B93C11" w:rsidRPr="16A23192">
        <w:rPr>
          <w:rFonts w:ascii="Arial" w:hAnsi="Arial" w:cs="Arial"/>
        </w:rPr>
        <w:t>CeZ</w:t>
      </w:r>
      <w:r w:rsidRPr="16A23192">
        <w:rPr>
          <w:rFonts w:ascii="Arial" w:hAnsi="Arial" w:cs="Arial"/>
        </w:rPr>
        <w:t xml:space="preserve"> przykładowych komunikatów żądań i odpowiedzi wraz z zestawem danych testowych.</w:t>
      </w:r>
    </w:p>
    <w:p w14:paraId="5D67FF07" w14:textId="77777777" w:rsidR="00E46697" w:rsidRPr="00C93E94" w:rsidRDefault="00E46697" w:rsidP="16A23192">
      <w:pPr>
        <w:pStyle w:val="Akapitzlist"/>
        <w:numPr>
          <w:ilvl w:val="0"/>
          <w:numId w:val="35"/>
        </w:numPr>
        <w:spacing w:line="360" w:lineRule="auto"/>
        <w:rPr>
          <w:rFonts w:ascii="Arial" w:hAnsi="Arial" w:cs="Arial"/>
        </w:rPr>
      </w:pPr>
      <w:r w:rsidRPr="16A23192">
        <w:rPr>
          <w:rFonts w:ascii="Arial" w:hAnsi="Arial" w:cs="Arial"/>
        </w:rPr>
        <w:t>Skonfigurowanie przez Wnioskodawcę połączenia z systemem P1 w oparciu o otrzymane certyfikaty.</w:t>
      </w:r>
    </w:p>
    <w:p w14:paraId="79AF9AB0" w14:textId="68411144" w:rsidR="00E46697" w:rsidRPr="00C93E94" w:rsidRDefault="7BCF11D3" w:rsidP="003E0FE2">
      <w:pPr>
        <w:pStyle w:val="Nagwek2"/>
      </w:pPr>
      <w:bookmarkStart w:id="633" w:name="_Toc487462019"/>
      <w:bookmarkStart w:id="634" w:name="_Toc501107074"/>
      <w:bookmarkStart w:id="635" w:name="_Toc1402516"/>
      <w:bookmarkStart w:id="636" w:name="_Toc49411687"/>
      <w:bookmarkStart w:id="637" w:name="_Toc66048650"/>
      <w:bookmarkStart w:id="638" w:name="_Toc1488462841"/>
      <w:bookmarkStart w:id="639" w:name="_Toc1371284203"/>
      <w:bookmarkStart w:id="640" w:name="_Toc177473989"/>
      <w:r>
        <w:t>Sposób zgłaszania błędów i zagadnień</w:t>
      </w:r>
      <w:bookmarkEnd w:id="633"/>
      <w:bookmarkEnd w:id="634"/>
      <w:bookmarkEnd w:id="635"/>
      <w:bookmarkEnd w:id="636"/>
      <w:bookmarkEnd w:id="637"/>
      <w:bookmarkEnd w:id="638"/>
      <w:bookmarkEnd w:id="639"/>
      <w:bookmarkEnd w:id="640"/>
    </w:p>
    <w:p w14:paraId="60CE4866" w14:textId="06FCCC60" w:rsidR="00E46697" w:rsidRPr="00C93E94" w:rsidRDefault="00E46697" w:rsidP="16A23192">
      <w:pPr>
        <w:spacing w:line="360" w:lineRule="auto"/>
        <w:rPr>
          <w:lang w:eastAsia="pl-PL"/>
        </w:rPr>
      </w:pPr>
      <w:r w:rsidRPr="16A23192">
        <w:rPr>
          <w:lang w:eastAsia="pl-PL"/>
        </w:rPr>
        <w:t xml:space="preserve">W przypadku problemów z działaniem usług systemu P1 lub potrzebą uzyskania dodatkowych informacji niezbędnych do realizacji integracji, istnieje możliwość zgłoszenia </w:t>
      </w:r>
      <w:r w:rsidRPr="16A23192">
        <w:rPr>
          <w:lang w:eastAsia="pl-PL"/>
        </w:rPr>
        <w:lastRenderedPageBreak/>
        <w:t xml:space="preserve">błędu/zagadnienia do </w:t>
      </w:r>
      <w:r w:rsidR="00B93C11" w:rsidRPr="16A23192">
        <w:rPr>
          <w:lang w:eastAsia="pl-PL"/>
        </w:rPr>
        <w:t>CeZ</w:t>
      </w:r>
      <w:r w:rsidRPr="16A23192">
        <w:rPr>
          <w:lang w:eastAsia="pl-PL"/>
        </w:rPr>
        <w:t xml:space="preserve">. W tym celu należy przesłać zgłoszenie drogą elektroniczną na adres: </w:t>
      </w:r>
      <w:r w:rsidRPr="16A23192">
        <w:rPr>
          <w:b/>
          <w:bCs/>
          <w:lang w:eastAsia="pl-PL"/>
        </w:rPr>
        <w:t>integracja_P1@c</w:t>
      </w:r>
      <w:r w:rsidR="002943B3" w:rsidRPr="16A23192">
        <w:rPr>
          <w:b/>
          <w:bCs/>
          <w:lang w:eastAsia="pl-PL"/>
        </w:rPr>
        <w:t>e</w:t>
      </w:r>
      <w:r w:rsidRPr="16A23192">
        <w:rPr>
          <w:b/>
          <w:bCs/>
          <w:lang w:eastAsia="pl-PL"/>
        </w:rPr>
        <w:t>z.gov.pl</w:t>
      </w:r>
      <w:r w:rsidRPr="16A23192">
        <w:rPr>
          <w:lang w:eastAsia="pl-PL"/>
        </w:rPr>
        <w:t>, przy czym zakres zgłoszenia powinien obejmować informacje umożliwiające jego sprawną obsługę, tj. co najmniej:</w:t>
      </w:r>
    </w:p>
    <w:p w14:paraId="64BC51A3" w14:textId="77777777" w:rsidR="00E46697" w:rsidRPr="00C93E94" w:rsidRDefault="00E46697" w:rsidP="16A23192">
      <w:pPr>
        <w:spacing w:line="360" w:lineRule="auto"/>
        <w:rPr>
          <w:lang w:eastAsia="pl-PL"/>
        </w:rPr>
      </w:pPr>
      <w:r w:rsidRPr="16A23192">
        <w:rPr>
          <w:b/>
          <w:bCs/>
          <w:lang w:eastAsia="pl-PL"/>
        </w:rPr>
        <w:t>W przypadku zgłoszenia błędu</w:t>
      </w:r>
      <w:r w:rsidRPr="16A23192">
        <w:rPr>
          <w:lang w:eastAsia="pl-PL"/>
        </w:rPr>
        <w:t>:</w:t>
      </w:r>
    </w:p>
    <w:p w14:paraId="2794B93A" w14:textId="20A115D2" w:rsidR="00E46697" w:rsidRPr="00C93E94" w:rsidRDefault="00E46697" w:rsidP="16A23192">
      <w:pPr>
        <w:pStyle w:val="Akapitzlist"/>
        <w:numPr>
          <w:ilvl w:val="0"/>
          <w:numId w:val="38"/>
        </w:numPr>
        <w:spacing w:line="360" w:lineRule="auto"/>
        <w:rPr>
          <w:rFonts w:ascii="Arial" w:hAnsi="Arial" w:cs="Arial"/>
        </w:rPr>
      </w:pPr>
      <w:r w:rsidRPr="16A23192">
        <w:rPr>
          <w:rFonts w:ascii="Arial" w:hAnsi="Arial" w:cs="Arial"/>
        </w:rPr>
        <w:t xml:space="preserve">Dane kontaktowe (nazwa podmiotu wraz z otrzymanym z </w:t>
      </w:r>
      <w:r w:rsidR="00B93C11" w:rsidRPr="16A23192">
        <w:rPr>
          <w:rFonts w:ascii="Arial" w:hAnsi="Arial" w:cs="Arial"/>
        </w:rPr>
        <w:t>CeZ</w:t>
      </w:r>
      <w:r w:rsidRPr="16A23192">
        <w:rPr>
          <w:rFonts w:ascii="Arial" w:hAnsi="Arial" w:cs="Arial"/>
        </w:rPr>
        <w:t xml:space="preserve"> numerem Wnioskodawcy, imię i nazwisko zgłaszającego oraz adres e-mail, nr telefonu).</w:t>
      </w:r>
    </w:p>
    <w:p w14:paraId="0F92A5D6" w14:textId="77777777" w:rsidR="00E46697" w:rsidRPr="00C93E94" w:rsidRDefault="00E46697" w:rsidP="16A23192">
      <w:pPr>
        <w:pStyle w:val="Akapitzlist"/>
        <w:numPr>
          <w:ilvl w:val="0"/>
          <w:numId w:val="38"/>
        </w:numPr>
        <w:spacing w:line="360" w:lineRule="auto"/>
        <w:rPr>
          <w:rFonts w:ascii="Arial" w:hAnsi="Arial" w:cs="Arial"/>
        </w:rPr>
      </w:pPr>
      <w:r w:rsidRPr="16A23192">
        <w:rPr>
          <w:rFonts w:ascii="Arial" w:hAnsi="Arial" w:cs="Arial"/>
        </w:rPr>
        <w:t>Czas wystąpienia błędu: datę, godzinę.</w:t>
      </w:r>
    </w:p>
    <w:p w14:paraId="07F0CC53" w14:textId="77777777" w:rsidR="00E46697" w:rsidRPr="00C93E94" w:rsidRDefault="00E46697" w:rsidP="16A23192">
      <w:pPr>
        <w:pStyle w:val="Akapitzlist"/>
        <w:numPr>
          <w:ilvl w:val="0"/>
          <w:numId w:val="38"/>
        </w:numPr>
        <w:spacing w:line="360" w:lineRule="auto"/>
        <w:rPr>
          <w:rFonts w:ascii="Arial" w:hAnsi="Arial" w:cs="Arial"/>
        </w:rPr>
      </w:pPr>
      <w:r w:rsidRPr="16A23192">
        <w:rPr>
          <w:rFonts w:ascii="Arial" w:hAnsi="Arial" w:cs="Arial"/>
        </w:rPr>
        <w:t>Miejsce wystąpienia błędu (np. nazwa operacji).</w:t>
      </w:r>
    </w:p>
    <w:p w14:paraId="3BDB4DDD" w14:textId="77777777" w:rsidR="00E46697" w:rsidRPr="00C93E94" w:rsidRDefault="00E46697" w:rsidP="16A23192">
      <w:pPr>
        <w:pStyle w:val="Akapitzlist"/>
        <w:numPr>
          <w:ilvl w:val="0"/>
          <w:numId w:val="38"/>
        </w:numPr>
        <w:spacing w:line="360" w:lineRule="auto"/>
        <w:rPr>
          <w:rFonts w:ascii="Arial" w:hAnsi="Arial" w:cs="Arial"/>
        </w:rPr>
      </w:pPr>
      <w:r w:rsidRPr="16A23192">
        <w:rPr>
          <w:rFonts w:ascii="Arial" w:hAnsi="Arial" w:cs="Arial"/>
        </w:rPr>
        <w:t>Szczegółowy opis sytuacji, która wywołuje błąd.</w:t>
      </w:r>
    </w:p>
    <w:p w14:paraId="6746FC96" w14:textId="77777777" w:rsidR="00E46697" w:rsidRPr="00C93E94" w:rsidRDefault="00E46697" w:rsidP="16A23192">
      <w:pPr>
        <w:pStyle w:val="Akapitzlist"/>
        <w:numPr>
          <w:ilvl w:val="0"/>
          <w:numId w:val="38"/>
        </w:numPr>
        <w:spacing w:line="360" w:lineRule="auto"/>
        <w:rPr>
          <w:rFonts w:ascii="Arial" w:hAnsi="Arial" w:cs="Arial"/>
        </w:rPr>
      </w:pPr>
      <w:r w:rsidRPr="16A23192">
        <w:rPr>
          <w:rFonts w:ascii="Arial" w:hAnsi="Arial" w:cs="Arial"/>
        </w:rPr>
        <w:t>Załącznik z treścią żądania wysłanego do P1.</w:t>
      </w:r>
    </w:p>
    <w:p w14:paraId="2954F683" w14:textId="77777777" w:rsidR="00E46697" w:rsidRPr="00C93E94" w:rsidRDefault="00E46697" w:rsidP="16A23192">
      <w:pPr>
        <w:pStyle w:val="Akapitzlist"/>
        <w:numPr>
          <w:ilvl w:val="0"/>
          <w:numId w:val="38"/>
        </w:numPr>
        <w:spacing w:line="360" w:lineRule="auto"/>
        <w:rPr>
          <w:rFonts w:ascii="Arial" w:hAnsi="Arial" w:cs="Arial"/>
        </w:rPr>
      </w:pPr>
      <w:r w:rsidRPr="16A23192">
        <w:rPr>
          <w:rFonts w:ascii="Arial" w:hAnsi="Arial" w:cs="Arial"/>
        </w:rPr>
        <w:t>Załącznik z treścią odpowiedzi otrzymanej od P1.</w:t>
      </w:r>
    </w:p>
    <w:p w14:paraId="3B81C845" w14:textId="77777777" w:rsidR="00E46697" w:rsidRPr="00C93E94" w:rsidRDefault="00E46697" w:rsidP="16A23192">
      <w:pPr>
        <w:pStyle w:val="Akapitzlist"/>
        <w:numPr>
          <w:ilvl w:val="0"/>
          <w:numId w:val="38"/>
        </w:numPr>
        <w:spacing w:line="360" w:lineRule="auto"/>
        <w:rPr>
          <w:rFonts w:ascii="Arial" w:hAnsi="Arial" w:cs="Arial"/>
        </w:rPr>
      </w:pPr>
      <w:r w:rsidRPr="16A23192">
        <w:rPr>
          <w:rFonts w:ascii="Arial" w:hAnsi="Arial" w:cs="Arial"/>
        </w:rPr>
        <w:t>Pliki logów, inne załączniki (maksymalna wielkość załączników to 6MB).</w:t>
      </w:r>
    </w:p>
    <w:p w14:paraId="7CECE03F" w14:textId="77777777" w:rsidR="00E46697" w:rsidRPr="00C93E94" w:rsidRDefault="00E46697" w:rsidP="16A23192">
      <w:pPr>
        <w:spacing w:line="360" w:lineRule="auto"/>
        <w:rPr>
          <w:b/>
          <w:bCs/>
          <w:lang w:eastAsia="pl-PL"/>
        </w:rPr>
      </w:pPr>
    </w:p>
    <w:p w14:paraId="2663C148" w14:textId="77777777" w:rsidR="00E46697" w:rsidRPr="00C93E94" w:rsidRDefault="00E46697" w:rsidP="16A23192">
      <w:pPr>
        <w:spacing w:line="360" w:lineRule="auto"/>
        <w:rPr>
          <w:lang w:eastAsia="pl-PL"/>
        </w:rPr>
      </w:pPr>
      <w:r w:rsidRPr="16A23192">
        <w:rPr>
          <w:b/>
          <w:bCs/>
          <w:lang w:eastAsia="pl-PL"/>
        </w:rPr>
        <w:t>W przypadku zgłoszenia zapytania</w:t>
      </w:r>
      <w:r w:rsidRPr="16A23192">
        <w:rPr>
          <w:lang w:eastAsia="pl-PL"/>
        </w:rPr>
        <w:t>:</w:t>
      </w:r>
    </w:p>
    <w:p w14:paraId="5BFAAC50" w14:textId="77777777" w:rsidR="00E46697" w:rsidRPr="00C93E94" w:rsidRDefault="00E46697" w:rsidP="16A23192">
      <w:pPr>
        <w:pStyle w:val="Akapitzlist"/>
        <w:numPr>
          <w:ilvl w:val="0"/>
          <w:numId w:val="39"/>
        </w:numPr>
        <w:spacing w:line="360" w:lineRule="auto"/>
        <w:rPr>
          <w:rFonts w:ascii="Arial" w:hAnsi="Arial" w:cs="Arial"/>
        </w:rPr>
      </w:pPr>
      <w:r w:rsidRPr="4C547818">
        <w:rPr>
          <w:rFonts w:ascii="Arial" w:hAnsi="Arial" w:cs="Arial"/>
        </w:rPr>
        <w:t>Dane kontaktowe (nazwa podmiotu, imię i nazwisko zgłaszającego oraz, adres e-mail, nr telefonu).</w:t>
      </w:r>
    </w:p>
    <w:p w14:paraId="3AB16C01" w14:textId="77777777" w:rsidR="00E46697" w:rsidRPr="00C93E94" w:rsidRDefault="00E46697" w:rsidP="16A23192">
      <w:pPr>
        <w:pStyle w:val="Akapitzlist"/>
        <w:numPr>
          <w:ilvl w:val="0"/>
          <w:numId w:val="39"/>
        </w:numPr>
        <w:spacing w:line="360" w:lineRule="auto"/>
        <w:rPr>
          <w:rFonts w:ascii="Arial" w:hAnsi="Arial" w:cs="Arial"/>
        </w:rPr>
      </w:pPr>
      <w:r w:rsidRPr="16A23192">
        <w:rPr>
          <w:rFonts w:ascii="Arial" w:hAnsi="Arial" w:cs="Arial"/>
        </w:rPr>
        <w:t>Szczegółowy opis zagadnienia.</w:t>
      </w:r>
    </w:p>
    <w:p w14:paraId="43892E44" w14:textId="77777777" w:rsidR="00E46697" w:rsidRPr="00C93E94" w:rsidRDefault="00E46697" w:rsidP="16A23192">
      <w:pPr>
        <w:pStyle w:val="Akapitzlist"/>
        <w:numPr>
          <w:ilvl w:val="0"/>
          <w:numId w:val="39"/>
        </w:numPr>
        <w:spacing w:line="360" w:lineRule="auto"/>
        <w:rPr>
          <w:rFonts w:ascii="Arial" w:hAnsi="Arial" w:cs="Arial"/>
        </w:rPr>
      </w:pPr>
      <w:r w:rsidRPr="16A23192">
        <w:rPr>
          <w:rFonts w:ascii="Arial" w:hAnsi="Arial" w:cs="Arial"/>
        </w:rPr>
        <w:t>Opcjonalnie załączniki (maksymalna wielkość załączników to 6MB).</w:t>
      </w:r>
    </w:p>
    <w:p w14:paraId="00C0C09F" w14:textId="77777777" w:rsidR="00E46697" w:rsidRPr="00C93E94" w:rsidRDefault="00E46697" w:rsidP="16A23192">
      <w:pPr>
        <w:spacing w:line="360" w:lineRule="auto"/>
        <w:rPr>
          <w:lang w:eastAsia="pl-PL"/>
        </w:rPr>
      </w:pPr>
    </w:p>
    <w:p w14:paraId="7DAA4609" w14:textId="536D5775" w:rsidR="00E46697" w:rsidRPr="00C93E94" w:rsidRDefault="7BCF11D3" w:rsidP="16A23192">
      <w:pPr>
        <w:pStyle w:val="Nagwek1"/>
        <w:numPr>
          <w:ilvl w:val="0"/>
          <w:numId w:val="20"/>
        </w:numPr>
        <w:spacing w:line="360" w:lineRule="auto"/>
        <w:jc w:val="both"/>
      </w:pPr>
      <w:bookmarkStart w:id="641" w:name="_Toc487462020"/>
      <w:bookmarkStart w:id="642" w:name="_Toc501107075"/>
      <w:bookmarkStart w:id="643" w:name="_Toc1402517"/>
      <w:bookmarkStart w:id="644" w:name="_Toc49411688"/>
      <w:bookmarkStart w:id="645" w:name="_Toc66048651"/>
      <w:bookmarkStart w:id="646" w:name="_Toc720995154"/>
      <w:bookmarkStart w:id="647" w:name="_Toc1622171127"/>
      <w:bookmarkStart w:id="648" w:name="_Toc177473990"/>
      <w:r>
        <w:lastRenderedPageBreak/>
        <w:t>Stosowanie identyfikatorów ISO OID</w:t>
      </w:r>
      <w:bookmarkEnd w:id="641"/>
      <w:bookmarkEnd w:id="642"/>
      <w:bookmarkEnd w:id="643"/>
      <w:bookmarkEnd w:id="644"/>
      <w:bookmarkEnd w:id="645"/>
      <w:bookmarkEnd w:id="646"/>
      <w:bookmarkEnd w:id="647"/>
      <w:bookmarkEnd w:id="648"/>
    </w:p>
    <w:p w14:paraId="084DC2E8" w14:textId="77777777" w:rsidR="00E46697" w:rsidRPr="00C93E94" w:rsidRDefault="00E46697" w:rsidP="16A23192">
      <w:pPr>
        <w:spacing w:line="360" w:lineRule="auto"/>
      </w:pPr>
      <w:r>
        <w:t xml:space="preserve">OID (ang. Object </w:t>
      </w:r>
      <w:proofErr w:type="spellStart"/>
      <w:r>
        <w:t>Identifier</w:t>
      </w:r>
      <w:proofErr w:type="spellEnd"/>
      <w:r>
        <w:t xml:space="preserve">)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w:t>
      </w:r>
      <w:proofErr w:type="spellStart"/>
      <w:r>
        <w:t>root</w:t>
      </w:r>
      <w:proofErr w:type="spellEnd"/>
      <w:r>
        <w:t xml:space="preserve"> i wartości </w:t>
      </w:r>
      <w:proofErr w:type="spellStart"/>
      <w:r>
        <w:t>extension</w:t>
      </w:r>
      <w:proofErr w:type="spellEnd"/>
      <w:r>
        <w:t>. Nazwy te, jako nazwy składowych identyfikatora typu OID, przyjęto w Projekcie P1 dla wszystkich tego typu identyfikatorów, a więc znacznie szerzej niż tylko w obszarze ustandaryzowanym tzw. Polską Implementacją Krajową HL7 CDA.</w:t>
      </w:r>
    </w:p>
    <w:p w14:paraId="2A3AF20F" w14:textId="77777777" w:rsidR="00E46697" w:rsidRPr="00C93E94" w:rsidRDefault="00E46697" w:rsidP="16A23192">
      <w:pPr>
        <w:spacing w:line="360" w:lineRule="auto"/>
      </w:pPr>
      <w:r>
        <w:t xml:space="preserve">Sposób zapisu i szczegóły stosowania standardu ujęto w dokumencie </w:t>
      </w:r>
      <w:hyperlink r:id="rId14">
        <w:r w:rsidRPr="16A23192">
          <w:rPr>
            <w:rStyle w:val="Hipercze"/>
            <w:rFonts w:ascii="Arial" w:hAnsi="Arial"/>
          </w:rPr>
          <w:t>Instrukcja stosowania Polskiej Implementacji Krajowej HL7 CDA</w:t>
        </w:r>
      </w:hyperlink>
      <w:r>
        <w:t xml:space="preserve">, a wykaz węzłów OID stosowanych do komunikacji z P1 ujęto w </w:t>
      </w:r>
      <w:hyperlink r:id="rId15">
        <w:r w:rsidRPr="16A23192">
          <w:rPr>
            <w:rStyle w:val="Hipercze"/>
            <w:rFonts w:ascii="Arial" w:hAnsi="Arial"/>
          </w:rPr>
          <w:t>Rejestrze OID</w:t>
        </w:r>
      </w:hyperlink>
      <w:r w:rsidR="00A35958">
        <w:t xml:space="preserve"> (załącznik 6).</w:t>
      </w:r>
    </w:p>
    <w:p w14:paraId="357C198F" w14:textId="77777777" w:rsidR="00E807D0" w:rsidRPr="00E807D0" w:rsidRDefault="00E807D0" w:rsidP="16A23192">
      <w:pPr>
        <w:spacing w:line="360" w:lineRule="auto"/>
      </w:pPr>
    </w:p>
    <w:p w14:paraId="4E1F44CF" w14:textId="77777777" w:rsidR="00E46697" w:rsidRPr="00E807D0" w:rsidRDefault="00E46697" w:rsidP="16A23192">
      <w:pPr>
        <w:spacing w:line="360" w:lineRule="auto"/>
      </w:pPr>
    </w:p>
    <w:p w14:paraId="209F9417" w14:textId="5351421D" w:rsidR="00E46697" w:rsidRPr="00C93E94" w:rsidRDefault="7BCF11D3" w:rsidP="16A23192">
      <w:pPr>
        <w:pStyle w:val="Nagwek1"/>
        <w:numPr>
          <w:ilvl w:val="0"/>
          <w:numId w:val="20"/>
        </w:numPr>
        <w:spacing w:line="360" w:lineRule="auto"/>
        <w:jc w:val="both"/>
      </w:pPr>
      <w:bookmarkStart w:id="649" w:name="_Toc487462021"/>
      <w:bookmarkStart w:id="650" w:name="_Toc501107076"/>
      <w:bookmarkStart w:id="651" w:name="_Toc1402518"/>
      <w:bookmarkStart w:id="652" w:name="_Toc49411689"/>
      <w:bookmarkStart w:id="653" w:name="_Toc66048652"/>
      <w:bookmarkStart w:id="654" w:name="_Toc1948484223"/>
      <w:bookmarkStart w:id="655" w:name="_Toc1204099809"/>
      <w:bookmarkStart w:id="656" w:name="_Toc177473991"/>
      <w:r>
        <w:lastRenderedPageBreak/>
        <w:t>Informacje uzupełniające</w:t>
      </w:r>
      <w:bookmarkEnd w:id="649"/>
      <w:bookmarkEnd w:id="650"/>
      <w:bookmarkEnd w:id="651"/>
      <w:bookmarkEnd w:id="652"/>
      <w:bookmarkEnd w:id="653"/>
      <w:bookmarkEnd w:id="654"/>
      <w:bookmarkEnd w:id="655"/>
      <w:bookmarkEnd w:id="656"/>
    </w:p>
    <w:p w14:paraId="2500F67F" w14:textId="77777777" w:rsidR="00E46697" w:rsidRPr="00C93E94" w:rsidRDefault="00E46697" w:rsidP="16A23192">
      <w:pPr>
        <w:spacing w:line="360" w:lineRule="auto"/>
      </w:pPr>
      <w:bookmarkStart w:id="657" w:name="_Toc487462022"/>
      <w:bookmarkStart w:id="658" w:name="_Toc502752184"/>
      <w:bookmarkStart w:id="659" w:name="_Toc501107077"/>
    </w:p>
    <w:p w14:paraId="30FD2C32" w14:textId="7EC1AE90" w:rsidR="00E46697" w:rsidRPr="00C93E94" w:rsidRDefault="00E46697" w:rsidP="16A23192">
      <w:pPr>
        <w:spacing w:line="360" w:lineRule="auto"/>
      </w:pPr>
      <w:r>
        <w:t>Załącznik nr 1 - Szablon wniosku o nadanie uprawnień</w:t>
      </w:r>
      <w:bookmarkEnd w:id="657"/>
      <w:bookmarkEnd w:id="658"/>
      <w:bookmarkEnd w:id="659"/>
    </w:p>
    <w:p w14:paraId="7B954DA2" w14:textId="41391EEC" w:rsidR="00E46697" w:rsidRPr="00C93E94" w:rsidRDefault="00E46697" w:rsidP="16A23192">
      <w:pPr>
        <w:spacing w:line="360" w:lineRule="auto"/>
      </w:pPr>
      <w:bookmarkStart w:id="660" w:name="_Toc487462023"/>
      <w:bookmarkStart w:id="661" w:name="_Toc502752185"/>
      <w:bookmarkStart w:id="662" w:name="_Toc501107078"/>
      <w:r>
        <w:t>Załącznik nr 2 – Pliki WSDL i XSD</w:t>
      </w:r>
      <w:bookmarkEnd w:id="660"/>
      <w:bookmarkEnd w:id="661"/>
      <w:bookmarkEnd w:id="662"/>
    </w:p>
    <w:p w14:paraId="29D02708" w14:textId="6E121B9A" w:rsidR="00E46697" w:rsidRPr="00C93E94" w:rsidRDefault="00E46697" w:rsidP="16A23192">
      <w:pPr>
        <w:spacing w:line="360" w:lineRule="auto"/>
      </w:pPr>
      <w:bookmarkStart w:id="663" w:name="_Toc487462024"/>
      <w:bookmarkStart w:id="664" w:name="_Toc502752186"/>
      <w:bookmarkStart w:id="665" w:name="_Toc501107079"/>
      <w:r>
        <w:t>Załącznik nr 3 – Kody wyników operacji</w:t>
      </w:r>
      <w:bookmarkEnd w:id="663"/>
      <w:bookmarkEnd w:id="664"/>
      <w:bookmarkEnd w:id="665"/>
    </w:p>
    <w:p w14:paraId="31761607" w14:textId="63A8D84B" w:rsidR="00E46697" w:rsidRPr="00C93E94" w:rsidRDefault="0CCCC319" w:rsidP="16A23192">
      <w:pPr>
        <w:spacing w:line="360" w:lineRule="auto"/>
      </w:pPr>
      <w:bookmarkStart w:id="666" w:name="_Toc487462025"/>
      <w:bookmarkStart w:id="667" w:name="_Toc502752187"/>
      <w:bookmarkStart w:id="668" w:name="_Toc501107080"/>
      <w:r>
        <w:t xml:space="preserve">Załącznik nr 4 – </w:t>
      </w:r>
      <w:r w:rsidR="78BDBBC0">
        <w:t>PIK HL7 CDA  w wersji 1.3.1</w:t>
      </w:r>
      <w:bookmarkEnd w:id="666"/>
      <w:bookmarkEnd w:id="667"/>
      <w:bookmarkEnd w:id="668"/>
    </w:p>
    <w:p w14:paraId="1A37E642" w14:textId="177DAB4B" w:rsidR="00E46697" w:rsidRPr="00C93E94" w:rsidRDefault="00E46697" w:rsidP="16A23192">
      <w:pPr>
        <w:spacing w:line="360" w:lineRule="auto"/>
      </w:pPr>
      <w:bookmarkStart w:id="669" w:name="_Toc502752188"/>
      <w:bookmarkStart w:id="670" w:name="_Toc501107081"/>
      <w:r>
        <w:t>Załącznik nr 5 – Lista reguł zwracanych przez System P1</w:t>
      </w:r>
      <w:bookmarkEnd w:id="669"/>
      <w:bookmarkEnd w:id="670"/>
    </w:p>
    <w:p w14:paraId="6D89320A" w14:textId="76D309AF" w:rsidR="00E46697" w:rsidRDefault="00E46697" w:rsidP="16A23192">
      <w:pPr>
        <w:spacing w:line="360" w:lineRule="auto"/>
      </w:pPr>
      <w:bookmarkStart w:id="671" w:name="_Toc502752189"/>
      <w:bookmarkStart w:id="672" w:name="_Toc501107082"/>
      <w:r>
        <w:t xml:space="preserve">Załącznik nr 6 – </w:t>
      </w:r>
      <w:r w:rsidR="00395645">
        <w:t>Rejestr</w:t>
      </w:r>
      <w:r>
        <w:t xml:space="preserve"> OID</w:t>
      </w:r>
      <w:bookmarkEnd w:id="671"/>
      <w:bookmarkEnd w:id="672"/>
    </w:p>
    <w:p w14:paraId="59AE0D90" w14:textId="15B0428F" w:rsidR="009D3325" w:rsidRDefault="009D3325" w:rsidP="16A23192">
      <w:pPr>
        <w:spacing w:line="360" w:lineRule="auto"/>
      </w:pPr>
      <w:r>
        <w:t xml:space="preserve">Załącznik nr 7 – </w:t>
      </w:r>
      <w:r w:rsidR="369FEC13">
        <w:t>usunięto</w:t>
      </w:r>
    </w:p>
    <w:p w14:paraId="2AEB16BC" w14:textId="54ED2688" w:rsidR="00195873" w:rsidRDefault="00195873" w:rsidP="16A23192">
      <w:pPr>
        <w:spacing w:line="360" w:lineRule="auto"/>
      </w:pPr>
      <w:r>
        <w:t>Zał</w:t>
      </w:r>
      <w:r w:rsidR="003216DF">
        <w:t>ą</w:t>
      </w:r>
      <w:r>
        <w:t>cznik nr 8 – PIK HL7 CDA  w wersji 1.3.</w:t>
      </w:r>
      <w:r w:rsidR="2C43F667">
        <w:t>2</w:t>
      </w:r>
    </w:p>
    <w:p w14:paraId="17D3F8AD" w14:textId="0721C933" w:rsidR="00E46697" w:rsidRPr="00C93E94" w:rsidRDefault="6287B9AF" w:rsidP="16A23192">
      <w:pPr>
        <w:spacing w:line="360" w:lineRule="auto"/>
      </w:pPr>
      <w:r>
        <w:t>Załącznik nr 9 - Przykłady dokumentów transgranicznych</w:t>
      </w:r>
    </w:p>
    <w:p w14:paraId="39F7B82D" w14:textId="77777777" w:rsidR="00E46697" w:rsidRPr="00C93E94" w:rsidRDefault="00E46697" w:rsidP="16A23192">
      <w:pPr>
        <w:spacing w:line="360" w:lineRule="auto"/>
      </w:pPr>
    </w:p>
    <w:p w14:paraId="04C9B944" w14:textId="77777777" w:rsidR="00E46697" w:rsidRPr="00C93E94" w:rsidRDefault="00E46697" w:rsidP="16A23192">
      <w:pPr>
        <w:spacing w:line="360" w:lineRule="auto"/>
      </w:pPr>
    </w:p>
    <w:p w14:paraId="49D50CE4" w14:textId="33AC4FE4" w:rsidR="00E46697" w:rsidRPr="00C93E94" w:rsidRDefault="7BCF11D3" w:rsidP="16A23192">
      <w:pPr>
        <w:pStyle w:val="Nagwek1"/>
        <w:numPr>
          <w:ilvl w:val="0"/>
          <w:numId w:val="20"/>
        </w:numPr>
        <w:spacing w:line="360" w:lineRule="auto"/>
        <w:jc w:val="both"/>
      </w:pPr>
      <w:bookmarkStart w:id="673" w:name="_Toc487462027"/>
      <w:bookmarkStart w:id="674" w:name="_Toc501107083"/>
      <w:bookmarkStart w:id="675" w:name="_Toc1402519"/>
      <w:bookmarkStart w:id="676" w:name="_Toc49411690"/>
      <w:bookmarkStart w:id="677" w:name="_Toc66048653"/>
      <w:bookmarkStart w:id="678" w:name="_Toc335138383"/>
      <w:bookmarkStart w:id="679" w:name="_Toc639621091"/>
      <w:bookmarkStart w:id="680" w:name="_Toc177473992"/>
      <w:r>
        <w:lastRenderedPageBreak/>
        <w:t>Indeks tabel i rysunków</w:t>
      </w:r>
      <w:bookmarkEnd w:id="673"/>
      <w:bookmarkEnd w:id="674"/>
      <w:bookmarkEnd w:id="675"/>
      <w:bookmarkEnd w:id="676"/>
      <w:bookmarkEnd w:id="677"/>
      <w:bookmarkEnd w:id="678"/>
      <w:bookmarkEnd w:id="679"/>
      <w:bookmarkEnd w:id="680"/>
    </w:p>
    <w:p w14:paraId="0D5C6098" w14:textId="19B31727" w:rsidR="00E46697" w:rsidRPr="00C93E94" w:rsidRDefault="5F2F79A5" w:rsidP="16A23192">
      <w:pPr>
        <w:pStyle w:val="Spistrecinagwek"/>
        <w:spacing w:line="360" w:lineRule="auto"/>
        <w:jc w:val="both"/>
      </w:pPr>
      <w:r>
        <w:t xml:space="preserve">Spis tabel </w:t>
      </w:r>
    </w:p>
    <w:p w14:paraId="7086BC2B" w14:textId="7BA472AF" w:rsidR="00796C16" w:rsidRDefault="00E46697">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r>
        <w:fldChar w:fldCharType="begin"/>
      </w:r>
      <w:r w:rsidRPr="00C93E94">
        <w:instrText xml:space="preserve"> TOC \h \z \c "Tabela" </w:instrText>
      </w:r>
      <w:r>
        <w:fldChar w:fldCharType="separate"/>
      </w:r>
      <w:hyperlink w:anchor="_Toc176430221" w:history="1">
        <w:r w:rsidR="00796C16" w:rsidRPr="00515E95">
          <w:rPr>
            <w:rStyle w:val="Hipercze"/>
            <w:noProof/>
          </w:rPr>
          <w:t>Tabela 1. Wykorzystywane skróty i terminy</w:t>
        </w:r>
        <w:r w:rsidR="00796C16">
          <w:rPr>
            <w:noProof/>
            <w:webHidden/>
          </w:rPr>
          <w:tab/>
        </w:r>
        <w:r w:rsidR="00796C16">
          <w:rPr>
            <w:noProof/>
            <w:webHidden/>
          </w:rPr>
          <w:fldChar w:fldCharType="begin"/>
        </w:r>
        <w:r w:rsidR="00796C16">
          <w:rPr>
            <w:noProof/>
            <w:webHidden/>
          </w:rPr>
          <w:instrText xml:space="preserve"> PAGEREF _Toc176430221 \h </w:instrText>
        </w:r>
        <w:r w:rsidR="00796C16">
          <w:rPr>
            <w:noProof/>
            <w:webHidden/>
          </w:rPr>
        </w:r>
        <w:r w:rsidR="00796C16">
          <w:rPr>
            <w:noProof/>
            <w:webHidden/>
          </w:rPr>
          <w:fldChar w:fldCharType="separate"/>
        </w:r>
        <w:r w:rsidR="00796C16">
          <w:rPr>
            <w:noProof/>
            <w:webHidden/>
          </w:rPr>
          <w:t>9</w:t>
        </w:r>
        <w:r w:rsidR="00796C16">
          <w:rPr>
            <w:noProof/>
            <w:webHidden/>
          </w:rPr>
          <w:fldChar w:fldCharType="end"/>
        </w:r>
      </w:hyperlink>
    </w:p>
    <w:p w14:paraId="7BEDB491" w14:textId="1C8A1DA1" w:rsidR="00796C16" w:rsidRDefault="00000000">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176430222" w:history="1">
        <w:r w:rsidR="00796C16" w:rsidRPr="00515E95">
          <w:rPr>
            <w:rStyle w:val="Hipercze"/>
            <w:noProof/>
          </w:rPr>
          <w:t>Tabela 2. Role podmiotu oraz role biznesowe</w:t>
        </w:r>
        <w:r w:rsidR="00796C16">
          <w:rPr>
            <w:noProof/>
            <w:webHidden/>
          </w:rPr>
          <w:tab/>
        </w:r>
        <w:r w:rsidR="00796C16">
          <w:rPr>
            <w:noProof/>
            <w:webHidden/>
          </w:rPr>
          <w:fldChar w:fldCharType="begin"/>
        </w:r>
        <w:r w:rsidR="00796C16">
          <w:rPr>
            <w:noProof/>
            <w:webHidden/>
          </w:rPr>
          <w:instrText xml:space="preserve"> PAGEREF _Toc176430222 \h </w:instrText>
        </w:r>
        <w:r w:rsidR="00796C16">
          <w:rPr>
            <w:noProof/>
            <w:webHidden/>
          </w:rPr>
        </w:r>
        <w:r w:rsidR="00796C16">
          <w:rPr>
            <w:noProof/>
            <w:webHidden/>
          </w:rPr>
          <w:fldChar w:fldCharType="separate"/>
        </w:r>
        <w:r w:rsidR="00796C16">
          <w:rPr>
            <w:noProof/>
            <w:webHidden/>
          </w:rPr>
          <w:t>23</w:t>
        </w:r>
        <w:r w:rsidR="00796C16">
          <w:rPr>
            <w:noProof/>
            <w:webHidden/>
          </w:rPr>
          <w:fldChar w:fldCharType="end"/>
        </w:r>
      </w:hyperlink>
    </w:p>
    <w:p w14:paraId="69351955" w14:textId="17013180" w:rsidR="00796C16" w:rsidRDefault="00000000">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176430223" w:history="1">
        <w:r w:rsidR="00796C16" w:rsidRPr="00515E95">
          <w:rPr>
            <w:rStyle w:val="Hipercze"/>
            <w:noProof/>
          </w:rPr>
          <w:t>Tabela 3 Weryfikacja atrybutów dokumentów względem operacji</w:t>
        </w:r>
        <w:r w:rsidR="00796C16">
          <w:rPr>
            <w:noProof/>
            <w:webHidden/>
          </w:rPr>
          <w:tab/>
        </w:r>
        <w:r w:rsidR="00796C16">
          <w:rPr>
            <w:noProof/>
            <w:webHidden/>
          </w:rPr>
          <w:fldChar w:fldCharType="begin"/>
        </w:r>
        <w:r w:rsidR="00796C16">
          <w:rPr>
            <w:noProof/>
            <w:webHidden/>
          </w:rPr>
          <w:instrText xml:space="preserve"> PAGEREF _Toc176430223 \h </w:instrText>
        </w:r>
        <w:r w:rsidR="00796C16">
          <w:rPr>
            <w:noProof/>
            <w:webHidden/>
          </w:rPr>
        </w:r>
        <w:r w:rsidR="00796C16">
          <w:rPr>
            <w:noProof/>
            <w:webHidden/>
          </w:rPr>
          <w:fldChar w:fldCharType="separate"/>
        </w:r>
        <w:r w:rsidR="00796C16">
          <w:rPr>
            <w:noProof/>
            <w:webHidden/>
          </w:rPr>
          <w:t>41</w:t>
        </w:r>
        <w:r w:rsidR="00796C16">
          <w:rPr>
            <w:noProof/>
            <w:webHidden/>
          </w:rPr>
          <w:fldChar w:fldCharType="end"/>
        </w:r>
      </w:hyperlink>
    </w:p>
    <w:p w14:paraId="3519B90E" w14:textId="3491F7E1" w:rsidR="00796C16" w:rsidRDefault="00000000">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176430224" w:history="1">
        <w:r w:rsidR="00796C16" w:rsidRPr="00515E95">
          <w:rPr>
            <w:rStyle w:val="Hipercze"/>
            <w:noProof/>
          </w:rPr>
          <w:t>Tabela 4. Opis zawartości plików WSDL i XSD</w:t>
        </w:r>
        <w:r w:rsidR="00796C16">
          <w:rPr>
            <w:noProof/>
            <w:webHidden/>
          </w:rPr>
          <w:tab/>
        </w:r>
        <w:r w:rsidR="00796C16">
          <w:rPr>
            <w:noProof/>
            <w:webHidden/>
          </w:rPr>
          <w:fldChar w:fldCharType="begin"/>
        </w:r>
        <w:r w:rsidR="00796C16">
          <w:rPr>
            <w:noProof/>
            <w:webHidden/>
          </w:rPr>
          <w:instrText xml:space="preserve"> PAGEREF _Toc176430224 \h </w:instrText>
        </w:r>
        <w:r w:rsidR="00796C16">
          <w:rPr>
            <w:noProof/>
            <w:webHidden/>
          </w:rPr>
        </w:r>
        <w:r w:rsidR="00796C16">
          <w:rPr>
            <w:noProof/>
            <w:webHidden/>
          </w:rPr>
          <w:fldChar w:fldCharType="separate"/>
        </w:r>
        <w:r w:rsidR="00796C16">
          <w:rPr>
            <w:noProof/>
            <w:webHidden/>
          </w:rPr>
          <w:t>47</w:t>
        </w:r>
        <w:r w:rsidR="00796C16">
          <w:rPr>
            <w:noProof/>
            <w:webHidden/>
          </w:rPr>
          <w:fldChar w:fldCharType="end"/>
        </w:r>
      </w:hyperlink>
    </w:p>
    <w:p w14:paraId="29049B56" w14:textId="36DD2C7F" w:rsidR="009538E3" w:rsidDel="00796C16" w:rsidRDefault="009538E3" w:rsidP="4C547818">
      <w:pPr>
        <w:pStyle w:val="Spisilustracji"/>
        <w:tabs>
          <w:tab w:val="right" w:leader="dot" w:pos="9062"/>
        </w:tabs>
        <w:rPr>
          <w:del w:id="681" w:author="Włodarczyk Magdalena" w:date="2024-09-05T12:03:00Z" w16du:dateUtc="2024-09-05T10:03:00Z"/>
          <w:rFonts w:asciiTheme="minorHAnsi" w:eastAsiaTheme="minorEastAsia" w:hAnsiTheme="minorHAnsi" w:cstheme="minorBidi"/>
          <w:noProof/>
          <w:lang w:val="nl-NL" w:eastAsia="ja-JP"/>
        </w:rPr>
      </w:pPr>
      <w:del w:id="682" w:author="Włodarczyk Magdalena" w:date="2024-09-05T12:03:00Z" w16du:dateUtc="2024-09-05T10:03:00Z">
        <w:r w:rsidRPr="00796C16" w:rsidDel="00796C16">
          <w:rPr>
            <w:rPrChange w:id="683" w:author="Włodarczyk Magdalena" w:date="2024-09-05T12:03:00Z" w16du:dateUtc="2024-09-05T10:03:00Z">
              <w:rPr>
                <w:rStyle w:val="Hipercze"/>
                <w:noProof/>
              </w:rPr>
            </w:rPrChange>
          </w:rPr>
          <w:delText>Tabela 1. Wykorzystywane skróty i terminy</w:delText>
        </w:r>
        <w:r w:rsidDel="00796C16">
          <w:rPr>
            <w:noProof/>
            <w:webHidden/>
          </w:rPr>
          <w:tab/>
          <w:delText>9</w:delText>
        </w:r>
      </w:del>
    </w:p>
    <w:p w14:paraId="30C800C5" w14:textId="46DF5595" w:rsidR="009538E3" w:rsidDel="00796C16" w:rsidRDefault="009538E3" w:rsidP="4C547818">
      <w:pPr>
        <w:pStyle w:val="Spisilustracji"/>
        <w:tabs>
          <w:tab w:val="right" w:leader="dot" w:pos="9062"/>
        </w:tabs>
        <w:rPr>
          <w:del w:id="684" w:author="Włodarczyk Magdalena" w:date="2024-09-05T12:03:00Z" w16du:dateUtc="2024-09-05T10:03:00Z"/>
          <w:rFonts w:asciiTheme="minorHAnsi" w:eastAsiaTheme="minorEastAsia" w:hAnsiTheme="minorHAnsi" w:cstheme="minorBidi"/>
          <w:noProof/>
          <w:lang w:val="nl-NL" w:eastAsia="ja-JP"/>
        </w:rPr>
      </w:pPr>
      <w:del w:id="685" w:author="Włodarczyk Magdalena" w:date="2024-09-05T12:03:00Z" w16du:dateUtc="2024-09-05T10:03:00Z">
        <w:r w:rsidRPr="00796C16" w:rsidDel="00796C16">
          <w:rPr>
            <w:rPrChange w:id="686" w:author="Włodarczyk Magdalena" w:date="2024-09-05T12:03:00Z" w16du:dateUtc="2024-09-05T10:03:00Z">
              <w:rPr>
                <w:rStyle w:val="Hipercze"/>
                <w:noProof/>
              </w:rPr>
            </w:rPrChange>
          </w:rPr>
          <w:delText>Tabela 2. Role podmiotu oraz role biznesowe</w:delText>
        </w:r>
        <w:r w:rsidDel="00796C16">
          <w:rPr>
            <w:noProof/>
            <w:webHidden/>
          </w:rPr>
          <w:tab/>
          <w:delText>23</w:delText>
        </w:r>
      </w:del>
    </w:p>
    <w:p w14:paraId="03D246D5" w14:textId="5F918FA8" w:rsidR="009538E3" w:rsidDel="00796C16" w:rsidRDefault="009538E3" w:rsidP="4C547818">
      <w:pPr>
        <w:pStyle w:val="Spisilustracji"/>
        <w:tabs>
          <w:tab w:val="right" w:leader="dot" w:pos="9062"/>
        </w:tabs>
        <w:rPr>
          <w:del w:id="687" w:author="Włodarczyk Magdalena" w:date="2024-09-05T12:03:00Z" w16du:dateUtc="2024-09-05T10:03:00Z"/>
          <w:rFonts w:asciiTheme="minorHAnsi" w:eastAsiaTheme="minorEastAsia" w:hAnsiTheme="minorHAnsi" w:cstheme="minorBidi"/>
          <w:noProof/>
          <w:lang w:val="nl-NL" w:eastAsia="ja-JP"/>
        </w:rPr>
      </w:pPr>
      <w:del w:id="688" w:author="Włodarczyk Magdalena" w:date="2024-09-05T12:03:00Z" w16du:dateUtc="2024-09-05T10:03:00Z">
        <w:r w:rsidRPr="00796C16" w:rsidDel="00796C16">
          <w:rPr>
            <w:rPrChange w:id="689" w:author="Włodarczyk Magdalena" w:date="2024-09-05T12:03:00Z" w16du:dateUtc="2024-09-05T10:03:00Z">
              <w:rPr>
                <w:rStyle w:val="Hipercze"/>
                <w:noProof/>
              </w:rPr>
            </w:rPrChange>
          </w:rPr>
          <w:delText>Tabela 3 Weryfikacja atrybutów dokumentów względem operacji</w:delText>
        </w:r>
        <w:r w:rsidDel="00796C16">
          <w:rPr>
            <w:noProof/>
            <w:webHidden/>
          </w:rPr>
          <w:tab/>
          <w:delText>40</w:delText>
        </w:r>
      </w:del>
    </w:p>
    <w:p w14:paraId="34F414DF" w14:textId="3DA5B97A" w:rsidR="009538E3" w:rsidDel="00796C16" w:rsidRDefault="009538E3" w:rsidP="4C547818">
      <w:pPr>
        <w:pStyle w:val="Spisilustracji"/>
        <w:tabs>
          <w:tab w:val="right" w:leader="dot" w:pos="9062"/>
        </w:tabs>
        <w:rPr>
          <w:del w:id="690" w:author="Włodarczyk Magdalena" w:date="2024-09-05T12:03:00Z" w16du:dateUtc="2024-09-05T10:03:00Z"/>
          <w:rFonts w:asciiTheme="minorHAnsi" w:eastAsiaTheme="minorEastAsia" w:hAnsiTheme="minorHAnsi" w:cstheme="minorBidi"/>
          <w:noProof/>
          <w:lang w:val="nl-NL" w:eastAsia="ja-JP"/>
        </w:rPr>
      </w:pPr>
      <w:del w:id="691" w:author="Włodarczyk Magdalena" w:date="2024-09-05T12:03:00Z" w16du:dateUtc="2024-09-05T10:03:00Z">
        <w:r w:rsidRPr="00796C16" w:rsidDel="00796C16">
          <w:rPr>
            <w:rPrChange w:id="692" w:author="Włodarczyk Magdalena" w:date="2024-09-05T12:03:00Z" w16du:dateUtc="2024-09-05T10:03:00Z">
              <w:rPr>
                <w:rStyle w:val="Hipercze"/>
                <w:noProof/>
              </w:rPr>
            </w:rPrChange>
          </w:rPr>
          <w:delText>Tabela 4. Opis zawartości plików WSDL i XSD</w:delText>
        </w:r>
        <w:r w:rsidDel="00796C16">
          <w:rPr>
            <w:noProof/>
            <w:webHidden/>
          </w:rPr>
          <w:tab/>
          <w:delText>46</w:delText>
        </w:r>
      </w:del>
    </w:p>
    <w:p w14:paraId="7528BC0E" w14:textId="12D19165" w:rsidR="00E46697" w:rsidRPr="00BC74F6" w:rsidRDefault="00E46697" w:rsidP="16A23192">
      <w:pPr>
        <w:pStyle w:val="Spistrecinagwek"/>
        <w:spacing w:line="360" w:lineRule="auto"/>
        <w:jc w:val="both"/>
      </w:pPr>
      <w:r>
        <w:fldChar w:fldCharType="end"/>
      </w:r>
    </w:p>
    <w:p w14:paraId="36C35747" w14:textId="77777777" w:rsidR="003373BE" w:rsidRPr="00E46697" w:rsidRDefault="003373BE" w:rsidP="16A23192">
      <w:pPr>
        <w:spacing w:line="360" w:lineRule="auto"/>
      </w:pPr>
    </w:p>
    <w:sectPr w:rsidR="003373BE" w:rsidRPr="00E46697" w:rsidSect="00E807D0">
      <w:headerReference w:type="default" r:id="rId16"/>
      <w:footerReference w:type="default" r:id="rId17"/>
      <w:headerReference w:type="first" r:id="rId18"/>
      <w:footerReference w:type="first" r:id="rId19"/>
      <w:pgSz w:w="11906" w:h="16838"/>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B2395" w14:textId="77777777" w:rsidR="005A2C88" w:rsidRDefault="005A2C88" w:rsidP="008060AD">
      <w:r>
        <w:separator/>
      </w:r>
    </w:p>
  </w:endnote>
  <w:endnote w:type="continuationSeparator" w:id="0">
    <w:p w14:paraId="146A1B68" w14:textId="77777777" w:rsidR="005A2C88" w:rsidRDefault="005A2C88" w:rsidP="008060AD">
      <w:r>
        <w:continuationSeparator/>
      </w:r>
    </w:p>
  </w:endnote>
  <w:endnote w:type="continuationNotice" w:id="1">
    <w:p w14:paraId="2D374232" w14:textId="77777777" w:rsidR="005A2C88" w:rsidRDefault="005A2C8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4C72D" w14:textId="77777777" w:rsidR="002943B3" w:rsidRDefault="002943B3" w:rsidP="002943B3">
    <w:pPr>
      <w:spacing w:after="137" w:line="275" w:lineRule="auto"/>
      <w:ind w:left="1378" w:right="1356"/>
      <w:jc w:val="center"/>
      <w:rPr>
        <w:color w:val="00628B"/>
        <w:sz w:val="12"/>
      </w:rPr>
    </w:pPr>
    <w:r>
      <w:rPr>
        <w:noProof/>
        <w:color w:val="0B5DAA"/>
        <w:sz w:val="16"/>
        <w:szCs w:val="16"/>
        <w:lang w:eastAsia="pl-PL"/>
      </w:rPr>
      <w:drawing>
        <wp:anchor distT="0" distB="0" distL="114300" distR="114300" simplePos="0" relativeHeight="251658245" behindDoc="0" locked="0" layoutInCell="1" allowOverlap="1" wp14:anchorId="5B897729" wp14:editId="43AD3FBA">
          <wp:simplePos x="0" y="0"/>
          <wp:positionH relativeFrom="column">
            <wp:posOffset>5815330</wp:posOffset>
          </wp:positionH>
          <wp:positionV relativeFrom="paragraph">
            <wp:posOffset>200025</wp:posOffset>
          </wp:positionV>
          <wp:extent cx="171450" cy="377825"/>
          <wp:effectExtent l="0" t="0" r="0" b="3175"/>
          <wp:wrapNone/>
          <wp:docPr id="2" name="Graf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 cy="377825"/>
                  </a:xfrm>
                  <a:prstGeom prst="rect">
                    <a:avLst/>
                  </a:prstGeom>
                </pic:spPr>
              </pic:pic>
            </a:graphicData>
          </a:graphic>
          <wp14:sizeRelH relativeFrom="margin">
            <wp14:pctWidth>0</wp14:pctWidth>
          </wp14:sizeRelH>
          <wp14:sizeRelV relativeFrom="margin">
            <wp14:pctHeight>0</wp14:pctHeight>
          </wp14:sizeRelV>
        </wp:anchor>
      </w:drawing>
    </w:r>
  </w:p>
  <w:sdt>
    <w:sdtPr>
      <w:id w:val="-798382070"/>
      <w:docPartObj>
        <w:docPartGallery w:val="Page Numbers (Bottom of Page)"/>
        <w:docPartUnique/>
      </w:docPartObj>
    </w:sdtPr>
    <w:sdtEndPr>
      <w:rPr>
        <w:color w:val="0B5DAA"/>
        <w:sz w:val="16"/>
        <w:szCs w:val="16"/>
      </w:rPr>
    </w:sdtEndPr>
    <w:sdtContent>
      <w:p w14:paraId="26A9E2D0" w14:textId="3F8C1749" w:rsidR="002943B3" w:rsidRPr="00350AB0" w:rsidRDefault="002943B3" w:rsidP="002943B3">
        <w:pPr>
          <w:pStyle w:val="Stopka"/>
          <w:spacing w:after="180"/>
          <w:ind w:right="74"/>
          <w:jc w:val="right"/>
          <w:rPr>
            <w:color w:val="0B5DAA"/>
            <w:sz w:val="16"/>
            <w:szCs w:val="16"/>
          </w:rPr>
        </w:pPr>
        <w:r w:rsidRPr="00350AB0">
          <w:rPr>
            <w:b w:val="0"/>
            <w:bCs/>
            <w:color w:val="0B5DAA"/>
            <w:sz w:val="16"/>
            <w:szCs w:val="16"/>
          </w:rPr>
          <mc:AlternateContent>
            <mc:Choice Requires="wps">
              <w:drawing>
                <wp:anchor distT="0" distB="0" distL="114300" distR="114300" simplePos="0" relativeHeight="251658243" behindDoc="0" locked="0" layoutInCell="1" allowOverlap="1" wp14:anchorId="6872A89F" wp14:editId="11BBC4BD">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254CAEED">
                <v:rect id="Prostokąt 9" style="position:absolute;margin-left:46.35pt;margin-top:716.65pt;width:276.05pt;height:2.2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16EC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4" behindDoc="0" locked="0" layoutInCell="1" allowOverlap="1" wp14:anchorId="6B774C7E" wp14:editId="5ABE62B3">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23CCDEB1">
                <v:rect id="Prostokąt 10" style="position:absolute;margin-left:321.8pt;margin-top:716.65pt;width:155.9pt;height:2.2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0F9EFD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00F40864" w:rsidRPr="00F40864">
          <w:rPr>
            <w:b w:val="0"/>
            <w:bCs/>
            <w:color w:val="0B5DAA"/>
            <w:sz w:val="16"/>
            <w:szCs w:val="16"/>
          </w:rPr>
          <w:t>33</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sidR="00F40864">
          <w:rPr>
            <w:color w:val="0B5DAA"/>
            <w:sz w:val="16"/>
            <w:szCs w:val="16"/>
          </w:rPr>
          <w:t>46</w:t>
        </w:r>
        <w:r w:rsidRPr="00350AB0">
          <w:rPr>
            <w:color w:val="0B5DAA"/>
            <w:sz w:val="16"/>
            <w:szCs w:val="16"/>
          </w:rPr>
          <w:fldChar w:fldCharType="end"/>
        </w:r>
      </w:p>
    </w:sdtContent>
  </w:sdt>
  <w:p w14:paraId="5E6F1AC1" w14:textId="77777777" w:rsidR="002943B3" w:rsidRPr="00DC37A4" w:rsidRDefault="002943B3" w:rsidP="002943B3">
    <w:pPr>
      <w:pStyle w:val="Stopka"/>
      <w:tabs>
        <w:tab w:val="left" w:pos="2450"/>
        <w:tab w:val="left" w:pos="2694"/>
        <w:tab w:val="left" w:pos="5502"/>
      </w:tabs>
      <w:jc w:val="both"/>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r w:rsidRPr="00DC37A4">
      <w:rPr>
        <w:rFonts w:eastAsiaTheme="minorHAnsi" w:cs="Calibri"/>
        <w:sz w:val="16"/>
        <w:szCs w:val="16"/>
      </w:rPr>
      <w:tab/>
    </w:r>
  </w:p>
  <w:p w14:paraId="67624C1B" w14:textId="77777777" w:rsidR="002943B3" w:rsidRPr="00DC37A4" w:rsidRDefault="002943B3" w:rsidP="002943B3">
    <w:pPr>
      <w:pStyle w:val="Stopka"/>
      <w:tabs>
        <w:tab w:val="left" w:pos="2450"/>
        <w:tab w:val="left" w:pos="5502"/>
      </w:tabs>
      <w:jc w:val="both"/>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410E9A86" w14:textId="77777777" w:rsidR="002943B3" w:rsidRDefault="002943B3" w:rsidP="002943B3">
    <w:pPr>
      <w:pStyle w:val="Stopka"/>
      <w:tabs>
        <w:tab w:val="left" w:pos="2450"/>
        <w:tab w:val="left" w:pos="5502"/>
      </w:tabs>
      <w:jc w:val="both"/>
    </w:pPr>
    <w:r w:rsidRPr="00DC37A4">
      <w:rPr>
        <w:sz w:val="20"/>
      </w:rPr>
      <w:drawing>
        <wp:anchor distT="0" distB="0" distL="114300" distR="114300" simplePos="0" relativeHeight="251658248" behindDoc="0" locked="0" layoutInCell="1" allowOverlap="1" wp14:anchorId="54DD60A4" wp14:editId="4BD157D5">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6" behindDoc="0" locked="0" layoutInCell="1" allowOverlap="1" wp14:anchorId="39236191" wp14:editId="1D62D3B1">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7" behindDoc="0" locked="0" layoutInCell="1" allowOverlap="1" wp14:anchorId="735FE2DF" wp14:editId="408F8058">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52948AD8" w:rsidRPr="4CA66F2F">
      <w:rPr>
        <w:rFonts w:eastAsiaTheme="minorEastAsia" w:cs="Calibri"/>
        <w:sz w:val="16"/>
        <w:szCs w:val="16"/>
      </w:rPr>
      <w:t>00-184 Warszawa</w:t>
    </w:r>
    <w:r w:rsidRPr="00DC37A4">
      <w:rPr>
        <w:rFonts w:eastAsiaTheme="minorHAnsi" w:cs="Calibri"/>
        <w:sz w:val="16"/>
        <w:szCs w:val="16"/>
      </w:rPr>
      <w:tab/>
    </w:r>
    <w:r w:rsidR="52948AD8" w:rsidRPr="4CA66F2F">
      <w:rPr>
        <w:rFonts w:eastAsiaTheme="minorEastAsia" w:cs="Calibri"/>
        <w:sz w:val="16"/>
        <w:szCs w:val="16"/>
      </w:rPr>
      <w:t>biuro@cez.gov.pl | www.cez.gov.pl</w:t>
    </w:r>
    <w:r w:rsidRPr="00DC37A4">
      <w:rPr>
        <w:rFonts w:eastAsiaTheme="minorHAnsi" w:cs="Calibri"/>
        <w:sz w:val="16"/>
        <w:szCs w:val="16"/>
      </w:rPr>
      <w:tab/>
    </w:r>
    <w:r w:rsidR="52948AD8" w:rsidRPr="4CA66F2F">
      <w:rPr>
        <w:rFonts w:eastAsiaTheme="minorEastAsia" w:cs="Calibri"/>
        <w:sz w:val="16"/>
        <w:szCs w:val="16"/>
      </w:rPr>
      <w:t>REGON: 001377706</w:t>
    </w:r>
  </w:p>
  <w:p w14:paraId="684AE40A" w14:textId="77777777" w:rsidR="002943B3" w:rsidRDefault="002943B3" w:rsidP="002943B3">
    <w:pPr>
      <w:spacing w:after="137" w:line="275" w:lineRule="auto"/>
      <w:ind w:right="1356"/>
      <w:rPr>
        <w:color w:val="00628B"/>
        <w:sz w:val="12"/>
      </w:rPr>
    </w:pPr>
  </w:p>
  <w:p w14:paraId="1C1B39EA" w14:textId="77777777" w:rsidR="002943B3" w:rsidRDefault="002943B3" w:rsidP="002943B3">
    <w:pPr>
      <w:spacing w:after="137" w:line="275" w:lineRule="auto"/>
      <w:ind w:right="1356"/>
      <w:rPr>
        <w:color w:val="00628B"/>
        <w:sz w:val="12"/>
      </w:rPr>
    </w:pPr>
  </w:p>
  <w:p w14:paraId="410B6710" w14:textId="60C7D449" w:rsidR="00615843" w:rsidRPr="00B02E5A" w:rsidRDefault="00615843" w:rsidP="00B02E5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D13DE" w14:textId="02F1F124" w:rsidR="00054EF6" w:rsidRDefault="00DD4736" w:rsidP="00B60802">
    <w:pPr>
      <w:spacing w:after="137" w:line="275" w:lineRule="auto"/>
      <w:ind w:right="1356"/>
      <w:rPr>
        <w:color w:val="00628B"/>
        <w:sz w:val="12"/>
      </w:rPr>
    </w:pPr>
    <w:r>
      <w:rPr>
        <w:noProof/>
        <w:color w:val="0B5DAA"/>
        <w:sz w:val="16"/>
        <w:szCs w:val="16"/>
        <w:lang w:eastAsia="pl-PL"/>
      </w:rPr>
      <w:drawing>
        <wp:anchor distT="0" distB="0" distL="114300" distR="114300" simplePos="0" relativeHeight="251658242" behindDoc="0" locked="0" layoutInCell="1" allowOverlap="1" wp14:anchorId="57CB7266" wp14:editId="6C67C2B3">
          <wp:simplePos x="0" y="0"/>
          <wp:positionH relativeFrom="column">
            <wp:posOffset>5849620</wp:posOffset>
          </wp:positionH>
          <wp:positionV relativeFrom="paragraph">
            <wp:posOffset>234315</wp:posOffset>
          </wp:positionV>
          <wp:extent cx="161925" cy="377952"/>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1925" cy="37795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9A01D" w14:textId="77777777" w:rsidR="005A2C88" w:rsidRDefault="005A2C88" w:rsidP="008060AD">
      <w:r>
        <w:separator/>
      </w:r>
    </w:p>
  </w:footnote>
  <w:footnote w:type="continuationSeparator" w:id="0">
    <w:p w14:paraId="36605ED3" w14:textId="77777777" w:rsidR="005A2C88" w:rsidRDefault="005A2C88" w:rsidP="008060AD">
      <w:r>
        <w:continuationSeparator/>
      </w:r>
    </w:p>
  </w:footnote>
  <w:footnote w:type="continuationNotice" w:id="1">
    <w:p w14:paraId="09950293" w14:textId="77777777" w:rsidR="005A2C88" w:rsidRDefault="005A2C88">
      <w:pPr>
        <w:spacing w:before="0" w:after="0" w:line="240" w:lineRule="auto"/>
      </w:pPr>
    </w:p>
  </w:footnote>
  <w:footnote w:id="2">
    <w:p w14:paraId="0D561E68" w14:textId="77777777" w:rsidR="00615843" w:rsidRDefault="00615843" w:rsidP="00E46697">
      <w:pPr>
        <w:pStyle w:val="Tekstprzypisudolnego"/>
      </w:pPr>
      <w:r>
        <w:rPr>
          <w:rStyle w:val="Odwoanieprzypisudolnego"/>
        </w:rPr>
        <w:footnoteRef/>
      </w:r>
      <w:r>
        <w:t xml:space="preserve"> </w:t>
      </w:r>
      <w:r w:rsidRPr="00917E40">
        <w:rPr>
          <w:sz w:val="18"/>
          <w:szCs w:val="18"/>
        </w:rPr>
        <w:t xml:space="preserve">Jeżeli Wnioskodawca wnioskuje o jednoczesne nadanie </w:t>
      </w:r>
      <w:r>
        <w:rPr>
          <w:sz w:val="18"/>
          <w:szCs w:val="18"/>
        </w:rPr>
        <w:t xml:space="preserve">obu ról wówczas otrzyma dwa oddzielne konta podmiotu </w:t>
      </w:r>
      <w:r>
        <w:rPr>
          <w:sz w:val="18"/>
          <w:szCs w:val="18"/>
        </w:rPr>
        <w:br/>
        <w:t>z dedykowanymi uprawnieniami, certyfikatami i kompletem danych.</w:t>
      </w:r>
    </w:p>
  </w:footnote>
  <w:footnote w:id="3">
    <w:p w14:paraId="3BD93733" w14:textId="77777777" w:rsidR="00615843" w:rsidRPr="00FD635C" w:rsidRDefault="00615843" w:rsidP="00E46697">
      <w:pPr>
        <w:pStyle w:val="Tekstprzypisudolnego"/>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14:paraId="17277AF1" w14:textId="77777777" w:rsidR="00615843" w:rsidRDefault="00615843" w:rsidP="00E4669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p>
  </w:footnote>
  <w:footnote w:id="5">
    <w:p w14:paraId="60A43A1A" w14:textId="2144B466" w:rsidR="00615843" w:rsidRDefault="00615843" w:rsidP="00E46697">
      <w:pPr>
        <w:pStyle w:val="Tekstprzypisudolnego"/>
      </w:pPr>
      <w:r>
        <w:rPr>
          <w:rStyle w:val="Odwoanieprzypisudolnego"/>
        </w:rPr>
        <w:footnoteRef/>
      </w:r>
      <w:r>
        <w:t xml:space="preserve"> </w:t>
      </w:r>
      <w:r w:rsidRPr="005B00E0">
        <w:t xml:space="preserve">Numer </w:t>
      </w:r>
      <w:r>
        <w:t xml:space="preserve">PWZ </w:t>
      </w:r>
      <w:r w:rsidRPr="005B00E0">
        <w:t>pracowników medycznych jest zapisany w arkuszu CWPM(medyczni).xlsx umieszczony</w:t>
      </w:r>
      <w:r>
        <w:t>m</w:t>
      </w:r>
      <w:r w:rsidRPr="005B00E0">
        <w:t xml:space="preserve"> w </w:t>
      </w:r>
      <w:r>
        <w:t>d</w:t>
      </w:r>
      <w:r w:rsidRPr="005B00E0">
        <w:t xml:space="preserve">anych testowych </w:t>
      </w:r>
      <w:r>
        <w:t xml:space="preserve">na </w:t>
      </w:r>
      <w:hyperlink r:id="rId1" w:tgtFrame="_blank" w:history="1">
        <w:r>
          <w:rPr>
            <w:rStyle w:val="Hipercze"/>
            <w:rFonts w:ascii="Segoe UI" w:hAnsi="Segoe UI" w:cs="Segoe UI"/>
            <w:color w:val="003963"/>
            <w:sz w:val="20"/>
            <w:szCs w:val="20"/>
          </w:rPr>
          <w:t>https://isus.ezdrowie.gov.pl</w:t>
        </w:r>
      </w:hyperlink>
      <w:r>
        <w:rPr>
          <w:color w:val="000000"/>
        </w:rPr>
        <w:t xml:space="preserve"> </w:t>
      </w:r>
    </w:p>
  </w:footnote>
  <w:footnote w:id="6">
    <w:p w14:paraId="44246399" w14:textId="77777777" w:rsidR="00615843" w:rsidRDefault="00615843" w:rsidP="00E46697">
      <w:pPr>
        <w:spacing w:line="288" w:lineRule="auto"/>
      </w:pPr>
      <w:r>
        <w:rPr>
          <w:rStyle w:val="Odwoanieprzypisudolnego"/>
        </w:rPr>
        <w:footnoteRef/>
      </w:r>
      <w:r>
        <w:t xml:space="preserve"> „n.d.” w tabeli oznacza </w:t>
      </w:r>
      <w:r w:rsidRPr="00E02E85">
        <w:t xml:space="preserve">brak </w:t>
      </w:r>
      <w:r>
        <w:t xml:space="preserve">weryfikacji </w:t>
      </w:r>
      <w:r w:rsidRPr="00E02E85">
        <w:t>atrybutu</w:t>
      </w:r>
      <w:r>
        <w:t>.</w:t>
      </w:r>
    </w:p>
    <w:p w14:paraId="430DCE15" w14:textId="77777777" w:rsidR="00615843" w:rsidRDefault="00615843" w:rsidP="00E46697">
      <w:pPr>
        <w:pStyle w:val="Tekstprzypisudolnego"/>
      </w:pPr>
    </w:p>
  </w:footnote>
  <w:footnote w:id="7">
    <w:p w14:paraId="57453ED1" w14:textId="77777777" w:rsidR="00615843" w:rsidRPr="00B068E8" w:rsidRDefault="00615843" w:rsidP="00E4669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E6A09" w14:textId="77777777" w:rsidR="00615843" w:rsidRPr="003464AC" w:rsidRDefault="00615843"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3C2CE" w14:textId="25F139AE" w:rsidR="00615843" w:rsidRPr="00B02E5A" w:rsidRDefault="00B7323A" w:rsidP="00B02E5A">
    <w:pPr>
      <w:pStyle w:val="Nagwek"/>
      <w:spacing w:after="240"/>
      <w:rPr>
        <w:szCs w:val="22"/>
      </w:rPr>
    </w:pPr>
    <w:r w:rsidRPr="0087455B">
      <w:rPr>
        <w:noProof/>
        <w:color w:val="00628B"/>
        <w:sz w:val="12"/>
        <w:lang w:eastAsia="pl-PL"/>
      </w:rPr>
      <w:drawing>
        <wp:anchor distT="0" distB="0" distL="114300" distR="114300" simplePos="0" relativeHeight="251658241" behindDoc="0" locked="0" layoutInCell="1" allowOverlap="1" wp14:anchorId="323E9D55" wp14:editId="2726868B">
          <wp:simplePos x="0" y="0"/>
          <wp:positionH relativeFrom="margin">
            <wp:posOffset>0</wp:posOffset>
          </wp:positionH>
          <wp:positionV relativeFrom="paragraph">
            <wp:posOffset>-635</wp:posOffset>
          </wp:positionV>
          <wp:extent cx="1836817" cy="506708"/>
          <wp:effectExtent l="0" t="0" r="0" b="8255"/>
          <wp:wrapNone/>
          <wp:docPr id="5" name="Obraz 5"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836817" cy="506708"/>
                  </a:xfrm>
                  <a:prstGeom prst="rect">
                    <a:avLst/>
                  </a:prstGeom>
                </pic:spPr>
              </pic:pic>
            </a:graphicData>
          </a:graphic>
          <wp14:sizeRelH relativeFrom="page">
            <wp14:pctWidth>0</wp14:pctWidth>
          </wp14:sizeRelH>
          <wp14:sizeRelV relativeFrom="page">
            <wp14:pctHeight>0</wp14:pctHeight>
          </wp14:sizeRelV>
        </wp:anchor>
      </w:drawing>
    </w:r>
    <w:r w:rsidR="00615843">
      <w:rPr>
        <w:noProof/>
        <w:szCs w:val="22"/>
        <w:lang w:eastAsia="pl-PL"/>
      </w:rPr>
      <mc:AlternateContent>
        <mc:Choice Requires="wps">
          <w:drawing>
            <wp:anchor distT="0" distB="0" distL="114300" distR="114300" simplePos="0" relativeHeight="251658240"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68F9F5D8">
            <v:line id="Łącznik prosty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64C9EE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265175D"/>
    <w:multiLevelType w:val="hybridMultilevel"/>
    <w:tmpl w:val="15E2EF9A"/>
    <w:lvl w:ilvl="0" w:tplc="92C2B460">
      <w:start w:val="1"/>
      <w:numFmt w:val="bullet"/>
      <w:lvlText w:val=""/>
      <w:lvlJc w:val="left"/>
      <w:pPr>
        <w:ind w:left="720" w:hanging="360"/>
      </w:pPr>
      <w:rPr>
        <w:rFonts w:ascii="Symbol" w:hAnsi="Symbol" w:hint="default"/>
      </w:rPr>
    </w:lvl>
    <w:lvl w:ilvl="1" w:tplc="50BA49B0">
      <w:start w:val="1"/>
      <w:numFmt w:val="bullet"/>
      <w:lvlText w:val="o"/>
      <w:lvlJc w:val="left"/>
      <w:pPr>
        <w:ind w:left="1440" w:hanging="360"/>
      </w:pPr>
      <w:rPr>
        <w:rFonts w:ascii="Courier New" w:hAnsi="Courier New" w:hint="default"/>
      </w:rPr>
    </w:lvl>
    <w:lvl w:ilvl="2" w:tplc="42004EA2">
      <w:start w:val="1"/>
      <w:numFmt w:val="bullet"/>
      <w:lvlText w:val=""/>
      <w:lvlJc w:val="left"/>
      <w:pPr>
        <w:ind w:left="2160" w:hanging="360"/>
      </w:pPr>
      <w:rPr>
        <w:rFonts w:ascii="Wingdings" w:hAnsi="Wingdings" w:hint="default"/>
      </w:rPr>
    </w:lvl>
    <w:lvl w:ilvl="3" w:tplc="FA40289A">
      <w:start w:val="1"/>
      <w:numFmt w:val="bullet"/>
      <w:lvlText w:val=""/>
      <w:lvlJc w:val="left"/>
      <w:pPr>
        <w:ind w:left="2880" w:hanging="360"/>
      </w:pPr>
      <w:rPr>
        <w:rFonts w:ascii="Symbol" w:hAnsi="Symbol" w:hint="default"/>
      </w:rPr>
    </w:lvl>
    <w:lvl w:ilvl="4" w:tplc="03727318">
      <w:start w:val="1"/>
      <w:numFmt w:val="bullet"/>
      <w:lvlText w:val="o"/>
      <w:lvlJc w:val="left"/>
      <w:pPr>
        <w:ind w:left="3600" w:hanging="360"/>
      </w:pPr>
      <w:rPr>
        <w:rFonts w:ascii="Courier New" w:hAnsi="Courier New" w:hint="default"/>
      </w:rPr>
    </w:lvl>
    <w:lvl w:ilvl="5" w:tplc="F75C05D4">
      <w:start w:val="1"/>
      <w:numFmt w:val="bullet"/>
      <w:lvlText w:val=""/>
      <w:lvlJc w:val="left"/>
      <w:pPr>
        <w:ind w:left="4320" w:hanging="360"/>
      </w:pPr>
      <w:rPr>
        <w:rFonts w:ascii="Wingdings" w:hAnsi="Wingdings" w:hint="default"/>
      </w:rPr>
    </w:lvl>
    <w:lvl w:ilvl="6" w:tplc="DC02B2DA">
      <w:start w:val="1"/>
      <w:numFmt w:val="bullet"/>
      <w:lvlText w:val=""/>
      <w:lvlJc w:val="left"/>
      <w:pPr>
        <w:ind w:left="5040" w:hanging="360"/>
      </w:pPr>
      <w:rPr>
        <w:rFonts w:ascii="Symbol" w:hAnsi="Symbol" w:hint="default"/>
      </w:rPr>
    </w:lvl>
    <w:lvl w:ilvl="7" w:tplc="F7506D44">
      <w:start w:val="1"/>
      <w:numFmt w:val="bullet"/>
      <w:lvlText w:val="o"/>
      <w:lvlJc w:val="left"/>
      <w:pPr>
        <w:ind w:left="5760" w:hanging="360"/>
      </w:pPr>
      <w:rPr>
        <w:rFonts w:ascii="Courier New" w:hAnsi="Courier New" w:hint="default"/>
      </w:rPr>
    </w:lvl>
    <w:lvl w:ilvl="8" w:tplc="6A9EA806">
      <w:start w:val="1"/>
      <w:numFmt w:val="bullet"/>
      <w:lvlText w:val=""/>
      <w:lvlJc w:val="left"/>
      <w:pPr>
        <w:ind w:left="6480" w:hanging="360"/>
      </w:pPr>
      <w:rPr>
        <w:rFonts w:ascii="Wingdings" w:hAnsi="Wingdings" w:hint="default"/>
      </w:rPr>
    </w:lvl>
  </w:abstractNum>
  <w:abstractNum w:abstractNumId="2" w15:restartNumberingAfterBreak="0">
    <w:nsid w:val="02EC386E"/>
    <w:multiLevelType w:val="hybridMultilevel"/>
    <w:tmpl w:val="2FBEF8B0"/>
    <w:lvl w:ilvl="0" w:tplc="09462558">
      <w:start w:val="1"/>
      <w:numFmt w:val="bullet"/>
      <w:lvlText w:val=""/>
      <w:lvlJc w:val="left"/>
      <w:pPr>
        <w:ind w:left="720" w:hanging="360"/>
      </w:pPr>
      <w:rPr>
        <w:rFonts w:ascii="Symbol" w:hAnsi="Symbol" w:hint="default"/>
      </w:rPr>
    </w:lvl>
    <w:lvl w:ilvl="1" w:tplc="1E8C4C56">
      <w:start w:val="1"/>
      <w:numFmt w:val="bullet"/>
      <w:lvlText w:val="o"/>
      <w:lvlJc w:val="left"/>
      <w:pPr>
        <w:ind w:left="1440" w:hanging="360"/>
      </w:pPr>
      <w:rPr>
        <w:rFonts w:ascii="Courier New" w:hAnsi="Courier New" w:hint="default"/>
      </w:rPr>
    </w:lvl>
    <w:lvl w:ilvl="2" w:tplc="FAD6A3E4">
      <w:start w:val="1"/>
      <w:numFmt w:val="bullet"/>
      <w:lvlText w:val=""/>
      <w:lvlJc w:val="left"/>
      <w:pPr>
        <w:ind w:left="2160" w:hanging="360"/>
      </w:pPr>
      <w:rPr>
        <w:rFonts w:ascii="Wingdings" w:hAnsi="Wingdings" w:hint="default"/>
      </w:rPr>
    </w:lvl>
    <w:lvl w:ilvl="3" w:tplc="F0745122">
      <w:start w:val="1"/>
      <w:numFmt w:val="bullet"/>
      <w:lvlText w:val=""/>
      <w:lvlJc w:val="left"/>
      <w:pPr>
        <w:ind w:left="2880" w:hanging="360"/>
      </w:pPr>
      <w:rPr>
        <w:rFonts w:ascii="Symbol" w:hAnsi="Symbol" w:hint="default"/>
      </w:rPr>
    </w:lvl>
    <w:lvl w:ilvl="4" w:tplc="1DB029AE">
      <w:start w:val="1"/>
      <w:numFmt w:val="bullet"/>
      <w:lvlText w:val="o"/>
      <w:lvlJc w:val="left"/>
      <w:pPr>
        <w:ind w:left="3600" w:hanging="360"/>
      </w:pPr>
      <w:rPr>
        <w:rFonts w:ascii="Courier New" w:hAnsi="Courier New" w:hint="default"/>
      </w:rPr>
    </w:lvl>
    <w:lvl w:ilvl="5" w:tplc="3E4C4BA4">
      <w:start w:val="1"/>
      <w:numFmt w:val="bullet"/>
      <w:lvlText w:val=""/>
      <w:lvlJc w:val="left"/>
      <w:pPr>
        <w:ind w:left="4320" w:hanging="360"/>
      </w:pPr>
      <w:rPr>
        <w:rFonts w:ascii="Wingdings" w:hAnsi="Wingdings" w:hint="default"/>
      </w:rPr>
    </w:lvl>
    <w:lvl w:ilvl="6" w:tplc="2E22211E">
      <w:start w:val="1"/>
      <w:numFmt w:val="bullet"/>
      <w:lvlText w:val=""/>
      <w:lvlJc w:val="left"/>
      <w:pPr>
        <w:ind w:left="5040" w:hanging="360"/>
      </w:pPr>
      <w:rPr>
        <w:rFonts w:ascii="Symbol" w:hAnsi="Symbol" w:hint="default"/>
      </w:rPr>
    </w:lvl>
    <w:lvl w:ilvl="7" w:tplc="DBEA523E">
      <w:start w:val="1"/>
      <w:numFmt w:val="bullet"/>
      <w:lvlText w:val="o"/>
      <w:lvlJc w:val="left"/>
      <w:pPr>
        <w:ind w:left="5760" w:hanging="360"/>
      </w:pPr>
      <w:rPr>
        <w:rFonts w:ascii="Courier New" w:hAnsi="Courier New" w:hint="default"/>
      </w:rPr>
    </w:lvl>
    <w:lvl w:ilvl="8" w:tplc="791458A4">
      <w:start w:val="1"/>
      <w:numFmt w:val="bullet"/>
      <w:lvlText w:val=""/>
      <w:lvlJc w:val="left"/>
      <w:pPr>
        <w:ind w:left="6480" w:hanging="360"/>
      </w:pPr>
      <w:rPr>
        <w:rFonts w:ascii="Wingdings" w:hAnsi="Wingdings" w:hint="default"/>
      </w:rPr>
    </w:lvl>
  </w:abstractNum>
  <w:abstractNum w:abstractNumId="3"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C11DD6"/>
    <w:multiLevelType w:val="hybridMultilevel"/>
    <w:tmpl w:val="C6403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E55895"/>
    <w:multiLevelType w:val="hybridMultilevel"/>
    <w:tmpl w:val="FFFFFFFF"/>
    <w:lvl w:ilvl="0" w:tplc="FFFFFFFF">
      <w:start w:val="1"/>
      <w:numFmt w:val="bullet"/>
      <w:lvlText w:val=""/>
      <w:lvlJc w:val="left"/>
      <w:pPr>
        <w:ind w:left="720" w:hanging="360"/>
      </w:pPr>
      <w:rPr>
        <w:rFonts w:ascii="Symbol" w:hAnsi="Symbol" w:hint="default"/>
      </w:rPr>
    </w:lvl>
    <w:lvl w:ilvl="1" w:tplc="6D3E778C">
      <w:start w:val="1"/>
      <w:numFmt w:val="bullet"/>
      <w:lvlText w:val="o"/>
      <w:lvlJc w:val="left"/>
      <w:pPr>
        <w:ind w:left="1440" w:hanging="360"/>
      </w:pPr>
      <w:rPr>
        <w:rFonts w:ascii="Courier New" w:hAnsi="Courier New" w:hint="default"/>
      </w:rPr>
    </w:lvl>
    <w:lvl w:ilvl="2" w:tplc="B4BE646E">
      <w:start w:val="1"/>
      <w:numFmt w:val="bullet"/>
      <w:lvlText w:val=""/>
      <w:lvlJc w:val="left"/>
      <w:pPr>
        <w:ind w:left="2160" w:hanging="360"/>
      </w:pPr>
      <w:rPr>
        <w:rFonts w:ascii="Wingdings" w:hAnsi="Wingdings" w:hint="default"/>
      </w:rPr>
    </w:lvl>
    <w:lvl w:ilvl="3" w:tplc="55924FAC">
      <w:start w:val="1"/>
      <w:numFmt w:val="bullet"/>
      <w:lvlText w:val=""/>
      <w:lvlJc w:val="left"/>
      <w:pPr>
        <w:ind w:left="2880" w:hanging="360"/>
      </w:pPr>
      <w:rPr>
        <w:rFonts w:ascii="Symbol" w:hAnsi="Symbol" w:hint="default"/>
      </w:rPr>
    </w:lvl>
    <w:lvl w:ilvl="4" w:tplc="DAE2999C">
      <w:start w:val="1"/>
      <w:numFmt w:val="bullet"/>
      <w:lvlText w:val="o"/>
      <w:lvlJc w:val="left"/>
      <w:pPr>
        <w:ind w:left="3600" w:hanging="360"/>
      </w:pPr>
      <w:rPr>
        <w:rFonts w:ascii="Courier New" w:hAnsi="Courier New" w:hint="default"/>
      </w:rPr>
    </w:lvl>
    <w:lvl w:ilvl="5" w:tplc="96D4B108">
      <w:start w:val="1"/>
      <w:numFmt w:val="bullet"/>
      <w:lvlText w:val=""/>
      <w:lvlJc w:val="left"/>
      <w:pPr>
        <w:ind w:left="4320" w:hanging="360"/>
      </w:pPr>
      <w:rPr>
        <w:rFonts w:ascii="Wingdings" w:hAnsi="Wingdings" w:hint="default"/>
      </w:rPr>
    </w:lvl>
    <w:lvl w:ilvl="6" w:tplc="F2B24D32">
      <w:start w:val="1"/>
      <w:numFmt w:val="bullet"/>
      <w:lvlText w:val=""/>
      <w:lvlJc w:val="left"/>
      <w:pPr>
        <w:ind w:left="5040" w:hanging="360"/>
      </w:pPr>
      <w:rPr>
        <w:rFonts w:ascii="Symbol" w:hAnsi="Symbol" w:hint="default"/>
      </w:rPr>
    </w:lvl>
    <w:lvl w:ilvl="7" w:tplc="E25C5F1A">
      <w:start w:val="1"/>
      <w:numFmt w:val="bullet"/>
      <w:lvlText w:val="o"/>
      <w:lvlJc w:val="left"/>
      <w:pPr>
        <w:ind w:left="5760" w:hanging="360"/>
      </w:pPr>
      <w:rPr>
        <w:rFonts w:ascii="Courier New" w:hAnsi="Courier New" w:hint="default"/>
      </w:rPr>
    </w:lvl>
    <w:lvl w:ilvl="8" w:tplc="F954B34C">
      <w:start w:val="1"/>
      <w:numFmt w:val="bullet"/>
      <w:lvlText w:val=""/>
      <w:lvlJc w:val="left"/>
      <w:pPr>
        <w:ind w:left="6480" w:hanging="360"/>
      </w:pPr>
      <w:rPr>
        <w:rFonts w:ascii="Wingdings" w:hAnsi="Wingdings" w:hint="default"/>
      </w:rPr>
    </w:lvl>
  </w:abstractNum>
  <w:abstractNum w:abstractNumId="8"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D939E7"/>
    <w:multiLevelType w:val="hybridMultilevel"/>
    <w:tmpl w:val="24D2EBEC"/>
    <w:lvl w:ilvl="0" w:tplc="82289E66">
      <w:start w:val="1"/>
      <w:numFmt w:val="decimal"/>
      <w:lvlText w:val="%1."/>
      <w:lvlJc w:val="left"/>
      <w:pPr>
        <w:ind w:left="720" w:hanging="360"/>
      </w:pPr>
    </w:lvl>
    <w:lvl w:ilvl="1" w:tplc="2A8C9E6A">
      <w:start w:val="1"/>
      <w:numFmt w:val="lowerLetter"/>
      <w:lvlText w:val="%2."/>
      <w:lvlJc w:val="left"/>
      <w:pPr>
        <w:ind w:left="1440" w:hanging="360"/>
      </w:pPr>
    </w:lvl>
    <w:lvl w:ilvl="2" w:tplc="DC30C846">
      <w:start w:val="1"/>
      <w:numFmt w:val="lowerRoman"/>
      <w:lvlText w:val="%3."/>
      <w:lvlJc w:val="right"/>
      <w:pPr>
        <w:ind w:left="2160" w:hanging="180"/>
      </w:pPr>
    </w:lvl>
    <w:lvl w:ilvl="3" w:tplc="D95424E4">
      <w:start w:val="1"/>
      <w:numFmt w:val="decimal"/>
      <w:lvlText w:val="%4."/>
      <w:lvlJc w:val="left"/>
      <w:pPr>
        <w:ind w:left="2880" w:hanging="360"/>
      </w:pPr>
    </w:lvl>
    <w:lvl w:ilvl="4" w:tplc="BC849518">
      <w:start w:val="1"/>
      <w:numFmt w:val="lowerLetter"/>
      <w:lvlText w:val="%5."/>
      <w:lvlJc w:val="left"/>
      <w:pPr>
        <w:ind w:left="3600" w:hanging="360"/>
      </w:pPr>
    </w:lvl>
    <w:lvl w:ilvl="5" w:tplc="2020EBD6">
      <w:start w:val="1"/>
      <w:numFmt w:val="lowerRoman"/>
      <w:lvlText w:val="%6."/>
      <w:lvlJc w:val="right"/>
      <w:pPr>
        <w:ind w:left="4320" w:hanging="180"/>
      </w:pPr>
    </w:lvl>
    <w:lvl w:ilvl="6" w:tplc="360A9E88">
      <w:start w:val="1"/>
      <w:numFmt w:val="decimal"/>
      <w:lvlText w:val="%7."/>
      <w:lvlJc w:val="left"/>
      <w:pPr>
        <w:ind w:left="5040" w:hanging="360"/>
      </w:pPr>
    </w:lvl>
    <w:lvl w:ilvl="7" w:tplc="30522C8A">
      <w:start w:val="1"/>
      <w:numFmt w:val="lowerLetter"/>
      <w:lvlText w:val="%8."/>
      <w:lvlJc w:val="left"/>
      <w:pPr>
        <w:ind w:left="5760" w:hanging="360"/>
      </w:pPr>
    </w:lvl>
    <w:lvl w:ilvl="8" w:tplc="2CF2AE70">
      <w:start w:val="1"/>
      <w:numFmt w:val="lowerRoman"/>
      <w:lvlText w:val="%9."/>
      <w:lvlJc w:val="right"/>
      <w:pPr>
        <w:ind w:left="6480" w:hanging="180"/>
      </w:pPr>
    </w:lvl>
  </w:abstractNum>
  <w:abstractNum w:abstractNumId="10" w15:restartNumberingAfterBreak="0">
    <w:nsid w:val="193BA85D"/>
    <w:multiLevelType w:val="multilevel"/>
    <w:tmpl w:val="24AE89F8"/>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193BA86C"/>
    <w:multiLevelType w:val="multilevel"/>
    <w:tmpl w:val="8218544A"/>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1C87129E"/>
    <w:multiLevelType w:val="hybridMultilevel"/>
    <w:tmpl w:val="C96264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4" w15:restartNumberingAfterBreak="0">
    <w:nsid w:val="1FB7598F"/>
    <w:multiLevelType w:val="hybridMultilevel"/>
    <w:tmpl w:val="FFFFFFFF"/>
    <w:lvl w:ilvl="0" w:tplc="3954C5DA">
      <w:start w:val="12"/>
      <w:numFmt w:val="decimal"/>
      <w:lvlText w:val="%1."/>
      <w:lvlJc w:val="left"/>
      <w:pPr>
        <w:ind w:left="720" w:hanging="360"/>
      </w:pPr>
    </w:lvl>
    <w:lvl w:ilvl="1" w:tplc="D4F2E1C8">
      <w:start w:val="1"/>
      <w:numFmt w:val="lowerLetter"/>
      <w:lvlText w:val="%2."/>
      <w:lvlJc w:val="left"/>
      <w:pPr>
        <w:ind w:left="1440" w:hanging="360"/>
      </w:pPr>
    </w:lvl>
    <w:lvl w:ilvl="2" w:tplc="668CA9A0">
      <w:start w:val="1"/>
      <w:numFmt w:val="lowerRoman"/>
      <w:lvlText w:val="%3."/>
      <w:lvlJc w:val="right"/>
      <w:pPr>
        <w:ind w:left="2160" w:hanging="180"/>
      </w:pPr>
    </w:lvl>
    <w:lvl w:ilvl="3" w:tplc="D8024EF2">
      <w:start w:val="1"/>
      <w:numFmt w:val="decimal"/>
      <w:lvlText w:val="%4."/>
      <w:lvlJc w:val="left"/>
      <w:pPr>
        <w:ind w:left="2880" w:hanging="360"/>
      </w:pPr>
    </w:lvl>
    <w:lvl w:ilvl="4" w:tplc="F940C076">
      <w:start w:val="1"/>
      <w:numFmt w:val="lowerLetter"/>
      <w:lvlText w:val="%5."/>
      <w:lvlJc w:val="left"/>
      <w:pPr>
        <w:ind w:left="3600" w:hanging="360"/>
      </w:pPr>
    </w:lvl>
    <w:lvl w:ilvl="5" w:tplc="02C46B08">
      <w:start w:val="1"/>
      <w:numFmt w:val="lowerRoman"/>
      <w:lvlText w:val="%6."/>
      <w:lvlJc w:val="right"/>
      <w:pPr>
        <w:ind w:left="4320" w:hanging="180"/>
      </w:pPr>
    </w:lvl>
    <w:lvl w:ilvl="6" w:tplc="7CE49294">
      <w:start w:val="1"/>
      <w:numFmt w:val="decimal"/>
      <w:lvlText w:val="%7."/>
      <w:lvlJc w:val="left"/>
      <w:pPr>
        <w:ind w:left="5040" w:hanging="360"/>
      </w:pPr>
    </w:lvl>
    <w:lvl w:ilvl="7" w:tplc="D1786F4E">
      <w:start w:val="1"/>
      <w:numFmt w:val="lowerLetter"/>
      <w:lvlText w:val="%8."/>
      <w:lvlJc w:val="left"/>
      <w:pPr>
        <w:ind w:left="5760" w:hanging="360"/>
      </w:pPr>
    </w:lvl>
    <w:lvl w:ilvl="8" w:tplc="8318BCFA">
      <w:start w:val="1"/>
      <w:numFmt w:val="lowerRoman"/>
      <w:lvlText w:val="%9."/>
      <w:lvlJc w:val="right"/>
      <w:pPr>
        <w:ind w:left="6480" w:hanging="180"/>
      </w:pPr>
    </w:lvl>
  </w:abstractNum>
  <w:abstractNum w:abstractNumId="15"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230192"/>
    <w:multiLevelType w:val="hybridMultilevel"/>
    <w:tmpl w:val="34642F1C"/>
    <w:lvl w:ilvl="0" w:tplc="8EE67D5A">
      <w:numFmt w:val="bullet"/>
      <w:pStyle w:val="Tabelapunktowanie1"/>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17" w15:restartNumberingAfterBreak="0">
    <w:nsid w:val="24242CB5"/>
    <w:multiLevelType w:val="hybridMultilevel"/>
    <w:tmpl w:val="A5DA1A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5822135"/>
    <w:multiLevelType w:val="hybridMultilevel"/>
    <w:tmpl w:val="FFFFFFFF"/>
    <w:lvl w:ilvl="0" w:tplc="26D4F924">
      <w:start w:val="1"/>
      <w:numFmt w:val="decimal"/>
      <w:lvlText w:val="%1."/>
      <w:lvlJc w:val="left"/>
      <w:pPr>
        <w:ind w:left="720" w:hanging="360"/>
      </w:pPr>
    </w:lvl>
    <w:lvl w:ilvl="1" w:tplc="FFFFFFFF">
      <w:start w:val="1"/>
      <w:numFmt w:val="lowerLetter"/>
      <w:lvlText w:val="%2."/>
      <w:lvlJc w:val="left"/>
      <w:pPr>
        <w:ind w:left="1440" w:hanging="360"/>
      </w:pPr>
    </w:lvl>
    <w:lvl w:ilvl="2" w:tplc="CD32B320">
      <w:start w:val="1"/>
      <w:numFmt w:val="lowerRoman"/>
      <w:lvlText w:val="%3."/>
      <w:lvlJc w:val="right"/>
      <w:pPr>
        <w:ind w:left="2160" w:hanging="180"/>
      </w:pPr>
    </w:lvl>
    <w:lvl w:ilvl="3" w:tplc="5B240E4E">
      <w:start w:val="1"/>
      <w:numFmt w:val="decimal"/>
      <w:lvlText w:val="%4."/>
      <w:lvlJc w:val="left"/>
      <w:pPr>
        <w:ind w:left="2880" w:hanging="360"/>
      </w:pPr>
    </w:lvl>
    <w:lvl w:ilvl="4" w:tplc="0C9E5DA4">
      <w:start w:val="1"/>
      <w:numFmt w:val="lowerLetter"/>
      <w:lvlText w:val="%5."/>
      <w:lvlJc w:val="left"/>
      <w:pPr>
        <w:ind w:left="3600" w:hanging="360"/>
      </w:pPr>
    </w:lvl>
    <w:lvl w:ilvl="5" w:tplc="BAD62BE4">
      <w:start w:val="1"/>
      <w:numFmt w:val="lowerRoman"/>
      <w:lvlText w:val="%6."/>
      <w:lvlJc w:val="right"/>
      <w:pPr>
        <w:ind w:left="4320" w:hanging="180"/>
      </w:pPr>
    </w:lvl>
    <w:lvl w:ilvl="6" w:tplc="4EA8DACE">
      <w:start w:val="1"/>
      <w:numFmt w:val="decimal"/>
      <w:lvlText w:val="%7."/>
      <w:lvlJc w:val="left"/>
      <w:pPr>
        <w:ind w:left="5040" w:hanging="360"/>
      </w:pPr>
    </w:lvl>
    <w:lvl w:ilvl="7" w:tplc="C3A2C864">
      <w:start w:val="1"/>
      <w:numFmt w:val="lowerLetter"/>
      <w:lvlText w:val="%8."/>
      <w:lvlJc w:val="left"/>
      <w:pPr>
        <w:ind w:left="5760" w:hanging="360"/>
      </w:pPr>
    </w:lvl>
    <w:lvl w:ilvl="8" w:tplc="613CB1CE">
      <w:start w:val="1"/>
      <w:numFmt w:val="lowerRoman"/>
      <w:lvlText w:val="%9."/>
      <w:lvlJc w:val="right"/>
      <w:pPr>
        <w:ind w:left="6480" w:hanging="180"/>
      </w:pPr>
    </w:lvl>
  </w:abstractNum>
  <w:abstractNum w:abstractNumId="19" w15:restartNumberingAfterBreak="0">
    <w:nsid w:val="2650104C"/>
    <w:multiLevelType w:val="hybridMultilevel"/>
    <w:tmpl w:val="B03C60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6670833"/>
    <w:multiLevelType w:val="hybridMultilevel"/>
    <w:tmpl w:val="77542FB0"/>
    <w:lvl w:ilvl="0" w:tplc="F72AC0B8">
      <w:start w:val="1"/>
      <w:numFmt w:val="bullet"/>
      <w:lvlText w:val=""/>
      <w:lvlJc w:val="left"/>
      <w:pPr>
        <w:ind w:left="720" w:hanging="360"/>
      </w:pPr>
      <w:rPr>
        <w:rFonts w:ascii="Symbol" w:hAnsi="Symbol" w:hint="default"/>
      </w:rPr>
    </w:lvl>
    <w:lvl w:ilvl="1" w:tplc="C6DC9B30">
      <w:start w:val="1"/>
      <w:numFmt w:val="bullet"/>
      <w:lvlText w:val="o"/>
      <w:lvlJc w:val="left"/>
      <w:pPr>
        <w:ind w:left="1440" w:hanging="360"/>
      </w:pPr>
      <w:rPr>
        <w:rFonts w:ascii="Courier New" w:hAnsi="Courier New" w:hint="default"/>
      </w:rPr>
    </w:lvl>
    <w:lvl w:ilvl="2" w:tplc="0270CC52">
      <w:start w:val="1"/>
      <w:numFmt w:val="bullet"/>
      <w:lvlText w:val=""/>
      <w:lvlJc w:val="left"/>
      <w:pPr>
        <w:ind w:left="2160" w:hanging="360"/>
      </w:pPr>
      <w:rPr>
        <w:rFonts w:ascii="Wingdings" w:hAnsi="Wingdings" w:hint="default"/>
      </w:rPr>
    </w:lvl>
    <w:lvl w:ilvl="3" w:tplc="18DAE14A">
      <w:start w:val="1"/>
      <w:numFmt w:val="bullet"/>
      <w:lvlText w:val=""/>
      <w:lvlJc w:val="left"/>
      <w:pPr>
        <w:ind w:left="2880" w:hanging="360"/>
      </w:pPr>
      <w:rPr>
        <w:rFonts w:ascii="Symbol" w:hAnsi="Symbol" w:hint="default"/>
      </w:rPr>
    </w:lvl>
    <w:lvl w:ilvl="4" w:tplc="562AED8E">
      <w:start w:val="1"/>
      <w:numFmt w:val="bullet"/>
      <w:lvlText w:val="o"/>
      <w:lvlJc w:val="left"/>
      <w:pPr>
        <w:ind w:left="3600" w:hanging="360"/>
      </w:pPr>
      <w:rPr>
        <w:rFonts w:ascii="Courier New" w:hAnsi="Courier New" w:hint="default"/>
      </w:rPr>
    </w:lvl>
    <w:lvl w:ilvl="5" w:tplc="1E585F50">
      <w:start w:val="1"/>
      <w:numFmt w:val="bullet"/>
      <w:lvlText w:val=""/>
      <w:lvlJc w:val="left"/>
      <w:pPr>
        <w:ind w:left="4320" w:hanging="360"/>
      </w:pPr>
      <w:rPr>
        <w:rFonts w:ascii="Wingdings" w:hAnsi="Wingdings" w:hint="default"/>
      </w:rPr>
    </w:lvl>
    <w:lvl w:ilvl="6" w:tplc="0C4E6C86">
      <w:start w:val="1"/>
      <w:numFmt w:val="bullet"/>
      <w:lvlText w:val=""/>
      <w:lvlJc w:val="left"/>
      <w:pPr>
        <w:ind w:left="5040" w:hanging="360"/>
      </w:pPr>
      <w:rPr>
        <w:rFonts w:ascii="Symbol" w:hAnsi="Symbol" w:hint="default"/>
      </w:rPr>
    </w:lvl>
    <w:lvl w:ilvl="7" w:tplc="AA94A234">
      <w:start w:val="1"/>
      <w:numFmt w:val="bullet"/>
      <w:lvlText w:val="o"/>
      <w:lvlJc w:val="left"/>
      <w:pPr>
        <w:ind w:left="5760" w:hanging="360"/>
      </w:pPr>
      <w:rPr>
        <w:rFonts w:ascii="Courier New" w:hAnsi="Courier New" w:hint="default"/>
      </w:rPr>
    </w:lvl>
    <w:lvl w:ilvl="8" w:tplc="0F2EC54E">
      <w:start w:val="1"/>
      <w:numFmt w:val="bullet"/>
      <w:lvlText w:val=""/>
      <w:lvlJc w:val="left"/>
      <w:pPr>
        <w:ind w:left="6480" w:hanging="360"/>
      </w:pPr>
      <w:rPr>
        <w:rFonts w:ascii="Wingdings" w:hAnsi="Wingdings" w:hint="default"/>
      </w:rPr>
    </w:lvl>
  </w:abstractNum>
  <w:abstractNum w:abstractNumId="21" w15:restartNumberingAfterBreak="0">
    <w:nsid w:val="2C12E9C0"/>
    <w:multiLevelType w:val="multilevel"/>
    <w:tmpl w:val="81A6313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2F03435B"/>
    <w:multiLevelType w:val="hybridMultilevel"/>
    <w:tmpl w:val="99388F2C"/>
    <w:lvl w:ilvl="0" w:tplc="FBFEEBAC">
      <w:start w:val="1"/>
      <w:numFmt w:val="decimal"/>
      <w:lvlText w:val="%1."/>
      <w:lvlJc w:val="left"/>
      <w:pPr>
        <w:ind w:left="720" w:hanging="360"/>
      </w:pPr>
    </w:lvl>
    <w:lvl w:ilvl="1" w:tplc="A43AF4A0">
      <w:start w:val="1"/>
      <w:numFmt w:val="lowerLetter"/>
      <w:lvlText w:val="%2."/>
      <w:lvlJc w:val="left"/>
      <w:pPr>
        <w:ind w:left="1440" w:hanging="360"/>
      </w:pPr>
    </w:lvl>
    <w:lvl w:ilvl="2" w:tplc="26D050CA">
      <w:start w:val="1"/>
      <w:numFmt w:val="lowerRoman"/>
      <w:lvlText w:val="%3."/>
      <w:lvlJc w:val="right"/>
      <w:pPr>
        <w:ind w:left="2160" w:hanging="180"/>
      </w:pPr>
    </w:lvl>
    <w:lvl w:ilvl="3" w:tplc="D7F2EEF8">
      <w:start w:val="1"/>
      <w:numFmt w:val="decimal"/>
      <w:lvlText w:val="%4."/>
      <w:lvlJc w:val="left"/>
      <w:pPr>
        <w:ind w:left="2880" w:hanging="360"/>
      </w:pPr>
    </w:lvl>
    <w:lvl w:ilvl="4" w:tplc="41744F58">
      <w:start w:val="1"/>
      <w:numFmt w:val="lowerLetter"/>
      <w:lvlText w:val="%5."/>
      <w:lvlJc w:val="left"/>
      <w:pPr>
        <w:ind w:left="3600" w:hanging="360"/>
      </w:pPr>
    </w:lvl>
    <w:lvl w:ilvl="5" w:tplc="460C8786">
      <w:start w:val="1"/>
      <w:numFmt w:val="lowerRoman"/>
      <w:lvlText w:val="%6."/>
      <w:lvlJc w:val="right"/>
      <w:pPr>
        <w:ind w:left="4320" w:hanging="180"/>
      </w:pPr>
    </w:lvl>
    <w:lvl w:ilvl="6" w:tplc="C24096B8">
      <w:start w:val="1"/>
      <w:numFmt w:val="decimal"/>
      <w:lvlText w:val="%7."/>
      <w:lvlJc w:val="left"/>
      <w:pPr>
        <w:ind w:left="5040" w:hanging="360"/>
      </w:pPr>
    </w:lvl>
    <w:lvl w:ilvl="7" w:tplc="7F36A73C">
      <w:start w:val="1"/>
      <w:numFmt w:val="lowerLetter"/>
      <w:lvlText w:val="%8."/>
      <w:lvlJc w:val="left"/>
      <w:pPr>
        <w:ind w:left="5760" w:hanging="360"/>
      </w:pPr>
    </w:lvl>
    <w:lvl w:ilvl="8" w:tplc="3698F322">
      <w:start w:val="1"/>
      <w:numFmt w:val="lowerRoman"/>
      <w:lvlText w:val="%9."/>
      <w:lvlJc w:val="right"/>
      <w:pPr>
        <w:ind w:left="6480" w:hanging="180"/>
      </w:pPr>
    </w:lvl>
  </w:abstractNum>
  <w:abstractNum w:abstractNumId="24" w15:restartNumberingAfterBreak="0">
    <w:nsid w:val="38915AC3"/>
    <w:multiLevelType w:val="multilevel"/>
    <w:tmpl w:val="15D86202"/>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Nagwek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25"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E000772"/>
    <w:multiLevelType w:val="hybridMultilevel"/>
    <w:tmpl w:val="FFFFFFFF"/>
    <w:lvl w:ilvl="0" w:tplc="95346AB4">
      <w:start w:val="1"/>
      <w:numFmt w:val="bullet"/>
      <w:lvlText w:val=""/>
      <w:lvlJc w:val="left"/>
      <w:pPr>
        <w:ind w:left="720" w:hanging="360"/>
      </w:pPr>
      <w:rPr>
        <w:rFonts w:ascii="Symbol" w:hAnsi="Symbol" w:hint="default"/>
      </w:rPr>
    </w:lvl>
    <w:lvl w:ilvl="1" w:tplc="FB0EF0D6">
      <w:start w:val="1"/>
      <w:numFmt w:val="bullet"/>
      <w:lvlText w:val="o"/>
      <w:lvlJc w:val="left"/>
      <w:pPr>
        <w:ind w:left="1440" w:hanging="360"/>
      </w:pPr>
      <w:rPr>
        <w:rFonts w:ascii="Courier New" w:hAnsi="Courier New" w:hint="default"/>
      </w:rPr>
    </w:lvl>
    <w:lvl w:ilvl="2" w:tplc="EFA88798">
      <w:start w:val="1"/>
      <w:numFmt w:val="bullet"/>
      <w:lvlText w:val=""/>
      <w:lvlJc w:val="left"/>
      <w:pPr>
        <w:ind w:left="2160" w:hanging="360"/>
      </w:pPr>
      <w:rPr>
        <w:rFonts w:ascii="Wingdings" w:hAnsi="Wingdings" w:hint="default"/>
      </w:rPr>
    </w:lvl>
    <w:lvl w:ilvl="3" w:tplc="4EA0B298">
      <w:start w:val="1"/>
      <w:numFmt w:val="bullet"/>
      <w:lvlText w:val=""/>
      <w:lvlJc w:val="left"/>
      <w:pPr>
        <w:ind w:left="2880" w:hanging="360"/>
      </w:pPr>
      <w:rPr>
        <w:rFonts w:ascii="Symbol" w:hAnsi="Symbol" w:hint="default"/>
      </w:rPr>
    </w:lvl>
    <w:lvl w:ilvl="4" w:tplc="11683FC4">
      <w:start w:val="1"/>
      <w:numFmt w:val="bullet"/>
      <w:lvlText w:val="o"/>
      <w:lvlJc w:val="left"/>
      <w:pPr>
        <w:ind w:left="3600" w:hanging="360"/>
      </w:pPr>
      <w:rPr>
        <w:rFonts w:ascii="Courier New" w:hAnsi="Courier New" w:hint="default"/>
      </w:rPr>
    </w:lvl>
    <w:lvl w:ilvl="5" w:tplc="9CF61C1E">
      <w:start w:val="1"/>
      <w:numFmt w:val="bullet"/>
      <w:lvlText w:val=""/>
      <w:lvlJc w:val="left"/>
      <w:pPr>
        <w:ind w:left="4320" w:hanging="360"/>
      </w:pPr>
      <w:rPr>
        <w:rFonts w:ascii="Wingdings" w:hAnsi="Wingdings" w:hint="default"/>
      </w:rPr>
    </w:lvl>
    <w:lvl w:ilvl="6" w:tplc="1386803E">
      <w:start w:val="1"/>
      <w:numFmt w:val="bullet"/>
      <w:lvlText w:val=""/>
      <w:lvlJc w:val="left"/>
      <w:pPr>
        <w:ind w:left="5040" w:hanging="360"/>
      </w:pPr>
      <w:rPr>
        <w:rFonts w:ascii="Symbol" w:hAnsi="Symbol" w:hint="default"/>
      </w:rPr>
    </w:lvl>
    <w:lvl w:ilvl="7" w:tplc="53F2C2F6">
      <w:start w:val="1"/>
      <w:numFmt w:val="bullet"/>
      <w:lvlText w:val="o"/>
      <w:lvlJc w:val="left"/>
      <w:pPr>
        <w:ind w:left="5760" w:hanging="360"/>
      </w:pPr>
      <w:rPr>
        <w:rFonts w:ascii="Courier New" w:hAnsi="Courier New" w:hint="default"/>
      </w:rPr>
    </w:lvl>
    <w:lvl w:ilvl="8" w:tplc="E28CDABE">
      <w:start w:val="1"/>
      <w:numFmt w:val="bullet"/>
      <w:lvlText w:val=""/>
      <w:lvlJc w:val="left"/>
      <w:pPr>
        <w:ind w:left="6480" w:hanging="360"/>
      </w:pPr>
      <w:rPr>
        <w:rFonts w:ascii="Wingdings" w:hAnsi="Wingdings" w:hint="default"/>
      </w:rPr>
    </w:lvl>
  </w:abstractNum>
  <w:abstractNum w:abstractNumId="27" w15:restartNumberingAfterBreak="0">
    <w:nsid w:val="474B47E9"/>
    <w:multiLevelType w:val="hybridMultilevel"/>
    <w:tmpl w:val="147E83B8"/>
    <w:lvl w:ilvl="0" w:tplc="D33416C4">
      <w:start w:val="1"/>
      <w:numFmt w:val="bullet"/>
      <w:lvlText w:val=""/>
      <w:lvlJc w:val="left"/>
      <w:pPr>
        <w:ind w:left="720" w:hanging="360"/>
      </w:pPr>
      <w:rPr>
        <w:rFonts w:ascii="Symbol" w:hAnsi="Symbol" w:hint="default"/>
      </w:rPr>
    </w:lvl>
    <w:lvl w:ilvl="1" w:tplc="9DD0C9B2">
      <w:start w:val="1"/>
      <w:numFmt w:val="bullet"/>
      <w:lvlText w:val="o"/>
      <w:lvlJc w:val="left"/>
      <w:pPr>
        <w:ind w:left="1440" w:hanging="360"/>
      </w:pPr>
      <w:rPr>
        <w:rFonts w:ascii="Courier New" w:hAnsi="Courier New" w:hint="default"/>
      </w:rPr>
    </w:lvl>
    <w:lvl w:ilvl="2" w:tplc="521EB5B8">
      <w:start w:val="1"/>
      <w:numFmt w:val="bullet"/>
      <w:lvlText w:val=""/>
      <w:lvlJc w:val="left"/>
      <w:pPr>
        <w:ind w:left="2160" w:hanging="360"/>
      </w:pPr>
      <w:rPr>
        <w:rFonts w:ascii="Wingdings" w:hAnsi="Wingdings" w:hint="default"/>
      </w:rPr>
    </w:lvl>
    <w:lvl w:ilvl="3" w:tplc="FF840860">
      <w:start w:val="1"/>
      <w:numFmt w:val="bullet"/>
      <w:lvlText w:val=""/>
      <w:lvlJc w:val="left"/>
      <w:pPr>
        <w:ind w:left="2880" w:hanging="360"/>
      </w:pPr>
      <w:rPr>
        <w:rFonts w:ascii="Symbol" w:hAnsi="Symbol" w:hint="default"/>
      </w:rPr>
    </w:lvl>
    <w:lvl w:ilvl="4" w:tplc="B39CF8C0">
      <w:start w:val="1"/>
      <w:numFmt w:val="bullet"/>
      <w:lvlText w:val="o"/>
      <w:lvlJc w:val="left"/>
      <w:pPr>
        <w:ind w:left="3600" w:hanging="360"/>
      </w:pPr>
      <w:rPr>
        <w:rFonts w:ascii="Courier New" w:hAnsi="Courier New" w:hint="default"/>
      </w:rPr>
    </w:lvl>
    <w:lvl w:ilvl="5" w:tplc="A4E208DA">
      <w:start w:val="1"/>
      <w:numFmt w:val="bullet"/>
      <w:lvlText w:val=""/>
      <w:lvlJc w:val="left"/>
      <w:pPr>
        <w:ind w:left="4320" w:hanging="360"/>
      </w:pPr>
      <w:rPr>
        <w:rFonts w:ascii="Wingdings" w:hAnsi="Wingdings" w:hint="default"/>
      </w:rPr>
    </w:lvl>
    <w:lvl w:ilvl="6" w:tplc="E138CD52">
      <w:start w:val="1"/>
      <w:numFmt w:val="bullet"/>
      <w:lvlText w:val=""/>
      <w:lvlJc w:val="left"/>
      <w:pPr>
        <w:ind w:left="5040" w:hanging="360"/>
      </w:pPr>
      <w:rPr>
        <w:rFonts w:ascii="Symbol" w:hAnsi="Symbol" w:hint="default"/>
      </w:rPr>
    </w:lvl>
    <w:lvl w:ilvl="7" w:tplc="5F92E5C6">
      <w:start w:val="1"/>
      <w:numFmt w:val="bullet"/>
      <w:lvlText w:val="o"/>
      <w:lvlJc w:val="left"/>
      <w:pPr>
        <w:ind w:left="5760" w:hanging="360"/>
      </w:pPr>
      <w:rPr>
        <w:rFonts w:ascii="Courier New" w:hAnsi="Courier New" w:hint="default"/>
      </w:rPr>
    </w:lvl>
    <w:lvl w:ilvl="8" w:tplc="6BA29FC4">
      <w:start w:val="1"/>
      <w:numFmt w:val="bullet"/>
      <w:lvlText w:val=""/>
      <w:lvlJc w:val="left"/>
      <w:pPr>
        <w:ind w:left="6480" w:hanging="360"/>
      </w:pPr>
      <w:rPr>
        <w:rFonts w:ascii="Wingdings" w:hAnsi="Wingdings" w:hint="default"/>
      </w:rPr>
    </w:lvl>
  </w:abstractNum>
  <w:abstractNum w:abstractNumId="28"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201058"/>
    <w:multiLevelType w:val="hybridMultilevel"/>
    <w:tmpl w:val="FFFFFFFF"/>
    <w:lvl w:ilvl="0" w:tplc="FFFFFFFF">
      <w:start w:val="1"/>
      <w:numFmt w:val="bullet"/>
      <w:lvlText w:val=""/>
      <w:lvlJc w:val="left"/>
      <w:pPr>
        <w:ind w:left="720" w:hanging="360"/>
      </w:pPr>
      <w:rPr>
        <w:rFonts w:ascii="Symbol" w:hAnsi="Symbol" w:hint="default"/>
      </w:rPr>
    </w:lvl>
    <w:lvl w:ilvl="1" w:tplc="0624CDCA">
      <w:start w:val="1"/>
      <w:numFmt w:val="bullet"/>
      <w:lvlText w:val="o"/>
      <w:lvlJc w:val="left"/>
      <w:pPr>
        <w:ind w:left="1440" w:hanging="360"/>
      </w:pPr>
      <w:rPr>
        <w:rFonts w:ascii="Courier New" w:hAnsi="Courier New" w:hint="default"/>
      </w:rPr>
    </w:lvl>
    <w:lvl w:ilvl="2" w:tplc="53D2FC34">
      <w:start w:val="1"/>
      <w:numFmt w:val="bullet"/>
      <w:lvlText w:val=""/>
      <w:lvlJc w:val="left"/>
      <w:pPr>
        <w:ind w:left="2160" w:hanging="360"/>
      </w:pPr>
      <w:rPr>
        <w:rFonts w:ascii="Wingdings" w:hAnsi="Wingdings" w:hint="default"/>
      </w:rPr>
    </w:lvl>
    <w:lvl w:ilvl="3" w:tplc="DA600E48">
      <w:start w:val="1"/>
      <w:numFmt w:val="bullet"/>
      <w:lvlText w:val=""/>
      <w:lvlJc w:val="left"/>
      <w:pPr>
        <w:ind w:left="2880" w:hanging="360"/>
      </w:pPr>
      <w:rPr>
        <w:rFonts w:ascii="Symbol" w:hAnsi="Symbol" w:hint="default"/>
      </w:rPr>
    </w:lvl>
    <w:lvl w:ilvl="4" w:tplc="3BDCDBBE">
      <w:start w:val="1"/>
      <w:numFmt w:val="bullet"/>
      <w:lvlText w:val="o"/>
      <w:lvlJc w:val="left"/>
      <w:pPr>
        <w:ind w:left="3600" w:hanging="360"/>
      </w:pPr>
      <w:rPr>
        <w:rFonts w:ascii="Courier New" w:hAnsi="Courier New" w:hint="default"/>
      </w:rPr>
    </w:lvl>
    <w:lvl w:ilvl="5" w:tplc="89CCECBA">
      <w:start w:val="1"/>
      <w:numFmt w:val="bullet"/>
      <w:lvlText w:val=""/>
      <w:lvlJc w:val="left"/>
      <w:pPr>
        <w:ind w:left="4320" w:hanging="360"/>
      </w:pPr>
      <w:rPr>
        <w:rFonts w:ascii="Wingdings" w:hAnsi="Wingdings" w:hint="default"/>
      </w:rPr>
    </w:lvl>
    <w:lvl w:ilvl="6" w:tplc="2F8EC8DA">
      <w:start w:val="1"/>
      <w:numFmt w:val="bullet"/>
      <w:lvlText w:val=""/>
      <w:lvlJc w:val="left"/>
      <w:pPr>
        <w:ind w:left="5040" w:hanging="360"/>
      </w:pPr>
      <w:rPr>
        <w:rFonts w:ascii="Symbol" w:hAnsi="Symbol" w:hint="default"/>
      </w:rPr>
    </w:lvl>
    <w:lvl w:ilvl="7" w:tplc="D14C11C8">
      <w:start w:val="1"/>
      <w:numFmt w:val="bullet"/>
      <w:lvlText w:val="o"/>
      <w:lvlJc w:val="left"/>
      <w:pPr>
        <w:ind w:left="5760" w:hanging="360"/>
      </w:pPr>
      <w:rPr>
        <w:rFonts w:ascii="Courier New" w:hAnsi="Courier New" w:hint="default"/>
      </w:rPr>
    </w:lvl>
    <w:lvl w:ilvl="8" w:tplc="7592FEE4">
      <w:start w:val="1"/>
      <w:numFmt w:val="bullet"/>
      <w:lvlText w:val=""/>
      <w:lvlJc w:val="left"/>
      <w:pPr>
        <w:ind w:left="6480" w:hanging="360"/>
      </w:pPr>
      <w:rPr>
        <w:rFonts w:ascii="Wingdings" w:hAnsi="Wingdings" w:hint="default"/>
      </w:rPr>
    </w:lvl>
  </w:abstractNum>
  <w:abstractNum w:abstractNumId="30" w15:restartNumberingAfterBreak="0">
    <w:nsid w:val="4D3C3E1B"/>
    <w:multiLevelType w:val="hybridMultilevel"/>
    <w:tmpl w:val="FFFFFFFF"/>
    <w:lvl w:ilvl="0" w:tplc="8F10DC76">
      <w:start w:val="1"/>
      <w:numFmt w:val="bullet"/>
      <w:lvlText w:val=""/>
      <w:lvlJc w:val="left"/>
      <w:pPr>
        <w:ind w:left="720" w:hanging="360"/>
      </w:pPr>
      <w:rPr>
        <w:rFonts w:ascii="Symbol" w:hAnsi="Symbol" w:hint="default"/>
      </w:rPr>
    </w:lvl>
    <w:lvl w:ilvl="1" w:tplc="1F66E80C">
      <w:start w:val="1"/>
      <w:numFmt w:val="bullet"/>
      <w:lvlText w:val="o"/>
      <w:lvlJc w:val="left"/>
      <w:pPr>
        <w:ind w:left="1440" w:hanging="360"/>
      </w:pPr>
      <w:rPr>
        <w:rFonts w:ascii="Courier New" w:hAnsi="Courier New" w:hint="default"/>
      </w:rPr>
    </w:lvl>
    <w:lvl w:ilvl="2" w:tplc="BD0C1B4C">
      <w:start w:val="1"/>
      <w:numFmt w:val="bullet"/>
      <w:lvlText w:val=""/>
      <w:lvlJc w:val="left"/>
      <w:pPr>
        <w:ind w:left="2160" w:hanging="360"/>
      </w:pPr>
      <w:rPr>
        <w:rFonts w:ascii="Wingdings" w:hAnsi="Wingdings" w:hint="default"/>
      </w:rPr>
    </w:lvl>
    <w:lvl w:ilvl="3" w:tplc="B9349072">
      <w:start w:val="1"/>
      <w:numFmt w:val="bullet"/>
      <w:lvlText w:val=""/>
      <w:lvlJc w:val="left"/>
      <w:pPr>
        <w:ind w:left="2880" w:hanging="360"/>
      </w:pPr>
      <w:rPr>
        <w:rFonts w:ascii="Symbol" w:hAnsi="Symbol" w:hint="default"/>
      </w:rPr>
    </w:lvl>
    <w:lvl w:ilvl="4" w:tplc="FD30CAA8">
      <w:start w:val="1"/>
      <w:numFmt w:val="bullet"/>
      <w:lvlText w:val="o"/>
      <w:lvlJc w:val="left"/>
      <w:pPr>
        <w:ind w:left="3600" w:hanging="360"/>
      </w:pPr>
      <w:rPr>
        <w:rFonts w:ascii="Courier New" w:hAnsi="Courier New" w:hint="default"/>
      </w:rPr>
    </w:lvl>
    <w:lvl w:ilvl="5" w:tplc="0622ABDE">
      <w:start w:val="1"/>
      <w:numFmt w:val="bullet"/>
      <w:lvlText w:val=""/>
      <w:lvlJc w:val="left"/>
      <w:pPr>
        <w:ind w:left="4320" w:hanging="360"/>
      </w:pPr>
      <w:rPr>
        <w:rFonts w:ascii="Wingdings" w:hAnsi="Wingdings" w:hint="default"/>
      </w:rPr>
    </w:lvl>
    <w:lvl w:ilvl="6" w:tplc="FACE32CE">
      <w:start w:val="1"/>
      <w:numFmt w:val="bullet"/>
      <w:lvlText w:val=""/>
      <w:lvlJc w:val="left"/>
      <w:pPr>
        <w:ind w:left="5040" w:hanging="360"/>
      </w:pPr>
      <w:rPr>
        <w:rFonts w:ascii="Symbol" w:hAnsi="Symbol" w:hint="default"/>
      </w:rPr>
    </w:lvl>
    <w:lvl w:ilvl="7" w:tplc="751C4978">
      <w:start w:val="1"/>
      <w:numFmt w:val="bullet"/>
      <w:lvlText w:val="o"/>
      <w:lvlJc w:val="left"/>
      <w:pPr>
        <w:ind w:left="5760" w:hanging="360"/>
      </w:pPr>
      <w:rPr>
        <w:rFonts w:ascii="Courier New" w:hAnsi="Courier New" w:hint="default"/>
      </w:rPr>
    </w:lvl>
    <w:lvl w:ilvl="8" w:tplc="FB8813EA">
      <w:start w:val="1"/>
      <w:numFmt w:val="bullet"/>
      <w:lvlText w:val=""/>
      <w:lvlJc w:val="left"/>
      <w:pPr>
        <w:ind w:left="6480" w:hanging="360"/>
      </w:pPr>
      <w:rPr>
        <w:rFonts w:ascii="Wingdings" w:hAnsi="Wingdings" w:hint="default"/>
      </w:rPr>
    </w:lvl>
  </w:abstractNum>
  <w:abstractNum w:abstractNumId="31" w15:restartNumberingAfterBreak="0">
    <w:nsid w:val="51B72B5F"/>
    <w:multiLevelType w:val="hybridMultilevel"/>
    <w:tmpl w:val="E578AE9C"/>
    <w:lvl w:ilvl="0" w:tplc="2FA07E1C">
      <w:start w:val="1"/>
      <w:numFmt w:val="decimal"/>
      <w:pStyle w:val="Numerowaniepoz1"/>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8C374B"/>
    <w:multiLevelType w:val="hybridMultilevel"/>
    <w:tmpl w:val="FFFFFFFF"/>
    <w:lvl w:ilvl="0" w:tplc="0218A472">
      <w:start w:val="1"/>
      <w:numFmt w:val="bullet"/>
      <w:lvlText w:val=""/>
      <w:lvlJc w:val="left"/>
      <w:pPr>
        <w:ind w:left="720" w:hanging="360"/>
      </w:pPr>
      <w:rPr>
        <w:rFonts w:ascii="Symbol" w:hAnsi="Symbol" w:hint="default"/>
      </w:rPr>
    </w:lvl>
    <w:lvl w:ilvl="1" w:tplc="19C2A52A">
      <w:start w:val="1"/>
      <w:numFmt w:val="bullet"/>
      <w:lvlText w:val="o"/>
      <w:lvlJc w:val="left"/>
      <w:pPr>
        <w:ind w:left="1440" w:hanging="360"/>
      </w:pPr>
      <w:rPr>
        <w:rFonts w:ascii="Courier New" w:hAnsi="Courier New" w:hint="default"/>
      </w:rPr>
    </w:lvl>
    <w:lvl w:ilvl="2" w:tplc="C8D2DC76">
      <w:start w:val="1"/>
      <w:numFmt w:val="bullet"/>
      <w:lvlText w:val=""/>
      <w:lvlJc w:val="left"/>
      <w:pPr>
        <w:ind w:left="2160" w:hanging="360"/>
      </w:pPr>
      <w:rPr>
        <w:rFonts w:ascii="Wingdings" w:hAnsi="Wingdings" w:hint="default"/>
      </w:rPr>
    </w:lvl>
    <w:lvl w:ilvl="3" w:tplc="448E4B28">
      <w:start w:val="1"/>
      <w:numFmt w:val="bullet"/>
      <w:lvlText w:val=""/>
      <w:lvlJc w:val="left"/>
      <w:pPr>
        <w:ind w:left="2880" w:hanging="360"/>
      </w:pPr>
      <w:rPr>
        <w:rFonts w:ascii="Symbol" w:hAnsi="Symbol" w:hint="default"/>
      </w:rPr>
    </w:lvl>
    <w:lvl w:ilvl="4" w:tplc="CEE01594">
      <w:start w:val="1"/>
      <w:numFmt w:val="bullet"/>
      <w:lvlText w:val="o"/>
      <w:lvlJc w:val="left"/>
      <w:pPr>
        <w:ind w:left="3600" w:hanging="360"/>
      </w:pPr>
      <w:rPr>
        <w:rFonts w:ascii="Courier New" w:hAnsi="Courier New" w:hint="default"/>
      </w:rPr>
    </w:lvl>
    <w:lvl w:ilvl="5" w:tplc="228A756A">
      <w:start w:val="1"/>
      <w:numFmt w:val="bullet"/>
      <w:lvlText w:val=""/>
      <w:lvlJc w:val="left"/>
      <w:pPr>
        <w:ind w:left="4320" w:hanging="360"/>
      </w:pPr>
      <w:rPr>
        <w:rFonts w:ascii="Wingdings" w:hAnsi="Wingdings" w:hint="default"/>
      </w:rPr>
    </w:lvl>
    <w:lvl w:ilvl="6" w:tplc="F314D438">
      <w:start w:val="1"/>
      <w:numFmt w:val="bullet"/>
      <w:lvlText w:val=""/>
      <w:lvlJc w:val="left"/>
      <w:pPr>
        <w:ind w:left="5040" w:hanging="360"/>
      </w:pPr>
      <w:rPr>
        <w:rFonts w:ascii="Symbol" w:hAnsi="Symbol" w:hint="default"/>
      </w:rPr>
    </w:lvl>
    <w:lvl w:ilvl="7" w:tplc="0ADCEB66">
      <w:start w:val="1"/>
      <w:numFmt w:val="bullet"/>
      <w:lvlText w:val="o"/>
      <w:lvlJc w:val="left"/>
      <w:pPr>
        <w:ind w:left="5760" w:hanging="360"/>
      </w:pPr>
      <w:rPr>
        <w:rFonts w:ascii="Courier New" w:hAnsi="Courier New" w:hint="default"/>
      </w:rPr>
    </w:lvl>
    <w:lvl w:ilvl="8" w:tplc="6CD801B4">
      <w:start w:val="1"/>
      <w:numFmt w:val="bullet"/>
      <w:lvlText w:val=""/>
      <w:lvlJc w:val="left"/>
      <w:pPr>
        <w:ind w:left="6480" w:hanging="360"/>
      </w:pPr>
      <w:rPr>
        <w:rFonts w:ascii="Wingdings" w:hAnsi="Wingdings" w:hint="default"/>
      </w:rPr>
    </w:lvl>
  </w:abstractNum>
  <w:abstractNum w:abstractNumId="33" w15:restartNumberingAfterBreak="0">
    <w:nsid w:val="5BF76DBB"/>
    <w:multiLevelType w:val="hybridMultilevel"/>
    <w:tmpl w:val="E884CA22"/>
    <w:lvl w:ilvl="0" w:tplc="FFFFFFFF">
      <w:start w:val="1"/>
      <w:numFmt w:val="decimal"/>
      <w:lvlText w:val="%1."/>
      <w:lvlJc w:val="left"/>
      <w:pPr>
        <w:ind w:left="720" w:hanging="360"/>
      </w:pPr>
    </w:lvl>
    <w:lvl w:ilvl="1" w:tplc="82300B2E">
      <w:start w:val="1"/>
      <w:numFmt w:val="lowerLetter"/>
      <w:lvlText w:val="%2."/>
      <w:lvlJc w:val="left"/>
      <w:pPr>
        <w:ind w:left="1440" w:hanging="360"/>
      </w:pPr>
    </w:lvl>
    <w:lvl w:ilvl="2" w:tplc="33F21386">
      <w:start w:val="1"/>
      <w:numFmt w:val="lowerRoman"/>
      <w:lvlText w:val="%3."/>
      <w:lvlJc w:val="right"/>
      <w:pPr>
        <w:ind w:left="2160" w:hanging="180"/>
      </w:pPr>
    </w:lvl>
    <w:lvl w:ilvl="3" w:tplc="7DE40E6C">
      <w:start w:val="1"/>
      <w:numFmt w:val="decimal"/>
      <w:lvlText w:val="%4."/>
      <w:lvlJc w:val="left"/>
      <w:pPr>
        <w:ind w:left="2880" w:hanging="360"/>
      </w:pPr>
    </w:lvl>
    <w:lvl w:ilvl="4" w:tplc="9BFECB3E">
      <w:start w:val="1"/>
      <w:numFmt w:val="lowerLetter"/>
      <w:lvlText w:val="%5."/>
      <w:lvlJc w:val="left"/>
      <w:pPr>
        <w:ind w:left="3600" w:hanging="360"/>
      </w:pPr>
    </w:lvl>
    <w:lvl w:ilvl="5" w:tplc="B1F82DEA">
      <w:start w:val="1"/>
      <w:numFmt w:val="lowerRoman"/>
      <w:lvlText w:val="%6."/>
      <w:lvlJc w:val="right"/>
      <w:pPr>
        <w:ind w:left="4320" w:hanging="180"/>
      </w:pPr>
    </w:lvl>
    <w:lvl w:ilvl="6" w:tplc="CA48C53C">
      <w:start w:val="1"/>
      <w:numFmt w:val="decimal"/>
      <w:lvlText w:val="%7."/>
      <w:lvlJc w:val="left"/>
      <w:pPr>
        <w:ind w:left="5040" w:hanging="360"/>
      </w:pPr>
    </w:lvl>
    <w:lvl w:ilvl="7" w:tplc="485A1F8A">
      <w:start w:val="1"/>
      <w:numFmt w:val="lowerLetter"/>
      <w:lvlText w:val="%8."/>
      <w:lvlJc w:val="left"/>
      <w:pPr>
        <w:ind w:left="5760" w:hanging="360"/>
      </w:pPr>
    </w:lvl>
    <w:lvl w:ilvl="8" w:tplc="4B3C9136">
      <w:start w:val="1"/>
      <w:numFmt w:val="lowerRoman"/>
      <w:lvlText w:val="%9."/>
      <w:lvlJc w:val="right"/>
      <w:pPr>
        <w:ind w:left="6480" w:hanging="180"/>
      </w:pPr>
    </w:lvl>
  </w:abstractNum>
  <w:abstractNum w:abstractNumId="34" w15:restartNumberingAfterBreak="0">
    <w:nsid w:val="5DF00157"/>
    <w:multiLevelType w:val="hybridMultilevel"/>
    <w:tmpl w:val="1C869636"/>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EF768BC"/>
    <w:multiLevelType w:val="hybridMultilevel"/>
    <w:tmpl w:val="74DC8118"/>
    <w:lvl w:ilvl="0" w:tplc="0616C03C">
      <w:start w:val="1"/>
      <w:numFmt w:val="bullet"/>
      <w:lvlText w:val=""/>
      <w:lvlJc w:val="left"/>
      <w:pPr>
        <w:ind w:left="720" w:hanging="360"/>
      </w:pPr>
      <w:rPr>
        <w:rFonts w:ascii="Symbol" w:hAnsi="Symbol" w:hint="default"/>
      </w:rPr>
    </w:lvl>
    <w:lvl w:ilvl="1" w:tplc="650A9978">
      <w:start w:val="1"/>
      <w:numFmt w:val="bullet"/>
      <w:lvlText w:val="o"/>
      <w:lvlJc w:val="left"/>
      <w:pPr>
        <w:ind w:left="1440" w:hanging="360"/>
      </w:pPr>
      <w:rPr>
        <w:rFonts w:ascii="Courier New" w:hAnsi="Courier New" w:hint="default"/>
      </w:rPr>
    </w:lvl>
    <w:lvl w:ilvl="2" w:tplc="05C6D5F4">
      <w:start w:val="1"/>
      <w:numFmt w:val="bullet"/>
      <w:lvlText w:val=""/>
      <w:lvlJc w:val="left"/>
      <w:pPr>
        <w:ind w:left="2160" w:hanging="360"/>
      </w:pPr>
      <w:rPr>
        <w:rFonts w:ascii="Wingdings" w:hAnsi="Wingdings" w:hint="default"/>
      </w:rPr>
    </w:lvl>
    <w:lvl w:ilvl="3" w:tplc="7F462898">
      <w:start w:val="1"/>
      <w:numFmt w:val="bullet"/>
      <w:lvlText w:val=""/>
      <w:lvlJc w:val="left"/>
      <w:pPr>
        <w:ind w:left="2880" w:hanging="360"/>
      </w:pPr>
      <w:rPr>
        <w:rFonts w:ascii="Symbol" w:hAnsi="Symbol" w:hint="default"/>
      </w:rPr>
    </w:lvl>
    <w:lvl w:ilvl="4" w:tplc="AFE8CAC0">
      <w:start w:val="1"/>
      <w:numFmt w:val="bullet"/>
      <w:lvlText w:val="o"/>
      <w:lvlJc w:val="left"/>
      <w:pPr>
        <w:ind w:left="3600" w:hanging="360"/>
      </w:pPr>
      <w:rPr>
        <w:rFonts w:ascii="Courier New" w:hAnsi="Courier New" w:hint="default"/>
      </w:rPr>
    </w:lvl>
    <w:lvl w:ilvl="5" w:tplc="CD9C686C">
      <w:start w:val="1"/>
      <w:numFmt w:val="bullet"/>
      <w:lvlText w:val=""/>
      <w:lvlJc w:val="left"/>
      <w:pPr>
        <w:ind w:left="4320" w:hanging="360"/>
      </w:pPr>
      <w:rPr>
        <w:rFonts w:ascii="Wingdings" w:hAnsi="Wingdings" w:hint="default"/>
      </w:rPr>
    </w:lvl>
    <w:lvl w:ilvl="6" w:tplc="5DB69DE0">
      <w:start w:val="1"/>
      <w:numFmt w:val="bullet"/>
      <w:lvlText w:val=""/>
      <w:lvlJc w:val="left"/>
      <w:pPr>
        <w:ind w:left="5040" w:hanging="360"/>
      </w:pPr>
      <w:rPr>
        <w:rFonts w:ascii="Symbol" w:hAnsi="Symbol" w:hint="default"/>
      </w:rPr>
    </w:lvl>
    <w:lvl w:ilvl="7" w:tplc="3A60EEEC">
      <w:start w:val="1"/>
      <w:numFmt w:val="bullet"/>
      <w:lvlText w:val="o"/>
      <w:lvlJc w:val="left"/>
      <w:pPr>
        <w:ind w:left="5760" w:hanging="360"/>
      </w:pPr>
      <w:rPr>
        <w:rFonts w:ascii="Courier New" w:hAnsi="Courier New" w:hint="default"/>
      </w:rPr>
    </w:lvl>
    <w:lvl w:ilvl="8" w:tplc="5DACFEC8">
      <w:start w:val="1"/>
      <w:numFmt w:val="bullet"/>
      <w:lvlText w:val=""/>
      <w:lvlJc w:val="left"/>
      <w:pPr>
        <w:ind w:left="6480" w:hanging="360"/>
      </w:pPr>
      <w:rPr>
        <w:rFonts w:ascii="Wingdings" w:hAnsi="Wingdings" w:hint="default"/>
      </w:rPr>
    </w:lvl>
  </w:abstractNum>
  <w:abstractNum w:abstractNumId="36" w15:restartNumberingAfterBreak="0">
    <w:nsid w:val="5EFA55D3"/>
    <w:multiLevelType w:val="hybridMultilevel"/>
    <w:tmpl w:val="FFFFFFFF"/>
    <w:lvl w:ilvl="0" w:tplc="870EB7B2">
      <w:start w:val="1"/>
      <w:numFmt w:val="bullet"/>
      <w:lvlText w:val=""/>
      <w:lvlJc w:val="left"/>
      <w:pPr>
        <w:ind w:left="720" w:hanging="360"/>
      </w:pPr>
      <w:rPr>
        <w:rFonts w:ascii="Symbol" w:hAnsi="Symbol" w:hint="default"/>
      </w:rPr>
    </w:lvl>
    <w:lvl w:ilvl="1" w:tplc="DAFA50B4">
      <w:start w:val="1"/>
      <w:numFmt w:val="bullet"/>
      <w:lvlText w:val="o"/>
      <w:lvlJc w:val="left"/>
      <w:pPr>
        <w:ind w:left="1440" w:hanging="360"/>
      </w:pPr>
      <w:rPr>
        <w:rFonts w:ascii="Courier New" w:hAnsi="Courier New" w:hint="default"/>
      </w:rPr>
    </w:lvl>
    <w:lvl w:ilvl="2" w:tplc="7B0CEB2C">
      <w:start w:val="1"/>
      <w:numFmt w:val="bullet"/>
      <w:lvlText w:val=""/>
      <w:lvlJc w:val="left"/>
      <w:pPr>
        <w:ind w:left="2160" w:hanging="360"/>
      </w:pPr>
      <w:rPr>
        <w:rFonts w:ascii="Wingdings" w:hAnsi="Wingdings" w:hint="default"/>
      </w:rPr>
    </w:lvl>
    <w:lvl w:ilvl="3" w:tplc="7DD0F096">
      <w:start w:val="1"/>
      <w:numFmt w:val="bullet"/>
      <w:lvlText w:val=""/>
      <w:lvlJc w:val="left"/>
      <w:pPr>
        <w:ind w:left="2880" w:hanging="360"/>
      </w:pPr>
      <w:rPr>
        <w:rFonts w:ascii="Symbol" w:hAnsi="Symbol" w:hint="default"/>
      </w:rPr>
    </w:lvl>
    <w:lvl w:ilvl="4" w:tplc="6AB639A4">
      <w:start w:val="1"/>
      <w:numFmt w:val="bullet"/>
      <w:lvlText w:val="o"/>
      <w:lvlJc w:val="left"/>
      <w:pPr>
        <w:ind w:left="3600" w:hanging="360"/>
      </w:pPr>
      <w:rPr>
        <w:rFonts w:ascii="Courier New" w:hAnsi="Courier New" w:hint="default"/>
      </w:rPr>
    </w:lvl>
    <w:lvl w:ilvl="5" w:tplc="942608B2">
      <w:start w:val="1"/>
      <w:numFmt w:val="bullet"/>
      <w:lvlText w:val=""/>
      <w:lvlJc w:val="left"/>
      <w:pPr>
        <w:ind w:left="4320" w:hanging="360"/>
      </w:pPr>
      <w:rPr>
        <w:rFonts w:ascii="Wingdings" w:hAnsi="Wingdings" w:hint="default"/>
      </w:rPr>
    </w:lvl>
    <w:lvl w:ilvl="6" w:tplc="D39CB22E">
      <w:start w:val="1"/>
      <w:numFmt w:val="bullet"/>
      <w:lvlText w:val=""/>
      <w:lvlJc w:val="left"/>
      <w:pPr>
        <w:ind w:left="5040" w:hanging="360"/>
      </w:pPr>
      <w:rPr>
        <w:rFonts w:ascii="Symbol" w:hAnsi="Symbol" w:hint="default"/>
      </w:rPr>
    </w:lvl>
    <w:lvl w:ilvl="7" w:tplc="3B246028">
      <w:start w:val="1"/>
      <w:numFmt w:val="bullet"/>
      <w:lvlText w:val="o"/>
      <w:lvlJc w:val="left"/>
      <w:pPr>
        <w:ind w:left="5760" w:hanging="360"/>
      </w:pPr>
      <w:rPr>
        <w:rFonts w:ascii="Courier New" w:hAnsi="Courier New" w:hint="default"/>
      </w:rPr>
    </w:lvl>
    <w:lvl w:ilvl="8" w:tplc="580AE8A6">
      <w:start w:val="1"/>
      <w:numFmt w:val="bullet"/>
      <w:lvlText w:val=""/>
      <w:lvlJc w:val="left"/>
      <w:pPr>
        <w:ind w:left="6480" w:hanging="360"/>
      </w:pPr>
      <w:rPr>
        <w:rFonts w:ascii="Wingdings" w:hAnsi="Wingdings" w:hint="default"/>
      </w:rPr>
    </w:lvl>
  </w:abstractNum>
  <w:abstractNum w:abstractNumId="37"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38" w15:restartNumberingAfterBreak="0">
    <w:nsid w:val="601A2105"/>
    <w:multiLevelType w:val="hybridMultilevel"/>
    <w:tmpl w:val="FFFFFFFF"/>
    <w:lvl w:ilvl="0" w:tplc="C8BECEC4">
      <w:start w:val="1"/>
      <w:numFmt w:val="bullet"/>
      <w:lvlText w:val=""/>
      <w:lvlJc w:val="left"/>
      <w:pPr>
        <w:ind w:left="720" w:hanging="360"/>
      </w:pPr>
      <w:rPr>
        <w:rFonts w:ascii="Symbol" w:hAnsi="Symbol" w:hint="default"/>
      </w:rPr>
    </w:lvl>
    <w:lvl w:ilvl="1" w:tplc="C2689374">
      <w:start w:val="1"/>
      <w:numFmt w:val="bullet"/>
      <w:lvlText w:val="o"/>
      <w:lvlJc w:val="left"/>
      <w:pPr>
        <w:ind w:left="1440" w:hanging="360"/>
      </w:pPr>
      <w:rPr>
        <w:rFonts w:ascii="Courier New" w:hAnsi="Courier New" w:hint="default"/>
      </w:rPr>
    </w:lvl>
    <w:lvl w:ilvl="2" w:tplc="2EE2212C">
      <w:start w:val="1"/>
      <w:numFmt w:val="bullet"/>
      <w:lvlText w:val=""/>
      <w:lvlJc w:val="left"/>
      <w:pPr>
        <w:ind w:left="2160" w:hanging="360"/>
      </w:pPr>
      <w:rPr>
        <w:rFonts w:ascii="Wingdings" w:hAnsi="Wingdings" w:hint="default"/>
      </w:rPr>
    </w:lvl>
    <w:lvl w:ilvl="3" w:tplc="D7823054">
      <w:start w:val="1"/>
      <w:numFmt w:val="bullet"/>
      <w:lvlText w:val=""/>
      <w:lvlJc w:val="left"/>
      <w:pPr>
        <w:ind w:left="2880" w:hanging="360"/>
      </w:pPr>
      <w:rPr>
        <w:rFonts w:ascii="Symbol" w:hAnsi="Symbol" w:hint="default"/>
      </w:rPr>
    </w:lvl>
    <w:lvl w:ilvl="4" w:tplc="5BBEF1BE">
      <w:start w:val="1"/>
      <w:numFmt w:val="bullet"/>
      <w:lvlText w:val="o"/>
      <w:lvlJc w:val="left"/>
      <w:pPr>
        <w:ind w:left="3600" w:hanging="360"/>
      </w:pPr>
      <w:rPr>
        <w:rFonts w:ascii="Courier New" w:hAnsi="Courier New" w:hint="default"/>
      </w:rPr>
    </w:lvl>
    <w:lvl w:ilvl="5" w:tplc="8F760E98">
      <w:start w:val="1"/>
      <w:numFmt w:val="bullet"/>
      <w:lvlText w:val=""/>
      <w:lvlJc w:val="left"/>
      <w:pPr>
        <w:ind w:left="4320" w:hanging="360"/>
      </w:pPr>
      <w:rPr>
        <w:rFonts w:ascii="Wingdings" w:hAnsi="Wingdings" w:hint="default"/>
      </w:rPr>
    </w:lvl>
    <w:lvl w:ilvl="6" w:tplc="5B9AABB6">
      <w:start w:val="1"/>
      <w:numFmt w:val="bullet"/>
      <w:lvlText w:val=""/>
      <w:lvlJc w:val="left"/>
      <w:pPr>
        <w:ind w:left="5040" w:hanging="360"/>
      </w:pPr>
      <w:rPr>
        <w:rFonts w:ascii="Symbol" w:hAnsi="Symbol" w:hint="default"/>
      </w:rPr>
    </w:lvl>
    <w:lvl w:ilvl="7" w:tplc="D26ADE7A">
      <w:start w:val="1"/>
      <w:numFmt w:val="bullet"/>
      <w:lvlText w:val="o"/>
      <w:lvlJc w:val="left"/>
      <w:pPr>
        <w:ind w:left="5760" w:hanging="360"/>
      </w:pPr>
      <w:rPr>
        <w:rFonts w:ascii="Courier New" w:hAnsi="Courier New" w:hint="default"/>
      </w:rPr>
    </w:lvl>
    <w:lvl w:ilvl="8" w:tplc="87B844F8">
      <w:start w:val="1"/>
      <w:numFmt w:val="bullet"/>
      <w:lvlText w:val=""/>
      <w:lvlJc w:val="left"/>
      <w:pPr>
        <w:ind w:left="6480" w:hanging="360"/>
      </w:pPr>
      <w:rPr>
        <w:rFonts w:ascii="Wingdings" w:hAnsi="Wingdings" w:hint="default"/>
      </w:rPr>
    </w:lvl>
  </w:abstractNum>
  <w:abstractNum w:abstractNumId="39" w15:restartNumberingAfterBreak="0">
    <w:nsid w:val="620C3E96"/>
    <w:multiLevelType w:val="hybridMultilevel"/>
    <w:tmpl w:val="FFFFFFFF"/>
    <w:lvl w:ilvl="0" w:tplc="FFFFFFFF">
      <w:start w:val="1"/>
      <w:numFmt w:val="bullet"/>
      <w:lvlText w:val=""/>
      <w:lvlJc w:val="left"/>
      <w:pPr>
        <w:ind w:left="720" w:hanging="360"/>
      </w:pPr>
      <w:rPr>
        <w:rFonts w:ascii="Symbol" w:hAnsi="Symbol" w:hint="default"/>
      </w:rPr>
    </w:lvl>
    <w:lvl w:ilvl="1" w:tplc="11868890">
      <w:start w:val="1"/>
      <w:numFmt w:val="bullet"/>
      <w:lvlText w:val="o"/>
      <w:lvlJc w:val="left"/>
      <w:pPr>
        <w:ind w:left="1440" w:hanging="360"/>
      </w:pPr>
      <w:rPr>
        <w:rFonts w:ascii="Courier New" w:hAnsi="Courier New" w:hint="default"/>
      </w:rPr>
    </w:lvl>
    <w:lvl w:ilvl="2" w:tplc="7172A5C2">
      <w:start w:val="1"/>
      <w:numFmt w:val="bullet"/>
      <w:lvlText w:val=""/>
      <w:lvlJc w:val="left"/>
      <w:pPr>
        <w:ind w:left="2160" w:hanging="360"/>
      </w:pPr>
      <w:rPr>
        <w:rFonts w:ascii="Wingdings" w:hAnsi="Wingdings" w:hint="default"/>
      </w:rPr>
    </w:lvl>
    <w:lvl w:ilvl="3" w:tplc="A6825EF8">
      <w:start w:val="1"/>
      <w:numFmt w:val="bullet"/>
      <w:lvlText w:val=""/>
      <w:lvlJc w:val="left"/>
      <w:pPr>
        <w:ind w:left="2880" w:hanging="360"/>
      </w:pPr>
      <w:rPr>
        <w:rFonts w:ascii="Symbol" w:hAnsi="Symbol" w:hint="default"/>
      </w:rPr>
    </w:lvl>
    <w:lvl w:ilvl="4" w:tplc="AF221F62">
      <w:start w:val="1"/>
      <w:numFmt w:val="bullet"/>
      <w:lvlText w:val="o"/>
      <w:lvlJc w:val="left"/>
      <w:pPr>
        <w:ind w:left="3600" w:hanging="360"/>
      </w:pPr>
      <w:rPr>
        <w:rFonts w:ascii="Courier New" w:hAnsi="Courier New" w:hint="default"/>
      </w:rPr>
    </w:lvl>
    <w:lvl w:ilvl="5" w:tplc="45CCFF10">
      <w:start w:val="1"/>
      <w:numFmt w:val="bullet"/>
      <w:lvlText w:val=""/>
      <w:lvlJc w:val="left"/>
      <w:pPr>
        <w:ind w:left="4320" w:hanging="360"/>
      </w:pPr>
      <w:rPr>
        <w:rFonts w:ascii="Wingdings" w:hAnsi="Wingdings" w:hint="default"/>
      </w:rPr>
    </w:lvl>
    <w:lvl w:ilvl="6" w:tplc="A1165BB2">
      <w:start w:val="1"/>
      <w:numFmt w:val="bullet"/>
      <w:lvlText w:val=""/>
      <w:lvlJc w:val="left"/>
      <w:pPr>
        <w:ind w:left="5040" w:hanging="360"/>
      </w:pPr>
      <w:rPr>
        <w:rFonts w:ascii="Symbol" w:hAnsi="Symbol" w:hint="default"/>
      </w:rPr>
    </w:lvl>
    <w:lvl w:ilvl="7" w:tplc="1BC6D330">
      <w:start w:val="1"/>
      <w:numFmt w:val="bullet"/>
      <w:lvlText w:val="o"/>
      <w:lvlJc w:val="left"/>
      <w:pPr>
        <w:ind w:left="5760" w:hanging="360"/>
      </w:pPr>
      <w:rPr>
        <w:rFonts w:ascii="Courier New" w:hAnsi="Courier New" w:hint="default"/>
      </w:rPr>
    </w:lvl>
    <w:lvl w:ilvl="8" w:tplc="980EE49C">
      <w:start w:val="1"/>
      <w:numFmt w:val="bullet"/>
      <w:lvlText w:val=""/>
      <w:lvlJc w:val="left"/>
      <w:pPr>
        <w:ind w:left="6480" w:hanging="360"/>
      </w:pPr>
      <w:rPr>
        <w:rFonts w:ascii="Wingdings" w:hAnsi="Wingdings" w:hint="default"/>
      </w:rPr>
    </w:lvl>
  </w:abstractNum>
  <w:abstractNum w:abstractNumId="40"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3C13726"/>
    <w:multiLevelType w:val="multilevel"/>
    <w:tmpl w:val="1C2651D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50B2EF1"/>
    <w:multiLevelType w:val="hybridMultilevel"/>
    <w:tmpl w:val="0CB6252C"/>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44" w15:restartNumberingAfterBreak="0">
    <w:nsid w:val="77F3063E"/>
    <w:multiLevelType w:val="hybridMultilevel"/>
    <w:tmpl w:val="342E51BE"/>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46493794">
    <w:abstractNumId w:val="21"/>
  </w:num>
  <w:num w:numId="2" w16cid:durableId="64303181">
    <w:abstractNumId w:val="7"/>
  </w:num>
  <w:num w:numId="3" w16cid:durableId="1457680573">
    <w:abstractNumId w:val="26"/>
  </w:num>
  <w:num w:numId="4" w16cid:durableId="1668552954">
    <w:abstractNumId w:val="1"/>
  </w:num>
  <w:num w:numId="5" w16cid:durableId="408815649">
    <w:abstractNumId w:val="20"/>
  </w:num>
  <w:num w:numId="6" w16cid:durableId="1094008774">
    <w:abstractNumId w:val="33"/>
  </w:num>
  <w:num w:numId="7" w16cid:durableId="2708098">
    <w:abstractNumId w:val="23"/>
  </w:num>
  <w:num w:numId="8" w16cid:durableId="151454192">
    <w:abstractNumId w:val="2"/>
  </w:num>
  <w:num w:numId="9" w16cid:durableId="936862068">
    <w:abstractNumId w:val="9"/>
  </w:num>
  <w:num w:numId="10" w16cid:durableId="1506482619">
    <w:abstractNumId w:val="27"/>
  </w:num>
  <w:num w:numId="11" w16cid:durableId="1020669128">
    <w:abstractNumId w:val="35"/>
  </w:num>
  <w:num w:numId="12" w16cid:durableId="701856491">
    <w:abstractNumId w:val="39"/>
  </w:num>
  <w:num w:numId="13" w16cid:durableId="1222862523">
    <w:abstractNumId w:val="32"/>
  </w:num>
  <w:num w:numId="14" w16cid:durableId="913007521">
    <w:abstractNumId w:val="29"/>
  </w:num>
  <w:num w:numId="15" w16cid:durableId="1836145547">
    <w:abstractNumId w:val="14"/>
  </w:num>
  <w:num w:numId="16" w16cid:durableId="824786377">
    <w:abstractNumId w:val="36"/>
  </w:num>
  <w:num w:numId="17" w16cid:durableId="618340475">
    <w:abstractNumId w:val="38"/>
  </w:num>
  <w:num w:numId="18" w16cid:durableId="1481537511">
    <w:abstractNumId w:val="30"/>
  </w:num>
  <w:num w:numId="19" w16cid:durableId="1287155102">
    <w:abstractNumId w:val="18"/>
  </w:num>
  <w:num w:numId="20" w16cid:durableId="1604799794">
    <w:abstractNumId w:val="24"/>
  </w:num>
  <w:num w:numId="21" w16cid:durableId="99567398">
    <w:abstractNumId w:val="31"/>
  </w:num>
  <w:num w:numId="22" w16cid:durableId="1914270449">
    <w:abstractNumId w:val="31"/>
    <w:lvlOverride w:ilvl="0">
      <w:startOverride w:val="1"/>
    </w:lvlOverride>
  </w:num>
  <w:num w:numId="23" w16cid:durableId="1764495619">
    <w:abstractNumId w:val="24"/>
  </w:num>
  <w:num w:numId="24" w16cid:durableId="1413967416">
    <w:abstractNumId w:val="41"/>
  </w:num>
  <w:num w:numId="25" w16cid:durableId="978999188">
    <w:abstractNumId w:val="22"/>
  </w:num>
  <w:num w:numId="26" w16cid:durableId="144203385">
    <w:abstractNumId w:val="43"/>
  </w:num>
  <w:num w:numId="27" w16cid:durableId="2073775855">
    <w:abstractNumId w:val="37"/>
  </w:num>
  <w:num w:numId="28" w16cid:durableId="1794980671">
    <w:abstractNumId w:val="25"/>
  </w:num>
  <w:num w:numId="29" w16cid:durableId="1924026922">
    <w:abstractNumId w:val="16"/>
  </w:num>
  <w:num w:numId="30" w16cid:durableId="757941994">
    <w:abstractNumId w:val="28"/>
  </w:num>
  <w:num w:numId="31" w16cid:durableId="749237416">
    <w:abstractNumId w:val="3"/>
  </w:num>
  <w:num w:numId="32" w16cid:durableId="1578435329">
    <w:abstractNumId w:val="0"/>
  </w:num>
  <w:num w:numId="33" w16cid:durableId="758529858">
    <w:abstractNumId w:val="13"/>
  </w:num>
  <w:num w:numId="34" w16cid:durableId="75328842">
    <w:abstractNumId w:val="5"/>
  </w:num>
  <w:num w:numId="35" w16cid:durableId="1518882154">
    <w:abstractNumId w:val="8"/>
  </w:num>
  <w:num w:numId="36" w16cid:durableId="129710342">
    <w:abstractNumId w:val="34"/>
  </w:num>
  <w:num w:numId="37" w16cid:durableId="624433480">
    <w:abstractNumId w:val="17"/>
  </w:num>
  <w:num w:numId="38" w16cid:durableId="1779521996">
    <w:abstractNumId w:val="6"/>
  </w:num>
  <w:num w:numId="39" w16cid:durableId="37241839">
    <w:abstractNumId w:val="15"/>
  </w:num>
  <w:num w:numId="40" w16cid:durableId="2039351119">
    <w:abstractNumId w:val="40"/>
  </w:num>
  <w:num w:numId="41" w16cid:durableId="773674787">
    <w:abstractNumId w:val="45"/>
  </w:num>
  <w:num w:numId="42" w16cid:durableId="1256551891">
    <w:abstractNumId w:val="42"/>
  </w:num>
  <w:num w:numId="43" w16cid:durableId="1623223734">
    <w:abstractNumId w:val="4"/>
  </w:num>
  <w:num w:numId="44" w16cid:durableId="2132048090">
    <w:abstractNumId w:val="31"/>
    <w:lvlOverride w:ilvl="0">
      <w:startOverride w:val="1"/>
    </w:lvlOverride>
  </w:num>
  <w:num w:numId="45" w16cid:durableId="1600219324">
    <w:abstractNumId w:val="31"/>
    <w:lvlOverride w:ilvl="0">
      <w:startOverride w:val="1"/>
    </w:lvlOverride>
  </w:num>
  <w:num w:numId="46" w16cid:durableId="1116950720">
    <w:abstractNumId w:val="44"/>
  </w:num>
  <w:num w:numId="47" w16cid:durableId="1476987947">
    <w:abstractNumId w:val="12"/>
  </w:num>
  <w:num w:numId="48" w16cid:durableId="329020676">
    <w:abstractNumId w:val="1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rson w15:author="Wojciechowska Paulina">
    <w15:presenceInfo w15:providerId="AD" w15:userId="S::paulina.wojciechowska_pentacomp.pl#ext#@csioz.onmicrosoft.com::7b20bd11-0ed8-46dc-b6b8-0bed4d956c56"/>
  </w15:person>
  <w15:person w15:author="Sosna Michał">
    <w15:presenceInfo w15:providerId="AD" w15:userId="S::m.sosna@cez.gov.pl::ee37b4f1-1569-46fa-8998-9a88e6f3caa6"/>
  </w15:person>
  <w15:person w15:author="Włodarczyk Magdalena">
    <w15:presenceInfo w15:providerId="AD" w15:userId="S::Magdalena.Wlodarczyk@pentacomp.pl::e1edd654-024d-415a-a211-ab83a49c31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pl-PL" w:vendorID="12" w:dllVersion="512"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4DA2"/>
    <w:rsid w:val="00006B97"/>
    <w:rsid w:val="0001441E"/>
    <w:rsid w:val="0001492F"/>
    <w:rsid w:val="00014FD7"/>
    <w:rsid w:val="00015863"/>
    <w:rsid w:val="000161F9"/>
    <w:rsid w:val="00017B71"/>
    <w:rsid w:val="00017DD2"/>
    <w:rsid w:val="00017F1B"/>
    <w:rsid w:val="0002099F"/>
    <w:rsid w:val="000227A6"/>
    <w:rsid w:val="00027ACE"/>
    <w:rsid w:val="000306E6"/>
    <w:rsid w:val="0003096F"/>
    <w:rsid w:val="000330EB"/>
    <w:rsid w:val="000366C5"/>
    <w:rsid w:val="00041998"/>
    <w:rsid w:val="00042709"/>
    <w:rsid w:val="00042726"/>
    <w:rsid w:val="00047EFC"/>
    <w:rsid w:val="000514A0"/>
    <w:rsid w:val="0005212B"/>
    <w:rsid w:val="00054EF6"/>
    <w:rsid w:val="000559F2"/>
    <w:rsid w:val="0005B9E9"/>
    <w:rsid w:val="00060040"/>
    <w:rsid w:val="00062707"/>
    <w:rsid w:val="000653A7"/>
    <w:rsid w:val="0006761E"/>
    <w:rsid w:val="00067862"/>
    <w:rsid w:val="00071602"/>
    <w:rsid w:val="00072F0B"/>
    <w:rsid w:val="0007581A"/>
    <w:rsid w:val="000862E1"/>
    <w:rsid w:val="00094B22"/>
    <w:rsid w:val="000A1D87"/>
    <w:rsid w:val="000A23F0"/>
    <w:rsid w:val="000A453F"/>
    <w:rsid w:val="000A5FE2"/>
    <w:rsid w:val="000A6329"/>
    <w:rsid w:val="000B01D6"/>
    <w:rsid w:val="000B5C16"/>
    <w:rsid w:val="000B60A5"/>
    <w:rsid w:val="000C1EFF"/>
    <w:rsid w:val="000C2328"/>
    <w:rsid w:val="000C3533"/>
    <w:rsid w:val="000D2A37"/>
    <w:rsid w:val="000D6D2F"/>
    <w:rsid w:val="000E598A"/>
    <w:rsid w:val="000E7E0B"/>
    <w:rsid w:val="000F4412"/>
    <w:rsid w:val="000F61AF"/>
    <w:rsid w:val="000F724A"/>
    <w:rsid w:val="000FF9D7"/>
    <w:rsid w:val="001006BF"/>
    <w:rsid w:val="00105CB5"/>
    <w:rsid w:val="00110FA8"/>
    <w:rsid w:val="001113C4"/>
    <w:rsid w:val="001142E4"/>
    <w:rsid w:val="001149DD"/>
    <w:rsid w:val="00117D3E"/>
    <w:rsid w:val="001209C8"/>
    <w:rsid w:val="00121B73"/>
    <w:rsid w:val="00122335"/>
    <w:rsid w:val="00126516"/>
    <w:rsid w:val="00132565"/>
    <w:rsid w:val="00133D05"/>
    <w:rsid w:val="00134B07"/>
    <w:rsid w:val="00142373"/>
    <w:rsid w:val="00143C96"/>
    <w:rsid w:val="00143D38"/>
    <w:rsid w:val="00144105"/>
    <w:rsid w:val="001449D2"/>
    <w:rsid w:val="001452DB"/>
    <w:rsid w:val="00145F2B"/>
    <w:rsid w:val="00146224"/>
    <w:rsid w:val="00147F45"/>
    <w:rsid w:val="00151351"/>
    <w:rsid w:val="001515BA"/>
    <w:rsid w:val="001642B3"/>
    <w:rsid w:val="00167AF1"/>
    <w:rsid w:val="00167BFF"/>
    <w:rsid w:val="00180226"/>
    <w:rsid w:val="001833B6"/>
    <w:rsid w:val="0018543A"/>
    <w:rsid w:val="00190A34"/>
    <w:rsid w:val="00190D7E"/>
    <w:rsid w:val="00193703"/>
    <w:rsid w:val="00195873"/>
    <w:rsid w:val="001978DC"/>
    <w:rsid w:val="001A55E6"/>
    <w:rsid w:val="001B17BD"/>
    <w:rsid w:val="001B1829"/>
    <w:rsid w:val="001B7187"/>
    <w:rsid w:val="001C499C"/>
    <w:rsid w:val="001C5C9B"/>
    <w:rsid w:val="001D1958"/>
    <w:rsid w:val="001D1B72"/>
    <w:rsid w:val="001D2178"/>
    <w:rsid w:val="001D51FE"/>
    <w:rsid w:val="001D6F1C"/>
    <w:rsid w:val="001E16C3"/>
    <w:rsid w:val="001E5FFB"/>
    <w:rsid w:val="001E78A1"/>
    <w:rsid w:val="001E7D95"/>
    <w:rsid w:val="001F0EBE"/>
    <w:rsid w:val="001F2C1E"/>
    <w:rsid w:val="001F51E6"/>
    <w:rsid w:val="001F6C3B"/>
    <w:rsid w:val="001F6F45"/>
    <w:rsid w:val="00200AEA"/>
    <w:rsid w:val="00203257"/>
    <w:rsid w:val="00207E4B"/>
    <w:rsid w:val="00210446"/>
    <w:rsid w:val="00213FB8"/>
    <w:rsid w:val="00215F6E"/>
    <w:rsid w:val="00230C06"/>
    <w:rsid w:val="0023247C"/>
    <w:rsid w:val="002375BB"/>
    <w:rsid w:val="00241ED1"/>
    <w:rsid w:val="0025282B"/>
    <w:rsid w:val="0025387B"/>
    <w:rsid w:val="002625C7"/>
    <w:rsid w:val="002645B6"/>
    <w:rsid w:val="002664EA"/>
    <w:rsid w:val="00273D46"/>
    <w:rsid w:val="00275ECD"/>
    <w:rsid w:val="00277E6D"/>
    <w:rsid w:val="00277ED9"/>
    <w:rsid w:val="00282FDF"/>
    <w:rsid w:val="0028301F"/>
    <w:rsid w:val="002839E4"/>
    <w:rsid w:val="002943B3"/>
    <w:rsid w:val="002A1C92"/>
    <w:rsid w:val="002A6C48"/>
    <w:rsid w:val="002A7950"/>
    <w:rsid w:val="002B1E33"/>
    <w:rsid w:val="002B253B"/>
    <w:rsid w:val="002B3599"/>
    <w:rsid w:val="002B4A9A"/>
    <w:rsid w:val="002B622F"/>
    <w:rsid w:val="002B7F1A"/>
    <w:rsid w:val="002C2FEE"/>
    <w:rsid w:val="002C2FEF"/>
    <w:rsid w:val="002C5D4F"/>
    <w:rsid w:val="002C7A23"/>
    <w:rsid w:val="002D3E67"/>
    <w:rsid w:val="002E07BF"/>
    <w:rsid w:val="002E1119"/>
    <w:rsid w:val="002E3748"/>
    <w:rsid w:val="002E550D"/>
    <w:rsid w:val="002E670A"/>
    <w:rsid w:val="002F3734"/>
    <w:rsid w:val="002F376E"/>
    <w:rsid w:val="002F43D7"/>
    <w:rsid w:val="002F77FE"/>
    <w:rsid w:val="00306104"/>
    <w:rsid w:val="003110DD"/>
    <w:rsid w:val="0031155A"/>
    <w:rsid w:val="0031272E"/>
    <w:rsid w:val="00313560"/>
    <w:rsid w:val="00320DC2"/>
    <w:rsid w:val="003216DF"/>
    <w:rsid w:val="00323599"/>
    <w:rsid w:val="0032519F"/>
    <w:rsid w:val="00325C91"/>
    <w:rsid w:val="00331283"/>
    <w:rsid w:val="00334997"/>
    <w:rsid w:val="003373BE"/>
    <w:rsid w:val="00341F5F"/>
    <w:rsid w:val="003464AC"/>
    <w:rsid w:val="0034724F"/>
    <w:rsid w:val="00347ED7"/>
    <w:rsid w:val="00352941"/>
    <w:rsid w:val="00352A7C"/>
    <w:rsid w:val="0035701C"/>
    <w:rsid w:val="00362641"/>
    <w:rsid w:val="003638DA"/>
    <w:rsid w:val="00363A79"/>
    <w:rsid w:val="00365F72"/>
    <w:rsid w:val="00367628"/>
    <w:rsid w:val="0037136F"/>
    <w:rsid w:val="003716DD"/>
    <w:rsid w:val="00372C20"/>
    <w:rsid w:val="00374BD8"/>
    <w:rsid w:val="0037702C"/>
    <w:rsid w:val="003801A3"/>
    <w:rsid w:val="00382A89"/>
    <w:rsid w:val="00383A1E"/>
    <w:rsid w:val="00383AEA"/>
    <w:rsid w:val="00385E91"/>
    <w:rsid w:val="003869B2"/>
    <w:rsid w:val="00390C2A"/>
    <w:rsid w:val="00391444"/>
    <w:rsid w:val="00393DBA"/>
    <w:rsid w:val="00395645"/>
    <w:rsid w:val="003975EB"/>
    <w:rsid w:val="00397D6B"/>
    <w:rsid w:val="00397F9B"/>
    <w:rsid w:val="003A1530"/>
    <w:rsid w:val="003A376A"/>
    <w:rsid w:val="003B04DA"/>
    <w:rsid w:val="003B28FB"/>
    <w:rsid w:val="003B76AF"/>
    <w:rsid w:val="003B7A6E"/>
    <w:rsid w:val="003C425F"/>
    <w:rsid w:val="003C69A5"/>
    <w:rsid w:val="003D112A"/>
    <w:rsid w:val="003D47FF"/>
    <w:rsid w:val="003E03F4"/>
    <w:rsid w:val="003E0FE2"/>
    <w:rsid w:val="003E12C9"/>
    <w:rsid w:val="003E15EF"/>
    <w:rsid w:val="003E48E1"/>
    <w:rsid w:val="003E591F"/>
    <w:rsid w:val="003F0C07"/>
    <w:rsid w:val="003F2697"/>
    <w:rsid w:val="003F2F4C"/>
    <w:rsid w:val="003F3D05"/>
    <w:rsid w:val="003F5E30"/>
    <w:rsid w:val="004010FE"/>
    <w:rsid w:val="00402D8F"/>
    <w:rsid w:val="00405591"/>
    <w:rsid w:val="004057C4"/>
    <w:rsid w:val="00412BBB"/>
    <w:rsid w:val="00416832"/>
    <w:rsid w:val="00416AF0"/>
    <w:rsid w:val="00416BBF"/>
    <w:rsid w:val="00420282"/>
    <w:rsid w:val="004207CF"/>
    <w:rsid w:val="0042209A"/>
    <w:rsid w:val="00425E74"/>
    <w:rsid w:val="00433992"/>
    <w:rsid w:val="00436CE8"/>
    <w:rsid w:val="00437CDF"/>
    <w:rsid w:val="00440389"/>
    <w:rsid w:val="0044141A"/>
    <w:rsid w:val="00442A7F"/>
    <w:rsid w:val="004441DD"/>
    <w:rsid w:val="004471C1"/>
    <w:rsid w:val="00451803"/>
    <w:rsid w:val="00453549"/>
    <w:rsid w:val="00456215"/>
    <w:rsid w:val="004572B8"/>
    <w:rsid w:val="0045786C"/>
    <w:rsid w:val="00457CD5"/>
    <w:rsid w:val="00460996"/>
    <w:rsid w:val="00461E46"/>
    <w:rsid w:val="0046557C"/>
    <w:rsid w:val="00473559"/>
    <w:rsid w:val="00486AA0"/>
    <w:rsid w:val="00487FD5"/>
    <w:rsid w:val="00490893"/>
    <w:rsid w:val="004917A4"/>
    <w:rsid w:val="0049251D"/>
    <w:rsid w:val="00493309"/>
    <w:rsid w:val="0049430A"/>
    <w:rsid w:val="00494412"/>
    <w:rsid w:val="004A5F8F"/>
    <w:rsid w:val="004A615F"/>
    <w:rsid w:val="004B099B"/>
    <w:rsid w:val="004B1FF0"/>
    <w:rsid w:val="004B343B"/>
    <w:rsid w:val="004B4DBF"/>
    <w:rsid w:val="004C2B4D"/>
    <w:rsid w:val="004C33E4"/>
    <w:rsid w:val="004C61F1"/>
    <w:rsid w:val="004D1A47"/>
    <w:rsid w:val="004D3170"/>
    <w:rsid w:val="004D5617"/>
    <w:rsid w:val="004D5D23"/>
    <w:rsid w:val="004D62E7"/>
    <w:rsid w:val="004D657C"/>
    <w:rsid w:val="004D6B5C"/>
    <w:rsid w:val="004E1F10"/>
    <w:rsid w:val="004E52A4"/>
    <w:rsid w:val="004E7135"/>
    <w:rsid w:val="004F252F"/>
    <w:rsid w:val="004F4D2E"/>
    <w:rsid w:val="005033F0"/>
    <w:rsid w:val="0050733C"/>
    <w:rsid w:val="00512347"/>
    <w:rsid w:val="00512BA6"/>
    <w:rsid w:val="005143FD"/>
    <w:rsid w:val="0052073C"/>
    <w:rsid w:val="00520B6F"/>
    <w:rsid w:val="005245EF"/>
    <w:rsid w:val="00530B36"/>
    <w:rsid w:val="00534CF6"/>
    <w:rsid w:val="00534E32"/>
    <w:rsid w:val="0053594A"/>
    <w:rsid w:val="0053676D"/>
    <w:rsid w:val="005372FC"/>
    <w:rsid w:val="00546B69"/>
    <w:rsid w:val="0055498C"/>
    <w:rsid w:val="005673ED"/>
    <w:rsid w:val="00570EED"/>
    <w:rsid w:val="005712E2"/>
    <w:rsid w:val="005722EC"/>
    <w:rsid w:val="00576297"/>
    <w:rsid w:val="005762AA"/>
    <w:rsid w:val="0057720F"/>
    <w:rsid w:val="005774E0"/>
    <w:rsid w:val="0058096A"/>
    <w:rsid w:val="005832AA"/>
    <w:rsid w:val="005836DD"/>
    <w:rsid w:val="0059229B"/>
    <w:rsid w:val="00593E02"/>
    <w:rsid w:val="00594381"/>
    <w:rsid w:val="00594E1B"/>
    <w:rsid w:val="0059731A"/>
    <w:rsid w:val="005978F4"/>
    <w:rsid w:val="005A0023"/>
    <w:rsid w:val="005A08FF"/>
    <w:rsid w:val="005A11A1"/>
    <w:rsid w:val="005A2C88"/>
    <w:rsid w:val="005A7BAA"/>
    <w:rsid w:val="005B450A"/>
    <w:rsid w:val="005B4AA9"/>
    <w:rsid w:val="005C29B1"/>
    <w:rsid w:val="005C6DB8"/>
    <w:rsid w:val="005D4A9D"/>
    <w:rsid w:val="005D67DF"/>
    <w:rsid w:val="005D7B5A"/>
    <w:rsid w:val="005F47F1"/>
    <w:rsid w:val="005F7CD7"/>
    <w:rsid w:val="00600237"/>
    <w:rsid w:val="00600B77"/>
    <w:rsid w:val="00600BFC"/>
    <w:rsid w:val="00601497"/>
    <w:rsid w:val="006074C3"/>
    <w:rsid w:val="00614AB9"/>
    <w:rsid w:val="00615843"/>
    <w:rsid w:val="00625AF9"/>
    <w:rsid w:val="00625C16"/>
    <w:rsid w:val="0062610A"/>
    <w:rsid w:val="00630068"/>
    <w:rsid w:val="006336F8"/>
    <w:rsid w:val="006363B6"/>
    <w:rsid w:val="00640711"/>
    <w:rsid w:val="00641702"/>
    <w:rsid w:val="00642300"/>
    <w:rsid w:val="00643731"/>
    <w:rsid w:val="00646006"/>
    <w:rsid w:val="00651BE9"/>
    <w:rsid w:val="006603A5"/>
    <w:rsid w:val="00660608"/>
    <w:rsid w:val="00661267"/>
    <w:rsid w:val="00663EE5"/>
    <w:rsid w:val="006669C5"/>
    <w:rsid w:val="00669E04"/>
    <w:rsid w:val="006703EA"/>
    <w:rsid w:val="00670600"/>
    <w:rsid w:val="0067514A"/>
    <w:rsid w:val="00675B51"/>
    <w:rsid w:val="00676C0E"/>
    <w:rsid w:val="00676FAE"/>
    <w:rsid w:val="00683AA2"/>
    <w:rsid w:val="00686895"/>
    <w:rsid w:val="00690436"/>
    <w:rsid w:val="0069265F"/>
    <w:rsid w:val="00693249"/>
    <w:rsid w:val="00694A86"/>
    <w:rsid w:val="006A19FA"/>
    <w:rsid w:val="006A5780"/>
    <w:rsid w:val="006A6364"/>
    <w:rsid w:val="006B4157"/>
    <w:rsid w:val="006B5412"/>
    <w:rsid w:val="006B5A45"/>
    <w:rsid w:val="006B6A5E"/>
    <w:rsid w:val="006B7C6C"/>
    <w:rsid w:val="006B7F2F"/>
    <w:rsid w:val="006C4693"/>
    <w:rsid w:val="006C70DC"/>
    <w:rsid w:val="006D059E"/>
    <w:rsid w:val="006D3C8D"/>
    <w:rsid w:val="006D65A4"/>
    <w:rsid w:val="006E1D96"/>
    <w:rsid w:val="006E2B8F"/>
    <w:rsid w:val="006E380A"/>
    <w:rsid w:val="006E3D9B"/>
    <w:rsid w:val="006E4504"/>
    <w:rsid w:val="006E4757"/>
    <w:rsid w:val="006E7942"/>
    <w:rsid w:val="006E7AAA"/>
    <w:rsid w:val="006F2C0C"/>
    <w:rsid w:val="006F371C"/>
    <w:rsid w:val="006F56DD"/>
    <w:rsid w:val="006F571B"/>
    <w:rsid w:val="006F5FEE"/>
    <w:rsid w:val="006F6936"/>
    <w:rsid w:val="006FB3F3"/>
    <w:rsid w:val="00700DE9"/>
    <w:rsid w:val="007050E0"/>
    <w:rsid w:val="0070729B"/>
    <w:rsid w:val="00711352"/>
    <w:rsid w:val="00714A3F"/>
    <w:rsid w:val="007150A7"/>
    <w:rsid w:val="007158A2"/>
    <w:rsid w:val="00715E10"/>
    <w:rsid w:val="00722C99"/>
    <w:rsid w:val="00724207"/>
    <w:rsid w:val="00730F1E"/>
    <w:rsid w:val="00731499"/>
    <w:rsid w:val="00731E1A"/>
    <w:rsid w:val="00732CE2"/>
    <w:rsid w:val="00734D4A"/>
    <w:rsid w:val="007360E7"/>
    <w:rsid w:val="007414F1"/>
    <w:rsid w:val="0075193A"/>
    <w:rsid w:val="0075350F"/>
    <w:rsid w:val="00755E45"/>
    <w:rsid w:val="00757EEB"/>
    <w:rsid w:val="00764AB7"/>
    <w:rsid w:val="0076590D"/>
    <w:rsid w:val="00765B02"/>
    <w:rsid w:val="00767E09"/>
    <w:rsid w:val="007740EE"/>
    <w:rsid w:val="007837BC"/>
    <w:rsid w:val="0078388C"/>
    <w:rsid w:val="0078469C"/>
    <w:rsid w:val="00791E50"/>
    <w:rsid w:val="007960C7"/>
    <w:rsid w:val="00796C16"/>
    <w:rsid w:val="007A6C97"/>
    <w:rsid w:val="007A73F5"/>
    <w:rsid w:val="007A7FBC"/>
    <w:rsid w:val="007B3CED"/>
    <w:rsid w:val="007B3E49"/>
    <w:rsid w:val="007B569C"/>
    <w:rsid w:val="007C16FA"/>
    <w:rsid w:val="007C1B0A"/>
    <w:rsid w:val="007C33BF"/>
    <w:rsid w:val="007C755C"/>
    <w:rsid w:val="007C7BD5"/>
    <w:rsid w:val="007D1368"/>
    <w:rsid w:val="007E353D"/>
    <w:rsid w:val="007F6059"/>
    <w:rsid w:val="008003FA"/>
    <w:rsid w:val="00800E12"/>
    <w:rsid w:val="00801923"/>
    <w:rsid w:val="00803A6E"/>
    <w:rsid w:val="0080434A"/>
    <w:rsid w:val="0080538B"/>
    <w:rsid w:val="008060AD"/>
    <w:rsid w:val="008074EF"/>
    <w:rsid w:val="00810315"/>
    <w:rsid w:val="008106C7"/>
    <w:rsid w:val="00811889"/>
    <w:rsid w:val="0081197B"/>
    <w:rsid w:val="008122DF"/>
    <w:rsid w:val="008136DA"/>
    <w:rsid w:val="008143C4"/>
    <w:rsid w:val="00816335"/>
    <w:rsid w:val="008167F1"/>
    <w:rsid w:val="00820308"/>
    <w:rsid w:val="00835E48"/>
    <w:rsid w:val="008425BA"/>
    <w:rsid w:val="00842BE0"/>
    <w:rsid w:val="00845F69"/>
    <w:rsid w:val="00855A46"/>
    <w:rsid w:val="00856774"/>
    <w:rsid w:val="00860697"/>
    <w:rsid w:val="008609E1"/>
    <w:rsid w:val="00864988"/>
    <w:rsid w:val="00873A55"/>
    <w:rsid w:val="00882361"/>
    <w:rsid w:val="00883516"/>
    <w:rsid w:val="008844D3"/>
    <w:rsid w:val="008856E3"/>
    <w:rsid w:val="00885FE7"/>
    <w:rsid w:val="00887CCD"/>
    <w:rsid w:val="008902B0"/>
    <w:rsid w:val="00890475"/>
    <w:rsid w:val="00892464"/>
    <w:rsid w:val="00892AC6"/>
    <w:rsid w:val="008944BC"/>
    <w:rsid w:val="00894813"/>
    <w:rsid w:val="00897486"/>
    <w:rsid w:val="008A67C0"/>
    <w:rsid w:val="008A6B29"/>
    <w:rsid w:val="008A7F35"/>
    <w:rsid w:val="008B0D0E"/>
    <w:rsid w:val="008B0F3F"/>
    <w:rsid w:val="008B171F"/>
    <w:rsid w:val="008B2CA3"/>
    <w:rsid w:val="008B3B1F"/>
    <w:rsid w:val="008C069D"/>
    <w:rsid w:val="008C1C45"/>
    <w:rsid w:val="008D27B9"/>
    <w:rsid w:val="008D3151"/>
    <w:rsid w:val="008D371B"/>
    <w:rsid w:val="008D3AB8"/>
    <w:rsid w:val="008D5229"/>
    <w:rsid w:val="008D6573"/>
    <w:rsid w:val="008E662C"/>
    <w:rsid w:val="008F01DD"/>
    <w:rsid w:val="008F149C"/>
    <w:rsid w:val="008F1B9A"/>
    <w:rsid w:val="008F4FF3"/>
    <w:rsid w:val="00901BF4"/>
    <w:rsid w:val="009037DC"/>
    <w:rsid w:val="00906361"/>
    <w:rsid w:val="00911677"/>
    <w:rsid w:val="00911709"/>
    <w:rsid w:val="009158F2"/>
    <w:rsid w:val="00917883"/>
    <w:rsid w:val="00921EC8"/>
    <w:rsid w:val="009234D6"/>
    <w:rsid w:val="009271B4"/>
    <w:rsid w:val="00931099"/>
    <w:rsid w:val="009315C2"/>
    <w:rsid w:val="009327D7"/>
    <w:rsid w:val="00932FC0"/>
    <w:rsid w:val="009336FF"/>
    <w:rsid w:val="00936592"/>
    <w:rsid w:val="00943DD7"/>
    <w:rsid w:val="009443EF"/>
    <w:rsid w:val="00946AF7"/>
    <w:rsid w:val="00947B3E"/>
    <w:rsid w:val="00952376"/>
    <w:rsid w:val="00952E3C"/>
    <w:rsid w:val="009538E3"/>
    <w:rsid w:val="009565AD"/>
    <w:rsid w:val="00962FFF"/>
    <w:rsid w:val="00974F3A"/>
    <w:rsid w:val="00976E46"/>
    <w:rsid w:val="0097A4FF"/>
    <w:rsid w:val="009808DE"/>
    <w:rsid w:val="00981728"/>
    <w:rsid w:val="009840F2"/>
    <w:rsid w:val="00994794"/>
    <w:rsid w:val="00995CB0"/>
    <w:rsid w:val="009A0464"/>
    <w:rsid w:val="009A5AB3"/>
    <w:rsid w:val="009A7B08"/>
    <w:rsid w:val="009B33A9"/>
    <w:rsid w:val="009C284F"/>
    <w:rsid w:val="009C2F34"/>
    <w:rsid w:val="009C3339"/>
    <w:rsid w:val="009C4A74"/>
    <w:rsid w:val="009C65EE"/>
    <w:rsid w:val="009CB55D"/>
    <w:rsid w:val="009D1B6A"/>
    <w:rsid w:val="009D3325"/>
    <w:rsid w:val="009D3A71"/>
    <w:rsid w:val="009D4EBC"/>
    <w:rsid w:val="009D5992"/>
    <w:rsid w:val="009D69F2"/>
    <w:rsid w:val="009E228D"/>
    <w:rsid w:val="009E3098"/>
    <w:rsid w:val="009E37E0"/>
    <w:rsid w:val="009E51EA"/>
    <w:rsid w:val="009EB65D"/>
    <w:rsid w:val="009F15F3"/>
    <w:rsid w:val="009F32A7"/>
    <w:rsid w:val="00A01D7C"/>
    <w:rsid w:val="00A02537"/>
    <w:rsid w:val="00A04E9D"/>
    <w:rsid w:val="00A100C1"/>
    <w:rsid w:val="00A1214F"/>
    <w:rsid w:val="00A127B8"/>
    <w:rsid w:val="00A15472"/>
    <w:rsid w:val="00A172FA"/>
    <w:rsid w:val="00A17713"/>
    <w:rsid w:val="00A211C8"/>
    <w:rsid w:val="00A24126"/>
    <w:rsid w:val="00A31212"/>
    <w:rsid w:val="00A35958"/>
    <w:rsid w:val="00A37F9B"/>
    <w:rsid w:val="00A458A4"/>
    <w:rsid w:val="00A458C8"/>
    <w:rsid w:val="00A4675C"/>
    <w:rsid w:val="00A47DE6"/>
    <w:rsid w:val="00A50174"/>
    <w:rsid w:val="00A63F22"/>
    <w:rsid w:val="00A71FD7"/>
    <w:rsid w:val="00A73B34"/>
    <w:rsid w:val="00A77941"/>
    <w:rsid w:val="00A81335"/>
    <w:rsid w:val="00A81A84"/>
    <w:rsid w:val="00A84703"/>
    <w:rsid w:val="00A84D6E"/>
    <w:rsid w:val="00A871D1"/>
    <w:rsid w:val="00A878F3"/>
    <w:rsid w:val="00A901CD"/>
    <w:rsid w:val="00A91D49"/>
    <w:rsid w:val="00A92203"/>
    <w:rsid w:val="00A93BA7"/>
    <w:rsid w:val="00A9429E"/>
    <w:rsid w:val="00A95D89"/>
    <w:rsid w:val="00A96D65"/>
    <w:rsid w:val="00AA2267"/>
    <w:rsid w:val="00AA2E8E"/>
    <w:rsid w:val="00AA3C94"/>
    <w:rsid w:val="00AA7232"/>
    <w:rsid w:val="00AA78DC"/>
    <w:rsid w:val="00AB0324"/>
    <w:rsid w:val="00AB4BDB"/>
    <w:rsid w:val="00AB58F8"/>
    <w:rsid w:val="00AB67AA"/>
    <w:rsid w:val="00AC2C95"/>
    <w:rsid w:val="00AC31BF"/>
    <w:rsid w:val="00AC4CF5"/>
    <w:rsid w:val="00AC5DA5"/>
    <w:rsid w:val="00AD0D4D"/>
    <w:rsid w:val="00AD198B"/>
    <w:rsid w:val="00AD53C1"/>
    <w:rsid w:val="00AD58A4"/>
    <w:rsid w:val="00AD63D5"/>
    <w:rsid w:val="00AD6A4F"/>
    <w:rsid w:val="00AE36E0"/>
    <w:rsid w:val="00AE523E"/>
    <w:rsid w:val="00AF2C4D"/>
    <w:rsid w:val="00AF6441"/>
    <w:rsid w:val="00B02E5A"/>
    <w:rsid w:val="00B032FB"/>
    <w:rsid w:val="00B04694"/>
    <w:rsid w:val="00B10688"/>
    <w:rsid w:val="00B13D82"/>
    <w:rsid w:val="00B14A69"/>
    <w:rsid w:val="00B21EEF"/>
    <w:rsid w:val="00B31F4A"/>
    <w:rsid w:val="00B356EC"/>
    <w:rsid w:val="00B373A5"/>
    <w:rsid w:val="00B37BA7"/>
    <w:rsid w:val="00B40C32"/>
    <w:rsid w:val="00B4325A"/>
    <w:rsid w:val="00B4389E"/>
    <w:rsid w:val="00B439F0"/>
    <w:rsid w:val="00B4409D"/>
    <w:rsid w:val="00B4488F"/>
    <w:rsid w:val="00B46FA9"/>
    <w:rsid w:val="00B478AD"/>
    <w:rsid w:val="00B51BAF"/>
    <w:rsid w:val="00B52558"/>
    <w:rsid w:val="00B53E74"/>
    <w:rsid w:val="00B57192"/>
    <w:rsid w:val="00B6053B"/>
    <w:rsid w:val="00B60802"/>
    <w:rsid w:val="00B660D7"/>
    <w:rsid w:val="00B70882"/>
    <w:rsid w:val="00B7323A"/>
    <w:rsid w:val="00B74379"/>
    <w:rsid w:val="00B75CAF"/>
    <w:rsid w:val="00B841F0"/>
    <w:rsid w:val="00B86B97"/>
    <w:rsid w:val="00B906A1"/>
    <w:rsid w:val="00B915C6"/>
    <w:rsid w:val="00B93C11"/>
    <w:rsid w:val="00B9401E"/>
    <w:rsid w:val="00BA4E44"/>
    <w:rsid w:val="00BA51D9"/>
    <w:rsid w:val="00BA6AFF"/>
    <w:rsid w:val="00BB236F"/>
    <w:rsid w:val="00BB33F0"/>
    <w:rsid w:val="00BB3A9B"/>
    <w:rsid w:val="00BB6976"/>
    <w:rsid w:val="00BC74F6"/>
    <w:rsid w:val="00BD5EB0"/>
    <w:rsid w:val="00BD6690"/>
    <w:rsid w:val="00BE2A1F"/>
    <w:rsid w:val="00BE4D1D"/>
    <w:rsid w:val="00BE5CB0"/>
    <w:rsid w:val="00BF295D"/>
    <w:rsid w:val="00BF4A14"/>
    <w:rsid w:val="00BF4CF2"/>
    <w:rsid w:val="00C0080B"/>
    <w:rsid w:val="00C03184"/>
    <w:rsid w:val="00C0352F"/>
    <w:rsid w:val="00C051DE"/>
    <w:rsid w:val="00C06B5C"/>
    <w:rsid w:val="00C11636"/>
    <w:rsid w:val="00C12E97"/>
    <w:rsid w:val="00C15978"/>
    <w:rsid w:val="00C16E29"/>
    <w:rsid w:val="00C225CD"/>
    <w:rsid w:val="00C23D0A"/>
    <w:rsid w:val="00C24617"/>
    <w:rsid w:val="00C257B1"/>
    <w:rsid w:val="00C27955"/>
    <w:rsid w:val="00C3308C"/>
    <w:rsid w:val="00C35534"/>
    <w:rsid w:val="00C35AD0"/>
    <w:rsid w:val="00C433C6"/>
    <w:rsid w:val="00C443CE"/>
    <w:rsid w:val="00C474DD"/>
    <w:rsid w:val="00C67391"/>
    <w:rsid w:val="00C70B49"/>
    <w:rsid w:val="00C72461"/>
    <w:rsid w:val="00C76073"/>
    <w:rsid w:val="00C81351"/>
    <w:rsid w:val="00C82F25"/>
    <w:rsid w:val="00C8423D"/>
    <w:rsid w:val="00C91A3E"/>
    <w:rsid w:val="00C93E94"/>
    <w:rsid w:val="00CA2BAC"/>
    <w:rsid w:val="00CA67CD"/>
    <w:rsid w:val="00CB22D2"/>
    <w:rsid w:val="00CB2B3B"/>
    <w:rsid w:val="00CB340A"/>
    <w:rsid w:val="00CB43D3"/>
    <w:rsid w:val="00CB5352"/>
    <w:rsid w:val="00CC2EDC"/>
    <w:rsid w:val="00CC3570"/>
    <w:rsid w:val="00CD0F5D"/>
    <w:rsid w:val="00CD5912"/>
    <w:rsid w:val="00CD6E75"/>
    <w:rsid w:val="00D03758"/>
    <w:rsid w:val="00D12618"/>
    <w:rsid w:val="00D13338"/>
    <w:rsid w:val="00D15FD5"/>
    <w:rsid w:val="00D2063F"/>
    <w:rsid w:val="00D20DB8"/>
    <w:rsid w:val="00D21169"/>
    <w:rsid w:val="00D222A1"/>
    <w:rsid w:val="00D23558"/>
    <w:rsid w:val="00D268B4"/>
    <w:rsid w:val="00D34249"/>
    <w:rsid w:val="00D36253"/>
    <w:rsid w:val="00D405D4"/>
    <w:rsid w:val="00D4265A"/>
    <w:rsid w:val="00D45D2D"/>
    <w:rsid w:val="00D573E7"/>
    <w:rsid w:val="00D5754E"/>
    <w:rsid w:val="00D61EA3"/>
    <w:rsid w:val="00D623CF"/>
    <w:rsid w:val="00D6382B"/>
    <w:rsid w:val="00D63950"/>
    <w:rsid w:val="00D652BC"/>
    <w:rsid w:val="00D652FD"/>
    <w:rsid w:val="00D673F8"/>
    <w:rsid w:val="00D71FE0"/>
    <w:rsid w:val="00D73AD1"/>
    <w:rsid w:val="00D777B1"/>
    <w:rsid w:val="00D81C53"/>
    <w:rsid w:val="00D822EA"/>
    <w:rsid w:val="00D82A2A"/>
    <w:rsid w:val="00D83D90"/>
    <w:rsid w:val="00D84641"/>
    <w:rsid w:val="00D853F9"/>
    <w:rsid w:val="00D85454"/>
    <w:rsid w:val="00D91D28"/>
    <w:rsid w:val="00D9375C"/>
    <w:rsid w:val="00DA17A1"/>
    <w:rsid w:val="00DA2ACE"/>
    <w:rsid w:val="00DA359A"/>
    <w:rsid w:val="00DA3601"/>
    <w:rsid w:val="00DA3AD8"/>
    <w:rsid w:val="00DB56EE"/>
    <w:rsid w:val="00DC018E"/>
    <w:rsid w:val="00DC26A7"/>
    <w:rsid w:val="00DC2DA7"/>
    <w:rsid w:val="00DC696C"/>
    <w:rsid w:val="00DC73E6"/>
    <w:rsid w:val="00DD1B18"/>
    <w:rsid w:val="00DD1FED"/>
    <w:rsid w:val="00DD2B47"/>
    <w:rsid w:val="00DD4736"/>
    <w:rsid w:val="00DE1B42"/>
    <w:rsid w:val="00DE79D9"/>
    <w:rsid w:val="00DE7BAB"/>
    <w:rsid w:val="00DF73C8"/>
    <w:rsid w:val="00E008F4"/>
    <w:rsid w:val="00E07E2C"/>
    <w:rsid w:val="00E10B49"/>
    <w:rsid w:val="00E15802"/>
    <w:rsid w:val="00E16503"/>
    <w:rsid w:val="00E214FD"/>
    <w:rsid w:val="00E243F6"/>
    <w:rsid w:val="00E25281"/>
    <w:rsid w:val="00E2770B"/>
    <w:rsid w:val="00E329C2"/>
    <w:rsid w:val="00E4047B"/>
    <w:rsid w:val="00E420BE"/>
    <w:rsid w:val="00E42586"/>
    <w:rsid w:val="00E42707"/>
    <w:rsid w:val="00E46697"/>
    <w:rsid w:val="00E51711"/>
    <w:rsid w:val="00E544C8"/>
    <w:rsid w:val="00E60887"/>
    <w:rsid w:val="00E61159"/>
    <w:rsid w:val="00E65656"/>
    <w:rsid w:val="00E65D95"/>
    <w:rsid w:val="00E67E5B"/>
    <w:rsid w:val="00E73011"/>
    <w:rsid w:val="00E74BA5"/>
    <w:rsid w:val="00E7741B"/>
    <w:rsid w:val="00E807D0"/>
    <w:rsid w:val="00E8376C"/>
    <w:rsid w:val="00E84E27"/>
    <w:rsid w:val="00E876E0"/>
    <w:rsid w:val="00E92F39"/>
    <w:rsid w:val="00E93401"/>
    <w:rsid w:val="00E93EF4"/>
    <w:rsid w:val="00E948BB"/>
    <w:rsid w:val="00E95344"/>
    <w:rsid w:val="00E96342"/>
    <w:rsid w:val="00E979FF"/>
    <w:rsid w:val="00EA0569"/>
    <w:rsid w:val="00EA1E87"/>
    <w:rsid w:val="00EA27AD"/>
    <w:rsid w:val="00EB494D"/>
    <w:rsid w:val="00EB5FEF"/>
    <w:rsid w:val="00EB6110"/>
    <w:rsid w:val="00EC081C"/>
    <w:rsid w:val="00EC2ABB"/>
    <w:rsid w:val="00EC4C99"/>
    <w:rsid w:val="00EC643B"/>
    <w:rsid w:val="00ED0F0C"/>
    <w:rsid w:val="00ED6EBA"/>
    <w:rsid w:val="00EE3FCA"/>
    <w:rsid w:val="00EE59B9"/>
    <w:rsid w:val="00EE65D2"/>
    <w:rsid w:val="00EF45E5"/>
    <w:rsid w:val="00EF5A03"/>
    <w:rsid w:val="00EF63C8"/>
    <w:rsid w:val="00F02A54"/>
    <w:rsid w:val="00F03791"/>
    <w:rsid w:val="00F058B2"/>
    <w:rsid w:val="00F1174D"/>
    <w:rsid w:val="00F137A7"/>
    <w:rsid w:val="00F1436A"/>
    <w:rsid w:val="00F14FB0"/>
    <w:rsid w:val="00F15DB4"/>
    <w:rsid w:val="00F17E04"/>
    <w:rsid w:val="00F24A2F"/>
    <w:rsid w:val="00F25241"/>
    <w:rsid w:val="00F26BCB"/>
    <w:rsid w:val="00F35AC6"/>
    <w:rsid w:val="00F361AE"/>
    <w:rsid w:val="00F40864"/>
    <w:rsid w:val="00F439C8"/>
    <w:rsid w:val="00F43EBB"/>
    <w:rsid w:val="00F46269"/>
    <w:rsid w:val="00F51F9A"/>
    <w:rsid w:val="00F561FE"/>
    <w:rsid w:val="00F577E8"/>
    <w:rsid w:val="00F6068F"/>
    <w:rsid w:val="00F613B6"/>
    <w:rsid w:val="00F63587"/>
    <w:rsid w:val="00F6442F"/>
    <w:rsid w:val="00F6467C"/>
    <w:rsid w:val="00F66707"/>
    <w:rsid w:val="00F70B5B"/>
    <w:rsid w:val="00F713F7"/>
    <w:rsid w:val="00F71B7C"/>
    <w:rsid w:val="00F72F9F"/>
    <w:rsid w:val="00F7455D"/>
    <w:rsid w:val="00F745D7"/>
    <w:rsid w:val="00F866B7"/>
    <w:rsid w:val="00F86784"/>
    <w:rsid w:val="00F90CEA"/>
    <w:rsid w:val="00F91587"/>
    <w:rsid w:val="00F91615"/>
    <w:rsid w:val="00F91633"/>
    <w:rsid w:val="00F94370"/>
    <w:rsid w:val="00FA172C"/>
    <w:rsid w:val="00FA2755"/>
    <w:rsid w:val="00FA41F0"/>
    <w:rsid w:val="00FA41F6"/>
    <w:rsid w:val="00FA640B"/>
    <w:rsid w:val="00FA6E1E"/>
    <w:rsid w:val="00FB1F04"/>
    <w:rsid w:val="00FB2BBD"/>
    <w:rsid w:val="00FB541A"/>
    <w:rsid w:val="00FB6E08"/>
    <w:rsid w:val="00FC26A3"/>
    <w:rsid w:val="00FC2F75"/>
    <w:rsid w:val="00FC3671"/>
    <w:rsid w:val="00FC5E9F"/>
    <w:rsid w:val="00FC7D86"/>
    <w:rsid w:val="00FD1594"/>
    <w:rsid w:val="00FD1CE4"/>
    <w:rsid w:val="00FD732A"/>
    <w:rsid w:val="00FE7598"/>
    <w:rsid w:val="00FF6B51"/>
    <w:rsid w:val="00FF7ECA"/>
    <w:rsid w:val="0100C434"/>
    <w:rsid w:val="010CA16D"/>
    <w:rsid w:val="01516373"/>
    <w:rsid w:val="0159808A"/>
    <w:rsid w:val="017A8D62"/>
    <w:rsid w:val="0188EF87"/>
    <w:rsid w:val="018A13C3"/>
    <w:rsid w:val="018CE035"/>
    <w:rsid w:val="019DA49A"/>
    <w:rsid w:val="01A020DC"/>
    <w:rsid w:val="01AAFAD9"/>
    <w:rsid w:val="01BDC586"/>
    <w:rsid w:val="01C440D5"/>
    <w:rsid w:val="01CA1D7B"/>
    <w:rsid w:val="01D23EF2"/>
    <w:rsid w:val="0215EAEA"/>
    <w:rsid w:val="022D20E0"/>
    <w:rsid w:val="023C015C"/>
    <w:rsid w:val="0242B5DB"/>
    <w:rsid w:val="0253E6AE"/>
    <w:rsid w:val="025BC52C"/>
    <w:rsid w:val="0267A4AD"/>
    <w:rsid w:val="0274ED89"/>
    <w:rsid w:val="027E6555"/>
    <w:rsid w:val="02832A73"/>
    <w:rsid w:val="029AAFE4"/>
    <w:rsid w:val="029B3AB7"/>
    <w:rsid w:val="029F9AC0"/>
    <w:rsid w:val="02B1AA78"/>
    <w:rsid w:val="02DFE20D"/>
    <w:rsid w:val="02F77010"/>
    <w:rsid w:val="03184B69"/>
    <w:rsid w:val="031BE4E0"/>
    <w:rsid w:val="03361ADE"/>
    <w:rsid w:val="0346CB3A"/>
    <w:rsid w:val="03842195"/>
    <w:rsid w:val="0399763B"/>
    <w:rsid w:val="03997B99"/>
    <w:rsid w:val="03D0AD34"/>
    <w:rsid w:val="03D4BADC"/>
    <w:rsid w:val="03E532AC"/>
    <w:rsid w:val="03E5EDB9"/>
    <w:rsid w:val="03E780E6"/>
    <w:rsid w:val="03F24E87"/>
    <w:rsid w:val="03F99475"/>
    <w:rsid w:val="03FA48A7"/>
    <w:rsid w:val="0409611B"/>
    <w:rsid w:val="04157152"/>
    <w:rsid w:val="0424A5D4"/>
    <w:rsid w:val="042F47AE"/>
    <w:rsid w:val="04368045"/>
    <w:rsid w:val="0452D49A"/>
    <w:rsid w:val="0456B8A6"/>
    <w:rsid w:val="045BB1BB"/>
    <w:rsid w:val="045D0FCB"/>
    <w:rsid w:val="04694A7A"/>
    <w:rsid w:val="04967511"/>
    <w:rsid w:val="04A22FE0"/>
    <w:rsid w:val="04C0B6D4"/>
    <w:rsid w:val="04C50508"/>
    <w:rsid w:val="04C7E657"/>
    <w:rsid w:val="04D2A8DA"/>
    <w:rsid w:val="04DDEBE5"/>
    <w:rsid w:val="04E30F48"/>
    <w:rsid w:val="04E3FD43"/>
    <w:rsid w:val="051322C9"/>
    <w:rsid w:val="05416830"/>
    <w:rsid w:val="054BEB7B"/>
    <w:rsid w:val="0577DC33"/>
    <w:rsid w:val="05B76415"/>
    <w:rsid w:val="05B8FCE7"/>
    <w:rsid w:val="05CA03A2"/>
    <w:rsid w:val="0603481C"/>
    <w:rsid w:val="06223EAE"/>
    <w:rsid w:val="06283E46"/>
    <w:rsid w:val="064BDDC3"/>
    <w:rsid w:val="064ECAFD"/>
    <w:rsid w:val="067992D5"/>
    <w:rsid w:val="067BED8E"/>
    <w:rsid w:val="06892DF2"/>
    <w:rsid w:val="0692DA25"/>
    <w:rsid w:val="06959574"/>
    <w:rsid w:val="06A47003"/>
    <w:rsid w:val="06BC604A"/>
    <w:rsid w:val="06C9311B"/>
    <w:rsid w:val="06E5D69A"/>
    <w:rsid w:val="0702E0B1"/>
    <w:rsid w:val="0705569C"/>
    <w:rsid w:val="070B9035"/>
    <w:rsid w:val="070ECEAE"/>
    <w:rsid w:val="071C0146"/>
    <w:rsid w:val="0724EC67"/>
    <w:rsid w:val="07267401"/>
    <w:rsid w:val="072F56CF"/>
    <w:rsid w:val="0736D48C"/>
    <w:rsid w:val="0748BFA3"/>
    <w:rsid w:val="074C1FC1"/>
    <w:rsid w:val="07574F46"/>
    <w:rsid w:val="076797A6"/>
    <w:rsid w:val="076FB878"/>
    <w:rsid w:val="0789DD75"/>
    <w:rsid w:val="079F5061"/>
    <w:rsid w:val="07AF5438"/>
    <w:rsid w:val="07AF7ECF"/>
    <w:rsid w:val="07C575A1"/>
    <w:rsid w:val="07CD8619"/>
    <w:rsid w:val="07DBEAF8"/>
    <w:rsid w:val="0808B696"/>
    <w:rsid w:val="080DF680"/>
    <w:rsid w:val="0815D089"/>
    <w:rsid w:val="08331612"/>
    <w:rsid w:val="083DB738"/>
    <w:rsid w:val="083EBDAC"/>
    <w:rsid w:val="084197D0"/>
    <w:rsid w:val="08561BD3"/>
    <w:rsid w:val="08573031"/>
    <w:rsid w:val="08643E93"/>
    <w:rsid w:val="086EFA19"/>
    <w:rsid w:val="089C0232"/>
    <w:rsid w:val="08C28D1B"/>
    <w:rsid w:val="08C7F9A8"/>
    <w:rsid w:val="08E109E1"/>
    <w:rsid w:val="08F6828D"/>
    <w:rsid w:val="09247D3B"/>
    <w:rsid w:val="0951C643"/>
    <w:rsid w:val="0967243A"/>
    <w:rsid w:val="096B8568"/>
    <w:rsid w:val="097C61E0"/>
    <w:rsid w:val="09893650"/>
    <w:rsid w:val="099EC4BD"/>
    <w:rsid w:val="09C4FA34"/>
    <w:rsid w:val="09E13040"/>
    <w:rsid w:val="09ECB056"/>
    <w:rsid w:val="0A006092"/>
    <w:rsid w:val="0A084965"/>
    <w:rsid w:val="0A348E71"/>
    <w:rsid w:val="0A6A3C1E"/>
    <w:rsid w:val="0A843DD5"/>
    <w:rsid w:val="0A84CDE7"/>
    <w:rsid w:val="0A8D3B37"/>
    <w:rsid w:val="0AA25821"/>
    <w:rsid w:val="0ACAB442"/>
    <w:rsid w:val="0ACBEF84"/>
    <w:rsid w:val="0AE2646D"/>
    <w:rsid w:val="0AF406A5"/>
    <w:rsid w:val="0B001855"/>
    <w:rsid w:val="0B2DB695"/>
    <w:rsid w:val="0B379A14"/>
    <w:rsid w:val="0B576EA0"/>
    <w:rsid w:val="0B75B533"/>
    <w:rsid w:val="0B7A5A0A"/>
    <w:rsid w:val="0BAC91E8"/>
    <w:rsid w:val="0BD9C926"/>
    <w:rsid w:val="0BDC27D1"/>
    <w:rsid w:val="0C106409"/>
    <w:rsid w:val="0C1814EA"/>
    <w:rsid w:val="0C18C242"/>
    <w:rsid w:val="0C27CB54"/>
    <w:rsid w:val="0C2B025C"/>
    <w:rsid w:val="0C5B0ADB"/>
    <w:rsid w:val="0C5E79CE"/>
    <w:rsid w:val="0C5ED879"/>
    <w:rsid w:val="0C65ABFC"/>
    <w:rsid w:val="0C76DB02"/>
    <w:rsid w:val="0CA50933"/>
    <w:rsid w:val="0CA74EA0"/>
    <w:rsid w:val="0CB55930"/>
    <w:rsid w:val="0CCCC319"/>
    <w:rsid w:val="0CD2D143"/>
    <w:rsid w:val="0CE23507"/>
    <w:rsid w:val="0CF1372C"/>
    <w:rsid w:val="0D1017EF"/>
    <w:rsid w:val="0D29E2A8"/>
    <w:rsid w:val="0D32C04F"/>
    <w:rsid w:val="0D50BC31"/>
    <w:rsid w:val="0D559D02"/>
    <w:rsid w:val="0D5CC3A6"/>
    <w:rsid w:val="0D7B50D6"/>
    <w:rsid w:val="0D9A4777"/>
    <w:rsid w:val="0D9B8B51"/>
    <w:rsid w:val="0DA0DC2F"/>
    <w:rsid w:val="0DB802FC"/>
    <w:rsid w:val="0DD73711"/>
    <w:rsid w:val="0DE47E6A"/>
    <w:rsid w:val="0DECFE7B"/>
    <w:rsid w:val="0DEEC0C6"/>
    <w:rsid w:val="0DEFBCB8"/>
    <w:rsid w:val="0DF79D9C"/>
    <w:rsid w:val="0E056C3F"/>
    <w:rsid w:val="0E098646"/>
    <w:rsid w:val="0E0BB535"/>
    <w:rsid w:val="0E107F47"/>
    <w:rsid w:val="0E11011B"/>
    <w:rsid w:val="0E11C470"/>
    <w:rsid w:val="0E21B9B0"/>
    <w:rsid w:val="0E4FD38D"/>
    <w:rsid w:val="0E8CF3C0"/>
    <w:rsid w:val="0E9D5E6F"/>
    <w:rsid w:val="0EAB2BD9"/>
    <w:rsid w:val="0EDB4F72"/>
    <w:rsid w:val="0EDF0ED3"/>
    <w:rsid w:val="0EF9367E"/>
    <w:rsid w:val="0F004A80"/>
    <w:rsid w:val="0F055E0B"/>
    <w:rsid w:val="0F36A327"/>
    <w:rsid w:val="0F394604"/>
    <w:rsid w:val="0F685578"/>
    <w:rsid w:val="0F68C6E7"/>
    <w:rsid w:val="0F742F14"/>
    <w:rsid w:val="0F7EBC9B"/>
    <w:rsid w:val="0FACA1CF"/>
    <w:rsid w:val="0FBF035F"/>
    <w:rsid w:val="0FC6937A"/>
    <w:rsid w:val="0FC94C1F"/>
    <w:rsid w:val="0FDC1AA8"/>
    <w:rsid w:val="10149732"/>
    <w:rsid w:val="101E6AC0"/>
    <w:rsid w:val="10352EE7"/>
    <w:rsid w:val="103ED5C6"/>
    <w:rsid w:val="1043F019"/>
    <w:rsid w:val="104A3B66"/>
    <w:rsid w:val="1056B3DE"/>
    <w:rsid w:val="10582995"/>
    <w:rsid w:val="105AD892"/>
    <w:rsid w:val="105EE8DB"/>
    <w:rsid w:val="1060A796"/>
    <w:rsid w:val="106A5E2A"/>
    <w:rsid w:val="10770484"/>
    <w:rsid w:val="107B2533"/>
    <w:rsid w:val="10848B2F"/>
    <w:rsid w:val="10A2FE76"/>
    <w:rsid w:val="10A43232"/>
    <w:rsid w:val="10BB18C0"/>
    <w:rsid w:val="10BE9293"/>
    <w:rsid w:val="10D34A51"/>
    <w:rsid w:val="10E83E5C"/>
    <w:rsid w:val="10F9FD38"/>
    <w:rsid w:val="110AEE0D"/>
    <w:rsid w:val="110B5479"/>
    <w:rsid w:val="111CB705"/>
    <w:rsid w:val="1129AFD1"/>
    <w:rsid w:val="112ED7B3"/>
    <w:rsid w:val="113FBB78"/>
    <w:rsid w:val="11439E0B"/>
    <w:rsid w:val="1146FEF2"/>
    <w:rsid w:val="11546C04"/>
    <w:rsid w:val="115AD3C0"/>
    <w:rsid w:val="11628D7A"/>
    <w:rsid w:val="1167D6F7"/>
    <w:rsid w:val="1197260D"/>
    <w:rsid w:val="11A25DA0"/>
    <w:rsid w:val="11AB376B"/>
    <w:rsid w:val="1201E742"/>
    <w:rsid w:val="1212886E"/>
    <w:rsid w:val="121FA1D0"/>
    <w:rsid w:val="1237E79E"/>
    <w:rsid w:val="124147D3"/>
    <w:rsid w:val="124FE421"/>
    <w:rsid w:val="126905E6"/>
    <w:rsid w:val="12748D15"/>
    <w:rsid w:val="12B52CD7"/>
    <w:rsid w:val="12DCF769"/>
    <w:rsid w:val="12DCFBE8"/>
    <w:rsid w:val="12EA7EFB"/>
    <w:rsid w:val="12EB9590"/>
    <w:rsid w:val="12EE8D5B"/>
    <w:rsid w:val="12FBBF54"/>
    <w:rsid w:val="130CAC60"/>
    <w:rsid w:val="130D2C36"/>
    <w:rsid w:val="1312617E"/>
    <w:rsid w:val="1319E4F5"/>
    <w:rsid w:val="134DEED8"/>
    <w:rsid w:val="1388392C"/>
    <w:rsid w:val="138917DA"/>
    <w:rsid w:val="13A201D3"/>
    <w:rsid w:val="13B5821B"/>
    <w:rsid w:val="13BAD3B9"/>
    <w:rsid w:val="13BE77D3"/>
    <w:rsid w:val="13C00E03"/>
    <w:rsid w:val="13C94497"/>
    <w:rsid w:val="13FE867E"/>
    <w:rsid w:val="140221B5"/>
    <w:rsid w:val="14033CDC"/>
    <w:rsid w:val="14064A7F"/>
    <w:rsid w:val="1439EF04"/>
    <w:rsid w:val="143FAB0E"/>
    <w:rsid w:val="14561F4B"/>
    <w:rsid w:val="147578BF"/>
    <w:rsid w:val="14802B1D"/>
    <w:rsid w:val="14A3CF05"/>
    <w:rsid w:val="14A8EF3E"/>
    <w:rsid w:val="14AE6F11"/>
    <w:rsid w:val="14B5B556"/>
    <w:rsid w:val="14BAD3E5"/>
    <w:rsid w:val="14C143EA"/>
    <w:rsid w:val="14C4EFB5"/>
    <w:rsid w:val="14E31C97"/>
    <w:rsid w:val="14F6908C"/>
    <w:rsid w:val="14FBC2C5"/>
    <w:rsid w:val="1508CABE"/>
    <w:rsid w:val="1523D65F"/>
    <w:rsid w:val="153573DA"/>
    <w:rsid w:val="15378E19"/>
    <w:rsid w:val="153A9B56"/>
    <w:rsid w:val="153FA43D"/>
    <w:rsid w:val="1546CF4A"/>
    <w:rsid w:val="154A5742"/>
    <w:rsid w:val="15594A64"/>
    <w:rsid w:val="1575E183"/>
    <w:rsid w:val="157857A1"/>
    <w:rsid w:val="1583384B"/>
    <w:rsid w:val="15872D75"/>
    <w:rsid w:val="159A7C83"/>
    <w:rsid w:val="15B695C2"/>
    <w:rsid w:val="15BD288E"/>
    <w:rsid w:val="15C1FA74"/>
    <w:rsid w:val="15DE2F87"/>
    <w:rsid w:val="15E6B7D7"/>
    <w:rsid w:val="15FD0C06"/>
    <w:rsid w:val="160A142B"/>
    <w:rsid w:val="16124945"/>
    <w:rsid w:val="163041C4"/>
    <w:rsid w:val="16322787"/>
    <w:rsid w:val="163F1A71"/>
    <w:rsid w:val="167F8E25"/>
    <w:rsid w:val="16A23192"/>
    <w:rsid w:val="16AE1516"/>
    <w:rsid w:val="16AF0D79"/>
    <w:rsid w:val="16B372BA"/>
    <w:rsid w:val="16D6262A"/>
    <w:rsid w:val="17111129"/>
    <w:rsid w:val="171FF96A"/>
    <w:rsid w:val="17223840"/>
    <w:rsid w:val="1722E794"/>
    <w:rsid w:val="172D514C"/>
    <w:rsid w:val="17767C78"/>
    <w:rsid w:val="178B18AC"/>
    <w:rsid w:val="178F89AD"/>
    <w:rsid w:val="1792AE0A"/>
    <w:rsid w:val="179E0D66"/>
    <w:rsid w:val="17AA6122"/>
    <w:rsid w:val="17BBA3DC"/>
    <w:rsid w:val="17C00E70"/>
    <w:rsid w:val="17C46796"/>
    <w:rsid w:val="17E0E2F1"/>
    <w:rsid w:val="17EEF55E"/>
    <w:rsid w:val="17F452DD"/>
    <w:rsid w:val="17FCE34B"/>
    <w:rsid w:val="18197CBE"/>
    <w:rsid w:val="18219CF5"/>
    <w:rsid w:val="182B1858"/>
    <w:rsid w:val="1832BB39"/>
    <w:rsid w:val="18391D0C"/>
    <w:rsid w:val="1839289C"/>
    <w:rsid w:val="183F8BCF"/>
    <w:rsid w:val="184DA5A2"/>
    <w:rsid w:val="185C1069"/>
    <w:rsid w:val="1866D729"/>
    <w:rsid w:val="1879D9E3"/>
    <w:rsid w:val="187A863E"/>
    <w:rsid w:val="18A49AD1"/>
    <w:rsid w:val="18C2BD75"/>
    <w:rsid w:val="18DC5A29"/>
    <w:rsid w:val="191B8C86"/>
    <w:rsid w:val="1931215D"/>
    <w:rsid w:val="194CB320"/>
    <w:rsid w:val="19812DA5"/>
    <w:rsid w:val="19B05464"/>
    <w:rsid w:val="19B15A86"/>
    <w:rsid w:val="19CBDA91"/>
    <w:rsid w:val="19DAF985"/>
    <w:rsid w:val="19EB4786"/>
    <w:rsid w:val="1A09ED9B"/>
    <w:rsid w:val="1A1EED17"/>
    <w:rsid w:val="1A403A1B"/>
    <w:rsid w:val="1A62A093"/>
    <w:rsid w:val="1A7561C3"/>
    <w:rsid w:val="1A8E3B34"/>
    <w:rsid w:val="1A97C881"/>
    <w:rsid w:val="1A9DD199"/>
    <w:rsid w:val="1AC29A39"/>
    <w:rsid w:val="1AC45CBE"/>
    <w:rsid w:val="1AD966A7"/>
    <w:rsid w:val="1B0E77F7"/>
    <w:rsid w:val="1B250D48"/>
    <w:rsid w:val="1B3A7084"/>
    <w:rsid w:val="1B73661A"/>
    <w:rsid w:val="1B78AD56"/>
    <w:rsid w:val="1B7DFA0B"/>
    <w:rsid w:val="1B8F4F57"/>
    <w:rsid w:val="1B972BF4"/>
    <w:rsid w:val="1BBA116C"/>
    <w:rsid w:val="1BBE6B91"/>
    <w:rsid w:val="1BF66DE6"/>
    <w:rsid w:val="1BF9DA35"/>
    <w:rsid w:val="1C08B89D"/>
    <w:rsid w:val="1C2F3ADE"/>
    <w:rsid w:val="1C31BF51"/>
    <w:rsid w:val="1C43DD33"/>
    <w:rsid w:val="1C51995B"/>
    <w:rsid w:val="1C629E52"/>
    <w:rsid w:val="1C840EA9"/>
    <w:rsid w:val="1C928723"/>
    <w:rsid w:val="1C9E3158"/>
    <w:rsid w:val="1CAAFBAA"/>
    <w:rsid w:val="1CF92A4B"/>
    <w:rsid w:val="1D043621"/>
    <w:rsid w:val="1D400A9E"/>
    <w:rsid w:val="1D47FB19"/>
    <w:rsid w:val="1D4C187E"/>
    <w:rsid w:val="1D57BD41"/>
    <w:rsid w:val="1D59E9F3"/>
    <w:rsid w:val="1D762C56"/>
    <w:rsid w:val="1D8673A4"/>
    <w:rsid w:val="1D96CE8C"/>
    <w:rsid w:val="1DB66A00"/>
    <w:rsid w:val="1DB97C24"/>
    <w:rsid w:val="1DC59F6F"/>
    <w:rsid w:val="1E0187C8"/>
    <w:rsid w:val="1E0A1082"/>
    <w:rsid w:val="1E1208CD"/>
    <w:rsid w:val="1E2A662B"/>
    <w:rsid w:val="1E31D0A0"/>
    <w:rsid w:val="1E5C3970"/>
    <w:rsid w:val="1E83204A"/>
    <w:rsid w:val="1E839312"/>
    <w:rsid w:val="1E87F369"/>
    <w:rsid w:val="1E9B692E"/>
    <w:rsid w:val="1E9C05B8"/>
    <w:rsid w:val="1EE06CB5"/>
    <w:rsid w:val="1EE3DBBC"/>
    <w:rsid w:val="1EE9CC59"/>
    <w:rsid w:val="1EF8FC37"/>
    <w:rsid w:val="1F046331"/>
    <w:rsid w:val="1F0EC5A3"/>
    <w:rsid w:val="1F16824B"/>
    <w:rsid w:val="1F18B4BA"/>
    <w:rsid w:val="1F1F2BBA"/>
    <w:rsid w:val="1F37419F"/>
    <w:rsid w:val="1F384340"/>
    <w:rsid w:val="1F49DB32"/>
    <w:rsid w:val="1F531612"/>
    <w:rsid w:val="1F5B9046"/>
    <w:rsid w:val="1F6A112F"/>
    <w:rsid w:val="1F87D316"/>
    <w:rsid w:val="1F881868"/>
    <w:rsid w:val="1F894464"/>
    <w:rsid w:val="1FAD5E5C"/>
    <w:rsid w:val="1FE98E3B"/>
    <w:rsid w:val="1FEF721A"/>
    <w:rsid w:val="1FF85D65"/>
    <w:rsid w:val="20082BE3"/>
    <w:rsid w:val="202623A2"/>
    <w:rsid w:val="20341F14"/>
    <w:rsid w:val="2042186A"/>
    <w:rsid w:val="2044CC02"/>
    <w:rsid w:val="2044F0EA"/>
    <w:rsid w:val="204D5857"/>
    <w:rsid w:val="20943AC3"/>
    <w:rsid w:val="209E9206"/>
    <w:rsid w:val="20B704B0"/>
    <w:rsid w:val="20B710DE"/>
    <w:rsid w:val="20B913E8"/>
    <w:rsid w:val="20BC1495"/>
    <w:rsid w:val="20E6D01D"/>
    <w:rsid w:val="20EFF31D"/>
    <w:rsid w:val="2101F691"/>
    <w:rsid w:val="210F0C5A"/>
    <w:rsid w:val="21198F77"/>
    <w:rsid w:val="2119EC40"/>
    <w:rsid w:val="212AB378"/>
    <w:rsid w:val="212C9899"/>
    <w:rsid w:val="213306AC"/>
    <w:rsid w:val="215A02EB"/>
    <w:rsid w:val="217A6CF0"/>
    <w:rsid w:val="217B0B2E"/>
    <w:rsid w:val="217D9360"/>
    <w:rsid w:val="21ABC3A2"/>
    <w:rsid w:val="21C1D052"/>
    <w:rsid w:val="21C84BA1"/>
    <w:rsid w:val="21D33B00"/>
    <w:rsid w:val="21D5014C"/>
    <w:rsid w:val="21F2105D"/>
    <w:rsid w:val="21FEF744"/>
    <w:rsid w:val="22022628"/>
    <w:rsid w:val="2226E66F"/>
    <w:rsid w:val="22300BFC"/>
    <w:rsid w:val="223FCD17"/>
    <w:rsid w:val="224FF35C"/>
    <w:rsid w:val="22557702"/>
    <w:rsid w:val="22B1BC59"/>
    <w:rsid w:val="22B337C6"/>
    <w:rsid w:val="22F265E7"/>
    <w:rsid w:val="22FFDDA7"/>
    <w:rsid w:val="2304DB1F"/>
    <w:rsid w:val="23132CF2"/>
    <w:rsid w:val="231D9D39"/>
    <w:rsid w:val="235DA0B3"/>
    <w:rsid w:val="23633AFE"/>
    <w:rsid w:val="236EC8B6"/>
    <w:rsid w:val="237200F0"/>
    <w:rsid w:val="2379748D"/>
    <w:rsid w:val="237D0B5A"/>
    <w:rsid w:val="2396297B"/>
    <w:rsid w:val="2396CACF"/>
    <w:rsid w:val="23A4A456"/>
    <w:rsid w:val="23BC3542"/>
    <w:rsid w:val="23C0EFE2"/>
    <w:rsid w:val="23CDB3F3"/>
    <w:rsid w:val="23D30615"/>
    <w:rsid w:val="23F5503B"/>
    <w:rsid w:val="24111012"/>
    <w:rsid w:val="242E0CBB"/>
    <w:rsid w:val="24366B81"/>
    <w:rsid w:val="24450061"/>
    <w:rsid w:val="247D9A4C"/>
    <w:rsid w:val="247E48E7"/>
    <w:rsid w:val="248C39C9"/>
    <w:rsid w:val="248D8352"/>
    <w:rsid w:val="249DD7C6"/>
    <w:rsid w:val="24AE7CA6"/>
    <w:rsid w:val="2509F112"/>
    <w:rsid w:val="2532498E"/>
    <w:rsid w:val="254DCFDB"/>
    <w:rsid w:val="25551E17"/>
    <w:rsid w:val="2555DFC7"/>
    <w:rsid w:val="2558F83E"/>
    <w:rsid w:val="2569324A"/>
    <w:rsid w:val="25C41DCF"/>
    <w:rsid w:val="25E6BDD1"/>
    <w:rsid w:val="25EA3C11"/>
    <w:rsid w:val="26053FC8"/>
    <w:rsid w:val="260E9CC5"/>
    <w:rsid w:val="261719AF"/>
    <w:rsid w:val="26215926"/>
    <w:rsid w:val="262163DA"/>
    <w:rsid w:val="26466521"/>
    <w:rsid w:val="266C77B5"/>
    <w:rsid w:val="268705F2"/>
    <w:rsid w:val="26A804AF"/>
    <w:rsid w:val="26CD15A6"/>
    <w:rsid w:val="26E72929"/>
    <w:rsid w:val="26E7A3DC"/>
    <w:rsid w:val="26E877F2"/>
    <w:rsid w:val="270B5570"/>
    <w:rsid w:val="271B38A0"/>
    <w:rsid w:val="2727A2FF"/>
    <w:rsid w:val="272CCED2"/>
    <w:rsid w:val="274D323A"/>
    <w:rsid w:val="274E0A2F"/>
    <w:rsid w:val="276231C8"/>
    <w:rsid w:val="276EBE4A"/>
    <w:rsid w:val="2794B0EA"/>
    <w:rsid w:val="27C18E76"/>
    <w:rsid w:val="27EDE715"/>
    <w:rsid w:val="27EFE874"/>
    <w:rsid w:val="280546C5"/>
    <w:rsid w:val="28202E14"/>
    <w:rsid w:val="282D9EE4"/>
    <w:rsid w:val="283995DC"/>
    <w:rsid w:val="283A355E"/>
    <w:rsid w:val="283B244A"/>
    <w:rsid w:val="2843D510"/>
    <w:rsid w:val="28728645"/>
    <w:rsid w:val="287C9190"/>
    <w:rsid w:val="2895B7B6"/>
    <w:rsid w:val="28AFF247"/>
    <w:rsid w:val="28CCF57E"/>
    <w:rsid w:val="28CDDB58"/>
    <w:rsid w:val="28E0A72B"/>
    <w:rsid w:val="28E66D63"/>
    <w:rsid w:val="28E77433"/>
    <w:rsid w:val="28E98B5E"/>
    <w:rsid w:val="28F1F4BB"/>
    <w:rsid w:val="2912637B"/>
    <w:rsid w:val="291DE1AB"/>
    <w:rsid w:val="292D39CB"/>
    <w:rsid w:val="29869775"/>
    <w:rsid w:val="298B1EF0"/>
    <w:rsid w:val="29B19101"/>
    <w:rsid w:val="29FFBF89"/>
    <w:rsid w:val="2A2C43CB"/>
    <w:rsid w:val="2A38AF8D"/>
    <w:rsid w:val="2A3A3C4F"/>
    <w:rsid w:val="2A3BF929"/>
    <w:rsid w:val="2A4CCD64"/>
    <w:rsid w:val="2A5D5B32"/>
    <w:rsid w:val="2A7BB781"/>
    <w:rsid w:val="2A8B6A84"/>
    <w:rsid w:val="2AA2ED27"/>
    <w:rsid w:val="2ABC1514"/>
    <w:rsid w:val="2ADC4EA1"/>
    <w:rsid w:val="2AE38166"/>
    <w:rsid w:val="2AE6F1CC"/>
    <w:rsid w:val="2AEA416F"/>
    <w:rsid w:val="2AF97DF7"/>
    <w:rsid w:val="2B113D4F"/>
    <w:rsid w:val="2B24458F"/>
    <w:rsid w:val="2B2D285A"/>
    <w:rsid w:val="2B6B321C"/>
    <w:rsid w:val="2B7553C8"/>
    <w:rsid w:val="2B88B9C4"/>
    <w:rsid w:val="2B9CE050"/>
    <w:rsid w:val="2BBB2CD2"/>
    <w:rsid w:val="2BBEB121"/>
    <w:rsid w:val="2BDE0642"/>
    <w:rsid w:val="2BEB3222"/>
    <w:rsid w:val="2BF6E175"/>
    <w:rsid w:val="2BFEDCFE"/>
    <w:rsid w:val="2C03623A"/>
    <w:rsid w:val="2C05C461"/>
    <w:rsid w:val="2C09D592"/>
    <w:rsid w:val="2C1D5F06"/>
    <w:rsid w:val="2C21FCF4"/>
    <w:rsid w:val="2C23EA38"/>
    <w:rsid w:val="2C245573"/>
    <w:rsid w:val="2C272CFC"/>
    <w:rsid w:val="2C33658B"/>
    <w:rsid w:val="2C36D381"/>
    <w:rsid w:val="2C43F667"/>
    <w:rsid w:val="2C49AA9E"/>
    <w:rsid w:val="2C5A60B8"/>
    <w:rsid w:val="2C6E68A4"/>
    <w:rsid w:val="2C77092D"/>
    <w:rsid w:val="2C7C0105"/>
    <w:rsid w:val="2C847312"/>
    <w:rsid w:val="2C90493C"/>
    <w:rsid w:val="2C986573"/>
    <w:rsid w:val="2CA66829"/>
    <w:rsid w:val="2CAA99F0"/>
    <w:rsid w:val="2CCD4E13"/>
    <w:rsid w:val="2CE0E317"/>
    <w:rsid w:val="2CEC3E91"/>
    <w:rsid w:val="2CED2B76"/>
    <w:rsid w:val="2D226D4C"/>
    <w:rsid w:val="2D299D4F"/>
    <w:rsid w:val="2D2D59C4"/>
    <w:rsid w:val="2D620F96"/>
    <w:rsid w:val="2D7E7AFF"/>
    <w:rsid w:val="2D8F7E97"/>
    <w:rsid w:val="2DB96FAC"/>
    <w:rsid w:val="2DB97A37"/>
    <w:rsid w:val="2DD3866E"/>
    <w:rsid w:val="2DDA500E"/>
    <w:rsid w:val="2DE83CC4"/>
    <w:rsid w:val="2DEA10E4"/>
    <w:rsid w:val="2DFD99AF"/>
    <w:rsid w:val="2DFEC13B"/>
    <w:rsid w:val="2E012FF6"/>
    <w:rsid w:val="2E1EF0C6"/>
    <w:rsid w:val="2E245CC2"/>
    <w:rsid w:val="2E3AFC9A"/>
    <w:rsid w:val="2E6AE24C"/>
    <w:rsid w:val="2E6D0047"/>
    <w:rsid w:val="2EB30695"/>
    <w:rsid w:val="2EB7DDF2"/>
    <w:rsid w:val="2EBAD86C"/>
    <w:rsid w:val="2EE5CA2E"/>
    <w:rsid w:val="2EF4CFA4"/>
    <w:rsid w:val="2F0C1265"/>
    <w:rsid w:val="2F1A55BB"/>
    <w:rsid w:val="2F1FFCB3"/>
    <w:rsid w:val="2F387A20"/>
    <w:rsid w:val="2F449617"/>
    <w:rsid w:val="2F470048"/>
    <w:rsid w:val="2F5AC64C"/>
    <w:rsid w:val="2F5F607B"/>
    <w:rsid w:val="2F660E1F"/>
    <w:rsid w:val="2F71311E"/>
    <w:rsid w:val="2F7E745B"/>
    <w:rsid w:val="2F9504BE"/>
    <w:rsid w:val="2F97CFEF"/>
    <w:rsid w:val="2F9D136E"/>
    <w:rsid w:val="2F9D9672"/>
    <w:rsid w:val="2FA9B17E"/>
    <w:rsid w:val="2FAF7709"/>
    <w:rsid w:val="2FBE92A7"/>
    <w:rsid w:val="2FBF74A8"/>
    <w:rsid w:val="2FE18341"/>
    <w:rsid w:val="2FE6C204"/>
    <w:rsid w:val="2FE80898"/>
    <w:rsid w:val="30052630"/>
    <w:rsid w:val="30083A00"/>
    <w:rsid w:val="3008C25F"/>
    <w:rsid w:val="303A8D2A"/>
    <w:rsid w:val="3043D0DE"/>
    <w:rsid w:val="304D77B8"/>
    <w:rsid w:val="304DCD27"/>
    <w:rsid w:val="30508DD3"/>
    <w:rsid w:val="305BEB0E"/>
    <w:rsid w:val="3067B54E"/>
    <w:rsid w:val="306E54D1"/>
    <w:rsid w:val="30777411"/>
    <w:rsid w:val="30A02B1C"/>
    <w:rsid w:val="30A73A28"/>
    <w:rsid w:val="30BCB079"/>
    <w:rsid w:val="30C4D62E"/>
    <w:rsid w:val="30CA2F08"/>
    <w:rsid w:val="30D8E12A"/>
    <w:rsid w:val="30DBB27C"/>
    <w:rsid w:val="30F1C263"/>
    <w:rsid w:val="311B5588"/>
    <w:rsid w:val="31262B0C"/>
    <w:rsid w:val="312FC138"/>
    <w:rsid w:val="3132CC75"/>
    <w:rsid w:val="314F25C9"/>
    <w:rsid w:val="31579B52"/>
    <w:rsid w:val="3161D964"/>
    <w:rsid w:val="3162F0D9"/>
    <w:rsid w:val="316DEDCD"/>
    <w:rsid w:val="318D3F19"/>
    <w:rsid w:val="31AA605F"/>
    <w:rsid w:val="31AAFFE0"/>
    <w:rsid w:val="31CF33AB"/>
    <w:rsid w:val="31D10354"/>
    <w:rsid w:val="31DD173B"/>
    <w:rsid w:val="31EC7879"/>
    <w:rsid w:val="31F7DEB7"/>
    <w:rsid w:val="31FD348E"/>
    <w:rsid w:val="3240E294"/>
    <w:rsid w:val="3246DF26"/>
    <w:rsid w:val="327C6E05"/>
    <w:rsid w:val="32A36805"/>
    <w:rsid w:val="32BC37C0"/>
    <w:rsid w:val="32F569A6"/>
    <w:rsid w:val="3311B740"/>
    <w:rsid w:val="3314EE92"/>
    <w:rsid w:val="33196A98"/>
    <w:rsid w:val="335ABC64"/>
    <w:rsid w:val="33655114"/>
    <w:rsid w:val="337B71A0"/>
    <w:rsid w:val="33B85CA4"/>
    <w:rsid w:val="33BD0BA9"/>
    <w:rsid w:val="33C46CD6"/>
    <w:rsid w:val="33DE5C54"/>
    <w:rsid w:val="33ED596B"/>
    <w:rsid w:val="33EE023A"/>
    <w:rsid w:val="33F6A66C"/>
    <w:rsid w:val="33FB6E6A"/>
    <w:rsid w:val="342A99C8"/>
    <w:rsid w:val="343682AB"/>
    <w:rsid w:val="3443B8E3"/>
    <w:rsid w:val="344B9BF6"/>
    <w:rsid w:val="345C46DE"/>
    <w:rsid w:val="346D62BE"/>
    <w:rsid w:val="34704C54"/>
    <w:rsid w:val="34AFA49C"/>
    <w:rsid w:val="34CBB38D"/>
    <w:rsid w:val="34D1AA38"/>
    <w:rsid w:val="34DF14FE"/>
    <w:rsid w:val="34E5E168"/>
    <w:rsid w:val="34E71B36"/>
    <w:rsid w:val="34EC860A"/>
    <w:rsid w:val="3525E945"/>
    <w:rsid w:val="352E40B2"/>
    <w:rsid w:val="35446168"/>
    <w:rsid w:val="354FDC9D"/>
    <w:rsid w:val="35525835"/>
    <w:rsid w:val="35536090"/>
    <w:rsid w:val="357B88A6"/>
    <w:rsid w:val="3580092C"/>
    <w:rsid w:val="358A032A"/>
    <w:rsid w:val="35A397F3"/>
    <w:rsid w:val="35A51B19"/>
    <w:rsid w:val="35A6CD9A"/>
    <w:rsid w:val="35AF3764"/>
    <w:rsid w:val="35CA1686"/>
    <w:rsid w:val="35DEE599"/>
    <w:rsid w:val="35ED9D40"/>
    <w:rsid w:val="35EF6130"/>
    <w:rsid w:val="35F35F99"/>
    <w:rsid w:val="35F54330"/>
    <w:rsid w:val="35FE200E"/>
    <w:rsid w:val="360F51E8"/>
    <w:rsid w:val="361C9B6A"/>
    <w:rsid w:val="363D15E4"/>
    <w:rsid w:val="363F1E13"/>
    <w:rsid w:val="363F8733"/>
    <w:rsid w:val="3644819C"/>
    <w:rsid w:val="365A3F74"/>
    <w:rsid w:val="3676D608"/>
    <w:rsid w:val="3679D8B2"/>
    <w:rsid w:val="367BC48B"/>
    <w:rsid w:val="368C4DB5"/>
    <w:rsid w:val="369C2C72"/>
    <w:rsid w:val="369FEC13"/>
    <w:rsid w:val="36AAEC05"/>
    <w:rsid w:val="36BB6E04"/>
    <w:rsid w:val="36D25D47"/>
    <w:rsid w:val="36D78BE1"/>
    <w:rsid w:val="36DA57AE"/>
    <w:rsid w:val="371120D4"/>
    <w:rsid w:val="371BFEB0"/>
    <w:rsid w:val="371DC59E"/>
    <w:rsid w:val="376C9F54"/>
    <w:rsid w:val="376CAA4B"/>
    <w:rsid w:val="377F62F3"/>
    <w:rsid w:val="37B1EB6C"/>
    <w:rsid w:val="37C1DE01"/>
    <w:rsid w:val="37DB5794"/>
    <w:rsid w:val="37F0620D"/>
    <w:rsid w:val="37FBDCCA"/>
    <w:rsid w:val="37FE50CD"/>
    <w:rsid w:val="37FEDA5D"/>
    <w:rsid w:val="3801C4EA"/>
    <w:rsid w:val="38039082"/>
    <w:rsid w:val="38119770"/>
    <w:rsid w:val="381E1668"/>
    <w:rsid w:val="382010C8"/>
    <w:rsid w:val="383DBF7A"/>
    <w:rsid w:val="385AF7C4"/>
    <w:rsid w:val="38B77078"/>
    <w:rsid w:val="38BD4C31"/>
    <w:rsid w:val="38CDA287"/>
    <w:rsid w:val="38E033A2"/>
    <w:rsid w:val="38F00921"/>
    <w:rsid w:val="38F37DC2"/>
    <w:rsid w:val="38F3C810"/>
    <w:rsid w:val="39039D43"/>
    <w:rsid w:val="39266D1C"/>
    <w:rsid w:val="3928D5AE"/>
    <w:rsid w:val="393485D3"/>
    <w:rsid w:val="394234B3"/>
    <w:rsid w:val="394DBBCD"/>
    <w:rsid w:val="39839047"/>
    <w:rsid w:val="39868FFE"/>
    <w:rsid w:val="39A5063F"/>
    <w:rsid w:val="39D19DAA"/>
    <w:rsid w:val="39D9ABDA"/>
    <w:rsid w:val="39DCA0DE"/>
    <w:rsid w:val="39E7B3C6"/>
    <w:rsid w:val="39F1B168"/>
    <w:rsid w:val="3A093C6E"/>
    <w:rsid w:val="3A44777C"/>
    <w:rsid w:val="3A55E2F5"/>
    <w:rsid w:val="3A5A85CC"/>
    <w:rsid w:val="3A6740D3"/>
    <w:rsid w:val="3A682FD4"/>
    <w:rsid w:val="3A6BD863"/>
    <w:rsid w:val="3A718E58"/>
    <w:rsid w:val="3A7B2CC7"/>
    <w:rsid w:val="3A7F8D7D"/>
    <w:rsid w:val="3A83972F"/>
    <w:rsid w:val="3A95016D"/>
    <w:rsid w:val="3AA155E4"/>
    <w:rsid w:val="3AAB66CB"/>
    <w:rsid w:val="3AC54917"/>
    <w:rsid w:val="3AE11036"/>
    <w:rsid w:val="3AFDCC16"/>
    <w:rsid w:val="3AFFD43C"/>
    <w:rsid w:val="3B0553A6"/>
    <w:rsid w:val="3B1A5090"/>
    <w:rsid w:val="3B1A90F3"/>
    <w:rsid w:val="3B1F7881"/>
    <w:rsid w:val="3B251732"/>
    <w:rsid w:val="3B36D128"/>
    <w:rsid w:val="3B447427"/>
    <w:rsid w:val="3B4BB9D5"/>
    <w:rsid w:val="3B568B0F"/>
    <w:rsid w:val="3B67363E"/>
    <w:rsid w:val="3B7F22DF"/>
    <w:rsid w:val="3B9BD410"/>
    <w:rsid w:val="3BA979B7"/>
    <w:rsid w:val="3BC2302B"/>
    <w:rsid w:val="3BCB68C2"/>
    <w:rsid w:val="3BED3C3A"/>
    <w:rsid w:val="3BF6B5EE"/>
    <w:rsid w:val="3BF985B0"/>
    <w:rsid w:val="3C0FC80A"/>
    <w:rsid w:val="3C20AD97"/>
    <w:rsid w:val="3C6BBCD3"/>
    <w:rsid w:val="3C74D1B4"/>
    <w:rsid w:val="3C7765CC"/>
    <w:rsid w:val="3C835F39"/>
    <w:rsid w:val="3C83ED52"/>
    <w:rsid w:val="3C894A27"/>
    <w:rsid w:val="3C939B13"/>
    <w:rsid w:val="3C96F3A9"/>
    <w:rsid w:val="3CA0FF17"/>
    <w:rsid w:val="3CA610A5"/>
    <w:rsid w:val="3CE79402"/>
    <w:rsid w:val="3CECD0B0"/>
    <w:rsid w:val="3CEE9434"/>
    <w:rsid w:val="3CFF7C70"/>
    <w:rsid w:val="3D2C9E51"/>
    <w:rsid w:val="3D31B161"/>
    <w:rsid w:val="3D4DD5FF"/>
    <w:rsid w:val="3D541D8D"/>
    <w:rsid w:val="3D82556C"/>
    <w:rsid w:val="3D9B56B5"/>
    <w:rsid w:val="3DDEEE5D"/>
    <w:rsid w:val="3DED473C"/>
    <w:rsid w:val="3DF0B532"/>
    <w:rsid w:val="3DF18A83"/>
    <w:rsid w:val="3E1823C1"/>
    <w:rsid w:val="3E2E4FB1"/>
    <w:rsid w:val="3E4106E3"/>
    <w:rsid w:val="3E574417"/>
    <w:rsid w:val="3E641CB7"/>
    <w:rsid w:val="3E6DA765"/>
    <w:rsid w:val="3E6F6172"/>
    <w:rsid w:val="3E81433C"/>
    <w:rsid w:val="3EBE587B"/>
    <w:rsid w:val="3ECC9333"/>
    <w:rsid w:val="3ECE408B"/>
    <w:rsid w:val="3EE92DA8"/>
    <w:rsid w:val="3EF7A899"/>
    <w:rsid w:val="3F005AED"/>
    <w:rsid w:val="3F0F492C"/>
    <w:rsid w:val="3F1BEED2"/>
    <w:rsid w:val="3F25DBAC"/>
    <w:rsid w:val="3F405770"/>
    <w:rsid w:val="3F548F10"/>
    <w:rsid w:val="3F55D635"/>
    <w:rsid w:val="3F587752"/>
    <w:rsid w:val="3F79519C"/>
    <w:rsid w:val="3FB435DC"/>
    <w:rsid w:val="3FBE24C8"/>
    <w:rsid w:val="3FBE2B03"/>
    <w:rsid w:val="3FFDA128"/>
    <w:rsid w:val="4001BB04"/>
    <w:rsid w:val="401143CF"/>
    <w:rsid w:val="401EFAEE"/>
    <w:rsid w:val="401F0E95"/>
    <w:rsid w:val="40284455"/>
    <w:rsid w:val="405F2A3F"/>
    <w:rsid w:val="4061ACD4"/>
    <w:rsid w:val="4093EAF3"/>
    <w:rsid w:val="409BD103"/>
    <w:rsid w:val="40B52584"/>
    <w:rsid w:val="40B5BADE"/>
    <w:rsid w:val="40E9FE54"/>
    <w:rsid w:val="40F03017"/>
    <w:rsid w:val="40F86F60"/>
    <w:rsid w:val="410E3472"/>
    <w:rsid w:val="41136128"/>
    <w:rsid w:val="4151FC71"/>
    <w:rsid w:val="4169A1FC"/>
    <w:rsid w:val="416D14B8"/>
    <w:rsid w:val="417C2550"/>
    <w:rsid w:val="41809A71"/>
    <w:rsid w:val="41AD7AA3"/>
    <w:rsid w:val="41B6F23B"/>
    <w:rsid w:val="41E0F3D3"/>
    <w:rsid w:val="41F402EB"/>
    <w:rsid w:val="41F78AD4"/>
    <w:rsid w:val="42221B63"/>
    <w:rsid w:val="422F8006"/>
    <w:rsid w:val="424049ED"/>
    <w:rsid w:val="42404F5C"/>
    <w:rsid w:val="4269ECC3"/>
    <w:rsid w:val="427F0F56"/>
    <w:rsid w:val="42BF3BB9"/>
    <w:rsid w:val="42CA6AA5"/>
    <w:rsid w:val="42D388E8"/>
    <w:rsid w:val="435169F6"/>
    <w:rsid w:val="4354A8D1"/>
    <w:rsid w:val="43639D85"/>
    <w:rsid w:val="436CB136"/>
    <w:rsid w:val="4384B5D4"/>
    <w:rsid w:val="4395E646"/>
    <w:rsid w:val="43BE5583"/>
    <w:rsid w:val="43C2F0BE"/>
    <w:rsid w:val="43CC2D9B"/>
    <w:rsid w:val="43DE4E39"/>
    <w:rsid w:val="43EC4CB6"/>
    <w:rsid w:val="4412FA2D"/>
    <w:rsid w:val="443CE75E"/>
    <w:rsid w:val="444E022C"/>
    <w:rsid w:val="446A020A"/>
    <w:rsid w:val="44786811"/>
    <w:rsid w:val="4497FDB2"/>
    <w:rsid w:val="44AE5D7D"/>
    <w:rsid w:val="44B1E691"/>
    <w:rsid w:val="44B391C5"/>
    <w:rsid w:val="44B50A42"/>
    <w:rsid w:val="44B6E21E"/>
    <w:rsid w:val="44B73743"/>
    <w:rsid w:val="44BDA8CC"/>
    <w:rsid w:val="44CE4D9D"/>
    <w:rsid w:val="44D34C49"/>
    <w:rsid w:val="44DCB078"/>
    <w:rsid w:val="44EA866B"/>
    <w:rsid w:val="44F27563"/>
    <w:rsid w:val="44FC5657"/>
    <w:rsid w:val="451561C6"/>
    <w:rsid w:val="451E109B"/>
    <w:rsid w:val="452DDDFA"/>
    <w:rsid w:val="4537DBD4"/>
    <w:rsid w:val="453FEE4E"/>
    <w:rsid w:val="45404D7A"/>
    <w:rsid w:val="45B39E17"/>
    <w:rsid w:val="45C6EC59"/>
    <w:rsid w:val="45E2BDD7"/>
    <w:rsid w:val="45E65F0E"/>
    <w:rsid w:val="4604F72F"/>
    <w:rsid w:val="460D51D5"/>
    <w:rsid w:val="461B63E9"/>
    <w:rsid w:val="46213BA6"/>
    <w:rsid w:val="462DC841"/>
    <w:rsid w:val="463D8599"/>
    <w:rsid w:val="464172CF"/>
    <w:rsid w:val="46446BAD"/>
    <w:rsid w:val="464F8AE3"/>
    <w:rsid w:val="467A670E"/>
    <w:rsid w:val="4680C05E"/>
    <w:rsid w:val="468460BB"/>
    <w:rsid w:val="468F777F"/>
    <w:rsid w:val="46C127E3"/>
    <w:rsid w:val="46C1AD20"/>
    <w:rsid w:val="46DDC88B"/>
    <w:rsid w:val="470F76ED"/>
    <w:rsid w:val="47178558"/>
    <w:rsid w:val="47393E74"/>
    <w:rsid w:val="47559CCC"/>
    <w:rsid w:val="475B33A1"/>
    <w:rsid w:val="47602B5E"/>
    <w:rsid w:val="4771F7B8"/>
    <w:rsid w:val="479237BF"/>
    <w:rsid w:val="47999AF7"/>
    <w:rsid w:val="47C78DAE"/>
    <w:rsid w:val="47E72549"/>
    <w:rsid w:val="47F2DEDF"/>
    <w:rsid w:val="47F7468E"/>
    <w:rsid w:val="4800181B"/>
    <w:rsid w:val="481A0BE4"/>
    <w:rsid w:val="48489BB6"/>
    <w:rsid w:val="484A8996"/>
    <w:rsid w:val="48663E0D"/>
    <w:rsid w:val="4867E6DA"/>
    <w:rsid w:val="48879B7F"/>
    <w:rsid w:val="48ABA5BD"/>
    <w:rsid w:val="48B75E4D"/>
    <w:rsid w:val="48BC33A9"/>
    <w:rsid w:val="48CEAB50"/>
    <w:rsid w:val="48E93D35"/>
    <w:rsid w:val="48E963FC"/>
    <w:rsid w:val="48ED00E0"/>
    <w:rsid w:val="49161A6A"/>
    <w:rsid w:val="491C5C70"/>
    <w:rsid w:val="4925A93E"/>
    <w:rsid w:val="492FCEEA"/>
    <w:rsid w:val="495346B7"/>
    <w:rsid w:val="4968E158"/>
    <w:rsid w:val="4970C95D"/>
    <w:rsid w:val="4972A75E"/>
    <w:rsid w:val="4976B1B9"/>
    <w:rsid w:val="49813E13"/>
    <w:rsid w:val="49B60DCF"/>
    <w:rsid w:val="49E1DDFE"/>
    <w:rsid w:val="49E36823"/>
    <w:rsid w:val="49EE9895"/>
    <w:rsid w:val="49F229B2"/>
    <w:rsid w:val="4A011563"/>
    <w:rsid w:val="4A3CD033"/>
    <w:rsid w:val="4A4008DE"/>
    <w:rsid w:val="4A471676"/>
    <w:rsid w:val="4A80166C"/>
    <w:rsid w:val="4A94F196"/>
    <w:rsid w:val="4AAA9764"/>
    <w:rsid w:val="4ABA896C"/>
    <w:rsid w:val="4AC3067A"/>
    <w:rsid w:val="4AC9CB2A"/>
    <w:rsid w:val="4AC9DEE0"/>
    <w:rsid w:val="4B0B9892"/>
    <w:rsid w:val="4B1BB079"/>
    <w:rsid w:val="4B22478F"/>
    <w:rsid w:val="4B297DE7"/>
    <w:rsid w:val="4B71C880"/>
    <w:rsid w:val="4B77497F"/>
    <w:rsid w:val="4BAA0899"/>
    <w:rsid w:val="4BB32A78"/>
    <w:rsid w:val="4BC58E5D"/>
    <w:rsid w:val="4BC903D2"/>
    <w:rsid w:val="4BEDFFD2"/>
    <w:rsid w:val="4BF191DF"/>
    <w:rsid w:val="4BF28D71"/>
    <w:rsid w:val="4C23F45F"/>
    <w:rsid w:val="4C302E2C"/>
    <w:rsid w:val="4C431D61"/>
    <w:rsid w:val="4C547818"/>
    <w:rsid w:val="4C5C652E"/>
    <w:rsid w:val="4C91A86A"/>
    <w:rsid w:val="4CA66F2F"/>
    <w:rsid w:val="4CBB022D"/>
    <w:rsid w:val="4CF2582E"/>
    <w:rsid w:val="4CFA4CF5"/>
    <w:rsid w:val="4D04C8EA"/>
    <w:rsid w:val="4D3F479C"/>
    <w:rsid w:val="4D40212E"/>
    <w:rsid w:val="4D44F0F9"/>
    <w:rsid w:val="4D73EE7D"/>
    <w:rsid w:val="4D7E49FB"/>
    <w:rsid w:val="4D84EA6A"/>
    <w:rsid w:val="4D9B6BDF"/>
    <w:rsid w:val="4DB5A6EE"/>
    <w:rsid w:val="4DB9117B"/>
    <w:rsid w:val="4DBFB355"/>
    <w:rsid w:val="4DD5D4B6"/>
    <w:rsid w:val="4E1C419C"/>
    <w:rsid w:val="4E232BC2"/>
    <w:rsid w:val="4E307F79"/>
    <w:rsid w:val="4E363511"/>
    <w:rsid w:val="4E43748A"/>
    <w:rsid w:val="4E4951FB"/>
    <w:rsid w:val="4E4BF177"/>
    <w:rsid w:val="4E5BD72F"/>
    <w:rsid w:val="4E608AB8"/>
    <w:rsid w:val="4E661C11"/>
    <w:rsid w:val="4E68A032"/>
    <w:rsid w:val="4E6A6EB6"/>
    <w:rsid w:val="4E6ED977"/>
    <w:rsid w:val="4E794C19"/>
    <w:rsid w:val="4E8AC3CA"/>
    <w:rsid w:val="4E8BACE5"/>
    <w:rsid w:val="4E8E4176"/>
    <w:rsid w:val="4EAE9223"/>
    <w:rsid w:val="4EB26805"/>
    <w:rsid w:val="4EBC3E57"/>
    <w:rsid w:val="4EBFD890"/>
    <w:rsid w:val="4EC24B71"/>
    <w:rsid w:val="4ECD8737"/>
    <w:rsid w:val="4EDFE49B"/>
    <w:rsid w:val="4EE5CB85"/>
    <w:rsid w:val="4F04B505"/>
    <w:rsid w:val="4F066436"/>
    <w:rsid w:val="4F256DC3"/>
    <w:rsid w:val="4F2B6462"/>
    <w:rsid w:val="4F61C975"/>
    <w:rsid w:val="4F873921"/>
    <w:rsid w:val="4F957514"/>
    <w:rsid w:val="4F994F97"/>
    <w:rsid w:val="4FCBB164"/>
    <w:rsid w:val="500299C4"/>
    <w:rsid w:val="50104820"/>
    <w:rsid w:val="501F054F"/>
    <w:rsid w:val="502521E6"/>
    <w:rsid w:val="50291DE2"/>
    <w:rsid w:val="502B9695"/>
    <w:rsid w:val="50332DF4"/>
    <w:rsid w:val="50632271"/>
    <w:rsid w:val="5072C605"/>
    <w:rsid w:val="508F04A9"/>
    <w:rsid w:val="50938F06"/>
    <w:rsid w:val="50970BFE"/>
    <w:rsid w:val="509958FE"/>
    <w:rsid w:val="50B28598"/>
    <w:rsid w:val="50C143C2"/>
    <w:rsid w:val="50CFE4E5"/>
    <w:rsid w:val="50D3B0F7"/>
    <w:rsid w:val="50FCE009"/>
    <w:rsid w:val="50FEF7E7"/>
    <w:rsid w:val="510995E6"/>
    <w:rsid w:val="510EE067"/>
    <w:rsid w:val="511F45D9"/>
    <w:rsid w:val="5124DF22"/>
    <w:rsid w:val="513445C8"/>
    <w:rsid w:val="5149F8C7"/>
    <w:rsid w:val="514C694E"/>
    <w:rsid w:val="5155A831"/>
    <w:rsid w:val="517EBB57"/>
    <w:rsid w:val="517F655F"/>
    <w:rsid w:val="51CA651B"/>
    <w:rsid w:val="51CAA6F8"/>
    <w:rsid w:val="51CEE0CD"/>
    <w:rsid w:val="51D1303E"/>
    <w:rsid w:val="51D296DD"/>
    <w:rsid w:val="51D2A1D1"/>
    <w:rsid w:val="51D4AD80"/>
    <w:rsid w:val="520ADCB7"/>
    <w:rsid w:val="520BF558"/>
    <w:rsid w:val="5211890C"/>
    <w:rsid w:val="521C389E"/>
    <w:rsid w:val="52217D86"/>
    <w:rsid w:val="5227B454"/>
    <w:rsid w:val="5230BF6C"/>
    <w:rsid w:val="525136ED"/>
    <w:rsid w:val="52601F34"/>
    <w:rsid w:val="52948AD8"/>
    <w:rsid w:val="52AE0ACA"/>
    <w:rsid w:val="52DDAA37"/>
    <w:rsid w:val="53050E4D"/>
    <w:rsid w:val="5331071A"/>
    <w:rsid w:val="5333FD5F"/>
    <w:rsid w:val="533CA0AC"/>
    <w:rsid w:val="536D1461"/>
    <w:rsid w:val="5374E6D6"/>
    <w:rsid w:val="5396E0E9"/>
    <w:rsid w:val="53AD7D0E"/>
    <w:rsid w:val="540F9DBC"/>
    <w:rsid w:val="5420B01F"/>
    <w:rsid w:val="54294832"/>
    <w:rsid w:val="542980DC"/>
    <w:rsid w:val="5431F5FB"/>
    <w:rsid w:val="543EA581"/>
    <w:rsid w:val="544D3405"/>
    <w:rsid w:val="544FF49B"/>
    <w:rsid w:val="545D3F2E"/>
    <w:rsid w:val="545E21F5"/>
    <w:rsid w:val="5463920E"/>
    <w:rsid w:val="5463C70B"/>
    <w:rsid w:val="54672AF5"/>
    <w:rsid w:val="54750568"/>
    <w:rsid w:val="548EAB56"/>
    <w:rsid w:val="54967AAB"/>
    <w:rsid w:val="549792A3"/>
    <w:rsid w:val="54A50724"/>
    <w:rsid w:val="54A83C40"/>
    <w:rsid w:val="54B7071B"/>
    <w:rsid w:val="54C5371E"/>
    <w:rsid w:val="54CB398C"/>
    <w:rsid w:val="54DD91FA"/>
    <w:rsid w:val="54F776DA"/>
    <w:rsid w:val="5501397F"/>
    <w:rsid w:val="5514CF8D"/>
    <w:rsid w:val="5518FE69"/>
    <w:rsid w:val="551D43CF"/>
    <w:rsid w:val="55200E63"/>
    <w:rsid w:val="5551CE4B"/>
    <w:rsid w:val="5559205A"/>
    <w:rsid w:val="5564AEA8"/>
    <w:rsid w:val="556D076F"/>
    <w:rsid w:val="5576F319"/>
    <w:rsid w:val="55905D5F"/>
    <w:rsid w:val="55ADA8C7"/>
    <w:rsid w:val="55C4AE37"/>
    <w:rsid w:val="55D26403"/>
    <w:rsid w:val="55F5C564"/>
    <w:rsid w:val="56068526"/>
    <w:rsid w:val="5608DA17"/>
    <w:rsid w:val="560C518F"/>
    <w:rsid w:val="56186158"/>
    <w:rsid w:val="5634FFA8"/>
    <w:rsid w:val="56515915"/>
    <w:rsid w:val="5692F1B0"/>
    <w:rsid w:val="5693D275"/>
    <w:rsid w:val="569BD380"/>
    <w:rsid w:val="56A291C4"/>
    <w:rsid w:val="56AE5C45"/>
    <w:rsid w:val="56C04FE0"/>
    <w:rsid w:val="56C363B1"/>
    <w:rsid w:val="56CA9C0A"/>
    <w:rsid w:val="56F3B6FF"/>
    <w:rsid w:val="56F80686"/>
    <w:rsid w:val="5700547A"/>
    <w:rsid w:val="5723A59B"/>
    <w:rsid w:val="57894ED2"/>
    <w:rsid w:val="578E3419"/>
    <w:rsid w:val="57966F7C"/>
    <w:rsid w:val="57AD81CC"/>
    <w:rsid w:val="57B97383"/>
    <w:rsid w:val="57DF1439"/>
    <w:rsid w:val="57EDE55B"/>
    <w:rsid w:val="58063D67"/>
    <w:rsid w:val="5811CA46"/>
    <w:rsid w:val="582A4A05"/>
    <w:rsid w:val="582E888D"/>
    <w:rsid w:val="583BC279"/>
    <w:rsid w:val="583BD1AC"/>
    <w:rsid w:val="585003E7"/>
    <w:rsid w:val="586442B3"/>
    <w:rsid w:val="58658DCF"/>
    <w:rsid w:val="58734606"/>
    <w:rsid w:val="589A61E3"/>
    <w:rsid w:val="58B28A5B"/>
    <w:rsid w:val="58B2FE85"/>
    <w:rsid w:val="58B6C3C4"/>
    <w:rsid w:val="58BCBBE6"/>
    <w:rsid w:val="58C448F3"/>
    <w:rsid w:val="58D297EA"/>
    <w:rsid w:val="58E48EAC"/>
    <w:rsid w:val="58F34C16"/>
    <w:rsid w:val="58FA6923"/>
    <w:rsid w:val="59091444"/>
    <w:rsid w:val="59098717"/>
    <w:rsid w:val="590B3A3B"/>
    <w:rsid w:val="590C622A"/>
    <w:rsid w:val="5915871C"/>
    <w:rsid w:val="5924DD14"/>
    <w:rsid w:val="592C28DB"/>
    <w:rsid w:val="593C9C90"/>
    <w:rsid w:val="593DC0E8"/>
    <w:rsid w:val="59464111"/>
    <w:rsid w:val="594D6881"/>
    <w:rsid w:val="596F165F"/>
    <w:rsid w:val="5990CFD2"/>
    <w:rsid w:val="59933680"/>
    <w:rsid w:val="59B9D933"/>
    <w:rsid w:val="59E2CCA7"/>
    <w:rsid w:val="59E3F296"/>
    <w:rsid w:val="59E5D4CE"/>
    <w:rsid w:val="59F33F50"/>
    <w:rsid w:val="5A040DF3"/>
    <w:rsid w:val="5A2902E3"/>
    <w:rsid w:val="5A3D4611"/>
    <w:rsid w:val="5A461F00"/>
    <w:rsid w:val="5A793839"/>
    <w:rsid w:val="5A7E56EF"/>
    <w:rsid w:val="5A7F48B2"/>
    <w:rsid w:val="5A9E882F"/>
    <w:rsid w:val="5AABA189"/>
    <w:rsid w:val="5AB07914"/>
    <w:rsid w:val="5AC50954"/>
    <w:rsid w:val="5AC89759"/>
    <w:rsid w:val="5ACF921F"/>
    <w:rsid w:val="5AE3849A"/>
    <w:rsid w:val="5AE86D03"/>
    <w:rsid w:val="5B0FCCB1"/>
    <w:rsid w:val="5B1ACF5B"/>
    <w:rsid w:val="5B20E9D9"/>
    <w:rsid w:val="5B2EF308"/>
    <w:rsid w:val="5B3FB7E2"/>
    <w:rsid w:val="5B4F85E6"/>
    <w:rsid w:val="5B56CEA2"/>
    <w:rsid w:val="5B69AFB7"/>
    <w:rsid w:val="5B9BC7EC"/>
    <w:rsid w:val="5BA559DA"/>
    <w:rsid w:val="5BB6A7C8"/>
    <w:rsid w:val="5BCCA5E3"/>
    <w:rsid w:val="5C003D75"/>
    <w:rsid w:val="5C039B39"/>
    <w:rsid w:val="5C0864B1"/>
    <w:rsid w:val="5C09CB33"/>
    <w:rsid w:val="5C0DCCD4"/>
    <w:rsid w:val="5C1A0528"/>
    <w:rsid w:val="5C25197D"/>
    <w:rsid w:val="5C26F531"/>
    <w:rsid w:val="5C347A7B"/>
    <w:rsid w:val="5C582EC9"/>
    <w:rsid w:val="5C64AA7B"/>
    <w:rsid w:val="5C669C8F"/>
    <w:rsid w:val="5C77A4E6"/>
    <w:rsid w:val="5C7FF674"/>
    <w:rsid w:val="5C84FDB3"/>
    <w:rsid w:val="5C86C551"/>
    <w:rsid w:val="5C94AD43"/>
    <w:rsid w:val="5C9A8E8F"/>
    <w:rsid w:val="5CC17E55"/>
    <w:rsid w:val="5CC61711"/>
    <w:rsid w:val="5CD3A670"/>
    <w:rsid w:val="5CD90710"/>
    <w:rsid w:val="5CDCF5C8"/>
    <w:rsid w:val="5D14B630"/>
    <w:rsid w:val="5D3EA204"/>
    <w:rsid w:val="5D509C4E"/>
    <w:rsid w:val="5D554102"/>
    <w:rsid w:val="5D70B491"/>
    <w:rsid w:val="5D866FA8"/>
    <w:rsid w:val="5D8F954A"/>
    <w:rsid w:val="5DDDA124"/>
    <w:rsid w:val="5DEE363B"/>
    <w:rsid w:val="5DFFCDA6"/>
    <w:rsid w:val="5E0C000B"/>
    <w:rsid w:val="5E104E16"/>
    <w:rsid w:val="5E2C3495"/>
    <w:rsid w:val="5E340E7B"/>
    <w:rsid w:val="5E3719F6"/>
    <w:rsid w:val="5E3B3D9F"/>
    <w:rsid w:val="5E46440D"/>
    <w:rsid w:val="5E678E57"/>
    <w:rsid w:val="5E7E926F"/>
    <w:rsid w:val="5E8665D7"/>
    <w:rsid w:val="5EA45F24"/>
    <w:rsid w:val="5EA46203"/>
    <w:rsid w:val="5EA8C500"/>
    <w:rsid w:val="5EAF7730"/>
    <w:rsid w:val="5ED75D78"/>
    <w:rsid w:val="5F06AE25"/>
    <w:rsid w:val="5F2F79A5"/>
    <w:rsid w:val="5F4E053F"/>
    <w:rsid w:val="5F54492A"/>
    <w:rsid w:val="5F59F21F"/>
    <w:rsid w:val="5F681FF7"/>
    <w:rsid w:val="5FA5326B"/>
    <w:rsid w:val="5FABA984"/>
    <w:rsid w:val="5FADB9D5"/>
    <w:rsid w:val="5FADE854"/>
    <w:rsid w:val="5FB0D830"/>
    <w:rsid w:val="5FB5BC70"/>
    <w:rsid w:val="5FC5BFE9"/>
    <w:rsid w:val="5FE34545"/>
    <w:rsid w:val="5FE35942"/>
    <w:rsid w:val="5FE63A3E"/>
    <w:rsid w:val="5FF06C3F"/>
    <w:rsid w:val="5FF11DBC"/>
    <w:rsid w:val="5FF93684"/>
    <w:rsid w:val="5FFE443E"/>
    <w:rsid w:val="6008E48D"/>
    <w:rsid w:val="6011CCBF"/>
    <w:rsid w:val="6039B219"/>
    <w:rsid w:val="604893A2"/>
    <w:rsid w:val="60575A94"/>
    <w:rsid w:val="607E9AF5"/>
    <w:rsid w:val="607FCCB1"/>
    <w:rsid w:val="60921145"/>
    <w:rsid w:val="609B5AB4"/>
    <w:rsid w:val="60CBFBB0"/>
    <w:rsid w:val="60DAB0CF"/>
    <w:rsid w:val="610E4A17"/>
    <w:rsid w:val="61112570"/>
    <w:rsid w:val="611CD16A"/>
    <w:rsid w:val="614906FF"/>
    <w:rsid w:val="6152F28C"/>
    <w:rsid w:val="61542CC8"/>
    <w:rsid w:val="61583143"/>
    <w:rsid w:val="616807B7"/>
    <w:rsid w:val="61870FA9"/>
    <w:rsid w:val="61972393"/>
    <w:rsid w:val="619CF989"/>
    <w:rsid w:val="61A0A66F"/>
    <w:rsid w:val="61A65946"/>
    <w:rsid w:val="61BCA597"/>
    <w:rsid w:val="61C4176B"/>
    <w:rsid w:val="61F33D8D"/>
    <w:rsid w:val="61FA8043"/>
    <w:rsid w:val="61FFCAF6"/>
    <w:rsid w:val="62095449"/>
    <w:rsid w:val="620A2C53"/>
    <w:rsid w:val="620CB2D9"/>
    <w:rsid w:val="6234A285"/>
    <w:rsid w:val="62385462"/>
    <w:rsid w:val="625B119D"/>
    <w:rsid w:val="62639946"/>
    <w:rsid w:val="626F50A1"/>
    <w:rsid w:val="6287B9AF"/>
    <w:rsid w:val="62896554"/>
    <w:rsid w:val="628E6E84"/>
    <w:rsid w:val="629E957C"/>
    <w:rsid w:val="62A28DB1"/>
    <w:rsid w:val="62A6192B"/>
    <w:rsid w:val="62EC0D76"/>
    <w:rsid w:val="6309708C"/>
    <w:rsid w:val="63314510"/>
    <w:rsid w:val="633D4645"/>
    <w:rsid w:val="6340A19D"/>
    <w:rsid w:val="6372566D"/>
    <w:rsid w:val="63B47318"/>
    <w:rsid w:val="63BF3087"/>
    <w:rsid w:val="63DA1EBB"/>
    <w:rsid w:val="63F6A562"/>
    <w:rsid w:val="64136058"/>
    <w:rsid w:val="641C7F3A"/>
    <w:rsid w:val="641DA82F"/>
    <w:rsid w:val="642A8947"/>
    <w:rsid w:val="643876FB"/>
    <w:rsid w:val="645F3B86"/>
    <w:rsid w:val="64623DF9"/>
    <w:rsid w:val="6482AB09"/>
    <w:rsid w:val="649D932E"/>
    <w:rsid w:val="64A04075"/>
    <w:rsid w:val="64CC0B73"/>
    <w:rsid w:val="64CDB1C9"/>
    <w:rsid w:val="64D265CE"/>
    <w:rsid w:val="64E2233D"/>
    <w:rsid w:val="64E61FD6"/>
    <w:rsid w:val="64FCEABC"/>
    <w:rsid w:val="6517A6F0"/>
    <w:rsid w:val="6519D0E6"/>
    <w:rsid w:val="652036E0"/>
    <w:rsid w:val="652E3718"/>
    <w:rsid w:val="6531FF60"/>
    <w:rsid w:val="65373C94"/>
    <w:rsid w:val="654D45E4"/>
    <w:rsid w:val="65617FA7"/>
    <w:rsid w:val="65785930"/>
    <w:rsid w:val="6583D89A"/>
    <w:rsid w:val="65860EA5"/>
    <w:rsid w:val="6589DAE8"/>
    <w:rsid w:val="658DE41F"/>
    <w:rsid w:val="65A636CA"/>
    <w:rsid w:val="65ABA84B"/>
    <w:rsid w:val="65AE6AFF"/>
    <w:rsid w:val="65EC0214"/>
    <w:rsid w:val="660C6E30"/>
    <w:rsid w:val="6620C3BF"/>
    <w:rsid w:val="6624B426"/>
    <w:rsid w:val="664F9845"/>
    <w:rsid w:val="66501A7A"/>
    <w:rsid w:val="6652A345"/>
    <w:rsid w:val="66557760"/>
    <w:rsid w:val="6657A6D7"/>
    <w:rsid w:val="6663E8B9"/>
    <w:rsid w:val="669BC5D7"/>
    <w:rsid w:val="66B061D5"/>
    <w:rsid w:val="66B60F9D"/>
    <w:rsid w:val="66C2C673"/>
    <w:rsid w:val="66CB6245"/>
    <w:rsid w:val="66F9991C"/>
    <w:rsid w:val="6709525C"/>
    <w:rsid w:val="6709BF61"/>
    <w:rsid w:val="670BAFFC"/>
    <w:rsid w:val="6715E6D2"/>
    <w:rsid w:val="6719E04B"/>
    <w:rsid w:val="671EE6FE"/>
    <w:rsid w:val="672AF4F0"/>
    <w:rsid w:val="673401C7"/>
    <w:rsid w:val="675CD677"/>
    <w:rsid w:val="6787FD76"/>
    <w:rsid w:val="678E5509"/>
    <w:rsid w:val="679B875D"/>
    <w:rsid w:val="67EF048D"/>
    <w:rsid w:val="68333E0A"/>
    <w:rsid w:val="683C09AC"/>
    <w:rsid w:val="684400EA"/>
    <w:rsid w:val="684C3236"/>
    <w:rsid w:val="6857A12D"/>
    <w:rsid w:val="68639490"/>
    <w:rsid w:val="6879E84F"/>
    <w:rsid w:val="689E57CA"/>
    <w:rsid w:val="68AC6EA0"/>
    <w:rsid w:val="68DBC198"/>
    <w:rsid w:val="68DE65D7"/>
    <w:rsid w:val="68E6D003"/>
    <w:rsid w:val="68F90252"/>
    <w:rsid w:val="68FA9239"/>
    <w:rsid w:val="68FD55B6"/>
    <w:rsid w:val="690BBE85"/>
    <w:rsid w:val="690D51B3"/>
    <w:rsid w:val="692DEE14"/>
    <w:rsid w:val="693D1A35"/>
    <w:rsid w:val="6957589D"/>
    <w:rsid w:val="69703FDB"/>
    <w:rsid w:val="6983A4D5"/>
    <w:rsid w:val="69AD7A59"/>
    <w:rsid w:val="69BFC71D"/>
    <w:rsid w:val="69C56B73"/>
    <w:rsid w:val="69D4327B"/>
    <w:rsid w:val="69DB7E28"/>
    <w:rsid w:val="69E12D85"/>
    <w:rsid w:val="69EB11C9"/>
    <w:rsid w:val="6A041767"/>
    <w:rsid w:val="6A116388"/>
    <w:rsid w:val="6A132B2A"/>
    <w:rsid w:val="6A1C2E30"/>
    <w:rsid w:val="6A1C9334"/>
    <w:rsid w:val="6A3AC0CC"/>
    <w:rsid w:val="6A54BD7F"/>
    <w:rsid w:val="6A612302"/>
    <w:rsid w:val="6A6844B3"/>
    <w:rsid w:val="6A9AB1F3"/>
    <w:rsid w:val="6AB44AD4"/>
    <w:rsid w:val="6AC14D89"/>
    <w:rsid w:val="6ADBD95A"/>
    <w:rsid w:val="6AFD260D"/>
    <w:rsid w:val="6B0310D7"/>
    <w:rsid w:val="6B03DD41"/>
    <w:rsid w:val="6B174658"/>
    <w:rsid w:val="6B404445"/>
    <w:rsid w:val="6B47E416"/>
    <w:rsid w:val="6B4C66A0"/>
    <w:rsid w:val="6B5D49E8"/>
    <w:rsid w:val="6B65456D"/>
    <w:rsid w:val="6B77116E"/>
    <w:rsid w:val="6B81D7FE"/>
    <w:rsid w:val="6B969521"/>
    <w:rsid w:val="6BA6FF96"/>
    <w:rsid w:val="6C0AF953"/>
    <w:rsid w:val="6C0EA255"/>
    <w:rsid w:val="6C1D3D15"/>
    <w:rsid w:val="6C20D6B3"/>
    <w:rsid w:val="6C74BAF7"/>
    <w:rsid w:val="6C8D248D"/>
    <w:rsid w:val="6C915F1D"/>
    <w:rsid w:val="6C951183"/>
    <w:rsid w:val="6CA5BE6A"/>
    <w:rsid w:val="6CD782FA"/>
    <w:rsid w:val="6CE76D64"/>
    <w:rsid w:val="6CF7EDD3"/>
    <w:rsid w:val="6D0575D3"/>
    <w:rsid w:val="6D1BD1CB"/>
    <w:rsid w:val="6D2D969B"/>
    <w:rsid w:val="6D340062"/>
    <w:rsid w:val="6D3EA0E6"/>
    <w:rsid w:val="6D3EA333"/>
    <w:rsid w:val="6D5290CB"/>
    <w:rsid w:val="6D55C548"/>
    <w:rsid w:val="6D5CD56B"/>
    <w:rsid w:val="6D70ED34"/>
    <w:rsid w:val="6D95F63E"/>
    <w:rsid w:val="6D98BC43"/>
    <w:rsid w:val="6D9BD428"/>
    <w:rsid w:val="6D9C0DEF"/>
    <w:rsid w:val="6DAB6006"/>
    <w:rsid w:val="6DB2BC1C"/>
    <w:rsid w:val="6DBFD0F4"/>
    <w:rsid w:val="6DC42311"/>
    <w:rsid w:val="6E23D734"/>
    <w:rsid w:val="6E3263D9"/>
    <w:rsid w:val="6E3B9A7E"/>
    <w:rsid w:val="6E40D7FE"/>
    <w:rsid w:val="6E51F577"/>
    <w:rsid w:val="6E6A30E6"/>
    <w:rsid w:val="6E6A5DE9"/>
    <w:rsid w:val="6E75F920"/>
    <w:rsid w:val="6E80C1CD"/>
    <w:rsid w:val="6E81EFBF"/>
    <w:rsid w:val="6E9238AF"/>
    <w:rsid w:val="6E936006"/>
    <w:rsid w:val="6E96BDFA"/>
    <w:rsid w:val="6EAAB1C1"/>
    <w:rsid w:val="6EE38A99"/>
    <w:rsid w:val="6F042E35"/>
    <w:rsid w:val="6F06EE94"/>
    <w:rsid w:val="6F1FED05"/>
    <w:rsid w:val="6F21442D"/>
    <w:rsid w:val="6F399684"/>
    <w:rsid w:val="6F40349A"/>
    <w:rsid w:val="6F62D477"/>
    <w:rsid w:val="6F6CE939"/>
    <w:rsid w:val="6F79633E"/>
    <w:rsid w:val="6F85C10D"/>
    <w:rsid w:val="6F85D6B5"/>
    <w:rsid w:val="6F909846"/>
    <w:rsid w:val="6FA4AF06"/>
    <w:rsid w:val="6FAE29FF"/>
    <w:rsid w:val="6FB1CD3F"/>
    <w:rsid w:val="6FB8A4B3"/>
    <w:rsid w:val="6FD24E87"/>
    <w:rsid w:val="6FDE25E3"/>
    <w:rsid w:val="702B2496"/>
    <w:rsid w:val="70321D15"/>
    <w:rsid w:val="70328E5B"/>
    <w:rsid w:val="70413CB7"/>
    <w:rsid w:val="704FEDCD"/>
    <w:rsid w:val="705BF61C"/>
    <w:rsid w:val="706E53CE"/>
    <w:rsid w:val="706F594F"/>
    <w:rsid w:val="7081C0B8"/>
    <w:rsid w:val="708ACF4F"/>
    <w:rsid w:val="7099F103"/>
    <w:rsid w:val="70C66ECA"/>
    <w:rsid w:val="70C6B97F"/>
    <w:rsid w:val="70D79E46"/>
    <w:rsid w:val="7113CF88"/>
    <w:rsid w:val="714D57D3"/>
    <w:rsid w:val="715F19B8"/>
    <w:rsid w:val="7178D3EB"/>
    <w:rsid w:val="7180794F"/>
    <w:rsid w:val="71809AEC"/>
    <w:rsid w:val="71929CAB"/>
    <w:rsid w:val="719843A1"/>
    <w:rsid w:val="71A1189A"/>
    <w:rsid w:val="71CB23F2"/>
    <w:rsid w:val="71CE5EBC"/>
    <w:rsid w:val="71D10244"/>
    <w:rsid w:val="71EB24B4"/>
    <w:rsid w:val="72197864"/>
    <w:rsid w:val="724A1B4D"/>
    <w:rsid w:val="724CD72F"/>
    <w:rsid w:val="725EEF3A"/>
    <w:rsid w:val="72609154"/>
    <w:rsid w:val="7269ED67"/>
    <w:rsid w:val="7289A9C6"/>
    <w:rsid w:val="728B98FC"/>
    <w:rsid w:val="729840EC"/>
    <w:rsid w:val="72A6345C"/>
    <w:rsid w:val="72A9D673"/>
    <w:rsid w:val="72B0CA71"/>
    <w:rsid w:val="72C2FCE9"/>
    <w:rsid w:val="72C38E1C"/>
    <w:rsid w:val="73584F79"/>
    <w:rsid w:val="735F5160"/>
    <w:rsid w:val="735F7C04"/>
    <w:rsid w:val="7378143F"/>
    <w:rsid w:val="73934072"/>
    <w:rsid w:val="73934C11"/>
    <w:rsid w:val="73965533"/>
    <w:rsid w:val="73BEE808"/>
    <w:rsid w:val="7402B0BB"/>
    <w:rsid w:val="74140219"/>
    <w:rsid w:val="742C0686"/>
    <w:rsid w:val="74310476"/>
    <w:rsid w:val="744B53BA"/>
    <w:rsid w:val="744E16D7"/>
    <w:rsid w:val="74546458"/>
    <w:rsid w:val="745946ED"/>
    <w:rsid w:val="7460DD4E"/>
    <w:rsid w:val="7465BCE8"/>
    <w:rsid w:val="7470CDBA"/>
    <w:rsid w:val="74883DBA"/>
    <w:rsid w:val="7495E59E"/>
    <w:rsid w:val="74988660"/>
    <w:rsid w:val="74B0D5C1"/>
    <w:rsid w:val="74B1CF52"/>
    <w:rsid w:val="74D09571"/>
    <w:rsid w:val="74E21BFD"/>
    <w:rsid w:val="74ED1339"/>
    <w:rsid w:val="74F1FFB1"/>
    <w:rsid w:val="750C5349"/>
    <w:rsid w:val="7517967C"/>
    <w:rsid w:val="7533C21B"/>
    <w:rsid w:val="754B20A3"/>
    <w:rsid w:val="754F4A05"/>
    <w:rsid w:val="756AAFF9"/>
    <w:rsid w:val="756F791C"/>
    <w:rsid w:val="7570184D"/>
    <w:rsid w:val="75738FCF"/>
    <w:rsid w:val="757862C1"/>
    <w:rsid w:val="75844BF7"/>
    <w:rsid w:val="758623A5"/>
    <w:rsid w:val="759101B1"/>
    <w:rsid w:val="75A12038"/>
    <w:rsid w:val="75AB7971"/>
    <w:rsid w:val="75C65F7F"/>
    <w:rsid w:val="75D00CA0"/>
    <w:rsid w:val="75D5AD10"/>
    <w:rsid w:val="75D6D7F4"/>
    <w:rsid w:val="75DF1766"/>
    <w:rsid w:val="75E432F5"/>
    <w:rsid w:val="75E4F46B"/>
    <w:rsid w:val="75F58D74"/>
    <w:rsid w:val="75F59D1D"/>
    <w:rsid w:val="75FF6357"/>
    <w:rsid w:val="76018082"/>
    <w:rsid w:val="7607CB23"/>
    <w:rsid w:val="76183CEA"/>
    <w:rsid w:val="761AA420"/>
    <w:rsid w:val="7634F2E1"/>
    <w:rsid w:val="76476356"/>
    <w:rsid w:val="764ABDF2"/>
    <w:rsid w:val="764C2A9F"/>
    <w:rsid w:val="76544A46"/>
    <w:rsid w:val="765BD0F8"/>
    <w:rsid w:val="76646CD6"/>
    <w:rsid w:val="7669749C"/>
    <w:rsid w:val="7669955F"/>
    <w:rsid w:val="76BBD5EE"/>
    <w:rsid w:val="76E6358A"/>
    <w:rsid w:val="76F20AB1"/>
    <w:rsid w:val="76F5E8D1"/>
    <w:rsid w:val="76FBC1F1"/>
    <w:rsid w:val="7701FE23"/>
    <w:rsid w:val="7705C49A"/>
    <w:rsid w:val="77339BA7"/>
    <w:rsid w:val="7746BCB8"/>
    <w:rsid w:val="7748AAF3"/>
    <w:rsid w:val="7763EFBF"/>
    <w:rsid w:val="776B7693"/>
    <w:rsid w:val="777F1839"/>
    <w:rsid w:val="7788A2F2"/>
    <w:rsid w:val="77D84011"/>
    <w:rsid w:val="77F1976D"/>
    <w:rsid w:val="77F49773"/>
    <w:rsid w:val="7834436C"/>
    <w:rsid w:val="7844911C"/>
    <w:rsid w:val="784D4894"/>
    <w:rsid w:val="78543EBA"/>
    <w:rsid w:val="78775293"/>
    <w:rsid w:val="787F56B8"/>
    <w:rsid w:val="78810245"/>
    <w:rsid w:val="7889A4DF"/>
    <w:rsid w:val="788BA409"/>
    <w:rsid w:val="788CA4D9"/>
    <w:rsid w:val="78991C8A"/>
    <w:rsid w:val="789EDD47"/>
    <w:rsid w:val="789FF49F"/>
    <w:rsid w:val="78A36295"/>
    <w:rsid w:val="78A833AC"/>
    <w:rsid w:val="78AD61FD"/>
    <w:rsid w:val="78B2B1DE"/>
    <w:rsid w:val="78BDBBC0"/>
    <w:rsid w:val="78D0CCD6"/>
    <w:rsid w:val="78F431A5"/>
    <w:rsid w:val="79163315"/>
    <w:rsid w:val="792FF0F6"/>
    <w:rsid w:val="79646642"/>
    <w:rsid w:val="796BB9EF"/>
    <w:rsid w:val="796C0FCB"/>
    <w:rsid w:val="797EBAA5"/>
    <w:rsid w:val="79883077"/>
    <w:rsid w:val="798EB3D1"/>
    <w:rsid w:val="799F693E"/>
    <w:rsid w:val="79AE78C4"/>
    <w:rsid w:val="79B1671A"/>
    <w:rsid w:val="79C507F1"/>
    <w:rsid w:val="79EFC129"/>
    <w:rsid w:val="79F4E660"/>
    <w:rsid w:val="79FE3D1F"/>
    <w:rsid w:val="7A04F9A6"/>
    <w:rsid w:val="7A067FA3"/>
    <w:rsid w:val="7A5301F9"/>
    <w:rsid w:val="7A61A797"/>
    <w:rsid w:val="7A64221E"/>
    <w:rsid w:val="7ABBC26D"/>
    <w:rsid w:val="7ADCEBA4"/>
    <w:rsid w:val="7B0CEFFE"/>
    <w:rsid w:val="7B149C2B"/>
    <w:rsid w:val="7B2E0FE1"/>
    <w:rsid w:val="7B49625E"/>
    <w:rsid w:val="7B4A58FB"/>
    <w:rsid w:val="7B64C58D"/>
    <w:rsid w:val="7B76F01A"/>
    <w:rsid w:val="7B8B5371"/>
    <w:rsid w:val="7B8D17FE"/>
    <w:rsid w:val="7BBE247D"/>
    <w:rsid w:val="7BC95C39"/>
    <w:rsid w:val="7BCF11D3"/>
    <w:rsid w:val="7BCF60E4"/>
    <w:rsid w:val="7BD79561"/>
    <w:rsid w:val="7BDB0357"/>
    <w:rsid w:val="7BEDFD39"/>
    <w:rsid w:val="7BF91C85"/>
    <w:rsid w:val="7BFEF5EB"/>
    <w:rsid w:val="7C1F1803"/>
    <w:rsid w:val="7C2B6E5F"/>
    <w:rsid w:val="7C307E5B"/>
    <w:rsid w:val="7C3243E4"/>
    <w:rsid w:val="7C398A2B"/>
    <w:rsid w:val="7C39FE99"/>
    <w:rsid w:val="7C3AA9C5"/>
    <w:rsid w:val="7C40AA15"/>
    <w:rsid w:val="7C4B2A5F"/>
    <w:rsid w:val="7C4EB4D1"/>
    <w:rsid w:val="7C5A90B8"/>
    <w:rsid w:val="7C73C4CE"/>
    <w:rsid w:val="7CE8CD61"/>
    <w:rsid w:val="7D2C1D4C"/>
    <w:rsid w:val="7D38056D"/>
    <w:rsid w:val="7D4F22D5"/>
    <w:rsid w:val="7D503095"/>
    <w:rsid w:val="7D5B0BE2"/>
    <w:rsid w:val="7D5FFDDA"/>
    <w:rsid w:val="7D9C355F"/>
    <w:rsid w:val="7DB3FE83"/>
    <w:rsid w:val="7DC7A10A"/>
    <w:rsid w:val="7E02BBA9"/>
    <w:rsid w:val="7E0833BE"/>
    <w:rsid w:val="7E36760C"/>
    <w:rsid w:val="7E3BD5A5"/>
    <w:rsid w:val="7E6DCF05"/>
    <w:rsid w:val="7E7B646F"/>
    <w:rsid w:val="7E7EC33E"/>
    <w:rsid w:val="7E991CDE"/>
    <w:rsid w:val="7E9CF07C"/>
    <w:rsid w:val="7EB1AF5F"/>
    <w:rsid w:val="7EBC3EFC"/>
    <w:rsid w:val="7EBEDA38"/>
    <w:rsid w:val="7EC3042D"/>
    <w:rsid w:val="7ED10E46"/>
    <w:rsid w:val="7EDF32D2"/>
    <w:rsid w:val="7EE843F6"/>
    <w:rsid w:val="7F1E6C60"/>
    <w:rsid w:val="7F358291"/>
    <w:rsid w:val="7F50E1DC"/>
    <w:rsid w:val="7F630F21"/>
    <w:rsid w:val="7F65FBE8"/>
    <w:rsid w:val="7F6D24E0"/>
    <w:rsid w:val="7F6F00D4"/>
    <w:rsid w:val="7F9E6406"/>
    <w:rsid w:val="7FB82E41"/>
    <w:rsid w:val="7FBA4946"/>
    <w:rsid w:val="7FBEA639"/>
    <w:rsid w:val="7FEC458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BE0BCAD8-45F7-403B-80EF-1E9D41914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sid w:val="00A50174"/>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qFormat/>
    <w:rsid w:val="000653A7"/>
    <w:pPr>
      <w:keepNext/>
      <w:pageBreakBefore/>
      <w:numPr>
        <w:numId w:val="23"/>
      </w:numPr>
      <w:ind w:left="0" w:firstLine="0"/>
      <w:jc w:val="left"/>
      <w:outlineLvl w:val="0"/>
    </w:pPr>
    <w:rPr>
      <w:b/>
      <w:bCs/>
      <w:smallCaps/>
      <w:color w:val="17365D"/>
      <w:kern w:val="32"/>
      <w:sz w:val="52"/>
      <w:szCs w:val="32"/>
    </w:rPr>
  </w:style>
  <w:style w:type="paragraph" w:styleId="Nagwek2">
    <w:name w:val="heading 2"/>
    <w:basedOn w:val="Normalny"/>
    <w:next w:val="Normalny"/>
    <w:link w:val="Nagwek2Znak"/>
    <w:autoRedefine/>
    <w:qFormat/>
    <w:rsid w:val="003E0FE2"/>
    <w:pPr>
      <w:keepNext/>
      <w:numPr>
        <w:ilvl w:val="1"/>
        <w:numId w:val="23"/>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8060AD"/>
    <w:pPr>
      <w:keepNext/>
      <w:numPr>
        <w:ilvl w:val="2"/>
        <w:numId w:val="23"/>
      </w:numPr>
      <w:spacing w:before="240" w:after="240"/>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23"/>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24"/>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32"/>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32"/>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653A7"/>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rsid w:val="003E0FE2"/>
    <w:rPr>
      <w:rFonts w:ascii="Arial" w:eastAsia="Times New Roman" w:hAnsi="Arial" w:cs="Arial"/>
      <w:b/>
      <w:bCs/>
      <w:smallCaps/>
      <w:color w:val="1F497D" w:themeColor="text2"/>
      <w:sz w:val="36"/>
      <w:szCs w:val="28"/>
    </w:rPr>
  </w:style>
  <w:style w:type="character" w:customStyle="1" w:styleId="Nagwek3Znak">
    <w:name w:val="Nagłówek 3 Znak"/>
    <w:link w:val="Nagwek3"/>
    <w:rsid w:val="008060AD"/>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ind w:left="567" w:hanging="227"/>
    </w:pPr>
  </w:style>
  <w:style w:type="paragraph" w:customStyle="1" w:styleId="Tabelapunktowanie1">
    <w:name w:val="Tabela_punktowanie_1"/>
    <w:basedOn w:val="Tabela-punktowanie"/>
    <w:autoRedefine/>
    <w:qFormat/>
    <w:rsid w:val="00EC643B"/>
    <w:pPr>
      <w:numPr>
        <w:numId w:val="29"/>
      </w:numPr>
      <w:ind w:left="227" w:hanging="170"/>
    </w:pPr>
  </w:style>
  <w:style w:type="paragraph" w:customStyle="1" w:styleId="Tabela-punktowanie">
    <w:name w:val="Tabela-punktowanie"/>
    <w:basedOn w:val="Normalny"/>
    <w:autoRedefine/>
    <w:qFormat/>
    <w:rsid w:val="00B51BAF"/>
    <w:pPr>
      <w:numPr>
        <w:numId w:val="28"/>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qFormat/>
    <w:rsid w:val="00ED6EBA"/>
    <w:pPr>
      <w:spacing w:before="40" w:after="40" w:line="264" w:lineRule="auto"/>
      <w:jc w:val="left"/>
    </w:pPr>
    <w:rPr>
      <w:bCs/>
      <w:szCs w:val="20"/>
    </w:rPr>
  </w:style>
  <w:style w:type="paragraph" w:customStyle="1" w:styleId="wypunktowanie">
    <w:name w:val="wypunktowanie"/>
    <w:basedOn w:val="Normalny"/>
    <w:link w:val="wypunktowanieZnak"/>
    <w:uiPriority w:val="1"/>
    <w:qFormat/>
    <w:rsid w:val="00B51BAF"/>
    <w:pPr>
      <w:numPr>
        <w:numId w:val="31"/>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30"/>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32"/>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1E16C3"/>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0366C5"/>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F137A7"/>
    <w:pPr>
      <w:numPr>
        <w:numId w:val="21"/>
      </w:numPr>
      <w:spacing w:line="288" w:lineRule="auto"/>
    </w:pPr>
  </w:style>
  <w:style w:type="character" w:customStyle="1" w:styleId="Numerowaniepoz1Znak">
    <w:name w:val="Numerowanie_poz_1 Znak"/>
    <w:link w:val="Numerowaniepoz1"/>
    <w:rsid w:val="00F137A7"/>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qFormat/>
    <w:rsid w:val="00845F69"/>
    <w:pPr>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jc w:val="center"/>
    </w:pPr>
  </w:style>
  <w:style w:type="paragraph" w:customStyle="1" w:styleId="Tabelanumerowanie1">
    <w:name w:val="Tabela_numerowanie_1"/>
    <w:basedOn w:val="Tabelapunktowanie1"/>
    <w:autoRedefine/>
    <w:qFormat/>
    <w:rsid w:val="00EC643B"/>
    <w:pPr>
      <w:numPr>
        <w:numId w:val="33"/>
      </w:numPr>
      <w:spacing w:before="40" w:after="40" w:line="264" w:lineRule="auto"/>
      <w:ind w:left="340" w:hanging="227"/>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25"/>
      </w:numPr>
      <w:ind w:left="738" w:hanging="284"/>
      <w:jc w:val="left"/>
    </w:pPr>
    <w:rPr>
      <w:lang w:eastAsia="pl-PL"/>
    </w:rPr>
  </w:style>
  <w:style w:type="paragraph" w:customStyle="1" w:styleId="Punktowaniepoz2">
    <w:name w:val="Punktowanie_poz_2"/>
    <w:basedOn w:val="Punktowaniepoz1"/>
    <w:autoRedefine/>
    <w:qFormat/>
    <w:rsid w:val="00DC018E"/>
    <w:pPr>
      <w:numPr>
        <w:numId w:val="26"/>
      </w:numPr>
      <w:ind w:left="1418" w:hanging="284"/>
    </w:pPr>
  </w:style>
  <w:style w:type="paragraph" w:customStyle="1" w:styleId="Punktowaniepoz3">
    <w:name w:val="Punktowanie_poz_3"/>
    <w:basedOn w:val="Punktowaniepoz2"/>
    <w:autoRedefine/>
    <w:qFormat/>
    <w:rsid w:val="00DC018E"/>
    <w:pPr>
      <w:numPr>
        <w:numId w:val="27"/>
      </w:numPr>
      <w:spacing w:before="60" w:after="60"/>
      <w:ind w:left="1985" w:hanging="284"/>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a">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a0">
    <w:uiPriority w:val="99"/>
    <w:unhideWhenUsed/>
    <w:rsid w:val="00B6053B"/>
  </w:style>
  <w:style w:type="character" w:customStyle="1" w:styleId="UnresolvedMention1">
    <w:name w:val="Unresolved Mention1"/>
    <w:basedOn w:val="Domylnaczcionkaakapitu"/>
    <w:uiPriority w:val="99"/>
    <w:semiHidden/>
    <w:unhideWhenUsed/>
    <w:rsid w:val="0006761E"/>
    <w:rPr>
      <w:color w:val="605E5C"/>
      <w:shd w:val="clear" w:color="auto" w:fill="E1DFDD"/>
    </w:rPr>
  </w:style>
  <w:style w:type="paragraph" w:customStyle="1" w:styleId="a1">
    <w:uiPriority w:val="99"/>
    <w:unhideWhenUsed/>
    <w:rsid w:val="00A50174"/>
  </w:style>
  <w:style w:type="character" w:customStyle="1" w:styleId="Nierozpoznanawzmianka3">
    <w:name w:val="Nierozpoznana wzmianka3"/>
    <w:basedOn w:val="Domylnaczcionkaakapitu"/>
    <w:uiPriority w:val="99"/>
    <w:semiHidden/>
    <w:unhideWhenUsed/>
    <w:rsid w:val="00A50174"/>
    <w:rPr>
      <w:color w:val="605E5C"/>
      <w:shd w:val="clear" w:color="auto" w:fill="E1DFDD"/>
    </w:rPr>
  </w:style>
  <w:style w:type="paragraph" w:styleId="Nagwekspisutreci">
    <w:name w:val="TOC Heading"/>
    <w:basedOn w:val="Nagwek1"/>
    <w:next w:val="Normalny"/>
    <w:uiPriority w:val="39"/>
    <w:unhideWhenUsed/>
    <w:qFormat/>
    <w:rsid w:val="002F3734"/>
    <w:pPr>
      <w:keepLines/>
      <w:pageBreakBefore w:val="0"/>
      <w:numPr>
        <w:numId w:val="0"/>
      </w:numPr>
      <w:spacing w:before="240" w:after="0" w:line="259" w:lineRule="auto"/>
      <w:outlineLvl w:val="9"/>
    </w:pPr>
    <w:rPr>
      <w:rFonts w:asciiTheme="majorHAnsi" w:eastAsiaTheme="majorEastAsia" w:hAnsiTheme="majorHAnsi" w:cstheme="majorBidi"/>
      <w:b w:val="0"/>
      <w:bCs w:val="0"/>
      <w:smallCaps w:val="0"/>
      <w:color w:val="365F91" w:themeColor="accent1" w:themeShade="BF"/>
      <w:kern w:val="0"/>
      <w:sz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docs.oasis-open.org/wss/2004/01/oasis-200401-wss-x509-token-profile-1.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ocs.oasis-open.org/wss/2004/01/oasis-200401-wss-soap-message-security-1.0" TargetMode="External"/><Relationship Id="rId5" Type="http://schemas.openxmlformats.org/officeDocument/2006/relationships/numbering" Target="numbering.xml"/><Relationship Id="rId15" Type="http://schemas.openxmlformats.org/officeDocument/2006/relationships/hyperlink" Target="https://www.csioz.gov.pl/HL7POL/pl-cda-html-pl-PL/oid-registry.htm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sioz.gov.pl/HL7POL/pl-cda-html-pl-P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ws-int-p1.csioz.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8" ma:contentTypeDescription="Utwórz nowy dokument." ma:contentTypeScope="" ma:versionID="e38decae5e97aaa386c7a4fac7a70e59">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463928c459767f9a3aa02c69950b4111"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lcf76f155ced4ddcb4097134ff3c332f xmlns="9c74927f-2f07-45c2-8c27-d33f1e79f432">
      <Terms xmlns="http://schemas.microsoft.com/office/infopath/2007/PartnerControls"/>
    </lcf76f155ced4ddcb4097134ff3c332f>
    <TaxCatchAll xmlns="2b4fec8c-6342-430f-9a53-83f3fffa3636" xsi:nil="true"/>
    <Liczba xmlns="9c74927f-2f07-45c2-8c27-d33f1e79f432" xsi:nil="true"/>
    <Hiperlink xmlns="9c74927f-2f07-45c2-8c27-d33f1e79f432">
      <Url xsi:nil="true"/>
      <Description xsi:nil="true"/>
    </Hiperlink>
  </documentManagement>
</p:properties>
</file>

<file path=customXml/itemProps1.xml><?xml version="1.0" encoding="utf-8"?>
<ds:datastoreItem xmlns:ds="http://schemas.openxmlformats.org/officeDocument/2006/customXml" ds:itemID="{DB95910D-F55E-4F09-910E-3C38BE255F6A}">
  <ds:schemaRefs>
    <ds:schemaRef ds:uri="http://schemas.openxmlformats.org/officeDocument/2006/bibliography"/>
  </ds:schemaRefs>
</ds:datastoreItem>
</file>

<file path=customXml/itemProps2.xml><?xml version="1.0" encoding="utf-8"?>
<ds:datastoreItem xmlns:ds="http://schemas.openxmlformats.org/officeDocument/2006/customXml" ds:itemID="{BE7A8CC1-8D0A-48C1-BB9F-8F311CE12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4.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53</Pages>
  <Words>9786</Words>
  <Characters>58716</Characters>
  <Application>Microsoft Office Word</Application>
  <DocSecurity>0</DocSecurity>
  <Lines>489</Lines>
  <Paragraphs>136</Paragraphs>
  <ScaleCrop>false</ScaleCrop>
  <Company/>
  <LinksUpToDate>false</LinksUpToDate>
  <CharactersWithSpaces>68366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Sosna Michał</cp:lastModifiedBy>
  <cp:revision>88</cp:revision>
  <dcterms:created xsi:type="dcterms:W3CDTF">2023-02-23T14:31:00Z</dcterms:created>
  <dcterms:modified xsi:type="dcterms:W3CDTF">2024-09-26T11:52:00Z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