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26646" w:rsidR="00E46697" w:rsidP="00356FB1" w:rsidRDefault="00E46697" w14:paraId="06E00CDA" w14:textId="0AA5B5B2">
      <w:pPr>
        <w:pStyle w:val="Tytu"/>
      </w:pPr>
      <w:r>
        <w:t>Dokumentacja integracyjna Systemu P1</w:t>
      </w:r>
    </w:p>
    <w:p w:rsidR="00E46697" w:rsidP="00911709" w:rsidRDefault="0010456A" w14:paraId="5C59B294" w14:textId="10CDE26D">
      <w:pPr>
        <w:pStyle w:val="Podtytu"/>
        <w:spacing w:line="288" w:lineRule="auto"/>
      </w:pPr>
      <w:r>
        <w:t xml:space="preserve">W zakresie </w:t>
      </w:r>
      <w:r w:rsidR="00566E02">
        <w:t>Systemu Elektronicznej Rejestracji</w:t>
      </w:r>
    </w:p>
    <w:p w:rsidR="00E46697" w:rsidP="00911709" w:rsidRDefault="00E46697" w14:paraId="7824B81F" w14:textId="77777777">
      <w:pPr>
        <w:pStyle w:val="Podtytu"/>
        <w:spacing w:line="288" w:lineRule="auto"/>
      </w:pPr>
    </w:p>
    <w:p w:rsidR="00E46697" w:rsidP="00911709" w:rsidRDefault="00E46697" w14:paraId="33B86DBB" w14:textId="721E92E9">
      <w:pPr>
        <w:pStyle w:val="Podtytu"/>
        <w:spacing w:line="288" w:lineRule="auto"/>
      </w:pPr>
      <w:r w:rsidRPr="00416A74">
        <w:t xml:space="preserve">„Elektroniczna Platforma Gromadzenia, Analizy </w:t>
      </w:r>
      <w:r>
        <w:br/>
      </w:r>
      <w:r w:rsidRPr="00416A74">
        <w:t>i Udostępniania zasobów cyfrowych o Zdarz</w:t>
      </w:r>
      <w:r w:rsidR="00013F32">
        <w:t xml:space="preserve">eniach Medycznych" (P1) – faza </w:t>
      </w:r>
      <w:r w:rsidR="00C967AD">
        <w:t>2</w:t>
      </w:r>
      <w:r>
        <w:t xml:space="preserve"> </w:t>
      </w:r>
    </w:p>
    <w:p w:rsidRPr="00DC68C6" w:rsidR="00E46697" w:rsidP="00416830" w:rsidRDefault="00E46697" w14:paraId="45566B23" w14:textId="77777777">
      <w:pPr>
        <w:spacing w:line="288" w:lineRule="auto"/>
        <w:jc w:val="left"/>
      </w:pPr>
    </w:p>
    <w:p w:rsidR="00E46697" w:rsidP="00416830" w:rsidRDefault="00E46697" w14:paraId="1F58ED24"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9072"/>
      </w:tblGrid>
      <w:tr w:rsidRPr="00C93E94" w:rsidR="00E46697" w:rsidTr="3552950E" w14:paraId="3A294291" w14:textId="77777777">
        <w:trPr>
          <w:trHeight w:val="340"/>
        </w:trPr>
        <w:tc>
          <w:tcPr>
            <w:tcW w:w="9072" w:type="dxa"/>
            <w:shd w:val="clear" w:color="auto" w:fill="17365D" w:themeFill="text2" w:themeFillShade="BF"/>
          </w:tcPr>
          <w:p w:rsidRPr="00C93E94" w:rsidR="00E46697" w:rsidP="00416830" w:rsidRDefault="00E46697" w14:paraId="318E463C" w14:textId="77777777">
            <w:pPr>
              <w:spacing w:before="48" w:after="48" w:line="288" w:lineRule="auto"/>
              <w:jc w:val="left"/>
              <w:rPr>
                <w:rFonts w:eastAsia="Calibri"/>
              </w:rPr>
            </w:pPr>
            <w:r w:rsidRPr="00C93E94">
              <w:lastRenderedPageBreak/>
              <w:br w:type="page"/>
            </w:r>
            <w:r w:rsidRPr="00C93E94">
              <w:rPr>
                <w:rFonts w:eastAsia="Calibri"/>
                <w:b/>
                <w:color w:val="FFFFFF"/>
              </w:rPr>
              <w:t>Metryka</w:t>
            </w:r>
          </w:p>
        </w:tc>
      </w:tr>
    </w:tbl>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3552950E" w14:paraId="39831779" w14:textId="77777777">
        <w:trPr>
          <w:trHeight w:val="340"/>
        </w:trPr>
        <w:tc>
          <w:tcPr>
            <w:tcW w:w="2482" w:type="dxa"/>
            <w:shd w:val="clear" w:color="auto" w:fill="17365D" w:themeFill="text2" w:themeFillShade="BF"/>
          </w:tcPr>
          <w:p w:rsidRPr="00C93E94" w:rsidR="00E46697" w:rsidP="00700107" w:rsidRDefault="00E46697" w14:paraId="5BEB7530" w14:textId="77777777">
            <w:pPr>
              <w:pStyle w:val="Tabelanagwekdolewej"/>
              <w:framePr w:wrap="around"/>
            </w:pPr>
            <w:r w:rsidRPr="00C93E94">
              <w:t>Właściciel</w:t>
            </w:r>
          </w:p>
        </w:tc>
        <w:tc>
          <w:tcPr>
            <w:tcW w:w="6590" w:type="dxa"/>
            <w:gridSpan w:val="3"/>
          </w:tcPr>
          <w:p w:rsidRPr="00C93E94" w:rsidR="00E46697" w:rsidP="00416830" w:rsidRDefault="00E46697" w14:paraId="72FB9B56" w14:textId="4E015182">
            <w:pPr>
              <w:spacing w:before="48" w:after="48" w:line="288" w:lineRule="auto"/>
              <w:jc w:val="left"/>
              <w:rPr>
                <w:rFonts w:eastAsia="Calibri"/>
              </w:rPr>
            </w:pPr>
            <w:r w:rsidRPr="0C5B0ADB">
              <w:rPr>
                <w:rFonts w:eastAsia="Calibri"/>
              </w:rPr>
              <w:t xml:space="preserve">Centrum </w:t>
            </w:r>
            <w:r w:rsidRPr="0C5B0ADB" w:rsidR="5634FFA8">
              <w:rPr>
                <w:rFonts w:eastAsia="Calibri"/>
              </w:rPr>
              <w:t>e-</w:t>
            </w:r>
            <w:r w:rsidRPr="0C5B0ADB">
              <w:rPr>
                <w:rFonts w:eastAsia="Calibri"/>
              </w:rPr>
              <w:t>Zdrowia</w:t>
            </w:r>
          </w:p>
        </w:tc>
      </w:tr>
      <w:tr w:rsidRPr="00C93E94" w:rsidR="00E46697" w:rsidTr="3552950E" w14:paraId="2C11E8DF" w14:textId="77777777">
        <w:trPr>
          <w:trHeight w:val="340"/>
        </w:trPr>
        <w:tc>
          <w:tcPr>
            <w:tcW w:w="2482" w:type="dxa"/>
            <w:shd w:val="clear" w:color="auto" w:fill="17365D" w:themeFill="text2" w:themeFillShade="BF"/>
          </w:tcPr>
          <w:p w:rsidRPr="00C93E94" w:rsidR="00E46697" w:rsidP="00700107" w:rsidRDefault="00E46697" w14:paraId="75283FB7" w14:textId="77777777">
            <w:pPr>
              <w:pStyle w:val="Tabelanagwekdolewej"/>
              <w:framePr w:wrap="around"/>
            </w:pPr>
            <w:r w:rsidRPr="00C93E94">
              <w:t>Autor</w:t>
            </w:r>
          </w:p>
        </w:tc>
        <w:tc>
          <w:tcPr>
            <w:tcW w:w="6590" w:type="dxa"/>
            <w:gridSpan w:val="3"/>
          </w:tcPr>
          <w:p w:rsidRPr="00C93E94" w:rsidR="00E46697" w:rsidP="00416830" w:rsidRDefault="4D44F0F9" w14:paraId="2421499E" w14:textId="302E7B66">
            <w:pPr>
              <w:spacing w:before="48" w:after="48" w:line="288" w:lineRule="auto"/>
              <w:jc w:val="left"/>
              <w:rPr>
                <w:rFonts w:eastAsia="Calibri"/>
              </w:rPr>
            </w:pPr>
            <w:r w:rsidRPr="0C5B0ADB">
              <w:rPr>
                <w:rFonts w:eastAsia="Calibri"/>
              </w:rPr>
              <w:t>Centrum e-Zdrowia</w:t>
            </w:r>
          </w:p>
        </w:tc>
      </w:tr>
      <w:tr w:rsidRPr="00C93E94" w:rsidR="00E46697" w:rsidTr="3552950E" w14:paraId="29AA4116" w14:textId="77777777">
        <w:trPr>
          <w:trHeight w:val="340"/>
        </w:trPr>
        <w:tc>
          <w:tcPr>
            <w:tcW w:w="2482" w:type="dxa"/>
            <w:shd w:val="clear" w:color="auto" w:fill="17365D" w:themeFill="text2" w:themeFillShade="BF"/>
          </w:tcPr>
          <w:p w:rsidRPr="00C93E94" w:rsidR="00E46697" w:rsidP="00700107" w:rsidRDefault="00E46697" w14:paraId="461F8EE0" w14:textId="77777777">
            <w:pPr>
              <w:pStyle w:val="Tabelanagwekdolewej"/>
              <w:framePr w:wrap="around"/>
            </w:pPr>
            <w:r w:rsidRPr="00C93E94">
              <w:t>Recenzent</w:t>
            </w:r>
          </w:p>
        </w:tc>
        <w:tc>
          <w:tcPr>
            <w:tcW w:w="6590" w:type="dxa"/>
            <w:gridSpan w:val="3"/>
          </w:tcPr>
          <w:p w:rsidRPr="00C93E94" w:rsidR="00E46697" w:rsidP="00416830" w:rsidRDefault="50B28598" w14:paraId="43B8F560" w14:textId="19AAF509">
            <w:pPr>
              <w:spacing w:before="48" w:after="48" w:line="288" w:lineRule="auto"/>
              <w:jc w:val="left"/>
              <w:rPr>
                <w:rFonts w:eastAsia="Calibri"/>
              </w:rPr>
            </w:pPr>
            <w:r w:rsidRPr="0C5B0ADB">
              <w:rPr>
                <w:rFonts w:eastAsia="Calibri"/>
              </w:rPr>
              <w:t>Centrum e-Zdrowia</w:t>
            </w:r>
          </w:p>
        </w:tc>
      </w:tr>
      <w:tr w:rsidRPr="00C93E94" w:rsidR="00E46697" w:rsidTr="3552950E" w14:paraId="2CF6814D" w14:textId="77777777">
        <w:trPr>
          <w:trHeight w:val="340"/>
        </w:trPr>
        <w:tc>
          <w:tcPr>
            <w:tcW w:w="2482" w:type="dxa"/>
            <w:shd w:val="clear" w:color="auto" w:fill="17365D" w:themeFill="text2" w:themeFillShade="BF"/>
          </w:tcPr>
          <w:p w:rsidRPr="00C93E94" w:rsidR="00E46697" w:rsidP="00700107" w:rsidRDefault="00E46697" w14:paraId="038FC156" w14:textId="77777777">
            <w:pPr>
              <w:pStyle w:val="Tabelanagwekdolewej"/>
              <w:framePr w:wrap="around"/>
            </w:pPr>
            <w:r w:rsidRPr="00C93E94">
              <w:t>Liczba stron</w:t>
            </w:r>
          </w:p>
        </w:tc>
        <w:tc>
          <w:tcPr>
            <w:tcW w:w="6590" w:type="dxa"/>
            <w:gridSpan w:val="3"/>
          </w:tcPr>
          <w:p w:rsidRPr="00C93E94" w:rsidR="00E46697" w:rsidP="3552950E" w:rsidRDefault="3552950E" w14:paraId="3CF8B9A3" w14:textId="118E04EE">
            <w:pPr>
              <w:spacing w:before="48" w:after="48" w:line="288" w:lineRule="auto"/>
              <w:jc w:val="left"/>
              <w:rPr>
                <w:rFonts w:eastAsia="Calibri"/>
              </w:rPr>
            </w:pPr>
            <w:r w:rsidRPr="3552950E">
              <w:rPr>
                <w:rFonts w:eastAsia="Calibri"/>
              </w:rPr>
              <w:t>91</w:t>
            </w:r>
          </w:p>
        </w:tc>
      </w:tr>
      <w:tr w:rsidRPr="00C93E94" w:rsidR="00E46697" w:rsidTr="3552950E" w14:paraId="2C21616B" w14:textId="77777777">
        <w:trPr>
          <w:trHeight w:val="340"/>
        </w:trPr>
        <w:tc>
          <w:tcPr>
            <w:tcW w:w="2482" w:type="dxa"/>
            <w:shd w:val="clear" w:color="auto" w:fill="17365D" w:themeFill="text2" w:themeFillShade="BF"/>
          </w:tcPr>
          <w:p w:rsidRPr="00C93E94" w:rsidR="00E46697" w:rsidP="00700107" w:rsidRDefault="00E46697" w14:paraId="07CB2DB5" w14:textId="77777777">
            <w:pPr>
              <w:pStyle w:val="Tabelanagwekdolewej"/>
              <w:framePr w:wrap="around"/>
            </w:pPr>
            <w:r w:rsidRPr="00C93E94">
              <w:t>Zatwierdzający</w:t>
            </w:r>
          </w:p>
        </w:tc>
        <w:tc>
          <w:tcPr>
            <w:tcW w:w="2054" w:type="dxa"/>
            <w:shd w:val="clear" w:color="auto" w:fill="FFFFFF" w:themeFill="background1"/>
          </w:tcPr>
          <w:p w:rsidRPr="00C93E94" w:rsidR="00E46697" w:rsidP="00416830" w:rsidRDefault="00E46697" w14:paraId="18A53E37" w14:textId="4AE93D7E">
            <w:pPr>
              <w:spacing w:before="48" w:after="48" w:line="288" w:lineRule="auto"/>
              <w:jc w:val="left"/>
              <w:rPr>
                <w:rFonts w:eastAsia="Calibri"/>
              </w:rPr>
            </w:pPr>
            <w:r w:rsidRPr="0C5B0ADB">
              <w:rPr>
                <w:rFonts w:eastAsia="Calibri"/>
              </w:rPr>
              <w:t>C</w:t>
            </w:r>
            <w:r w:rsidRPr="0C5B0ADB" w:rsidR="678E5509">
              <w:rPr>
                <w:rFonts w:eastAsia="Calibri"/>
              </w:rPr>
              <w:t>eZ</w:t>
            </w:r>
          </w:p>
        </w:tc>
        <w:tc>
          <w:tcPr>
            <w:tcW w:w="2410" w:type="dxa"/>
            <w:shd w:val="clear" w:color="auto" w:fill="17365D" w:themeFill="text2" w:themeFillShade="BF"/>
          </w:tcPr>
          <w:p w:rsidRPr="00C93E94" w:rsidR="00E46697" w:rsidP="00416830" w:rsidRDefault="00E46697" w14:paraId="16508612" w14:textId="77777777">
            <w:pPr>
              <w:spacing w:before="48" w:after="48" w:line="288" w:lineRule="auto"/>
              <w:jc w:val="left"/>
              <w:rPr>
                <w:rFonts w:eastAsia="Calibri"/>
              </w:rPr>
            </w:pPr>
            <w:r w:rsidRPr="00C93E94">
              <w:rPr>
                <w:rFonts w:eastAsia="Calibri"/>
                <w:b/>
                <w:color w:val="FFFFFF"/>
              </w:rPr>
              <w:t>Data zatwierdzenia</w:t>
            </w:r>
          </w:p>
        </w:tc>
        <w:tc>
          <w:tcPr>
            <w:tcW w:w="2126" w:type="dxa"/>
          </w:tcPr>
          <w:p w:rsidRPr="00C93E94" w:rsidR="00E46697" w:rsidP="00416830" w:rsidRDefault="000366C5" w14:paraId="2A341BF5" w14:textId="7288D104">
            <w:pPr>
              <w:spacing w:before="48" w:after="48" w:line="288" w:lineRule="auto"/>
              <w:jc w:val="left"/>
              <w:rPr>
                <w:rFonts w:eastAsia="Calibri"/>
              </w:rPr>
            </w:pPr>
            <w:r w:rsidRPr="25E6BDD1">
              <w:rPr>
                <w:rFonts w:eastAsia="Calibri"/>
              </w:rPr>
              <w:t>20</w:t>
            </w:r>
            <w:r w:rsidR="0010456A">
              <w:rPr>
                <w:rFonts w:eastAsia="Calibri"/>
              </w:rPr>
              <w:t>21</w:t>
            </w:r>
            <w:r w:rsidRPr="25E6BDD1">
              <w:rPr>
                <w:rFonts w:eastAsia="Calibri"/>
              </w:rPr>
              <w:t>-</w:t>
            </w:r>
            <w:r w:rsidRPr="60F91D5F" w:rsidR="6AE0449E">
              <w:rPr>
                <w:rFonts w:eastAsia="Calibri"/>
              </w:rPr>
              <w:t>08-31</w:t>
            </w:r>
          </w:p>
        </w:tc>
      </w:tr>
      <w:tr w:rsidRPr="00C93E94" w:rsidR="00E46697" w:rsidTr="3552950E" w14:paraId="27D7CD03" w14:textId="77777777">
        <w:trPr>
          <w:trHeight w:val="340"/>
        </w:trPr>
        <w:tc>
          <w:tcPr>
            <w:tcW w:w="2482" w:type="dxa"/>
            <w:shd w:val="clear" w:color="auto" w:fill="17365D" w:themeFill="text2" w:themeFillShade="BF"/>
          </w:tcPr>
          <w:p w:rsidRPr="00C93E94" w:rsidR="00E46697" w:rsidP="00700107" w:rsidRDefault="00E46697" w14:paraId="17A3106D" w14:textId="77777777">
            <w:pPr>
              <w:pStyle w:val="Tabelanagwekdolewej"/>
              <w:framePr w:wrap="around"/>
            </w:pPr>
            <w:r w:rsidRPr="00C93E94">
              <w:t>Wersja</w:t>
            </w:r>
          </w:p>
        </w:tc>
        <w:tc>
          <w:tcPr>
            <w:tcW w:w="2054" w:type="dxa"/>
            <w:shd w:val="clear" w:color="auto" w:fill="FFFFFF" w:themeFill="background1"/>
          </w:tcPr>
          <w:p w:rsidRPr="00C93E94" w:rsidR="00E46697" w:rsidP="00416830" w:rsidRDefault="00566E02" w14:paraId="65B9F52B" w14:textId="5806AF37">
            <w:pPr>
              <w:spacing w:before="48" w:after="48" w:line="288" w:lineRule="auto"/>
              <w:jc w:val="left"/>
              <w:rPr>
                <w:rFonts w:eastAsia="Calibri"/>
              </w:rPr>
            </w:pPr>
            <w:r w:rsidRPr="51991CC7">
              <w:rPr>
                <w:rFonts w:eastAsia="Calibri"/>
              </w:rPr>
              <w:t>1.</w:t>
            </w:r>
            <w:r w:rsidRPr="59187430">
              <w:rPr>
                <w:rFonts w:eastAsia="Calibri"/>
              </w:rPr>
              <w:t>12</w:t>
            </w:r>
          </w:p>
        </w:tc>
        <w:tc>
          <w:tcPr>
            <w:tcW w:w="2410" w:type="dxa"/>
            <w:shd w:val="clear" w:color="auto" w:fill="17365D" w:themeFill="text2" w:themeFillShade="BF"/>
          </w:tcPr>
          <w:p w:rsidRPr="00C93E94" w:rsidR="00E46697" w:rsidP="00416830" w:rsidRDefault="00E46697" w14:paraId="29FF6F14" w14:textId="77777777">
            <w:pPr>
              <w:spacing w:before="48" w:after="48" w:line="288" w:lineRule="auto"/>
              <w:jc w:val="left"/>
              <w:rPr>
                <w:rFonts w:eastAsia="Calibri"/>
              </w:rPr>
            </w:pPr>
            <w:r w:rsidRPr="00C93E94">
              <w:rPr>
                <w:rFonts w:eastAsia="Calibri"/>
                <w:b/>
                <w:color w:val="FFFFFF"/>
              </w:rPr>
              <w:t>Status dokumentu</w:t>
            </w:r>
          </w:p>
        </w:tc>
        <w:tc>
          <w:tcPr>
            <w:tcW w:w="2126" w:type="dxa"/>
          </w:tcPr>
          <w:p w:rsidRPr="00C93E94" w:rsidR="00E46697" w:rsidP="00416830" w:rsidRDefault="00E46697" w14:paraId="475520CA" w14:textId="77777777">
            <w:pPr>
              <w:spacing w:before="48" w:after="48" w:line="288" w:lineRule="auto"/>
              <w:jc w:val="left"/>
              <w:rPr>
                <w:rFonts w:eastAsia="Calibri"/>
              </w:rPr>
            </w:pPr>
            <w:r w:rsidRPr="00C93E94">
              <w:t>Zaakceptowany</w:t>
            </w:r>
          </w:p>
        </w:tc>
      </w:tr>
      <w:tr w:rsidRPr="00C93E94" w:rsidR="00E46697" w:rsidTr="3552950E" w14:paraId="2BC3EF90" w14:textId="77777777">
        <w:trPr>
          <w:trHeight w:val="340"/>
        </w:trPr>
        <w:tc>
          <w:tcPr>
            <w:tcW w:w="2482" w:type="dxa"/>
            <w:shd w:val="clear" w:color="auto" w:fill="17365D" w:themeFill="text2" w:themeFillShade="BF"/>
          </w:tcPr>
          <w:p w:rsidRPr="00C93E94" w:rsidR="00E46697" w:rsidP="00700107" w:rsidRDefault="00E46697" w14:paraId="1CE0A796" w14:textId="77777777">
            <w:pPr>
              <w:pStyle w:val="Tabelanagwekdolewej"/>
              <w:framePr w:wrap="around"/>
            </w:pPr>
            <w:r w:rsidRPr="00C93E94">
              <w:t>Data utworzenia</w:t>
            </w:r>
          </w:p>
        </w:tc>
        <w:tc>
          <w:tcPr>
            <w:tcW w:w="2054" w:type="dxa"/>
            <w:shd w:val="clear" w:color="auto" w:fill="FFFFFF" w:themeFill="background1"/>
          </w:tcPr>
          <w:p w:rsidRPr="00C93E94" w:rsidR="00E46697" w:rsidP="00416830" w:rsidRDefault="00566E02" w14:paraId="7189E182" w14:textId="7FCFF5F9">
            <w:pPr>
              <w:spacing w:before="48" w:after="48" w:line="288" w:lineRule="auto"/>
              <w:jc w:val="left"/>
              <w:rPr>
                <w:rFonts w:eastAsia="Calibri"/>
              </w:rPr>
            </w:pPr>
            <w:r>
              <w:rPr>
                <w:rFonts w:eastAsia="Calibri"/>
              </w:rPr>
              <w:t>2021-</w:t>
            </w:r>
            <w:r w:rsidRPr="2A010E30">
              <w:rPr>
                <w:rFonts w:eastAsia="Calibri"/>
              </w:rPr>
              <w:t>0</w:t>
            </w:r>
            <w:r w:rsidRPr="2A010E30" w:rsidR="7F60B7DF">
              <w:rPr>
                <w:rFonts w:eastAsia="Calibri"/>
              </w:rPr>
              <w:t>8</w:t>
            </w:r>
            <w:r w:rsidRPr="00C93E94" w:rsidR="00E46697">
              <w:rPr>
                <w:rFonts w:eastAsia="Calibri"/>
              </w:rPr>
              <w:t>-</w:t>
            </w:r>
            <w:r w:rsidRPr="6506935A" w:rsidR="62794ACE">
              <w:rPr>
                <w:rFonts w:eastAsia="Calibri"/>
              </w:rPr>
              <w:t>31</w:t>
            </w:r>
          </w:p>
        </w:tc>
        <w:tc>
          <w:tcPr>
            <w:tcW w:w="2410" w:type="dxa"/>
            <w:shd w:val="clear" w:color="auto" w:fill="17365D" w:themeFill="text2" w:themeFillShade="BF"/>
          </w:tcPr>
          <w:p w:rsidRPr="00C93E94" w:rsidR="00E46697" w:rsidP="00416830" w:rsidRDefault="00E46697" w14:paraId="519D2506" w14:textId="77777777">
            <w:pPr>
              <w:spacing w:before="48" w:after="48" w:line="288" w:lineRule="auto"/>
              <w:jc w:val="left"/>
              <w:rPr>
                <w:rFonts w:eastAsia="Calibri"/>
              </w:rPr>
            </w:pPr>
            <w:r w:rsidRPr="00C93E94">
              <w:rPr>
                <w:rFonts w:eastAsia="Calibri"/>
                <w:b/>
                <w:color w:val="FFFFFF"/>
              </w:rPr>
              <w:t>Data ostatniej modyfikacji</w:t>
            </w:r>
          </w:p>
        </w:tc>
        <w:tc>
          <w:tcPr>
            <w:tcW w:w="2126" w:type="dxa"/>
          </w:tcPr>
          <w:p w:rsidRPr="00C93E94" w:rsidR="00E46697" w:rsidP="00416830" w:rsidRDefault="003E15FF" w14:paraId="14A22722" w14:textId="76243AA8">
            <w:pPr>
              <w:spacing w:before="48" w:after="48" w:line="288" w:lineRule="auto"/>
              <w:jc w:val="left"/>
              <w:rPr>
                <w:rFonts w:eastAsia="Calibri"/>
              </w:rPr>
            </w:pPr>
            <w:r>
              <w:rPr>
                <w:rFonts w:eastAsia="Calibri"/>
              </w:rPr>
              <w:t>2022</w:t>
            </w:r>
            <w:r w:rsidR="00BE3FCD">
              <w:rPr>
                <w:rFonts w:eastAsia="Calibri"/>
              </w:rPr>
              <w:t>-07-</w:t>
            </w:r>
            <w:r w:rsidR="009C7C41">
              <w:rPr>
                <w:rFonts w:eastAsia="Calibri"/>
              </w:rPr>
              <w:t>13</w:t>
            </w:r>
          </w:p>
        </w:tc>
      </w:tr>
    </w:tbl>
    <w:p w:rsidRPr="00D10165" w:rsidR="00E46697" w:rsidP="00416830" w:rsidRDefault="00E46697" w14:paraId="16CA213C" w14:textId="77777777">
      <w:pPr>
        <w:spacing w:line="288" w:lineRule="auto"/>
        <w:jc w:val="left"/>
        <w:rPr>
          <w:rFonts w:eastAsia="Calibri" w:cs="Calibri" w:asciiTheme="minorHAnsi" w:hAnsiTheme="minorHAnsi"/>
          <w:sz w:val="12"/>
          <w:szCs w:val="12"/>
        </w:rPr>
      </w:pPr>
    </w:p>
    <w:tbl>
      <w:tblPr>
        <w:tblW w:w="9001"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605"/>
        <w:gridCol w:w="1074"/>
        <w:gridCol w:w="1652"/>
        <w:gridCol w:w="4670"/>
      </w:tblGrid>
      <w:tr w:rsidRPr="00C93E94" w:rsidR="00E46697" w:rsidTr="2AC197AA" w14:paraId="6AA84A12" w14:textId="77777777">
        <w:trPr>
          <w:trHeight w:val="340"/>
        </w:trPr>
        <w:tc>
          <w:tcPr>
            <w:tcW w:w="9001" w:type="dxa"/>
            <w:gridSpan w:val="4"/>
            <w:shd w:val="clear" w:color="auto" w:fill="17365D" w:themeFill="text2" w:themeFillShade="BF"/>
          </w:tcPr>
          <w:p w:rsidRPr="00C93E94" w:rsidR="00E46697" w:rsidP="00416830" w:rsidRDefault="00E46697" w14:paraId="6369BDEE" w14:textId="77777777">
            <w:pPr>
              <w:spacing w:before="48" w:after="48" w:line="288" w:lineRule="auto"/>
              <w:jc w:val="left"/>
              <w:rPr>
                <w:rFonts w:eastAsia="Calibri"/>
              </w:rPr>
            </w:pPr>
            <w:r w:rsidRPr="00C93E94">
              <w:rPr>
                <w:rFonts w:eastAsia="Calibri"/>
                <w:b/>
                <w:color w:val="FFFFFF"/>
              </w:rPr>
              <w:t>Historia zmian</w:t>
            </w:r>
          </w:p>
        </w:tc>
      </w:tr>
      <w:tr w:rsidRPr="00C93E94" w:rsidR="00ED6EBA" w:rsidTr="2AC197AA" w14:paraId="0D0CCD5E" w14:textId="77777777">
        <w:trPr>
          <w:trHeight w:val="340"/>
        </w:trPr>
        <w:tc>
          <w:tcPr>
            <w:tcW w:w="1605" w:type="dxa"/>
            <w:shd w:val="clear" w:color="auto" w:fill="17365D" w:themeFill="text2" w:themeFillShade="BF"/>
          </w:tcPr>
          <w:p w:rsidRPr="00C93E94" w:rsidR="00E46697" w:rsidP="00416830" w:rsidRDefault="00E46697" w14:paraId="552E82FB" w14:textId="77777777">
            <w:pPr>
              <w:spacing w:before="48" w:after="48" w:line="288" w:lineRule="auto"/>
              <w:jc w:val="left"/>
              <w:rPr>
                <w:rFonts w:eastAsia="Calibri"/>
              </w:rPr>
            </w:pPr>
            <w:r w:rsidRPr="00C93E94">
              <w:rPr>
                <w:rFonts w:eastAsia="Calibri"/>
                <w:b/>
                <w:color w:val="FFFFFF"/>
              </w:rPr>
              <w:t>Data</w:t>
            </w:r>
          </w:p>
        </w:tc>
        <w:tc>
          <w:tcPr>
            <w:tcW w:w="1074" w:type="dxa"/>
            <w:shd w:val="clear" w:color="auto" w:fill="17365D" w:themeFill="text2" w:themeFillShade="BF"/>
          </w:tcPr>
          <w:p w:rsidRPr="00C93E94" w:rsidR="00E46697" w:rsidP="00416830" w:rsidRDefault="00E46697" w14:paraId="7463CD58" w14:textId="77777777">
            <w:pPr>
              <w:spacing w:before="48" w:after="48" w:line="288" w:lineRule="auto"/>
              <w:jc w:val="left"/>
              <w:rPr>
                <w:rFonts w:eastAsia="Calibri"/>
              </w:rPr>
            </w:pPr>
            <w:r w:rsidRPr="00C93E94">
              <w:rPr>
                <w:rFonts w:eastAsia="Calibri"/>
                <w:b/>
                <w:color w:val="FFFFFF"/>
              </w:rPr>
              <w:t>Wersja</w:t>
            </w:r>
          </w:p>
        </w:tc>
        <w:tc>
          <w:tcPr>
            <w:tcW w:w="1652" w:type="dxa"/>
            <w:shd w:val="clear" w:color="auto" w:fill="17365D" w:themeFill="text2" w:themeFillShade="BF"/>
          </w:tcPr>
          <w:p w:rsidRPr="00C93E94" w:rsidR="00E46697" w:rsidP="00416830" w:rsidRDefault="00E46697" w14:paraId="33C993F8" w14:textId="77777777">
            <w:pPr>
              <w:spacing w:before="48" w:after="48" w:line="288" w:lineRule="auto"/>
              <w:jc w:val="left"/>
              <w:rPr>
                <w:rFonts w:eastAsia="Calibri"/>
              </w:rPr>
            </w:pPr>
            <w:r w:rsidRPr="00C93E94">
              <w:rPr>
                <w:rFonts w:eastAsia="Calibri"/>
                <w:b/>
                <w:color w:val="FFFFFF"/>
              </w:rPr>
              <w:t>Autor zmiany</w:t>
            </w:r>
          </w:p>
        </w:tc>
        <w:tc>
          <w:tcPr>
            <w:tcW w:w="4670" w:type="dxa"/>
            <w:shd w:val="clear" w:color="auto" w:fill="17365D" w:themeFill="text2" w:themeFillShade="BF"/>
          </w:tcPr>
          <w:p w:rsidRPr="00C93E94" w:rsidR="00E46697" w:rsidP="00416830" w:rsidRDefault="00E46697" w14:paraId="573E5341" w14:textId="77777777">
            <w:pPr>
              <w:spacing w:before="48" w:after="48" w:line="288" w:lineRule="auto"/>
              <w:jc w:val="left"/>
              <w:rPr>
                <w:rFonts w:eastAsia="Calibri"/>
              </w:rPr>
            </w:pPr>
            <w:r w:rsidRPr="00C93E94">
              <w:rPr>
                <w:rFonts w:eastAsia="Calibri"/>
                <w:b/>
                <w:color w:val="FFFFFF"/>
              </w:rPr>
              <w:t>Opis zmiany</w:t>
            </w:r>
          </w:p>
        </w:tc>
      </w:tr>
      <w:tr w:rsidRPr="00C93E94" w:rsidR="00E46697" w:rsidTr="2AC197AA" w14:paraId="7C5B78C6" w14:textId="77777777">
        <w:trPr>
          <w:trHeight w:val="340"/>
        </w:trPr>
        <w:tc>
          <w:tcPr>
            <w:tcW w:w="1605" w:type="dxa"/>
          </w:tcPr>
          <w:p w:rsidRPr="00C93E94" w:rsidR="00E46697" w:rsidP="00416830" w:rsidRDefault="00915985" w14:paraId="3F2F4014" w14:textId="480C8FA8">
            <w:pPr>
              <w:spacing w:before="48" w:after="48" w:line="288" w:lineRule="auto"/>
              <w:jc w:val="left"/>
              <w:rPr>
                <w:rFonts w:eastAsia="Calibri"/>
              </w:rPr>
            </w:pPr>
            <w:r>
              <w:rPr>
                <w:rFonts w:eastAsia="Calibri"/>
              </w:rPr>
              <w:t>2021-0</w:t>
            </w:r>
            <w:r w:rsidR="003E2BFC">
              <w:rPr>
                <w:rFonts w:eastAsia="Calibri"/>
              </w:rPr>
              <w:t>8</w:t>
            </w:r>
            <w:r>
              <w:rPr>
                <w:rFonts w:eastAsia="Calibri"/>
              </w:rPr>
              <w:t>-</w:t>
            </w:r>
            <w:r w:rsidRPr="067ED27E" w:rsidR="09240D8B">
              <w:rPr>
                <w:rFonts w:eastAsia="Calibri"/>
              </w:rPr>
              <w:t>31</w:t>
            </w:r>
          </w:p>
        </w:tc>
        <w:tc>
          <w:tcPr>
            <w:tcW w:w="1074" w:type="dxa"/>
          </w:tcPr>
          <w:p w:rsidRPr="00C93E94" w:rsidR="00E46697" w:rsidP="00416830" w:rsidRDefault="00E46697" w14:paraId="12BA0A32" w14:textId="77777777">
            <w:pPr>
              <w:spacing w:before="48" w:after="48" w:line="288" w:lineRule="auto"/>
              <w:jc w:val="left"/>
              <w:rPr>
                <w:rFonts w:eastAsia="Calibri"/>
              </w:rPr>
            </w:pPr>
            <w:r w:rsidRPr="00C93E94">
              <w:rPr>
                <w:rFonts w:eastAsia="Calibri"/>
              </w:rPr>
              <w:t>1.0</w:t>
            </w:r>
          </w:p>
        </w:tc>
        <w:tc>
          <w:tcPr>
            <w:tcW w:w="1652" w:type="dxa"/>
          </w:tcPr>
          <w:p w:rsidRPr="00C93E94" w:rsidR="00E46697" w:rsidP="00416830" w:rsidRDefault="0010456A" w14:paraId="0625EC38" w14:textId="74014F59">
            <w:pPr>
              <w:spacing w:before="48" w:after="48" w:line="288" w:lineRule="auto"/>
              <w:jc w:val="left"/>
              <w:rPr>
                <w:rFonts w:eastAsia="Calibri"/>
              </w:rPr>
            </w:pPr>
            <w:r w:rsidRPr="0EF1D348">
              <w:rPr>
                <w:rFonts w:eastAsia="Calibri"/>
              </w:rPr>
              <w:t>C</w:t>
            </w:r>
            <w:r w:rsidRPr="0EF1D348" w:rsidR="310A1E1F">
              <w:rPr>
                <w:rFonts w:eastAsia="Calibri"/>
              </w:rPr>
              <w:t>e</w:t>
            </w:r>
            <w:r w:rsidRPr="0EF1D348">
              <w:rPr>
                <w:rFonts w:eastAsia="Calibri"/>
              </w:rPr>
              <w:t>Z</w:t>
            </w:r>
          </w:p>
        </w:tc>
        <w:tc>
          <w:tcPr>
            <w:tcW w:w="4670" w:type="dxa"/>
          </w:tcPr>
          <w:p w:rsidRPr="00C93E94" w:rsidR="00E46697" w:rsidP="00416830" w:rsidRDefault="00E46697" w14:paraId="77E3E1D4" w14:textId="77777777">
            <w:pPr>
              <w:spacing w:before="48" w:after="48" w:line="288" w:lineRule="auto"/>
              <w:jc w:val="left"/>
              <w:rPr>
                <w:rFonts w:eastAsia="Calibri"/>
              </w:rPr>
            </w:pPr>
            <w:r w:rsidRPr="00C93E94">
              <w:rPr>
                <w:rFonts w:eastAsia="Calibri"/>
              </w:rPr>
              <w:t>Wersja inicjalna dokumentu</w:t>
            </w:r>
          </w:p>
        </w:tc>
      </w:tr>
      <w:tr w:rsidR="290D2227" w:rsidTr="2AC197AA" w14:paraId="70DF6403" w14:textId="77777777">
        <w:trPr>
          <w:trHeight w:val="340"/>
        </w:trPr>
        <w:tc>
          <w:tcPr>
            <w:tcW w:w="1605" w:type="dxa"/>
          </w:tcPr>
          <w:p w:rsidR="74B9CEA5" w:rsidP="290D2227" w:rsidRDefault="74B9CEA5" w14:paraId="51D49DAC" w14:textId="2613A5C1">
            <w:pPr>
              <w:spacing w:line="288" w:lineRule="auto"/>
              <w:jc w:val="left"/>
              <w:rPr>
                <w:szCs w:val="22"/>
              </w:rPr>
            </w:pPr>
            <w:r w:rsidRPr="290D2227">
              <w:rPr>
                <w:szCs w:val="22"/>
              </w:rPr>
              <w:t>2022</w:t>
            </w:r>
            <w:r w:rsidRPr="290D2227" w:rsidR="38D225B5">
              <w:rPr>
                <w:szCs w:val="22"/>
              </w:rPr>
              <w:t>-01-31</w:t>
            </w:r>
          </w:p>
        </w:tc>
        <w:tc>
          <w:tcPr>
            <w:tcW w:w="1074" w:type="dxa"/>
          </w:tcPr>
          <w:p w:rsidR="38D225B5" w:rsidP="290D2227" w:rsidRDefault="38D225B5" w14:paraId="2DF0F9AC" w14:textId="4B4AE200">
            <w:pPr>
              <w:spacing w:line="288" w:lineRule="auto"/>
              <w:jc w:val="left"/>
              <w:rPr>
                <w:szCs w:val="22"/>
              </w:rPr>
            </w:pPr>
            <w:r w:rsidRPr="290D2227">
              <w:rPr>
                <w:szCs w:val="22"/>
              </w:rPr>
              <w:t>1.</w:t>
            </w:r>
            <w:r w:rsidR="0032457E">
              <w:rPr>
                <w:szCs w:val="22"/>
              </w:rPr>
              <w:t>1</w:t>
            </w:r>
          </w:p>
        </w:tc>
        <w:tc>
          <w:tcPr>
            <w:tcW w:w="1652" w:type="dxa"/>
          </w:tcPr>
          <w:p w:rsidR="38D225B5" w:rsidP="290D2227" w:rsidRDefault="38D225B5" w14:paraId="1822A67C" w14:textId="181FEFB8">
            <w:pPr>
              <w:spacing w:line="288" w:lineRule="auto"/>
              <w:jc w:val="left"/>
              <w:rPr>
                <w:szCs w:val="22"/>
              </w:rPr>
            </w:pPr>
            <w:r w:rsidRPr="290D2227">
              <w:rPr>
                <w:szCs w:val="22"/>
              </w:rPr>
              <w:t>CeZ</w:t>
            </w:r>
          </w:p>
        </w:tc>
        <w:tc>
          <w:tcPr>
            <w:tcW w:w="4670" w:type="dxa"/>
          </w:tcPr>
          <w:p w:rsidR="38D225B5" w:rsidP="290D2227" w:rsidRDefault="38D225B5" w14:paraId="642D2964" w14:textId="24C0FDE3">
            <w:pPr>
              <w:spacing w:line="288" w:lineRule="auto"/>
              <w:jc w:val="left"/>
              <w:rPr>
                <w:szCs w:val="22"/>
              </w:rPr>
            </w:pPr>
            <w:r w:rsidRPr="290D2227">
              <w:rPr>
                <w:szCs w:val="22"/>
              </w:rPr>
              <w:t>Aktualizacja dokumentacji</w:t>
            </w:r>
          </w:p>
        </w:tc>
      </w:tr>
      <w:tr w:rsidR="2425980F" w:rsidTr="2AC197AA" w14:paraId="00945C14" w14:textId="77777777">
        <w:trPr>
          <w:trHeight w:val="340"/>
        </w:trPr>
        <w:tc>
          <w:tcPr>
            <w:tcW w:w="1605" w:type="dxa"/>
          </w:tcPr>
          <w:p w:rsidR="0476C52D" w:rsidP="2425980F" w:rsidRDefault="0476C52D" w14:paraId="48DBBEFB" w14:textId="0CEE7BBC">
            <w:pPr>
              <w:spacing w:line="288" w:lineRule="auto"/>
              <w:jc w:val="left"/>
            </w:pPr>
            <w:r>
              <w:t>2022</w:t>
            </w:r>
            <w:r w:rsidR="5BE27DAC">
              <w:t>-03-14</w:t>
            </w:r>
          </w:p>
          <w:p w:rsidR="2425980F" w:rsidP="2425980F" w:rsidRDefault="2425980F" w14:paraId="1B4A82F7" w14:textId="7D328860">
            <w:pPr>
              <w:spacing w:line="288" w:lineRule="auto"/>
              <w:jc w:val="left"/>
              <w:rPr>
                <w:szCs w:val="22"/>
              </w:rPr>
            </w:pPr>
          </w:p>
        </w:tc>
        <w:tc>
          <w:tcPr>
            <w:tcW w:w="1074" w:type="dxa"/>
          </w:tcPr>
          <w:p w:rsidR="2425980F" w:rsidP="2425980F" w:rsidRDefault="2425980F" w14:paraId="089F79E6" w14:textId="00061782">
            <w:pPr>
              <w:spacing w:line="288" w:lineRule="auto"/>
              <w:jc w:val="left"/>
              <w:rPr>
                <w:szCs w:val="22"/>
              </w:rPr>
            </w:pPr>
            <w:r w:rsidRPr="2425980F">
              <w:rPr>
                <w:szCs w:val="22"/>
              </w:rPr>
              <w:t>1.2</w:t>
            </w:r>
          </w:p>
        </w:tc>
        <w:tc>
          <w:tcPr>
            <w:tcW w:w="1652" w:type="dxa"/>
          </w:tcPr>
          <w:p w:rsidR="2425980F" w:rsidP="2425980F" w:rsidRDefault="2425980F" w14:paraId="381767A0" w14:textId="6ABB5C34">
            <w:pPr>
              <w:spacing w:line="288" w:lineRule="auto"/>
              <w:jc w:val="left"/>
              <w:rPr>
                <w:szCs w:val="22"/>
              </w:rPr>
            </w:pPr>
            <w:r w:rsidRPr="2425980F">
              <w:rPr>
                <w:szCs w:val="22"/>
              </w:rPr>
              <w:t>CeZ</w:t>
            </w:r>
          </w:p>
        </w:tc>
        <w:tc>
          <w:tcPr>
            <w:tcW w:w="4670" w:type="dxa"/>
          </w:tcPr>
          <w:p w:rsidR="5BE27DAC" w:rsidP="2425980F" w:rsidRDefault="5BE27DAC" w14:paraId="13D4FC5B" w14:textId="1B36C2CD">
            <w:pPr>
              <w:spacing w:line="288" w:lineRule="auto"/>
              <w:jc w:val="left"/>
            </w:pPr>
            <w:r>
              <w:t>Aktualizacja dokumentacji - obsługa statusu slotu</w:t>
            </w:r>
          </w:p>
        </w:tc>
      </w:tr>
      <w:tr w:rsidR="2425980F" w:rsidTr="2AC197AA" w14:paraId="1A1729CE" w14:textId="77777777">
        <w:trPr>
          <w:trHeight w:val="340"/>
        </w:trPr>
        <w:tc>
          <w:tcPr>
            <w:tcW w:w="1605" w:type="dxa"/>
          </w:tcPr>
          <w:p w:rsidR="2425980F" w:rsidP="2425980F" w:rsidRDefault="001D16A7" w14:paraId="319F8E5B" w14:textId="24345BE5">
            <w:pPr>
              <w:spacing w:line="288" w:lineRule="auto"/>
              <w:jc w:val="left"/>
            </w:pPr>
            <w:r>
              <w:t>2022-04-06</w:t>
            </w:r>
          </w:p>
        </w:tc>
        <w:tc>
          <w:tcPr>
            <w:tcW w:w="1074" w:type="dxa"/>
          </w:tcPr>
          <w:p w:rsidR="2425980F" w:rsidP="2425980F" w:rsidRDefault="001D16A7" w14:paraId="431C43A8" w14:textId="720A17DE">
            <w:pPr>
              <w:spacing w:line="288" w:lineRule="auto"/>
              <w:jc w:val="left"/>
            </w:pPr>
            <w:r>
              <w:t>1.3</w:t>
            </w:r>
          </w:p>
        </w:tc>
        <w:tc>
          <w:tcPr>
            <w:tcW w:w="1652" w:type="dxa"/>
          </w:tcPr>
          <w:p w:rsidR="2425980F" w:rsidP="2425980F" w:rsidRDefault="001D16A7" w14:paraId="100F3A93" w14:textId="0298A926">
            <w:pPr>
              <w:spacing w:line="288" w:lineRule="auto"/>
              <w:jc w:val="left"/>
            </w:pPr>
            <w:r>
              <w:t>CeZ</w:t>
            </w:r>
          </w:p>
        </w:tc>
        <w:tc>
          <w:tcPr>
            <w:tcW w:w="4670" w:type="dxa"/>
          </w:tcPr>
          <w:p w:rsidR="2425980F" w:rsidP="2EABC324" w:rsidRDefault="001D16A7" w14:paraId="0A3AE997" w14:textId="7D9658DD">
            <w:pPr>
              <w:spacing w:line="288" w:lineRule="auto"/>
              <w:jc w:val="left"/>
              <w:rPr>
                <w:rFonts w:eastAsia="Arial"/>
                <w:szCs w:val="22"/>
              </w:rPr>
            </w:pPr>
            <w:r>
              <w:rPr>
                <w:rFonts w:eastAsia="Arial"/>
                <w:szCs w:val="22"/>
              </w:rPr>
              <w:t xml:space="preserve">Aktualizacja dokumentacji </w:t>
            </w:r>
          </w:p>
        </w:tc>
      </w:tr>
      <w:tr w:rsidR="00BB556A" w:rsidTr="2AC197AA" w14:paraId="35EC2013" w14:textId="77777777">
        <w:trPr>
          <w:trHeight w:val="340"/>
        </w:trPr>
        <w:tc>
          <w:tcPr>
            <w:tcW w:w="1605" w:type="dxa"/>
          </w:tcPr>
          <w:p w:rsidR="00BB556A" w:rsidP="2425980F" w:rsidRDefault="004D5B49" w14:paraId="58086B95" w14:textId="545EEF14">
            <w:pPr>
              <w:spacing w:line="288" w:lineRule="auto"/>
              <w:jc w:val="left"/>
            </w:pPr>
            <w:r>
              <w:t>2022-04-14</w:t>
            </w:r>
          </w:p>
        </w:tc>
        <w:tc>
          <w:tcPr>
            <w:tcW w:w="1074" w:type="dxa"/>
          </w:tcPr>
          <w:p w:rsidR="00BB556A" w:rsidP="2425980F" w:rsidRDefault="004D5B49" w14:paraId="56140865" w14:textId="5FB39858">
            <w:pPr>
              <w:spacing w:line="288" w:lineRule="auto"/>
              <w:jc w:val="left"/>
            </w:pPr>
            <w:r>
              <w:t>1.4</w:t>
            </w:r>
          </w:p>
        </w:tc>
        <w:tc>
          <w:tcPr>
            <w:tcW w:w="1652" w:type="dxa"/>
          </w:tcPr>
          <w:p w:rsidR="00BB556A" w:rsidP="2425980F" w:rsidRDefault="004D5B49" w14:paraId="5992FFA7" w14:textId="492C741F">
            <w:pPr>
              <w:spacing w:line="288" w:lineRule="auto"/>
              <w:jc w:val="left"/>
            </w:pPr>
            <w:r>
              <w:t>CeZ</w:t>
            </w:r>
          </w:p>
        </w:tc>
        <w:tc>
          <w:tcPr>
            <w:tcW w:w="4670" w:type="dxa"/>
          </w:tcPr>
          <w:p w:rsidRPr="00B64D3B" w:rsidR="00B64D3B" w:rsidP="6A9D8429" w:rsidRDefault="004D5B49" w14:paraId="4582A2FB" w14:textId="54F15C0F">
            <w:pPr>
              <w:spacing w:line="288" w:lineRule="auto"/>
              <w:jc w:val="left"/>
              <w:rPr>
                <w:rFonts w:eastAsia="Arial"/>
              </w:rPr>
            </w:pPr>
            <w:r w:rsidRPr="6A9D8429">
              <w:rPr>
                <w:rFonts w:eastAsia="Arial"/>
              </w:rPr>
              <w:t>Dodanie opisów dla usług:</w:t>
            </w:r>
            <w:r w:rsidR="00B64D3B">
              <w:t xml:space="preserve"> </w:t>
            </w:r>
            <w:r w:rsidRPr="6A9D8429" w:rsidR="00B64D3B">
              <w:rPr>
                <w:rFonts w:eastAsia="Arial"/>
              </w:rPr>
              <w:t xml:space="preserve">pobierzListeMus, </w:t>
            </w:r>
          </w:p>
          <w:p w:rsidR="00BB556A" w:rsidP="6A9D8429" w:rsidRDefault="00B64D3B" w14:paraId="77669842" w14:textId="156FC5C3">
            <w:pPr>
              <w:spacing w:line="288" w:lineRule="auto"/>
              <w:jc w:val="left"/>
              <w:rPr>
                <w:rFonts w:eastAsia="Arial"/>
              </w:rPr>
            </w:pPr>
            <w:r w:rsidRPr="6A9D8429">
              <w:rPr>
                <w:rFonts w:eastAsia="Arial"/>
              </w:rPr>
              <w:t>anulujWizyty, zakonczWizyty</w:t>
            </w:r>
          </w:p>
        </w:tc>
      </w:tr>
      <w:tr w:rsidR="004D5B49" w:rsidTr="2AC197AA" w14:paraId="09E4DBB2" w14:textId="77777777">
        <w:trPr>
          <w:trHeight w:val="340"/>
        </w:trPr>
        <w:tc>
          <w:tcPr>
            <w:tcW w:w="1605" w:type="dxa"/>
          </w:tcPr>
          <w:p w:rsidR="004D5B49" w:rsidP="2425980F" w:rsidRDefault="004D5B49" w14:paraId="4131492A" w14:textId="6AB5FA85">
            <w:pPr>
              <w:spacing w:line="288" w:lineRule="auto"/>
              <w:jc w:val="left"/>
            </w:pPr>
            <w:r>
              <w:t>2022-04-22</w:t>
            </w:r>
          </w:p>
        </w:tc>
        <w:tc>
          <w:tcPr>
            <w:tcW w:w="1074" w:type="dxa"/>
          </w:tcPr>
          <w:p w:rsidR="004D5B49" w:rsidP="2425980F" w:rsidRDefault="004D5B49" w14:paraId="1AD09485" w14:textId="413DFCCF">
            <w:pPr>
              <w:spacing w:line="288" w:lineRule="auto"/>
              <w:jc w:val="left"/>
            </w:pPr>
            <w:r>
              <w:t>1.5</w:t>
            </w:r>
          </w:p>
        </w:tc>
        <w:tc>
          <w:tcPr>
            <w:tcW w:w="1652" w:type="dxa"/>
          </w:tcPr>
          <w:p w:rsidR="004D5B49" w:rsidP="2425980F" w:rsidRDefault="004D5B49" w14:paraId="4EDE7800" w14:textId="496FA1D4">
            <w:pPr>
              <w:spacing w:line="288" w:lineRule="auto"/>
              <w:jc w:val="left"/>
            </w:pPr>
            <w:r>
              <w:t>CeZ</w:t>
            </w:r>
          </w:p>
        </w:tc>
        <w:tc>
          <w:tcPr>
            <w:tcW w:w="4670" w:type="dxa"/>
          </w:tcPr>
          <w:p w:rsidR="004D5B49" w:rsidP="6A9D8429" w:rsidRDefault="003E277E" w14:paraId="47AE6EFE" w14:textId="73A3C7BD">
            <w:pPr>
              <w:spacing w:line="288" w:lineRule="auto"/>
              <w:jc w:val="left"/>
              <w:rPr>
                <w:rFonts w:eastAsia="Arial"/>
              </w:rPr>
            </w:pPr>
            <w:r w:rsidRPr="6A9D8429">
              <w:rPr>
                <w:rFonts w:eastAsia="Arial"/>
              </w:rPr>
              <w:t xml:space="preserve">Ujednolicenie zapisów: „Pilny (CITO)”, </w:t>
            </w:r>
            <w:r w:rsidRPr="6A9D8429" w:rsidR="002B345D">
              <w:rPr>
                <w:rFonts w:eastAsia="Arial"/>
              </w:rPr>
              <w:t>„</w:t>
            </w:r>
            <w:r w:rsidRPr="6A9D8429">
              <w:rPr>
                <w:rFonts w:eastAsia="Arial"/>
              </w:rPr>
              <w:t>Procedura ICD-9</w:t>
            </w:r>
            <w:r w:rsidRPr="6A9D8429" w:rsidR="002B345D">
              <w:rPr>
                <w:rFonts w:eastAsia="Arial"/>
              </w:rPr>
              <w:t>”</w:t>
            </w:r>
            <w:r w:rsidRPr="6A9D8429">
              <w:rPr>
                <w:rFonts w:eastAsia="Arial"/>
              </w:rPr>
              <w:t xml:space="preserve">, </w:t>
            </w:r>
            <w:r w:rsidRPr="6A9D8429" w:rsidR="002B345D">
              <w:rPr>
                <w:rFonts w:eastAsia="Arial"/>
              </w:rPr>
              <w:t>„</w:t>
            </w:r>
            <w:r w:rsidRPr="6A9D8429">
              <w:rPr>
                <w:rFonts w:eastAsia="Arial"/>
              </w:rPr>
              <w:t>g</w:t>
            </w:r>
            <w:r w:rsidRPr="6A9D8429" w:rsidR="002B345D">
              <w:rPr>
                <w:rFonts w:eastAsia="Arial"/>
              </w:rPr>
              <w:t>eolokalizacyjne” w całym dokumencie</w:t>
            </w:r>
          </w:p>
        </w:tc>
      </w:tr>
      <w:tr w:rsidR="1A910277" w:rsidTr="2AC197AA" w14:paraId="6D3FDC03" w14:textId="77777777">
        <w:trPr>
          <w:trHeight w:val="340"/>
        </w:trPr>
        <w:tc>
          <w:tcPr>
            <w:tcW w:w="1605" w:type="dxa"/>
          </w:tcPr>
          <w:p w:rsidR="1A910277" w:rsidP="1A910277" w:rsidRDefault="1A910277" w14:paraId="3B402C54" w14:textId="46F85ABC">
            <w:pPr>
              <w:spacing w:line="288" w:lineRule="auto"/>
              <w:jc w:val="left"/>
              <w:rPr>
                <w:szCs w:val="22"/>
              </w:rPr>
            </w:pPr>
            <w:r w:rsidRPr="6A9D8429">
              <w:rPr>
                <w:szCs w:val="22"/>
              </w:rPr>
              <w:t>2022_05-12</w:t>
            </w:r>
          </w:p>
        </w:tc>
        <w:tc>
          <w:tcPr>
            <w:tcW w:w="1074" w:type="dxa"/>
          </w:tcPr>
          <w:p w:rsidR="1A910277" w:rsidP="1A910277" w:rsidRDefault="1A910277" w14:paraId="41D07EA8" w14:textId="36B92021">
            <w:pPr>
              <w:spacing w:line="288" w:lineRule="auto"/>
              <w:jc w:val="left"/>
              <w:rPr>
                <w:szCs w:val="22"/>
              </w:rPr>
            </w:pPr>
            <w:r w:rsidRPr="6A9D8429">
              <w:rPr>
                <w:szCs w:val="22"/>
              </w:rPr>
              <w:t>1.6</w:t>
            </w:r>
          </w:p>
        </w:tc>
        <w:tc>
          <w:tcPr>
            <w:tcW w:w="1652" w:type="dxa"/>
          </w:tcPr>
          <w:p w:rsidR="1A910277" w:rsidP="1A910277" w:rsidRDefault="1A910277" w14:paraId="3DA39C84" w14:textId="00D6C6FD">
            <w:pPr>
              <w:spacing w:line="288" w:lineRule="auto"/>
              <w:jc w:val="left"/>
              <w:rPr>
                <w:szCs w:val="22"/>
              </w:rPr>
            </w:pPr>
            <w:r w:rsidRPr="6A9D8429">
              <w:rPr>
                <w:szCs w:val="22"/>
              </w:rPr>
              <w:t>CeZ</w:t>
            </w:r>
          </w:p>
        </w:tc>
        <w:tc>
          <w:tcPr>
            <w:tcW w:w="4670" w:type="dxa"/>
          </w:tcPr>
          <w:p w:rsidR="1A910277" w:rsidP="1A910277" w:rsidRDefault="1A910277" w14:paraId="4F31125B" w14:textId="5969026D">
            <w:pPr>
              <w:spacing w:line="288" w:lineRule="auto"/>
              <w:jc w:val="left"/>
              <w:rPr>
                <w:szCs w:val="22"/>
              </w:rPr>
            </w:pPr>
            <w:r w:rsidRPr="6A9D8429">
              <w:rPr>
                <w:szCs w:val="22"/>
              </w:rPr>
              <w:t>Aktualizacja danych WSDL</w:t>
            </w:r>
          </w:p>
        </w:tc>
      </w:tr>
      <w:tr w:rsidR="1F753A1D" w:rsidTr="2AC197AA" w14:paraId="44782407" w14:textId="77777777">
        <w:trPr>
          <w:trHeight w:val="340"/>
        </w:trPr>
        <w:tc>
          <w:tcPr>
            <w:tcW w:w="1605" w:type="dxa"/>
          </w:tcPr>
          <w:p w:rsidR="1F753A1D" w:rsidP="1F753A1D" w:rsidRDefault="6A9D8429" w14:paraId="34B42E55" w14:textId="7E02A346">
            <w:pPr>
              <w:spacing w:line="288" w:lineRule="auto"/>
              <w:jc w:val="left"/>
              <w:rPr>
                <w:szCs w:val="22"/>
              </w:rPr>
            </w:pPr>
            <w:r w:rsidRPr="6A9D8429">
              <w:rPr>
                <w:szCs w:val="22"/>
              </w:rPr>
              <w:t>2022-05-27</w:t>
            </w:r>
          </w:p>
        </w:tc>
        <w:tc>
          <w:tcPr>
            <w:tcW w:w="1074" w:type="dxa"/>
          </w:tcPr>
          <w:p w:rsidR="1F753A1D" w:rsidP="1F753A1D" w:rsidRDefault="6A9D8429" w14:paraId="011559F3" w14:textId="393A4027">
            <w:pPr>
              <w:spacing w:line="288" w:lineRule="auto"/>
              <w:jc w:val="left"/>
              <w:rPr>
                <w:szCs w:val="22"/>
              </w:rPr>
            </w:pPr>
            <w:r w:rsidRPr="6A9D8429">
              <w:rPr>
                <w:szCs w:val="22"/>
              </w:rPr>
              <w:t>1.7</w:t>
            </w:r>
          </w:p>
        </w:tc>
        <w:tc>
          <w:tcPr>
            <w:tcW w:w="1652" w:type="dxa"/>
          </w:tcPr>
          <w:p w:rsidR="1F753A1D" w:rsidP="1F753A1D" w:rsidRDefault="6A9D8429" w14:paraId="680B473B" w14:textId="093DCF96">
            <w:pPr>
              <w:spacing w:line="288" w:lineRule="auto"/>
              <w:jc w:val="left"/>
              <w:rPr>
                <w:szCs w:val="22"/>
              </w:rPr>
            </w:pPr>
            <w:r w:rsidRPr="6A9D8429">
              <w:rPr>
                <w:szCs w:val="22"/>
              </w:rPr>
              <w:t>CeZ</w:t>
            </w:r>
          </w:p>
        </w:tc>
        <w:tc>
          <w:tcPr>
            <w:tcW w:w="4670" w:type="dxa"/>
          </w:tcPr>
          <w:p w:rsidR="1F753A1D" w:rsidP="1F753A1D" w:rsidRDefault="6A9D8429" w14:paraId="34F8558C" w14:textId="6634A7E3">
            <w:pPr>
              <w:spacing w:line="288" w:lineRule="auto"/>
              <w:jc w:val="left"/>
              <w:rPr>
                <w:szCs w:val="22"/>
              </w:rPr>
            </w:pPr>
            <w:r w:rsidRPr="6A9D8429">
              <w:rPr>
                <w:rFonts w:eastAsia="Arial"/>
                <w:color w:val="000000" w:themeColor="text1"/>
                <w:szCs w:val="22"/>
              </w:rPr>
              <w:t>Aktualizacja opisu dla Wyszukaj wolne terminy, zapiszDaneMus</w:t>
            </w:r>
          </w:p>
        </w:tc>
      </w:tr>
      <w:tr w:rsidR="51991CC7" w:rsidTr="2AC197AA" w14:paraId="2B77DAA6" w14:textId="77777777">
        <w:trPr>
          <w:trHeight w:val="340"/>
        </w:trPr>
        <w:tc>
          <w:tcPr>
            <w:tcW w:w="1605" w:type="dxa"/>
          </w:tcPr>
          <w:p w:rsidR="51991CC7" w:rsidP="51991CC7" w:rsidRDefault="51991CC7" w14:paraId="30673DC6" w14:textId="6BB0FB1E">
            <w:pPr>
              <w:spacing w:line="288" w:lineRule="auto"/>
              <w:jc w:val="left"/>
              <w:rPr>
                <w:szCs w:val="22"/>
              </w:rPr>
            </w:pPr>
            <w:r w:rsidRPr="51991CC7">
              <w:rPr>
                <w:szCs w:val="22"/>
              </w:rPr>
              <w:t>2022-06-28</w:t>
            </w:r>
          </w:p>
        </w:tc>
        <w:tc>
          <w:tcPr>
            <w:tcW w:w="1074" w:type="dxa"/>
          </w:tcPr>
          <w:p w:rsidR="51991CC7" w:rsidP="51991CC7" w:rsidRDefault="51991CC7" w14:paraId="2B6E585B" w14:textId="5603AAEF">
            <w:pPr>
              <w:spacing w:line="288" w:lineRule="auto"/>
              <w:jc w:val="left"/>
              <w:rPr>
                <w:szCs w:val="22"/>
              </w:rPr>
            </w:pPr>
            <w:r w:rsidRPr="51991CC7">
              <w:rPr>
                <w:szCs w:val="22"/>
              </w:rPr>
              <w:t>1.8</w:t>
            </w:r>
          </w:p>
        </w:tc>
        <w:tc>
          <w:tcPr>
            <w:tcW w:w="1652" w:type="dxa"/>
          </w:tcPr>
          <w:p w:rsidR="51991CC7" w:rsidP="51991CC7" w:rsidRDefault="51991CC7" w14:paraId="762E62E3" w14:textId="77DFD891">
            <w:pPr>
              <w:spacing w:line="288" w:lineRule="auto"/>
              <w:jc w:val="left"/>
              <w:rPr>
                <w:szCs w:val="22"/>
              </w:rPr>
            </w:pPr>
            <w:r w:rsidRPr="51991CC7">
              <w:rPr>
                <w:szCs w:val="22"/>
              </w:rPr>
              <w:t>CeZ</w:t>
            </w:r>
          </w:p>
        </w:tc>
        <w:tc>
          <w:tcPr>
            <w:tcW w:w="4670" w:type="dxa"/>
          </w:tcPr>
          <w:p w:rsidR="51991CC7" w:rsidP="51991CC7" w:rsidRDefault="51991CC7" w14:paraId="5C430E43" w14:textId="6D8C5341">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6F8C261D" w:rsidTr="2AC197AA" w14:paraId="302FE582" w14:textId="77777777">
        <w:trPr>
          <w:trHeight w:val="340"/>
        </w:trPr>
        <w:tc>
          <w:tcPr>
            <w:tcW w:w="1605" w:type="dxa"/>
          </w:tcPr>
          <w:p w:rsidR="6F8C261D" w:rsidP="6F8C261D" w:rsidRDefault="6F8C261D" w14:paraId="3F059F97" w14:textId="30BC354A">
            <w:pPr>
              <w:spacing w:line="288" w:lineRule="auto"/>
              <w:jc w:val="left"/>
              <w:rPr>
                <w:szCs w:val="22"/>
              </w:rPr>
            </w:pPr>
            <w:r w:rsidRPr="6F8C261D">
              <w:rPr>
                <w:szCs w:val="22"/>
              </w:rPr>
              <w:lastRenderedPageBreak/>
              <w:t>2022-07-01</w:t>
            </w:r>
          </w:p>
        </w:tc>
        <w:tc>
          <w:tcPr>
            <w:tcW w:w="1074" w:type="dxa"/>
          </w:tcPr>
          <w:p w:rsidR="6F8C261D" w:rsidP="6F8C261D" w:rsidRDefault="6F8C261D" w14:paraId="3554D879" w14:textId="09A103E4">
            <w:pPr>
              <w:spacing w:line="288" w:lineRule="auto"/>
              <w:jc w:val="left"/>
              <w:rPr>
                <w:szCs w:val="22"/>
              </w:rPr>
            </w:pPr>
            <w:r w:rsidRPr="6F8C261D">
              <w:rPr>
                <w:szCs w:val="22"/>
              </w:rPr>
              <w:t>1.9</w:t>
            </w:r>
          </w:p>
        </w:tc>
        <w:tc>
          <w:tcPr>
            <w:tcW w:w="1652" w:type="dxa"/>
          </w:tcPr>
          <w:p w:rsidR="6F8C261D" w:rsidP="6F8C261D" w:rsidRDefault="6F8C261D" w14:paraId="1B3C63D1" w14:textId="5A4F325C">
            <w:pPr>
              <w:spacing w:line="288" w:lineRule="auto"/>
              <w:jc w:val="left"/>
              <w:rPr>
                <w:szCs w:val="22"/>
              </w:rPr>
            </w:pPr>
            <w:r w:rsidRPr="6F8C261D">
              <w:rPr>
                <w:szCs w:val="22"/>
              </w:rPr>
              <w:t>CeZ</w:t>
            </w:r>
          </w:p>
        </w:tc>
        <w:tc>
          <w:tcPr>
            <w:tcW w:w="4670" w:type="dxa"/>
          </w:tcPr>
          <w:p w:rsidRPr="00F40858" w:rsidR="6F8C261D" w:rsidP="46FDFA31" w:rsidRDefault="0D6D40A2" w14:paraId="0926B90E" w14:textId="17C3620B">
            <w:pPr>
              <w:spacing w:line="257" w:lineRule="auto"/>
              <w:jc w:val="left"/>
              <w:rPr>
                <w:rFonts w:eastAsia="Arial"/>
                <w:szCs w:val="22"/>
              </w:rPr>
            </w:pPr>
            <w:r w:rsidRPr="00F40858">
              <w:rPr>
                <w:rFonts w:eastAsia="Arial"/>
                <w:szCs w:val="22"/>
              </w:rPr>
              <w:t>Uzupełnienie opisu operacji zmienTerminyWizyt, zapiszSLoty</w:t>
            </w:r>
          </w:p>
        </w:tc>
      </w:tr>
      <w:tr w:rsidR="00344740" w:rsidTr="2AC197AA" w14:paraId="26EE6AAC" w14:textId="77777777">
        <w:trPr>
          <w:trHeight w:val="340"/>
        </w:trPr>
        <w:tc>
          <w:tcPr>
            <w:tcW w:w="1605" w:type="dxa"/>
          </w:tcPr>
          <w:p w:rsidRPr="6F8C261D" w:rsidR="00344740" w:rsidP="6F8C261D" w:rsidRDefault="00344740" w14:paraId="1336D4EB" w14:textId="1E60004D">
            <w:pPr>
              <w:spacing w:line="288" w:lineRule="auto"/>
              <w:jc w:val="left"/>
              <w:rPr>
                <w:szCs w:val="22"/>
              </w:rPr>
            </w:pPr>
            <w:r>
              <w:rPr>
                <w:szCs w:val="22"/>
              </w:rPr>
              <w:t>2022-07</w:t>
            </w:r>
            <w:r w:rsidR="00325939">
              <w:rPr>
                <w:szCs w:val="22"/>
              </w:rPr>
              <w:t>-07</w:t>
            </w:r>
          </w:p>
        </w:tc>
        <w:tc>
          <w:tcPr>
            <w:tcW w:w="1074" w:type="dxa"/>
          </w:tcPr>
          <w:p w:rsidRPr="6F8C261D" w:rsidR="00344740" w:rsidP="6F8C261D" w:rsidRDefault="00325939" w14:paraId="39930553" w14:textId="3FFE8DCF">
            <w:pPr>
              <w:spacing w:line="288" w:lineRule="auto"/>
              <w:jc w:val="left"/>
              <w:rPr>
                <w:szCs w:val="22"/>
              </w:rPr>
            </w:pPr>
            <w:r>
              <w:rPr>
                <w:szCs w:val="22"/>
              </w:rPr>
              <w:t>1.10</w:t>
            </w:r>
          </w:p>
        </w:tc>
        <w:tc>
          <w:tcPr>
            <w:tcW w:w="1652" w:type="dxa"/>
          </w:tcPr>
          <w:p w:rsidRPr="6F8C261D" w:rsidR="00344740" w:rsidP="6F8C261D" w:rsidRDefault="00325939" w14:paraId="584025B4" w14:textId="221C83DC">
            <w:pPr>
              <w:spacing w:line="288" w:lineRule="auto"/>
              <w:jc w:val="left"/>
              <w:rPr>
                <w:szCs w:val="22"/>
              </w:rPr>
            </w:pPr>
            <w:r>
              <w:rPr>
                <w:szCs w:val="22"/>
              </w:rPr>
              <w:t>CeZ</w:t>
            </w:r>
          </w:p>
        </w:tc>
        <w:tc>
          <w:tcPr>
            <w:tcW w:w="4670" w:type="dxa"/>
          </w:tcPr>
          <w:p w:rsidRPr="00F40858" w:rsidR="00344740" w:rsidP="46FDFA31" w:rsidRDefault="00325939" w14:paraId="2FF36174" w14:textId="48C3616B">
            <w:pPr>
              <w:spacing w:line="257" w:lineRule="auto"/>
              <w:jc w:val="left"/>
              <w:rPr>
                <w:rFonts w:eastAsia="Arial"/>
                <w:szCs w:val="22"/>
              </w:rPr>
            </w:pPr>
            <w:r w:rsidRPr="00F40858">
              <w:rPr>
                <w:rFonts w:eastAsia="Arial"/>
                <w:szCs w:val="22"/>
              </w:rPr>
              <w:t xml:space="preserve">Aktualizacja </w:t>
            </w:r>
            <w:r w:rsidRPr="00F40858" w:rsidR="00DE2F17">
              <w:rPr>
                <w:rFonts w:eastAsia="Arial"/>
                <w:szCs w:val="22"/>
              </w:rPr>
              <w:t>słownika UPRAWNIENIA DODATKOWE (CECHY DOSTĘPNOŚCI)</w:t>
            </w:r>
          </w:p>
        </w:tc>
      </w:tr>
      <w:tr w:rsidR="00040529" w:rsidTr="2AC197AA" w14:paraId="256457C7" w14:textId="77777777">
        <w:trPr>
          <w:trHeight w:val="340"/>
        </w:trPr>
        <w:tc>
          <w:tcPr>
            <w:tcW w:w="1605" w:type="dxa"/>
          </w:tcPr>
          <w:p w:rsidR="00040529" w:rsidP="6F8C261D" w:rsidRDefault="001442C4" w14:paraId="623DDD37" w14:textId="099804DC">
            <w:pPr>
              <w:spacing w:line="288" w:lineRule="auto"/>
              <w:jc w:val="left"/>
              <w:rPr>
                <w:szCs w:val="22"/>
              </w:rPr>
            </w:pPr>
            <w:r>
              <w:rPr>
                <w:szCs w:val="22"/>
              </w:rPr>
              <w:t>2022-07-08</w:t>
            </w:r>
          </w:p>
        </w:tc>
        <w:tc>
          <w:tcPr>
            <w:tcW w:w="1074" w:type="dxa"/>
          </w:tcPr>
          <w:p w:rsidR="00040529" w:rsidP="6F8C261D" w:rsidRDefault="001442C4" w14:paraId="7A5C8169" w14:textId="18DD32A0">
            <w:pPr>
              <w:spacing w:line="288" w:lineRule="auto"/>
              <w:jc w:val="left"/>
              <w:rPr>
                <w:szCs w:val="22"/>
              </w:rPr>
            </w:pPr>
            <w:r>
              <w:rPr>
                <w:szCs w:val="22"/>
              </w:rPr>
              <w:t>1.11</w:t>
            </w:r>
          </w:p>
        </w:tc>
        <w:tc>
          <w:tcPr>
            <w:tcW w:w="1652" w:type="dxa"/>
          </w:tcPr>
          <w:p w:rsidR="00040529" w:rsidP="6F8C261D" w:rsidRDefault="001442C4" w14:paraId="49DD91B4" w14:textId="5FF8C5D4">
            <w:pPr>
              <w:spacing w:line="288" w:lineRule="auto"/>
              <w:jc w:val="left"/>
              <w:rPr>
                <w:szCs w:val="22"/>
              </w:rPr>
            </w:pPr>
            <w:r>
              <w:rPr>
                <w:szCs w:val="22"/>
              </w:rPr>
              <w:t>CeZ</w:t>
            </w:r>
          </w:p>
        </w:tc>
        <w:tc>
          <w:tcPr>
            <w:tcW w:w="4670" w:type="dxa"/>
          </w:tcPr>
          <w:p w:rsidRPr="00F40858" w:rsidR="00040529" w:rsidP="46FDFA31" w:rsidRDefault="00040529" w14:paraId="542B8A45" w14:textId="1B7BCC2C">
            <w:pPr>
              <w:spacing w:line="257" w:lineRule="auto"/>
              <w:jc w:val="left"/>
              <w:rPr>
                <w:rFonts w:eastAsia="Arial"/>
                <w:szCs w:val="22"/>
              </w:rPr>
            </w:pPr>
            <w:r w:rsidRPr="00F40858">
              <w:rPr>
                <w:rFonts w:eastAsia="Arial"/>
                <w:szCs w:val="22"/>
              </w:rPr>
              <w:t xml:space="preserve">Aktualizacja opisu </w:t>
            </w:r>
            <w:r w:rsidRPr="00F40858" w:rsidR="001442C4">
              <w:rPr>
                <w:rFonts w:eastAsia="Arial"/>
                <w:szCs w:val="22"/>
              </w:rPr>
              <w:t>dla usługi WyszukajHarmonogram</w:t>
            </w:r>
          </w:p>
        </w:tc>
      </w:tr>
      <w:tr w:rsidR="00A57C7F" w:rsidTr="2AC197AA" w14:paraId="0DF61162" w14:textId="77777777">
        <w:trPr>
          <w:trHeight w:val="340"/>
        </w:trPr>
        <w:tc>
          <w:tcPr>
            <w:tcW w:w="1605" w:type="dxa"/>
          </w:tcPr>
          <w:p w:rsidR="00A57C7F" w:rsidP="6F8C261D" w:rsidRDefault="00A57C7F" w14:paraId="0772172E" w14:textId="126064E8">
            <w:pPr>
              <w:spacing w:line="288" w:lineRule="auto"/>
              <w:jc w:val="left"/>
              <w:rPr>
                <w:szCs w:val="22"/>
              </w:rPr>
            </w:pPr>
            <w:r>
              <w:rPr>
                <w:szCs w:val="22"/>
              </w:rPr>
              <w:t>2022-07-08</w:t>
            </w:r>
          </w:p>
        </w:tc>
        <w:tc>
          <w:tcPr>
            <w:tcW w:w="1074" w:type="dxa"/>
          </w:tcPr>
          <w:p w:rsidR="00A57C7F" w:rsidP="6F8C261D" w:rsidRDefault="00A57C7F" w14:paraId="3EEFE985" w14:textId="7742084F">
            <w:pPr>
              <w:spacing w:line="288" w:lineRule="auto"/>
              <w:jc w:val="left"/>
              <w:rPr>
                <w:szCs w:val="22"/>
              </w:rPr>
            </w:pPr>
            <w:r>
              <w:rPr>
                <w:szCs w:val="22"/>
              </w:rPr>
              <w:t>1.12</w:t>
            </w:r>
          </w:p>
        </w:tc>
        <w:tc>
          <w:tcPr>
            <w:tcW w:w="1652" w:type="dxa"/>
          </w:tcPr>
          <w:p w:rsidR="00A57C7F" w:rsidP="6F8C261D" w:rsidRDefault="00A57C7F" w14:paraId="14DE7ACC" w14:textId="7BB7EAC1">
            <w:pPr>
              <w:spacing w:line="288" w:lineRule="auto"/>
              <w:jc w:val="left"/>
              <w:rPr>
                <w:szCs w:val="22"/>
              </w:rPr>
            </w:pPr>
            <w:r>
              <w:rPr>
                <w:szCs w:val="22"/>
              </w:rPr>
              <w:t>CeZ</w:t>
            </w:r>
          </w:p>
        </w:tc>
        <w:tc>
          <w:tcPr>
            <w:tcW w:w="4670" w:type="dxa"/>
          </w:tcPr>
          <w:p w:rsidRPr="00F40858" w:rsidR="00A57C7F" w:rsidP="46FDFA31" w:rsidRDefault="00A57C7F" w14:paraId="361991AB" w14:textId="1E40E161">
            <w:pPr>
              <w:spacing w:line="257" w:lineRule="auto"/>
              <w:jc w:val="left"/>
              <w:rPr>
                <w:rFonts w:eastAsia="Arial"/>
                <w:szCs w:val="22"/>
              </w:rPr>
            </w:pPr>
            <w:r w:rsidRPr="00F40858">
              <w:rPr>
                <w:rFonts w:eastAsia="Arial"/>
                <w:szCs w:val="22"/>
              </w:rPr>
              <w:t>Aktualizacja słownika Rodzaj</w:t>
            </w:r>
            <w:r w:rsidRPr="00F40858" w:rsidR="006242C5">
              <w:rPr>
                <w:rFonts w:eastAsia="Arial"/>
                <w:szCs w:val="22"/>
              </w:rPr>
              <w:t>e</w:t>
            </w:r>
            <w:r w:rsidRPr="00F40858">
              <w:rPr>
                <w:rFonts w:eastAsia="Arial"/>
                <w:szCs w:val="22"/>
              </w:rPr>
              <w:t xml:space="preserve"> Slotów</w:t>
            </w:r>
            <w:r w:rsidRPr="00F40858" w:rsidR="00C802BF">
              <w:rPr>
                <w:rFonts w:eastAsia="Arial"/>
                <w:szCs w:val="22"/>
              </w:rPr>
              <w:t xml:space="preserve"> i dodanie słownika Kodów Stron Ciała</w:t>
            </w:r>
            <w:r w:rsidRPr="00F40858" w:rsidR="00E01498">
              <w:rPr>
                <w:rFonts w:eastAsia="Arial"/>
                <w:szCs w:val="22"/>
              </w:rPr>
              <w:t>, aktualizacja opisu usługi zapiszNaWizyte</w:t>
            </w:r>
          </w:p>
        </w:tc>
      </w:tr>
      <w:tr w:rsidR="00E922DD" w:rsidTr="2AC197AA" w14:paraId="7EB68A2C" w14:textId="77777777">
        <w:trPr>
          <w:trHeight w:val="340"/>
        </w:trPr>
        <w:tc>
          <w:tcPr>
            <w:tcW w:w="1605" w:type="dxa"/>
          </w:tcPr>
          <w:p w:rsidR="00E922DD" w:rsidP="00E922DD" w:rsidRDefault="00E922DD" w14:paraId="6AFF684C" w14:textId="4CB6654A">
            <w:pPr>
              <w:spacing w:line="288" w:lineRule="auto"/>
              <w:jc w:val="left"/>
              <w:rPr>
                <w:szCs w:val="22"/>
              </w:rPr>
            </w:pPr>
            <w:r>
              <w:rPr>
                <w:szCs w:val="22"/>
              </w:rPr>
              <w:t>2022-</w:t>
            </w:r>
            <w:r w:rsidR="00830948">
              <w:rPr>
                <w:szCs w:val="22"/>
              </w:rPr>
              <w:t>07-13</w:t>
            </w:r>
          </w:p>
        </w:tc>
        <w:tc>
          <w:tcPr>
            <w:tcW w:w="1074" w:type="dxa"/>
          </w:tcPr>
          <w:p w:rsidR="00E922DD" w:rsidP="00E922DD" w:rsidRDefault="00830948" w14:paraId="63510BE4" w14:textId="2E6EEBC0">
            <w:pPr>
              <w:spacing w:line="288" w:lineRule="auto"/>
              <w:jc w:val="left"/>
              <w:rPr>
                <w:szCs w:val="22"/>
              </w:rPr>
            </w:pPr>
            <w:r>
              <w:rPr>
                <w:szCs w:val="22"/>
              </w:rPr>
              <w:t>1.13</w:t>
            </w:r>
          </w:p>
        </w:tc>
        <w:tc>
          <w:tcPr>
            <w:tcW w:w="1652" w:type="dxa"/>
          </w:tcPr>
          <w:p w:rsidR="00E922DD" w:rsidP="00E922DD" w:rsidRDefault="00830948" w14:paraId="37421367" w14:textId="7BD0F1BB">
            <w:pPr>
              <w:spacing w:line="288" w:lineRule="auto"/>
              <w:jc w:val="left"/>
              <w:rPr>
                <w:szCs w:val="22"/>
              </w:rPr>
            </w:pPr>
            <w:r>
              <w:rPr>
                <w:szCs w:val="22"/>
              </w:rPr>
              <w:t>CeZ</w:t>
            </w:r>
          </w:p>
        </w:tc>
        <w:tc>
          <w:tcPr>
            <w:tcW w:w="4670" w:type="dxa"/>
          </w:tcPr>
          <w:p w:rsidRPr="00F40858" w:rsidR="00E922DD" w:rsidP="00E922DD" w:rsidRDefault="00E922DD" w14:paraId="7CEF2DA2" w14:textId="215CED06">
            <w:pPr>
              <w:spacing w:line="257" w:lineRule="auto"/>
              <w:jc w:val="left"/>
              <w:rPr>
                <w:rFonts w:eastAsia="Arial"/>
                <w:szCs w:val="22"/>
              </w:rPr>
            </w:pPr>
            <w:r>
              <w:rPr>
                <w:rFonts w:eastAsia="Arial"/>
                <w:szCs w:val="22"/>
              </w:rPr>
              <w:t xml:space="preserve">Dodanie słownika kodów </w:t>
            </w:r>
            <w:r w:rsidRPr="006F732B">
              <w:rPr>
                <w:rFonts w:eastAsia="Arial"/>
                <w:szCs w:val="22"/>
              </w:rPr>
              <w:t>osób uprawnionych do korzystania ze świadczeń bez skierowania – Art.57</w:t>
            </w:r>
            <w:r w:rsidR="00767C20">
              <w:rPr>
                <w:rFonts w:eastAsia="Arial"/>
                <w:szCs w:val="22"/>
              </w:rPr>
              <w:t xml:space="preserve"> oraz aktualizacja zapisu usług: zapiszSloty, zmienDaneWizyty</w:t>
            </w:r>
            <w:r w:rsidR="00FF27C2">
              <w:rPr>
                <w:rFonts w:eastAsia="Arial"/>
                <w:szCs w:val="22"/>
              </w:rPr>
              <w:t>, zakonczWizyty</w:t>
            </w:r>
          </w:p>
        </w:tc>
      </w:tr>
      <w:tr w:rsidR="5AC78F0D" w:rsidTr="2AC197AA" w14:paraId="249E2CC5" w14:textId="77777777">
        <w:trPr>
          <w:trHeight w:val="340"/>
        </w:trPr>
        <w:tc>
          <w:tcPr>
            <w:tcW w:w="1605" w:type="dxa"/>
          </w:tcPr>
          <w:p w:rsidR="5AC78F0D" w:rsidP="5AC78F0D" w:rsidRDefault="5AC78F0D" w14:paraId="65F84856" w14:textId="044BB3CB">
            <w:pPr>
              <w:spacing w:line="288" w:lineRule="auto"/>
              <w:jc w:val="left"/>
            </w:pPr>
            <w:r>
              <w:t>2022-07-21</w:t>
            </w:r>
          </w:p>
        </w:tc>
        <w:tc>
          <w:tcPr>
            <w:tcW w:w="1074" w:type="dxa"/>
          </w:tcPr>
          <w:p w:rsidR="5AC78F0D" w:rsidP="5AC78F0D" w:rsidRDefault="5AC78F0D" w14:paraId="34B31FFD" w14:textId="32745067">
            <w:pPr>
              <w:spacing w:line="288" w:lineRule="auto"/>
              <w:jc w:val="left"/>
            </w:pPr>
            <w:r>
              <w:t>1.14</w:t>
            </w:r>
          </w:p>
        </w:tc>
        <w:tc>
          <w:tcPr>
            <w:tcW w:w="1652" w:type="dxa"/>
          </w:tcPr>
          <w:p w:rsidR="5AC78F0D" w:rsidP="5AC78F0D" w:rsidRDefault="5AC78F0D" w14:paraId="67993A83" w14:textId="0A8A7646">
            <w:pPr>
              <w:spacing w:line="288" w:lineRule="auto"/>
              <w:jc w:val="left"/>
            </w:pPr>
            <w:r>
              <w:t>CeZ</w:t>
            </w:r>
          </w:p>
        </w:tc>
        <w:tc>
          <w:tcPr>
            <w:tcW w:w="4670" w:type="dxa"/>
          </w:tcPr>
          <w:p w:rsidR="5AC78F0D" w:rsidP="5AC78F0D" w:rsidRDefault="5AC78F0D" w14:paraId="626371C5" w14:textId="580469A5">
            <w:pPr>
              <w:spacing w:line="257" w:lineRule="auto"/>
              <w:jc w:val="left"/>
              <w:rPr>
                <w:rFonts w:eastAsia="Arial"/>
              </w:rPr>
            </w:pPr>
            <w:r w:rsidRPr="5AC78F0D">
              <w:rPr>
                <w:rFonts w:eastAsia="Arial"/>
              </w:rPr>
              <w:t>Dodanie opisu usługi pobierzListeWizytAua</w:t>
            </w:r>
          </w:p>
        </w:tc>
      </w:tr>
      <w:tr w:rsidR="3F90DC37" w:rsidTr="2AC197AA" w14:paraId="07C10C7C" w14:textId="77777777">
        <w:trPr>
          <w:trHeight w:val="340"/>
        </w:trPr>
        <w:tc>
          <w:tcPr>
            <w:tcW w:w="1605" w:type="dxa"/>
          </w:tcPr>
          <w:p w:rsidR="3F90DC37" w:rsidP="3F90DC37" w:rsidRDefault="2611087A" w14:paraId="709572A8" w14:textId="224C575C">
            <w:pPr>
              <w:spacing w:line="288" w:lineRule="auto"/>
              <w:jc w:val="left"/>
            </w:pPr>
            <w:r>
              <w:t>2022.07.25</w:t>
            </w:r>
          </w:p>
        </w:tc>
        <w:tc>
          <w:tcPr>
            <w:tcW w:w="1074" w:type="dxa"/>
          </w:tcPr>
          <w:p w:rsidR="3F90DC37" w:rsidP="3F90DC37" w:rsidRDefault="2611087A" w14:paraId="52CE4C08" w14:textId="1CD54A21">
            <w:pPr>
              <w:spacing w:line="288" w:lineRule="auto"/>
              <w:jc w:val="left"/>
            </w:pPr>
            <w:r>
              <w:t>1.15</w:t>
            </w:r>
          </w:p>
        </w:tc>
        <w:tc>
          <w:tcPr>
            <w:tcW w:w="1652" w:type="dxa"/>
          </w:tcPr>
          <w:p w:rsidR="3F90DC37" w:rsidP="3F90DC37" w:rsidRDefault="2611087A" w14:paraId="1CFBDC0C" w14:textId="13C91C58">
            <w:pPr>
              <w:spacing w:line="288" w:lineRule="auto"/>
              <w:jc w:val="left"/>
            </w:pPr>
            <w:r>
              <w:t>CeZ</w:t>
            </w:r>
          </w:p>
        </w:tc>
        <w:tc>
          <w:tcPr>
            <w:tcW w:w="4670" w:type="dxa"/>
          </w:tcPr>
          <w:p w:rsidR="3F90DC37" w:rsidP="3F90DC37" w:rsidRDefault="2611087A" w14:paraId="7496F5F8" w14:textId="51C02CA6">
            <w:pPr>
              <w:spacing w:line="257" w:lineRule="auto"/>
              <w:jc w:val="left"/>
              <w:rPr>
                <w:rFonts w:eastAsia="Arial"/>
              </w:rPr>
            </w:pPr>
            <w:r w:rsidRPr="2AC197AA">
              <w:rPr>
                <w:rFonts w:eastAsia="Arial"/>
              </w:rPr>
              <w:t>Dodanie dwóch pozycji w słowniku Kod Zakresu Świadczeń</w:t>
            </w:r>
          </w:p>
        </w:tc>
      </w:tr>
      <w:tr w:rsidR="2AC197AA" w:rsidTr="2AC197AA" w14:paraId="19EC2A4A" w14:textId="77777777">
        <w:trPr>
          <w:trHeight w:val="340"/>
          <w:ins w:author="Autor" w:id="2"/>
        </w:trPr>
        <w:tc>
          <w:tcPr>
            <w:tcW w:w="1605" w:type="dxa"/>
          </w:tcPr>
          <w:p w:rsidR="74A818BA" w:rsidP="2AC197AA" w:rsidRDefault="74A818BA" w14:paraId="3DA3B429" w14:textId="4C3654AA">
            <w:pPr>
              <w:spacing w:line="288" w:lineRule="auto"/>
              <w:jc w:val="left"/>
            </w:pPr>
            <w:ins w:author="Autor" w:id="3">
              <w:r>
                <w:t>2022.08.19</w:t>
              </w:r>
            </w:ins>
          </w:p>
        </w:tc>
        <w:tc>
          <w:tcPr>
            <w:tcW w:w="1074" w:type="dxa"/>
          </w:tcPr>
          <w:p w:rsidR="74A818BA" w:rsidP="2AC197AA" w:rsidRDefault="74A818BA" w14:paraId="078DBC7E" w14:textId="47E56458">
            <w:pPr>
              <w:spacing w:line="288" w:lineRule="auto"/>
              <w:jc w:val="left"/>
            </w:pPr>
            <w:ins w:author="Autor" w:id="4">
              <w:r>
                <w:t>1.16</w:t>
              </w:r>
            </w:ins>
          </w:p>
        </w:tc>
        <w:tc>
          <w:tcPr>
            <w:tcW w:w="1652" w:type="dxa"/>
          </w:tcPr>
          <w:p w:rsidR="74A818BA" w:rsidP="2AC197AA" w:rsidRDefault="74A818BA" w14:paraId="6F9D8104" w14:textId="373965E3">
            <w:pPr>
              <w:spacing w:line="288" w:lineRule="auto"/>
              <w:jc w:val="left"/>
            </w:pPr>
            <w:ins w:author="Autor" w:id="5">
              <w:r>
                <w:t>CeZ</w:t>
              </w:r>
            </w:ins>
          </w:p>
        </w:tc>
        <w:tc>
          <w:tcPr>
            <w:tcW w:w="4670" w:type="dxa"/>
          </w:tcPr>
          <w:p w:rsidR="74A818BA" w:rsidP="2AC197AA" w:rsidRDefault="74A818BA" w14:paraId="1331ECC5" w14:textId="0D80BE8C">
            <w:pPr>
              <w:spacing w:line="257" w:lineRule="auto"/>
              <w:jc w:val="left"/>
              <w:rPr>
                <w:rFonts w:eastAsia="Arial"/>
              </w:rPr>
            </w:pPr>
            <w:ins w:author="Autor" w:id="6">
              <w:r w:rsidRPr="2AC197AA">
                <w:rPr>
                  <w:rFonts w:eastAsia="Arial"/>
                </w:rPr>
                <w:t>Dodanie opisu usługi zapiszWizytyHistoryczne</w:t>
              </w:r>
            </w:ins>
          </w:p>
        </w:tc>
      </w:tr>
      <w:tr w:rsidR="002F1371" w:rsidTr="2AC197AA" w14:paraId="05E8C777" w14:textId="77777777">
        <w:trPr>
          <w:trHeight w:val="340"/>
          <w:ins w:author="Autor" w:id="7"/>
        </w:trPr>
        <w:tc>
          <w:tcPr>
            <w:tcW w:w="1605" w:type="dxa"/>
          </w:tcPr>
          <w:p w:rsidR="002F1371" w:rsidP="2AC197AA" w:rsidRDefault="002F1371" w14:paraId="59D56938" w14:textId="29DC212A">
            <w:pPr>
              <w:spacing w:line="288" w:lineRule="auto"/>
              <w:jc w:val="left"/>
              <w:rPr>
                <w:ins w:author="Autor" w:id="8"/>
              </w:rPr>
            </w:pPr>
            <w:ins w:author="Autor" w:id="9">
              <w:r>
                <w:t>2022.08.26</w:t>
              </w:r>
            </w:ins>
          </w:p>
        </w:tc>
        <w:tc>
          <w:tcPr>
            <w:tcW w:w="1074" w:type="dxa"/>
          </w:tcPr>
          <w:p w:rsidR="002F1371" w:rsidP="2AC197AA" w:rsidRDefault="002F1371" w14:paraId="6B326A99" w14:textId="0BA04E39">
            <w:pPr>
              <w:spacing w:line="288" w:lineRule="auto"/>
              <w:jc w:val="left"/>
              <w:rPr>
                <w:ins w:author="Autor" w:id="10"/>
              </w:rPr>
            </w:pPr>
            <w:ins w:author="Autor" w:id="11">
              <w:r>
                <w:t>1.17</w:t>
              </w:r>
            </w:ins>
          </w:p>
        </w:tc>
        <w:tc>
          <w:tcPr>
            <w:tcW w:w="1652" w:type="dxa"/>
          </w:tcPr>
          <w:p w:rsidR="002F1371" w:rsidP="2AC197AA" w:rsidRDefault="002F1371" w14:paraId="083066F2" w14:textId="2A4C12A7">
            <w:pPr>
              <w:spacing w:line="288" w:lineRule="auto"/>
              <w:jc w:val="left"/>
              <w:rPr>
                <w:ins w:author="Autor" w:id="12"/>
              </w:rPr>
            </w:pPr>
            <w:ins w:author="Autor" w:id="13">
              <w:r>
                <w:t>CeZ</w:t>
              </w:r>
            </w:ins>
          </w:p>
        </w:tc>
        <w:tc>
          <w:tcPr>
            <w:tcW w:w="4670" w:type="dxa"/>
          </w:tcPr>
          <w:p w:rsidRPr="2AC197AA" w:rsidR="002F1371" w:rsidP="2AC197AA" w:rsidRDefault="002F1371" w14:paraId="43EA1307" w14:textId="3F41A872">
            <w:pPr>
              <w:spacing w:line="257" w:lineRule="auto"/>
              <w:jc w:val="left"/>
              <w:rPr>
                <w:ins w:author="Autor" w:id="14"/>
                <w:rFonts w:eastAsia="Arial"/>
              </w:rPr>
            </w:pPr>
            <w:ins w:author="Autor" w:id="15">
              <w:r>
                <w:rPr>
                  <w:rFonts w:eastAsia="Arial"/>
                </w:rPr>
                <w:t>Dodanie definicji dla slotu współdzielonego</w:t>
              </w:r>
            </w:ins>
          </w:p>
        </w:tc>
      </w:tr>
    </w:tbl>
    <w:p w:rsidR="290D2227" w:rsidRDefault="290D2227" w14:paraId="3817D7E2" w14:textId="0F22E4D1"/>
    <w:p w:rsidR="2FA03BF7" w:rsidP="00416830" w:rsidRDefault="2FA03BF7" w14:paraId="0882E7E6" w14:textId="52DED9FA">
      <w:pPr>
        <w:jc w:val="left"/>
      </w:pPr>
    </w:p>
    <w:p w:rsidR="008856E3" w:rsidP="00416830" w:rsidRDefault="008856E3" w14:paraId="21F3AE20" w14:textId="57C35555">
      <w:pPr>
        <w:jc w:val="left"/>
      </w:pPr>
    </w:p>
    <w:p w:rsidR="008856E3" w:rsidP="00416830" w:rsidRDefault="008856E3" w14:paraId="7BAD70BF" w14:textId="77777777">
      <w:pPr>
        <w:spacing w:before="0" w:after="0" w:line="240" w:lineRule="auto"/>
        <w:jc w:val="left"/>
      </w:pPr>
      <w:r>
        <w:br w:type="page"/>
      </w:r>
    </w:p>
    <w:p w:rsidRPr="00845F69" w:rsidR="00FD1594" w:rsidP="00416830" w:rsidRDefault="00FD1594" w14:paraId="0E5115F0" w14:textId="77777777">
      <w:pPr>
        <w:jc w:val="left"/>
      </w:pP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FD1594" w:rsidR="00E46697" w:rsidTr="5227D435" w14:paraId="65D80004" w14:textId="77777777">
        <w:trPr>
          <w:trHeight w:val="283"/>
          <w:tblHeader/>
        </w:trPr>
        <w:tc>
          <w:tcPr>
            <w:tcW w:w="9062" w:type="dxa"/>
            <w:gridSpan w:val="2"/>
            <w:shd w:val="clear" w:color="auto" w:fill="17365D" w:themeFill="text2" w:themeFillShade="BF"/>
          </w:tcPr>
          <w:p w:rsidRPr="00845F69" w:rsidR="00E46697" w:rsidP="00700107" w:rsidRDefault="00E46697" w14:paraId="784ABA3F" w14:textId="77777777">
            <w:pPr>
              <w:pStyle w:val="Tabelanagwekdolewej"/>
              <w:framePr w:wrap="around"/>
            </w:pPr>
            <w:r w:rsidRPr="00845F69">
              <w:t>Dokumenty powiązane</w:t>
            </w:r>
          </w:p>
        </w:tc>
      </w:tr>
      <w:tr w:rsidRPr="00FD1594" w:rsidR="00E46697" w:rsidTr="5227D435" w14:paraId="2F308B03" w14:textId="77777777">
        <w:trPr>
          <w:trHeight w:val="283"/>
        </w:trPr>
        <w:tc>
          <w:tcPr>
            <w:tcW w:w="1672" w:type="dxa"/>
            <w:shd w:val="clear" w:color="auto" w:fill="17365D" w:themeFill="text2" w:themeFillShade="BF"/>
          </w:tcPr>
          <w:p w:rsidRPr="00845F69" w:rsidR="00E46697" w:rsidP="00700107" w:rsidRDefault="00E46697" w14:paraId="08C355C2" w14:textId="77777777">
            <w:pPr>
              <w:pStyle w:val="Tabelanagwekdolewej"/>
              <w:framePr w:wrap="around"/>
            </w:pPr>
            <w:r w:rsidRPr="00845F69">
              <w:t>Nazwa pliku</w:t>
            </w:r>
          </w:p>
        </w:tc>
        <w:tc>
          <w:tcPr>
            <w:tcW w:w="7390" w:type="dxa"/>
            <w:shd w:val="clear" w:color="auto" w:fill="auto"/>
          </w:tcPr>
          <w:p w:rsidRPr="00845F69" w:rsidR="00E46697" w:rsidP="00520B1D" w:rsidRDefault="131C129B" w14:paraId="48BDAA06" w14:textId="526B0685">
            <w:pPr>
              <w:pStyle w:val="tabelanormalny"/>
            </w:pPr>
            <w:r>
              <w:t>P1-DS-Z1-</w:t>
            </w:r>
            <w:r w:rsidR="00757FE8">
              <w:t xml:space="preserve">Wniosek_o_nadanie </w:t>
            </w:r>
            <w:r w:rsidRPr="00A97E53" w:rsidR="006A62BB">
              <w:t>uprawnien_srodowisko_integracyjne</w:t>
            </w:r>
          </w:p>
        </w:tc>
      </w:tr>
      <w:tr w:rsidRPr="00FD1594" w:rsidR="00E46697" w:rsidTr="5227D435" w14:paraId="1998461B" w14:textId="77777777">
        <w:trPr>
          <w:trHeight w:val="283"/>
        </w:trPr>
        <w:tc>
          <w:tcPr>
            <w:tcW w:w="1672" w:type="dxa"/>
            <w:shd w:val="clear" w:color="auto" w:fill="17365D" w:themeFill="text2" w:themeFillShade="BF"/>
          </w:tcPr>
          <w:p w:rsidRPr="00845F69" w:rsidR="00E46697" w:rsidP="00700107" w:rsidRDefault="00E46697" w14:paraId="7451BBF7" w14:textId="77777777">
            <w:pPr>
              <w:pStyle w:val="Tabelanagwekdolewej"/>
              <w:framePr w:wrap="around"/>
            </w:pPr>
            <w:r w:rsidRPr="00845F69">
              <w:t>Zakres</w:t>
            </w:r>
          </w:p>
        </w:tc>
        <w:tc>
          <w:tcPr>
            <w:tcW w:w="7390" w:type="dxa"/>
            <w:shd w:val="clear" w:color="auto" w:fill="auto"/>
          </w:tcPr>
          <w:p w:rsidRPr="00845F69" w:rsidR="00E46697" w:rsidP="00520B1D" w:rsidRDefault="00915985" w14:paraId="7EA4F6AD" w14:textId="37041DFB">
            <w:pPr>
              <w:pStyle w:val="tabelanormalny"/>
            </w:pPr>
            <w:r>
              <w:t>Załącznik nr 1</w:t>
            </w:r>
            <w:r w:rsidRPr="00845F69" w:rsidR="00E46697">
              <w:t xml:space="preserve"> - </w:t>
            </w:r>
            <w:r w:rsidR="00413235">
              <w:t>wniosek o dostęp do środowiska integracyjnego</w:t>
            </w:r>
          </w:p>
        </w:tc>
      </w:tr>
      <w:tr w:rsidRPr="00FD1594" w:rsidR="00413235" w:rsidTr="5227D435" w14:paraId="3AA5E0CD" w14:textId="77777777">
        <w:trPr>
          <w:trHeight w:val="283"/>
        </w:trPr>
        <w:tc>
          <w:tcPr>
            <w:tcW w:w="1672" w:type="dxa"/>
            <w:shd w:val="clear" w:color="auto" w:fill="17365D" w:themeFill="text2" w:themeFillShade="BF"/>
          </w:tcPr>
          <w:p w:rsidRPr="00845F69" w:rsidR="00413235" w:rsidP="00700107" w:rsidRDefault="00413235" w14:paraId="6799FE68" w14:textId="7478D9A7">
            <w:pPr>
              <w:pStyle w:val="Tabelanagwekdolewej"/>
              <w:framePr w:wrap="around"/>
            </w:pPr>
            <w:r w:rsidRPr="00845F69">
              <w:t>Nazwa pliku</w:t>
            </w:r>
          </w:p>
        </w:tc>
        <w:tc>
          <w:tcPr>
            <w:tcW w:w="7390" w:type="dxa"/>
            <w:shd w:val="clear" w:color="auto" w:fill="auto"/>
          </w:tcPr>
          <w:p w:rsidR="00413235" w:rsidP="00520B1D" w:rsidRDefault="4FA82020" w14:paraId="19C1CB6D" w14:textId="3ECC27C9">
            <w:pPr>
              <w:pStyle w:val="tabelanormalny"/>
            </w:pPr>
            <w:r>
              <w:t>P1-DS-Z2-Plik_WSDL_</w:t>
            </w:r>
            <w:del w:author="Autor" w:id="16">
              <w:r w:rsidDel="4FA82020" w:rsidR="029A4E8F">
                <w:delText>20220512</w:delText>
              </w:r>
            </w:del>
            <w:r>
              <w:t>.zip</w:t>
            </w:r>
          </w:p>
        </w:tc>
      </w:tr>
      <w:tr w:rsidRPr="00FD1594" w:rsidR="00413235" w:rsidTr="5227D435" w14:paraId="0D647F64" w14:textId="77777777">
        <w:trPr>
          <w:trHeight w:val="283"/>
        </w:trPr>
        <w:tc>
          <w:tcPr>
            <w:tcW w:w="1672" w:type="dxa"/>
            <w:shd w:val="clear" w:color="auto" w:fill="17365D" w:themeFill="text2" w:themeFillShade="BF"/>
          </w:tcPr>
          <w:p w:rsidRPr="00845F69" w:rsidR="00413235" w:rsidP="00700107" w:rsidRDefault="006A62BB" w14:paraId="442EC613" w14:textId="034E846E">
            <w:pPr>
              <w:pStyle w:val="Tabelanagwekdolewej"/>
              <w:framePr w:wrap="around"/>
            </w:pPr>
            <w:r w:rsidRPr="00845F69">
              <w:t>Zakres</w:t>
            </w:r>
          </w:p>
        </w:tc>
        <w:tc>
          <w:tcPr>
            <w:tcW w:w="7390" w:type="dxa"/>
            <w:shd w:val="clear" w:color="auto" w:fill="auto"/>
          </w:tcPr>
          <w:p w:rsidR="00413235" w:rsidP="00520B1D" w:rsidRDefault="00413235" w14:paraId="517194C1" w14:textId="5B9DDEEF">
            <w:pPr>
              <w:pStyle w:val="tabelanormalny"/>
            </w:pPr>
            <w:r>
              <w:t>Załącznik nr 2</w:t>
            </w:r>
            <w:r w:rsidRPr="00845F69">
              <w:t xml:space="preserve"> - pliki </w:t>
            </w:r>
            <w:r>
              <w:t>interfejsu SOAP</w:t>
            </w:r>
          </w:p>
        </w:tc>
      </w:tr>
      <w:tr w:rsidRPr="00FD1594" w:rsidR="00E46697" w:rsidTr="5227D435" w14:paraId="5D19975D" w14:textId="77777777">
        <w:trPr>
          <w:trHeight w:val="283"/>
        </w:trPr>
        <w:tc>
          <w:tcPr>
            <w:tcW w:w="1672" w:type="dxa"/>
            <w:shd w:val="clear" w:color="auto" w:fill="17365D" w:themeFill="text2" w:themeFillShade="BF"/>
          </w:tcPr>
          <w:p w:rsidRPr="00845F69" w:rsidR="00E46697" w:rsidP="00700107" w:rsidRDefault="00E46697" w14:paraId="01C64C02" w14:textId="77777777">
            <w:pPr>
              <w:pStyle w:val="Tabelanagwekdolewej"/>
              <w:framePr w:wrap="around"/>
            </w:pPr>
            <w:r w:rsidRPr="00845F69">
              <w:t>Nazwa pliku</w:t>
            </w:r>
          </w:p>
        </w:tc>
        <w:tc>
          <w:tcPr>
            <w:tcW w:w="7390" w:type="dxa"/>
            <w:shd w:val="clear" w:color="auto" w:fill="auto"/>
          </w:tcPr>
          <w:p w:rsidRPr="00845F69" w:rsidR="00E46697" w:rsidP="00520B1D" w:rsidRDefault="00915985" w14:paraId="2F5EA62B" w14:textId="34ED3E42">
            <w:pPr>
              <w:pStyle w:val="tabelanormalny"/>
            </w:pPr>
            <w:r>
              <w:t>P1-DS-Z2</w:t>
            </w:r>
            <w:r w:rsidR="3E91330B">
              <w:t>-</w:t>
            </w:r>
            <w:r w:rsidRPr="00845F69" w:rsidR="00E46697">
              <w:t>Kody_</w:t>
            </w:r>
            <w:r w:rsidR="3E91330B">
              <w:t>wynikow</w:t>
            </w:r>
            <w:r w:rsidRPr="00845F69" w:rsidR="00E46697">
              <w:t>_operacji</w:t>
            </w:r>
            <w:r w:rsidR="3E91330B">
              <w:t>_oraz_bledow_przetwarzania</w:t>
            </w:r>
            <w:r w:rsidRPr="00845F69" w:rsidR="00E46697">
              <w:t>.xlsx</w:t>
            </w:r>
          </w:p>
        </w:tc>
      </w:tr>
      <w:tr w:rsidRPr="00FD1594" w:rsidR="00E46697" w:rsidTr="5227D435" w14:paraId="0DEBA1AA" w14:textId="77777777">
        <w:trPr>
          <w:trHeight w:val="283"/>
        </w:trPr>
        <w:tc>
          <w:tcPr>
            <w:tcW w:w="1672" w:type="dxa"/>
            <w:shd w:val="clear" w:color="auto" w:fill="17365D" w:themeFill="text2" w:themeFillShade="BF"/>
          </w:tcPr>
          <w:p w:rsidRPr="00845F69" w:rsidR="00E46697" w:rsidP="00700107" w:rsidRDefault="00E46697" w14:paraId="39D0B02A" w14:textId="77777777">
            <w:pPr>
              <w:pStyle w:val="Tabelanagwekdolewej"/>
              <w:framePr w:wrap="around"/>
            </w:pPr>
            <w:r w:rsidRPr="00845F69">
              <w:t>Zakres</w:t>
            </w:r>
          </w:p>
        </w:tc>
        <w:tc>
          <w:tcPr>
            <w:tcW w:w="7390" w:type="dxa"/>
            <w:shd w:val="clear" w:color="auto" w:fill="auto"/>
          </w:tcPr>
          <w:p w:rsidRPr="00845F69" w:rsidR="00E46697" w:rsidP="00520B1D" w:rsidRDefault="00915985" w14:paraId="16030BE2" w14:textId="3B1F8EFD">
            <w:pPr>
              <w:pStyle w:val="tabelanormalny"/>
            </w:pPr>
            <w:r>
              <w:t xml:space="preserve">Załącznik nr </w:t>
            </w:r>
            <w:r w:rsidR="006A62BB">
              <w:t>3</w:t>
            </w:r>
            <w:r w:rsidRPr="00845F69" w:rsidR="00E46697">
              <w:t xml:space="preserve"> - kody wyników operacji</w:t>
            </w:r>
          </w:p>
        </w:tc>
      </w:tr>
      <w:tr w:rsidRPr="00FD1594" w:rsidR="00432912" w:rsidTr="5227D435" w14:paraId="3F30A965" w14:textId="77777777">
        <w:trPr>
          <w:trHeight w:val="283"/>
        </w:trPr>
        <w:tc>
          <w:tcPr>
            <w:tcW w:w="1672" w:type="dxa"/>
            <w:shd w:val="clear" w:color="auto" w:fill="17365D" w:themeFill="text2" w:themeFillShade="BF"/>
          </w:tcPr>
          <w:p w:rsidRPr="00845F69" w:rsidR="00432912" w:rsidP="00700107" w:rsidRDefault="00432912" w14:paraId="5CAAB5B5" w14:textId="0857318C">
            <w:pPr>
              <w:pStyle w:val="Tabelanagwekdolewej"/>
              <w:framePr w:wrap="around"/>
            </w:pPr>
            <w:r>
              <w:t>Nazwa pliku</w:t>
            </w:r>
          </w:p>
        </w:tc>
        <w:tc>
          <w:tcPr>
            <w:tcW w:w="7390" w:type="dxa"/>
            <w:shd w:val="clear" w:color="auto" w:fill="auto"/>
          </w:tcPr>
          <w:p w:rsidR="00432912" w:rsidP="00520B1D" w:rsidRDefault="00A11A82" w14:paraId="1C09CE00" w14:textId="2573A904">
            <w:pPr>
              <w:pStyle w:val="tabelanormalny"/>
            </w:pPr>
            <w:r w:rsidRPr="00A11A82">
              <w:t>20220329_Instrukacja przygotowania danych do importu inicjalnego grafików_v1.0</w:t>
            </w:r>
          </w:p>
        </w:tc>
      </w:tr>
      <w:tr w:rsidRPr="00FD1594" w:rsidR="00432912" w:rsidTr="5227D435" w14:paraId="67582918" w14:textId="77777777">
        <w:trPr>
          <w:trHeight w:val="283"/>
        </w:trPr>
        <w:tc>
          <w:tcPr>
            <w:tcW w:w="1672" w:type="dxa"/>
            <w:shd w:val="clear" w:color="auto" w:fill="17365D" w:themeFill="text2" w:themeFillShade="BF"/>
          </w:tcPr>
          <w:p w:rsidRPr="00845F69" w:rsidR="00432912" w:rsidP="00700107" w:rsidRDefault="00432912" w14:paraId="0212B15E" w14:textId="2798E062">
            <w:pPr>
              <w:pStyle w:val="Tabelanagwekdolewej"/>
              <w:framePr w:wrap="around"/>
            </w:pPr>
            <w:r>
              <w:t>Zakres</w:t>
            </w:r>
          </w:p>
        </w:tc>
        <w:tc>
          <w:tcPr>
            <w:tcW w:w="7390" w:type="dxa"/>
            <w:shd w:val="clear" w:color="auto" w:fill="auto"/>
          </w:tcPr>
          <w:p w:rsidR="00432912" w:rsidP="00520B1D" w:rsidRDefault="00432912" w14:paraId="222B047E" w14:textId="5B8CE291">
            <w:pPr>
              <w:pStyle w:val="tabelanormalny"/>
            </w:pPr>
            <w:r>
              <w:t xml:space="preserve">Załącznik nr 4 </w:t>
            </w:r>
            <w:r w:rsidR="00A11A82">
              <w:t>–</w:t>
            </w:r>
            <w:r>
              <w:t xml:space="preserve"> </w:t>
            </w:r>
            <w:r w:rsidR="00A11A82">
              <w:t xml:space="preserve">instrukcja </w:t>
            </w:r>
          </w:p>
        </w:tc>
      </w:tr>
      <w:tr w:rsidRPr="00FD1594" w:rsidR="00A11A82" w:rsidTr="5227D435" w14:paraId="2F669FE9" w14:textId="77777777">
        <w:trPr>
          <w:trHeight w:val="283"/>
        </w:trPr>
        <w:tc>
          <w:tcPr>
            <w:tcW w:w="1672" w:type="dxa"/>
            <w:shd w:val="clear" w:color="auto" w:fill="17365D" w:themeFill="text2" w:themeFillShade="BF"/>
          </w:tcPr>
          <w:p w:rsidR="00A11A82" w:rsidP="00700107" w:rsidRDefault="00A11A82" w14:paraId="674873DC" w14:textId="0BEBDBCE">
            <w:pPr>
              <w:pStyle w:val="Tabelanagwekdolewej"/>
              <w:framePr w:wrap="around"/>
            </w:pPr>
            <w:r>
              <w:t>Nazwa pliku</w:t>
            </w:r>
          </w:p>
        </w:tc>
        <w:tc>
          <w:tcPr>
            <w:tcW w:w="7390" w:type="dxa"/>
            <w:shd w:val="clear" w:color="auto" w:fill="auto"/>
          </w:tcPr>
          <w:p w:rsidR="00A11A82" w:rsidP="00520B1D" w:rsidRDefault="00381B61" w14:paraId="6191BF59" w14:textId="5A08F9E6">
            <w:pPr>
              <w:pStyle w:val="tabelanormalny"/>
            </w:pPr>
            <w:r w:rsidRPr="00381B61">
              <w:t>20220329_Szablon_CSV_imporu_inicjlanego_v1.0</w:t>
            </w:r>
          </w:p>
        </w:tc>
      </w:tr>
      <w:tr w:rsidRPr="00FD1594" w:rsidR="00A11A82" w:rsidTr="5227D435" w14:paraId="5B36F2E8" w14:textId="77777777">
        <w:trPr>
          <w:trHeight w:val="283"/>
        </w:trPr>
        <w:tc>
          <w:tcPr>
            <w:tcW w:w="1672" w:type="dxa"/>
            <w:shd w:val="clear" w:color="auto" w:fill="17365D" w:themeFill="text2" w:themeFillShade="BF"/>
          </w:tcPr>
          <w:p w:rsidR="00A11A82" w:rsidP="00700107" w:rsidRDefault="00A11A82" w14:paraId="7419BDED" w14:textId="52D5A539">
            <w:pPr>
              <w:pStyle w:val="Tabelanagwekdolewej"/>
              <w:framePr w:wrap="around"/>
            </w:pPr>
            <w:r>
              <w:t>Zakres</w:t>
            </w:r>
          </w:p>
        </w:tc>
        <w:tc>
          <w:tcPr>
            <w:tcW w:w="7390" w:type="dxa"/>
            <w:shd w:val="clear" w:color="auto" w:fill="auto"/>
          </w:tcPr>
          <w:p w:rsidR="00A11A82" w:rsidP="00520B1D" w:rsidRDefault="00A11A82" w14:paraId="1A982E5A" w14:textId="44625030">
            <w:pPr>
              <w:pStyle w:val="tabelanormalny"/>
            </w:pPr>
            <w:r>
              <w:t>Załącznik nr 5 –</w:t>
            </w:r>
            <w:r w:rsidR="00381B61">
              <w:t xml:space="preserve"> szablon CSV</w:t>
            </w:r>
          </w:p>
        </w:tc>
      </w:tr>
      <w:tr w:rsidRPr="00FD1594" w:rsidR="00CE6E75" w:rsidTr="5227D435" w14:paraId="63B57D2F" w14:textId="77777777">
        <w:trPr>
          <w:trHeight w:val="283"/>
        </w:trPr>
        <w:tc>
          <w:tcPr>
            <w:tcW w:w="1672" w:type="dxa"/>
            <w:shd w:val="clear" w:color="auto" w:fill="17365D" w:themeFill="text2" w:themeFillShade="BF"/>
          </w:tcPr>
          <w:p w:rsidR="00CE6E75" w:rsidP="00700107" w:rsidRDefault="4ED1E417" w14:paraId="3318C58D" w14:textId="095524E2">
            <w:pPr>
              <w:pStyle w:val="Tabelanagwekdolewej"/>
              <w:framePr w:wrap="around"/>
            </w:pPr>
            <w:r>
              <w:t>Nazwa pliku</w:t>
            </w:r>
          </w:p>
        </w:tc>
        <w:tc>
          <w:tcPr>
            <w:tcW w:w="7390" w:type="dxa"/>
            <w:shd w:val="clear" w:color="auto" w:fill="auto"/>
          </w:tcPr>
          <w:p w:rsidR="00CE6E75" w:rsidP="00520B1D" w:rsidRDefault="4ED1E417" w14:paraId="585F8671" w14:textId="4558EC8B">
            <w:pPr>
              <w:pStyle w:val="tabelanormalny"/>
            </w:pPr>
            <w:r>
              <w:t>przykład-inicjalne-zasilenie-danych.csv</w:t>
            </w:r>
          </w:p>
        </w:tc>
      </w:tr>
      <w:tr w:rsidRPr="00FD1594" w:rsidR="00CE6E75" w:rsidTr="5227D435" w14:paraId="64306A39" w14:textId="77777777">
        <w:trPr>
          <w:trHeight w:val="283"/>
        </w:trPr>
        <w:tc>
          <w:tcPr>
            <w:tcW w:w="1672" w:type="dxa"/>
            <w:shd w:val="clear" w:color="auto" w:fill="17365D" w:themeFill="text2" w:themeFillShade="BF"/>
          </w:tcPr>
          <w:p w:rsidR="00CE6E75" w:rsidP="00700107" w:rsidRDefault="4ED1E417" w14:paraId="5090FF16" w14:textId="2274AECC">
            <w:pPr>
              <w:pStyle w:val="Tabelanagwekdolewej"/>
              <w:framePr w:wrap="around"/>
            </w:pPr>
            <w:r>
              <w:t>Zakres</w:t>
            </w:r>
          </w:p>
        </w:tc>
        <w:tc>
          <w:tcPr>
            <w:tcW w:w="7390" w:type="dxa"/>
            <w:shd w:val="clear" w:color="auto" w:fill="auto"/>
          </w:tcPr>
          <w:p w:rsidR="00CE6E75" w:rsidP="00520B1D" w:rsidRDefault="4ED1E417" w14:paraId="6596C5D5" w14:textId="2DB14142">
            <w:pPr>
              <w:pStyle w:val="tabelanormalny"/>
            </w:pPr>
            <w:r>
              <w:t>Załącznik nr 6 – przykład-inicjalne-zasilenie-danych.csv</w:t>
            </w:r>
          </w:p>
        </w:tc>
      </w:tr>
    </w:tbl>
    <w:p w:rsidR="290D2227" w:rsidP="290D2227" w:rsidRDefault="290D2227" w14:paraId="0CCE4E3F" w14:textId="2B73E135">
      <w:pPr>
        <w:pStyle w:val="spistreci-tytu"/>
        <w:spacing w:line="288" w:lineRule="auto"/>
      </w:pPr>
    </w:p>
    <w:p w:rsidR="00D40E3C" w:rsidP="025E7145" w:rsidRDefault="00D40E3C" w14:paraId="42782374" w14:textId="1855CD2B">
      <w:pPr>
        <w:pStyle w:val="Spistreci1"/>
        <w:rPr>
          <w:rFonts w:asciiTheme="minorHAnsi" w:hAnsiTheme="minorHAnsi" w:eastAsiaTheme="minorEastAsia" w:cstheme="minorBidi"/>
          <w:b w:val="0"/>
          <w:noProof/>
          <w:lang w:val="en-US" w:eastAsia="ja-JP"/>
        </w:rPr>
      </w:pPr>
      <w:r>
        <w:fldChar w:fldCharType="begin"/>
      </w:r>
      <w:r w:rsidR="00197597">
        <w:instrText>TOC \o "1-3" \h \z \u</w:instrText>
      </w:r>
      <w:r>
        <w:fldChar w:fldCharType="separate"/>
      </w:r>
      <w:hyperlink w:anchor="_Toc1092469842">
        <w:r w:rsidRPr="025E7145" w:rsidR="025E7145">
          <w:rPr>
            <w:rStyle w:val="Hipercze"/>
          </w:rPr>
          <w:t>1.</w:t>
        </w:r>
        <w:r w:rsidR="00197597">
          <w:tab/>
        </w:r>
        <w:r w:rsidRPr="025E7145" w:rsidR="025E7145">
          <w:rPr>
            <w:rStyle w:val="Hipercze"/>
          </w:rPr>
          <w:t>Wstęp</w:t>
        </w:r>
        <w:r w:rsidR="00197597">
          <w:tab/>
        </w:r>
        <w:r w:rsidR="00197597">
          <w:fldChar w:fldCharType="begin"/>
        </w:r>
        <w:r w:rsidR="00197597">
          <w:instrText>PAGEREF _Toc1092469842 \h</w:instrText>
        </w:r>
        <w:r w:rsidR="00197597">
          <w:fldChar w:fldCharType="separate"/>
        </w:r>
        <w:r w:rsidRPr="025E7145" w:rsidR="025E7145">
          <w:rPr>
            <w:rStyle w:val="Hipercze"/>
          </w:rPr>
          <w:t>8</w:t>
        </w:r>
        <w:r w:rsidR="00197597">
          <w:fldChar w:fldCharType="end"/>
        </w:r>
      </w:hyperlink>
    </w:p>
    <w:p w:rsidR="00D40E3C" w:rsidP="025E7145" w:rsidRDefault="003B5348" w14:paraId="15F4F30F" w14:textId="5323C7B0">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572834481">
        <w:r w:rsidRPr="025E7145" w:rsidR="025E7145">
          <w:rPr>
            <w:rStyle w:val="Hipercze"/>
          </w:rPr>
          <w:t>1.1.</w:t>
        </w:r>
        <w:r w:rsidR="00D40E3C">
          <w:tab/>
        </w:r>
        <w:r w:rsidRPr="025E7145" w:rsidR="025E7145">
          <w:rPr>
            <w:rStyle w:val="Hipercze"/>
          </w:rPr>
          <w:t>Cel i zakres dokumentu</w:t>
        </w:r>
        <w:r w:rsidR="00D40E3C">
          <w:tab/>
        </w:r>
        <w:r w:rsidR="00D40E3C">
          <w:fldChar w:fldCharType="begin"/>
        </w:r>
        <w:r w:rsidR="00D40E3C">
          <w:instrText>PAGEREF _Toc1572834481 \h</w:instrText>
        </w:r>
        <w:r w:rsidR="00D40E3C">
          <w:fldChar w:fldCharType="separate"/>
        </w:r>
        <w:r w:rsidRPr="025E7145" w:rsidR="025E7145">
          <w:rPr>
            <w:rStyle w:val="Hipercze"/>
          </w:rPr>
          <w:t>9</w:t>
        </w:r>
        <w:r w:rsidR="00D40E3C">
          <w:fldChar w:fldCharType="end"/>
        </w:r>
      </w:hyperlink>
    </w:p>
    <w:p w:rsidR="00D40E3C" w:rsidP="025E7145" w:rsidRDefault="003B5348" w14:paraId="711D38B9" w14:textId="6A7C1642">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088749621">
        <w:r w:rsidRPr="025E7145" w:rsidR="025E7145">
          <w:rPr>
            <w:rStyle w:val="Hipercze"/>
          </w:rPr>
          <w:t>1.2.</w:t>
        </w:r>
        <w:r w:rsidR="00D40E3C">
          <w:tab/>
        </w:r>
        <w:r w:rsidRPr="025E7145" w:rsidR="025E7145">
          <w:rPr>
            <w:rStyle w:val="Hipercze"/>
          </w:rPr>
          <w:t>Wykorzystywane skróty i terminy</w:t>
        </w:r>
        <w:r w:rsidR="00D40E3C">
          <w:tab/>
        </w:r>
        <w:r w:rsidR="00D40E3C">
          <w:fldChar w:fldCharType="begin"/>
        </w:r>
        <w:r w:rsidR="00D40E3C">
          <w:instrText>PAGEREF _Toc1088749621 \h</w:instrText>
        </w:r>
        <w:r w:rsidR="00D40E3C">
          <w:fldChar w:fldCharType="separate"/>
        </w:r>
        <w:r w:rsidRPr="025E7145" w:rsidR="025E7145">
          <w:rPr>
            <w:rStyle w:val="Hipercze"/>
          </w:rPr>
          <w:t>9</w:t>
        </w:r>
        <w:r w:rsidR="00D40E3C">
          <w:fldChar w:fldCharType="end"/>
        </w:r>
      </w:hyperlink>
    </w:p>
    <w:p w:rsidR="00D40E3C" w:rsidP="025E7145" w:rsidRDefault="003B5348" w14:paraId="09160CD8" w14:textId="38C8A93D">
      <w:pPr>
        <w:pStyle w:val="Spistreci1"/>
        <w:rPr>
          <w:rFonts w:asciiTheme="minorHAnsi" w:hAnsiTheme="minorHAnsi" w:eastAsiaTheme="minorEastAsia" w:cstheme="minorBidi"/>
          <w:b w:val="0"/>
          <w:noProof/>
          <w:lang w:val="en-US" w:eastAsia="ja-JP"/>
        </w:rPr>
      </w:pPr>
      <w:hyperlink w:anchor="_Toc1695152532">
        <w:r w:rsidRPr="025E7145" w:rsidR="025E7145">
          <w:rPr>
            <w:rStyle w:val="Hipercze"/>
          </w:rPr>
          <w:t>2.</w:t>
        </w:r>
        <w:r w:rsidR="00D40E3C">
          <w:tab/>
        </w:r>
        <w:r w:rsidRPr="025E7145" w:rsidR="025E7145">
          <w:rPr>
            <w:rStyle w:val="Hipercze"/>
          </w:rPr>
          <w:t>Ogólny opis Systemu Elektronicznej Rejestracji</w:t>
        </w:r>
        <w:r w:rsidR="00D40E3C">
          <w:tab/>
        </w:r>
        <w:r w:rsidR="00D40E3C">
          <w:fldChar w:fldCharType="begin"/>
        </w:r>
        <w:r w:rsidR="00D40E3C">
          <w:instrText>PAGEREF _Toc1695152532 \h</w:instrText>
        </w:r>
        <w:r w:rsidR="00D40E3C">
          <w:fldChar w:fldCharType="separate"/>
        </w:r>
        <w:r w:rsidRPr="025E7145" w:rsidR="025E7145">
          <w:rPr>
            <w:rStyle w:val="Hipercze"/>
          </w:rPr>
          <w:t>12</w:t>
        </w:r>
        <w:r w:rsidR="00D40E3C">
          <w:fldChar w:fldCharType="end"/>
        </w:r>
      </w:hyperlink>
    </w:p>
    <w:p w:rsidR="00D40E3C" w:rsidP="025E7145" w:rsidRDefault="003B5348" w14:paraId="2DF762DB" w14:textId="629B922A">
      <w:pPr>
        <w:pStyle w:val="Spistreci1"/>
        <w:rPr>
          <w:rFonts w:asciiTheme="minorHAnsi" w:hAnsiTheme="minorHAnsi" w:eastAsiaTheme="minorEastAsia" w:cstheme="minorBidi"/>
          <w:b w:val="0"/>
          <w:noProof/>
          <w:lang w:val="en-US" w:eastAsia="ja-JP"/>
        </w:rPr>
      </w:pPr>
      <w:hyperlink w:anchor="_Toc1040856995">
        <w:r w:rsidRPr="025E7145" w:rsidR="025E7145">
          <w:rPr>
            <w:rStyle w:val="Hipercze"/>
          </w:rPr>
          <w:t>3.</w:t>
        </w:r>
        <w:r w:rsidR="00D40E3C">
          <w:tab/>
        </w:r>
        <w:r w:rsidRPr="025E7145" w:rsidR="025E7145">
          <w:rPr>
            <w:rStyle w:val="Hipercze"/>
          </w:rPr>
          <w:t>Dostęp do Systemu Elektronicznej Rejestracji</w:t>
        </w:r>
        <w:r w:rsidR="00D40E3C">
          <w:tab/>
        </w:r>
        <w:r w:rsidR="00D40E3C">
          <w:fldChar w:fldCharType="begin"/>
        </w:r>
        <w:r w:rsidR="00D40E3C">
          <w:instrText>PAGEREF _Toc1040856995 \h</w:instrText>
        </w:r>
        <w:r w:rsidR="00D40E3C">
          <w:fldChar w:fldCharType="separate"/>
        </w:r>
        <w:r w:rsidRPr="025E7145" w:rsidR="025E7145">
          <w:rPr>
            <w:rStyle w:val="Hipercze"/>
          </w:rPr>
          <w:t>14</w:t>
        </w:r>
        <w:r w:rsidR="00D40E3C">
          <w:fldChar w:fldCharType="end"/>
        </w:r>
      </w:hyperlink>
    </w:p>
    <w:p w:rsidR="00D40E3C" w:rsidP="025E7145" w:rsidRDefault="003B5348" w14:paraId="069841BB" w14:textId="591BDB56">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483978378">
        <w:r w:rsidRPr="025E7145" w:rsidR="025E7145">
          <w:rPr>
            <w:rStyle w:val="Hipercze"/>
          </w:rPr>
          <w:t>3.1.</w:t>
        </w:r>
        <w:r w:rsidR="00D40E3C">
          <w:tab/>
        </w:r>
        <w:r w:rsidRPr="025E7145" w:rsidR="025E7145">
          <w:rPr>
            <w:rStyle w:val="Hipercze"/>
          </w:rPr>
          <w:t>Opis środowiska integracyjnego</w:t>
        </w:r>
        <w:r w:rsidR="00D40E3C">
          <w:tab/>
        </w:r>
        <w:r w:rsidR="00D40E3C">
          <w:fldChar w:fldCharType="begin"/>
        </w:r>
        <w:r w:rsidR="00D40E3C">
          <w:instrText>PAGEREF _Toc483978378 \h</w:instrText>
        </w:r>
        <w:r w:rsidR="00D40E3C">
          <w:fldChar w:fldCharType="separate"/>
        </w:r>
        <w:r w:rsidRPr="025E7145" w:rsidR="025E7145">
          <w:rPr>
            <w:rStyle w:val="Hipercze"/>
          </w:rPr>
          <w:t>15</w:t>
        </w:r>
        <w:r w:rsidR="00D40E3C">
          <w:fldChar w:fldCharType="end"/>
        </w:r>
      </w:hyperlink>
    </w:p>
    <w:p w:rsidR="00D40E3C" w:rsidP="025E7145" w:rsidRDefault="003B5348" w14:paraId="1A1E5211" w14:textId="2DC8204C">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302976402">
        <w:r w:rsidRPr="025E7145" w:rsidR="025E7145">
          <w:rPr>
            <w:rStyle w:val="Hipercze"/>
          </w:rPr>
          <w:t>3.2.</w:t>
        </w:r>
        <w:r w:rsidR="00D40E3C">
          <w:tab/>
        </w:r>
        <w:r w:rsidRPr="025E7145" w:rsidR="025E7145">
          <w:rPr>
            <w:rStyle w:val="Hipercze"/>
          </w:rPr>
          <w:t>Zakres informacyjny wniosku o dostęp do środowiska integracyjnego</w:t>
        </w:r>
        <w:r w:rsidR="00D40E3C">
          <w:tab/>
        </w:r>
        <w:r w:rsidR="00D40E3C">
          <w:fldChar w:fldCharType="begin"/>
        </w:r>
        <w:r w:rsidR="00D40E3C">
          <w:instrText>PAGEREF _Toc302976402 \h</w:instrText>
        </w:r>
        <w:r w:rsidR="00D40E3C">
          <w:fldChar w:fldCharType="separate"/>
        </w:r>
        <w:r w:rsidRPr="025E7145" w:rsidR="025E7145">
          <w:rPr>
            <w:rStyle w:val="Hipercze"/>
          </w:rPr>
          <w:t>16</w:t>
        </w:r>
        <w:r w:rsidR="00D40E3C">
          <w:fldChar w:fldCharType="end"/>
        </w:r>
      </w:hyperlink>
    </w:p>
    <w:p w:rsidR="00D40E3C" w:rsidP="025E7145" w:rsidRDefault="003B5348" w14:paraId="183F1352" w14:textId="2A3EF6C4">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948492520">
        <w:r w:rsidRPr="025E7145" w:rsidR="025E7145">
          <w:rPr>
            <w:rStyle w:val="Hipercze"/>
          </w:rPr>
          <w:t>3.3.</w:t>
        </w:r>
        <w:r w:rsidR="00D40E3C">
          <w:tab/>
        </w:r>
        <w:r w:rsidRPr="025E7145" w:rsidR="025E7145">
          <w:rPr>
            <w:rStyle w:val="Hipercze"/>
          </w:rPr>
          <w:t>Istotne informacje związane z dostępem do środowiska produkcyjnego</w:t>
        </w:r>
        <w:r w:rsidR="00D40E3C">
          <w:tab/>
        </w:r>
        <w:r w:rsidR="00D40E3C">
          <w:fldChar w:fldCharType="begin"/>
        </w:r>
        <w:r w:rsidR="00D40E3C">
          <w:instrText>PAGEREF _Toc1948492520 \h</w:instrText>
        </w:r>
        <w:r w:rsidR="00D40E3C">
          <w:fldChar w:fldCharType="separate"/>
        </w:r>
        <w:r w:rsidRPr="025E7145" w:rsidR="025E7145">
          <w:rPr>
            <w:rStyle w:val="Hipercze"/>
          </w:rPr>
          <w:t>16</w:t>
        </w:r>
        <w:r w:rsidR="00D40E3C">
          <w:fldChar w:fldCharType="end"/>
        </w:r>
      </w:hyperlink>
    </w:p>
    <w:p w:rsidR="00D40E3C" w:rsidP="025E7145" w:rsidRDefault="003B5348" w14:paraId="46D4ECA8" w14:textId="517D6D1D">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921672141">
        <w:r w:rsidRPr="025E7145" w:rsidR="025E7145">
          <w:rPr>
            <w:rStyle w:val="Hipercze"/>
          </w:rPr>
          <w:t>3.4.</w:t>
        </w:r>
        <w:r w:rsidR="00D40E3C">
          <w:tab/>
        </w:r>
        <w:r w:rsidRPr="025E7145" w:rsidR="025E7145">
          <w:rPr>
            <w:rStyle w:val="Hipercze"/>
          </w:rPr>
          <w:t>Przebieg procesu nadawania dostępu do środowiska integracyjnego P1</w:t>
        </w:r>
        <w:r w:rsidR="00D40E3C">
          <w:tab/>
        </w:r>
        <w:r w:rsidR="00D40E3C">
          <w:fldChar w:fldCharType="begin"/>
        </w:r>
        <w:r w:rsidR="00D40E3C">
          <w:instrText>PAGEREF _Toc921672141 \h</w:instrText>
        </w:r>
        <w:r w:rsidR="00D40E3C">
          <w:fldChar w:fldCharType="separate"/>
        </w:r>
        <w:r w:rsidRPr="025E7145" w:rsidR="025E7145">
          <w:rPr>
            <w:rStyle w:val="Hipercze"/>
          </w:rPr>
          <w:t>17</w:t>
        </w:r>
        <w:r w:rsidR="00D40E3C">
          <w:fldChar w:fldCharType="end"/>
        </w:r>
      </w:hyperlink>
    </w:p>
    <w:p w:rsidR="00D40E3C" w:rsidP="025E7145" w:rsidRDefault="003B5348" w14:paraId="7187C7E3" w14:textId="2E785131">
      <w:pPr>
        <w:pStyle w:val="Spistreci1"/>
        <w:rPr>
          <w:rFonts w:asciiTheme="minorHAnsi" w:hAnsiTheme="minorHAnsi" w:eastAsiaTheme="minorEastAsia" w:cstheme="minorBidi"/>
          <w:b w:val="0"/>
          <w:noProof/>
          <w:lang w:val="en-US" w:eastAsia="ja-JP"/>
        </w:rPr>
      </w:pPr>
      <w:hyperlink w:anchor="_Toc713876398">
        <w:r w:rsidRPr="025E7145" w:rsidR="025E7145">
          <w:rPr>
            <w:rStyle w:val="Hipercze"/>
          </w:rPr>
          <w:t>4.</w:t>
        </w:r>
        <w:r w:rsidR="00D40E3C">
          <w:tab/>
        </w:r>
        <w:r w:rsidRPr="025E7145" w:rsidR="025E7145">
          <w:rPr>
            <w:rStyle w:val="Hipercze"/>
          </w:rPr>
          <w:t>Dostęp do usług sieciowych</w:t>
        </w:r>
        <w:r w:rsidR="00D40E3C">
          <w:tab/>
        </w:r>
        <w:r w:rsidR="00D40E3C">
          <w:fldChar w:fldCharType="begin"/>
        </w:r>
        <w:r w:rsidR="00D40E3C">
          <w:instrText>PAGEREF _Toc713876398 \h</w:instrText>
        </w:r>
        <w:r w:rsidR="00D40E3C">
          <w:fldChar w:fldCharType="separate"/>
        </w:r>
        <w:r w:rsidRPr="025E7145" w:rsidR="025E7145">
          <w:rPr>
            <w:rStyle w:val="Hipercze"/>
          </w:rPr>
          <w:t>18</w:t>
        </w:r>
        <w:r w:rsidR="00D40E3C">
          <w:fldChar w:fldCharType="end"/>
        </w:r>
      </w:hyperlink>
    </w:p>
    <w:p w:rsidR="00D40E3C" w:rsidP="025E7145" w:rsidRDefault="003B5348" w14:paraId="010C4E06" w14:textId="315B7A68">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74381795">
        <w:r w:rsidRPr="025E7145" w:rsidR="025E7145">
          <w:rPr>
            <w:rStyle w:val="Hipercze"/>
          </w:rPr>
          <w:t>4.1.</w:t>
        </w:r>
        <w:r w:rsidR="00D40E3C">
          <w:tab/>
        </w:r>
        <w:r w:rsidRPr="025E7145" w:rsidR="025E7145">
          <w:rPr>
            <w:rStyle w:val="Hipercze"/>
          </w:rPr>
          <w:t>Warunki uzyskania dostępu do usług</w:t>
        </w:r>
        <w:r w:rsidR="00D40E3C">
          <w:tab/>
        </w:r>
        <w:r w:rsidR="00D40E3C">
          <w:fldChar w:fldCharType="begin"/>
        </w:r>
        <w:r w:rsidR="00D40E3C">
          <w:instrText>PAGEREF _Toc74381795 \h</w:instrText>
        </w:r>
        <w:r w:rsidR="00D40E3C">
          <w:fldChar w:fldCharType="separate"/>
        </w:r>
        <w:r w:rsidRPr="025E7145" w:rsidR="025E7145">
          <w:rPr>
            <w:rStyle w:val="Hipercze"/>
          </w:rPr>
          <w:t>19</w:t>
        </w:r>
        <w:r w:rsidR="00D40E3C">
          <w:fldChar w:fldCharType="end"/>
        </w:r>
      </w:hyperlink>
    </w:p>
    <w:p w:rsidR="00D40E3C" w:rsidP="025E7145" w:rsidRDefault="003B5348" w14:paraId="5019E7B6" w14:textId="4F6F0FC8">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403396911">
        <w:r w:rsidRPr="025E7145" w:rsidR="025E7145">
          <w:rPr>
            <w:rStyle w:val="Hipercze"/>
          </w:rPr>
          <w:t>4.2.</w:t>
        </w:r>
        <w:r w:rsidR="00D40E3C">
          <w:tab/>
        </w:r>
        <w:r w:rsidRPr="025E7145" w:rsidR="025E7145">
          <w:rPr>
            <w:rStyle w:val="Hipercze"/>
          </w:rPr>
          <w:t>Uwierzytelnienie systemu</w:t>
        </w:r>
        <w:r w:rsidR="00D40E3C">
          <w:tab/>
        </w:r>
        <w:r w:rsidR="00D40E3C">
          <w:fldChar w:fldCharType="begin"/>
        </w:r>
        <w:r w:rsidR="00D40E3C">
          <w:instrText>PAGEREF _Toc403396911 \h</w:instrText>
        </w:r>
        <w:r w:rsidR="00D40E3C">
          <w:fldChar w:fldCharType="separate"/>
        </w:r>
        <w:r w:rsidRPr="025E7145" w:rsidR="025E7145">
          <w:rPr>
            <w:rStyle w:val="Hipercze"/>
          </w:rPr>
          <w:t>20</w:t>
        </w:r>
        <w:r w:rsidR="00D40E3C">
          <w:fldChar w:fldCharType="end"/>
        </w:r>
      </w:hyperlink>
    </w:p>
    <w:p w:rsidR="00D40E3C" w:rsidP="025E7145" w:rsidRDefault="003B5348" w14:paraId="0CDB1F6B" w14:textId="084AE586">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232290846">
        <w:r w:rsidRPr="025E7145" w:rsidR="025E7145">
          <w:rPr>
            <w:rStyle w:val="Hipercze"/>
          </w:rPr>
          <w:t>4.3.</w:t>
        </w:r>
        <w:r w:rsidR="00D40E3C">
          <w:tab/>
        </w:r>
        <w:r w:rsidRPr="025E7145" w:rsidR="025E7145">
          <w:rPr>
            <w:rStyle w:val="Hipercze"/>
          </w:rPr>
          <w:t>Uwierzytelnienie danych</w:t>
        </w:r>
        <w:r w:rsidR="00D40E3C">
          <w:tab/>
        </w:r>
        <w:r w:rsidR="00D40E3C">
          <w:fldChar w:fldCharType="begin"/>
        </w:r>
        <w:r w:rsidR="00D40E3C">
          <w:instrText>PAGEREF _Toc1232290846 \h</w:instrText>
        </w:r>
        <w:r w:rsidR="00D40E3C">
          <w:fldChar w:fldCharType="separate"/>
        </w:r>
        <w:r w:rsidRPr="025E7145" w:rsidR="025E7145">
          <w:rPr>
            <w:rStyle w:val="Hipercze"/>
          </w:rPr>
          <w:t>20</w:t>
        </w:r>
        <w:r w:rsidR="00D40E3C">
          <w:fldChar w:fldCharType="end"/>
        </w:r>
      </w:hyperlink>
    </w:p>
    <w:p w:rsidR="00D40E3C" w:rsidP="025E7145" w:rsidRDefault="003B5348" w14:paraId="4D50F2D5" w14:textId="0F4D9425">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487034166">
        <w:r w:rsidRPr="025E7145" w:rsidR="025E7145">
          <w:rPr>
            <w:rStyle w:val="Hipercze"/>
          </w:rPr>
          <w:t>4.4.</w:t>
        </w:r>
        <w:r w:rsidR="00D40E3C">
          <w:tab/>
        </w:r>
        <w:r w:rsidRPr="025E7145" w:rsidR="025E7145">
          <w:rPr>
            <w:rStyle w:val="Hipercze"/>
          </w:rPr>
          <w:t>Opis WS-Security</w:t>
        </w:r>
        <w:r w:rsidR="00D40E3C">
          <w:tab/>
        </w:r>
        <w:r w:rsidR="00D40E3C">
          <w:fldChar w:fldCharType="begin"/>
        </w:r>
        <w:r w:rsidR="00D40E3C">
          <w:instrText>PAGEREF _Toc487034166 \h</w:instrText>
        </w:r>
        <w:r w:rsidR="00D40E3C">
          <w:fldChar w:fldCharType="separate"/>
        </w:r>
        <w:r w:rsidRPr="025E7145" w:rsidR="025E7145">
          <w:rPr>
            <w:rStyle w:val="Hipercze"/>
          </w:rPr>
          <w:t>21</w:t>
        </w:r>
        <w:r w:rsidR="00D40E3C">
          <w:fldChar w:fldCharType="end"/>
        </w:r>
      </w:hyperlink>
    </w:p>
    <w:p w:rsidR="00D40E3C" w:rsidP="025E7145" w:rsidRDefault="003B5348" w14:paraId="3580C09A" w14:textId="2F57FD49">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2103146495">
        <w:r w:rsidRPr="025E7145" w:rsidR="025E7145">
          <w:rPr>
            <w:rStyle w:val="Hipercze"/>
          </w:rPr>
          <w:t>4.5.</w:t>
        </w:r>
        <w:r w:rsidR="00D40E3C">
          <w:tab/>
        </w:r>
        <w:r w:rsidRPr="025E7145" w:rsidR="025E7145">
          <w:rPr>
            <w:rStyle w:val="Hipercze"/>
          </w:rPr>
          <w:t>Sposób zwracania błędów</w:t>
        </w:r>
        <w:r w:rsidR="00D40E3C">
          <w:tab/>
        </w:r>
        <w:r w:rsidR="00D40E3C">
          <w:fldChar w:fldCharType="begin"/>
        </w:r>
        <w:r w:rsidR="00D40E3C">
          <w:instrText>PAGEREF _Toc2103146495 \h</w:instrText>
        </w:r>
        <w:r w:rsidR="00D40E3C">
          <w:fldChar w:fldCharType="separate"/>
        </w:r>
        <w:r w:rsidRPr="025E7145" w:rsidR="025E7145">
          <w:rPr>
            <w:rStyle w:val="Hipercze"/>
          </w:rPr>
          <w:t>21</w:t>
        </w:r>
        <w:r w:rsidR="00D40E3C">
          <w:fldChar w:fldCharType="end"/>
        </w:r>
      </w:hyperlink>
    </w:p>
    <w:p w:rsidR="00D40E3C" w:rsidP="025E7145" w:rsidRDefault="003B5348" w14:paraId="2769AB04" w14:textId="472D9EA3">
      <w:pPr>
        <w:pStyle w:val="Spistreci1"/>
        <w:rPr>
          <w:rFonts w:asciiTheme="minorHAnsi" w:hAnsiTheme="minorHAnsi" w:eastAsiaTheme="minorEastAsia" w:cstheme="minorBidi"/>
          <w:b w:val="0"/>
          <w:noProof/>
          <w:lang w:val="en-US" w:eastAsia="ja-JP"/>
        </w:rPr>
      </w:pPr>
      <w:hyperlink w:anchor="_Toc677324874">
        <w:r w:rsidRPr="025E7145" w:rsidR="025E7145">
          <w:rPr>
            <w:rStyle w:val="Hipercze"/>
          </w:rPr>
          <w:t>5.</w:t>
        </w:r>
        <w:r w:rsidR="00D40E3C">
          <w:tab/>
        </w:r>
        <w:r w:rsidRPr="025E7145" w:rsidR="025E7145">
          <w:rPr>
            <w:rStyle w:val="Hipercze"/>
          </w:rPr>
          <w:t>Usługi udostępniane przez P1</w:t>
        </w:r>
        <w:r w:rsidR="00D40E3C">
          <w:tab/>
        </w:r>
        <w:r w:rsidR="00D40E3C">
          <w:fldChar w:fldCharType="begin"/>
        </w:r>
        <w:r w:rsidR="00D40E3C">
          <w:instrText>PAGEREF _Toc677324874 \h</w:instrText>
        </w:r>
        <w:r w:rsidR="00D40E3C">
          <w:fldChar w:fldCharType="separate"/>
        </w:r>
        <w:r w:rsidRPr="025E7145" w:rsidR="025E7145">
          <w:rPr>
            <w:rStyle w:val="Hipercze"/>
          </w:rPr>
          <w:t>21</w:t>
        </w:r>
        <w:r w:rsidR="00D40E3C">
          <w:fldChar w:fldCharType="end"/>
        </w:r>
      </w:hyperlink>
    </w:p>
    <w:p w:rsidR="00D40E3C" w:rsidP="025E7145" w:rsidRDefault="003B5348" w14:paraId="1BD26E7B" w14:textId="33011204">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2092104387">
        <w:r w:rsidRPr="025E7145" w:rsidR="025E7145">
          <w:rPr>
            <w:rStyle w:val="Hipercze"/>
          </w:rPr>
          <w:t>5.1.</w:t>
        </w:r>
        <w:r w:rsidR="00D40E3C">
          <w:tab/>
        </w:r>
        <w:r w:rsidRPr="025E7145" w:rsidR="025E7145">
          <w:rPr>
            <w:rStyle w:val="Hipercze"/>
          </w:rPr>
          <w:t>Kontekst wywołania</w:t>
        </w:r>
        <w:r w:rsidR="00D40E3C">
          <w:tab/>
        </w:r>
        <w:r w:rsidR="00D40E3C">
          <w:fldChar w:fldCharType="begin"/>
        </w:r>
        <w:r w:rsidR="00D40E3C">
          <w:instrText>PAGEREF _Toc2092104387 \h</w:instrText>
        </w:r>
        <w:r w:rsidR="00D40E3C">
          <w:fldChar w:fldCharType="separate"/>
        </w:r>
        <w:r w:rsidRPr="025E7145" w:rsidR="025E7145">
          <w:rPr>
            <w:rStyle w:val="Hipercze"/>
          </w:rPr>
          <w:t>22</w:t>
        </w:r>
        <w:r w:rsidR="00D40E3C">
          <w:fldChar w:fldCharType="end"/>
        </w:r>
      </w:hyperlink>
    </w:p>
    <w:p w:rsidR="00D40E3C" w:rsidP="025E7145" w:rsidRDefault="003B5348" w14:paraId="72E516BC" w14:textId="3FB1B504">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416206467">
        <w:r w:rsidRPr="025E7145" w:rsidR="025E7145">
          <w:rPr>
            <w:rStyle w:val="Hipercze"/>
          </w:rPr>
          <w:t>5.2.</w:t>
        </w:r>
        <w:r w:rsidR="00D40E3C">
          <w:tab/>
        </w:r>
        <w:r w:rsidRPr="025E7145" w:rsidR="025E7145">
          <w:rPr>
            <w:rStyle w:val="Hipercze"/>
          </w:rPr>
          <w:t>Role podmiotów, role biznesowe</w:t>
        </w:r>
        <w:r w:rsidR="00D40E3C">
          <w:tab/>
        </w:r>
        <w:r w:rsidR="00D40E3C">
          <w:fldChar w:fldCharType="begin"/>
        </w:r>
        <w:r w:rsidR="00D40E3C">
          <w:instrText>PAGEREF _Toc416206467 \h</w:instrText>
        </w:r>
        <w:r w:rsidR="00D40E3C">
          <w:fldChar w:fldCharType="separate"/>
        </w:r>
        <w:r w:rsidRPr="025E7145" w:rsidR="025E7145">
          <w:rPr>
            <w:rStyle w:val="Hipercze"/>
          </w:rPr>
          <w:t>25</w:t>
        </w:r>
        <w:r w:rsidR="00D40E3C">
          <w:fldChar w:fldCharType="end"/>
        </w:r>
      </w:hyperlink>
    </w:p>
    <w:p w:rsidR="00D40E3C" w:rsidP="025E7145" w:rsidRDefault="003B5348" w14:paraId="59A61106" w14:textId="4FCAB8EA">
      <w:pPr>
        <w:pStyle w:val="Spistreci1"/>
        <w:rPr>
          <w:rFonts w:asciiTheme="minorHAnsi" w:hAnsiTheme="minorHAnsi" w:eastAsiaTheme="minorEastAsia" w:cstheme="minorBidi"/>
          <w:b w:val="0"/>
          <w:noProof/>
          <w:lang w:val="en-US" w:eastAsia="ja-JP"/>
        </w:rPr>
      </w:pPr>
      <w:hyperlink w:anchor="_Toc1586247414">
        <w:r w:rsidRPr="025E7145" w:rsidR="025E7145">
          <w:rPr>
            <w:rStyle w:val="Hipercze"/>
          </w:rPr>
          <w:t>6.</w:t>
        </w:r>
        <w:r w:rsidR="00D40E3C">
          <w:tab/>
        </w:r>
        <w:r w:rsidRPr="025E7145" w:rsidR="025E7145">
          <w:rPr>
            <w:rStyle w:val="Hipercze"/>
          </w:rPr>
          <w:t>Wykaz i opis usług</w:t>
        </w:r>
        <w:r w:rsidR="00D40E3C">
          <w:tab/>
        </w:r>
        <w:r w:rsidR="00D40E3C">
          <w:fldChar w:fldCharType="begin"/>
        </w:r>
        <w:r w:rsidR="00D40E3C">
          <w:instrText>PAGEREF _Toc1586247414 \h</w:instrText>
        </w:r>
        <w:r w:rsidR="00D40E3C">
          <w:fldChar w:fldCharType="separate"/>
        </w:r>
        <w:r w:rsidRPr="025E7145" w:rsidR="025E7145">
          <w:rPr>
            <w:rStyle w:val="Hipercze"/>
          </w:rPr>
          <w:t>32</w:t>
        </w:r>
        <w:r w:rsidR="00D40E3C">
          <w:fldChar w:fldCharType="end"/>
        </w:r>
      </w:hyperlink>
    </w:p>
    <w:p w:rsidR="00D40E3C" w:rsidP="025E7145" w:rsidRDefault="003B5348" w14:paraId="52E7EE37" w14:textId="6E53AAEF">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435338443">
        <w:r w:rsidRPr="025E7145" w:rsidR="025E7145">
          <w:rPr>
            <w:rStyle w:val="Hipercze"/>
          </w:rPr>
          <w:t>6.1.</w:t>
        </w:r>
        <w:r w:rsidR="00D40E3C">
          <w:tab/>
        </w:r>
        <w:r w:rsidRPr="025E7145" w:rsidR="025E7145">
          <w:rPr>
            <w:rStyle w:val="Hipercze"/>
          </w:rPr>
          <w:t>ObslugaRejestracjiWS</w:t>
        </w:r>
        <w:r w:rsidR="00D40E3C">
          <w:tab/>
        </w:r>
        <w:r w:rsidR="00D40E3C">
          <w:fldChar w:fldCharType="begin"/>
        </w:r>
        <w:r w:rsidR="00D40E3C">
          <w:instrText>PAGEREF _Toc1435338443 \h</w:instrText>
        </w:r>
        <w:r w:rsidR="00D40E3C">
          <w:fldChar w:fldCharType="separate"/>
        </w:r>
        <w:r w:rsidRPr="025E7145" w:rsidR="025E7145">
          <w:rPr>
            <w:rStyle w:val="Hipercze"/>
          </w:rPr>
          <w:t>33</w:t>
        </w:r>
        <w:r w:rsidR="00D40E3C">
          <w:fldChar w:fldCharType="end"/>
        </w:r>
      </w:hyperlink>
    </w:p>
    <w:p w:rsidR="00D40E3C" w:rsidP="025E7145" w:rsidRDefault="003B5348" w14:paraId="26AAA86C" w14:textId="754B629D">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321658269">
        <w:r w:rsidRPr="025E7145" w:rsidR="025E7145">
          <w:rPr>
            <w:rStyle w:val="Hipercze"/>
          </w:rPr>
          <w:t>6.2.</w:t>
        </w:r>
        <w:r w:rsidR="00D40E3C">
          <w:tab/>
        </w:r>
        <w:r w:rsidRPr="025E7145" w:rsidR="025E7145">
          <w:rPr>
            <w:rStyle w:val="Hipercze"/>
          </w:rPr>
          <w:t>zapiszDaneMus</w:t>
        </w:r>
        <w:r w:rsidR="00D40E3C">
          <w:tab/>
        </w:r>
        <w:r w:rsidR="00D40E3C">
          <w:fldChar w:fldCharType="begin"/>
        </w:r>
        <w:r w:rsidR="00D40E3C">
          <w:instrText>PAGEREF _Toc321658269 \h</w:instrText>
        </w:r>
        <w:r w:rsidR="00D40E3C">
          <w:fldChar w:fldCharType="separate"/>
        </w:r>
        <w:r w:rsidRPr="025E7145" w:rsidR="025E7145">
          <w:rPr>
            <w:rStyle w:val="Hipercze"/>
          </w:rPr>
          <w:t>33</w:t>
        </w:r>
        <w:r w:rsidR="00D40E3C">
          <w:fldChar w:fldCharType="end"/>
        </w:r>
      </w:hyperlink>
    </w:p>
    <w:p w:rsidR="00D40E3C" w:rsidP="025E7145" w:rsidRDefault="003B5348" w14:paraId="7C0BF50C" w14:textId="52C8E16C">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088160210">
        <w:r w:rsidRPr="025E7145" w:rsidR="025E7145">
          <w:rPr>
            <w:rStyle w:val="Hipercze"/>
          </w:rPr>
          <w:t>6.3.</w:t>
        </w:r>
        <w:r w:rsidR="00D40E3C">
          <w:tab/>
        </w:r>
        <w:r w:rsidRPr="025E7145" w:rsidR="025E7145">
          <w:rPr>
            <w:rStyle w:val="Hipercze"/>
          </w:rPr>
          <w:t>odczytajDaneMus</w:t>
        </w:r>
        <w:r w:rsidR="00D40E3C">
          <w:tab/>
        </w:r>
        <w:r w:rsidR="00D40E3C">
          <w:fldChar w:fldCharType="begin"/>
        </w:r>
        <w:r w:rsidR="00D40E3C">
          <w:instrText>PAGEREF _Toc1088160210 \h</w:instrText>
        </w:r>
        <w:r w:rsidR="00D40E3C">
          <w:fldChar w:fldCharType="separate"/>
        </w:r>
        <w:r w:rsidRPr="025E7145" w:rsidR="025E7145">
          <w:rPr>
            <w:rStyle w:val="Hipercze"/>
          </w:rPr>
          <w:t>34</w:t>
        </w:r>
        <w:r w:rsidR="00D40E3C">
          <w:fldChar w:fldCharType="end"/>
        </w:r>
      </w:hyperlink>
    </w:p>
    <w:p w:rsidR="00D40E3C" w:rsidP="025E7145" w:rsidRDefault="003B5348" w14:paraId="71C4C7F0" w14:textId="47C838F0">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091868094">
        <w:r w:rsidRPr="025E7145" w:rsidR="025E7145">
          <w:rPr>
            <w:rStyle w:val="Hipercze"/>
          </w:rPr>
          <w:t>6.4.</w:t>
        </w:r>
        <w:r w:rsidR="00D40E3C">
          <w:tab/>
        </w:r>
        <w:r w:rsidRPr="025E7145" w:rsidR="025E7145">
          <w:rPr>
            <w:rStyle w:val="Hipercze"/>
          </w:rPr>
          <w:t>edytujDaneMus</w:t>
        </w:r>
        <w:r w:rsidR="00D40E3C">
          <w:tab/>
        </w:r>
        <w:r w:rsidR="00D40E3C">
          <w:fldChar w:fldCharType="begin"/>
        </w:r>
        <w:r w:rsidR="00D40E3C">
          <w:instrText>PAGEREF _Toc1091868094 \h</w:instrText>
        </w:r>
        <w:r w:rsidR="00D40E3C">
          <w:fldChar w:fldCharType="separate"/>
        </w:r>
        <w:r w:rsidRPr="025E7145" w:rsidR="025E7145">
          <w:rPr>
            <w:rStyle w:val="Hipercze"/>
          </w:rPr>
          <w:t>35</w:t>
        </w:r>
        <w:r w:rsidR="00D40E3C">
          <w:fldChar w:fldCharType="end"/>
        </w:r>
      </w:hyperlink>
    </w:p>
    <w:p w:rsidR="00D40E3C" w:rsidP="025E7145" w:rsidRDefault="003B5348" w14:paraId="253748B0" w14:textId="5790E432">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365366509">
        <w:r w:rsidRPr="025E7145" w:rsidR="025E7145">
          <w:rPr>
            <w:rStyle w:val="Hipercze"/>
          </w:rPr>
          <w:t>6.5.</w:t>
        </w:r>
        <w:r w:rsidR="00D40E3C">
          <w:tab/>
        </w:r>
        <w:r w:rsidRPr="025E7145" w:rsidR="025E7145">
          <w:rPr>
            <w:rStyle w:val="Hipercze"/>
          </w:rPr>
          <w:t>pobierzListeMus</w:t>
        </w:r>
        <w:r w:rsidR="00D40E3C">
          <w:tab/>
        </w:r>
        <w:r w:rsidR="00D40E3C">
          <w:fldChar w:fldCharType="begin"/>
        </w:r>
        <w:r w:rsidR="00D40E3C">
          <w:instrText>PAGEREF _Toc365366509 \h</w:instrText>
        </w:r>
        <w:r w:rsidR="00D40E3C">
          <w:fldChar w:fldCharType="separate"/>
        </w:r>
        <w:r w:rsidRPr="025E7145" w:rsidR="025E7145">
          <w:rPr>
            <w:rStyle w:val="Hipercze"/>
          </w:rPr>
          <w:t>37</w:t>
        </w:r>
        <w:r w:rsidR="00D40E3C">
          <w:fldChar w:fldCharType="end"/>
        </w:r>
      </w:hyperlink>
    </w:p>
    <w:p w:rsidR="00D40E3C" w:rsidP="025E7145" w:rsidRDefault="003B5348" w14:paraId="54EC3D36" w14:textId="62678925">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862849922">
        <w:r w:rsidRPr="025E7145" w:rsidR="025E7145">
          <w:rPr>
            <w:rStyle w:val="Hipercze"/>
          </w:rPr>
          <w:t>6.6.</w:t>
        </w:r>
        <w:r w:rsidR="00D40E3C">
          <w:tab/>
        </w:r>
        <w:r w:rsidRPr="025E7145" w:rsidR="025E7145">
          <w:rPr>
            <w:rStyle w:val="Hipercze"/>
          </w:rPr>
          <w:t>importujPracownikowMedycznych</w:t>
        </w:r>
        <w:r w:rsidR="00D40E3C">
          <w:tab/>
        </w:r>
        <w:r w:rsidR="00D40E3C">
          <w:fldChar w:fldCharType="begin"/>
        </w:r>
        <w:r w:rsidR="00D40E3C">
          <w:instrText>PAGEREF _Toc862849922 \h</w:instrText>
        </w:r>
        <w:r w:rsidR="00D40E3C">
          <w:fldChar w:fldCharType="separate"/>
        </w:r>
        <w:r w:rsidRPr="025E7145" w:rsidR="025E7145">
          <w:rPr>
            <w:rStyle w:val="Hipercze"/>
          </w:rPr>
          <w:t>38</w:t>
        </w:r>
        <w:r w:rsidR="00D40E3C">
          <w:fldChar w:fldCharType="end"/>
        </w:r>
      </w:hyperlink>
    </w:p>
    <w:p w:rsidR="00D40E3C" w:rsidP="025E7145" w:rsidRDefault="003B5348" w14:paraId="05F52014" w14:textId="0A43F135">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337234183">
        <w:r w:rsidRPr="025E7145" w:rsidR="025E7145">
          <w:rPr>
            <w:rStyle w:val="Hipercze"/>
          </w:rPr>
          <w:t>6.7.</w:t>
        </w:r>
        <w:r w:rsidR="00D40E3C">
          <w:tab/>
        </w:r>
        <w:r w:rsidRPr="025E7145" w:rsidR="025E7145">
          <w:rPr>
            <w:rStyle w:val="Hipercze"/>
          </w:rPr>
          <w:t>wyszukajDanePracownikowMedycznych</w:t>
        </w:r>
        <w:r w:rsidR="00D40E3C">
          <w:tab/>
        </w:r>
        <w:r w:rsidR="00D40E3C">
          <w:fldChar w:fldCharType="begin"/>
        </w:r>
        <w:r w:rsidR="00D40E3C">
          <w:instrText>PAGEREF _Toc1337234183 \h</w:instrText>
        </w:r>
        <w:r w:rsidR="00D40E3C">
          <w:fldChar w:fldCharType="separate"/>
        </w:r>
        <w:r w:rsidRPr="025E7145" w:rsidR="025E7145">
          <w:rPr>
            <w:rStyle w:val="Hipercze"/>
          </w:rPr>
          <w:t>39</w:t>
        </w:r>
        <w:r w:rsidR="00D40E3C">
          <w:fldChar w:fldCharType="end"/>
        </w:r>
      </w:hyperlink>
    </w:p>
    <w:p w:rsidR="00D40E3C" w:rsidP="025E7145" w:rsidRDefault="003B5348" w14:paraId="27DC627A" w14:textId="097C4364">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003961850">
        <w:r w:rsidRPr="025E7145" w:rsidR="025E7145">
          <w:rPr>
            <w:rStyle w:val="Hipercze"/>
          </w:rPr>
          <w:t>6.8.</w:t>
        </w:r>
        <w:r w:rsidR="00D40E3C">
          <w:tab/>
        </w:r>
        <w:r w:rsidRPr="025E7145" w:rsidR="025E7145">
          <w:rPr>
            <w:rStyle w:val="Hipercze"/>
          </w:rPr>
          <w:t>zapiszHarmonogram</w:t>
        </w:r>
        <w:r w:rsidR="00D40E3C">
          <w:tab/>
        </w:r>
        <w:r w:rsidR="00D40E3C">
          <w:fldChar w:fldCharType="begin"/>
        </w:r>
        <w:r w:rsidR="00D40E3C">
          <w:instrText>PAGEREF _Toc1003961850 \h</w:instrText>
        </w:r>
        <w:r w:rsidR="00D40E3C">
          <w:fldChar w:fldCharType="separate"/>
        </w:r>
        <w:r w:rsidRPr="025E7145" w:rsidR="025E7145">
          <w:rPr>
            <w:rStyle w:val="Hipercze"/>
          </w:rPr>
          <w:t>41</w:t>
        </w:r>
        <w:r w:rsidR="00D40E3C">
          <w:fldChar w:fldCharType="end"/>
        </w:r>
      </w:hyperlink>
    </w:p>
    <w:p w:rsidR="00D40E3C" w:rsidP="025E7145" w:rsidRDefault="003B5348" w14:paraId="4CBAB989" w14:textId="67442330">
      <w:pPr>
        <w:pStyle w:val="Spistreci2"/>
        <w:tabs>
          <w:tab w:val="clear" w:pos="9062"/>
          <w:tab w:val="right" w:leader="dot" w:pos="9060"/>
          <w:tab w:val="left" w:pos="660"/>
        </w:tabs>
        <w:rPr>
          <w:rFonts w:asciiTheme="minorHAnsi" w:hAnsiTheme="minorHAnsi" w:eastAsiaTheme="minorEastAsia" w:cstheme="minorBidi"/>
          <w:noProof/>
          <w:lang w:val="en-US" w:eastAsia="ja-JP"/>
        </w:rPr>
      </w:pPr>
      <w:hyperlink w:anchor="_Toc1495661113">
        <w:r w:rsidRPr="025E7145" w:rsidR="025E7145">
          <w:rPr>
            <w:rStyle w:val="Hipercze"/>
          </w:rPr>
          <w:t>6.9.</w:t>
        </w:r>
        <w:r w:rsidR="00D40E3C">
          <w:tab/>
        </w:r>
        <w:r w:rsidRPr="025E7145" w:rsidR="025E7145">
          <w:rPr>
            <w:rStyle w:val="Hipercze"/>
          </w:rPr>
          <w:t>wyszukajHarmonogram</w:t>
        </w:r>
        <w:r w:rsidR="00D40E3C">
          <w:tab/>
        </w:r>
        <w:r w:rsidR="00D40E3C">
          <w:fldChar w:fldCharType="begin"/>
        </w:r>
        <w:r w:rsidR="00D40E3C">
          <w:instrText>PAGEREF _Toc1495661113 \h</w:instrText>
        </w:r>
        <w:r w:rsidR="00D40E3C">
          <w:fldChar w:fldCharType="separate"/>
        </w:r>
        <w:r w:rsidRPr="025E7145" w:rsidR="025E7145">
          <w:rPr>
            <w:rStyle w:val="Hipercze"/>
          </w:rPr>
          <w:t>42</w:t>
        </w:r>
        <w:r w:rsidR="00D40E3C">
          <w:fldChar w:fldCharType="end"/>
        </w:r>
      </w:hyperlink>
    </w:p>
    <w:p w:rsidR="00D40E3C" w:rsidP="025E7145" w:rsidRDefault="003B5348" w14:paraId="326CA718" w14:textId="5A121315">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260976400">
        <w:r w:rsidRPr="025E7145" w:rsidR="025E7145">
          <w:rPr>
            <w:rStyle w:val="Hipercze"/>
          </w:rPr>
          <w:t>6.10.</w:t>
        </w:r>
        <w:r w:rsidR="00D40E3C">
          <w:tab/>
        </w:r>
        <w:r w:rsidRPr="025E7145" w:rsidR="025E7145">
          <w:rPr>
            <w:rStyle w:val="Hipercze"/>
          </w:rPr>
          <w:t>odczytajHarmonogram</w:t>
        </w:r>
        <w:r w:rsidR="00D40E3C">
          <w:tab/>
        </w:r>
        <w:r w:rsidR="00D40E3C">
          <w:fldChar w:fldCharType="begin"/>
        </w:r>
        <w:r w:rsidR="00D40E3C">
          <w:instrText>PAGEREF _Toc1260976400 \h</w:instrText>
        </w:r>
        <w:r w:rsidR="00D40E3C">
          <w:fldChar w:fldCharType="separate"/>
        </w:r>
        <w:r w:rsidRPr="025E7145" w:rsidR="025E7145">
          <w:rPr>
            <w:rStyle w:val="Hipercze"/>
          </w:rPr>
          <w:t>44</w:t>
        </w:r>
        <w:r w:rsidR="00D40E3C">
          <w:fldChar w:fldCharType="end"/>
        </w:r>
      </w:hyperlink>
    </w:p>
    <w:p w:rsidR="00D40E3C" w:rsidP="025E7145" w:rsidRDefault="003B5348" w14:paraId="0D5313E5" w14:textId="41CD9316">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6684520">
        <w:r w:rsidRPr="025E7145" w:rsidR="025E7145">
          <w:rPr>
            <w:rStyle w:val="Hipercze"/>
          </w:rPr>
          <w:t>6.11.</w:t>
        </w:r>
        <w:r w:rsidR="00D40E3C">
          <w:tab/>
        </w:r>
        <w:r w:rsidRPr="025E7145" w:rsidR="025E7145">
          <w:rPr>
            <w:rStyle w:val="Hipercze"/>
          </w:rPr>
          <w:t>edytujHarmonogram</w:t>
        </w:r>
        <w:r w:rsidR="00D40E3C">
          <w:tab/>
        </w:r>
        <w:r w:rsidR="00D40E3C">
          <w:fldChar w:fldCharType="begin"/>
        </w:r>
        <w:r w:rsidR="00D40E3C">
          <w:instrText>PAGEREF _Toc6684520 \h</w:instrText>
        </w:r>
        <w:r w:rsidR="00D40E3C">
          <w:fldChar w:fldCharType="separate"/>
        </w:r>
        <w:r w:rsidRPr="025E7145" w:rsidR="025E7145">
          <w:rPr>
            <w:rStyle w:val="Hipercze"/>
          </w:rPr>
          <w:t>45</w:t>
        </w:r>
        <w:r w:rsidR="00D40E3C">
          <w:fldChar w:fldCharType="end"/>
        </w:r>
      </w:hyperlink>
    </w:p>
    <w:p w:rsidR="00D40E3C" w:rsidP="025E7145" w:rsidRDefault="003B5348" w14:paraId="472EF94E" w14:textId="794120C0">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411693158">
        <w:r w:rsidRPr="025E7145" w:rsidR="025E7145">
          <w:rPr>
            <w:rStyle w:val="Hipercze"/>
          </w:rPr>
          <w:t>6.12.</w:t>
        </w:r>
        <w:r w:rsidR="00D40E3C">
          <w:tab/>
        </w:r>
        <w:r w:rsidRPr="025E7145" w:rsidR="025E7145">
          <w:rPr>
            <w:rStyle w:val="Hipercze"/>
          </w:rPr>
          <w:t>zapiszSloty</w:t>
        </w:r>
        <w:r w:rsidR="00D40E3C">
          <w:tab/>
        </w:r>
        <w:r w:rsidR="00D40E3C">
          <w:fldChar w:fldCharType="begin"/>
        </w:r>
        <w:r w:rsidR="00D40E3C">
          <w:instrText>PAGEREF _Toc411693158 \h</w:instrText>
        </w:r>
        <w:r w:rsidR="00D40E3C">
          <w:fldChar w:fldCharType="separate"/>
        </w:r>
        <w:r w:rsidRPr="025E7145" w:rsidR="025E7145">
          <w:rPr>
            <w:rStyle w:val="Hipercze"/>
          </w:rPr>
          <w:t>46</w:t>
        </w:r>
        <w:r w:rsidR="00D40E3C">
          <w:fldChar w:fldCharType="end"/>
        </w:r>
      </w:hyperlink>
    </w:p>
    <w:p w:rsidR="00D40E3C" w:rsidP="025E7145" w:rsidRDefault="003B5348" w14:paraId="701EF941" w14:textId="55ABE660">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394404347">
        <w:r w:rsidRPr="025E7145" w:rsidR="025E7145">
          <w:rPr>
            <w:rStyle w:val="Hipercze"/>
          </w:rPr>
          <w:t>6.13.</w:t>
        </w:r>
        <w:r w:rsidR="00D40E3C">
          <w:tab/>
        </w:r>
        <w:r w:rsidRPr="025E7145" w:rsidR="025E7145">
          <w:rPr>
            <w:rStyle w:val="Hipercze"/>
          </w:rPr>
          <w:t>edytujSloty</w:t>
        </w:r>
        <w:r w:rsidR="00D40E3C">
          <w:tab/>
        </w:r>
        <w:r w:rsidR="00D40E3C">
          <w:fldChar w:fldCharType="begin"/>
        </w:r>
        <w:r w:rsidR="00D40E3C">
          <w:instrText>PAGEREF _Toc394404347 \h</w:instrText>
        </w:r>
        <w:r w:rsidR="00D40E3C">
          <w:fldChar w:fldCharType="separate"/>
        </w:r>
        <w:r w:rsidRPr="025E7145" w:rsidR="025E7145">
          <w:rPr>
            <w:rStyle w:val="Hipercze"/>
          </w:rPr>
          <w:t>48</w:t>
        </w:r>
        <w:r w:rsidR="00D40E3C">
          <w:fldChar w:fldCharType="end"/>
        </w:r>
      </w:hyperlink>
    </w:p>
    <w:p w:rsidR="00D40E3C" w:rsidP="025E7145" w:rsidRDefault="003B5348" w14:paraId="6F4D1D3C" w14:textId="45AA04FD">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6781053">
        <w:r w:rsidRPr="025E7145" w:rsidR="025E7145">
          <w:rPr>
            <w:rStyle w:val="Hipercze"/>
          </w:rPr>
          <w:t>6.14.</w:t>
        </w:r>
        <w:r w:rsidR="00D40E3C">
          <w:tab/>
        </w:r>
        <w:r w:rsidRPr="025E7145" w:rsidR="025E7145">
          <w:rPr>
            <w:rStyle w:val="Hipercze"/>
          </w:rPr>
          <w:t>usunSloty</w:t>
        </w:r>
        <w:r w:rsidR="00D40E3C">
          <w:tab/>
        </w:r>
        <w:r w:rsidR="00D40E3C">
          <w:fldChar w:fldCharType="begin"/>
        </w:r>
        <w:r w:rsidR="00D40E3C">
          <w:instrText>PAGEREF _Toc6781053 \h</w:instrText>
        </w:r>
        <w:r w:rsidR="00D40E3C">
          <w:fldChar w:fldCharType="separate"/>
        </w:r>
        <w:r w:rsidRPr="025E7145" w:rsidR="025E7145">
          <w:rPr>
            <w:rStyle w:val="Hipercze"/>
          </w:rPr>
          <w:t>49</w:t>
        </w:r>
        <w:r w:rsidR="00D40E3C">
          <w:fldChar w:fldCharType="end"/>
        </w:r>
      </w:hyperlink>
    </w:p>
    <w:p w:rsidR="00D40E3C" w:rsidP="025E7145" w:rsidRDefault="003B5348" w14:paraId="7C6772EA" w14:textId="5D3FE2FA">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070322469">
        <w:r w:rsidRPr="025E7145" w:rsidR="025E7145">
          <w:rPr>
            <w:rStyle w:val="Hipercze"/>
          </w:rPr>
          <w:t>6.15.</w:t>
        </w:r>
        <w:r w:rsidR="00D40E3C">
          <w:tab/>
        </w:r>
        <w:r w:rsidRPr="025E7145" w:rsidR="025E7145">
          <w:rPr>
            <w:rStyle w:val="Hipercze"/>
          </w:rPr>
          <w:t>pobierzListeSlotow</w:t>
        </w:r>
        <w:r w:rsidR="00D40E3C">
          <w:tab/>
        </w:r>
        <w:r w:rsidR="00D40E3C">
          <w:fldChar w:fldCharType="begin"/>
        </w:r>
        <w:r w:rsidR="00D40E3C">
          <w:instrText>PAGEREF _Toc1070322469 \h</w:instrText>
        </w:r>
        <w:r w:rsidR="00D40E3C">
          <w:fldChar w:fldCharType="separate"/>
        </w:r>
        <w:r w:rsidRPr="025E7145" w:rsidR="025E7145">
          <w:rPr>
            <w:rStyle w:val="Hipercze"/>
          </w:rPr>
          <w:t>50</w:t>
        </w:r>
        <w:r w:rsidR="00D40E3C">
          <w:fldChar w:fldCharType="end"/>
        </w:r>
      </w:hyperlink>
    </w:p>
    <w:p w:rsidR="00D40E3C" w:rsidP="025E7145" w:rsidRDefault="003B5348" w14:paraId="27B07F68" w14:textId="698F2AD5">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268227672">
        <w:r w:rsidRPr="025E7145" w:rsidR="025E7145">
          <w:rPr>
            <w:rStyle w:val="Hipercze"/>
          </w:rPr>
          <w:t>6.16.</w:t>
        </w:r>
        <w:r w:rsidR="00D40E3C">
          <w:tab/>
        </w:r>
        <w:r w:rsidRPr="025E7145" w:rsidR="025E7145">
          <w:rPr>
            <w:rStyle w:val="Hipercze"/>
          </w:rPr>
          <w:t>wyszukajWolneTerminy</w:t>
        </w:r>
        <w:r w:rsidR="00D40E3C">
          <w:tab/>
        </w:r>
        <w:r w:rsidR="00D40E3C">
          <w:fldChar w:fldCharType="begin"/>
        </w:r>
        <w:r w:rsidR="00D40E3C">
          <w:instrText>PAGEREF _Toc1268227672 \h</w:instrText>
        </w:r>
        <w:r w:rsidR="00D40E3C">
          <w:fldChar w:fldCharType="separate"/>
        </w:r>
        <w:r w:rsidRPr="025E7145" w:rsidR="025E7145">
          <w:rPr>
            <w:rStyle w:val="Hipercze"/>
          </w:rPr>
          <w:t>52</w:t>
        </w:r>
        <w:r w:rsidR="00D40E3C">
          <w:fldChar w:fldCharType="end"/>
        </w:r>
      </w:hyperlink>
    </w:p>
    <w:p w:rsidR="00D40E3C" w:rsidP="025E7145" w:rsidRDefault="003B5348" w14:paraId="3914911F" w14:textId="762E26B1">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015894819">
        <w:r w:rsidRPr="025E7145" w:rsidR="025E7145">
          <w:rPr>
            <w:rStyle w:val="Hipercze"/>
          </w:rPr>
          <w:t>6.17.</w:t>
        </w:r>
        <w:r w:rsidR="00D40E3C">
          <w:tab/>
        </w:r>
        <w:r w:rsidRPr="025E7145" w:rsidR="025E7145">
          <w:rPr>
            <w:rStyle w:val="Hipercze"/>
          </w:rPr>
          <w:t>pobierzListeWizytSync</w:t>
        </w:r>
        <w:r w:rsidR="00D40E3C">
          <w:tab/>
        </w:r>
        <w:r w:rsidR="00D40E3C">
          <w:fldChar w:fldCharType="begin"/>
        </w:r>
        <w:r w:rsidR="00D40E3C">
          <w:instrText>PAGEREF _Toc1015894819 \h</w:instrText>
        </w:r>
        <w:r w:rsidR="00D40E3C">
          <w:fldChar w:fldCharType="separate"/>
        </w:r>
        <w:r w:rsidRPr="025E7145" w:rsidR="025E7145">
          <w:rPr>
            <w:rStyle w:val="Hipercze"/>
          </w:rPr>
          <w:t>53</w:t>
        </w:r>
        <w:r w:rsidR="00D40E3C">
          <w:fldChar w:fldCharType="end"/>
        </w:r>
      </w:hyperlink>
    </w:p>
    <w:p w:rsidR="00D40E3C" w:rsidP="025E7145" w:rsidRDefault="003B5348" w14:paraId="65103205" w14:textId="028FA60C">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69552785">
        <w:r w:rsidRPr="025E7145" w:rsidR="025E7145">
          <w:rPr>
            <w:rStyle w:val="Hipercze"/>
          </w:rPr>
          <w:t>6.18.</w:t>
        </w:r>
        <w:r w:rsidR="00D40E3C">
          <w:tab/>
        </w:r>
        <w:r w:rsidRPr="025E7145" w:rsidR="025E7145">
          <w:rPr>
            <w:rStyle w:val="Hipercze"/>
          </w:rPr>
          <w:t>pobierzListeWizyt</w:t>
        </w:r>
        <w:r w:rsidR="00D40E3C">
          <w:tab/>
        </w:r>
        <w:r w:rsidR="00D40E3C">
          <w:fldChar w:fldCharType="begin"/>
        </w:r>
        <w:r w:rsidR="00D40E3C">
          <w:instrText>PAGEREF _Toc69552785 \h</w:instrText>
        </w:r>
        <w:r w:rsidR="00D40E3C">
          <w:fldChar w:fldCharType="separate"/>
        </w:r>
        <w:r w:rsidRPr="025E7145" w:rsidR="025E7145">
          <w:rPr>
            <w:rStyle w:val="Hipercze"/>
          </w:rPr>
          <w:t>56</w:t>
        </w:r>
        <w:r w:rsidR="00D40E3C">
          <w:fldChar w:fldCharType="end"/>
        </w:r>
      </w:hyperlink>
    </w:p>
    <w:p w:rsidR="00D40E3C" w:rsidP="025E7145" w:rsidRDefault="003B5348" w14:paraId="395BC8E7" w14:textId="645E3464">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567281316">
        <w:r w:rsidRPr="025E7145" w:rsidR="025E7145">
          <w:rPr>
            <w:rStyle w:val="Hipercze"/>
          </w:rPr>
          <w:t>6.19.</w:t>
        </w:r>
        <w:r w:rsidR="00D40E3C">
          <w:tab/>
        </w:r>
        <w:r w:rsidRPr="025E7145" w:rsidR="025E7145">
          <w:rPr>
            <w:rStyle w:val="Hipercze"/>
          </w:rPr>
          <w:t>rezerwujWizyte</w:t>
        </w:r>
        <w:r w:rsidR="00D40E3C">
          <w:tab/>
        </w:r>
        <w:r w:rsidR="00D40E3C">
          <w:fldChar w:fldCharType="begin"/>
        </w:r>
        <w:r w:rsidR="00D40E3C">
          <w:instrText>PAGEREF _Toc567281316 \h</w:instrText>
        </w:r>
        <w:r w:rsidR="00D40E3C">
          <w:fldChar w:fldCharType="separate"/>
        </w:r>
        <w:r w:rsidRPr="025E7145" w:rsidR="025E7145">
          <w:rPr>
            <w:rStyle w:val="Hipercze"/>
          </w:rPr>
          <w:t>57</w:t>
        </w:r>
        <w:r w:rsidR="00D40E3C">
          <w:fldChar w:fldCharType="end"/>
        </w:r>
      </w:hyperlink>
    </w:p>
    <w:p w:rsidR="00D40E3C" w:rsidP="025E7145" w:rsidRDefault="003B5348" w14:paraId="11370CA7" w14:textId="0313AEB6">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094130082">
        <w:r w:rsidRPr="025E7145" w:rsidR="025E7145">
          <w:rPr>
            <w:rStyle w:val="Hipercze"/>
          </w:rPr>
          <w:t>6.20.</w:t>
        </w:r>
        <w:r w:rsidR="00D40E3C">
          <w:tab/>
        </w:r>
        <w:r w:rsidRPr="025E7145" w:rsidR="025E7145">
          <w:rPr>
            <w:rStyle w:val="Hipercze"/>
          </w:rPr>
          <w:t>zapiszNaWizyte</w:t>
        </w:r>
        <w:r w:rsidR="00D40E3C">
          <w:tab/>
        </w:r>
        <w:r w:rsidR="00D40E3C">
          <w:fldChar w:fldCharType="begin"/>
        </w:r>
        <w:r w:rsidR="00D40E3C">
          <w:instrText>PAGEREF _Toc1094130082 \h</w:instrText>
        </w:r>
        <w:r w:rsidR="00D40E3C">
          <w:fldChar w:fldCharType="separate"/>
        </w:r>
        <w:r w:rsidRPr="025E7145" w:rsidR="025E7145">
          <w:rPr>
            <w:rStyle w:val="Hipercze"/>
          </w:rPr>
          <w:t>59</w:t>
        </w:r>
        <w:r w:rsidR="00D40E3C">
          <w:fldChar w:fldCharType="end"/>
        </w:r>
      </w:hyperlink>
    </w:p>
    <w:p w:rsidR="00D40E3C" w:rsidP="025E7145" w:rsidRDefault="003B5348" w14:paraId="07ED2821" w14:textId="001FD307">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91588378">
        <w:r w:rsidRPr="025E7145" w:rsidR="025E7145">
          <w:rPr>
            <w:rStyle w:val="Hipercze"/>
          </w:rPr>
          <w:t>6.21.</w:t>
        </w:r>
        <w:r w:rsidR="00D40E3C">
          <w:tab/>
        </w:r>
        <w:r w:rsidRPr="025E7145" w:rsidR="025E7145">
          <w:rPr>
            <w:rStyle w:val="Hipercze"/>
          </w:rPr>
          <w:t>anulujWizyty</w:t>
        </w:r>
        <w:r w:rsidR="00D40E3C">
          <w:tab/>
        </w:r>
        <w:r w:rsidR="00D40E3C">
          <w:fldChar w:fldCharType="begin"/>
        </w:r>
        <w:r w:rsidR="00D40E3C">
          <w:instrText>PAGEREF _Toc91588378 \h</w:instrText>
        </w:r>
        <w:r w:rsidR="00D40E3C">
          <w:fldChar w:fldCharType="separate"/>
        </w:r>
        <w:r w:rsidRPr="025E7145" w:rsidR="025E7145">
          <w:rPr>
            <w:rStyle w:val="Hipercze"/>
          </w:rPr>
          <w:t>61</w:t>
        </w:r>
        <w:r w:rsidR="00D40E3C">
          <w:fldChar w:fldCharType="end"/>
        </w:r>
      </w:hyperlink>
    </w:p>
    <w:p w:rsidR="00D40E3C" w:rsidP="025E7145" w:rsidRDefault="003B5348" w14:paraId="30293C14" w14:textId="4C3E6DE6">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648340000">
        <w:r w:rsidRPr="025E7145" w:rsidR="025E7145">
          <w:rPr>
            <w:rStyle w:val="Hipercze"/>
          </w:rPr>
          <w:t>6.22.</w:t>
        </w:r>
        <w:r w:rsidR="00D40E3C">
          <w:tab/>
        </w:r>
        <w:r w:rsidRPr="025E7145" w:rsidR="025E7145">
          <w:rPr>
            <w:rStyle w:val="Hipercze"/>
          </w:rPr>
          <w:t>zakonczWizyty</w:t>
        </w:r>
        <w:r w:rsidR="00D40E3C">
          <w:tab/>
        </w:r>
        <w:r w:rsidR="00D40E3C">
          <w:fldChar w:fldCharType="begin"/>
        </w:r>
        <w:r w:rsidR="00D40E3C">
          <w:instrText>PAGEREF _Toc1648340000 \h</w:instrText>
        </w:r>
        <w:r w:rsidR="00D40E3C">
          <w:fldChar w:fldCharType="separate"/>
        </w:r>
        <w:r w:rsidRPr="025E7145" w:rsidR="025E7145">
          <w:rPr>
            <w:rStyle w:val="Hipercze"/>
          </w:rPr>
          <w:t>62</w:t>
        </w:r>
        <w:r w:rsidR="00D40E3C">
          <w:fldChar w:fldCharType="end"/>
        </w:r>
      </w:hyperlink>
    </w:p>
    <w:p w:rsidR="00D40E3C" w:rsidP="025E7145" w:rsidRDefault="003B5348" w14:paraId="38F286AF" w14:textId="328759CC">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359025590">
        <w:r w:rsidRPr="025E7145" w:rsidR="025E7145">
          <w:rPr>
            <w:rStyle w:val="Hipercze"/>
          </w:rPr>
          <w:t>6.23.</w:t>
        </w:r>
        <w:r w:rsidR="00D40E3C">
          <w:tab/>
        </w:r>
        <w:r w:rsidRPr="025E7145" w:rsidR="025E7145">
          <w:rPr>
            <w:rStyle w:val="Hipercze"/>
          </w:rPr>
          <w:t>zapiszWizyteNagla</w:t>
        </w:r>
        <w:r w:rsidR="00D40E3C">
          <w:tab/>
        </w:r>
        <w:r w:rsidR="00D40E3C">
          <w:fldChar w:fldCharType="begin"/>
        </w:r>
        <w:r w:rsidR="00D40E3C">
          <w:instrText>PAGEREF _Toc1359025590 \h</w:instrText>
        </w:r>
        <w:r w:rsidR="00D40E3C">
          <w:fldChar w:fldCharType="separate"/>
        </w:r>
        <w:r w:rsidRPr="025E7145" w:rsidR="025E7145">
          <w:rPr>
            <w:rStyle w:val="Hipercze"/>
          </w:rPr>
          <w:t>63</w:t>
        </w:r>
        <w:r w:rsidR="00D40E3C">
          <w:fldChar w:fldCharType="end"/>
        </w:r>
      </w:hyperlink>
    </w:p>
    <w:p w:rsidR="00D40E3C" w:rsidP="025E7145" w:rsidRDefault="003B5348" w14:paraId="4B25C2FD" w14:textId="0FB9B651">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978857691">
        <w:r w:rsidRPr="025E7145" w:rsidR="025E7145">
          <w:rPr>
            <w:rStyle w:val="Hipercze"/>
          </w:rPr>
          <w:t>6.24.</w:t>
        </w:r>
        <w:r w:rsidR="00D40E3C">
          <w:tab/>
        </w:r>
        <w:r w:rsidRPr="025E7145" w:rsidR="025E7145">
          <w:rPr>
            <w:rStyle w:val="Hipercze"/>
          </w:rPr>
          <w:t>edytujWizyteNagla</w:t>
        </w:r>
        <w:r w:rsidR="00D40E3C">
          <w:tab/>
        </w:r>
        <w:r w:rsidR="00D40E3C">
          <w:fldChar w:fldCharType="begin"/>
        </w:r>
        <w:r w:rsidR="00D40E3C">
          <w:instrText>PAGEREF _Toc978857691 \h</w:instrText>
        </w:r>
        <w:r w:rsidR="00D40E3C">
          <w:fldChar w:fldCharType="separate"/>
        </w:r>
        <w:r w:rsidRPr="025E7145" w:rsidR="025E7145">
          <w:rPr>
            <w:rStyle w:val="Hipercze"/>
          </w:rPr>
          <w:t>64</w:t>
        </w:r>
        <w:r w:rsidR="00D40E3C">
          <w:fldChar w:fldCharType="end"/>
        </w:r>
      </w:hyperlink>
    </w:p>
    <w:p w:rsidR="00D40E3C" w:rsidP="025E7145" w:rsidRDefault="003B5348" w14:paraId="02B62E78" w14:textId="75E3F469">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52683602">
        <w:r w:rsidRPr="025E7145" w:rsidR="025E7145">
          <w:rPr>
            <w:rStyle w:val="Hipercze"/>
          </w:rPr>
          <w:t>6.25.</w:t>
        </w:r>
        <w:r w:rsidR="00D40E3C">
          <w:tab/>
        </w:r>
        <w:r w:rsidRPr="025E7145" w:rsidR="025E7145">
          <w:rPr>
            <w:rStyle w:val="Hipercze"/>
          </w:rPr>
          <w:t>usunWizyteNagla</w:t>
        </w:r>
        <w:r w:rsidR="00D40E3C">
          <w:tab/>
        </w:r>
        <w:r w:rsidR="00D40E3C">
          <w:fldChar w:fldCharType="begin"/>
        </w:r>
        <w:r w:rsidR="00D40E3C">
          <w:instrText>PAGEREF _Toc52683602 \h</w:instrText>
        </w:r>
        <w:r w:rsidR="00D40E3C">
          <w:fldChar w:fldCharType="separate"/>
        </w:r>
        <w:r w:rsidRPr="025E7145" w:rsidR="025E7145">
          <w:rPr>
            <w:rStyle w:val="Hipercze"/>
          </w:rPr>
          <w:t>65</w:t>
        </w:r>
        <w:r w:rsidR="00D40E3C">
          <w:fldChar w:fldCharType="end"/>
        </w:r>
      </w:hyperlink>
    </w:p>
    <w:p w:rsidR="00D40E3C" w:rsidP="025E7145" w:rsidRDefault="003B5348" w14:paraId="22215ACE" w14:textId="7A2D6B03">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326167139">
        <w:r w:rsidRPr="025E7145" w:rsidR="025E7145">
          <w:rPr>
            <w:rStyle w:val="Hipercze"/>
          </w:rPr>
          <w:t>6.26.</w:t>
        </w:r>
        <w:r w:rsidR="00D40E3C">
          <w:tab/>
        </w:r>
        <w:r w:rsidRPr="025E7145" w:rsidR="025E7145">
          <w:rPr>
            <w:rStyle w:val="Hipercze"/>
          </w:rPr>
          <w:t>zmienTerminyWizyt</w:t>
        </w:r>
        <w:r w:rsidR="00D40E3C">
          <w:tab/>
        </w:r>
        <w:r w:rsidR="00D40E3C">
          <w:fldChar w:fldCharType="begin"/>
        </w:r>
        <w:r w:rsidR="00D40E3C">
          <w:instrText>PAGEREF _Toc1326167139 \h</w:instrText>
        </w:r>
        <w:r w:rsidR="00D40E3C">
          <w:fldChar w:fldCharType="separate"/>
        </w:r>
        <w:r w:rsidRPr="025E7145" w:rsidR="025E7145">
          <w:rPr>
            <w:rStyle w:val="Hipercze"/>
          </w:rPr>
          <w:t>66</w:t>
        </w:r>
        <w:r w:rsidR="00D40E3C">
          <w:fldChar w:fldCharType="end"/>
        </w:r>
      </w:hyperlink>
    </w:p>
    <w:p w:rsidR="00D40E3C" w:rsidP="025E7145" w:rsidRDefault="003B5348" w14:paraId="74A566EE" w14:textId="3E2878AA">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696222631">
        <w:r w:rsidRPr="025E7145" w:rsidR="025E7145">
          <w:rPr>
            <w:rStyle w:val="Hipercze"/>
          </w:rPr>
          <w:t>6.27.</w:t>
        </w:r>
        <w:r w:rsidR="00D40E3C">
          <w:tab/>
        </w:r>
        <w:r w:rsidRPr="025E7145" w:rsidR="025E7145">
          <w:rPr>
            <w:rStyle w:val="Hipercze"/>
          </w:rPr>
          <w:t>zmienDaneWizyty</w:t>
        </w:r>
        <w:r w:rsidR="00D40E3C">
          <w:tab/>
        </w:r>
        <w:r w:rsidR="00D40E3C">
          <w:fldChar w:fldCharType="begin"/>
        </w:r>
        <w:r w:rsidR="00D40E3C">
          <w:instrText>PAGEREF _Toc696222631 \h</w:instrText>
        </w:r>
        <w:r w:rsidR="00D40E3C">
          <w:fldChar w:fldCharType="separate"/>
        </w:r>
        <w:r w:rsidRPr="025E7145" w:rsidR="025E7145">
          <w:rPr>
            <w:rStyle w:val="Hipercze"/>
          </w:rPr>
          <w:t>68</w:t>
        </w:r>
        <w:r w:rsidR="00D40E3C">
          <w:fldChar w:fldCharType="end"/>
        </w:r>
      </w:hyperlink>
    </w:p>
    <w:p w:rsidR="00D40E3C" w:rsidP="025E7145" w:rsidRDefault="003B5348" w14:paraId="086A9DFE" w14:textId="6DE9C9C7">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464176937">
        <w:r w:rsidRPr="025E7145" w:rsidR="025E7145">
          <w:rPr>
            <w:rStyle w:val="Hipercze"/>
          </w:rPr>
          <w:t>6.28.</w:t>
        </w:r>
        <w:r w:rsidR="00D40E3C">
          <w:tab/>
        </w:r>
        <w:r w:rsidRPr="025E7145" w:rsidR="025E7145">
          <w:rPr>
            <w:rStyle w:val="Hipercze"/>
          </w:rPr>
          <w:t>zapiszDoPoczekalni</w:t>
        </w:r>
        <w:r w:rsidR="00D40E3C">
          <w:tab/>
        </w:r>
        <w:r w:rsidR="00D40E3C">
          <w:fldChar w:fldCharType="begin"/>
        </w:r>
        <w:r w:rsidR="00D40E3C">
          <w:instrText>PAGEREF _Toc464176937 \h</w:instrText>
        </w:r>
        <w:r w:rsidR="00D40E3C">
          <w:fldChar w:fldCharType="separate"/>
        </w:r>
        <w:r w:rsidRPr="025E7145" w:rsidR="025E7145">
          <w:rPr>
            <w:rStyle w:val="Hipercze"/>
          </w:rPr>
          <w:t>70</w:t>
        </w:r>
        <w:r w:rsidR="00D40E3C">
          <w:fldChar w:fldCharType="end"/>
        </w:r>
      </w:hyperlink>
    </w:p>
    <w:p w:rsidR="00D40E3C" w:rsidP="025E7145" w:rsidRDefault="003B5348" w14:paraId="7D3BD18B" w14:textId="390F1332">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318602552">
        <w:r w:rsidRPr="025E7145" w:rsidR="025E7145">
          <w:rPr>
            <w:rStyle w:val="Hipercze"/>
          </w:rPr>
          <w:t>6.29.</w:t>
        </w:r>
        <w:r w:rsidR="00D40E3C">
          <w:tab/>
        </w:r>
        <w:r w:rsidRPr="025E7145" w:rsidR="025E7145">
          <w:rPr>
            <w:rStyle w:val="Hipercze"/>
          </w:rPr>
          <w:t>edytujPreferencjeWPoczekalni</w:t>
        </w:r>
        <w:r w:rsidR="00D40E3C">
          <w:tab/>
        </w:r>
        <w:r w:rsidR="00D40E3C">
          <w:fldChar w:fldCharType="begin"/>
        </w:r>
        <w:r w:rsidR="00D40E3C">
          <w:instrText>PAGEREF _Toc1318602552 \h</w:instrText>
        </w:r>
        <w:r w:rsidR="00D40E3C">
          <w:fldChar w:fldCharType="separate"/>
        </w:r>
        <w:r w:rsidRPr="025E7145" w:rsidR="025E7145">
          <w:rPr>
            <w:rStyle w:val="Hipercze"/>
          </w:rPr>
          <w:t>72</w:t>
        </w:r>
        <w:r w:rsidR="00D40E3C">
          <w:fldChar w:fldCharType="end"/>
        </w:r>
      </w:hyperlink>
    </w:p>
    <w:p w:rsidR="00D40E3C" w:rsidP="025E7145" w:rsidRDefault="003B5348" w14:paraId="7AE2AB24" w14:textId="1144FCD3">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297286259">
        <w:r w:rsidRPr="025E7145" w:rsidR="025E7145">
          <w:rPr>
            <w:rStyle w:val="Hipercze"/>
          </w:rPr>
          <w:t>6.30.</w:t>
        </w:r>
        <w:r w:rsidR="00D40E3C">
          <w:tab/>
        </w:r>
        <w:r w:rsidRPr="025E7145" w:rsidR="025E7145">
          <w:rPr>
            <w:rStyle w:val="Hipercze"/>
          </w:rPr>
          <w:t>pobierzZPoczekalni</w:t>
        </w:r>
        <w:r w:rsidR="00D40E3C">
          <w:tab/>
        </w:r>
        <w:r w:rsidR="00D40E3C">
          <w:fldChar w:fldCharType="begin"/>
        </w:r>
        <w:r w:rsidR="00D40E3C">
          <w:instrText>PAGEREF _Toc1297286259 \h</w:instrText>
        </w:r>
        <w:r w:rsidR="00D40E3C">
          <w:fldChar w:fldCharType="separate"/>
        </w:r>
        <w:r w:rsidRPr="025E7145" w:rsidR="025E7145">
          <w:rPr>
            <w:rStyle w:val="Hipercze"/>
          </w:rPr>
          <w:t>74</w:t>
        </w:r>
        <w:r w:rsidR="00D40E3C">
          <w:fldChar w:fldCharType="end"/>
        </w:r>
      </w:hyperlink>
    </w:p>
    <w:p w:rsidR="00D40E3C" w:rsidP="025E7145" w:rsidRDefault="003B5348" w14:paraId="64CC88C6" w14:textId="7317A77E">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537051797">
        <w:r w:rsidRPr="025E7145" w:rsidR="025E7145">
          <w:rPr>
            <w:rStyle w:val="Hipercze"/>
          </w:rPr>
          <w:t>6.31.</w:t>
        </w:r>
        <w:r w:rsidR="00D40E3C">
          <w:tab/>
        </w:r>
        <w:r w:rsidRPr="025E7145" w:rsidR="025E7145">
          <w:rPr>
            <w:rStyle w:val="Hipercze"/>
          </w:rPr>
          <w:t>usunZPoczekalni</w:t>
        </w:r>
        <w:r w:rsidR="00D40E3C">
          <w:tab/>
        </w:r>
        <w:r w:rsidR="00D40E3C">
          <w:fldChar w:fldCharType="begin"/>
        </w:r>
        <w:r w:rsidR="00D40E3C">
          <w:instrText>PAGEREF _Toc537051797 \h</w:instrText>
        </w:r>
        <w:r w:rsidR="00D40E3C">
          <w:fldChar w:fldCharType="separate"/>
        </w:r>
        <w:r w:rsidRPr="025E7145" w:rsidR="025E7145">
          <w:rPr>
            <w:rStyle w:val="Hipercze"/>
          </w:rPr>
          <w:t>75</w:t>
        </w:r>
        <w:r w:rsidR="00D40E3C">
          <w:fldChar w:fldCharType="end"/>
        </w:r>
      </w:hyperlink>
    </w:p>
    <w:p w:rsidR="00D40E3C" w:rsidP="025E7145" w:rsidRDefault="003B5348" w14:paraId="15A80825" w14:textId="392AF84C">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338814744">
        <w:r w:rsidRPr="025E7145" w:rsidR="025E7145">
          <w:rPr>
            <w:rStyle w:val="Hipercze"/>
          </w:rPr>
          <w:t>6.32.</w:t>
        </w:r>
        <w:r w:rsidR="00D40E3C">
          <w:tab/>
        </w:r>
        <w:r w:rsidRPr="025E7145" w:rsidR="025E7145">
          <w:rPr>
            <w:rStyle w:val="Hipercze"/>
          </w:rPr>
          <w:t>edytujKwalfikacje</w:t>
        </w:r>
        <w:r w:rsidR="00D40E3C">
          <w:tab/>
        </w:r>
        <w:r w:rsidR="00D40E3C">
          <w:fldChar w:fldCharType="begin"/>
        </w:r>
        <w:r w:rsidR="00D40E3C">
          <w:instrText>PAGEREF _Toc338814744 \h</w:instrText>
        </w:r>
        <w:r w:rsidR="00D40E3C">
          <w:fldChar w:fldCharType="separate"/>
        </w:r>
        <w:r w:rsidRPr="025E7145" w:rsidR="025E7145">
          <w:rPr>
            <w:rStyle w:val="Hipercze"/>
          </w:rPr>
          <w:t>76</w:t>
        </w:r>
        <w:r w:rsidR="00D40E3C">
          <w:fldChar w:fldCharType="end"/>
        </w:r>
      </w:hyperlink>
    </w:p>
    <w:p w:rsidR="00D40E3C" w:rsidP="025E7145" w:rsidRDefault="003B5348" w14:paraId="6A4D42B7" w14:textId="048FBD7D">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460193060">
        <w:r w:rsidRPr="025E7145" w:rsidR="025E7145">
          <w:rPr>
            <w:rStyle w:val="Hipercze"/>
          </w:rPr>
          <w:t>6.33.</w:t>
        </w:r>
        <w:r w:rsidR="00D40E3C">
          <w:tab/>
        </w:r>
        <w:r w:rsidRPr="025E7145" w:rsidR="025E7145">
          <w:rPr>
            <w:rStyle w:val="Hipercze"/>
          </w:rPr>
          <w:t>PobierzListeWizytAua</w:t>
        </w:r>
        <w:r w:rsidR="00D40E3C">
          <w:tab/>
        </w:r>
        <w:r w:rsidR="00D40E3C">
          <w:fldChar w:fldCharType="begin"/>
        </w:r>
        <w:r w:rsidR="00D40E3C">
          <w:instrText>PAGEREF _Toc1460193060 \h</w:instrText>
        </w:r>
        <w:r w:rsidR="00D40E3C">
          <w:fldChar w:fldCharType="separate"/>
        </w:r>
        <w:r w:rsidRPr="025E7145" w:rsidR="025E7145">
          <w:rPr>
            <w:rStyle w:val="Hipercze"/>
          </w:rPr>
          <w:t>77</w:t>
        </w:r>
        <w:r w:rsidR="00D40E3C">
          <w:fldChar w:fldCharType="end"/>
        </w:r>
      </w:hyperlink>
    </w:p>
    <w:p w:rsidR="00D40E3C" w:rsidP="025E7145" w:rsidRDefault="003B5348" w14:paraId="31054710" w14:textId="7CBE956E">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763180695">
        <w:r w:rsidRPr="025E7145" w:rsidR="025E7145">
          <w:rPr>
            <w:rStyle w:val="Hipercze"/>
          </w:rPr>
          <w:t>6.34.</w:t>
        </w:r>
        <w:r w:rsidR="00D40E3C">
          <w:tab/>
        </w:r>
        <w:r w:rsidRPr="025E7145" w:rsidR="025E7145">
          <w:rPr>
            <w:rStyle w:val="Hipercze"/>
          </w:rPr>
          <w:t>zapiszWizytyHistoryczne</w:t>
        </w:r>
        <w:r w:rsidR="00D40E3C">
          <w:tab/>
        </w:r>
        <w:r w:rsidR="00D40E3C">
          <w:fldChar w:fldCharType="begin"/>
        </w:r>
        <w:r w:rsidR="00D40E3C">
          <w:instrText>PAGEREF _Toc1763180695 \h</w:instrText>
        </w:r>
        <w:r w:rsidR="00D40E3C">
          <w:fldChar w:fldCharType="separate"/>
        </w:r>
        <w:r w:rsidRPr="025E7145" w:rsidR="025E7145">
          <w:rPr>
            <w:rStyle w:val="Hipercze"/>
          </w:rPr>
          <w:t>78</w:t>
        </w:r>
        <w:r w:rsidR="00D40E3C">
          <w:fldChar w:fldCharType="end"/>
        </w:r>
      </w:hyperlink>
    </w:p>
    <w:p w:rsidR="00D40E3C" w:rsidP="025E7145" w:rsidRDefault="003B5348" w14:paraId="32840FD3" w14:textId="4E7F44E9">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892212862">
        <w:r w:rsidRPr="025E7145" w:rsidR="025E7145">
          <w:rPr>
            <w:rStyle w:val="Hipercze"/>
          </w:rPr>
          <w:t>6.35.</w:t>
        </w:r>
        <w:r w:rsidR="00D40E3C">
          <w:tab/>
        </w:r>
        <w:r w:rsidRPr="025E7145" w:rsidR="025E7145">
          <w:rPr>
            <w:rStyle w:val="Hipercze"/>
          </w:rPr>
          <w:t>Usługi w trakcie tworzenia</w:t>
        </w:r>
        <w:r w:rsidR="00D40E3C">
          <w:tab/>
        </w:r>
        <w:r w:rsidR="00D40E3C">
          <w:fldChar w:fldCharType="begin"/>
        </w:r>
        <w:r w:rsidR="00D40E3C">
          <w:instrText>PAGEREF _Toc892212862 \h</w:instrText>
        </w:r>
        <w:r w:rsidR="00D40E3C">
          <w:fldChar w:fldCharType="separate"/>
        </w:r>
        <w:r w:rsidRPr="025E7145" w:rsidR="025E7145">
          <w:rPr>
            <w:rStyle w:val="Hipercze"/>
          </w:rPr>
          <w:t>80</w:t>
        </w:r>
        <w:r w:rsidR="00D40E3C">
          <w:fldChar w:fldCharType="end"/>
        </w:r>
      </w:hyperlink>
    </w:p>
    <w:p w:rsidR="00D40E3C" w:rsidP="025E7145" w:rsidRDefault="003B5348" w14:paraId="0F5FD16B" w14:textId="017A537B">
      <w:pPr>
        <w:pStyle w:val="Spistreci1"/>
        <w:rPr>
          <w:rFonts w:asciiTheme="minorHAnsi" w:hAnsiTheme="minorHAnsi" w:eastAsiaTheme="minorEastAsia" w:cstheme="minorBidi"/>
          <w:b w:val="0"/>
          <w:noProof/>
          <w:lang w:val="en-US" w:eastAsia="ja-JP"/>
        </w:rPr>
      </w:pPr>
      <w:hyperlink w:anchor="_Toc1863081108">
        <w:r w:rsidRPr="025E7145" w:rsidR="025E7145">
          <w:rPr>
            <w:rStyle w:val="Hipercze"/>
          </w:rPr>
          <w:t>7.</w:t>
        </w:r>
        <w:r w:rsidR="00D40E3C">
          <w:tab/>
        </w:r>
        <w:r w:rsidRPr="025E7145" w:rsidR="025E7145">
          <w:rPr>
            <w:rStyle w:val="Hipercze"/>
          </w:rPr>
          <w:t>Import inicjalny grafików z systemu Usługodawcy</w:t>
        </w:r>
        <w:r w:rsidR="00D40E3C">
          <w:tab/>
        </w:r>
        <w:r w:rsidR="00D40E3C">
          <w:fldChar w:fldCharType="begin"/>
        </w:r>
        <w:r w:rsidR="00D40E3C">
          <w:instrText>PAGEREF _Toc1863081108 \h</w:instrText>
        </w:r>
        <w:r w:rsidR="00D40E3C">
          <w:fldChar w:fldCharType="separate"/>
        </w:r>
        <w:r w:rsidRPr="025E7145" w:rsidR="025E7145">
          <w:rPr>
            <w:rStyle w:val="Hipercze"/>
          </w:rPr>
          <w:t>81</w:t>
        </w:r>
        <w:r w:rsidR="00D40E3C">
          <w:fldChar w:fldCharType="end"/>
        </w:r>
      </w:hyperlink>
    </w:p>
    <w:p w:rsidR="00D40E3C" w:rsidP="025E7145" w:rsidRDefault="003B5348" w14:paraId="69F1BF73" w14:textId="5F6EF305">
      <w:pPr>
        <w:pStyle w:val="Spistreci1"/>
        <w:rPr>
          <w:rFonts w:asciiTheme="minorHAnsi" w:hAnsiTheme="minorHAnsi" w:eastAsiaTheme="minorEastAsia" w:cstheme="minorBidi"/>
          <w:b w:val="0"/>
          <w:noProof/>
          <w:lang w:val="en-US" w:eastAsia="ja-JP"/>
        </w:rPr>
      </w:pPr>
      <w:hyperlink w:anchor="_Toc1977114791">
        <w:r w:rsidRPr="025E7145" w:rsidR="025E7145">
          <w:rPr>
            <w:rStyle w:val="Hipercze"/>
          </w:rPr>
          <w:t>8.</w:t>
        </w:r>
        <w:r w:rsidR="00D40E3C">
          <w:tab/>
        </w:r>
        <w:r w:rsidRPr="025E7145" w:rsidR="025E7145">
          <w:rPr>
            <w:rStyle w:val="Hipercze"/>
          </w:rPr>
          <w:t>Diagram stanów wizyty</w:t>
        </w:r>
        <w:r w:rsidR="00D40E3C">
          <w:tab/>
        </w:r>
        <w:r w:rsidR="00D40E3C">
          <w:fldChar w:fldCharType="begin"/>
        </w:r>
        <w:r w:rsidR="00D40E3C">
          <w:instrText>PAGEREF _Toc1977114791 \h</w:instrText>
        </w:r>
        <w:r w:rsidR="00D40E3C">
          <w:fldChar w:fldCharType="separate"/>
        </w:r>
        <w:r w:rsidRPr="025E7145" w:rsidR="025E7145">
          <w:rPr>
            <w:rStyle w:val="Hipercze"/>
          </w:rPr>
          <w:t>82</w:t>
        </w:r>
        <w:r w:rsidR="00D40E3C">
          <w:fldChar w:fldCharType="end"/>
        </w:r>
      </w:hyperlink>
    </w:p>
    <w:p w:rsidR="00D40E3C" w:rsidP="025E7145" w:rsidRDefault="003B5348" w14:paraId="7A4A86D9" w14:textId="0B16606D">
      <w:pPr>
        <w:pStyle w:val="Spistreci1"/>
        <w:rPr>
          <w:rFonts w:asciiTheme="minorHAnsi" w:hAnsiTheme="minorHAnsi" w:eastAsiaTheme="minorEastAsia" w:cstheme="minorBidi"/>
          <w:b w:val="0"/>
          <w:noProof/>
          <w:lang w:val="en-US" w:eastAsia="ja-JP"/>
        </w:rPr>
      </w:pPr>
      <w:hyperlink w:anchor="_Toc259113042">
        <w:r w:rsidRPr="025E7145" w:rsidR="025E7145">
          <w:rPr>
            <w:rStyle w:val="Hipercze"/>
          </w:rPr>
          <w:t>9.</w:t>
        </w:r>
        <w:r w:rsidR="00D40E3C">
          <w:tab/>
        </w:r>
        <w:r w:rsidRPr="025E7145" w:rsidR="025E7145">
          <w:rPr>
            <w:rStyle w:val="Hipercze"/>
          </w:rPr>
          <w:t>Diagram stanów slotu</w:t>
        </w:r>
        <w:r w:rsidR="00D40E3C">
          <w:tab/>
        </w:r>
        <w:r w:rsidR="00D40E3C">
          <w:fldChar w:fldCharType="begin"/>
        </w:r>
        <w:r w:rsidR="00D40E3C">
          <w:instrText>PAGEREF _Toc259113042 \h</w:instrText>
        </w:r>
        <w:r w:rsidR="00D40E3C">
          <w:fldChar w:fldCharType="separate"/>
        </w:r>
        <w:r w:rsidRPr="025E7145" w:rsidR="025E7145">
          <w:rPr>
            <w:rStyle w:val="Hipercze"/>
          </w:rPr>
          <w:t>83</w:t>
        </w:r>
        <w:r w:rsidR="00D40E3C">
          <w:fldChar w:fldCharType="end"/>
        </w:r>
      </w:hyperlink>
    </w:p>
    <w:p w:rsidR="00D40E3C" w:rsidP="025E7145" w:rsidRDefault="003B5348" w14:paraId="18243E80" w14:textId="14E62E99">
      <w:pPr>
        <w:pStyle w:val="Spistreci1"/>
        <w:rPr>
          <w:rFonts w:asciiTheme="minorHAnsi" w:hAnsiTheme="minorHAnsi" w:eastAsiaTheme="minorEastAsia" w:cstheme="minorBidi"/>
          <w:b w:val="0"/>
          <w:noProof/>
          <w:lang w:val="en-US" w:eastAsia="ja-JP"/>
        </w:rPr>
      </w:pPr>
      <w:hyperlink w:anchor="_Toc1099511347">
        <w:r w:rsidRPr="025E7145" w:rsidR="025E7145">
          <w:rPr>
            <w:rStyle w:val="Hipercze"/>
          </w:rPr>
          <w:t>10.</w:t>
        </w:r>
        <w:r w:rsidR="00D40E3C">
          <w:tab/>
        </w:r>
        <w:r w:rsidRPr="025E7145" w:rsidR="025E7145">
          <w:rPr>
            <w:rStyle w:val="Hipercze"/>
          </w:rPr>
          <w:t>Słowniki</w:t>
        </w:r>
        <w:r w:rsidR="00D40E3C">
          <w:tab/>
        </w:r>
        <w:r w:rsidR="00D40E3C">
          <w:fldChar w:fldCharType="begin"/>
        </w:r>
        <w:r w:rsidR="00D40E3C">
          <w:instrText>PAGEREF _Toc1099511347 \h</w:instrText>
        </w:r>
        <w:r w:rsidR="00D40E3C">
          <w:fldChar w:fldCharType="separate"/>
        </w:r>
        <w:r w:rsidRPr="025E7145" w:rsidR="025E7145">
          <w:rPr>
            <w:rStyle w:val="Hipercze"/>
          </w:rPr>
          <w:t>84</w:t>
        </w:r>
        <w:r w:rsidR="00D40E3C">
          <w:fldChar w:fldCharType="end"/>
        </w:r>
      </w:hyperlink>
    </w:p>
    <w:p w:rsidR="00D40E3C" w:rsidP="025E7145" w:rsidRDefault="003B5348" w14:paraId="417E7E28" w14:textId="250AABC9">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578460048">
        <w:r w:rsidRPr="025E7145" w:rsidR="025E7145">
          <w:rPr>
            <w:rStyle w:val="Hipercze"/>
          </w:rPr>
          <w:t>10.1.</w:t>
        </w:r>
        <w:r w:rsidR="00D40E3C">
          <w:tab/>
        </w:r>
        <w:r w:rsidRPr="025E7145" w:rsidR="025E7145">
          <w:rPr>
            <w:rStyle w:val="Hipercze"/>
          </w:rPr>
          <w:t>Kod Zakresu Świadczenia</w:t>
        </w:r>
        <w:r w:rsidR="00D40E3C">
          <w:tab/>
        </w:r>
        <w:r w:rsidR="00D40E3C">
          <w:fldChar w:fldCharType="begin"/>
        </w:r>
        <w:r w:rsidR="00D40E3C">
          <w:instrText>PAGEREF _Toc578460048 \h</w:instrText>
        </w:r>
        <w:r w:rsidR="00D40E3C">
          <w:fldChar w:fldCharType="separate"/>
        </w:r>
        <w:r w:rsidRPr="025E7145" w:rsidR="025E7145">
          <w:rPr>
            <w:rStyle w:val="Hipercze"/>
          </w:rPr>
          <w:t>85</w:t>
        </w:r>
        <w:r w:rsidR="00D40E3C">
          <w:fldChar w:fldCharType="end"/>
        </w:r>
      </w:hyperlink>
    </w:p>
    <w:p w:rsidR="00D40E3C" w:rsidP="025E7145" w:rsidRDefault="003B5348" w14:paraId="2CBA8D37" w14:textId="0468370D">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973025843">
        <w:r w:rsidRPr="025E7145" w:rsidR="025E7145">
          <w:rPr>
            <w:rStyle w:val="Hipercze"/>
          </w:rPr>
          <w:t>10.2.</w:t>
        </w:r>
        <w:r w:rsidR="00D40E3C">
          <w:tab/>
        </w:r>
        <w:r w:rsidRPr="025E7145" w:rsidR="025E7145">
          <w:rPr>
            <w:rStyle w:val="Hipercze"/>
          </w:rPr>
          <w:t>Uprawnienia dodatkowe (Cechy dostępności)</w:t>
        </w:r>
        <w:r w:rsidR="00D40E3C">
          <w:tab/>
        </w:r>
        <w:r w:rsidR="00D40E3C">
          <w:fldChar w:fldCharType="begin"/>
        </w:r>
        <w:r w:rsidR="00D40E3C">
          <w:instrText>PAGEREF _Toc973025843 \h</w:instrText>
        </w:r>
        <w:r w:rsidR="00D40E3C">
          <w:fldChar w:fldCharType="separate"/>
        </w:r>
        <w:r w:rsidRPr="025E7145" w:rsidR="025E7145">
          <w:rPr>
            <w:rStyle w:val="Hipercze"/>
          </w:rPr>
          <w:t>85</w:t>
        </w:r>
        <w:r w:rsidR="00D40E3C">
          <w:fldChar w:fldCharType="end"/>
        </w:r>
      </w:hyperlink>
    </w:p>
    <w:p w:rsidR="00D40E3C" w:rsidP="025E7145" w:rsidRDefault="003B5348" w14:paraId="0BC831CD" w14:textId="24734B53">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616096945">
        <w:r w:rsidRPr="025E7145" w:rsidR="025E7145">
          <w:rPr>
            <w:rStyle w:val="Hipercze"/>
          </w:rPr>
          <w:t>10.3.</w:t>
        </w:r>
        <w:r w:rsidR="00D40E3C">
          <w:tab/>
        </w:r>
        <w:r w:rsidRPr="025E7145" w:rsidR="025E7145">
          <w:rPr>
            <w:rStyle w:val="Hipercze"/>
          </w:rPr>
          <w:t>Grupy zawodowe</w:t>
        </w:r>
        <w:r w:rsidR="00D40E3C">
          <w:tab/>
        </w:r>
        <w:r w:rsidR="00D40E3C">
          <w:fldChar w:fldCharType="begin"/>
        </w:r>
        <w:r w:rsidR="00D40E3C">
          <w:instrText>PAGEREF _Toc1616096945 \h</w:instrText>
        </w:r>
        <w:r w:rsidR="00D40E3C">
          <w:fldChar w:fldCharType="separate"/>
        </w:r>
        <w:r w:rsidRPr="025E7145" w:rsidR="025E7145">
          <w:rPr>
            <w:rStyle w:val="Hipercze"/>
          </w:rPr>
          <w:t>87</w:t>
        </w:r>
        <w:r w:rsidR="00D40E3C">
          <w:fldChar w:fldCharType="end"/>
        </w:r>
      </w:hyperlink>
    </w:p>
    <w:p w:rsidR="00D40E3C" w:rsidP="025E7145" w:rsidRDefault="003B5348" w14:paraId="1A2B4F81" w14:textId="1F7252A6">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558659601">
        <w:r w:rsidRPr="025E7145" w:rsidR="025E7145">
          <w:rPr>
            <w:rStyle w:val="Hipercze"/>
          </w:rPr>
          <w:t>10.4.</w:t>
        </w:r>
        <w:r w:rsidR="00D40E3C">
          <w:tab/>
        </w:r>
        <w:r w:rsidRPr="025E7145" w:rsidR="025E7145">
          <w:rPr>
            <w:rStyle w:val="Hipercze"/>
          </w:rPr>
          <w:t>Specjalizacje</w:t>
        </w:r>
        <w:r w:rsidR="00D40E3C">
          <w:tab/>
        </w:r>
        <w:r w:rsidR="00D40E3C">
          <w:fldChar w:fldCharType="begin"/>
        </w:r>
        <w:r w:rsidR="00D40E3C">
          <w:instrText>PAGEREF _Toc1558659601 \h</w:instrText>
        </w:r>
        <w:r w:rsidR="00D40E3C">
          <w:fldChar w:fldCharType="separate"/>
        </w:r>
        <w:r w:rsidRPr="025E7145" w:rsidR="025E7145">
          <w:rPr>
            <w:rStyle w:val="Hipercze"/>
          </w:rPr>
          <w:t>89</w:t>
        </w:r>
        <w:r w:rsidR="00D40E3C">
          <w:fldChar w:fldCharType="end"/>
        </w:r>
      </w:hyperlink>
    </w:p>
    <w:p w:rsidR="00D40E3C" w:rsidP="025E7145" w:rsidRDefault="003B5348" w14:paraId="0A95CD07" w14:textId="7F1DCD3B">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739380120">
        <w:r w:rsidRPr="025E7145" w:rsidR="025E7145">
          <w:rPr>
            <w:rStyle w:val="Hipercze"/>
          </w:rPr>
          <w:t>10.5.</w:t>
        </w:r>
        <w:r w:rsidR="00D40E3C">
          <w:tab/>
        </w:r>
        <w:r w:rsidRPr="025E7145" w:rsidR="025E7145">
          <w:rPr>
            <w:rStyle w:val="Hipercze"/>
          </w:rPr>
          <w:t>Tryby realizacji wizyty</w:t>
        </w:r>
        <w:r w:rsidR="00D40E3C">
          <w:tab/>
        </w:r>
        <w:r w:rsidR="00D40E3C">
          <w:fldChar w:fldCharType="begin"/>
        </w:r>
        <w:r w:rsidR="00D40E3C">
          <w:instrText>PAGEREF _Toc1739380120 \h</w:instrText>
        </w:r>
        <w:r w:rsidR="00D40E3C">
          <w:fldChar w:fldCharType="separate"/>
        </w:r>
        <w:r w:rsidRPr="025E7145" w:rsidR="025E7145">
          <w:rPr>
            <w:rStyle w:val="Hipercze"/>
          </w:rPr>
          <w:t>89</w:t>
        </w:r>
        <w:r w:rsidR="00D40E3C">
          <w:fldChar w:fldCharType="end"/>
        </w:r>
      </w:hyperlink>
    </w:p>
    <w:p w:rsidR="00D40E3C" w:rsidP="025E7145" w:rsidRDefault="003B5348" w14:paraId="2FE72BC2" w14:textId="348D6108">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20215091">
        <w:r w:rsidRPr="025E7145" w:rsidR="025E7145">
          <w:rPr>
            <w:rStyle w:val="Hipercze"/>
          </w:rPr>
          <w:t>10.6.</w:t>
        </w:r>
        <w:r w:rsidR="00D40E3C">
          <w:tab/>
        </w:r>
        <w:r w:rsidRPr="025E7145" w:rsidR="025E7145">
          <w:rPr>
            <w:rStyle w:val="Hipercze"/>
          </w:rPr>
          <w:t>Rodzaje slotów</w:t>
        </w:r>
        <w:r w:rsidR="00D40E3C">
          <w:tab/>
        </w:r>
        <w:r w:rsidR="00D40E3C">
          <w:fldChar w:fldCharType="begin"/>
        </w:r>
        <w:r w:rsidR="00D40E3C">
          <w:instrText>PAGEREF _Toc20215091 \h</w:instrText>
        </w:r>
        <w:r w:rsidR="00D40E3C">
          <w:fldChar w:fldCharType="separate"/>
        </w:r>
        <w:r w:rsidRPr="025E7145" w:rsidR="025E7145">
          <w:rPr>
            <w:rStyle w:val="Hipercze"/>
          </w:rPr>
          <w:t>89</w:t>
        </w:r>
        <w:r w:rsidR="00D40E3C">
          <w:fldChar w:fldCharType="end"/>
        </w:r>
      </w:hyperlink>
    </w:p>
    <w:p w:rsidR="00D40E3C" w:rsidP="025E7145" w:rsidRDefault="003B5348" w14:paraId="52867D61" w14:textId="667BB649">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025576329">
        <w:r w:rsidRPr="025E7145" w:rsidR="025E7145">
          <w:rPr>
            <w:rStyle w:val="Hipercze"/>
          </w:rPr>
          <w:t>10.7.</w:t>
        </w:r>
        <w:r w:rsidR="00D40E3C">
          <w:tab/>
        </w:r>
        <w:r w:rsidRPr="025E7145" w:rsidR="025E7145">
          <w:rPr>
            <w:rStyle w:val="Hipercze"/>
          </w:rPr>
          <w:t>Stany wizyt</w:t>
        </w:r>
        <w:r w:rsidR="00D40E3C">
          <w:tab/>
        </w:r>
        <w:r w:rsidR="00D40E3C">
          <w:fldChar w:fldCharType="begin"/>
        </w:r>
        <w:r w:rsidR="00D40E3C">
          <w:instrText>PAGEREF _Toc1025576329 \h</w:instrText>
        </w:r>
        <w:r w:rsidR="00D40E3C">
          <w:fldChar w:fldCharType="separate"/>
        </w:r>
        <w:r w:rsidRPr="025E7145" w:rsidR="025E7145">
          <w:rPr>
            <w:rStyle w:val="Hipercze"/>
          </w:rPr>
          <w:t>90</w:t>
        </w:r>
        <w:r w:rsidR="00D40E3C">
          <w:fldChar w:fldCharType="end"/>
        </w:r>
      </w:hyperlink>
    </w:p>
    <w:p w:rsidR="00D40E3C" w:rsidP="025E7145" w:rsidRDefault="003B5348" w14:paraId="0C84CC28" w14:textId="3ECAB591">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1238474318">
        <w:r w:rsidRPr="025E7145" w:rsidR="025E7145">
          <w:rPr>
            <w:rStyle w:val="Hipercze"/>
          </w:rPr>
          <w:t>10.8.</w:t>
        </w:r>
        <w:r w:rsidR="00D40E3C">
          <w:tab/>
        </w:r>
        <w:r w:rsidRPr="025E7145" w:rsidR="025E7145">
          <w:rPr>
            <w:rStyle w:val="Hipercze"/>
          </w:rPr>
          <w:t>Statusy slotów</w:t>
        </w:r>
        <w:r w:rsidR="00D40E3C">
          <w:tab/>
        </w:r>
        <w:r w:rsidR="00D40E3C">
          <w:fldChar w:fldCharType="begin"/>
        </w:r>
        <w:r w:rsidR="00D40E3C">
          <w:instrText>PAGEREF _Toc1238474318 \h</w:instrText>
        </w:r>
        <w:r w:rsidR="00D40E3C">
          <w:fldChar w:fldCharType="separate"/>
        </w:r>
        <w:r w:rsidRPr="025E7145" w:rsidR="025E7145">
          <w:rPr>
            <w:rStyle w:val="Hipercze"/>
          </w:rPr>
          <w:t>90</w:t>
        </w:r>
        <w:r w:rsidR="00D40E3C">
          <w:fldChar w:fldCharType="end"/>
        </w:r>
      </w:hyperlink>
    </w:p>
    <w:p w:rsidR="00D40E3C" w:rsidP="025E7145" w:rsidRDefault="003B5348" w14:paraId="5D98CCCF" w14:textId="354285CF">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708997567">
        <w:r w:rsidRPr="025E7145" w:rsidR="025E7145">
          <w:rPr>
            <w:rStyle w:val="Hipercze"/>
          </w:rPr>
          <w:t>10.9.</w:t>
        </w:r>
        <w:r w:rsidR="00D40E3C">
          <w:tab/>
        </w:r>
        <w:r w:rsidRPr="025E7145" w:rsidR="025E7145">
          <w:rPr>
            <w:rStyle w:val="Hipercze"/>
          </w:rPr>
          <w:t>Kod etapu szybkiej ścieżki onkologicznej (SSO)</w:t>
        </w:r>
        <w:r w:rsidR="00D40E3C">
          <w:tab/>
        </w:r>
        <w:r w:rsidR="00D40E3C">
          <w:fldChar w:fldCharType="begin"/>
        </w:r>
        <w:r w:rsidR="00D40E3C">
          <w:instrText>PAGEREF _Toc708997567 \h</w:instrText>
        </w:r>
        <w:r w:rsidR="00D40E3C">
          <w:fldChar w:fldCharType="separate"/>
        </w:r>
        <w:r w:rsidRPr="025E7145" w:rsidR="025E7145">
          <w:rPr>
            <w:rStyle w:val="Hipercze"/>
          </w:rPr>
          <w:t>91</w:t>
        </w:r>
        <w:r w:rsidR="00D40E3C">
          <w:fldChar w:fldCharType="end"/>
        </w:r>
      </w:hyperlink>
    </w:p>
    <w:p w:rsidR="00D40E3C" w:rsidP="025E7145" w:rsidRDefault="003B5348" w14:paraId="49F5F678" w14:textId="4C62F3FA">
      <w:pPr>
        <w:pStyle w:val="Spistreci2"/>
        <w:tabs>
          <w:tab w:val="clear" w:pos="9062"/>
          <w:tab w:val="right" w:leader="dot" w:pos="9060"/>
          <w:tab w:val="left" w:pos="1095"/>
        </w:tabs>
        <w:rPr>
          <w:rFonts w:asciiTheme="minorHAnsi" w:hAnsiTheme="minorHAnsi" w:eastAsiaTheme="minorEastAsia" w:cstheme="minorBidi"/>
          <w:noProof/>
          <w:lang w:val="en-US" w:eastAsia="ja-JP"/>
        </w:rPr>
      </w:pPr>
      <w:hyperlink w:anchor="_Toc1555272293">
        <w:r w:rsidRPr="025E7145" w:rsidR="025E7145">
          <w:rPr>
            <w:rStyle w:val="Hipercze"/>
          </w:rPr>
          <w:t>10.10.</w:t>
        </w:r>
        <w:r w:rsidR="00D40E3C">
          <w:tab/>
        </w:r>
        <w:r w:rsidRPr="025E7145" w:rsidR="025E7145">
          <w:rPr>
            <w:rStyle w:val="Hipercze"/>
          </w:rPr>
          <w:t>Kod płci</w:t>
        </w:r>
        <w:r w:rsidR="00D40E3C">
          <w:tab/>
        </w:r>
        <w:r w:rsidR="00D40E3C">
          <w:fldChar w:fldCharType="begin"/>
        </w:r>
        <w:r w:rsidR="00D40E3C">
          <w:instrText>PAGEREF _Toc1555272293 \h</w:instrText>
        </w:r>
        <w:r w:rsidR="00D40E3C">
          <w:fldChar w:fldCharType="separate"/>
        </w:r>
        <w:r w:rsidRPr="025E7145" w:rsidR="025E7145">
          <w:rPr>
            <w:rStyle w:val="Hipercze"/>
          </w:rPr>
          <w:t>92</w:t>
        </w:r>
        <w:r w:rsidR="00D40E3C">
          <w:fldChar w:fldCharType="end"/>
        </w:r>
      </w:hyperlink>
    </w:p>
    <w:p w:rsidR="00D40E3C" w:rsidP="025E7145" w:rsidRDefault="003B5348" w14:paraId="7BFD2831" w14:textId="0D8B54A4">
      <w:pPr>
        <w:pStyle w:val="Spistreci2"/>
        <w:tabs>
          <w:tab w:val="clear" w:pos="9062"/>
          <w:tab w:val="right" w:leader="dot" w:pos="9060"/>
          <w:tab w:val="left" w:pos="1095"/>
        </w:tabs>
        <w:rPr>
          <w:rFonts w:asciiTheme="minorHAnsi" w:hAnsiTheme="minorHAnsi" w:eastAsiaTheme="minorEastAsia" w:cstheme="minorBidi"/>
          <w:noProof/>
          <w:lang w:val="en-US" w:eastAsia="ja-JP"/>
        </w:rPr>
      </w:pPr>
      <w:hyperlink w:anchor="_Toc1126476105">
        <w:r w:rsidRPr="025E7145" w:rsidR="025E7145">
          <w:rPr>
            <w:rStyle w:val="Hipercze"/>
          </w:rPr>
          <w:t>10.11.</w:t>
        </w:r>
        <w:r w:rsidR="00D40E3C">
          <w:tab/>
        </w:r>
        <w:r w:rsidRPr="025E7145" w:rsidR="025E7145">
          <w:rPr>
            <w:rStyle w:val="Hipercze"/>
          </w:rPr>
          <w:t>Kod powodów anulowania</w:t>
        </w:r>
        <w:r w:rsidR="00D40E3C">
          <w:tab/>
        </w:r>
        <w:r w:rsidR="00D40E3C">
          <w:fldChar w:fldCharType="begin"/>
        </w:r>
        <w:r w:rsidR="00D40E3C">
          <w:instrText>PAGEREF _Toc1126476105 \h</w:instrText>
        </w:r>
        <w:r w:rsidR="00D40E3C">
          <w:fldChar w:fldCharType="separate"/>
        </w:r>
        <w:r w:rsidRPr="025E7145" w:rsidR="025E7145">
          <w:rPr>
            <w:rStyle w:val="Hipercze"/>
          </w:rPr>
          <w:t>92</w:t>
        </w:r>
        <w:r w:rsidR="00D40E3C">
          <w:fldChar w:fldCharType="end"/>
        </w:r>
      </w:hyperlink>
    </w:p>
    <w:p w:rsidR="00D40E3C" w:rsidP="025E7145" w:rsidRDefault="003B5348" w14:paraId="39FBCE65" w14:textId="1398E396">
      <w:pPr>
        <w:pStyle w:val="Spistreci2"/>
        <w:tabs>
          <w:tab w:val="clear" w:pos="9062"/>
          <w:tab w:val="right" w:leader="dot" w:pos="9060"/>
          <w:tab w:val="left" w:pos="1095"/>
        </w:tabs>
        <w:rPr>
          <w:rFonts w:asciiTheme="minorHAnsi" w:hAnsiTheme="minorHAnsi" w:eastAsiaTheme="minorEastAsia" w:cstheme="minorBidi"/>
          <w:noProof/>
          <w:lang w:val="en-US" w:eastAsia="ja-JP"/>
        </w:rPr>
      </w:pPr>
      <w:hyperlink w:anchor="_Toc1982545183">
        <w:r w:rsidRPr="025E7145" w:rsidR="025E7145">
          <w:rPr>
            <w:rStyle w:val="Hipercze"/>
          </w:rPr>
          <w:t>10.12.</w:t>
        </w:r>
        <w:r w:rsidR="00D40E3C">
          <w:tab/>
        </w:r>
        <w:r w:rsidRPr="025E7145" w:rsidR="025E7145">
          <w:rPr>
            <w:rStyle w:val="Hipercze"/>
          </w:rPr>
          <w:t>Kod typ dostępności</w:t>
        </w:r>
        <w:r w:rsidR="00D40E3C">
          <w:tab/>
        </w:r>
        <w:r w:rsidR="00D40E3C">
          <w:fldChar w:fldCharType="begin"/>
        </w:r>
        <w:r w:rsidR="00D40E3C">
          <w:instrText>PAGEREF _Toc1982545183 \h</w:instrText>
        </w:r>
        <w:r w:rsidR="00D40E3C">
          <w:fldChar w:fldCharType="separate"/>
        </w:r>
        <w:r w:rsidRPr="025E7145" w:rsidR="025E7145">
          <w:rPr>
            <w:rStyle w:val="Hipercze"/>
          </w:rPr>
          <w:t>93</w:t>
        </w:r>
        <w:r w:rsidR="00D40E3C">
          <w:fldChar w:fldCharType="end"/>
        </w:r>
      </w:hyperlink>
    </w:p>
    <w:p w:rsidR="00D40E3C" w:rsidP="025E7145" w:rsidRDefault="003B5348" w14:paraId="0C29D66E" w14:textId="00F6B444">
      <w:pPr>
        <w:pStyle w:val="Spistreci2"/>
        <w:tabs>
          <w:tab w:val="clear" w:pos="9062"/>
          <w:tab w:val="right" w:leader="dot" w:pos="9060"/>
          <w:tab w:val="left" w:pos="1095"/>
        </w:tabs>
        <w:rPr>
          <w:rFonts w:asciiTheme="minorHAnsi" w:hAnsiTheme="minorHAnsi" w:eastAsiaTheme="minorEastAsia" w:cstheme="minorBidi"/>
          <w:noProof/>
          <w:lang w:val="en-US" w:eastAsia="ja-JP"/>
        </w:rPr>
      </w:pPr>
      <w:hyperlink w:anchor="_Toc1932759709">
        <w:r w:rsidRPr="025E7145" w:rsidR="025E7145">
          <w:rPr>
            <w:rStyle w:val="Hipercze"/>
          </w:rPr>
          <w:t>10.13.</w:t>
        </w:r>
        <w:r w:rsidR="00D40E3C">
          <w:tab/>
        </w:r>
        <w:r w:rsidRPr="025E7145" w:rsidR="025E7145">
          <w:rPr>
            <w:rStyle w:val="Hipercze"/>
          </w:rPr>
          <w:t>Kod strony ciała</w:t>
        </w:r>
        <w:r w:rsidR="00D40E3C">
          <w:tab/>
        </w:r>
        <w:r w:rsidR="00D40E3C">
          <w:fldChar w:fldCharType="begin"/>
        </w:r>
        <w:r w:rsidR="00D40E3C">
          <w:instrText>PAGEREF _Toc1932759709 \h</w:instrText>
        </w:r>
        <w:r w:rsidR="00D40E3C">
          <w:fldChar w:fldCharType="separate"/>
        </w:r>
        <w:r w:rsidRPr="025E7145" w:rsidR="025E7145">
          <w:rPr>
            <w:rStyle w:val="Hipercze"/>
          </w:rPr>
          <w:t>93</w:t>
        </w:r>
        <w:r w:rsidR="00D40E3C">
          <w:fldChar w:fldCharType="end"/>
        </w:r>
      </w:hyperlink>
    </w:p>
    <w:p w:rsidR="00D40E3C" w:rsidP="025E7145" w:rsidRDefault="003B5348" w14:paraId="3C13F65B" w14:textId="4BA9ACFF">
      <w:pPr>
        <w:pStyle w:val="Spistreci2"/>
        <w:tabs>
          <w:tab w:val="clear" w:pos="9062"/>
          <w:tab w:val="right" w:leader="dot" w:pos="9060"/>
          <w:tab w:val="left" w:pos="1095"/>
        </w:tabs>
        <w:rPr>
          <w:rFonts w:asciiTheme="minorHAnsi" w:hAnsiTheme="minorHAnsi" w:eastAsiaTheme="minorEastAsia" w:cstheme="minorBidi"/>
          <w:noProof/>
          <w:lang w:val="en-US" w:eastAsia="ja-JP"/>
        </w:rPr>
      </w:pPr>
      <w:hyperlink w:anchor="_Toc1366579462">
        <w:r w:rsidRPr="025E7145" w:rsidR="025E7145">
          <w:rPr>
            <w:rStyle w:val="Hipercze"/>
          </w:rPr>
          <w:t>10.14.</w:t>
        </w:r>
        <w:r w:rsidR="00D40E3C">
          <w:tab/>
        </w:r>
        <w:r w:rsidRPr="025E7145" w:rsidR="025E7145">
          <w:rPr>
            <w:rStyle w:val="Hipercze"/>
          </w:rPr>
          <w:t>Słownik osób uprawnionych do korzystania ze świadczeń bez skierowania - Art. 57</w:t>
        </w:r>
        <w:r w:rsidR="00D40E3C">
          <w:tab/>
        </w:r>
        <w:r w:rsidR="00D40E3C">
          <w:fldChar w:fldCharType="begin"/>
        </w:r>
        <w:r w:rsidR="00D40E3C">
          <w:instrText>PAGEREF _Toc1366579462 \h</w:instrText>
        </w:r>
        <w:r w:rsidR="00D40E3C">
          <w:fldChar w:fldCharType="separate"/>
        </w:r>
        <w:r w:rsidRPr="025E7145" w:rsidR="025E7145">
          <w:rPr>
            <w:rStyle w:val="Hipercze"/>
          </w:rPr>
          <w:t>94</w:t>
        </w:r>
        <w:r w:rsidR="00D40E3C">
          <w:fldChar w:fldCharType="end"/>
        </w:r>
      </w:hyperlink>
    </w:p>
    <w:p w:rsidR="00D40E3C" w:rsidP="025E7145" w:rsidRDefault="003B5348" w14:paraId="64DEC3F8" w14:textId="4DA6DCF6">
      <w:pPr>
        <w:pStyle w:val="Spistreci1"/>
        <w:rPr>
          <w:rFonts w:asciiTheme="minorHAnsi" w:hAnsiTheme="minorHAnsi" w:eastAsiaTheme="minorEastAsia" w:cstheme="minorBidi"/>
          <w:b w:val="0"/>
          <w:noProof/>
          <w:lang w:val="en-US" w:eastAsia="ja-JP"/>
        </w:rPr>
      </w:pPr>
      <w:hyperlink w:anchor="_Toc379610672">
        <w:r w:rsidRPr="025E7145" w:rsidR="025E7145">
          <w:rPr>
            <w:rStyle w:val="Hipercze"/>
          </w:rPr>
          <w:t>11.</w:t>
        </w:r>
        <w:r w:rsidR="00D40E3C">
          <w:tab/>
        </w:r>
        <w:r w:rsidRPr="025E7145" w:rsidR="025E7145">
          <w:rPr>
            <w:rStyle w:val="Hipercze"/>
          </w:rPr>
          <w:t>Dane testowe</w:t>
        </w:r>
        <w:r w:rsidR="00D40E3C">
          <w:tab/>
        </w:r>
        <w:r w:rsidR="00D40E3C">
          <w:fldChar w:fldCharType="begin"/>
        </w:r>
        <w:r w:rsidR="00D40E3C">
          <w:instrText>PAGEREF _Toc379610672 \h</w:instrText>
        </w:r>
        <w:r w:rsidR="00D40E3C">
          <w:fldChar w:fldCharType="separate"/>
        </w:r>
        <w:r w:rsidRPr="025E7145" w:rsidR="025E7145">
          <w:rPr>
            <w:rStyle w:val="Hipercze"/>
          </w:rPr>
          <w:t>95</w:t>
        </w:r>
        <w:r w:rsidR="00D40E3C">
          <w:fldChar w:fldCharType="end"/>
        </w:r>
      </w:hyperlink>
    </w:p>
    <w:p w:rsidR="00D40E3C" w:rsidP="025E7145" w:rsidRDefault="003B5348" w14:paraId="5110E2CD" w14:textId="2750B152">
      <w:pPr>
        <w:pStyle w:val="Spistreci1"/>
        <w:rPr>
          <w:rFonts w:asciiTheme="minorHAnsi" w:hAnsiTheme="minorHAnsi" w:eastAsiaTheme="minorEastAsia" w:cstheme="minorBidi"/>
          <w:b w:val="0"/>
          <w:noProof/>
          <w:lang w:val="en-US" w:eastAsia="ja-JP"/>
        </w:rPr>
      </w:pPr>
      <w:hyperlink w:anchor="_Toc1615193758">
        <w:r w:rsidRPr="025E7145" w:rsidR="025E7145">
          <w:rPr>
            <w:rStyle w:val="Hipercze"/>
          </w:rPr>
          <w:t>12.</w:t>
        </w:r>
        <w:r w:rsidR="00D40E3C">
          <w:tab/>
        </w:r>
        <w:r w:rsidRPr="025E7145" w:rsidR="025E7145">
          <w:rPr>
            <w:rStyle w:val="Hipercze"/>
          </w:rPr>
          <w:t>Procedury</w:t>
        </w:r>
        <w:r w:rsidR="00D40E3C">
          <w:tab/>
        </w:r>
        <w:r w:rsidR="00D40E3C">
          <w:fldChar w:fldCharType="begin"/>
        </w:r>
        <w:r w:rsidR="00D40E3C">
          <w:instrText>PAGEREF _Toc1615193758 \h</w:instrText>
        </w:r>
        <w:r w:rsidR="00D40E3C">
          <w:fldChar w:fldCharType="separate"/>
        </w:r>
        <w:r w:rsidRPr="025E7145" w:rsidR="025E7145">
          <w:rPr>
            <w:rStyle w:val="Hipercze"/>
          </w:rPr>
          <w:t>96</w:t>
        </w:r>
        <w:r w:rsidR="00D40E3C">
          <w:fldChar w:fldCharType="end"/>
        </w:r>
      </w:hyperlink>
    </w:p>
    <w:p w:rsidR="00D40E3C" w:rsidP="025E7145" w:rsidRDefault="003B5348" w14:paraId="0FD9A6EC" w14:textId="2D8C1A91">
      <w:pPr>
        <w:pStyle w:val="Spistreci2"/>
        <w:tabs>
          <w:tab w:val="clear" w:pos="9062"/>
          <w:tab w:val="right" w:leader="dot" w:pos="9060"/>
          <w:tab w:val="left" w:pos="870"/>
        </w:tabs>
        <w:rPr>
          <w:rFonts w:asciiTheme="minorHAnsi" w:hAnsiTheme="minorHAnsi" w:eastAsiaTheme="minorEastAsia" w:cstheme="minorBidi"/>
          <w:noProof/>
          <w:lang w:val="en-US" w:eastAsia="ja-JP"/>
        </w:rPr>
      </w:pPr>
      <w:hyperlink w:anchor="_Toc253763993">
        <w:r w:rsidRPr="025E7145" w:rsidR="025E7145">
          <w:rPr>
            <w:rStyle w:val="Hipercze"/>
          </w:rPr>
          <w:t>12.1.</w:t>
        </w:r>
        <w:r w:rsidR="00D40E3C">
          <w:tab/>
        </w:r>
        <w:r w:rsidRPr="025E7145" w:rsidR="025E7145">
          <w:rPr>
            <w:rStyle w:val="Hipercze"/>
          </w:rPr>
          <w:t>Procedura nadania uprawnień Usługodawcy</w:t>
        </w:r>
        <w:r w:rsidR="00D40E3C">
          <w:tab/>
        </w:r>
        <w:r w:rsidR="00D40E3C">
          <w:fldChar w:fldCharType="begin"/>
        </w:r>
        <w:r w:rsidR="00D40E3C">
          <w:instrText>PAGEREF _Toc253763993 \h</w:instrText>
        </w:r>
        <w:r w:rsidR="00D40E3C">
          <w:fldChar w:fldCharType="separate"/>
        </w:r>
        <w:r w:rsidRPr="025E7145" w:rsidR="025E7145">
          <w:rPr>
            <w:rStyle w:val="Hipercze"/>
          </w:rPr>
          <w:t>97</w:t>
        </w:r>
        <w:r w:rsidR="00D40E3C">
          <w:fldChar w:fldCharType="end"/>
        </w:r>
      </w:hyperlink>
    </w:p>
    <w:p w:rsidR="00D40E3C" w:rsidP="025E7145" w:rsidRDefault="003B5348" w14:paraId="2BE5540C" w14:textId="72E0D498">
      <w:pPr>
        <w:pStyle w:val="Spistreci1"/>
        <w:rPr>
          <w:rFonts w:asciiTheme="minorHAnsi" w:hAnsiTheme="minorHAnsi" w:eastAsiaTheme="minorEastAsia" w:cstheme="minorBidi"/>
          <w:b w:val="0"/>
          <w:noProof/>
          <w:lang w:val="en-US" w:eastAsia="ja-JP"/>
        </w:rPr>
      </w:pPr>
      <w:hyperlink w:anchor="_Toc320502695">
        <w:r w:rsidRPr="025E7145" w:rsidR="025E7145">
          <w:rPr>
            <w:rStyle w:val="Hipercze"/>
          </w:rPr>
          <w:t>13.</w:t>
        </w:r>
        <w:r w:rsidR="00D40E3C">
          <w:tab/>
        </w:r>
        <w:r w:rsidRPr="025E7145" w:rsidR="025E7145">
          <w:rPr>
            <w:rStyle w:val="Hipercze"/>
          </w:rPr>
          <w:t>Informacje uzupełniające</w:t>
        </w:r>
        <w:r w:rsidR="00D40E3C">
          <w:tab/>
        </w:r>
        <w:r w:rsidR="00D40E3C">
          <w:fldChar w:fldCharType="begin"/>
        </w:r>
        <w:r w:rsidR="00D40E3C">
          <w:instrText>PAGEREF _Toc320502695 \h</w:instrText>
        </w:r>
        <w:r w:rsidR="00D40E3C">
          <w:fldChar w:fldCharType="separate"/>
        </w:r>
        <w:r w:rsidRPr="025E7145" w:rsidR="025E7145">
          <w:rPr>
            <w:rStyle w:val="Hipercze"/>
          </w:rPr>
          <w:t>97</w:t>
        </w:r>
        <w:r w:rsidR="00D40E3C">
          <w:fldChar w:fldCharType="end"/>
        </w:r>
      </w:hyperlink>
    </w:p>
    <w:p w:rsidR="00D40E3C" w:rsidP="025E7145" w:rsidRDefault="003B5348" w14:paraId="17D61F90" w14:textId="18DA02F4">
      <w:pPr>
        <w:pStyle w:val="Spistreci1"/>
        <w:rPr>
          <w:rFonts w:asciiTheme="minorHAnsi" w:hAnsiTheme="minorHAnsi" w:eastAsiaTheme="minorEastAsia" w:cstheme="minorBidi"/>
          <w:b w:val="0"/>
          <w:noProof/>
          <w:lang w:val="en-US" w:eastAsia="ja-JP"/>
        </w:rPr>
      </w:pPr>
      <w:hyperlink w:anchor="_Toc2138088165">
        <w:r w:rsidRPr="025E7145" w:rsidR="025E7145">
          <w:rPr>
            <w:rStyle w:val="Hipercze"/>
          </w:rPr>
          <w:t>14.</w:t>
        </w:r>
        <w:r w:rsidR="00D40E3C">
          <w:tab/>
        </w:r>
        <w:r w:rsidRPr="025E7145" w:rsidR="025E7145">
          <w:rPr>
            <w:rStyle w:val="Hipercze"/>
          </w:rPr>
          <w:t>Indeks tabel</w:t>
        </w:r>
        <w:r w:rsidR="00D40E3C">
          <w:tab/>
        </w:r>
        <w:r w:rsidR="00D40E3C">
          <w:fldChar w:fldCharType="begin"/>
        </w:r>
        <w:r w:rsidR="00D40E3C">
          <w:instrText>PAGEREF _Toc2138088165 \h</w:instrText>
        </w:r>
        <w:r w:rsidR="00D40E3C">
          <w:fldChar w:fldCharType="separate"/>
        </w:r>
        <w:r w:rsidRPr="025E7145" w:rsidR="025E7145">
          <w:rPr>
            <w:rStyle w:val="Hipercze"/>
          </w:rPr>
          <w:t>98</w:t>
        </w:r>
        <w:r w:rsidR="00D40E3C">
          <w:fldChar w:fldCharType="end"/>
        </w:r>
      </w:hyperlink>
      <w:r w:rsidR="00D40E3C">
        <w:fldChar w:fldCharType="end"/>
      </w:r>
    </w:p>
    <w:p w:rsidR="24912C2C" w:rsidP="00830948" w:rsidRDefault="24912C2C" w14:paraId="09B5DC04" w14:textId="0C858A91">
      <w:pPr>
        <w:pStyle w:val="Spistreci1"/>
      </w:pPr>
    </w:p>
    <w:p w:rsidR="582CCEC7" w:rsidP="00830948" w:rsidRDefault="582CCEC7" w14:paraId="02A0E4A3" w14:textId="0D5883EB">
      <w:pPr>
        <w:pStyle w:val="Spistreci1"/>
      </w:pPr>
    </w:p>
    <w:p w:rsidR="00042C10" w:rsidP="00830948" w:rsidRDefault="00042C10" w14:paraId="518E1CC3" w14:textId="76CD3FFE">
      <w:pPr>
        <w:pStyle w:val="Spistreci1"/>
        <w:rPr>
          <w:lang w:val="nl-NL" w:eastAsia="ja-JP"/>
        </w:rPr>
      </w:pPr>
    </w:p>
    <w:p w:rsidR="003464AC" w:rsidP="005F73FB" w:rsidRDefault="5A0FBA0C" w14:paraId="520BEAFA" w14:textId="5D41E231">
      <w:pPr>
        <w:pStyle w:val="Nagwek1"/>
      </w:pPr>
      <w:bookmarkStart w:name="_Toc49411547" w:id="17"/>
      <w:bookmarkStart w:name="_Toc81276253" w:id="18"/>
      <w:bookmarkStart w:name="_Toc81310861" w:id="19"/>
      <w:bookmarkStart w:name="_Toc525341927" w:id="20"/>
      <w:bookmarkStart w:name="_Toc614237166" w:id="21"/>
      <w:bookmarkStart w:name="_Toc1327302701" w:id="22"/>
      <w:bookmarkStart w:name="_Toc1744344382" w:id="23"/>
      <w:bookmarkStart w:name="_Toc1023837195" w:id="24"/>
      <w:bookmarkStart w:name="_Toc1830252964" w:id="25"/>
      <w:bookmarkStart w:name="_Toc832061492" w:id="26"/>
      <w:bookmarkStart w:name="_Toc1092469842" w:id="27"/>
      <w:r>
        <w:lastRenderedPageBreak/>
        <w:t>Wstęp</w:t>
      </w:r>
      <w:bookmarkStart w:name="_Toc487461976" w:id="28"/>
      <w:bookmarkStart w:name="_Toc501107016" w:id="29"/>
      <w:bookmarkStart w:name="_Toc1402452" w:id="30"/>
      <w:bookmarkEnd w:id="17"/>
      <w:bookmarkEnd w:id="18"/>
      <w:bookmarkEnd w:id="19"/>
      <w:bookmarkEnd w:id="20"/>
      <w:bookmarkEnd w:id="21"/>
      <w:bookmarkEnd w:id="22"/>
      <w:bookmarkEnd w:id="23"/>
      <w:bookmarkEnd w:id="24"/>
      <w:bookmarkEnd w:id="25"/>
      <w:bookmarkEnd w:id="26"/>
      <w:bookmarkEnd w:id="27"/>
      <w:bookmarkEnd w:id="28"/>
      <w:bookmarkEnd w:id="29"/>
      <w:bookmarkEnd w:id="30"/>
    </w:p>
    <w:p w:rsidRPr="003464AC" w:rsidR="00F7455D" w:rsidP="00416830" w:rsidRDefault="00F7455D" w14:paraId="2E42653E" w14:textId="2696AF77">
      <w:pPr>
        <w:spacing w:line="288" w:lineRule="auto"/>
        <w:jc w:val="left"/>
        <w:rPr>
          <w:b/>
          <w:bCs/>
          <w:sz w:val="4"/>
          <w:szCs w:val="4"/>
        </w:rPr>
      </w:pPr>
    </w:p>
    <w:p w:rsidR="00E46697" w:rsidP="00E5536B" w:rsidRDefault="1AB9B876" w14:paraId="4432CEFE" w14:textId="536A1650">
      <w:pPr>
        <w:pStyle w:val="Nagwek2"/>
      </w:pPr>
      <w:bookmarkStart w:name="_Toc487461977" w:id="31"/>
      <w:bookmarkStart w:name="_Toc501107017" w:id="32"/>
      <w:bookmarkStart w:name="_Toc1402453" w:id="33"/>
      <w:bookmarkStart w:name="_Toc49411548" w:id="34"/>
      <w:bookmarkStart w:name="_Toc81276254" w:id="35"/>
      <w:bookmarkStart w:name="_Toc81310862" w:id="36"/>
      <w:bookmarkStart w:name="_Toc1590084184" w:id="37"/>
      <w:bookmarkStart w:name="_Toc1443972872" w:id="38"/>
      <w:bookmarkStart w:name="_Toc1050028128" w:id="39"/>
      <w:bookmarkStart w:name="_Toc1185151728" w:id="40"/>
      <w:bookmarkStart w:name="_Toc1125739508" w:id="41"/>
      <w:bookmarkStart w:name="_Toc1393515071" w:id="42"/>
      <w:bookmarkStart w:name="_Toc1622593641" w:id="43"/>
      <w:bookmarkStart w:name="_Toc1763168804" w:id="44"/>
      <w:bookmarkStart w:name="_Toc1572834481" w:id="45"/>
      <w:r>
        <w:t>Cel i zakres dokumentu</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Pr="00C93E94" w:rsidR="00E46697" w:rsidP="00416830" w:rsidRDefault="00E46697" w14:paraId="6C3BCD73" w14:textId="012C63C1">
      <w:pPr>
        <w:spacing w:line="288" w:lineRule="auto"/>
        <w:jc w:val="left"/>
        <w:rPr>
          <w:rFonts w:eastAsia="Arial"/>
          <w:szCs w:val="22"/>
        </w:rPr>
      </w:pPr>
      <w:r>
        <w:t xml:space="preserve">Niniejsze opracowanie </w:t>
      </w:r>
      <w:r w:rsidR="00717C16">
        <w:t xml:space="preserve">stanowi dokumentację techniczną </w:t>
      </w:r>
      <w:r w:rsidRPr="4580DBC8" w:rsidR="3541E861">
        <w:rPr>
          <w:rFonts w:eastAsia="Arial"/>
          <w:szCs w:val="22"/>
        </w:rPr>
        <w:t>dla dostawców oprogramowania podlegającego integracji z systemem P1</w:t>
      </w:r>
      <w:r w:rsidRPr="4580DBC8" w:rsidR="1D1C84CD">
        <w:rPr>
          <w:rFonts w:eastAsia="Arial"/>
          <w:szCs w:val="22"/>
        </w:rPr>
        <w:t xml:space="preserve"> w zakresie</w:t>
      </w:r>
      <w:r w:rsidRPr="4580DBC8" w:rsidR="00717C16">
        <w:rPr>
          <w:rFonts w:eastAsia="Arial"/>
          <w:szCs w:val="22"/>
        </w:rPr>
        <w:t xml:space="preserve"> zarządzanie harmonogramami oraz wizytami w Systemie Elektronicznej Rejestracji</w:t>
      </w:r>
      <w:r w:rsidR="00915985">
        <w:t>.</w:t>
      </w:r>
      <w:r w:rsidR="424871B8">
        <w:t xml:space="preserve"> </w:t>
      </w:r>
      <w:r w:rsidRPr="4580DBC8" w:rsidR="424871B8">
        <w:rPr>
          <w:rFonts w:eastAsia="Arial"/>
          <w:szCs w:val="22"/>
        </w:rPr>
        <w:t>Ponadto w dokumencie przedstawione zostały procedury związane z uzyskaniem uprawnień do systemu P1.</w:t>
      </w:r>
    </w:p>
    <w:p w:rsidRPr="00C93E94" w:rsidR="00E46697" w:rsidP="00416830" w:rsidRDefault="00E46697" w14:paraId="4D459330" w14:textId="66CA0F17">
      <w:pPr>
        <w:spacing w:line="288" w:lineRule="auto"/>
        <w:jc w:val="left"/>
      </w:pPr>
      <w:r w:rsidRPr="00C93E94">
        <w:t>Dokument obejmuje s</w:t>
      </w:r>
      <w:r w:rsidR="00717C16">
        <w:t>woim zakresem specyfikację operacji oraz opisuje sposób uwierzytelnienia i autoryzacji</w:t>
      </w:r>
      <w:r w:rsidR="00915985">
        <w:t>.</w:t>
      </w:r>
    </w:p>
    <w:p w:rsidRPr="004D4724" w:rsidR="4580DBC8" w:rsidP="00416830" w:rsidRDefault="19F10D0A" w14:paraId="043BD787" w14:textId="082970BC">
      <w:pPr>
        <w:spacing w:line="288" w:lineRule="auto"/>
        <w:jc w:val="left"/>
        <w:rPr>
          <w:rFonts w:eastAsia="Arial"/>
          <w:highlight w:val="yellow"/>
        </w:rPr>
      </w:pPr>
      <w:r w:rsidRPr="2B6F5EC7">
        <w:rPr>
          <w:rFonts w:eastAsia="Arial"/>
        </w:rPr>
        <w:t>Projekt w ramach które</w:t>
      </w:r>
      <w:r w:rsidRPr="2B6F5EC7" w:rsidR="59B0E7C7">
        <w:rPr>
          <w:rFonts w:eastAsia="Arial"/>
        </w:rPr>
        <w:t>go powstaje System Elektronicznej Rezerwacji</w:t>
      </w:r>
      <w:r w:rsidRPr="2B6F5EC7">
        <w:rPr>
          <w:rFonts w:eastAsia="Arial"/>
        </w:rPr>
        <w:t xml:space="preserve"> </w:t>
      </w:r>
      <w:r w:rsidRPr="2B6F5EC7" w:rsidR="35A58BAC">
        <w:rPr>
          <w:rFonts w:eastAsia="Arial"/>
        </w:rPr>
        <w:t>jest</w:t>
      </w:r>
      <w:r w:rsidRPr="2B6F5EC7">
        <w:rPr>
          <w:rFonts w:eastAsia="Arial"/>
        </w:rPr>
        <w:t xml:space="preserve"> finansowan</w:t>
      </w:r>
      <w:r w:rsidRPr="2B6F5EC7" w:rsidR="536FD732">
        <w:rPr>
          <w:rFonts w:eastAsia="Arial"/>
        </w:rPr>
        <w:t>y</w:t>
      </w:r>
      <w:r w:rsidRPr="2B6F5EC7">
        <w:rPr>
          <w:rFonts w:eastAsia="Arial"/>
        </w:rPr>
        <w:t xml:space="preserve"> ze środków Unii Europejskiej</w:t>
      </w:r>
      <w:r w:rsidRPr="25237C7F" w:rsidR="1A3485EF">
        <w:rPr>
          <w:rFonts w:eastAsia="Arial"/>
        </w:rPr>
        <w:t>.</w:t>
      </w:r>
    </w:p>
    <w:p w:rsidRPr="00C93E94" w:rsidR="00E46697" w:rsidP="00E5536B" w:rsidRDefault="3A4AC5FD" w14:paraId="012C6D30" w14:textId="39DA2A04">
      <w:pPr>
        <w:pStyle w:val="Nagwek2"/>
      </w:pPr>
      <w:bookmarkStart w:name="_Toc487461978" w:id="46"/>
      <w:bookmarkStart w:name="_Toc501107018" w:id="47"/>
      <w:bookmarkStart w:name="_Toc1402454" w:id="48"/>
      <w:bookmarkStart w:name="_Toc49411549" w:id="49"/>
      <w:bookmarkStart w:name="_Toc81276255" w:id="50"/>
      <w:bookmarkStart w:name="_Toc81310863" w:id="51"/>
      <w:bookmarkStart w:name="_Toc79526941" w:id="52"/>
      <w:bookmarkStart w:name="_Toc2004756381" w:id="53"/>
      <w:bookmarkStart w:name="_Toc1928075580" w:id="54"/>
      <w:bookmarkStart w:name="_Toc1781917774" w:id="55"/>
      <w:bookmarkStart w:name="_Toc186182995" w:id="56"/>
      <w:bookmarkStart w:name="_Toc597460729" w:id="57"/>
      <w:bookmarkStart w:name="_Toc1764016012" w:id="58"/>
      <w:bookmarkStart w:name="_Toc86858298" w:id="59"/>
      <w:bookmarkStart w:name="_Toc1088749621" w:id="60"/>
      <w:r>
        <w:t>Wykorzystywane skróty i terminy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Pr="00C93E94" w:rsidR="00E46697" w:rsidP="00835C5D" w:rsidRDefault="1BFB4550" w14:paraId="20656843" w14:textId="2C9052F1">
      <w:pPr>
        <w:pStyle w:val="Legenda"/>
      </w:pPr>
      <w:bookmarkStart w:name="_Toc108594215" w:id="61"/>
      <w:r>
        <w:t xml:space="preserve">Tabela </w:t>
      </w:r>
      <w:r w:rsidRPr="173BA26F" w:rsidR="00E46697">
        <w:rPr>
          <w:noProof/>
        </w:rPr>
        <w:fldChar w:fldCharType="begin"/>
      </w:r>
      <w:r w:rsidRPr="173BA26F" w:rsidR="00E46697">
        <w:rPr>
          <w:noProof/>
        </w:rPr>
        <w:instrText xml:space="preserve"> SEQ Tabela \* ARABIC </w:instrText>
      </w:r>
      <w:r w:rsidRPr="173BA26F" w:rsidR="00E46697">
        <w:rPr>
          <w:noProof/>
        </w:rPr>
        <w:fldChar w:fldCharType="separate"/>
      </w:r>
      <w:r w:rsidR="00835C5D">
        <w:rPr>
          <w:noProof/>
        </w:rPr>
        <w:t>1</w:t>
      </w:r>
      <w:r w:rsidRPr="173BA26F" w:rsidR="00E46697">
        <w:rPr>
          <w:noProof/>
        </w:rPr>
        <w:fldChar w:fldCharType="end"/>
      </w:r>
      <w:r>
        <w:t>. Wykorzystywane skróty i terminy</w:t>
      </w:r>
      <w:bookmarkEnd w:id="61"/>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720"/>
        <w:gridCol w:w="2551"/>
        <w:gridCol w:w="5670"/>
      </w:tblGrid>
      <w:tr w:rsidRPr="00C93E94" w:rsidR="00E46697" w:rsidTr="6A9D8429" w14:paraId="2EC00D40" w14:textId="77777777">
        <w:trPr>
          <w:cantSplit/>
          <w:tblHeader/>
        </w:trPr>
        <w:tc>
          <w:tcPr>
            <w:tcW w:w="720" w:type="dxa"/>
            <w:shd w:val="clear" w:color="auto" w:fill="17365D" w:themeFill="text2" w:themeFillShade="BF"/>
          </w:tcPr>
          <w:p w:rsidRPr="00C93E94" w:rsidR="00E46697" w:rsidP="00700107" w:rsidRDefault="00E46697" w14:paraId="6D5D910E" w14:textId="77777777">
            <w:pPr>
              <w:pStyle w:val="Tabelanagwekdolewej"/>
              <w:framePr w:wrap="around"/>
            </w:pPr>
            <w:r w:rsidRPr="00C93E94">
              <w:t>Lp.</w:t>
            </w:r>
          </w:p>
        </w:tc>
        <w:tc>
          <w:tcPr>
            <w:tcW w:w="2551" w:type="dxa"/>
            <w:shd w:val="clear" w:color="auto" w:fill="17365D" w:themeFill="text2" w:themeFillShade="BF"/>
          </w:tcPr>
          <w:p w:rsidRPr="00C93E94" w:rsidR="00E46697" w:rsidP="00700107" w:rsidRDefault="00E46697" w14:paraId="3992ACB3" w14:textId="77777777">
            <w:pPr>
              <w:pStyle w:val="Tabelanagwekdolewej"/>
              <w:framePr w:wrap="around"/>
            </w:pPr>
            <w:r w:rsidRPr="00C93E94">
              <w:t>Skrót / termin</w:t>
            </w:r>
          </w:p>
        </w:tc>
        <w:tc>
          <w:tcPr>
            <w:tcW w:w="5670" w:type="dxa"/>
            <w:shd w:val="clear" w:color="auto" w:fill="17365D" w:themeFill="text2" w:themeFillShade="BF"/>
          </w:tcPr>
          <w:p w:rsidRPr="00C93E94" w:rsidR="00E46697" w:rsidP="00700107" w:rsidRDefault="00E46697" w14:paraId="4AF832C2" w14:textId="77777777">
            <w:pPr>
              <w:pStyle w:val="Tabelanagwekdolewej"/>
              <w:framePr w:wrap="around"/>
            </w:pPr>
            <w:r w:rsidRPr="00C93E94">
              <w:t>Wyjaśnienie skrótu / terminu</w:t>
            </w:r>
          </w:p>
        </w:tc>
      </w:tr>
    </w:tbl>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720"/>
        <w:gridCol w:w="2551"/>
        <w:gridCol w:w="5670"/>
      </w:tblGrid>
      <w:tr w:rsidRPr="00C93E94" w:rsidR="00300487" w:rsidTr="0B969747" w14:paraId="3C553921" w14:textId="77777777">
        <w:trPr>
          <w:cantSplit/>
        </w:trPr>
        <w:tc>
          <w:tcPr>
            <w:tcW w:w="720" w:type="dxa"/>
            <w:tcMar/>
          </w:tcPr>
          <w:p w:rsidRPr="00C93E94" w:rsidR="00300487" w:rsidP="00520B1D" w:rsidRDefault="00300487" w14:paraId="41B23864" w14:textId="77777777">
            <w:pPr>
              <w:pStyle w:val="tabelanormalny"/>
              <w:numPr>
                <w:ilvl w:val="0"/>
                <w:numId w:val="16"/>
              </w:numPr>
              <w:rPr>
                <w:rFonts w:eastAsia="Arial"/>
              </w:rPr>
            </w:pPr>
          </w:p>
        </w:tc>
        <w:tc>
          <w:tcPr>
            <w:tcW w:w="2551" w:type="dxa"/>
            <w:tcMar/>
          </w:tcPr>
          <w:p w:rsidRPr="00C93E94" w:rsidR="00300487" w:rsidP="00520B1D" w:rsidRDefault="00300487" w14:paraId="6D2A239A" w14:textId="7E634420">
            <w:pPr>
              <w:pStyle w:val="tabelanormalny"/>
              <w:rPr>
                <w:rFonts w:eastAsia="Arial"/>
              </w:rPr>
            </w:pPr>
            <w:r w:rsidRPr="0DEF028C">
              <w:rPr>
                <w:rFonts w:eastAsia="Arial"/>
              </w:rPr>
              <w:t>Autoryzacja uprawnień</w:t>
            </w:r>
          </w:p>
        </w:tc>
        <w:tc>
          <w:tcPr>
            <w:tcW w:w="5670" w:type="dxa"/>
            <w:tcMar/>
          </w:tcPr>
          <w:p w:rsidRPr="00C93E94" w:rsidR="00300487" w:rsidP="00520B1D" w:rsidRDefault="00300487" w14:paraId="04A4AB88" w14:textId="20D27527">
            <w:pPr>
              <w:pStyle w:val="tabelanormalny"/>
              <w:rPr>
                <w:rFonts w:eastAsia="Arial"/>
              </w:rPr>
            </w:pPr>
            <w:r w:rsidRPr="0DEF028C">
              <w:rPr>
                <w:rFonts w:eastAsia="Arial"/>
              </w:rPr>
              <w:t>Weryfikacja możliwości wywołania przez Podmiot operacji usług sieciowych dostępnych dla systemów zewnętrznych podmiotów leczniczych.</w:t>
            </w:r>
          </w:p>
        </w:tc>
      </w:tr>
      <w:tr w:rsidRPr="00C93E94" w:rsidR="00E46697" w:rsidTr="0B969747" w14:paraId="2FB9DF76" w14:textId="77777777">
        <w:trPr>
          <w:cantSplit/>
        </w:trPr>
        <w:tc>
          <w:tcPr>
            <w:tcW w:w="720" w:type="dxa"/>
            <w:tcMar/>
          </w:tcPr>
          <w:p w:rsidRPr="00C93E94" w:rsidR="00E46697" w:rsidP="00520B1D" w:rsidRDefault="00E46697" w14:paraId="29D4172F" w14:textId="77777777">
            <w:pPr>
              <w:pStyle w:val="tabelanormalny"/>
              <w:numPr>
                <w:ilvl w:val="0"/>
                <w:numId w:val="16"/>
              </w:numPr>
              <w:rPr>
                <w:rFonts w:eastAsia="Arial"/>
              </w:rPr>
            </w:pPr>
          </w:p>
        </w:tc>
        <w:tc>
          <w:tcPr>
            <w:tcW w:w="2551" w:type="dxa"/>
            <w:tcMar/>
          </w:tcPr>
          <w:p w:rsidRPr="00C93E94" w:rsidR="00E46697" w:rsidP="00520B1D" w:rsidRDefault="00E46697" w14:paraId="488A1DBF" w14:textId="77777777">
            <w:pPr>
              <w:pStyle w:val="tabelanormalny"/>
              <w:rPr>
                <w:rFonts w:eastAsia="Arial"/>
              </w:rPr>
            </w:pPr>
            <w:r w:rsidRPr="0DEF028C">
              <w:rPr>
                <w:rFonts w:eastAsia="Arial"/>
              </w:rPr>
              <w:t>Certyfikat do uwierzytelnienia systemu</w:t>
            </w:r>
          </w:p>
        </w:tc>
        <w:tc>
          <w:tcPr>
            <w:tcW w:w="5670" w:type="dxa"/>
            <w:tcMar/>
          </w:tcPr>
          <w:p w:rsidRPr="00C93E94" w:rsidR="00E46697" w:rsidP="00520B1D" w:rsidRDefault="00E46697" w14:paraId="75A400A6" w14:textId="77777777">
            <w:pPr>
              <w:pStyle w:val="tabelanormalny"/>
              <w:rPr>
                <w:rFonts w:eastAsia="Arial"/>
              </w:rPr>
            </w:pPr>
            <w:r w:rsidRPr="0DEF028C">
              <w:rPr>
                <w:rFonts w:eastAsia="Arial"/>
              </w:rPr>
              <w:t>Certyfikat zdefiniowany w Art. 2 ust. 3a) Ustawy o SIOZ, używany do uwierzytelnienia systemu zewnętrznego w warstwie transportowej (TLS).</w:t>
            </w:r>
          </w:p>
        </w:tc>
      </w:tr>
      <w:tr w:rsidRPr="00C93E94" w:rsidR="00E46697" w:rsidTr="0B969747" w14:paraId="08296FDF" w14:textId="77777777">
        <w:trPr>
          <w:cantSplit/>
        </w:trPr>
        <w:tc>
          <w:tcPr>
            <w:tcW w:w="720" w:type="dxa"/>
            <w:tcMar/>
          </w:tcPr>
          <w:p w:rsidRPr="00C93E94" w:rsidR="00E46697" w:rsidP="00520B1D" w:rsidRDefault="00E46697" w14:paraId="08BE6ECA" w14:textId="77777777">
            <w:pPr>
              <w:pStyle w:val="tabelanormalny"/>
              <w:numPr>
                <w:ilvl w:val="0"/>
                <w:numId w:val="16"/>
              </w:numPr>
              <w:rPr>
                <w:rFonts w:eastAsia="Arial"/>
              </w:rPr>
            </w:pPr>
          </w:p>
        </w:tc>
        <w:tc>
          <w:tcPr>
            <w:tcW w:w="2551" w:type="dxa"/>
            <w:tcMar/>
          </w:tcPr>
          <w:p w:rsidRPr="00C93E94" w:rsidR="00E46697" w:rsidP="00520B1D" w:rsidRDefault="00E46697" w14:paraId="0CACE259" w14:textId="77777777">
            <w:pPr>
              <w:pStyle w:val="tabelanormalny"/>
              <w:rPr>
                <w:rFonts w:eastAsia="Arial"/>
              </w:rPr>
            </w:pPr>
            <w:r w:rsidRPr="0DEF028C">
              <w:rPr>
                <w:rFonts w:eastAsia="Arial"/>
              </w:rPr>
              <w:t>Certyfikat do uwierzytelnienia danych</w:t>
            </w:r>
          </w:p>
        </w:tc>
        <w:tc>
          <w:tcPr>
            <w:tcW w:w="5670" w:type="dxa"/>
            <w:tcMar/>
          </w:tcPr>
          <w:p w:rsidRPr="00C93E94" w:rsidR="00E46697" w:rsidP="00520B1D" w:rsidRDefault="00E46697" w14:paraId="5F743531" w14:textId="77777777">
            <w:pPr>
              <w:pStyle w:val="tabelanormalny"/>
              <w:rPr>
                <w:rFonts w:eastAsia="Arial"/>
              </w:rPr>
            </w:pPr>
            <w:r w:rsidRPr="0DEF028C">
              <w:rPr>
                <w:rFonts w:eastAsia="Arial"/>
              </w:rPr>
              <w:t>Certyfikat zdefiniowany w Art. 2 ust. 3) Ustawy o SIOZ, używany do potwierdzenia pochodzenia i integralności danych przesyłanych przez system zewnętrzny (podpis komunikatu WS-Security).</w:t>
            </w:r>
          </w:p>
        </w:tc>
      </w:tr>
      <w:tr w:rsidRPr="00C93E94" w:rsidR="00E46697" w:rsidTr="0B969747" w14:paraId="088BC1F0" w14:textId="77777777">
        <w:trPr>
          <w:cantSplit/>
        </w:trPr>
        <w:tc>
          <w:tcPr>
            <w:tcW w:w="720" w:type="dxa"/>
            <w:tcMar/>
          </w:tcPr>
          <w:p w:rsidRPr="00C93E94" w:rsidR="00E46697" w:rsidP="00520B1D" w:rsidRDefault="00E46697" w14:paraId="38B57409" w14:textId="77777777">
            <w:pPr>
              <w:pStyle w:val="tabelanormalny"/>
              <w:numPr>
                <w:ilvl w:val="0"/>
                <w:numId w:val="16"/>
              </w:numPr>
              <w:rPr>
                <w:rFonts w:eastAsia="Arial"/>
              </w:rPr>
            </w:pPr>
          </w:p>
        </w:tc>
        <w:tc>
          <w:tcPr>
            <w:tcW w:w="2551" w:type="dxa"/>
            <w:tcMar/>
          </w:tcPr>
          <w:p w:rsidRPr="00C93E94" w:rsidR="00E46697" w:rsidP="00520B1D" w:rsidRDefault="00E46697" w14:paraId="243155B0" w14:textId="77777777">
            <w:pPr>
              <w:pStyle w:val="tabelanormalny"/>
              <w:rPr>
                <w:rFonts w:eastAsia="Arial"/>
              </w:rPr>
            </w:pPr>
            <w:r w:rsidRPr="0DEF028C">
              <w:rPr>
                <w:rFonts w:eastAsia="Arial"/>
              </w:rPr>
              <w:t>Centrum Certyfikacji P1</w:t>
            </w:r>
          </w:p>
        </w:tc>
        <w:tc>
          <w:tcPr>
            <w:tcW w:w="5670" w:type="dxa"/>
            <w:tcMar/>
          </w:tcPr>
          <w:p w:rsidRPr="00C93E94" w:rsidR="00E46697" w:rsidP="00520B1D" w:rsidRDefault="00E46697" w14:paraId="13B1014E" w14:textId="77777777">
            <w:pPr>
              <w:pStyle w:val="tabelanormalny"/>
              <w:rPr>
                <w:rFonts w:eastAsia="Arial"/>
              </w:rPr>
            </w:pPr>
            <w:r w:rsidRPr="0DEF028C">
              <w:rPr>
                <w:rFonts w:eastAsia="Arial"/>
              </w:rPr>
              <w:t>Komponent systemu P1 wystawiający certyfikaty cyfrowe na potrzeby komunikacji systemów zewnętrznych z systemem P1 oraz wzajemnego uwierzytelniania systemów teleinformatycznych Usługodawców.</w:t>
            </w:r>
          </w:p>
        </w:tc>
      </w:tr>
      <w:tr w:rsidRPr="00C93E94" w:rsidR="00E46697" w:rsidTr="0B969747" w14:paraId="127E7DA3" w14:textId="77777777">
        <w:trPr>
          <w:cantSplit/>
        </w:trPr>
        <w:tc>
          <w:tcPr>
            <w:tcW w:w="720" w:type="dxa"/>
            <w:tcMar/>
          </w:tcPr>
          <w:p w:rsidRPr="00C93E94" w:rsidR="00E46697" w:rsidP="00520B1D" w:rsidRDefault="00E46697" w14:paraId="4933A387" w14:textId="77777777">
            <w:pPr>
              <w:pStyle w:val="tabelanormalny"/>
              <w:numPr>
                <w:ilvl w:val="0"/>
                <w:numId w:val="16"/>
              </w:numPr>
              <w:rPr>
                <w:rFonts w:eastAsia="Arial"/>
              </w:rPr>
            </w:pPr>
          </w:p>
        </w:tc>
        <w:tc>
          <w:tcPr>
            <w:tcW w:w="2551" w:type="dxa"/>
            <w:tcMar/>
          </w:tcPr>
          <w:p w:rsidRPr="00C93E94" w:rsidR="00E46697" w:rsidP="00520B1D" w:rsidRDefault="00E46697" w14:paraId="5D154FC7" w14:textId="02E6AA4D">
            <w:pPr>
              <w:pStyle w:val="tabelanormalny"/>
              <w:rPr>
                <w:rFonts w:eastAsia="Arial"/>
              </w:rPr>
            </w:pPr>
            <w:r w:rsidRPr="0DEF028C">
              <w:rPr>
                <w:rFonts w:eastAsia="Arial"/>
              </w:rPr>
              <w:t>Usługodawca</w:t>
            </w:r>
            <w:r w:rsidRPr="0DEF028C" w:rsidR="00717C16">
              <w:rPr>
                <w:rFonts w:eastAsia="Arial"/>
              </w:rPr>
              <w:t xml:space="preserve"> (Podmiot)</w:t>
            </w:r>
          </w:p>
        </w:tc>
        <w:tc>
          <w:tcPr>
            <w:tcW w:w="5670" w:type="dxa"/>
            <w:tcMar/>
          </w:tcPr>
          <w:p w:rsidRPr="00C93E94" w:rsidR="00E46697" w:rsidP="00520B1D" w:rsidRDefault="00E46697" w14:paraId="15A2680D" w14:textId="77777777">
            <w:pPr>
              <w:pStyle w:val="tabelanormalny"/>
              <w:rPr>
                <w:rFonts w:eastAsia="Arial"/>
              </w:rPr>
            </w:pPr>
            <w:r w:rsidRPr="0DEF028C">
              <w:rPr>
                <w:rFonts w:eastAsia="Arial"/>
              </w:rPr>
              <w:t>Podmiot w rozumieniu art. 2 pkt 15 ustawy z dnia 28 kwietnia 2011 r. o systemie informacji w ochronie zdrowia (Dz. U. 2011, nr 113, poz. 657 z późn. zm.).</w:t>
            </w:r>
          </w:p>
        </w:tc>
      </w:tr>
      <w:tr w:rsidRPr="00C93E94" w:rsidR="0010456A" w:rsidTr="0B969747" w14:paraId="16AEE357" w14:textId="77777777">
        <w:trPr>
          <w:cantSplit/>
        </w:trPr>
        <w:tc>
          <w:tcPr>
            <w:tcW w:w="720" w:type="dxa"/>
            <w:tcMar/>
          </w:tcPr>
          <w:p w:rsidRPr="00C93E94" w:rsidR="0010456A" w:rsidP="00520B1D" w:rsidRDefault="0010456A" w14:paraId="4973FCE4" w14:textId="77777777">
            <w:pPr>
              <w:pStyle w:val="tabelanormalny"/>
              <w:numPr>
                <w:ilvl w:val="0"/>
                <w:numId w:val="16"/>
              </w:numPr>
              <w:rPr>
                <w:rFonts w:eastAsia="Arial"/>
              </w:rPr>
            </w:pPr>
          </w:p>
        </w:tc>
        <w:tc>
          <w:tcPr>
            <w:tcW w:w="2551" w:type="dxa"/>
            <w:tcMar/>
          </w:tcPr>
          <w:p w:rsidRPr="00C93E94" w:rsidR="0010456A" w:rsidP="00520B1D" w:rsidRDefault="00717C16" w14:paraId="01B98642" w14:textId="77D2CC71">
            <w:pPr>
              <w:pStyle w:val="tabelanormalny"/>
              <w:rPr>
                <w:rFonts w:eastAsia="Arial"/>
              </w:rPr>
            </w:pPr>
            <w:r w:rsidRPr="0DEF028C">
              <w:rPr>
                <w:rFonts w:eastAsia="Arial"/>
              </w:rPr>
              <w:t>Miejsce udzielania świadczeń (MUŚ)</w:t>
            </w:r>
          </w:p>
        </w:tc>
        <w:tc>
          <w:tcPr>
            <w:tcW w:w="5670" w:type="dxa"/>
            <w:tcMar/>
          </w:tcPr>
          <w:p w:rsidRPr="00C93E94" w:rsidR="0010456A" w:rsidP="00520B1D" w:rsidRDefault="00717C16" w14:paraId="456033C5" w14:textId="64A95614">
            <w:pPr>
              <w:pStyle w:val="tabelanormalny"/>
              <w:rPr>
                <w:rFonts w:eastAsia="Arial"/>
              </w:rPr>
            </w:pPr>
            <w:r w:rsidRPr="0DEF028C">
              <w:rPr>
                <w:rFonts w:eastAsia="Arial"/>
              </w:rPr>
              <w:t>Podmiot</w:t>
            </w:r>
            <w:r w:rsidRPr="0DEF028C" w:rsidR="0068675F">
              <w:rPr>
                <w:rFonts w:eastAsia="Arial"/>
              </w:rPr>
              <w:t xml:space="preserve"> </w:t>
            </w:r>
            <w:r w:rsidRPr="0DEF028C" w:rsidR="007E43E2">
              <w:rPr>
                <w:rFonts w:eastAsia="Arial"/>
              </w:rPr>
              <w:t>albo</w:t>
            </w:r>
            <w:r w:rsidRPr="0DEF028C" w:rsidR="0068675F">
              <w:rPr>
                <w:rFonts w:eastAsia="Arial"/>
              </w:rPr>
              <w:t xml:space="preserve"> Jednostka </w:t>
            </w:r>
            <w:r w:rsidRPr="0DEF028C" w:rsidR="007E43E2">
              <w:rPr>
                <w:rFonts w:eastAsia="Arial"/>
              </w:rPr>
              <w:t>albo</w:t>
            </w:r>
            <w:r w:rsidRPr="0DEF028C" w:rsidR="0068675F">
              <w:rPr>
                <w:rFonts w:eastAsia="Arial"/>
              </w:rPr>
              <w:t xml:space="preserve"> Komórka </w:t>
            </w:r>
            <w:r w:rsidRPr="0DEF028C" w:rsidR="007E43E2">
              <w:rPr>
                <w:rFonts w:eastAsia="Arial"/>
              </w:rPr>
              <w:t>albo</w:t>
            </w:r>
            <w:r w:rsidRPr="0DEF028C" w:rsidR="0068675F">
              <w:rPr>
                <w:rFonts w:eastAsia="Arial"/>
              </w:rPr>
              <w:t xml:space="preserve"> Praktyka</w:t>
            </w:r>
            <w:r w:rsidRPr="0DEF028C" w:rsidR="00D02160">
              <w:rPr>
                <w:rFonts w:eastAsia="Arial"/>
              </w:rPr>
              <w:t>, które są powiązane funkcjonalnie i organizacyjnie w celu udzielania świadczeń określonego zakresu</w:t>
            </w:r>
          </w:p>
        </w:tc>
      </w:tr>
      <w:tr w:rsidRPr="00C93E94" w:rsidR="006B261C" w:rsidTr="0B969747" w14:paraId="0BDE42BD" w14:textId="77777777">
        <w:trPr>
          <w:cantSplit/>
        </w:trPr>
        <w:tc>
          <w:tcPr>
            <w:tcW w:w="720" w:type="dxa"/>
            <w:tcMar/>
          </w:tcPr>
          <w:p w:rsidRPr="00C93E94" w:rsidR="006B261C" w:rsidP="00520B1D" w:rsidRDefault="006B261C" w14:paraId="42496371" w14:textId="77777777">
            <w:pPr>
              <w:pStyle w:val="tabelanormalny"/>
              <w:numPr>
                <w:ilvl w:val="0"/>
                <w:numId w:val="16"/>
              </w:numPr>
              <w:rPr>
                <w:rFonts w:eastAsia="Arial"/>
              </w:rPr>
            </w:pPr>
          </w:p>
        </w:tc>
        <w:tc>
          <w:tcPr>
            <w:tcW w:w="2551" w:type="dxa"/>
            <w:tcMar/>
          </w:tcPr>
          <w:p w:rsidR="006B261C" w:rsidP="00520B1D" w:rsidRDefault="006B261C" w14:paraId="1478C2BD" w14:textId="7C5489DE">
            <w:pPr>
              <w:pStyle w:val="tabelanormalny"/>
              <w:rPr>
                <w:rFonts w:eastAsia="Arial"/>
              </w:rPr>
            </w:pPr>
            <w:r w:rsidRPr="0DEF028C">
              <w:rPr>
                <w:rFonts w:eastAsia="Arial"/>
              </w:rPr>
              <w:t xml:space="preserve">System podmiotu </w:t>
            </w:r>
          </w:p>
        </w:tc>
        <w:tc>
          <w:tcPr>
            <w:tcW w:w="5670" w:type="dxa"/>
            <w:tcMar/>
          </w:tcPr>
          <w:p w:rsidR="006B261C" w:rsidP="00520B1D" w:rsidRDefault="006B261C" w14:paraId="77D39A95" w14:textId="387E46CA">
            <w:pPr>
              <w:pStyle w:val="tabelanormalny"/>
              <w:rPr>
                <w:rFonts w:eastAsia="Arial"/>
              </w:rPr>
            </w:pPr>
            <w:r w:rsidRPr="0DEF028C">
              <w:rPr>
                <w:rFonts w:eastAsia="Arial"/>
              </w:rPr>
              <w:t xml:space="preserve">Zestaw narzędzi teleinformatycznych służących do zarządzania harmonogramami oraz wizytami lokalnie przez </w:t>
            </w:r>
            <w:r w:rsidRPr="0DEF028C" w:rsidR="00657E66">
              <w:rPr>
                <w:rFonts w:eastAsia="Arial"/>
              </w:rPr>
              <w:t>MUŚ.</w:t>
            </w:r>
          </w:p>
        </w:tc>
      </w:tr>
      <w:tr w:rsidRPr="00C93E94" w:rsidR="00FE79DE" w:rsidTr="0B969747" w14:paraId="147C42FE" w14:textId="77777777">
        <w:trPr>
          <w:cantSplit/>
        </w:trPr>
        <w:tc>
          <w:tcPr>
            <w:tcW w:w="720" w:type="dxa"/>
            <w:tcMar/>
          </w:tcPr>
          <w:p w:rsidRPr="00C93E94" w:rsidR="00FE79DE" w:rsidP="00520B1D" w:rsidRDefault="00FE79DE" w14:paraId="4E54726A" w14:textId="77777777">
            <w:pPr>
              <w:pStyle w:val="tabelanormalny"/>
              <w:numPr>
                <w:ilvl w:val="0"/>
                <w:numId w:val="16"/>
              </w:numPr>
              <w:rPr>
                <w:rFonts w:eastAsia="Arial"/>
              </w:rPr>
            </w:pPr>
          </w:p>
        </w:tc>
        <w:tc>
          <w:tcPr>
            <w:tcW w:w="2551" w:type="dxa"/>
            <w:tcMar/>
          </w:tcPr>
          <w:p w:rsidR="00FE79DE" w:rsidP="00520B1D" w:rsidRDefault="00FE79DE" w14:paraId="18B626E0" w14:textId="7E22B4C1">
            <w:pPr>
              <w:pStyle w:val="tabelanormalny"/>
              <w:rPr>
                <w:rFonts w:eastAsia="Arial"/>
              </w:rPr>
            </w:pPr>
            <w:r w:rsidRPr="0DEF028C">
              <w:rPr>
                <w:rFonts w:eastAsia="Arial"/>
              </w:rPr>
              <w:t>Świadczenie</w:t>
            </w:r>
          </w:p>
        </w:tc>
        <w:tc>
          <w:tcPr>
            <w:tcW w:w="5670" w:type="dxa"/>
            <w:tcMar/>
          </w:tcPr>
          <w:p w:rsidR="00FE79DE" w:rsidP="00520B1D" w:rsidRDefault="00E06132" w14:paraId="1EFE151A" w14:textId="39E832B3">
            <w:pPr>
              <w:pStyle w:val="tabelanormalny"/>
              <w:rPr>
                <w:rFonts w:eastAsia="Arial"/>
              </w:rPr>
            </w:pPr>
            <w:r w:rsidRPr="4580DBC8">
              <w:rPr>
                <w:rFonts w:eastAsia="Arial"/>
              </w:rPr>
              <w:t>Świadczenie opieki zdrowotnej w rozumieniu ustawy z dnia 27 sierpnia 2004 r. o świadczeniach opieki zdrowotnej finansowanych ze środków publicznych (Dz.U. 2004 nr 210 poz. 2135),</w:t>
            </w:r>
          </w:p>
        </w:tc>
      </w:tr>
      <w:tr w:rsidRPr="00C93E94" w:rsidR="0010456A" w:rsidTr="0B969747" w14:paraId="3964AE39" w14:textId="77777777">
        <w:trPr>
          <w:cantSplit/>
        </w:trPr>
        <w:tc>
          <w:tcPr>
            <w:tcW w:w="720" w:type="dxa"/>
            <w:tcMar/>
          </w:tcPr>
          <w:p w:rsidRPr="00C93E94" w:rsidR="0010456A" w:rsidP="00520B1D" w:rsidRDefault="0010456A" w14:paraId="03C18124" w14:textId="77777777">
            <w:pPr>
              <w:pStyle w:val="tabelanormalny"/>
              <w:numPr>
                <w:ilvl w:val="0"/>
                <w:numId w:val="16"/>
              </w:numPr>
              <w:rPr>
                <w:rFonts w:eastAsia="Arial"/>
              </w:rPr>
            </w:pPr>
          </w:p>
        </w:tc>
        <w:tc>
          <w:tcPr>
            <w:tcW w:w="2551" w:type="dxa"/>
            <w:tcMar/>
          </w:tcPr>
          <w:p w:rsidR="0010456A" w:rsidP="00520B1D" w:rsidRDefault="00D02160" w14:paraId="3183EF7C" w14:textId="52C94819">
            <w:pPr>
              <w:pStyle w:val="tabelanormalny"/>
              <w:rPr>
                <w:rFonts w:eastAsia="Arial"/>
              </w:rPr>
            </w:pPr>
            <w:r w:rsidRPr="3DDF7CCD">
              <w:rPr>
                <w:rFonts w:eastAsia="Arial"/>
              </w:rPr>
              <w:t>Harmonogram / Grafik</w:t>
            </w:r>
          </w:p>
        </w:tc>
        <w:tc>
          <w:tcPr>
            <w:tcW w:w="5670" w:type="dxa"/>
            <w:tcMar/>
          </w:tcPr>
          <w:p w:rsidR="0010456A" w:rsidP="00520B1D" w:rsidRDefault="007E43E2" w14:paraId="2D8744BC" w14:textId="57EDE492">
            <w:pPr>
              <w:pStyle w:val="tabelanormalny"/>
              <w:rPr>
                <w:rFonts w:eastAsia="Arial"/>
              </w:rPr>
            </w:pPr>
            <w:r w:rsidRPr="0DEF028C">
              <w:rPr>
                <w:rFonts w:eastAsia="Arial"/>
              </w:rPr>
              <w:t>P</w:t>
            </w:r>
            <w:r w:rsidRPr="0DEF028C" w:rsidR="00FE79DE">
              <w:rPr>
                <w:rFonts w:eastAsia="Arial"/>
              </w:rPr>
              <w:t>akiet</w:t>
            </w:r>
            <w:r w:rsidRPr="0DEF028C">
              <w:rPr>
                <w:rFonts w:eastAsia="Arial"/>
              </w:rPr>
              <w:t>, zbiór</w:t>
            </w:r>
            <w:r w:rsidRPr="0DEF028C" w:rsidR="00FE79DE">
              <w:rPr>
                <w:rFonts w:eastAsia="Arial"/>
              </w:rPr>
              <w:t xml:space="preserve"> wolnych slotów </w:t>
            </w:r>
            <w:r w:rsidRPr="0DEF028C">
              <w:rPr>
                <w:rFonts w:eastAsia="Arial"/>
              </w:rPr>
              <w:t>pogrupowanych wg. określonego kryterium (np. gabinet</w:t>
            </w:r>
            <w:r w:rsidRPr="0DEF028C" w:rsidR="00300487">
              <w:rPr>
                <w:rFonts w:eastAsia="Arial"/>
              </w:rPr>
              <w:t>u</w:t>
            </w:r>
            <w:r w:rsidRPr="0DEF028C">
              <w:rPr>
                <w:rFonts w:eastAsia="Arial"/>
              </w:rPr>
              <w:t xml:space="preserve"> lub pracownik</w:t>
            </w:r>
            <w:r w:rsidRPr="0DEF028C" w:rsidR="00300487">
              <w:rPr>
                <w:rFonts w:eastAsia="Arial"/>
              </w:rPr>
              <w:t>a medycznego</w:t>
            </w:r>
            <w:r w:rsidRPr="0DEF028C">
              <w:rPr>
                <w:rFonts w:eastAsia="Arial"/>
              </w:rPr>
              <w:t>)</w:t>
            </w:r>
          </w:p>
        </w:tc>
      </w:tr>
      <w:tr w:rsidRPr="00C93E94" w:rsidR="0010456A" w:rsidTr="0B969747" w14:paraId="5F08B405" w14:textId="77777777">
        <w:trPr>
          <w:cantSplit/>
        </w:trPr>
        <w:tc>
          <w:tcPr>
            <w:tcW w:w="720" w:type="dxa"/>
            <w:tcMar/>
          </w:tcPr>
          <w:p w:rsidRPr="00C93E94" w:rsidR="0010456A" w:rsidP="00520B1D" w:rsidRDefault="0010456A" w14:paraId="030FBAAC" w14:textId="77777777">
            <w:pPr>
              <w:pStyle w:val="tabelanormalny"/>
              <w:numPr>
                <w:ilvl w:val="0"/>
                <w:numId w:val="16"/>
              </w:numPr>
              <w:rPr>
                <w:rFonts w:eastAsia="Arial"/>
              </w:rPr>
            </w:pPr>
          </w:p>
        </w:tc>
        <w:tc>
          <w:tcPr>
            <w:tcW w:w="2551" w:type="dxa"/>
            <w:tcMar/>
          </w:tcPr>
          <w:p w:rsidR="0010456A" w:rsidP="00520B1D" w:rsidRDefault="00D02160" w14:paraId="0D79025F" w14:textId="45D56A3C">
            <w:pPr>
              <w:pStyle w:val="tabelanormalny"/>
              <w:rPr>
                <w:rFonts w:eastAsia="Arial"/>
              </w:rPr>
            </w:pPr>
            <w:r w:rsidRPr="0DEF028C">
              <w:rPr>
                <w:rFonts w:eastAsia="Arial"/>
              </w:rPr>
              <w:t>Wolny slot</w:t>
            </w:r>
          </w:p>
        </w:tc>
        <w:tc>
          <w:tcPr>
            <w:tcW w:w="5670" w:type="dxa"/>
            <w:tcMar/>
          </w:tcPr>
          <w:p w:rsidR="0010456A" w:rsidP="00520B1D" w:rsidRDefault="007E43E2" w14:paraId="765CBE98" w14:textId="5675F909">
            <w:pPr>
              <w:pStyle w:val="tabelanormalny"/>
              <w:rPr>
                <w:rFonts w:eastAsia="Arial"/>
              </w:rPr>
            </w:pPr>
            <w:r w:rsidRPr="0DEF028C">
              <w:rPr>
                <w:rFonts w:eastAsia="Arial"/>
              </w:rPr>
              <w:t>Obiekt reprezentujący termin (datę i czas)</w:t>
            </w:r>
            <w:r w:rsidRPr="0DEF028C" w:rsidR="006B261C">
              <w:rPr>
                <w:rFonts w:eastAsia="Arial"/>
              </w:rPr>
              <w:t xml:space="preserve"> dla danego świadczenia</w:t>
            </w:r>
            <w:r w:rsidRPr="0DEF028C">
              <w:rPr>
                <w:rFonts w:eastAsia="Arial"/>
              </w:rPr>
              <w:t xml:space="preserve">, który MUŚ zgłasza do Systemu Elektronicznej Rejestracji w celu </w:t>
            </w:r>
            <w:r w:rsidRPr="0DEF028C" w:rsidR="006B261C">
              <w:rPr>
                <w:rFonts w:eastAsia="Arial"/>
              </w:rPr>
              <w:t>umożliwienia przypisania do niego pacjenta.</w:t>
            </w:r>
          </w:p>
        </w:tc>
      </w:tr>
      <w:tr w:rsidRPr="00C93E94" w:rsidR="0010456A" w:rsidTr="0B969747" w14:paraId="3FC0058E" w14:textId="77777777">
        <w:trPr>
          <w:cantSplit/>
        </w:trPr>
        <w:tc>
          <w:tcPr>
            <w:tcW w:w="720" w:type="dxa"/>
            <w:tcMar/>
          </w:tcPr>
          <w:p w:rsidRPr="00C93E94" w:rsidR="0010456A" w:rsidP="00520B1D" w:rsidRDefault="0010456A" w14:paraId="519C8F1B" w14:textId="77777777">
            <w:pPr>
              <w:pStyle w:val="tabelanormalny"/>
              <w:numPr>
                <w:ilvl w:val="0"/>
                <w:numId w:val="16"/>
              </w:numPr>
              <w:rPr>
                <w:rFonts w:eastAsia="Arial"/>
              </w:rPr>
            </w:pPr>
          </w:p>
        </w:tc>
        <w:tc>
          <w:tcPr>
            <w:tcW w:w="2551" w:type="dxa"/>
            <w:tcMar/>
          </w:tcPr>
          <w:p w:rsidR="0010456A" w:rsidP="00520B1D" w:rsidRDefault="00D02160" w14:paraId="7E2ADF50" w14:textId="69AE8F6E">
            <w:pPr>
              <w:pStyle w:val="tabelanormalny"/>
              <w:rPr>
                <w:rFonts w:eastAsia="Arial"/>
              </w:rPr>
            </w:pPr>
            <w:r w:rsidRPr="0DEF028C">
              <w:rPr>
                <w:rFonts w:eastAsia="Arial"/>
              </w:rPr>
              <w:t>Wizyta</w:t>
            </w:r>
            <w:r w:rsidRPr="0DEF028C" w:rsidR="00300487">
              <w:rPr>
                <w:rFonts w:eastAsia="Arial"/>
              </w:rPr>
              <w:t xml:space="preserve"> (zajęty slot)</w:t>
            </w:r>
          </w:p>
        </w:tc>
        <w:tc>
          <w:tcPr>
            <w:tcW w:w="5670" w:type="dxa"/>
            <w:tcMar/>
          </w:tcPr>
          <w:p w:rsidR="00915985" w:rsidP="00520B1D" w:rsidRDefault="00300487" w14:paraId="4DC5FE77" w14:textId="2C0A9976">
            <w:pPr>
              <w:pStyle w:val="tabelanormalny"/>
              <w:rPr>
                <w:rFonts w:eastAsia="Arial"/>
              </w:rPr>
            </w:pPr>
            <w:r w:rsidRPr="0DEF028C">
              <w:rPr>
                <w:rFonts w:eastAsia="Arial"/>
              </w:rPr>
              <w:t>Wolny slot</w:t>
            </w:r>
            <w:r w:rsidRPr="0DEF028C" w:rsidR="00657E66">
              <w:rPr>
                <w:rFonts w:eastAsia="Arial"/>
              </w:rPr>
              <w:t>,</w:t>
            </w:r>
            <w:r w:rsidRPr="0DEF028C">
              <w:rPr>
                <w:rFonts w:eastAsia="Arial"/>
              </w:rPr>
              <w:t xml:space="preserve"> do którego został przypisany Pacjent</w:t>
            </w:r>
            <w:r w:rsidRPr="0DEF028C" w:rsidR="00657E66">
              <w:rPr>
                <w:rFonts w:eastAsia="Arial"/>
              </w:rPr>
              <w:t>.</w:t>
            </w:r>
          </w:p>
        </w:tc>
      </w:tr>
      <w:tr w:rsidRPr="00C93E94" w:rsidR="006B261C" w:rsidTr="0B969747" w14:paraId="6D23AFB2" w14:textId="77777777">
        <w:trPr>
          <w:cantSplit/>
        </w:trPr>
        <w:tc>
          <w:tcPr>
            <w:tcW w:w="720" w:type="dxa"/>
            <w:tcMar/>
          </w:tcPr>
          <w:p w:rsidRPr="00C93E94" w:rsidR="006B261C" w:rsidP="00520B1D" w:rsidRDefault="006B261C" w14:paraId="2045EEAF" w14:textId="77777777">
            <w:pPr>
              <w:pStyle w:val="tabelanormalny"/>
              <w:numPr>
                <w:ilvl w:val="0"/>
                <w:numId w:val="16"/>
              </w:numPr>
              <w:rPr>
                <w:rFonts w:eastAsia="Arial"/>
              </w:rPr>
            </w:pPr>
          </w:p>
        </w:tc>
        <w:tc>
          <w:tcPr>
            <w:tcW w:w="2551" w:type="dxa"/>
            <w:tcMar/>
          </w:tcPr>
          <w:p w:rsidR="006B261C" w:rsidP="00520B1D" w:rsidRDefault="006B261C" w14:paraId="35E26EF7" w14:textId="0D182319">
            <w:pPr>
              <w:pStyle w:val="tabelanormalny"/>
              <w:rPr>
                <w:rFonts w:eastAsia="Arial"/>
              </w:rPr>
            </w:pPr>
            <w:r w:rsidRPr="0DEF028C">
              <w:rPr>
                <w:rFonts w:eastAsia="Arial"/>
              </w:rPr>
              <w:t>Zapisanie na wizytę</w:t>
            </w:r>
          </w:p>
        </w:tc>
        <w:tc>
          <w:tcPr>
            <w:tcW w:w="5670" w:type="dxa"/>
            <w:tcMar/>
          </w:tcPr>
          <w:p w:rsidR="006B261C" w:rsidP="00520B1D" w:rsidRDefault="006B261C" w14:paraId="4AC7C6D5" w14:textId="5FA1C730">
            <w:pPr>
              <w:pStyle w:val="tabelanormalny"/>
              <w:rPr>
                <w:rFonts w:eastAsia="Arial"/>
              </w:rPr>
            </w:pPr>
            <w:r w:rsidRPr="0DEF028C">
              <w:rPr>
                <w:rFonts w:eastAsia="Arial"/>
              </w:rPr>
              <w:t>Przypisanie przez Algorytm lub samodzielnie przez świadczeniobiorcę lub przez pracownika MUŚ danego pacjenta do Wolnego slotu.</w:t>
            </w:r>
          </w:p>
        </w:tc>
      </w:tr>
      <w:tr w:rsidRPr="00C93E94" w:rsidR="00657E66" w:rsidTr="0B969747" w14:paraId="0B00E216" w14:textId="77777777">
        <w:trPr>
          <w:cantSplit/>
        </w:trPr>
        <w:tc>
          <w:tcPr>
            <w:tcW w:w="720" w:type="dxa"/>
            <w:tcMar/>
          </w:tcPr>
          <w:p w:rsidRPr="00C93E94" w:rsidR="00657E66" w:rsidP="00520B1D" w:rsidRDefault="00657E66" w14:paraId="6BF04B24" w14:textId="77777777">
            <w:pPr>
              <w:pStyle w:val="tabelanormalny"/>
              <w:numPr>
                <w:ilvl w:val="0"/>
                <w:numId w:val="16"/>
              </w:numPr>
              <w:rPr>
                <w:rFonts w:eastAsia="Arial"/>
              </w:rPr>
            </w:pPr>
          </w:p>
        </w:tc>
        <w:tc>
          <w:tcPr>
            <w:tcW w:w="2551" w:type="dxa"/>
            <w:tcMar/>
          </w:tcPr>
          <w:p w:rsidR="00657E66" w:rsidP="00520B1D" w:rsidRDefault="00657E66" w14:paraId="7C7FA7CC" w14:textId="28703335">
            <w:pPr>
              <w:pStyle w:val="tabelanormalny"/>
              <w:rPr>
                <w:rFonts w:eastAsia="Arial"/>
              </w:rPr>
            </w:pPr>
            <w:r w:rsidRPr="0DEF028C">
              <w:rPr>
                <w:rFonts w:eastAsia="Arial"/>
              </w:rPr>
              <w:t>P1, Projekt, Projekt P1</w:t>
            </w:r>
          </w:p>
        </w:tc>
        <w:tc>
          <w:tcPr>
            <w:tcW w:w="5670" w:type="dxa"/>
            <w:tcMar/>
          </w:tcPr>
          <w:p w:rsidR="00657E66" w:rsidP="00520B1D" w:rsidRDefault="00657E66" w14:paraId="485549E6" w14:textId="4C38205B">
            <w:pPr>
              <w:pStyle w:val="tabelanormalny"/>
              <w:rPr>
                <w:rFonts w:eastAsia="Arial"/>
              </w:rPr>
            </w:pPr>
            <w:r w:rsidRPr="0DEF028C">
              <w:rPr>
                <w:rFonts w:eastAsia="Arial"/>
              </w:rPr>
              <w:t>Projekt Elektroniczna Platforma Gromadzenia, Analizy i Udostępniania zasobów cyfrowych o Zdarzeniach Medycznych.</w:t>
            </w:r>
          </w:p>
        </w:tc>
      </w:tr>
      <w:tr w:rsidRPr="00C93E94" w:rsidR="006B261C" w:rsidTr="0B969747" w14:paraId="5DF91432" w14:textId="77777777">
        <w:trPr>
          <w:cantSplit/>
        </w:trPr>
        <w:tc>
          <w:tcPr>
            <w:tcW w:w="720" w:type="dxa"/>
            <w:tcMar/>
          </w:tcPr>
          <w:p w:rsidRPr="00C93E94" w:rsidR="006B261C" w:rsidP="00520B1D" w:rsidRDefault="006B261C" w14:paraId="1C9FAF89" w14:textId="77777777">
            <w:pPr>
              <w:pStyle w:val="tabelanormalny"/>
              <w:numPr>
                <w:ilvl w:val="0"/>
                <w:numId w:val="16"/>
              </w:numPr>
              <w:rPr>
                <w:rFonts w:eastAsia="Arial"/>
              </w:rPr>
            </w:pPr>
          </w:p>
        </w:tc>
        <w:tc>
          <w:tcPr>
            <w:tcW w:w="2551" w:type="dxa"/>
            <w:tcMar/>
          </w:tcPr>
          <w:p w:rsidR="006B261C" w:rsidP="00520B1D" w:rsidRDefault="006B261C" w14:paraId="351DE912" w14:textId="3788A36C">
            <w:pPr>
              <w:pStyle w:val="tabelanormalny"/>
              <w:rPr>
                <w:rFonts w:eastAsia="Arial"/>
              </w:rPr>
            </w:pPr>
            <w:r w:rsidRPr="0DEF028C">
              <w:rPr>
                <w:rFonts w:eastAsia="Arial"/>
              </w:rPr>
              <w:t>Algorytm</w:t>
            </w:r>
          </w:p>
        </w:tc>
        <w:tc>
          <w:tcPr>
            <w:tcW w:w="5670" w:type="dxa"/>
            <w:tcMar/>
          </w:tcPr>
          <w:p w:rsidR="006B261C" w:rsidP="00520B1D" w:rsidRDefault="006B261C" w14:paraId="57832A42" w14:textId="24D205C8">
            <w:pPr>
              <w:pStyle w:val="tabelanormalny"/>
              <w:rPr>
                <w:rFonts w:eastAsia="Arial"/>
              </w:rPr>
            </w:pPr>
            <w:r w:rsidRPr="0DEF028C">
              <w:rPr>
                <w:rFonts w:eastAsia="Arial"/>
              </w:rPr>
              <w:t xml:space="preserve">Usystematyzowany zestaw kroków pozwalający na podstawie kryteriów określonych przez świadczeniobiorców oraz innych parametrów </w:t>
            </w:r>
            <w:r w:rsidRPr="0DEF028C" w:rsidR="00300487">
              <w:rPr>
                <w:rFonts w:eastAsia="Arial"/>
              </w:rPr>
              <w:t xml:space="preserve">systemowych (wag) </w:t>
            </w:r>
            <w:r w:rsidRPr="0DEF028C">
              <w:rPr>
                <w:rFonts w:eastAsia="Arial"/>
              </w:rPr>
              <w:t>ustalenie priorytetu</w:t>
            </w:r>
            <w:r w:rsidRPr="0DEF028C" w:rsidR="00300487">
              <w:rPr>
                <w:rFonts w:eastAsia="Arial"/>
              </w:rPr>
              <w:t>,</w:t>
            </w:r>
            <w:r w:rsidRPr="0DEF028C">
              <w:rPr>
                <w:rFonts w:eastAsia="Arial"/>
              </w:rPr>
              <w:t xml:space="preserve"> z jakim dany </w:t>
            </w:r>
            <w:r w:rsidRPr="0DEF028C" w:rsidR="00300487">
              <w:rPr>
                <w:rFonts w:eastAsia="Arial"/>
              </w:rPr>
              <w:t>Ś</w:t>
            </w:r>
            <w:r w:rsidRPr="0DEF028C">
              <w:rPr>
                <w:rFonts w:eastAsia="Arial"/>
              </w:rPr>
              <w:t>wiadczeniobiorca będzie zapisany na wizytę.</w:t>
            </w:r>
          </w:p>
        </w:tc>
      </w:tr>
      <w:tr w:rsidRPr="00C93E94" w:rsidR="00657E66" w:rsidTr="0B969747" w14:paraId="48E3663E" w14:textId="77777777">
        <w:trPr>
          <w:cantSplit/>
        </w:trPr>
        <w:tc>
          <w:tcPr>
            <w:tcW w:w="720" w:type="dxa"/>
            <w:tcMar/>
          </w:tcPr>
          <w:p w:rsidRPr="00C93E94" w:rsidR="00657E66" w:rsidP="00520B1D" w:rsidRDefault="00657E66" w14:paraId="43CD6A43" w14:textId="77777777">
            <w:pPr>
              <w:pStyle w:val="tabelanormalny"/>
              <w:numPr>
                <w:ilvl w:val="0"/>
                <w:numId w:val="16"/>
              </w:numPr>
              <w:rPr>
                <w:rFonts w:eastAsia="Arial"/>
              </w:rPr>
            </w:pPr>
          </w:p>
        </w:tc>
        <w:tc>
          <w:tcPr>
            <w:tcW w:w="2551" w:type="dxa"/>
            <w:tcMar/>
          </w:tcPr>
          <w:p w:rsidR="00657E66" w:rsidP="00520B1D" w:rsidRDefault="00657E66" w14:paraId="3A7275EA" w14:textId="7422D6C3">
            <w:pPr>
              <w:pStyle w:val="tabelanormalny"/>
              <w:rPr>
                <w:rFonts w:eastAsia="Arial"/>
              </w:rPr>
            </w:pPr>
            <w:r w:rsidRPr="0DEF028C">
              <w:rPr>
                <w:rFonts w:eastAsia="Arial"/>
              </w:rPr>
              <w:t>System Elektronicznej Rejestracji (SER)</w:t>
            </w:r>
          </w:p>
        </w:tc>
        <w:tc>
          <w:tcPr>
            <w:tcW w:w="5670" w:type="dxa"/>
            <w:tcMar/>
          </w:tcPr>
          <w:p w:rsidR="00657E66" w:rsidP="00520B1D" w:rsidRDefault="00657E66" w14:paraId="542274B0" w14:textId="0B7A1D25">
            <w:pPr>
              <w:pStyle w:val="tabelanormalny"/>
              <w:rPr>
                <w:rFonts w:eastAsia="Arial"/>
              </w:rPr>
            </w:pPr>
            <w:r w:rsidRPr="0DEF028C">
              <w:rPr>
                <w:rFonts w:eastAsia="Arial"/>
              </w:rPr>
              <w:t>Platforma uruchomiona w ramach realizacji Projektu P1, której zadaniem jest gromadzenie harmonogramów przesyłanych przez MUŚ, zarządzanie wizytami oraz umożliwienie synchronizacji i wymiany danych w trybie online z Systemami MUŚ.</w:t>
            </w:r>
          </w:p>
        </w:tc>
      </w:tr>
      <w:tr w:rsidRPr="00C93E94" w:rsidR="00657E66" w:rsidTr="0B969747" w14:paraId="45EF5921" w14:textId="77777777">
        <w:trPr>
          <w:cantSplit/>
        </w:trPr>
        <w:tc>
          <w:tcPr>
            <w:tcW w:w="720" w:type="dxa"/>
            <w:tcMar/>
          </w:tcPr>
          <w:p w:rsidRPr="00C93E94" w:rsidR="00657E66" w:rsidP="00520B1D" w:rsidRDefault="00657E66" w14:paraId="6029FC85" w14:textId="77777777">
            <w:pPr>
              <w:pStyle w:val="tabelanormalny"/>
              <w:numPr>
                <w:ilvl w:val="0"/>
                <w:numId w:val="16"/>
              </w:numPr>
              <w:rPr>
                <w:rFonts w:eastAsia="Arial"/>
              </w:rPr>
            </w:pPr>
          </w:p>
        </w:tc>
        <w:tc>
          <w:tcPr>
            <w:tcW w:w="2551" w:type="dxa"/>
            <w:tcMar/>
          </w:tcPr>
          <w:p w:rsidR="00657E66" w:rsidP="00520B1D" w:rsidRDefault="00657E66" w14:paraId="45C95BCC" w14:textId="067AE67F">
            <w:pPr>
              <w:pStyle w:val="tabelanormalny"/>
              <w:rPr>
                <w:rFonts w:eastAsia="Arial"/>
              </w:rPr>
            </w:pPr>
            <w:r w:rsidRPr="0DEF028C">
              <w:rPr>
                <w:rFonts w:eastAsia="Arial"/>
              </w:rPr>
              <w:t>Środowisko integracyjne P1</w:t>
            </w:r>
          </w:p>
        </w:tc>
        <w:tc>
          <w:tcPr>
            <w:tcW w:w="5670" w:type="dxa"/>
            <w:tcMar/>
          </w:tcPr>
          <w:p w:rsidR="00657E66" w:rsidP="00520B1D" w:rsidRDefault="00657E66" w14:paraId="58D38703" w14:textId="158E6A71">
            <w:pPr>
              <w:pStyle w:val="tabelanormalny"/>
              <w:rPr>
                <w:rFonts w:eastAsia="Arial"/>
              </w:rPr>
            </w:pPr>
            <w:r w:rsidRPr="0DEF028C">
              <w:rPr>
                <w:rFonts w:eastAsia="Arial"/>
              </w:rPr>
              <w:t>Środowisko dedykowane dla dostawców oprogramowania przeznaczone do testowania aplikacji w za</w:t>
            </w:r>
            <w:r w:rsidRPr="0DEF028C" w:rsidR="00FB3E98">
              <w:rPr>
                <w:rFonts w:eastAsia="Arial"/>
              </w:rPr>
              <w:t>kresie komunikacji z Systemem Elektronicznej Rejestracji</w:t>
            </w:r>
            <w:r w:rsidRPr="0DEF028C" w:rsidR="001D33E3">
              <w:rPr>
                <w:rFonts w:eastAsia="Arial"/>
              </w:rPr>
              <w:t xml:space="preserve"> oraz innymi systemami P1.</w:t>
            </w:r>
          </w:p>
        </w:tc>
      </w:tr>
      <w:tr w:rsidRPr="00C93E94" w:rsidR="00657E66" w:rsidTr="0B969747" w14:paraId="518D738B" w14:textId="77777777">
        <w:trPr>
          <w:cantSplit/>
        </w:trPr>
        <w:tc>
          <w:tcPr>
            <w:tcW w:w="720" w:type="dxa"/>
            <w:tcMar/>
          </w:tcPr>
          <w:p w:rsidRPr="00C93E94" w:rsidR="00657E66" w:rsidP="00520B1D" w:rsidRDefault="00657E66" w14:paraId="6C1F7F09" w14:textId="77777777">
            <w:pPr>
              <w:pStyle w:val="tabelanormalny"/>
              <w:numPr>
                <w:ilvl w:val="0"/>
                <w:numId w:val="16"/>
              </w:numPr>
              <w:rPr>
                <w:rFonts w:eastAsia="Arial"/>
              </w:rPr>
            </w:pPr>
          </w:p>
        </w:tc>
        <w:tc>
          <w:tcPr>
            <w:tcW w:w="2551" w:type="dxa"/>
            <w:tcMar/>
          </w:tcPr>
          <w:p w:rsidRPr="00C93E94" w:rsidR="00657E66" w:rsidP="00520B1D" w:rsidRDefault="00657E66" w14:paraId="0F595C68" w14:textId="7610DC37">
            <w:pPr>
              <w:pStyle w:val="tabelanormalny"/>
              <w:rPr>
                <w:rFonts w:eastAsia="Arial"/>
              </w:rPr>
            </w:pPr>
            <w:r w:rsidRPr="0DEF028C">
              <w:rPr>
                <w:rFonts w:eastAsia="Arial"/>
              </w:rPr>
              <w:t>Wnioskodawca</w:t>
            </w:r>
          </w:p>
        </w:tc>
        <w:tc>
          <w:tcPr>
            <w:tcW w:w="5670" w:type="dxa"/>
            <w:tcMar/>
          </w:tcPr>
          <w:p w:rsidRPr="00C93E94" w:rsidR="00657E66" w:rsidP="00520B1D" w:rsidRDefault="00657E66" w14:paraId="723AB70D" w14:textId="4D916129">
            <w:pPr>
              <w:pStyle w:val="tabelanormalny"/>
              <w:rPr>
                <w:rFonts w:eastAsia="Arial"/>
              </w:rPr>
            </w:pPr>
            <w:r w:rsidRPr="0DEF028C">
              <w:rPr>
                <w:rFonts w:eastAsia="Arial"/>
              </w:rPr>
              <w:t>Dostawca oprogramowania, w tym Usługodawca wytwarzający oprogramowanie na własne potrzeby, wnioskujący o nadanie uprawnień do środ</w:t>
            </w:r>
            <w:r w:rsidRPr="0DEF028C" w:rsidR="00FB3E98">
              <w:rPr>
                <w:rFonts w:eastAsia="Arial"/>
              </w:rPr>
              <w:t xml:space="preserve">owiska integracyjnego </w:t>
            </w:r>
            <w:r w:rsidRPr="0DEF028C" w:rsidR="001D33E3">
              <w:rPr>
                <w:rFonts w:eastAsia="Arial"/>
              </w:rPr>
              <w:t xml:space="preserve">systemu P1 oraz </w:t>
            </w:r>
            <w:r w:rsidRPr="0DEF028C" w:rsidR="00FB3E98">
              <w:rPr>
                <w:rFonts w:eastAsia="Arial"/>
              </w:rPr>
              <w:t>Systemu Elektronicznej Rejestracji</w:t>
            </w:r>
            <w:r w:rsidRPr="0DEF028C">
              <w:rPr>
                <w:rFonts w:eastAsia="Arial"/>
              </w:rPr>
              <w:t>.</w:t>
            </w:r>
          </w:p>
        </w:tc>
      </w:tr>
      <w:tr w:rsidRPr="00C93E94" w:rsidR="00657E66" w:rsidTr="0B969747" w14:paraId="71ED13B1" w14:textId="77777777">
        <w:trPr>
          <w:cantSplit/>
        </w:trPr>
        <w:tc>
          <w:tcPr>
            <w:tcW w:w="720" w:type="dxa"/>
            <w:tcMar/>
          </w:tcPr>
          <w:p w:rsidRPr="00C93E94" w:rsidR="00657E66" w:rsidP="00520B1D" w:rsidRDefault="00657E66" w14:paraId="02EEEF2F" w14:textId="77777777">
            <w:pPr>
              <w:pStyle w:val="tabelanormalny"/>
              <w:numPr>
                <w:ilvl w:val="0"/>
                <w:numId w:val="16"/>
              </w:numPr>
              <w:rPr>
                <w:rFonts w:eastAsia="Arial"/>
              </w:rPr>
            </w:pPr>
          </w:p>
        </w:tc>
        <w:tc>
          <w:tcPr>
            <w:tcW w:w="2551" w:type="dxa"/>
            <w:tcMar/>
          </w:tcPr>
          <w:p w:rsidRPr="00C93E94" w:rsidR="00657E66" w:rsidP="00520B1D" w:rsidRDefault="00657E66" w14:paraId="235A9646" w14:textId="2F19706D">
            <w:pPr>
              <w:pStyle w:val="tabelanormalny"/>
              <w:rPr>
                <w:rFonts w:eastAsia="Arial"/>
              </w:rPr>
            </w:pPr>
            <w:r w:rsidRPr="0DEF028C">
              <w:rPr>
                <w:rFonts w:eastAsia="Arial"/>
              </w:rPr>
              <w:t>Żądanie certyfikacyjne, CSR</w:t>
            </w:r>
          </w:p>
        </w:tc>
        <w:tc>
          <w:tcPr>
            <w:tcW w:w="5670" w:type="dxa"/>
            <w:tcMar/>
          </w:tcPr>
          <w:p w:rsidR="00657E66" w:rsidP="00520B1D" w:rsidRDefault="00657E66" w14:paraId="08195D38" w14:textId="77777777">
            <w:pPr>
              <w:pStyle w:val="tabelanormalny"/>
              <w:rPr>
                <w:rFonts w:eastAsia="Arial"/>
              </w:rPr>
            </w:pPr>
            <w:r w:rsidRPr="0DEF028C">
              <w:rPr>
                <w:rFonts w:eastAsia="Arial"/>
              </w:rPr>
              <w:t xml:space="preserve">(ang. </w:t>
            </w:r>
            <w:r w:rsidRPr="4580DBC8">
              <w:rPr>
                <w:rFonts w:eastAsia="Arial"/>
              </w:rPr>
              <w:t>Certificate Signing Request</w:t>
            </w:r>
            <w:r w:rsidRPr="0DEF028C">
              <w:rPr>
                <w:rFonts w:eastAsia="Arial"/>
              </w:rPr>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rsidRPr="00C93E94" w:rsidR="001D33E3" w:rsidP="00520B1D" w:rsidRDefault="001D33E3" w14:paraId="6543B7BF" w14:textId="7A19158A">
            <w:pPr>
              <w:pStyle w:val="tabelanormalny"/>
              <w:rPr>
                <w:rFonts w:eastAsia="Arial"/>
              </w:rPr>
            </w:pPr>
            <w:r w:rsidRPr="4580DBC8">
              <w:rPr>
                <w:rFonts w:eastAsia="Arial"/>
              </w:rPr>
              <w:t xml:space="preserve">UWAGA! Jeśli Wnioskodawca posiada już certyfikaty wystawione z Centrum Certyfikacji P1, to może je wykorzystać do uwierzytelnienia i autoryzacji </w:t>
            </w:r>
            <w:r w:rsidRPr="4580DBC8" w:rsidR="006362A8">
              <w:rPr>
                <w:rFonts w:eastAsia="Arial"/>
              </w:rPr>
              <w:t>w</w:t>
            </w:r>
            <w:r w:rsidRPr="4580DBC8">
              <w:rPr>
                <w:rFonts w:eastAsia="Arial"/>
              </w:rPr>
              <w:t xml:space="preserve"> System</w:t>
            </w:r>
            <w:r w:rsidRPr="4580DBC8" w:rsidR="006362A8">
              <w:rPr>
                <w:rFonts w:eastAsia="Arial"/>
              </w:rPr>
              <w:t>ie</w:t>
            </w:r>
            <w:r w:rsidRPr="4580DBC8">
              <w:rPr>
                <w:rFonts w:eastAsia="Arial"/>
              </w:rPr>
              <w:t xml:space="preserve"> Elektronicznej Rejestracji</w:t>
            </w:r>
            <w:r w:rsidRPr="0DEF028C">
              <w:rPr>
                <w:rFonts w:eastAsia="Arial"/>
              </w:rPr>
              <w:t>.</w:t>
            </w:r>
          </w:p>
        </w:tc>
      </w:tr>
      <w:tr w:rsidRPr="00C93E94" w:rsidR="006B261C" w:rsidTr="0B969747" w14:paraId="555A7E16" w14:textId="77777777">
        <w:trPr>
          <w:cantSplit/>
        </w:trPr>
        <w:tc>
          <w:tcPr>
            <w:tcW w:w="720" w:type="dxa"/>
            <w:tcMar/>
          </w:tcPr>
          <w:p w:rsidRPr="00C93E94" w:rsidR="006B261C" w:rsidP="00520B1D" w:rsidRDefault="006B261C" w14:paraId="5A0C02BC" w14:textId="77777777">
            <w:pPr>
              <w:pStyle w:val="tabelanormalny"/>
              <w:numPr>
                <w:ilvl w:val="0"/>
                <w:numId w:val="16"/>
              </w:numPr>
              <w:rPr>
                <w:rFonts w:eastAsia="Arial"/>
              </w:rPr>
            </w:pPr>
          </w:p>
        </w:tc>
        <w:tc>
          <w:tcPr>
            <w:tcW w:w="2551" w:type="dxa"/>
            <w:tcMar/>
          </w:tcPr>
          <w:p w:rsidR="006B261C" w:rsidP="00520B1D" w:rsidRDefault="006B261C" w14:paraId="19D1DF29" w14:textId="635C6D98">
            <w:pPr>
              <w:pStyle w:val="tabelanormalny"/>
              <w:rPr>
                <w:rFonts w:eastAsia="Arial"/>
              </w:rPr>
            </w:pPr>
            <w:r w:rsidRPr="0DEF028C">
              <w:rPr>
                <w:rFonts w:eastAsia="Arial"/>
              </w:rPr>
              <w:t>Świadczeniobiorca</w:t>
            </w:r>
            <w:r w:rsidRPr="0DEF028C" w:rsidR="00300487">
              <w:rPr>
                <w:rFonts w:eastAsia="Arial"/>
              </w:rPr>
              <w:t xml:space="preserve"> (Pacjent)</w:t>
            </w:r>
          </w:p>
        </w:tc>
        <w:tc>
          <w:tcPr>
            <w:tcW w:w="5670" w:type="dxa"/>
            <w:tcMar/>
          </w:tcPr>
          <w:p w:rsidR="006B261C" w:rsidP="00520B1D" w:rsidRDefault="18464353" w14:paraId="236ADAD9" w14:textId="609B85C3">
            <w:pPr>
              <w:pStyle w:val="tabelanormalny"/>
              <w:rPr>
                <w:rFonts w:eastAsia="Arial"/>
              </w:rPr>
            </w:pPr>
            <w:r w:rsidRPr="482A90B4">
              <w:rPr>
                <w:rFonts w:eastAsia="Arial"/>
              </w:rPr>
              <w:t>Osoby na rzecz których realizowane jest świadczenie</w:t>
            </w:r>
            <w:r w:rsidRPr="4580DBC8" w:rsidR="4430286B">
              <w:rPr>
                <w:rFonts w:eastAsia="Arial"/>
              </w:rPr>
              <w:t>, w rozumieniu ustawy z dnia 27 sierpnia 2004 r. o świadczeniach opieki zdrowotnej finansowanych ze środków publicznych (Dz.U. 2004 nr 210 poz. 2135)</w:t>
            </w:r>
          </w:p>
        </w:tc>
      </w:tr>
      <w:tr w:rsidRPr="00C93E94" w:rsidR="00066D20" w:rsidTr="0B969747" w14:paraId="571D040C" w14:textId="77777777">
        <w:trPr>
          <w:cantSplit/>
        </w:trPr>
        <w:tc>
          <w:tcPr>
            <w:tcW w:w="720" w:type="dxa"/>
            <w:tcMar/>
          </w:tcPr>
          <w:p w:rsidRPr="00C93E94" w:rsidR="00066D20" w:rsidP="00520B1D" w:rsidRDefault="00066D20" w14:paraId="6E096632" w14:textId="77777777">
            <w:pPr>
              <w:pStyle w:val="tabelanormalny"/>
              <w:numPr>
                <w:ilvl w:val="0"/>
                <w:numId w:val="16"/>
              </w:numPr>
              <w:rPr>
                <w:rFonts w:eastAsia="Arial"/>
              </w:rPr>
            </w:pPr>
          </w:p>
        </w:tc>
        <w:tc>
          <w:tcPr>
            <w:tcW w:w="2551" w:type="dxa"/>
            <w:tcMar/>
          </w:tcPr>
          <w:p w:rsidR="00066D20" w:rsidP="00520B1D" w:rsidRDefault="007E43E2" w14:paraId="79A27416" w14:textId="7F164CAE">
            <w:pPr>
              <w:pStyle w:val="tabelanormalny"/>
              <w:rPr>
                <w:rFonts w:eastAsia="Arial"/>
              </w:rPr>
            </w:pPr>
            <w:r w:rsidRPr="0DEF028C">
              <w:rPr>
                <w:rFonts w:eastAsia="Arial"/>
              </w:rPr>
              <w:t>Ś</w:t>
            </w:r>
            <w:r w:rsidRPr="043B3AF1">
              <w:rPr>
                <w:rFonts w:eastAsia="Arial"/>
              </w:rPr>
              <w:t>wiadczeniodawca</w:t>
            </w:r>
          </w:p>
        </w:tc>
        <w:tc>
          <w:tcPr>
            <w:tcW w:w="5670" w:type="dxa"/>
            <w:tcMar/>
          </w:tcPr>
          <w:p w:rsidR="00066D20" w:rsidP="00520B1D" w:rsidRDefault="1D6EAFD8" w14:paraId="684C6DCB" w14:textId="317C52A3">
            <w:pPr>
              <w:pStyle w:val="tabelanormalny"/>
              <w:rPr>
                <w:rFonts w:eastAsia="Arial"/>
              </w:rPr>
            </w:pPr>
            <w:r w:rsidRPr="482A90B4">
              <w:rPr>
                <w:rFonts w:eastAsia="Arial"/>
              </w:rPr>
              <w:t>Podmiot wykonujący działalność leczniczą lub uprawiona osoba fizyczna</w:t>
            </w:r>
            <w:r w:rsidRPr="4580DBC8" w:rsidR="0F269E25">
              <w:rPr>
                <w:rFonts w:eastAsia="Arial"/>
              </w:rPr>
              <w:t>,</w:t>
            </w:r>
            <w:r w:rsidRPr="4580DBC8" w:rsidR="14EE3154">
              <w:rPr>
                <w:rFonts w:eastAsia="Arial"/>
              </w:rPr>
              <w:t xml:space="preserve"> w rozumieniu ustawy z dnia 27 sierpnia 2004 r. o świadczeniach opieki zdrowotnej finansowanych ze środków publicznych (Dz.U. 2004 nr 210 poz. 2135)</w:t>
            </w:r>
            <w:r w:rsidRPr="1C550B57" w:rsidR="0888AE23">
              <w:rPr>
                <w:rFonts w:eastAsia="Arial"/>
              </w:rPr>
              <w:t xml:space="preserve"> </w:t>
            </w:r>
          </w:p>
        </w:tc>
      </w:tr>
      <w:tr w:rsidRPr="00C93E94" w:rsidR="007C2016" w:rsidTr="0B969747" w14:paraId="2931B872" w14:textId="77777777">
        <w:trPr>
          <w:cantSplit/>
        </w:trPr>
        <w:tc>
          <w:tcPr>
            <w:tcW w:w="720" w:type="dxa"/>
            <w:tcMar/>
          </w:tcPr>
          <w:p w:rsidRPr="00C93E94" w:rsidR="007C2016" w:rsidP="00520B1D" w:rsidRDefault="007C2016" w14:paraId="728DB8DE" w14:textId="77777777">
            <w:pPr>
              <w:pStyle w:val="tabelanormalny"/>
              <w:numPr>
                <w:ilvl w:val="0"/>
                <w:numId w:val="16"/>
              </w:numPr>
              <w:rPr>
                <w:rFonts w:eastAsia="Arial"/>
              </w:rPr>
            </w:pPr>
          </w:p>
        </w:tc>
        <w:tc>
          <w:tcPr>
            <w:tcW w:w="2551" w:type="dxa"/>
            <w:tcMar/>
          </w:tcPr>
          <w:p w:rsidRPr="0DEF028C" w:rsidR="007C2016" w:rsidP="00520B1D" w:rsidRDefault="536A92A8" w14:paraId="41FA0EB1" w14:textId="6CF25C8E">
            <w:pPr>
              <w:pStyle w:val="tabelanormalny"/>
              <w:rPr>
                <w:rFonts w:eastAsia="Arial"/>
              </w:rPr>
            </w:pPr>
            <w:r w:rsidRPr="6A9D8429">
              <w:rPr>
                <w:rFonts w:eastAsia="Arial"/>
              </w:rPr>
              <w:t>Poczekalnia</w:t>
            </w:r>
          </w:p>
        </w:tc>
        <w:tc>
          <w:tcPr>
            <w:tcW w:w="5670" w:type="dxa"/>
            <w:tcMar/>
          </w:tcPr>
          <w:p w:rsidRPr="482A90B4" w:rsidR="007C2016" w:rsidP="00520B1D" w:rsidRDefault="5406F877" w14:paraId="31126176" w14:textId="5742A044">
            <w:pPr>
              <w:pStyle w:val="tabelanormalny"/>
              <w:rPr>
                <w:rFonts w:eastAsia="Arial"/>
              </w:rPr>
            </w:pPr>
            <w:r w:rsidRPr="6A9D8429">
              <w:rPr>
                <w:rFonts w:eastAsia="Arial"/>
              </w:rPr>
              <w:t>Komponent systemu SER umożliwiający zapisanie pacjentów na listę oczekujących</w:t>
            </w:r>
          </w:p>
        </w:tc>
      </w:tr>
      <w:tr w:rsidRPr="00C93E94" w:rsidR="00356FB1" w:rsidTr="0B969747" w14:paraId="1528143A" w14:textId="77777777">
        <w:trPr>
          <w:cantSplit/>
          <w:ins w:author="Autor" w:id="1651781645"/>
        </w:trPr>
        <w:tc>
          <w:tcPr>
            <w:tcW w:w="720" w:type="dxa"/>
            <w:tcMar/>
          </w:tcPr>
          <w:p w:rsidRPr="00C93E94" w:rsidR="00356FB1" w:rsidP="00520B1D" w:rsidRDefault="00356FB1" w14:paraId="30FF19EA" w14:textId="77777777">
            <w:pPr>
              <w:pStyle w:val="tabelanormalny"/>
              <w:numPr>
                <w:ilvl w:val="0"/>
                <w:numId w:val="16"/>
              </w:numPr>
              <w:rPr>
                <w:ins w:author="Autor" w:id="63"/>
                <w:rFonts w:eastAsia="Arial"/>
              </w:rPr>
            </w:pPr>
          </w:p>
        </w:tc>
        <w:tc>
          <w:tcPr>
            <w:tcW w:w="2551" w:type="dxa"/>
            <w:tcMar/>
          </w:tcPr>
          <w:p w:rsidRPr="6A9D8429" w:rsidR="00356FB1" w:rsidP="00520B1D" w:rsidRDefault="00356FB1" w14:paraId="4591E266" w14:textId="78F98EA1">
            <w:pPr>
              <w:pStyle w:val="tabelanormalny"/>
              <w:rPr>
                <w:ins w:author="Autor" w:id="534021567"/>
                <w:rFonts w:eastAsia="Arial"/>
              </w:rPr>
            </w:pPr>
            <w:r w:rsidRPr="5A6B8279" w:rsidR="00356FB1">
              <w:rPr>
                <w:rFonts w:eastAsia="Arial"/>
              </w:rPr>
              <w:t>Slot współdzielony</w:t>
            </w:r>
          </w:p>
        </w:tc>
        <w:tc>
          <w:tcPr>
            <w:tcW w:w="5670" w:type="dxa"/>
            <w:tcMar/>
          </w:tcPr>
          <w:p w:rsidRPr="6A9D8429" w:rsidR="00356FB1" w:rsidP="00520B1D" w:rsidRDefault="005A6252" w14:paraId="08A74C55" w14:textId="25CDA7DD">
            <w:pPr>
              <w:pStyle w:val="tabelanormalny"/>
              <w:rPr>
                <w:ins w:author="Autor" w:id="175614221"/>
                <w:rFonts w:eastAsia="Arial"/>
              </w:rPr>
            </w:pPr>
            <w:ins w:author="Autor" w:id="79458884">
              <w:r w:rsidRPr="0B969747" w:rsidR="64FEDB51">
                <w:rPr>
                  <w:rFonts w:eastAsia="Arial"/>
                </w:rPr>
                <w:t>S</w:t>
              </w:r>
              <w:r w:rsidRPr="0B969747" w:rsidR="005A6252">
                <w:rPr>
                  <w:rFonts w:eastAsia="Arial"/>
                </w:rPr>
                <w:t xml:space="preserve">lot, który występuje w więcej niż jednym harmonogramie. </w:t>
              </w:r>
              <w:r w:rsidRPr="0B969747" w:rsidR="002063BD">
                <w:rPr>
                  <w:rFonts w:eastAsia="Arial"/>
                </w:rPr>
                <w:t>Wykorzystanie funkcjonalności slotów</w:t>
              </w:r>
              <w:r w:rsidRPr="0B969747" w:rsidR="6574D459">
                <w:rPr>
                  <w:rFonts w:eastAsia="Arial"/>
                </w:rPr>
                <w:t xml:space="preserve"> </w:t>
              </w:r>
              <w:r w:rsidRPr="0B969747" w:rsidR="7EE7B0E2">
                <w:rPr>
                  <w:rFonts w:eastAsia="Arial"/>
                </w:rPr>
                <w:t xml:space="preserve">współdzielonych </w:t>
              </w:r>
              <w:r w:rsidRPr="0B969747" w:rsidR="6574D459">
                <w:rPr>
                  <w:rFonts w:eastAsia="Arial"/>
                </w:rPr>
                <w:t>jest opcjonalne</w:t>
              </w:r>
              <w:r w:rsidRPr="0B969747" w:rsidR="002063BD">
                <w:rPr>
                  <w:rFonts w:eastAsia="Arial"/>
                </w:rPr>
                <w:t xml:space="preserve"> i zależy od specyfiki</w:t>
              </w:r>
              <w:r w:rsidRPr="0B969747" w:rsidR="1F19473C">
                <w:rPr>
                  <w:rFonts w:eastAsia="Arial"/>
                </w:rPr>
                <w:t xml:space="preserve"> pracy</w:t>
              </w:r>
              <w:r w:rsidRPr="0B969747" w:rsidR="002063BD">
                <w:rPr>
                  <w:rFonts w:eastAsia="Arial"/>
                </w:rPr>
                <w:t xml:space="preserve"> danej placówki medycznej</w:t>
              </w:r>
              <w:r w:rsidRPr="0B969747" w:rsidR="5A2D0D99">
                <w:rPr>
                  <w:rFonts w:eastAsia="Arial"/>
                </w:rPr>
                <w:t>, np.</w:t>
              </w:r>
              <w:r w:rsidRPr="0B969747" w:rsidR="002063BD">
                <w:rPr>
                  <w:rFonts w:eastAsia="Arial"/>
                </w:rPr>
                <w:t xml:space="preserve"> w sytuacji</w:t>
              </w:r>
              <w:r w:rsidRPr="0B969747" w:rsidR="002063BD">
                <w:rPr>
                  <w:rFonts w:eastAsia="Arial"/>
                </w:rPr>
                <w:t>,</w:t>
              </w:r>
              <w:r w:rsidRPr="0B969747" w:rsidR="002063BD">
                <w:rPr>
                  <w:color w:val="1D1C1D"/>
                  <w:sz w:val="23"/>
                  <w:szCs w:val="23"/>
                </w:rPr>
                <w:t> </w:t>
              </w:r>
              <w:r w:rsidRPr="0B969747" w:rsidR="001E60B6">
                <w:rPr>
                  <w:rFonts w:eastAsia="Arial"/>
                </w:rPr>
                <w:t>kiedy</w:t>
              </w:r>
              <w:r w:rsidRPr="0B969747" w:rsidR="006B7FC1">
                <w:rPr>
                  <w:rFonts w:eastAsia="Arial"/>
                </w:rPr>
                <w:t xml:space="preserve"> </w:t>
              </w:r>
              <w:r w:rsidRPr="0B969747" w:rsidR="00C462D4">
                <w:rPr>
                  <w:rFonts w:eastAsia="Arial"/>
                </w:rPr>
                <w:t xml:space="preserve">pracownik może </w:t>
              </w:r>
              <w:r w:rsidRPr="0B969747" w:rsidR="006B7FC1">
                <w:rPr>
                  <w:rFonts w:eastAsia="Arial"/>
                </w:rPr>
                <w:t>wykonywać</w:t>
              </w:r>
              <w:r w:rsidRPr="0B969747" w:rsidR="5F2BC3F9">
                <w:rPr>
                  <w:rFonts w:eastAsia="Arial"/>
                </w:rPr>
                <w:t xml:space="preserve"> w tym samym czasie jedno z</w:t>
              </w:r>
              <w:r w:rsidRPr="0B969747" w:rsidR="006B7FC1">
                <w:rPr>
                  <w:rFonts w:eastAsia="Arial"/>
                </w:rPr>
                <w:t xml:space="preserve"> </w:t>
              </w:r>
              <w:r w:rsidRPr="0B969747" w:rsidR="00C462D4">
                <w:rPr>
                  <w:rFonts w:eastAsia="Arial"/>
                </w:rPr>
                <w:t>dw</w:t>
              </w:r>
              <w:r w:rsidRPr="0B969747" w:rsidR="29FC1DCD">
                <w:rPr>
                  <w:rFonts w:eastAsia="Arial"/>
                </w:rPr>
                <w:t>óch</w:t>
              </w:r>
              <w:r w:rsidRPr="0B969747" w:rsidR="00C462D4">
                <w:rPr>
                  <w:rFonts w:eastAsia="Arial"/>
                </w:rPr>
                <w:t xml:space="preserve"> róż</w:t>
              </w:r>
              <w:r w:rsidRPr="0B969747" w:rsidR="69F19AB0">
                <w:rPr>
                  <w:rFonts w:eastAsia="Arial"/>
                </w:rPr>
                <w:t>nych</w:t>
              </w:r>
              <w:r w:rsidRPr="0B969747" w:rsidR="00C462D4">
                <w:rPr>
                  <w:rFonts w:eastAsia="Arial"/>
                </w:rPr>
                <w:t xml:space="preserve"> </w:t>
              </w:r>
              <w:r w:rsidRPr="0B969747" w:rsidR="003B2CDD">
                <w:rPr>
                  <w:rFonts w:eastAsia="Arial"/>
                </w:rPr>
                <w:t>świadcze</w:t>
              </w:r>
              <w:r w:rsidRPr="0B969747" w:rsidR="4EB8C3E5">
                <w:rPr>
                  <w:rFonts w:eastAsia="Arial"/>
                </w:rPr>
                <w:t>ń</w:t>
              </w:r>
              <w:r w:rsidRPr="0B969747" w:rsidR="00C462D4">
                <w:rPr>
                  <w:rFonts w:eastAsia="Arial"/>
                </w:rPr>
                <w:t xml:space="preserve"> medyczn</w:t>
              </w:r>
              <w:r w:rsidRPr="0B969747" w:rsidR="3F0C589A">
                <w:rPr>
                  <w:rFonts w:eastAsia="Arial"/>
                </w:rPr>
                <w:t>ych</w:t>
              </w:r>
              <w:r w:rsidRPr="0B969747" w:rsidR="7C8F9CB7">
                <w:rPr>
                  <w:rFonts w:eastAsia="Arial"/>
                </w:rPr>
                <w:t xml:space="preserve"> (</w:t>
              </w:r>
              <w:r w:rsidRPr="0B969747" w:rsidR="00916AC5">
                <w:rPr>
                  <w:rFonts w:eastAsia="Arial"/>
                </w:rPr>
                <w:t>sloty</w:t>
              </w:r>
              <w:r w:rsidRPr="0B969747" w:rsidR="56A07B5A">
                <w:rPr>
                  <w:rFonts w:eastAsia="Arial"/>
                </w:rPr>
                <w:t xml:space="preserve"> </w:t>
              </w:r>
              <w:r w:rsidRPr="0B969747" w:rsidR="006B7FC1">
                <w:rPr>
                  <w:rFonts w:eastAsia="Arial"/>
                </w:rPr>
                <w:t>należą do</w:t>
              </w:r>
              <w:r w:rsidRPr="0B969747" w:rsidR="00916AC5">
                <w:rPr>
                  <w:rFonts w:eastAsia="Arial"/>
                </w:rPr>
                <w:t xml:space="preserve"> dwóch różnych harmonogram</w:t>
              </w:r>
              <w:r w:rsidRPr="0B969747" w:rsidR="006B7FC1">
                <w:rPr>
                  <w:rFonts w:eastAsia="Arial"/>
                </w:rPr>
                <w:t>ów</w:t>
              </w:r>
              <w:r w:rsidRPr="0B969747" w:rsidR="682B09F6">
                <w:rPr>
                  <w:rFonts w:eastAsia="Arial"/>
                </w:rPr>
                <w:t xml:space="preserve">, </w:t>
              </w:r>
              <w:r w:rsidRPr="0B969747" w:rsidR="682B09F6">
                <w:rPr>
                  <w:rFonts w:eastAsia="Arial"/>
                </w:rPr>
                <w:t>np..</w:t>
              </w:r>
              <w:r w:rsidRPr="0B969747" w:rsidR="682B09F6">
                <w:rPr>
                  <w:rFonts w:eastAsia="Arial"/>
                </w:rPr>
                <w:t xml:space="preserve"> </w:t>
              </w:r>
              <w:r w:rsidRPr="0B969747" w:rsidR="2467F4FC">
                <w:rPr>
                  <w:rFonts w:eastAsia="Arial"/>
                </w:rPr>
                <w:t>h</w:t>
              </w:r>
              <w:r w:rsidRPr="0B969747" w:rsidR="682B09F6">
                <w:rPr>
                  <w:rFonts w:eastAsia="Arial"/>
                </w:rPr>
                <w:t>armonogram RM oraz harmonogram TM)</w:t>
              </w:r>
              <w:r w:rsidRPr="0B969747" w:rsidR="00111A5A">
                <w:rPr>
                  <w:rFonts w:eastAsia="Arial"/>
                </w:rPr>
                <w:t xml:space="preserve">. </w:t>
              </w:r>
              <w:r w:rsidRPr="0B969747" w:rsidR="1380BC8C">
                <w:rPr>
                  <w:rFonts w:eastAsia="Arial"/>
                </w:rPr>
                <w:t>Wskazanie,</w:t>
              </w:r>
              <w:r w:rsidRPr="0B969747" w:rsidR="150DC35E">
                <w:rPr>
                  <w:rFonts w:eastAsia="Arial"/>
                </w:rPr>
                <w:t xml:space="preserve"> w ramach którego harmonogramu jest realizowana wizyta w danym slocie współdzielonym </w:t>
              </w:r>
              <w:r w:rsidRPr="0B969747" w:rsidR="00B25DEB">
                <w:rPr>
                  <w:rFonts w:eastAsia="Arial"/>
                </w:rPr>
                <w:t xml:space="preserve">następuje </w:t>
              </w:r>
              <w:r w:rsidRPr="0B969747" w:rsidR="00B25DEB">
                <w:rPr>
                  <w:rFonts w:eastAsia="Arial"/>
                </w:rPr>
                <w:t>p</w:t>
              </w:r>
              <w:r w:rsidRPr="0B969747" w:rsidR="00C103F2">
                <w:rPr>
                  <w:rFonts w:eastAsia="Arial"/>
                </w:rPr>
                <w:t xml:space="preserve">odczas </w:t>
              </w:r>
              <w:r w:rsidRPr="0B969747" w:rsidR="004F542B">
                <w:rPr>
                  <w:rFonts w:eastAsia="Arial"/>
                </w:rPr>
                <w:t>rezerwacj</w:t>
              </w:r>
              <w:r w:rsidRPr="0B969747" w:rsidR="00C103F2">
                <w:rPr>
                  <w:rFonts w:eastAsia="Arial"/>
                </w:rPr>
                <w:t>i</w:t>
              </w:r>
              <w:r w:rsidRPr="0B969747" w:rsidR="00B25DEB">
                <w:rPr>
                  <w:rFonts w:eastAsia="Arial"/>
                </w:rPr>
                <w:t xml:space="preserve"> </w:t>
              </w:r>
              <w:r w:rsidRPr="0B969747" w:rsidR="00E25ED4">
                <w:rPr>
                  <w:rFonts w:eastAsia="Arial"/>
                </w:rPr>
                <w:t>wizyty</w:t>
              </w:r>
              <w:r w:rsidRPr="0B969747" w:rsidR="58221908">
                <w:rPr>
                  <w:rFonts w:eastAsia="Arial"/>
                </w:rPr>
                <w:t xml:space="preserve"> </w:t>
              </w:r>
              <w:r w:rsidRPr="0B969747" w:rsidR="05095C9A">
                <w:rPr>
                  <w:rFonts w:eastAsia="Arial"/>
                </w:rPr>
                <w:t xml:space="preserve">poprzez </w:t>
              </w:r>
              <w:r w:rsidRPr="0B969747" w:rsidR="58221908">
                <w:rPr>
                  <w:rFonts w:eastAsia="Arial"/>
                </w:rPr>
                <w:t>wskazanie id</w:t>
              </w:r>
              <w:r w:rsidRPr="0B969747" w:rsidR="640F366E">
                <w:rPr>
                  <w:rFonts w:eastAsia="Arial"/>
                </w:rPr>
                <w:t>entyfikatora</w:t>
              </w:r>
              <w:r w:rsidRPr="0B969747" w:rsidR="58221908">
                <w:rPr>
                  <w:rFonts w:eastAsia="Arial"/>
                </w:rPr>
                <w:t xml:space="preserve"> harmonogramu</w:t>
              </w:r>
              <w:r w:rsidRPr="0B969747" w:rsidR="00467AE1">
                <w:rPr>
                  <w:rFonts w:eastAsia="Arial"/>
                </w:rPr>
                <w:t>.</w:t>
              </w:r>
              <w:r w:rsidRPr="0B969747" w:rsidR="00E25ED4">
                <w:rPr>
                  <w:rFonts w:eastAsia="Arial"/>
                </w:rPr>
                <w:t xml:space="preserve"> </w:t>
              </w:r>
              <w:r w:rsidRPr="0B969747" w:rsidR="2C06C0A0">
                <w:rPr>
                  <w:rFonts w:eastAsia="Arial"/>
                </w:rPr>
                <w:t>Zaj</w:t>
              </w:r>
              <w:r w:rsidRPr="0B969747" w:rsidR="50BDD727">
                <w:rPr>
                  <w:rFonts w:eastAsia="Arial"/>
                </w:rPr>
                <w:t>ę</w:t>
              </w:r>
              <w:r w:rsidRPr="0B969747" w:rsidR="2C06C0A0">
                <w:rPr>
                  <w:rFonts w:eastAsia="Arial"/>
                </w:rPr>
                <w:t xml:space="preserve">cie </w:t>
              </w:r>
              <w:r w:rsidRPr="0B969747" w:rsidR="16465481">
                <w:rPr>
                  <w:rFonts w:eastAsia="Arial"/>
                </w:rPr>
                <w:t xml:space="preserve">okna czasowego </w:t>
              </w:r>
              <w:r w:rsidRPr="0B969747" w:rsidR="2C06C0A0">
                <w:rPr>
                  <w:rFonts w:eastAsia="Arial"/>
                </w:rPr>
                <w:t>slotu w ramach jednego harmonogramu powoduje</w:t>
              </w:r>
              <w:r w:rsidRPr="0B969747" w:rsidR="2DD580F4">
                <w:rPr>
                  <w:rFonts w:eastAsia="Arial"/>
                </w:rPr>
                <w:t xml:space="preserve">, </w:t>
              </w:r>
              <w:r w:rsidRPr="0B969747" w:rsidR="301049C0">
                <w:rPr>
                  <w:rFonts w:eastAsia="Arial"/>
                </w:rPr>
                <w:t>ż</w:t>
              </w:r>
              <w:r w:rsidRPr="0B969747" w:rsidR="2DD580F4">
                <w:rPr>
                  <w:rFonts w:eastAsia="Arial"/>
                </w:rPr>
                <w:t xml:space="preserve">e ten czas </w:t>
              </w:r>
              <w:r w:rsidRPr="0B969747" w:rsidR="2DD580F4">
                <w:rPr>
                  <w:rFonts w:eastAsia="Arial"/>
                </w:rPr>
                <w:t xml:space="preserve">jest </w:t>
              </w:r>
              <w:r w:rsidRPr="0B969747" w:rsidR="2B7D2606">
                <w:rPr>
                  <w:rFonts w:eastAsia="Arial"/>
                </w:rPr>
                <w:t>wó</w:t>
              </w:r>
              <w:r w:rsidRPr="0B969747" w:rsidR="42DD2553">
                <w:rPr>
                  <w:rFonts w:eastAsia="Arial"/>
                </w:rPr>
                <w:t>w</w:t>
              </w:r>
              <w:r w:rsidRPr="0B969747" w:rsidR="2B7D2606">
                <w:rPr>
                  <w:rFonts w:eastAsia="Arial"/>
                </w:rPr>
                <w:t>czas</w:t>
              </w:r>
              <w:r w:rsidRPr="0B969747" w:rsidR="2B7D2606">
                <w:rPr>
                  <w:rFonts w:eastAsia="Arial"/>
                </w:rPr>
                <w:t xml:space="preserve"> </w:t>
              </w:r>
              <w:r w:rsidRPr="0B969747" w:rsidR="49D590BA">
                <w:rPr>
                  <w:rFonts w:eastAsia="Arial"/>
                </w:rPr>
                <w:t>nie</w:t>
              </w:r>
              <w:r w:rsidRPr="0B969747" w:rsidR="2DD580F4">
                <w:rPr>
                  <w:rFonts w:eastAsia="Arial"/>
                </w:rPr>
                <w:t>dost</w:t>
              </w:r>
              <w:r w:rsidRPr="0B969747" w:rsidR="6A831E21">
                <w:rPr>
                  <w:rFonts w:eastAsia="Arial"/>
                </w:rPr>
                <w:t>ę</w:t>
              </w:r>
              <w:r w:rsidRPr="0B969747" w:rsidR="2DD580F4">
                <w:rPr>
                  <w:rFonts w:eastAsia="Arial"/>
                </w:rPr>
                <w:t>pny w ramach drugiego harmonogramu.</w:t>
              </w:r>
            </w:ins>
          </w:p>
        </w:tc>
      </w:tr>
    </w:tbl>
    <w:p w:rsidRPr="00C93E94" w:rsidR="00E46697" w:rsidP="00416830" w:rsidRDefault="00E46697" w14:paraId="4DDE5F67" w14:textId="77777777">
      <w:pPr>
        <w:spacing w:line="288" w:lineRule="auto"/>
        <w:jc w:val="left"/>
      </w:pPr>
    </w:p>
    <w:p w:rsidR="00300487" w:rsidP="005F73FB" w:rsidRDefault="4E2D2927" w14:paraId="44E51B11" w14:textId="01F9FB50">
      <w:pPr>
        <w:pStyle w:val="Nagwek1"/>
      </w:pPr>
      <w:bookmarkStart w:name="_Toc81276256" w:id="68"/>
      <w:bookmarkStart w:name="_Toc81310864" w:id="69"/>
      <w:bookmarkStart w:name="_Toc1719044975" w:id="70"/>
      <w:bookmarkStart w:name="_Toc170374250" w:id="71"/>
      <w:bookmarkStart w:name="_Toc1758309508" w:id="72"/>
      <w:bookmarkStart w:name="_Toc284123943" w:id="73"/>
      <w:bookmarkStart w:name="_Toc720008031" w:id="74"/>
      <w:bookmarkStart w:name="_Toc497231198" w:id="75"/>
      <w:bookmarkStart w:name="_Toc2020897415" w:id="76"/>
      <w:bookmarkStart w:name="_Toc1392141113" w:id="77"/>
      <w:bookmarkStart w:name="_Toc1695152532" w:id="78"/>
      <w:bookmarkStart w:name="_Toc487461984" w:id="79"/>
      <w:bookmarkStart w:name="_Toc501107024" w:id="80"/>
      <w:bookmarkStart w:name="_Toc1402460" w:id="81"/>
      <w:bookmarkStart w:name="_Toc49411555" w:id="82"/>
      <w:r>
        <w:lastRenderedPageBreak/>
        <w:t xml:space="preserve">Ogólny opis Systemu </w:t>
      </w:r>
      <w:r w:rsidR="2E3813C0">
        <w:t>Elektronicznej Rejestracji</w:t>
      </w:r>
      <w:bookmarkEnd w:id="68"/>
      <w:bookmarkEnd w:id="69"/>
      <w:bookmarkEnd w:id="70"/>
      <w:bookmarkEnd w:id="71"/>
      <w:bookmarkEnd w:id="72"/>
      <w:bookmarkEnd w:id="73"/>
      <w:bookmarkEnd w:id="74"/>
      <w:bookmarkEnd w:id="75"/>
      <w:bookmarkEnd w:id="76"/>
      <w:bookmarkEnd w:id="77"/>
      <w:bookmarkEnd w:id="78"/>
    </w:p>
    <w:p w:rsidR="00657E66" w:rsidP="00416830" w:rsidRDefault="3730189A" w14:paraId="6BEAF0DD" w14:textId="739E2C59">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Pr="71891420" w:rsidR="7D1B45AC">
        <w:rPr>
          <w:rFonts w:eastAsia="Arial"/>
        </w:rPr>
        <w:t>Ś</w:t>
      </w:r>
      <w:r w:rsidRPr="71891420">
        <w:rPr>
          <w:rFonts w:eastAsia="Arial"/>
        </w:rPr>
        <w:t>wiadczenia.</w:t>
      </w:r>
      <w:r w:rsidRPr="71891420" w:rsidR="647BF198">
        <w:rPr>
          <w:rFonts w:eastAsia="Arial"/>
        </w:rPr>
        <w:t xml:space="preserve"> Pozostałe cele to ograniczenie </w:t>
      </w:r>
      <w:r w:rsidRPr="71891420" w:rsidR="06DA2CFC">
        <w:rPr>
          <w:rFonts w:eastAsia="Arial"/>
        </w:rPr>
        <w:t>ilości</w:t>
      </w:r>
      <w:r w:rsidRPr="71891420" w:rsidR="647BF198">
        <w:rPr>
          <w:rFonts w:eastAsia="Arial"/>
        </w:rPr>
        <w:t xml:space="preserve"> niewykorzystanych wizyt (rezygnacja pacjenta w ostatniej chwili) oraz ograniczenie nadużyć i patologii w dostępie do </w:t>
      </w:r>
      <w:r w:rsidRPr="71891420" w:rsidR="68D083E4">
        <w:rPr>
          <w:rFonts w:eastAsia="Arial"/>
        </w:rPr>
        <w:t>Ś</w:t>
      </w:r>
      <w:r w:rsidRPr="71891420" w:rsidR="647BF198">
        <w:rPr>
          <w:rFonts w:eastAsia="Arial"/>
        </w:rPr>
        <w:t>wiadczeń. Osiągnięcie wyżej wymienionych celów uzależnione zostało od przyjęcia kliku fundamentalnych założeń:</w:t>
      </w:r>
    </w:p>
    <w:p w:rsidR="00D70CDE" w:rsidP="6A9D8429" w:rsidRDefault="00D70CDE" w14:paraId="27FACE8E" w14:textId="3CE23B9A">
      <w:pPr>
        <w:pStyle w:val="Numerowaniepoz1"/>
        <w:rPr>
          <w:rFonts w:eastAsia="Arial"/>
        </w:rPr>
      </w:pPr>
      <w:r w:rsidRPr="6A9D8429">
        <w:rPr>
          <w:rFonts w:eastAsia="Arial"/>
        </w:rPr>
        <w:t>W celu zapewnienia jak najszybszej obsługi różnych sytuacji, w szczególności pacjentów pojawiających się w trybie pilnym</w:t>
      </w:r>
      <w:r w:rsidRPr="6A9D8429" w:rsidR="00DC0469">
        <w:rPr>
          <w:rFonts w:eastAsia="Arial"/>
        </w:rPr>
        <w:t xml:space="preserve"> (CITO)</w:t>
      </w:r>
      <w:r w:rsidRPr="6A9D8429">
        <w:rPr>
          <w:rFonts w:eastAsia="Arial"/>
        </w:rPr>
        <w:t>, zostało przyjęte założenie, że Podmioty</w:t>
      </w:r>
      <w:r w:rsidRPr="6A9D8429" w:rsidR="003834BA">
        <w:rPr>
          <w:rFonts w:eastAsia="Arial"/>
        </w:rPr>
        <w:t xml:space="preserve"> (MUSie)</w:t>
      </w:r>
      <w:r w:rsidRPr="6A9D8429">
        <w:rPr>
          <w:rFonts w:eastAsia="Arial"/>
        </w:rPr>
        <w:t xml:space="preserve"> będą miały możliwość publikowania harmonogramów z wolnymi </w:t>
      </w:r>
      <w:r w:rsidRPr="6A9D8429" w:rsidR="45ED13D6">
        <w:rPr>
          <w:rFonts w:eastAsia="Arial"/>
        </w:rPr>
        <w:t>S</w:t>
      </w:r>
      <w:r w:rsidRPr="6A9D8429">
        <w:rPr>
          <w:rFonts w:eastAsia="Arial"/>
        </w:rPr>
        <w:t xml:space="preserve">lotami na krótki okres do przodu. W zależności od rodzaju świadczenia: od </w:t>
      </w:r>
      <w:r w:rsidRPr="6A9D8429" w:rsidR="00914D37">
        <w:rPr>
          <w:rFonts w:eastAsia="Arial"/>
        </w:rPr>
        <w:t>1</w:t>
      </w:r>
      <w:r w:rsidRPr="6A9D8429">
        <w:rPr>
          <w:rFonts w:eastAsia="Arial"/>
        </w:rPr>
        <w:t xml:space="preserve"> tygodni</w:t>
      </w:r>
      <w:r w:rsidRPr="6A9D8429" w:rsidR="00914D37">
        <w:rPr>
          <w:rFonts w:eastAsia="Arial"/>
        </w:rPr>
        <w:t>a</w:t>
      </w:r>
      <w:r w:rsidRPr="6A9D8429">
        <w:rPr>
          <w:rFonts w:eastAsia="Arial"/>
        </w:rPr>
        <w:t xml:space="preserve"> do </w:t>
      </w:r>
      <w:r w:rsidRPr="6A9D8429" w:rsidR="003834BA">
        <w:rPr>
          <w:rFonts w:eastAsia="Arial"/>
        </w:rPr>
        <w:t>1 miesiąca</w:t>
      </w:r>
      <w:r w:rsidRPr="6A9D8429">
        <w:rPr>
          <w:rFonts w:eastAsia="Arial"/>
        </w:rPr>
        <w:t>.</w:t>
      </w:r>
    </w:p>
    <w:p w:rsidR="00D70CDE" w:rsidP="007B6DE0" w:rsidRDefault="00D70CDE" w14:paraId="017AFB30" w14:textId="754136BC">
      <w:pPr>
        <w:pStyle w:val="Numerowaniepoz1"/>
      </w:pPr>
      <w:r w:rsidRPr="043B3AF1">
        <w:rPr>
          <w:rFonts w:eastAsia="Arial"/>
        </w:rPr>
        <w:t xml:space="preserve">W ramach danego </w:t>
      </w:r>
      <w:r w:rsidRPr="043B3AF1" w:rsidR="21D8126C">
        <w:rPr>
          <w:rFonts w:eastAsia="Arial"/>
        </w:rPr>
        <w:t>Ś</w:t>
      </w:r>
      <w:r w:rsidRPr="043B3AF1">
        <w:rPr>
          <w:rFonts w:eastAsia="Arial"/>
        </w:rPr>
        <w:t>wiadczenia będzie obowiązywać jedna wspólna</w:t>
      </w:r>
      <w:r w:rsidRPr="043B3AF1" w:rsidR="003834BA">
        <w:rPr>
          <w:rFonts w:eastAsia="Arial"/>
        </w:rPr>
        <w:t xml:space="preserve"> lista</w:t>
      </w:r>
      <w:r w:rsidRPr="043B3AF1">
        <w:rPr>
          <w:rFonts w:eastAsia="Arial"/>
        </w:rPr>
        <w:t xml:space="preserve"> dla wszystkich </w:t>
      </w:r>
      <w:r w:rsidRPr="043B3AF1" w:rsidR="54D5751D">
        <w:rPr>
          <w:rFonts w:eastAsia="Arial"/>
        </w:rPr>
        <w:t>P</w:t>
      </w:r>
      <w:r w:rsidRPr="043B3AF1">
        <w:rPr>
          <w:rFonts w:eastAsia="Arial"/>
        </w:rPr>
        <w:t>acjen</w:t>
      </w:r>
      <w:r w:rsidRPr="043B3AF1" w:rsidR="003834BA">
        <w:rPr>
          <w:rFonts w:eastAsia="Arial"/>
        </w:rPr>
        <w:t xml:space="preserve">tów oczekujących na wolny termin realizacji </w:t>
      </w:r>
      <w:r w:rsidRPr="043B3AF1" w:rsidR="0D0B2E09">
        <w:rPr>
          <w:rFonts w:eastAsia="Arial"/>
        </w:rPr>
        <w:t>Ś</w:t>
      </w:r>
      <w:r w:rsidRPr="043B3AF1" w:rsidR="003834BA">
        <w:rPr>
          <w:rFonts w:eastAsia="Arial"/>
        </w:rPr>
        <w:t>wiadczenia</w:t>
      </w:r>
      <w:r w:rsidRPr="043B3AF1">
        <w:rPr>
          <w:rFonts w:eastAsia="Arial"/>
        </w:rPr>
        <w:t>.</w:t>
      </w:r>
    </w:p>
    <w:p w:rsidR="00071CB1" w:rsidP="007529DC" w:rsidRDefault="00071CB1" w14:paraId="7A477923" w14:textId="7F74BC97">
      <w:pPr>
        <w:pStyle w:val="Numerowaniepoz1"/>
      </w:pPr>
      <w:r w:rsidRPr="043B3AF1">
        <w:rPr>
          <w:rFonts w:eastAsia="Arial"/>
        </w:rPr>
        <w:t xml:space="preserve">System Elektronicznej Rejestracji </w:t>
      </w:r>
      <w:r w:rsidRPr="043B3AF1" w:rsidR="00914D37">
        <w:rPr>
          <w:rFonts w:eastAsia="Arial"/>
        </w:rPr>
        <w:t>będzie udostępniał usługi, dzięki którym Systemy MUŚ będą mogły w każdej chwili synchronizować swoje harmonogramy</w:t>
      </w:r>
      <w:r w:rsidRPr="043B3AF1" w:rsidR="00AA7A66">
        <w:rPr>
          <w:rFonts w:eastAsia="Arial"/>
        </w:rPr>
        <w:t>.</w:t>
      </w:r>
    </w:p>
    <w:p w:rsidR="00AA7A66" w:rsidP="38E58609" w:rsidRDefault="00AA7A66" w14:paraId="0AA684ED" w14:textId="274DEA54">
      <w:pPr>
        <w:pStyle w:val="Numerowaniepoz1"/>
        <w:rPr>
          <w:rFonts w:eastAsia="Arial"/>
        </w:rPr>
      </w:pPr>
      <w:r w:rsidRPr="38E58609">
        <w:rPr>
          <w:rFonts w:eastAsia="Arial"/>
        </w:rPr>
        <w:t xml:space="preserve">System Elektronicznej Rejestracji będzie </w:t>
      </w:r>
      <w:r w:rsidRPr="38E58609" w:rsidR="003834BA">
        <w:rPr>
          <w:rFonts w:eastAsia="Arial"/>
        </w:rPr>
        <w:t>dawał możliwość pacjentom zapisania</w:t>
      </w:r>
      <w:r w:rsidRPr="38E58609">
        <w:rPr>
          <w:rFonts w:eastAsia="Arial"/>
        </w:rPr>
        <w:t xml:space="preserve"> szeregu kryteriów dostępności (</w:t>
      </w:r>
      <w:r w:rsidRPr="38E58609" w:rsidR="003834BA">
        <w:rPr>
          <w:rFonts w:eastAsia="Arial"/>
        </w:rPr>
        <w:t>m.in.: geo</w:t>
      </w:r>
      <w:r w:rsidRPr="38E58609">
        <w:rPr>
          <w:rFonts w:eastAsia="Arial"/>
        </w:rPr>
        <w:t>lokalizacyjne, czasu</w:t>
      </w:r>
      <w:r w:rsidRPr="38E58609" w:rsidR="003834BA">
        <w:rPr>
          <w:rFonts w:eastAsia="Arial"/>
        </w:rPr>
        <w:t>, personelu</w:t>
      </w:r>
      <w:r w:rsidRPr="38E58609">
        <w:rPr>
          <w:rFonts w:eastAsia="Arial"/>
        </w:rPr>
        <w:t>)</w:t>
      </w:r>
      <w:r w:rsidRPr="38E58609" w:rsidR="003834BA">
        <w:rPr>
          <w:rFonts w:eastAsia="Arial"/>
        </w:rPr>
        <w:t>, które zostaną wykorzystane przez algorytm podczas wyszukiwania wolnych slotów tak, aby spełniały one preferencje zdefiniowane przez pacjenta.</w:t>
      </w:r>
    </w:p>
    <w:p w:rsidR="00071CB1" w:rsidP="00F70251" w:rsidRDefault="00914D37" w14:paraId="6B6C1830" w14:textId="74FFCB61">
      <w:pPr>
        <w:pStyle w:val="Numerowaniepoz1"/>
      </w:pPr>
      <w:r w:rsidRPr="043B3AF1">
        <w:rPr>
          <w:rFonts w:eastAsia="Arial"/>
        </w:rPr>
        <w:t>Zapisywanie wizyt, czyli p</w:t>
      </w:r>
      <w:r w:rsidRPr="043B3AF1" w:rsidR="00071CB1">
        <w:rPr>
          <w:rFonts w:eastAsia="Arial"/>
        </w:rPr>
        <w:t>rzypisywanie pacjentów do wolnych</w:t>
      </w:r>
      <w:r w:rsidRPr="043B3AF1" w:rsidR="003349E1">
        <w:rPr>
          <w:rFonts w:eastAsia="Arial"/>
        </w:rPr>
        <w:t xml:space="preserve"> </w:t>
      </w:r>
      <w:r w:rsidRPr="043B3AF1">
        <w:rPr>
          <w:rFonts w:eastAsia="Arial"/>
        </w:rPr>
        <w:t xml:space="preserve">slotów </w:t>
      </w:r>
      <w:r w:rsidRPr="043B3AF1" w:rsidR="003349E1">
        <w:rPr>
          <w:rFonts w:eastAsia="Arial"/>
        </w:rPr>
        <w:t xml:space="preserve">realizowane </w:t>
      </w:r>
      <w:r w:rsidRPr="043B3AF1">
        <w:rPr>
          <w:rFonts w:eastAsia="Arial"/>
        </w:rPr>
        <w:t>będzie</w:t>
      </w:r>
      <w:r w:rsidRPr="043B3AF1" w:rsidR="003349E1">
        <w:rPr>
          <w:rFonts w:eastAsia="Arial"/>
        </w:rPr>
        <w:t xml:space="preserve"> w jasny i transparentny sposób</w:t>
      </w:r>
      <w:r w:rsidRPr="043B3AF1">
        <w:rPr>
          <w:rFonts w:eastAsia="Arial"/>
        </w:rPr>
        <w:t xml:space="preserve"> z wykorzystaniem algorytmu.</w:t>
      </w:r>
    </w:p>
    <w:p w:rsidR="00AA7A66" w:rsidP="6A9D8429" w:rsidRDefault="1CAB74EE" w14:paraId="15D39719" w14:textId="6BA2A335">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Pr="6A9D8429" w:rsidR="3A9BE9C4">
        <w:rPr>
          <w:rFonts w:eastAsia="Arial"/>
        </w:rPr>
        <w:t xml:space="preserve"> na wolny termin w lokalizacji</w:t>
      </w:r>
      <w:r w:rsidRPr="6A9D8429" w:rsidR="00833EEB">
        <w:rPr>
          <w:rFonts w:eastAsia="Arial"/>
        </w:rPr>
        <w:t>,</w:t>
      </w:r>
      <w:r w:rsidRPr="6A9D8429" w:rsidR="3A9BE9C4">
        <w:rPr>
          <w:rFonts w:eastAsia="Arial"/>
        </w:rPr>
        <w:t xml:space="preserve"> w której usługi świadczy dany MUŚ.</w:t>
      </w:r>
    </w:p>
    <w:p w:rsidRPr="00472774" w:rsidR="00914D37" w:rsidP="6A9D8429" w:rsidRDefault="00002F4B" w14:paraId="1D444B0B" w14:textId="7648D1A1">
      <w:pPr>
        <w:pStyle w:val="Numerowaniepoz1"/>
        <w:rPr>
          <w:rFonts w:eastAsia="Arial"/>
        </w:rPr>
      </w:pPr>
      <w:r w:rsidRPr="6A9D8429">
        <w:rPr>
          <w:rFonts w:eastAsia="Arial"/>
        </w:rPr>
        <w:t xml:space="preserve">Kiedy dla danego świadczenia nie będzie wolnych terminów MUŚ ma możliwość </w:t>
      </w:r>
      <w:r w:rsidRPr="6A9D8429" w:rsidR="00CD5DD9">
        <w:rPr>
          <w:rFonts w:eastAsia="Arial"/>
        </w:rPr>
        <w:t xml:space="preserve"> zapisania pacjentów na</w:t>
      </w:r>
      <w:r w:rsidRPr="6A9D8429">
        <w:rPr>
          <w:rFonts w:eastAsia="Arial"/>
        </w:rPr>
        <w:t xml:space="preserve"> listę osób oczekujących</w:t>
      </w:r>
      <w:r w:rsidRPr="6A9D8429" w:rsidR="0025136E">
        <w:rPr>
          <w:rFonts w:eastAsia="Arial"/>
        </w:rPr>
        <w:t>.</w:t>
      </w:r>
      <w:r w:rsidRPr="6A9D8429">
        <w:rPr>
          <w:rFonts w:eastAsia="Arial"/>
        </w:rPr>
        <w:t xml:space="preserve"> </w:t>
      </w:r>
      <w:r w:rsidRPr="6A9D8429" w:rsidR="00914D37">
        <w:rPr>
          <w:rFonts w:eastAsia="Arial"/>
        </w:rPr>
        <w:t xml:space="preserve">Przypisywanie pacjentów do wolnych </w:t>
      </w:r>
      <w:r w:rsidRPr="6A9D8429" w:rsidR="3D1313A8">
        <w:rPr>
          <w:rFonts w:eastAsia="Arial"/>
        </w:rPr>
        <w:t>S</w:t>
      </w:r>
      <w:r w:rsidRPr="6A9D8429" w:rsidR="00914D37">
        <w:rPr>
          <w:rFonts w:eastAsia="Arial"/>
        </w:rPr>
        <w:t>lotów, czyli zapisywanie wizyt, będzie realizowane przez algorytm codziennie na ustalony okres + 1 dzień.</w:t>
      </w:r>
    </w:p>
    <w:p w:rsidR="00472774" w:rsidRDefault="5BCB0AE2" w14:paraId="7BC25E2B" w14:textId="36299578">
      <w:pPr>
        <w:pStyle w:val="Numerowaniepoz1"/>
        <w:numPr>
          <w:ilvl w:val="0"/>
          <w:numId w:val="0"/>
        </w:numPr>
      </w:pPr>
      <w:r>
        <w:rPr>
          <w:noProof/>
        </w:rPr>
        <w:lastRenderedPageBreak/>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rsidR="00472774" w:rsidP="00416830" w:rsidRDefault="00472774" w14:paraId="66AE43FF" w14:textId="5F0037B2">
      <w:pPr>
        <w:spacing w:line="288" w:lineRule="auto"/>
        <w:jc w:val="left"/>
      </w:pPr>
      <w:bookmarkStart w:name="_Toc83391998" w:id="83"/>
    </w:p>
    <w:p w:rsidRPr="00C93E94" w:rsidR="00914D37" w:rsidP="00416830" w:rsidRDefault="00914D37" w14:paraId="5BB7F74C" w14:textId="24BA9E0E">
      <w:pPr>
        <w:spacing w:line="288" w:lineRule="auto"/>
        <w:jc w:val="left"/>
      </w:pPr>
      <w:bookmarkStart w:name="_Toc100824695" w:id="84"/>
      <w:r>
        <w:t>Rysunek</w:t>
      </w:r>
      <w:r w:rsidRPr="00C93E94">
        <w:t xml:space="preserve"> </w:t>
      </w:r>
      <w:r>
        <w:rPr>
          <w:noProof/>
        </w:rPr>
        <w:fldChar w:fldCharType="begin"/>
      </w:r>
      <w:r>
        <w:rPr>
          <w:noProof/>
        </w:rPr>
        <w:instrText xml:space="preserve"> SEQ Rysunek \* ARABIC </w:instrText>
      </w:r>
      <w:r>
        <w:rPr>
          <w:noProof/>
        </w:rPr>
        <w:fldChar w:fldCharType="separate"/>
      </w:r>
      <w:r w:rsidR="007D74F9">
        <w:rPr>
          <w:noProof/>
        </w:rPr>
        <w:t>1</w:t>
      </w:r>
      <w:r>
        <w:rPr>
          <w:noProof/>
        </w:rPr>
        <w:fldChar w:fldCharType="end"/>
      </w:r>
      <w:r w:rsidRPr="00C93E94">
        <w:t>.</w:t>
      </w:r>
      <w:r>
        <w:t xml:space="preserve"> Zakres działania algorytmu</w:t>
      </w:r>
      <w:bookmarkEnd w:id="83"/>
      <w:bookmarkEnd w:id="84"/>
    </w:p>
    <w:p w:rsidR="003349E1" w:rsidP="00416830" w:rsidRDefault="7ACD96B6" w14:paraId="418023DA" w14:textId="2EEFE4A6">
      <w:pPr>
        <w:spacing w:line="288" w:lineRule="auto"/>
        <w:jc w:val="left"/>
        <w:rPr>
          <w:rFonts w:eastAsia="Arial"/>
        </w:rPr>
      </w:pPr>
      <w:r w:rsidRPr="71891420">
        <w:rPr>
          <w:rFonts w:eastAsia="Arial"/>
        </w:rPr>
        <w:t>Ogólny opis p</w:t>
      </w:r>
      <w:r w:rsidRPr="71891420" w:rsidR="3A9BE9C4">
        <w:rPr>
          <w:rFonts w:eastAsia="Arial"/>
        </w:rPr>
        <w:t>roces</w:t>
      </w:r>
      <w:r w:rsidRPr="71891420">
        <w:rPr>
          <w:rFonts w:eastAsia="Arial"/>
        </w:rPr>
        <w:t>u</w:t>
      </w:r>
      <w:r w:rsidRPr="71891420" w:rsidR="3A9BE9C4">
        <w:rPr>
          <w:rFonts w:eastAsia="Arial"/>
        </w:rPr>
        <w:t xml:space="preserve"> obsługi </w:t>
      </w:r>
      <w:r w:rsidRPr="71891420">
        <w:rPr>
          <w:rFonts w:eastAsia="Arial"/>
        </w:rPr>
        <w:t xml:space="preserve">zapisywania pacjentów na wizyty na dane </w:t>
      </w:r>
      <w:r w:rsidRPr="71891420" w:rsidR="058C5056">
        <w:rPr>
          <w:rFonts w:eastAsia="Arial"/>
        </w:rPr>
        <w:t>Ś</w:t>
      </w:r>
      <w:r w:rsidRPr="71891420">
        <w:rPr>
          <w:rFonts w:eastAsia="Arial"/>
        </w:rPr>
        <w:t>wiadczenie</w:t>
      </w:r>
      <w:r w:rsidRPr="71891420" w:rsidR="0A55577B">
        <w:rPr>
          <w:rFonts w:eastAsia="Arial"/>
        </w:rPr>
        <w:t>, w przypadku, gdy liczba osób oczekujących na wolny termin świadczenia uniemożliwia bezpośrednie zapisanie na wizytę z poziomu Systemu MUŚ</w:t>
      </w:r>
      <w:r w:rsidRPr="71891420">
        <w:rPr>
          <w:rFonts w:eastAsia="Arial"/>
        </w:rPr>
        <w:t>:</w:t>
      </w:r>
    </w:p>
    <w:p w:rsidR="006362A8" w:rsidP="38E58609" w:rsidRDefault="006362A8" w14:paraId="77B37EC0" w14:textId="601C066D">
      <w:pPr>
        <w:pStyle w:val="Numerowaniepoz1"/>
        <w:numPr>
          <w:ilvl w:val="0"/>
          <w:numId w:val="18"/>
        </w:numPr>
        <w:rPr>
          <w:rFonts w:eastAsia="Arial"/>
        </w:rPr>
      </w:pPr>
      <w:r w:rsidRPr="38E58609">
        <w:rPr>
          <w:rFonts w:eastAsia="Arial"/>
        </w:rPr>
        <w:t xml:space="preserve">Podmioty (MUSie) wykorzystując operację </w:t>
      </w:r>
      <w:r w:rsidRPr="38E58609">
        <w:rPr>
          <w:rFonts w:eastAsia="Arial"/>
          <w:i/>
          <w:iCs/>
        </w:rPr>
        <w:t>zarzadzajWolnymiSlotami</w:t>
      </w:r>
      <w:r w:rsidRPr="38E58609">
        <w:rPr>
          <w:rFonts w:eastAsia="Arial"/>
        </w:rPr>
        <w:t xml:space="preserve"> przesyłają do Systemu Elektronicznej Rejestracji (SER) harmonogramy zawierające wolne sloty</w:t>
      </w:r>
      <w:r w:rsidRPr="38E58609" w:rsidR="00990E70">
        <w:rPr>
          <w:rFonts w:eastAsia="Arial"/>
        </w:rPr>
        <w:t>. Dopóki do danego wolnego slotu nie zostanie przypisany pacjent (zapisana wizyty), to Podmioty (MUSie) mogą dowolnie modyfikować i usuwać przesłane harmonogramy.</w:t>
      </w:r>
    </w:p>
    <w:p w:rsidR="006362A8" w:rsidP="38E58609" w:rsidRDefault="00990E70" w14:paraId="2B6CD83C" w14:textId="72E20AD4">
      <w:pPr>
        <w:pStyle w:val="Numerowaniepoz1"/>
        <w:numPr>
          <w:ilvl w:val="0"/>
          <w:numId w:val="18"/>
        </w:numPr>
        <w:rPr>
          <w:rFonts w:eastAsia="Arial"/>
        </w:rPr>
      </w:pPr>
      <w:r w:rsidRPr="38E58609">
        <w:rPr>
          <w:rFonts w:eastAsia="Arial"/>
        </w:rPr>
        <w:t>U</w:t>
      </w:r>
      <w:r w:rsidRPr="38E58609" w:rsidR="006362A8">
        <w:rPr>
          <w:rFonts w:eastAsia="Arial"/>
        </w:rPr>
        <w:t xml:space="preserve">ruchamiany minimum raz dziennie </w:t>
      </w:r>
      <w:r w:rsidRPr="38E58609">
        <w:rPr>
          <w:rFonts w:eastAsia="Arial"/>
        </w:rPr>
        <w:t xml:space="preserve">algorytm </w:t>
      </w:r>
      <w:r w:rsidRPr="38E58609" w:rsidR="006362A8">
        <w:rPr>
          <w:rFonts w:eastAsia="Arial"/>
        </w:rPr>
        <w:t xml:space="preserve">dokonuje wyboru pacjentów zgodnie z ich zapisanymi kryteriami dostępności, ustala ich kolejność na podstawie wag i na koniec dokonuje przypisania do poszczególnych wolnych slotów zgłoszonych </w:t>
      </w:r>
      <w:r w:rsidRPr="38E58609">
        <w:rPr>
          <w:rFonts w:eastAsia="Arial"/>
        </w:rPr>
        <w:t xml:space="preserve">w ramach harmonogramów </w:t>
      </w:r>
      <w:r w:rsidRPr="38E58609" w:rsidR="006362A8">
        <w:rPr>
          <w:rFonts w:eastAsia="Arial"/>
        </w:rPr>
        <w:t>przez Podmioty (MUSie)</w:t>
      </w:r>
    </w:p>
    <w:p w:rsidR="006362A8" w:rsidP="38E58609" w:rsidRDefault="006362A8" w14:paraId="6F95C712" w14:textId="0A69E6A3">
      <w:pPr>
        <w:pStyle w:val="Numerowaniepoz1"/>
        <w:numPr>
          <w:ilvl w:val="0"/>
          <w:numId w:val="18"/>
        </w:numPr>
        <w:rPr>
          <w:rFonts w:eastAsia="Arial"/>
        </w:rPr>
      </w:pPr>
      <w:r w:rsidRPr="38E58609">
        <w:rPr>
          <w:rFonts w:eastAsia="Arial"/>
        </w:rPr>
        <w:t xml:space="preserve">Po zakończeniu działania algorytmu, SER wysyła powiadomienia do pacjentów, którzy zostali </w:t>
      </w:r>
      <w:r w:rsidRPr="38E58609" w:rsidR="00CE1DE5">
        <w:rPr>
          <w:rFonts w:eastAsia="Arial"/>
        </w:rPr>
        <w:t>zapisani na wizytę podczas ostatniego uruchomienia algorytmu z informacją, do którego Podmiotu (MUSia) zostali zapisani oraz na jaki dzień i godzinę.</w:t>
      </w:r>
    </w:p>
    <w:p w:rsidR="00CE1DE5" w:rsidP="000763FE" w:rsidRDefault="71161AFF" w14:paraId="09BF2276" w14:textId="39728AE0">
      <w:pPr>
        <w:pStyle w:val="Numerowaniepoz1"/>
        <w:numPr>
          <w:ilvl w:val="0"/>
          <w:numId w:val="18"/>
        </w:numPr>
      </w:pPr>
      <w:r w:rsidRPr="000763FE">
        <w:rPr>
          <w:rFonts w:eastAsia="Arial"/>
        </w:rPr>
        <w:t xml:space="preserve">Przed rozpoczęciem pracy, każdy System MUŚ, korzystając z operacji </w:t>
      </w:r>
      <w:r w:rsidRPr="000763FE" w:rsidR="256FCA94">
        <w:rPr>
          <w:rFonts w:eastAsia="Arial"/>
          <w:i/>
          <w:iCs/>
        </w:rPr>
        <w:t>odczytaj</w:t>
      </w:r>
      <w:r w:rsidRPr="000763FE">
        <w:rPr>
          <w:rFonts w:eastAsia="Arial"/>
          <w:i/>
          <w:iCs/>
        </w:rPr>
        <w:t>Harmonogram</w:t>
      </w:r>
      <w:r w:rsidRPr="007B6DE0">
        <w:rPr>
          <w:rFonts w:eastAsia="Arial"/>
        </w:rPr>
        <w:t>, odpytuje SER w celu pobrania informacji o zapisanych na wizyty pacjentach i zsynchronizowania ich w swoim systemie.</w:t>
      </w:r>
    </w:p>
    <w:p w:rsidR="00990E70" w:rsidP="007B6DE0" w:rsidRDefault="46B5B99A" w14:paraId="0EACDDF9" w14:textId="128F0C7D">
      <w:pPr>
        <w:pStyle w:val="Numerowaniepoz1"/>
        <w:numPr>
          <w:ilvl w:val="0"/>
          <w:numId w:val="18"/>
        </w:numPr>
      </w:pPr>
      <w:r w:rsidRPr="000763FE">
        <w:rPr>
          <w:rFonts w:eastAsia="Arial"/>
        </w:rPr>
        <w:t>Po uzyskaniu danych osobowych pacjenta przez dany Podmiot (MUŚ), dalsza komunikacja mię</w:t>
      </w:r>
      <w:r w:rsidRPr="007B6DE0">
        <w:rPr>
          <w:rFonts w:eastAsia="Arial"/>
        </w:rPr>
        <w:t xml:space="preserve">dzy Podmiotem, a pacjentem realizowana jest </w:t>
      </w:r>
      <w:r w:rsidRPr="00AA4D00">
        <w:rPr>
          <w:rFonts w:eastAsia="Arial"/>
          <w:b/>
          <w:bCs/>
        </w:rPr>
        <w:t>bez</w:t>
      </w:r>
      <w:r w:rsidRPr="00F70F08">
        <w:rPr>
          <w:rFonts w:eastAsia="Arial"/>
        </w:rPr>
        <w:t xml:space="preserve"> udziału Systemu Elektronicznej Rejestracji</w:t>
      </w:r>
      <w:r w:rsidRPr="007529DC" w:rsidR="0F9EAF74">
        <w:rPr>
          <w:rFonts w:eastAsia="Arial"/>
        </w:rPr>
        <w:t>.</w:t>
      </w:r>
    </w:p>
    <w:p w:rsidR="003834BA" w:rsidP="00416830" w:rsidRDefault="003834BA" w14:paraId="015F16C8" w14:textId="77777777">
      <w:pPr>
        <w:spacing w:line="288" w:lineRule="auto"/>
        <w:jc w:val="left"/>
      </w:pPr>
    </w:p>
    <w:p w:rsidRPr="00C93E94" w:rsidR="002537B9" w:rsidP="005F73FB" w:rsidRDefault="19E61613" w14:paraId="200F7BE9" w14:textId="7E937642">
      <w:pPr>
        <w:pStyle w:val="Nagwek1"/>
      </w:pPr>
      <w:bookmarkStart w:name="_Toc487461980" w:id="85"/>
      <w:bookmarkStart w:name="_Toc501107020" w:id="86"/>
      <w:bookmarkStart w:name="_Toc65050101" w:id="87"/>
      <w:bookmarkStart w:name="_Toc81276257" w:id="88"/>
      <w:bookmarkStart w:name="_Toc81310865" w:id="89"/>
      <w:bookmarkStart w:name="_Toc1751032838" w:id="90"/>
      <w:bookmarkStart w:name="_Toc1934164627" w:id="91"/>
      <w:bookmarkStart w:name="_Toc1385268049" w:id="92"/>
      <w:bookmarkStart w:name="_Toc137600344" w:id="93"/>
      <w:bookmarkStart w:name="_Toc324206529" w:id="94"/>
      <w:bookmarkStart w:name="_Toc334325343" w:id="95"/>
      <w:bookmarkStart w:name="_Toc1713805274" w:id="96"/>
      <w:bookmarkStart w:name="_Toc546012980" w:id="97"/>
      <w:bookmarkStart w:name="_Toc1040856995" w:id="98"/>
      <w:bookmarkStart w:name="_Toc487461998" w:id="99"/>
      <w:bookmarkStart w:name="_Toc501107038" w:id="100"/>
      <w:bookmarkStart w:name="_Toc1402477" w:id="101"/>
      <w:bookmarkStart w:name="_Toc49411576" w:id="102"/>
      <w:bookmarkEnd w:id="79"/>
      <w:bookmarkEnd w:id="80"/>
      <w:bookmarkEnd w:id="81"/>
      <w:bookmarkEnd w:id="82"/>
      <w:r>
        <w:lastRenderedPageBreak/>
        <w:t xml:space="preserve">Dostęp do </w:t>
      </w:r>
      <w:r w:rsidR="125D0875">
        <w:t>S</w:t>
      </w:r>
      <w:r>
        <w:t xml:space="preserve">ystemu </w:t>
      </w:r>
      <w:r w:rsidR="125D0875">
        <w:t>Elektronicznej Rejestracji</w:t>
      </w:r>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C210E" w:rsidP="00416830" w:rsidRDefault="002537B9" w14:paraId="4150B73D" w14:textId="204CD453">
      <w:pPr>
        <w:spacing w:line="288" w:lineRule="auto"/>
        <w:jc w:val="left"/>
        <w:rPr>
          <w:rFonts w:eastAsia="Arial"/>
        </w:rPr>
      </w:pPr>
      <w:r w:rsidRPr="0DEF028C">
        <w:rPr>
          <w:rFonts w:eastAsia="Arial"/>
        </w:rPr>
        <w:t>Dostęp do</w:t>
      </w:r>
      <w:r w:rsidRPr="0DEF028C" w:rsidR="002C210E">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rsidRPr="00C93E94" w:rsidR="002537B9" w:rsidP="2EABC324" w:rsidRDefault="7F6AA927" w14:paraId="178036E0" w14:textId="60DCEE9D">
      <w:pPr>
        <w:pBdr>
          <w:top w:val="single" w:color="auto" w:sz="4" w:space="1"/>
          <w:left w:val="single" w:color="auto" w:sz="4" w:space="4"/>
          <w:bottom w:val="single" w:color="auto" w:sz="4" w:space="1"/>
          <w:right w:val="single" w:color="auto" w:sz="4" w:space="4"/>
        </w:pBdr>
        <w:shd w:val="clear" w:color="auto" w:fill="FFFF00"/>
        <w:spacing w:line="288" w:lineRule="auto"/>
        <w:jc w:val="left"/>
        <w:rPr>
          <w:rFonts w:eastAsia="Arial"/>
        </w:rPr>
      </w:pPr>
      <w:r w:rsidRPr="2EABC324">
        <w:rPr>
          <w:rFonts w:eastAsia="Arial"/>
          <w:b/>
          <w:bCs/>
        </w:rPr>
        <w:t>Uwaga</w:t>
      </w:r>
      <w:r w:rsidRPr="2EABC324">
        <w:rPr>
          <w:rFonts w:eastAsia="Arial"/>
        </w:rPr>
        <w:t xml:space="preserve">! </w:t>
      </w:r>
      <w:r w:rsidRPr="2EABC324" w:rsidR="37C2FE48">
        <w:rPr>
          <w:rFonts w:eastAsia="Arial"/>
          <w:u w:val="single"/>
        </w:rPr>
        <w:t xml:space="preserve">Podmioty lecznicze (systemy gabinetowe) posiadające dostęp do systemu P1 uzyskany w ramach przyrostu </w:t>
      </w:r>
      <w:r w:rsidRPr="2EABC324" w:rsidR="3DF9E5E2">
        <w:rPr>
          <w:rFonts w:eastAsia="Arial"/>
          <w:u w:val="single"/>
        </w:rPr>
        <w:t xml:space="preserve">e-Recepty, </w:t>
      </w:r>
      <w:r w:rsidRPr="2EABC324">
        <w:rPr>
          <w:rFonts w:eastAsia="Arial"/>
          <w:u w:val="single"/>
        </w:rPr>
        <w:t>e-Skierowani</w:t>
      </w:r>
      <w:r w:rsidRPr="2EABC324" w:rsidR="3DF9E5E2">
        <w:rPr>
          <w:rFonts w:eastAsia="Arial"/>
          <w:u w:val="single"/>
        </w:rPr>
        <w:t>a</w:t>
      </w:r>
      <w:r w:rsidRPr="2EABC324">
        <w:rPr>
          <w:rFonts w:eastAsia="Arial"/>
          <w:u w:val="single"/>
        </w:rPr>
        <w:t xml:space="preserve"> lub Zdarzenia Medyczne/Elektroniczna Dokumentacja Medyczna</w:t>
      </w:r>
      <w:r w:rsidRPr="2EABC324" w:rsidR="37C2FE48">
        <w:rPr>
          <w:rFonts w:eastAsia="Arial"/>
          <w:u w:val="single"/>
        </w:rPr>
        <w:t xml:space="preserve"> posiadają automatycznie uprawnienia w zakresie </w:t>
      </w:r>
      <w:r w:rsidRPr="2EABC324">
        <w:rPr>
          <w:rFonts w:eastAsia="Arial"/>
          <w:u w:val="single"/>
        </w:rPr>
        <w:t>Systemu Elektronicznej Rejestracji</w:t>
      </w:r>
      <w:r w:rsidRPr="2EABC324" w:rsidR="37C2FE48">
        <w:rPr>
          <w:rFonts w:eastAsia="Arial"/>
          <w:u w:val="single"/>
        </w:rPr>
        <w:t xml:space="preserve">, a tym samy </w:t>
      </w:r>
      <w:r w:rsidRPr="2EABC324" w:rsidR="37C2FE48">
        <w:rPr>
          <w:rFonts w:eastAsia="Arial"/>
          <w:b/>
          <w:bCs/>
          <w:u w:val="single"/>
        </w:rPr>
        <w:t>nie jest wymagane</w:t>
      </w:r>
      <w:r w:rsidRPr="2EABC324" w:rsidR="37C2FE48">
        <w:rPr>
          <w:rFonts w:eastAsia="Arial"/>
          <w:u w:val="single"/>
        </w:rPr>
        <w:t xml:space="preserve"> ponowne</w:t>
      </w:r>
    </w:p>
    <w:p w:rsidRPr="00C93E94" w:rsidR="002537B9" w:rsidP="2EABC324" w:rsidRDefault="37C2FE48" w14:paraId="0D11519F" w14:textId="55D545B8">
      <w:pPr>
        <w:pBdr>
          <w:top w:val="single" w:color="auto" w:sz="4" w:space="1"/>
          <w:left w:val="single" w:color="auto" w:sz="4" w:space="4"/>
          <w:bottom w:val="single" w:color="auto" w:sz="4" w:space="1"/>
          <w:right w:val="single" w:color="auto" w:sz="4" w:space="4"/>
        </w:pBdr>
        <w:shd w:val="clear" w:color="auto" w:fill="FFFF00"/>
        <w:spacing w:line="288" w:lineRule="auto"/>
        <w:jc w:val="left"/>
        <w:rPr>
          <w:szCs w:val="22"/>
        </w:rPr>
      </w:pPr>
      <w:r w:rsidRPr="2EABC324">
        <w:rPr>
          <w:rFonts w:eastAsia="Arial"/>
          <w:u w:val="single"/>
        </w:rPr>
        <w:t>złożenie wniosku.</w:t>
      </w:r>
      <w:r w:rsidRPr="2EABC324">
        <w:rPr>
          <w:rFonts w:eastAsia="Arial"/>
        </w:rPr>
        <w:t xml:space="preserve">  </w:t>
      </w:r>
    </w:p>
    <w:p w:rsidRPr="00C93E94" w:rsidR="002537B9" w:rsidP="00416830" w:rsidRDefault="002537B9" w14:paraId="6C74E82C" w14:textId="6EF0416D">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Pr="0DEF028C" w:rsidR="002C210E">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rsidRPr="00C93E94" w:rsidR="002537B9" w:rsidP="00E5536B" w:rsidRDefault="19E61613" w14:paraId="5BFBCEA7" w14:textId="4426C5BD">
      <w:pPr>
        <w:pStyle w:val="Nagwek2"/>
      </w:pPr>
      <w:bookmarkStart w:name="_Toc94550647" w:id="103"/>
      <w:bookmarkStart w:name="_Toc96064458" w:id="104"/>
      <w:bookmarkStart w:name="_Toc96064657" w:id="105"/>
      <w:bookmarkStart w:name="_Toc100149722" w:id="106"/>
      <w:bookmarkStart w:name="_Toc100563554" w:id="107"/>
      <w:bookmarkStart w:name="_Toc100563837" w:id="108"/>
      <w:bookmarkStart w:name="_Toc100565087" w:id="109"/>
      <w:bookmarkStart w:name="_Toc94550648" w:id="110"/>
      <w:bookmarkStart w:name="_Toc96064459" w:id="111"/>
      <w:bookmarkStart w:name="_Toc96064658" w:id="112"/>
      <w:bookmarkStart w:name="_Toc100149723" w:id="113"/>
      <w:bookmarkStart w:name="_Toc100563555" w:id="114"/>
      <w:bookmarkStart w:name="_Toc100563838" w:id="115"/>
      <w:bookmarkStart w:name="_Toc100565088" w:id="116"/>
      <w:bookmarkStart w:name="_Toc487461981" w:id="117"/>
      <w:bookmarkStart w:name="_Toc501107021" w:id="118"/>
      <w:bookmarkStart w:name="_Toc65050102" w:id="119"/>
      <w:bookmarkStart w:name="_Toc81276258" w:id="120"/>
      <w:bookmarkStart w:name="_Toc81310866" w:id="121"/>
      <w:bookmarkStart w:name="_Toc1563042164" w:id="122"/>
      <w:bookmarkStart w:name="_Toc533628067" w:id="123"/>
      <w:bookmarkStart w:name="_Toc1696218893" w:id="124"/>
      <w:bookmarkStart w:name="_Toc317241171" w:id="125"/>
      <w:bookmarkStart w:name="_Toc2140686984" w:id="126"/>
      <w:bookmarkStart w:name="_Toc622933471" w:id="127"/>
      <w:bookmarkStart w:name="_Toc983454806" w:id="128"/>
      <w:bookmarkStart w:name="_Toc1537295942" w:id="129"/>
      <w:bookmarkStart w:name="_Toc483978378" w:id="13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Opis środowiska integracyjnego</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Pr="00C93E94" w:rsidR="002537B9" w:rsidP="00416830" w:rsidRDefault="002537B9" w14:paraId="6633C172" w14:textId="42B8C72B">
      <w:pPr>
        <w:spacing w:line="288" w:lineRule="auto"/>
        <w:jc w:val="left"/>
        <w:rPr>
          <w:rFonts w:eastAsia="Arial"/>
        </w:rPr>
      </w:pPr>
      <w:r w:rsidRPr="0DEF028C">
        <w:rPr>
          <w:rFonts w:eastAsia="Arial"/>
        </w:rPr>
        <w:t xml:space="preserve">Na środowisku integracyjnym utrzymywane są </w:t>
      </w:r>
      <w:r w:rsidRPr="0DEF028C" w:rsidR="002C210E">
        <w:rPr>
          <w:rFonts w:eastAsia="Arial"/>
        </w:rPr>
        <w:t xml:space="preserve">wszystkie </w:t>
      </w:r>
      <w:r w:rsidRPr="0DEF028C">
        <w:rPr>
          <w:rFonts w:eastAsia="Arial"/>
        </w:rPr>
        <w:t>komponenty systemu P1</w:t>
      </w:r>
      <w:r w:rsidRPr="0DEF028C" w:rsidR="002C210E">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Pr="0DEF028C" w:rsidR="002C210E">
        <w:rPr>
          <w:rFonts w:eastAsia="Arial"/>
        </w:rPr>
        <w:t>ze</w:t>
      </w:r>
      <w:r w:rsidRPr="0DEF028C">
        <w:rPr>
          <w:rFonts w:eastAsia="Arial"/>
        </w:rPr>
        <w:t xml:space="preserve"> e-Skierowań (systemy podmiotów leczniczych)</w:t>
      </w:r>
      <w:r w:rsidRPr="0DEF028C" w:rsidR="002B60A3">
        <w:rPr>
          <w:rFonts w:eastAsia="Arial"/>
        </w:rPr>
        <w:t xml:space="preserve"> oraz układania harmonogramów (systemy HIS</w:t>
      </w:r>
      <w:r w:rsidRPr="0DEF028C" w:rsidR="002B0D7A">
        <w:rPr>
          <w:rFonts w:eastAsia="Arial"/>
        </w:rPr>
        <w:t xml:space="preserve"> podmiotów leczniczych</w:t>
      </w:r>
      <w:r w:rsidRPr="0DEF028C" w:rsidR="002B60A3">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rsidR="002537B9" w:rsidP="00416830" w:rsidRDefault="002537B9" w14:paraId="6A911804" w14:textId="77777777">
      <w:pPr>
        <w:spacing w:line="288" w:lineRule="auto"/>
        <w:jc w:val="left"/>
        <w:rPr>
          <w:rFonts w:eastAsia="Arial"/>
          <w:u w:val="single"/>
        </w:rPr>
      </w:pPr>
      <w:r w:rsidRPr="0DEF028C">
        <w:rPr>
          <w:rFonts w:eastAsia="Arial"/>
          <w:u w:val="single"/>
        </w:rPr>
        <w:lastRenderedPageBreak/>
        <w:t>Na środowisku integracyjnym systemu P1 nie są przechowywane dane osobowe, dane medyczne czy inne dane wrażliwe.</w:t>
      </w:r>
    </w:p>
    <w:p w:rsidRPr="00C93E94" w:rsidR="002537B9" w:rsidP="00416830" w:rsidRDefault="002537B9" w14:paraId="67F570B4" w14:textId="790A6844">
      <w:pPr>
        <w:spacing w:line="288" w:lineRule="auto"/>
        <w:jc w:val="left"/>
        <w:rPr>
          <w:rFonts w:eastAsia="Arial"/>
          <w:i/>
          <w:iCs/>
          <w:color w:val="17365D" w:themeColor="text2" w:themeShade="BF"/>
          <w:u w:val="single"/>
        </w:rPr>
      </w:pPr>
      <w:r w:rsidRPr="0DEF028C">
        <w:rPr>
          <w:rFonts w:eastAsia="Arial"/>
        </w:rPr>
        <w:t>Zakres usług dostępnych na środowisku int</w:t>
      </w:r>
      <w:r w:rsidRPr="0DEF028C" w:rsidR="006447F0">
        <w:rPr>
          <w:rFonts w:eastAsia="Arial"/>
        </w:rPr>
        <w:t>egracyjnym jest opisany w rozdziale</w:t>
      </w:r>
      <w:r w:rsidR="00C83B00">
        <w:rPr>
          <w:rFonts w:eastAsia="Arial"/>
        </w:rPr>
        <w:t xml:space="preserve"> </w:t>
      </w:r>
      <w:r w:rsidRPr="00C83B00" w:rsidR="00C83B00">
        <w:rPr>
          <w:rFonts w:eastAsia="Arial"/>
        </w:rPr>
        <w:t xml:space="preserve"> </w:t>
      </w:r>
      <w:r w:rsidR="00C83B00">
        <w:rPr>
          <w:rFonts w:eastAsia="Arial"/>
        </w:rPr>
        <w:t>6</w:t>
      </w:r>
      <w:r w:rsidRPr="00C83B00" w:rsidR="00C83B00">
        <w:rPr>
          <w:rFonts w:eastAsia="Arial"/>
        </w:rPr>
        <w:t xml:space="preserve">. </w:t>
      </w:r>
      <w:r w:rsidR="00C83B00">
        <w:rPr>
          <w:rFonts w:eastAsia="Arial"/>
        </w:rPr>
        <w:t>Wykaz i opis usług.</w:t>
      </w:r>
    </w:p>
    <w:p w:rsidRPr="00C93E94" w:rsidR="002537B9" w:rsidP="00E5536B" w:rsidRDefault="19E61613" w14:paraId="255D2260" w14:textId="05E7282F">
      <w:pPr>
        <w:pStyle w:val="Nagwek2"/>
      </w:pPr>
      <w:bookmarkStart w:name="_Toc487461982" w:id="131"/>
      <w:bookmarkStart w:name="_Toc501107022" w:id="132"/>
      <w:bookmarkStart w:name="_Toc65050103" w:id="133"/>
      <w:bookmarkStart w:name="_Toc81276259" w:id="134"/>
      <w:bookmarkStart w:name="_Toc81310867" w:id="135"/>
      <w:bookmarkStart w:name="_Toc263336553" w:id="136"/>
      <w:bookmarkStart w:name="_Toc1461276174" w:id="137"/>
      <w:bookmarkStart w:name="_Toc882740222" w:id="138"/>
      <w:bookmarkStart w:name="_Toc1236660056" w:id="139"/>
      <w:bookmarkStart w:name="_Toc491309581" w:id="140"/>
      <w:bookmarkStart w:name="_Toc1028083402" w:id="141"/>
      <w:bookmarkStart w:name="_Toc369385958" w:id="142"/>
      <w:bookmarkStart w:name="_Toc1664887431" w:id="143"/>
      <w:bookmarkStart w:name="_Toc302976402" w:id="144"/>
      <w:r>
        <w:t>Zakres informacyjny wniosku o dostęp do środowiska integracyjnego</w:t>
      </w:r>
      <w:bookmarkEnd w:id="131"/>
      <w:bookmarkEnd w:id="132"/>
      <w:bookmarkEnd w:id="133"/>
      <w:bookmarkEnd w:id="134"/>
      <w:bookmarkEnd w:id="135"/>
      <w:r>
        <w:t xml:space="preserve"> </w:t>
      </w:r>
      <w:bookmarkEnd w:id="136"/>
      <w:bookmarkEnd w:id="137"/>
      <w:bookmarkEnd w:id="138"/>
      <w:bookmarkEnd w:id="139"/>
      <w:bookmarkEnd w:id="140"/>
      <w:bookmarkEnd w:id="141"/>
      <w:bookmarkEnd w:id="142"/>
      <w:bookmarkEnd w:id="143"/>
      <w:bookmarkEnd w:id="144"/>
    </w:p>
    <w:p w:rsidRPr="00C93E94" w:rsidR="002537B9" w:rsidP="00416830" w:rsidRDefault="002537B9" w14:paraId="4689117E" w14:textId="77777777">
      <w:pPr>
        <w:spacing w:line="288" w:lineRule="auto"/>
        <w:jc w:val="left"/>
      </w:pPr>
      <w:r w:rsidRPr="00C93E94">
        <w:t>Wzór wniosku o dostęp do środowiska integracyjnego systemu P1 zawiera załącznik nr 1. Zakres informacyjny wniosku obejmuje:</w:t>
      </w:r>
    </w:p>
    <w:p w:rsidRPr="00C93E94" w:rsidR="002537B9" w:rsidP="000763FE" w:rsidRDefault="002537B9" w14:paraId="1370E2D9" w14:textId="77777777">
      <w:pPr>
        <w:pStyle w:val="Numerowaniepoz1"/>
        <w:numPr>
          <w:ilvl w:val="0"/>
          <w:numId w:val="22"/>
        </w:numPr>
      </w:pPr>
      <w:r w:rsidRPr="00C93E94">
        <w:t>Dane podmiotu, który wnioskuje o dostęp.</w:t>
      </w:r>
    </w:p>
    <w:p w:rsidRPr="00C93E94" w:rsidR="002537B9" w:rsidP="007B6DE0" w:rsidRDefault="750EBF92" w14:paraId="6CBB4AAA" w14:textId="0DD8689A">
      <w:pPr>
        <w:pStyle w:val="Numerowaniepoz1"/>
        <w:numPr>
          <w:ilvl w:val="0"/>
          <w:numId w:val="22"/>
        </w:numPr>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Pr="007B6DE0" w:rsidR="002537B9">
        <w:footnoteReference w:id="2"/>
      </w:r>
      <w:r w:rsidRPr="00C93E94">
        <w:t>).</w:t>
      </w:r>
    </w:p>
    <w:p w:rsidRPr="00C93E94" w:rsidR="002537B9" w:rsidP="007B6DE0" w:rsidRDefault="750EBF92" w14:paraId="682C3F8F" w14:textId="77777777">
      <w:pPr>
        <w:pStyle w:val="Numerowaniepoz1"/>
      </w:pPr>
      <w:r>
        <w:t>Wskazanie adresu email, na który przekazane zostaną dane uwierzytelniające wygenerowane po stronie CeZ, oraz który zostanie wykorzystany do innej niezbędnej komunikacji z podmiotem.</w:t>
      </w:r>
    </w:p>
    <w:p w:rsidRPr="00C93E94" w:rsidR="002537B9" w:rsidP="007B6DE0" w:rsidRDefault="750EBF92" w14:paraId="048F4F0F" w14:textId="77777777">
      <w:pPr>
        <w:pStyle w:val="Numerowaniepoz1"/>
      </w:pPr>
      <w:r>
        <w:t>Wskazanie numeru telefonu komórkowego, na który poprzez SMS przekazane zostaną hasła niezbędne do odblokowania danych uwierzytelniających.</w:t>
      </w:r>
    </w:p>
    <w:p w:rsidRPr="00C93E94" w:rsidR="002537B9" w:rsidP="007B6DE0" w:rsidRDefault="750EBF92" w14:paraId="08D89A77" w14:textId="77777777">
      <w:pPr>
        <w:pStyle w:val="Numerowaniepoz1"/>
      </w:pPr>
      <w:r>
        <w:t>Akceptację zasad korzystania ze środowiska integracyjnego.</w:t>
      </w:r>
    </w:p>
    <w:p w:rsidRPr="00C93E94" w:rsidR="002537B9" w:rsidP="007B6DE0" w:rsidRDefault="750EBF92" w14:paraId="78AA7A8E" w14:textId="56ACABCD">
      <w:pPr>
        <w:pStyle w:val="Numerowaniepoz1"/>
      </w:pPr>
      <w:r>
        <w:t>Podpis osoby reprezentującej Wnioskodawcę. Podpis może być wykonany w postaci elektronicznej.</w:t>
      </w:r>
      <w:r w:rsidR="3822C286">
        <w:t xml:space="preserve"> </w:t>
      </w:r>
    </w:p>
    <w:p w:rsidRPr="00C93E94" w:rsidR="002537B9" w:rsidP="00E5536B" w:rsidRDefault="19E61613" w14:paraId="3F2C83AF" w14:textId="77777777">
      <w:pPr>
        <w:pStyle w:val="Nagwek2"/>
      </w:pPr>
      <w:bookmarkStart w:name="_Toc65050104" w:id="145"/>
      <w:bookmarkStart w:name="_Toc81276260" w:id="146"/>
      <w:bookmarkStart w:name="_Toc81310868" w:id="147"/>
      <w:bookmarkStart w:name="_Toc2666998" w:id="148"/>
      <w:bookmarkStart w:name="_Toc88442258" w:id="149"/>
      <w:bookmarkStart w:name="_Toc1319336224" w:id="150"/>
      <w:bookmarkStart w:name="_Toc709319739" w:id="151"/>
      <w:bookmarkStart w:name="_Toc1349508784" w:id="152"/>
      <w:bookmarkStart w:name="_Toc684504707" w:id="153"/>
      <w:bookmarkStart w:name="_Toc567534786" w:id="154"/>
      <w:bookmarkStart w:name="_Toc57642765" w:id="155"/>
      <w:bookmarkStart w:name="_Toc1948492520" w:id="156"/>
      <w:r>
        <w:t>Istotne informacje związane z dostępem do środowiska produkcyjnego</w:t>
      </w:r>
      <w:bookmarkEnd w:id="145"/>
      <w:bookmarkEnd w:id="146"/>
      <w:bookmarkEnd w:id="147"/>
      <w:bookmarkEnd w:id="148"/>
      <w:bookmarkEnd w:id="149"/>
      <w:bookmarkEnd w:id="150"/>
      <w:bookmarkEnd w:id="151"/>
      <w:bookmarkEnd w:id="152"/>
      <w:bookmarkEnd w:id="153"/>
      <w:bookmarkEnd w:id="154"/>
      <w:bookmarkEnd w:id="155"/>
      <w:bookmarkEnd w:id="156"/>
    </w:p>
    <w:p w:rsidRPr="00C93E94" w:rsidR="002537B9" w:rsidP="00416830" w:rsidRDefault="002537B9" w14:paraId="29C4B235" w14:textId="77777777">
      <w:pPr>
        <w:spacing w:line="288" w:lineRule="auto"/>
        <w:jc w:val="left"/>
      </w:pPr>
      <w:r w:rsidRPr="00C93E94">
        <w:t xml:space="preserve">Na środowisku produkcyjnym systemu P1 w ramach wnioskowania o nadanie uprawnień będzie wymagane załączenie do wniosku posiadanych przez Usługodawcę plików CSR </w:t>
      </w:r>
      <w:r w:rsidRPr="00C93E94">
        <w:lastRenderedPageBreak/>
        <w:t xml:space="preserve">(żądanie certyfikacyjne dla certyfikatów do uwierzytelnienia systemu oraz uwierzytelnienia danych). </w:t>
      </w:r>
      <w:r>
        <w:br/>
      </w:r>
      <w:r w:rsidRPr="00C93E94">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rsidRPr="00C93E94" w:rsidR="002537B9" w:rsidP="00416830" w:rsidRDefault="002537B9" w14:paraId="79F568BA" w14:textId="77777777">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C93E94" w:rsidR="002537B9" w:rsidP="005F66C7" w:rsidRDefault="002537B9" w14:paraId="56BFA0BA" w14:textId="77777777">
      <w:pPr>
        <w:pStyle w:val="Akapitzlist"/>
        <w:numPr>
          <w:ilvl w:val="0"/>
          <w:numId w:val="21"/>
        </w:numPr>
        <w:spacing w:line="288" w:lineRule="auto"/>
        <w:rPr>
          <w:rFonts w:ascii="Arial" w:hAnsi="Arial" w:cs="Arial"/>
        </w:rPr>
      </w:pPr>
      <w:r w:rsidRPr="00C93E94">
        <w:rPr>
          <w:rFonts w:ascii="Arial" w:hAnsi="Arial" w:cs="Arial"/>
        </w:rPr>
        <w:t>format: PKCS#10</w:t>
      </w:r>
    </w:p>
    <w:p w:rsidRPr="00C93E94" w:rsidR="002537B9" w:rsidP="005F66C7" w:rsidRDefault="002537B9" w14:paraId="1085F4D6" w14:textId="77777777">
      <w:pPr>
        <w:pStyle w:val="Akapitzlist"/>
        <w:numPr>
          <w:ilvl w:val="0"/>
          <w:numId w:val="21"/>
        </w:numPr>
        <w:spacing w:line="288" w:lineRule="auto"/>
        <w:rPr>
          <w:rFonts w:ascii="Arial" w:hAnsi="Arial" w:cs="Arial"/>
        </w:rPr>
      </w:pPr>
      <w:r w:rsidRPr="00C93E94">
        <w:rPr>
          <w:rFonts w:ascii="Arial" w:hAnsi="Arial" w:cs="Arial"/>
        </w:rPr>
        <w:t>kodowanie: PEM</w:t>
      </w:r>
    </w:p>
    <w:p w:rsidRPr="00C93E94" w:rsidR="002537B9" w:rsidP="005F66C7" w:rsidRDefault="002537B9" w14:paraId="7E0E737B" w14:textId="77777777">
      <w:pPr>
        <w:pStyle w:val="Akapitzlist"/>
        <w:numPr>
          <w:ilvl w:val="0"/>
          <w:numId w:val="21"/>
        </w:numPr>
        <w:spacing w:line="288" w:lineRule="auto"/>
        <w:rPr>
          <w:rFonts w:ascii="Arial" w:hAnsi="Arial" w:cs="Arial"/>
        </w:rPr>
      </w:pPr>
      <w:r w:rsidRPr="00C93E94">
        <w:rPr>
          <w:rFonts w:ascii="Arial" w:hAnsi="Arial" w:cs="Arial"/>
        </w:rPr>
        <w:t>algorytm: SHA512withRSA</w:t>
      </w:r>
    </w:p>
    <w:p w:rsidRPr="00C93E94" w:rsidR="002537B9" w:rsidP="005F66C7" w:rsidRDefault="002537B9" w14:paraId="0B71294D" w14:textId="77777777">
      <w:pPr>
        <w:pStyle w:val="Akapitzlist"/>
        <w:numPr>
          <w:ilvl w:val="0"/>
          <w:numId w:val="21"/>
        </w:numPr>
        <w:spacing w:line="288" w:lineRule="auto"/>
        <w:rPr>
          <w:rFonts w:ascii="Arial" w:hAnsi="Arial" w:cs="Arial"/>
        </w:rPr>
      </w:pPr>
      <w:r w:rsidRPr="00C93E94">
        <w:rPr>
          <w:rFonts w:ascii="Arial" w:hAnsi="Arial" w:cs="Arial"/>
        </w:rPr>
        <w:t>klucz: RSA (2048 bitów)</w:t>
      </w:r>
    </w:p>
    <w:p w:rsidRPr="00C93E94" w:rsidR="002537B9" w:rsidP="005F66C7" w:rsidRDefault="002537B9" w14:paraId="0F4A2CF1" w14:textId="77777777">
      <w:pPr>
        <w:pStyle w:val="Akapitzlist"/>
        <w:numPr>
          <w:ilvl w:val="0"/>
          <w:numId w:val="21"/>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rsidRPr="00C93E94" w:rsidR="002537B9" w:rsidP="00416830" w:rsidRDefault="002537B9" w14:paraId="2BAAD558" w14:textId="77777777">
      <w:pPr>
        <w:spacing w:line="288" w:lineRule="auto"/>
        <w:jc w:val="left"/>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C93E94" w:rsidR="002537B9" w:rsidP="00E5536B" w:rsidRDefault="19E61613" w14:paraId="53C768DC" w14:textId="77777777">
      <w:pPr>
        <w:pStyle w:val="Nagwek2"/>
      </w:pPr>
      <w:bookmarkStart w:name="_Toc487461983" w:id="157"/>
      <w:bookmarkStart w:name="_Toc501107023" w:id="158"/>
      <w:bookmarkStart w:name="_Toc65050105" w:id="159"/>
      <w:bookmarkStart w:name="_Toc81276261" w:id="160"/>
      <w:bookmarkStart w:name="_Toc81310869" w:id="161"/>
      <w:bookmarkStart w:name="_Toc711998465" w:id="162"/>
      <w:bookmarkStart w:name="_Toc1851235227" w:id="163"/>
      <w:bookmarkStart w:name="_Toc1385080745" w:id="164"/>
      <w:bookmarkStart w:name="_Toc1131637316" w:id="165"/>
      <w:bookmarkStart w:name="_Toc465491232" w:id="166"/>
      <w:bookmarkStart w:name="_Toc1576936092" w:id="167"/>
      <w:bookmarkStart w:name="_Toc382584319" w:id="168"/>
      <w:bookmarkStart w:name="_Toc464994406" w:id="169"/>
      <w:bookmarkStart w:name="_Toc921672141" w:id="170"/>
      <w:r>
        <w:t>Przebieg procesu nadawania dostępu do środowiska integracyjnego P1</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Pr="00C93E94" w:rsidR="002537B9" w:rsidP="00416830" w:rsidRDefault="002537B9" w14:paraId="240E9C3C" w14:textId="77777777">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rsidRPr="00C93E94" w:rsidR="002537B9" w:rsidP="000763FE" w:rsidRDefault="002537B9" w14:paraId="5F8C7B3E" w14:textId="3D61812A">
      <w:pPr>
        <w:pStyle w:val="Numerowaniepoz1"/>
        <w:numPr>
          <w:ilvl w:val="0"/>
          <w:numId w:val="60"/>
        </w:numPr>
      </w:pPr>
      <w:r>
        <w:t>Wygenerowanie dla Wnioskodawcy kompletu kluczy i certyfikatów do zabezpieczania</w:t>
      </w:r>
      <w:r w:rsidR="7E7B059B">
        <w:t xml:space="preserve"> </w:t>
      </w:r>
      <w:r>
        <w:t>w warstwie TLS oraz WS-Security.</w:t>
      </w:r>
    </w:p>
    <w:p w:rsidRPr="00C93E94" w:rsidR="002537B9" w:rsidP="000763FE" w:rsidRDefault="002537B9" w14:paraId="2B60E45F" w14:textId="77777777">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rsidRPr="00C93E94" w:rsidR="002537B9" w:rsidP="000763FE" w:rsidRDefault="002537B9" w14:paraId="3F25EB1A" w14:textId="77777777">
      <w:pPr>
        <w:pStyle w:val="Numerowaniepoz1"/>
      </w:pPr>
      <w:r w:rsidRPr="00C93E94">
        <w:lastRenderedPageBreak/>
        <w:t>Przekazanie Wnioskodawcy kluczy i certyfikatów do zabezpieczenia komunikacji w warstwie TLS i WS-Security, oraz informacji niezbędnych do przeprowadzenia integracji ze środowiskiem integracyjnym systemu P1.</w:t>
      </w:r>
    </w:p>
    <w:p w:rsidRPr="00C93E94" w:rsidR="002537B9" w:rsidP="007B6DE0" w:rsidRDefault="002537B9" w14:paraId="2CB90F13" w14:textId="77777777">
      <w:pPr>
        <w:pStyle w:val="Numerowaniepoz1"/>
      </w:pPr>
      <w:r w:rsidRPr="00C93E94">
        <w:t>Przekazanie hasła do odblokowania danych uwierzytelniających.</w:t>
      </w:r>
    </w:p>
    <w:p w:rsidRPr="00C93E94" w:rsidR="002537B9" w:rsidP="007B6DE0" w:rsidRDefault="002537B9" w14:paraId="52842272" w14:textId="77777777">
      <w:pPr>
        <w:pStyle w:val="Numerowaniepoz1"/>
      </w:pPr>
      <w:r w:rsidRPr="00C93E94">
        <w:t>Udostępnienie przykładowych komunikatów żądań i odpowiedzi wraz z zestawem danych testowych.</w:t>
      </w:r>
    </w:p>
    <w:p w:rsidRPr="00C93E94" w:rsidR="002537B9" w:rsidP="00416830" w:rsidRDefault="002537B9" w14:paraId="322A4163" w14:textId="77777777">
      <w:pPr>
        <w:spacing w:line="288" w:lineRule="auto"/>
        <w:jc w:val="left"/>
      </w:pPr>
    </w:p>
    <w:p w:rsidRPr="00C93E94" w:rsidR="002537B9" w:rsidP="00416830" w:rsidRDefault="68759FD8" w14:paraId="1A1B41DE" w14:textId="6F65B551">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rsidRPr="00C93E94" w:rsidR="002537B9" w:rsidP="005F73FB" w:rsidRDefault="19E61613" w14:paraId="22BA9F64" w14:textId="77777777">
      <w:pPr>
        <w:pStyle w:val="Nagwek1"/>
      </w:pPr>
      <w:bookmarkStart w:name="_Toc65050106" w:id="171"/>
      <w:bookmarkStart w:name="_Toc81276262" w:id="172"/>
      <w:bookmarkStart w:name="_Toc81310870" w:id="173"/>
      <w:bookmarkStart w:name="_Toc2046840474" w:id="174"/>
      <w:bookmarkStart w:name="_Toc445116998" w:id="175"/>
      <w:bookmarkStart w:name="_Toc2043823121" w:id="176"/>
      <w:bookmarkStart w:name="_Toc449652437" w:id="177"/>
      <w:bookmarkStart w:name="_Toc1225108265" w:id="178"/>
      <w:bookmarkStart w:name="_Toc1658756922" w:id="179"/>
      <w:bookmarkStart w:name="_Toc1427157885" w:id="180"/>
      <w:bookmarkStart w:name="_Toc1343517660" w:id="181"/>
      <w:bookmarkStart w:name="_Toc713876398" w:id="182"/>
      <w:r>
        <w:lastRenderedPageBreak/>
        <w:t>Dostęp do usług sieciowych</w:t>
      </w:r>
      <w:bookmarkEnd w:id="171"/>
      <w:bookmarkEnd w:id="172"/>
      <w:bookmarkEnd w:id="173"/>
      <w:bookmarkEnd w:id="174"/>
      <w:bookmarkEnd w:id="175"/>
      <w:bookmarkEnd w:id="176"/>
      <w:bookmarkEnd w:id="177"/>
      <w:bookmarkEnd w:id="178"/>
      <w:bookmarkEnd w:id="179"/>
      <w:bookmarkEnd w:id="180"/>
      <w:bookmarkEnd w:id="181"/>
      <w:bookmarkEnd w:id="182"/>
    </w:p>
    <w:p w:rsidRPr="00C93E94" w:rsidR="002537B9" w:rsidP="00416830" w:rsidRDefault="002537B9" w14:paraId="6C818C94" w14:textId="17BAAA0D">
      <w:pPr>
        <w:spacing w:line="288" w:lineRule="auto"/>
        <w:jc w:val="left"/>
        <w:rPr>
          <w:rFonts w:eastAsia="Arial"/>
        </w:rPr>
      </w:pPr>
      <w:r w:rsidRPr="043B3AF1">
        <w:rPr>
          <w:rFonts w:eastAsia="Arial"/>
        </w:rPr>
        <w:t>Wszystkie usługi sieciowe systemu P1</w:t>
      </w:r>
      <w:r w:rsidRPr="043B3AF1" w:rsidR="00A439E5">
        <w:rPr>
          <w:rFonts w:eastAsia="Arial"/>
        </w:rPr>
        <w:t xml:space="preserve"> (w tym również usługi Systemu Elektronicznej Rejestracji)</w:t>
      </w:r>
      <w:r w:rsidRPr="043B3AF1">
        <w:rPr>
          <w:rFonts w:eastAsia="Arial"/>
        </w:rPr>
        <w:t xml:space="preserve"> są zabezpieczone z wykorzystaniem mechanizmów </w:t>
      </w:r>
      <w:r w:rsidRPr="00C93E94">
        <w:br/>
      </w:r>
      <w:r w:rsidRPr="043B3AF1">
        <w:rPr>
          <w:rFonts w:eastAsia="Arial"/>
        </w:rPr>
        <w:t>WS-Security. System zewnętrzny jest zobowiązany do używania pary certyfikatów wystawionych podmiotowi przez Centrum Certyfikacji P1, tj. certyfikatu do uwierzytelnienia systemu (TLS) i certyfikatu do uwierzytelnienia danych (WS-Security).</w:t>
      </w:r>
    </w:p>
    <w:p w:rsidRPr="00C93E94" w:rsidR="002537B9" w:rsidP="00416830" w:rsidRDefault="002537B9" w14:paraId="40FAEE05" w14:textId="77777777">
      <w:pPr>
        <w:spacing w:line="288" w:lineRule="auto"/>
        <w:jc w:val="left"/>
        <w:rPr>
          <w:rFonts w:eastAsia="Arial"/>
        </w:rPr>
      </w:pPr>
      <w:r w:rsidRPr="043B3AF1">
        <w:rPr>
          <w:rFonts w:eastAsia="Arial"/>
        </w:rPr>
        <w:t>Aby korzystać z usług sieciowych systemu P1 należy wykonać następujące czynności:</w:t>
      </w:r>
    </w:p>
    <w:p w:rsidRPr="00C93E94" w:rsidR="002537B9" w:rsidP="000763FE" w:rsidRDefault="002537B9" w14:paraId="758A1127" w14:textId="77777777">
      <w:pPr>
        <w:pStyle w:val="Numerowaniepoz1"/>
        <w:numPr>
          <w:ilvl w:val="0"/>
          <w:numId w:val="25"/>
        </w:numPr>
      </w:pPr>
      <w:r w:rsidRPr="000763FE">
        <w:rPr>
          <w:rFonts w:eastAsia="Arial"/>
        </w:rPr>
        <w:t>Utworzyć do systemu P1 bezpieczne połączenie TLS z obustronnym uwierzytelnieniem (wyk</w:t>
      </w:r>
      <w:r w:rsidRPr="007B6DE0">
        <w:rPr>
          <w:rFonts w:eastAsia="Arial"/>
        </w:rPr>
        <w:t>orzystując certyfikat do uwierzytelnienia systemu).</w:t>
      </w:r>
    </w:p>
    <w:p w:rsidRPr="00C93E94" w:rsidR="002537B9" w:rsidP="007B6DE0" w:rsidRDefault="750EBF92" w14:paraId="4CC0EF1E" w14:textId="77777777">
      <w:pPr>
        <w:pStyle w:val="Numerowaniepoz1"/>
      </w:pPr>
      <w:r w:rsidRPr="3EF60DD4">
        <w:rPr>
          <w:rFonts w:eastAsia="Arial"/>
        </w:rPr>
        <w:t>Przygotować poprawny komunikat XML zgodny z przekazanymi plikami WSDL/XSD.</w:t>
      </w:r>
    </w:p>
    <w:p w:rsidRPr="00C93E94" w:rsidR="002537B9" w:rsidP="38E58609" w:rsidRDefault="750EBF92" w14:paraId="20A225BF" w14:textId="76EF8020">
      <w:pPr>
        <w:pStyle w:val="Numerowaniepoz1"/>
        <w:rPr>
          <w:rFonts w:eastAsia="Arial"/>
        </w:rPr>
      </w:pPr>
      <w:r w:rsidRPr="38E58609">
        <w:rPr>
          <w:rFonts w:eastAsia="Arial"/>
        </w:rPr>
        <w:t>Przygotować kopertę SOAP z nagłówkiem WS-Security (XML Signature</w:t>
      </w:r>
      <w:r w:rsidRPr="38E58609" w:rsidR="6B12C4B8">
        <w:rPr>
          <w:rFonts w:eastAsia="Arial"/>
        </w:rPr>
        <w:t>)</w:t>
      </w:r>
      <w:r w:rsidRPr="38E58609">
        <w:rPr>
          <w:rFonts w:eastAsia="Arial"/>
        </w:rPr>
        <w:t>, wykorzystując certyfika</w:t>
      </w:r>
      <w:r w:rsidRPr="38E58609" w:rsidR="52159BFD">
        <w:rPr>
          <w:rFonts w:eastAsia="Arial"/>
        </w:rPr>
        <w:t xml:space="preserve">t do uwierzytelnienia danych </w:t>
      </w:r>
      <w:r w:rsidRPr="38E58609" w:rsidR="03F5A680">
        <w:rPr>
          <w:rFonts w:eastAsia="Arial"/>
        </w:rPr>
        <w:t>–</w:t>
      </w:r>
      <w:r w:rsidRPr="38E58609" w:rsidR="52159BFD">
        <w:rPr>
          <w:rFonts w:eastAsia="Arial"/>
        </w:rPr>
        <w:t xml:space="preserve"> </w:t>
      </w:r>
      <w:r w:rsidRPr="38E58609" w:rsidR="03F5A680">
        <w:rPr>
          <w:rFonts w:eastAsia="Arial"/>
          <w:b/>
          <w:bCs/>
        </w:rPr>
        <w:t>UWAGA!</w:t>
      </w:r>
      <w:r w:rsidRPr="38E58609" w:rsidR="03F5A680">
        <w:rPr>
          <w:rFonts w:eastAsia="Arial"/>
        </w:rPr>
        <w:t xml:space="preserve"> System Elektronicznej Rejestracji</w:t>
      </w:r>
      <w:r w:rsidRPr="38E58609">
        <w:rPr>
          <w:rFonts w:eastAsia="Arial"/>
        </w:rPr>
        <w:t xml:space="preserve"> </w:t>
      </w:r>
      <w:r w:rsidRPr="38E58609" w:rsidR="41F680AE">
        <w:rPr>
          <w:rFonts w:eastAsia="Arial"/>
        </w:rPr>
        <w:t>wymaga zastosowania</w:t>
      </w:r>
      <w:r w:rsidRPr="38E58609">
        <w:rPr>
          <w:rFonts w:eastAsia="Arial"/>
        </w:rPr>
        <w:t xml:space="preserve"> protok</w:t>
      </w:r>
      <w:r w:rsidRPr="38E58609" w:rsidR="41F680AE">
        <w:rPr>
          <w:rFonts w:eastAsia="Arial"/>
        </w:rPr>
        <w:t>ołu</w:t>
      </w:r>
      <w:r w:rsidRPr="38E58609">
        <w:rPr>
          <w:rFonts w:eastAsia="Arial"/>
        </w:rPr>
        <w:t xml:space="preserve"> SOAP w wersji 1.</w:t>
      </w:r>
      <w:r w:rsidRPr="38E58609" w:rsidR="03F5A680">
        <w:rPr>
          <w:rFonts w:eastAsia="Arial"/>
        </w:rPr>
        <w:t>2</w:t>
      </w:r>
      <w:r w:rsidRPr="38E58609">
        <w:rPr>
          <w:rFonts w:eastAsia="Arial"/>
        </w:rPr>
        <w:t>.</w:t>
      </w:r>
    </w:p>
    <w:p w:rsidRPr="00C93E94" w:rsidR="002537B9" w:rsidP="007B6DE0" w:rsidRDefault="750EBF92" w14:paraId="078ECDAF" w14:textId="77777777">
      <w:pPr>
        <w:pStyle w:val="Numerowaniepoz1"/>
      </w:pPr>
      <w:r w:rsidRPr="3EF60DD4">
        <w:rPr>
          <w:rFonts w:eastAsia="Arial"/>
        </w:rPr>
        <w:t>Przesłać do systemu P1 komunikat SOAP i odebrać odpowiedź.</w:t>
      </w:r>
    </w:p>
    <w:p w:rsidRPr="00C93E94" w:rsidR="002537B9" w:rsidP="007B6DE0" w:rsidRDefault="750EBF92" w14:paraId="0C755605" w14:textId="39BBCD32">
      <w:pPr>
        <w:pStyle w:val="Numerowaniepoz1"/>
      </w:pPr>
      <w:r w:rsidRPr="3EF60DD4">
        <w:rPr>
          <w:rFonts w:eastAsia="Arial"/>
        </w:rPr>
        <w:t xml:space="preserve">Zweryfikować w komunikacie odpowiedzi nagłówek WS-Security </w:t>
      </w:r>
      <w:r w:rsidRPr="3EF60DD4" w:rsidR="52159BFD">
        <w:rPr>
          <w:rFonts w:eastAsia="Arial"/>
        </w:rPr>
        <w:t>(s</w:t>
      </w:r>
      <w:r w:rsidRPr="3EF60DD4">
        <w:rPr>
          <w:rFonts w:eastAsia="Arial"/>
        </w:rPr>
        <w:t>ystem P1 podpisuje odpowiedź).</w:t>
      </w:r>
    </w:p>
    <w:p w:rsidRPr="00C93E94" w:rsidR="002537B9" w:rsidP="007B6DE0" w:rsidRDefault="750EBF92" w14:paraId="0C71AE13" w14:textId="634570EE">
      <w:pPr>
        <w:pStyle w:val="Numerowaniepoz1"/>
      </w:pPr>
      <w:r w:rsidRPr="3EF60DD4">
        <w:rPr>
          <w:rFonts w:eastAsia="Arial"/>
        </w:rPr>
        <w:t xml:space="preserve">Zinterpretować odpowiedź </w:t>
      </w:r>
      <w:r w:rsidRPr="3EF60DD4" w:rsidR="52159BFD">
        <w:rPr>
          <w:rFonts w:eastAsia="Arial"/>
        </w:rPr>
        <w:t>s</w:t>
      </w:r>
      <w:r w:rsidRPr="3EF60DD4">
        <w:rPr>
          <w:rFonts w:eastAsia="Arial"/>
        </w:rPr>
        <w:t>ystemu P1.</w:t>
      </w:r>
    </w:p>
    <w:p w:rsidRPr="00C93E94" w:rsidR="002537B9" w:rsidP="00E5536B" w:rsidRDefault="19E61613" w14:paraId="0671AE74" w14:textId="2CFAA42A">
      <w:pPr>
        <w:pStyle w:val="Nagwek2"/>
      </w:pPr>
      <w:bookmarkStart w:name="_Toc94550654" w:id="183"/>
      <w:bookmarkStart w:name="_Toc96064465" w:id="184"/>
      <w:bookmarkStart w:name="_Toc96064664" w:id="185"/>
      <w:bookmarkStart w:name="_Toc100149729" w:id="186"/>
      <w:bookmarkStart w:name="_Toc100563561" w:id="187"/>
      <w:bookmarkStart w:name="_Toc100563844" w:id="188"/>
      <w:bookmarkStart w:name="_Toc100565094" w:id="189"/>
      <w:bookmarkStart w:name="_Toc487461985" w:id="190"/>
      <w:bookmarkStart w:name="_Toc501107025" w:id="191"/>
      <w:bookmarkStart w:name="_Toc65050107" w:id="192"/>
      <w:bookmarkStart w:name="_Toc81276263" w:id="193"/>
      <w:bookmarkStart w:name="_Toc81310871" w:id="194"/>
      <w:bookmarkStart w:name="_Toc498404249" w:id="195"/>
      <w:bookmarkStart w:name="_Toc706234485" w:id="196"/>
      <w:bookmarkStart w:name="_Toc1509469704" w:id="197"/>
      <w:bookmarkStart w:name="_Toc271452003" w:id="198"/>
      <w:bookmarkStart w:name="_Toc230278976" w:id="199"/>
      <w:bookmarkStart w:name="_Toc1934019241" w:id="200"/>
      <w:bookmarkStart w:name="_Toc1870060690" w:id="201"/>
      <w:bookmarkStart w:name="_Toc741565611" w:id="202"/>
      <w:bookmarkStart w:name="_Toc74381795" w:id="203"/>
      <w:bookmarkEnd w:id="183"/>
      <w:bookmarkEnd w:id="184"/>
      <w:bookmarkEnd w:id="185"/>
      <w:bookmarkEnd w:id="186"/>
      <w:bookmarkEnd w:id="187"/>
      <w:bookmarkEnd w:id="188"/>
      <w:bookmarkEnd w:id="189"/>
      <w:r>
        <w:t>Warunki uzyskania dostępu do usług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Pr="00C93E94" w:rsidR="002537B9" w:rsidP="00416830" w:rsidRDefault="002537B9" w14:paraId="431E5676" w14:textId="77777777">
      <w:pPr>
        <w:spacing w:line="288" w:lineRule="auto"/>
        <w:jc w:val="left"/>
        <w:rPr>
          <w:rFonts w:eastAsia="Arial"/>
        </w:rPr>
      </w:pPr>
      <w:r w:rsidRPr="0DEF028C">
        <w:rPr>
          <w:rFonts w:eastAsia="Arial"/>
        </w:rPr>
        <w:t>Uzyskanie dostępu do usług P1 przez System zewnętrzny wymaga spełnienia wszystkich poniższych warunków:</w:t>
      </w:r>
    </w:p>
    <w:p w:rsidRPr="007B6DE0" w:rsidR="002537B9" w:rsidP="000763FE" w:rsidRDefault="002537B9" w14:paraId="7DE7D158" w14:textId="77777777">
      <w:pPr>
        <w:pStyle w:val="Numerowaniepoz1"/>
        <w:numPr>
          <w:ilvl w:val="0"/>
          <w:numId w:val="24"/>
        </w:numPr>
        <w:rPr>
          <w:rFonts w:eastAsia="Arial"/>
        </w:rPr>
      </w:pPr>
      <w:r w:rsidRPr="000763FE">
        <w:rPr>
          <w:rFonts w:eastAsia="Arial"/>
        </w:rPr>
        <w:t>Szyfrowane połączenie musi być nawiązane z wykorzystaniem certyfikatu do uwierzytelnienia systemu.</w:t>
      </w:r>
    </w:p>
    <w:p w:rsidRPr="00C93E94" w:rsidR="002537B9" w:rsidP="007B6DE0" w:rsidRDefault="750EBF92" w14:paraId="41571B73" w14:textId="4B4B69C8">
      <w:pPr>
        <w:pStyle w:val="Numerowaniepoz1"/>
        <w:rPr>
          <w:rFonts w:eastAsia="Arial"/>
        </w:rPr>
      </w:pPr>
      <w:r w:rsidRPr="3EF60DD4">
        <w:rPr>
          <w:rFonts w:eastAsia="Arial"/>
        </w:rPr>
        <w:t xml:space="preserve">Żądanie wysyłane do systemu P1 musi być podpisane </w:t>
      </w:r>
      <w:r w:rsidRPr="3EF60DD4" w:rsidR="52159BFD">
        <w:rPr>
          <w:rFonts w:eastAsia="Arial"/>
        </w:rPr>
        <w:t xml:space="preserve">kluczami </w:t>
      </w:r>
      <w:r w:rsidRPr="3EF60DD4" w:rsidR="2427BF34">
        <w:rPr>
          <w:rFonts w:eastAsia="Arial"/>
        </w:rPr>
        <w:t xml:space="preserve">prywatnymi korespondującymi z </w:t>
      </w:r>
      <w:r w:rsidRPr="3EF60DD4">
        <w:rPr>
          <w:rFonts w:eastAsia="Arial"/>
        </w:rPr>
        <w:t>ważnym certyfikatem do uwierzytelnienia danych. Podpis musi być zgodny ze specyfikacją WS-Security.</w:t>
      </w:r>
    </w:p>
    <w:p w:rsidRPr="00C93E94" w:rsidR="002537B9" w:rsidP="007B6DE0" w:rsidRDefault="750EBF92" w14:paraId="45C4D5A1" w14:textId="77777777">
      <w:pPr>
        <w:pStyle w:val="Numerowaniepoz1"/>
        <w:rPr>
          <w:rFonts w:eastAsia="Arial"/>
        </w:rPr>
      </w:pPr>
      <w:r w:rsidRPr="3EF60DD4">
        <w:rPr>
          <w:rFonts w:eastAsia="Arial"/>
        </w:rPr>
        <w:t>Usługodawca, w którego kontekście jest wysyłane żądanie musi posiadać własne konto w systemie P1.</w:t>
      </w:r>
    </w:p>
    <w:p w:rsidRPr="00C93E94" w:rsidR="002537B9" w:rsidP="007B6DE0" w:rsidRDefault="750EBF92" w14:paraId="2B446CF0" w14:textId="77777777">
      <w:pPr>
        <w:pStyle w:val="Numerowaniepoz1"/>
        <w:rPr>
          <w:rFonts w:eastAsia="Arial"/>
        </w:rPr>
      </w:pPr>
      <w:r w:rsidRPr="3EF60DD4">
        <w:rPr>
          <w:rFonts w:eastAsia="Arial"/>
        </w:rPr>
        <w:t>Użyty certyfikat do uwierzytelnienia danych jest przypisany do konta usługodawcy w systemie P1.</w:t>
      </w:r>
    </w:p>
    <w:p w:rsidRPr="00C93E94" w:rsidR="002537B9" w:rsidP="007B6DE0" w:rsidRDefault="750EBF92" w14:paraId="7B13F8CB" w14:textId="77777777">
      <w:pPr>
        <w:pStyle w:val="Numerowaniepoz1"/>
        <w:rPr>
          <w:rFonts w:eastAsia="Arial"/>
        </w:rPr>
      </w:pPr>
      <w:r w:rsidRPr="3EF60DD4">
        <w:rPr>
          <w:rFonts w:eastAsia="Arial"/>
        </w:rPr>
        <w:lastRenderedPageBreak/>
        <w:t>Usługodawca posiada przypisane odpowiednie uprawnienie do wykonania wywołanej operacji usługi sieciowej.</w:t>
      </w:r>
    </w:p>
    <w:p w:rsidRPr="00C93E94" w:rsidR="002537B9" w:rsidP="00E5536B" w:rsidRDefault="19E61613" w14:paraId="483C7A22" w14:textId="77777777">
      <w:pPr>
        <w:pStyle w:val="Nagwek2"/>
      </w:pPr>
      <w:bookmarkStart w:name="_Toc487461986" w:id="204"/>
      <w:bookmarkStart w:name="_Toc501107026" w:id="205"/>
      <w:bookmarkStart w:name="_Toc65050108" w:id="206"/>
      <w:bookmarkStart w:name="_Toc81276264" w:id="207"/>
      <w:bookmarkStart w:name="_Toc81310872" w:id="208"/>
      <w:bookmarkStart w:name="_Toc1732546483" w:id="209"/>
      <w:bookmarkStart w:name="_Toc1929383546" w:id="210"/>
      <w:bookmarkStart w:name="_Toc1574248521" w:id="211"/>
      <w:bookmarkStart w:name="_Toc1954269006" w:id="212"/>
      <w:bookmarkStart w:name="_Toc748819996" w:id="213"/>
      <w:bookmarkStart w:name="_Toc943005078" w:id="214"/>
      <w:bookmarkStart w:name="_Toc1695464557" w:id="215"/>
      <w:bookmarkStart w:name="_Toc1445513027" w:id="216"/>
      <w:bookmarkStart w:name="_Toc403396911" w:id="217"/>
      <w:r>
        <w:t>Uwierzytelnienie systemu</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Pr="00C93E94" w:rsidR="002537B9" w:rsidP="00416830" w:rsidRDefault="002537B9" w14:paraId="532643E4" w14:textId="77777777">
      <w:pPr>
        <w:spacing w:line="288" w:lineRule="auto"/>
        <w:jc w:val="left"/>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p>
    <w:p w:rsidRPr="00C93E94" w:rsidR="002537B9" w:rsidP="00416830" w:rsidRDefault="002537B9" w14:paraId="7E075DFD" w14:textId="77777777">
      <w:pPr>
        <w:spacing w:line="288" w:lineRule="auto"/>
        <w:jc w:val="left"/>
      </w:pPr>
      <w:r w:rsidRPr="00C93E94">
        <w:t>Użycie tego certyfikatu jest niezbędne również do pobrania dodatkowych informacji o wykorzystaniu usług P1, w tym przykładów komunikatów.</w:t>
      </w:r>
    </w:p>
    <w:p w:rsidRPr="00C93E94" w:rsidR="002537B9" w:rsidP="00E5536B" w:rsidRDefault="19E61613" w14:paraId="7BAD9CC8" w14:textId="77777777">
      <w:pPr>
        <w:pStyle w:val="Nagwek2"/>
      </w:pPr>
      <w:bookmarkStart w:name="_Toc487461987" w:id="218"/>
      <w:bookmarkStart w:name="_Toc501107027" w:id="219"/>
      <w:bookmarkStart w:name="_Toc65050109" w:id="220"/>
      <w:bookmarkStart w:name="_Toc81276265" w:id="221"/>
      <w:bookmarkStart w:name="_Toc81310873" w:id="222"/>
      <w:bookmarkStart w:name="_Toc1037964181" w:id="223"/>
      <w:bookmarkStart w:name="_Toc1354198436" w:id="224"/>
      <w:bookmarkStart w:name="_Toc1821293923" w:id="225"/>
      <w:bookmarkStart w:name="_Toc565970093" w:id="226"/>
      <w:bookmarkStart w:name="_Toc552713417" w:id="227"/>
      <w:bookmarkStart w:name="_Toc1297354998" w:id="228"/>
      <w:bookmarkStart w:name="_Toc1971623839" w:id="229"/>
      <w:bookmarkStart w:name="_Toc1373082173" w:id="230"/>
      <w:bookmarkStart w:name="_Toc1232290846" w:id="231"/>
      <w:r>
        <w:t>Uwierzytelnienie danych</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Pr="00C93E94" w:rsidR="002537B9" w:rsidP="00416830" w:rsidRDefault="002537B9" w14:paraId="4E6497D2" w14:textId="77777777">
      <w:pPr>
        <w:spacing w:line="288" w:lineRule="auto"/>
        <w:jc w:val="left"/>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00FE531F" w:rsidP="00416830" w:rsidRDefault="002537B9" w14:paraId="270C53F5" w14:textId="09F3F4A9">
      <w:pPr>
        <w:spacing w:line="288" w:lineRule="auto"/>
        <w:jc w:val="left"/>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rsidRPr="00C93E94" w:rsidR="002537B9" w:rsidP="00416830" w:rsidRDefault="002537B9" w14:paraId="08DB5082" w14:textId="77777777">
      <w:pPr>
        <w:spacing w:line="288" w:lineRule="auto"/>
        <w:jc w:val="left"/>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w:t>
      </w:r>
      <w:r>
        <w:t>pracownika administracyjnego</w:t>
      </w:r>
      <w:r w:rsidRPr="00C93E94">
        <w:t xml:space="preserve"> zgodnie z ustalonym formatem). System P1 nie realizuje </w:t>
      </w:r>
      <w:r w:rsidRPr="00C93E94">
        <w:lastRenderedPageBreak/>
        <w:t>powtórnego uwierzytelnienia użytkownika końcowego, w kontekście którego wykonywana jest usługa sieciowa.</w:t>
      </w:r>
    </w:p>
    <w:p w:rsidRPr="00C93E94" w:rsidR="002537B9" w:rsidP="00E5536B" w:rsidRDefault="19E61613" w14:paraId="60AC3A81" w14:textId="77777777">
      <w:pPr>
        <w:pStyle w:val="Nagwek2"/>
      </w:pPr>
      <w:bookmarkStart w:name="_Toc487461988" w:id="232"/>
      <w:bookmarkStart w:name="_Toc501107028" w:id="233"/>
      <w:bookmarkStart w:name="_Toc65050110" w:id="234"/>
      <w:bookmarkStart w:name="_Toc81276266" w:id="235"/>
      <w:bookmarkStart w:name="_Toc81310874" w:id="236"/>
      <w:bookmarkStart w:name="_Toc1024997000" w:id="237"/>
      <w:bookmarkStart w:name="_Toc1313480954" w:id="238"/>
      <w:bookmarkStart w:name="_Toc329161897" w:id="239"/>
      <w:bookmarkStart w:name="_Toc274006801" w:id="240"/>
      <w:bookmarkStart w:name="_Toc1211870332" w:id="241"/>
      <w:bookmarkStart w:name="_Toc95483208" w:id="242"/>
      <w:bookmarkStart w:name="_Toc1264185610" w:id="243"/>
      <w:bookmarkStart w:name="_Toc31529489" w:id="244"/>
      <w:bookmarkStart w:name="_Toc487034166" w:id="245"/>
      <w:r>
        <w:t>Opis WS-Security</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Pr="00C93E94" w:rsidR="002537B9" w:rsidP="00416830" w:rsidRDefault="002537B9" w14:paraId="4A4D584E" w14:textId="77777777">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rsidRPr="00C93E94" w:rsidR="002537B9" w:rsidP="005F66C7" w:rsidRDefault="002537B9" w14:paraId="14418254" w14:textId="66A69698">
      <w:pPr>
        <w:pStyle w:val="Akapitzlist"/>
        <w:numPr>
          <w:ilvl w:val="0"/>
          <w:numId w:val="19"/>
        </w:numPr>
        <w:spacing w:line="288" w:lineRule="auto"/>
        <w:rPr>
          <w:rFonts w:ascii="Arial" w:hAnsi="Arial" w:cs="Arial"/>
        </w:rPr>
      </w:pPr>
      <w:r w:rsidRPr="153A65A6">
        <w:rPr>
          <w:rFonts w:ascii="Arial" w:hAnsi="Arial" w:cs="Arial"/>
        </w:rPr>
        <w:t>EncodingType=”</w:t>
      </w:r>
      <w:hyperlink w:anchor="Base64Binary" r:id="rId12">
        <w:r w:rsidRPr="153A65A6">
          <w:rPr>
            <w:rStyle w:val="Hipercze"/>
            <w:rFonts w:ascii="Arial" w:hAnsi="Arial" w:cs="Arial"/>
          </w:rPr>
          <w:t>http://docs.oasis-open.org/wss/2004/01/oasis-200401-wss-soap-message-security-1.0#Base64Binary</w:t>
        </w:r>
      </w:hyperlink>
      <w:r w:rsidRPr="153A65A6">
        <w:rPr>
          <w:rFonts w:ascii="Arial" w:hAnsi="Arial" w:cs="Arial"/>
        </w:rPr>
        <w:t>”</w:t>
      </w:r>
    </w:p>
    <w:p w:rsidRPr="00C93E94" w:rsidR="002537B9" w:rsidP="005F66C7" w:rsidRDefault="002537B9" w14:paraId="303189C3" w14:textId="1FEC2115">
      <w:pPr>
        <w:pStyle w:val="Akapitzlist"/>
        <w:numPr>
          <w:ilvl w:val="0"/>
          <w:numId w:val="19"/>
        </w:numPr>
        <w:spacing w:line="288" w:lineRule="auto"/>
        <w:rPr>
          <w:rFonts w:ascii="Arial" w:hAnsi="Arial" w:cs="Arial"/>
        </w:rPr>
      </w:pPr>
      <w:r w:rsidRPr="00C93E94">
        <w:rPr>
          <w:rFonts w:ascii="Arial" w:hAnsi="Arial" w:cs="Arial"/>
        </w:rPr>
        <w:t>ValueType=”</w:t>
      </w:r>
      <w:hyperlink w:history="1" w:anchor="X509v3" r:id="rId13">
        <w:r w:rsidRPr="00C93E94">
          <w:rPr>
            <w:rStyle w:val="Hipercze"/>
            <w:rFonts w:ascii="Arial" w:hAnsi="Arial" w:cs="Arial"/>
          </w:rPr>
          <w:t>http://docs.oasis-open.org/wss/2004/01/oasis-200401-wss-x509-token-profile-1.0#X509v3</w:t>
        </w:r>
      </w:hyperlink>
      <w:r w:rsidRPr="00C93E94">
        <w:rPr>
          <w:rFonts w:ascii="Arial" w:hAnsi="Arial" w:cs="Arial"/>
        </w:rPr>
        <w:t>”</w:t>
      </w:r>
    </w:p>
    <w:p w:rsidRPr="00C93E94" w:rsidR="002537B9" w:rsidP="00416830" w:rsidRDefault="002537B9" w14:paraId="777ECEFC" w14:textId="77777777">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rsidRPr="00C93E94" w:rsidR="002537B9" w:rsidP="00E5536B" w:rsidRDefault="19E61613" w14:paraId="56D78EE2" w14:textId="77777777">
      <w:pPr>
        <w:pStyle w:val="Nagwek2"/>
      </w:pPr>
      <w:bookmarkStart w:name="_Toc487461989" w:id="246"/>
      <w:bookmarkStart w:name="_Toc501107029" w:id="247"/>
      <w:bookmarkStart w:name="_Toc65050111" w:id="248"/>
      <w:bookmarkStart w:name="_Toc81276267" w:id="249"/>
      <w:bookmarkStart w:name="_Toc81310875" w:id="250"/>
      <w:bookmarkStart w:name="_Toc203654891" w:id="251"/>
      <w:bookmarkStart w:name="_Toc357863577" w:id="252"/>
      <w:bookmarkStart w:name="_Toc878276675" w:id="253"/>
      <w:bookmarkStart w:name="_Toc62481062" w:id="254"/>
      <w:bookmarkStart w:name="_Toc1696014299" w:id="255"/>
      <w:bookmarkStart w:name="_Toc54453299" w:id="256"/>
      <w:bookmarkStart w:name="_Toc869623063" w:id="257"/>
      <w:bookmarkStart w:name="_Toc1068300708" w:id="258"/>
      <w:bookmarkStart w:name="_Toc2103146495" w:id="259"/>
      <w:r>
        <w:t>Sposób zwracania błędów</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Pr="00C93E94" w:rsidR="002537B9" w:rsidP="00416830" w:rsidRDefault="002537B9" w14:paraId="26915F53" w14:textId="77777777">
      <w:pPr>
        <w:spacing w:line="288" w:lineRule="auto"/>
        <w:jc w:val="left"/>
      </w:pPr>
      <w:r w:rsidRPr="00C93E94">
        <w:t>W usługach sieciowych zostały wyróżnione dwa rodzaje błędów:</w:t>
      </w:r>
    </w:p>
    <w:p w:rsidRPr="00C93E94" w:rsidR="002537B9" w:rsidP="005F66C7" w:rsidRDefault="002537B9" w14:paraId="3202CA38" w14:textId="77777777">
      <w:pPr>
        <w:pStyle w:val="Akapitzlist"/>
        <w:numPr>
          <w:ilvl w:val="0"/>
          <w:numId w:val="20"/>
        </w:numPr>
        <w:spacing w:line="288" w:lineRule="auto"/>
        <w:rPr>
          <w:rFonts w:ascii="Arial" w:hAnsi="Arial" w:cs="Arial"/>
        </w:rPr>
      </w:pPr>
      <w:r w:rsidRPr="00C93E94">
        <w:rPr>
          <w:rFonts w:ascii="Arial" w:hAnsi="Arial" w:cs="Arial"/>
        </w:rPr>
        <w:t>błędy techniczne,</w:t>
      </w:r>
    </w:p>
    <w:p w:rsidRPr="00C93E94" w:rsidR="002537B9" w:rsidP="005F66C7" w:rsidRDefault="002537B9" w14:paraId="3014A2BB" w14:textId="77777777">
      <w:pPr>
        <w:pStyle w:val="Akapitzlist"/>
        <w:numPr>
          <w:ilvl w:val="0"/>
          <w:numId w:val="20"/>
        </w:numPr>
        <w:spacing w:line="288" w:lineRule="auto"/>
        <w:rPr>
          <w:rFonts w:ascii="Arial" w:hAnsi="Arial" w:cs="Arial"/>
        </w:rPr>
      </w:pPr>
      <w:r w:rsidRPr="00C93E94">
        <w:rPr>
          <w:rFonts w:ascii="Arial" w:hAnsi="Arial" w:cs="Arial"/>
        </w:rPr>
        <w:t>błędy biznesowe.</w:t>
      </w:r>
    </w:p>
    <w:p w:rsidRPr="00C93E94" w:rsidR="002537B9" w:rsidP="00416830" w:rsidRDefault="002537B9" w14:paraId="22B3B85A" w14:textId="77777777">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rsidRPr="00C93E94" w:rsidR="002537B9" w:rsidP="00416830" w:rsidRDefault="002537B9" w14:paraId="63B4150F" w14:textId="3F9B0744">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Pr="0DEF028C" w:rsidR="5C1438C9">
        <w:rPr>
          <w:i/>
          <w:iCs/>
        </w:rPr>
        <w:t xml:space="preserve"> </w:t>
      </w:r>
      <w:r>
        <w:t xml:space="preserve">i </w:t>
      </w:r>
      <w:r w:rsidRPr="0DEF028C">
        <w:rPr>
          <w:i/>
          <w:iCs/>
        </w:rPr>
        <w:t>minor</w:t>
      </w:r>
      <w:r>
        <w:t xml:space="preserve"> oraz treść zwracanych komunikatów błędów są określone w załączniku nr 3 – kody wyników operacji.</w:t>
      </w:r>
    </w:p>
    <w:p w:rsidR="002537B9" w:rsidP="00416830" w:rsidRDefault="002537B9" w14:paraId="0E98BB6A" w14:textId="378967B2">
      <w:pPr>
        <w:spacing w:line="288" w:lineRule="auto"/>
        <w:jc w:val="left"/>
      </w:pPr>
      <w:r>
        <w:t>Szczegóły dotyczące klas wyjątków dla błędów technicznych i biznesowych są zdefiniowane</w:t>
      </w:r>
      <w:r w:rsidR="11F97DD5">
        <w:t xml:space="preserve"> </w:t>
      </w:r>
      <w:r>
        <w:t>w WSDL/XSD udostępnionych w ramach załącznika nr 2.</w:t>
      </w:r>
    </w:p>
    <w:p w:rsidRPr="00C93E94" w:rsidR="00E46697" w:rsidP="005F73FB" w:rsidRDefault="6BA0DCFE" w14:paraId="6AE68E6C" w14:textId="761B581C">
      <w:pPr>
        <w:pStyle w:val="Nagwek1"/>
      </w:pPr>
      <w:bookmarkStart w:name="_Ref78541015" w:id="260"/>
      <w:bookmarkStart w:name="_Ref78541026" w:id="261"/>
      <w:bookmarkStart w:name="_Ref78541037" w:id="262"/>
      <w:bookmarkStart w:name="_Ref78541047" w:id="263"/>
      <w:bookmarkStart w:name="_Toc81276268" w:id="264"/>
      <w:bookmarkStart w:name="_Toc81310876" w:id="265"/>
      <w:bookmarkStart w:name="_Toc296510645" w:id="266"/>
      <w:bookmarkStart w:name="_Toc423198864" w:id="267"/>
      <w:bookmarkStart w:name="_Toc2029237589" w:id="268"/>
      <w:bookmarkStart w:name="_Toc873007054" w:id="269"/>
      <w:bookmarkStart w:name="_Toc921495686" w:id="270"/>
      <w:bookmarkStart w:name="_Toc1984081171" w:id="271"/>
      <w:bookmarkStart w:name="_Toc1894686521" w:id="272"/>
      <w:bookmarkStart w:name="_Toc1921220674" w:id="273"/>
      <w:bookmarkStart w:name="_Toc677324874" w:id="274"/>
      <w:bookmarkEnd w:id="99"/>
      <w:bookmarkEnd w:id="100"/>
      <w:bookmarkEnd w:id="101"/>
      <w:bookmarkEnd w:id="102"/>
      <w:r>
        <w:lastRenderedPageBreak/>
        <w:t>U</w:t>
      </w:r>
      <w:r w:rsidR="43D197FE">
        <w:t>sług</w:t>
      </w:r>
      <w:r w:rsidR="2CB947F9">
        <w:t>i</w:t>
      </w:r>
      <w:r w:rsidR="7D6D770F">
        <w:t xml:space="preserve"> </w:t>
      </w:r>
      <w:r w:rsidR="1FE1977E">
        <w:t>udostępnian</w:t>
      </w:r>
      <w:r w:rsidR="2652DDAF">
        <w:t>e</w:t>
      </w:r>
      <w:r w:rsidR="1FE1977E">
        <w:t xml:space="preserve"> </w:t>
      </w:r>
      <w:r w:rsidR="2B754DEB">
        <w:t xml:space="preserve">przez </w:t>
      </w:r>
      <w:r w:rsidR="02750CE2">
        <w:t>P1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64C7D1A3" w:rsidP="00E5536B" w:rsidRDefault="2C4F19B8" w14:paraId="1F479C30" w14:textId="6F195F3D">
      <w:pPr>
        <w:pStyle w:val="Nagwek2"/>
      </w:pPr>
      <w:bookmarkStart w:name="_Toc94550661" w:id="275"/>
      <w:bookmarkStart w:name="_Toc96064472" w:id="276"/>
      <w:bookmarkStart w:name="_Toc96064671" w:id="277"/>
      <w:bookmarkStart w:name="_Toc100149736" w:id="278"/>
      <w:bookmarkStart w:name="_Toc100563568" w:id="279"/>
      <w:bookmarkStart w:name="_Toc100563851" w:id="280"/>
      <w:bookmarkStart w:name="_Toc100565101" w:id="281"/>
      <w:bookmarkStart w:name="_Toc81276269" w:id="282"/>
      <w:bookmarkStart w:name="_Toc81310877" w:id="283"/>
      <w:bookmarkStart w:name="_Toc1146015707" w:id="284"/>
      <w:bookmarkStart w:name="_Toc2139898272" w:id="285"/>
      <w:bookmarkStart w:name="_Toc879064059" w:id="286"/>
      <w:bookmarkStart w:name="_Toc1136120280" w:id="287"/>
      <w:bookmarkStart w:name="_Toc1752076187" w:id="288"/>
      <w:bookmarkStart w:name="_Toc1812055559" w:id="289"/>
      <w:bookmarkStart w:name="_Toc2143711685" w:id="290"/>
      <w:bookmarkStart w:name="_Toc304745143" w:id="291"/>
      <w:bookmarkStart w:name="_Toc2092104387" w:id="292"/>
      <w:bookmarkEnd w:id="275"/>
      <w:bookmarkEnd w:id="276"/>
      <w:bookmarkEnd w:id="277"/>
      <w:bookmarkEnd w:id="278"/>
      <w:bookmarkEnd w:id="279"/>
      <w:bookmarkEnd w:id="280"/>
      <w:bookmarkEnd w:id="281"/>
      <w:r>
        <w:t>Kontekst wywołania</w:t>
      </w:r>
      <w:bookmarkEnd w:id="282"/>
      <w:bookmarkEnd w:id="283"/>
      <w:bookmarkEnd w:id="284"/>
      <w:bookmarkEnd w:id="285"/>
      <w:bookmarkEnd w:id="286"/>
      <w:bookmarkEnd w:id="287"/>
      <w:bookmarkEnd w:id="288"/>
      <w:bookmarkEnd w:id="289"/>
      <w:bookmarkEnd w:id="290"/>
      <w:bookmarkEnd w:id="291"/>
      <w:bookmarkEnd w:id="292"/>
    </w:p>
    <w:p w:rsidR="0B1B7686" w:rsidP="00416830" w:rsidRDefault="6777AE05" w14:paraId="5C57E335" w14:textId="2F0B7F03">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rsidRPr="00C93E94" w:rsidR="00747679" w:rsidP="005F66C7" w:rsidRDefault="00747679" w14:paraId="72200919" w14:textId="77777777">
      <w:pPr>
        <w:pStyle w:val="Akapitzlist"/>
        <w:numPr>
          <w:ilvl w:val="0"/>
          <w:numId w:val="29"/>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rsidR="00747679" w:rsidP="005F66C7" w:rsidRDefault="00747679" w14:paraId="5209E7BC" w14:textId="30FCE5AC">
      <w:pPr>
        <w:pStyle w:val="Akapitzlist"/>
        <w:numPr>
          <w:ilvl w:val="0"/>
          <w:numId w:val="29"/>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rsidR="00747679" w:rsidP="00747679" w:rsidRDefault="00747679" w14:paraId="610C079D" w14:textId="37FDCE5E">
      <w:pPr>
        <w:pStyle w:val="Akapitzlist"/>
        <w:spacing w:line="288" w:lineRule="auto"/>
        <w:rPr>
          <w:rFonts w:ascii="Arial" w:hAnsi="Arial" w:cs="Arial"/>
        </w:rPr>
      </w:pPr>
      <w:r w:rsidRPr="6A9D8429">
        <w:rPr>
          <w:rFonts w:ascii="Arial" w:hAnsi="Arial" w:cs="Arial"/>
        </w:rPr>
        <w:t>- 2.16.840.1.113883.3.4424.1.6.4 dla roli DIAGNOSTA_LABORATORYJNY</w:t>
      </w:r>
    </w:p>
    <w:p w:rsidR="00AA4D00" w:rsidP="00747679" w:rsidRDefault="00AA4D00" w14:paraId="60E2C86C" w14:textId="19FF69F9">
      <w:pPr>
        <w:pStyle w:val="Akapitzlist"/>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Pr="3FBFBC6B" w:rsidR="52EF7410">
        <w:rPr>
          <w:rFonts w:ascii="Arial" w:hAnsi="Arial" w:cs="Arial"/>
        </w:rPr>
        <w:t>5</w:t>
      </w:r>
      <w:r>
        <w:rPr>
          <w:rFonts w:ascii="Arial" w:hAnsi="Arial" w:cs="Arial"/>
        </w:rPr>
        <w:t xml:space="preserve"> dla roli </w:t>
      </w:r>
      <w:r w:rsidRPr="3FBFBC6B" w:rsidR="52EF7410">
        <w:rPr>
          <w:rFonts w:ascii="Arial" w:hAnsi="Arial" w:cs="Arial"/>
        </w:rPr>
        <w:t>FIZJOTERAPEUTA</w:t>
      </w:r>
    </w:p>
    <w:p w:rsidRPr="00C93E94" w:rsidR="00747679" w:rsidP="00747679" w:rsidRDefault="00747679" w14:paraId="258CF697" w14:textId="77777777">
      <w:pPr>
        <w:pStyle w:val="Akapitzlist"/>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rsidRPr="00556EB0" w:rsidR="00747679" w:rsidP="005F66C7" w:rsidRDefault="00747679" w14:paraId="69ED86D9" w14:textId="77777777">
      <w:pPr>
        <w:pStyle w:val="Akapitzlist"/>
        <w:numPr>
          <w:ilvl w:val="0"/>
          <w:numId w:val="29"/>
        </w:numPr>
        <w:spacing w:line="288" w:lineRule="auto"/>
        <w:rPr>
          <w:rFonts w:ascii="Arial" w:hAnsi="Arial" w:eastAsia="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rsidRPr="00C93E94" w:rsidR="00747679" w:rsidP="005F66C7" w:rsidRDefault="00747679" w14:paraId="2BDCCF8E" w14:textId="77777777">
      <w:pPr>
        <w:pStyle w:val="Akapitzlist"/>
        <w:numPr>
          <w:ilvl w:val="0"/>
          <w:numId w:val="29"/>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rsidR="00747679" w:rsidP="005F66C7" w:rsidRDefault="00747679" w14:paraId="5113461D" w14:textId="77777777">
      <w:pPr>
        <w:pStyle w:val="Akapitzlist"/>
        <w:numPr>
          <w:ilvl w:val="1"/>
          <w:numId w:val="28"/>
        </w:numPr>
        <w:spacing w:after="0" w:line="288" w:lineRule="auto"/>
        <w:rPr>
          <w:rFonts w:ascii="Arial" w:hAnsi="Arial" w:eastAsia="Arial" w:cs="Arial"/>
          <w:szCs w:val="22"/>
        </w:rPr>
      </w:pPr>
      <w:r w:rsidRPr="17C9F24A">
        <w:rPr>
          <w:rFonts w:ascii="Arial" w:hAnsi="Arial" w:cs="Arial"/>
          <w:b/>
          <w:bCs/>
        </w:rPr>
        <w:t>Jednostki</w:t>
      </w:r>
      <w:r w:rsidRPr="17C9F24A">
        <w:rPr>
          <w:rFonts w:ascii="Arial" w:hAnsi="Arial" w:eastAsia="Arial" w:cs="Arial"/>
          <w:szCs w:val="22"/>
        </w:rPr>
        <w:t xml:space="preserve">: </w:t>
      </w:r>
    </w:p>
    <w:p w:rsidR="00747679" w:rsidP="005F66C7" w:rsidRDefault="00747679" w14:paraId="6B75A3F8" w14:textId="77777777">
      <w:pPr>
        <w:pStyle w:val="Akapitzlist"/>
        <w:numPr>
          <w:ilvl w:val="2"/>
          <w:numId w:val="27"/>
        </w:numPr>
        <w:spacing w:before="0" w:after="0"/>
        <w:jc w:val="left"/>
        <w:rPr>
          <w:rFonts w:ascii="Arial" w:hAnsi="Arial" w:eastAsia="Arial" w:cs="Arial"/>
          <w:szCs w:val="22"/>
        </w:rPr>
      </w:pPr>
      <w:r w:rsidRPr="17C9F24A">
        <w:rPr>
          <w:rFonts w:ascii="Arial" w:hAnsi="Arial" w:eastAsia="Arial" w:cs="Arial"/>
          <w:szCs w:val="22"/>
        </w:rPr>
        <w:t>Root: 2.16.840.1.113883.3.4424.2.3.2</w:t>
      </w:r>
    </w:p>
    <w:p w:rsidRPr="00747679" w:rsidR="00747679" w:rsidP="005F66C7" w:rsidRDefault="00747679" w14:paraId="416A3327" w14:textId="60576112">
      <w:pPr>
        <w:pStyle w:val="Akapitzlist"/>
        <w:numPr>
          <w:ilvl w:val="2"/>
          <w:numId w:val="27"/>
        </w:numPr>
        <w:spacing w:before="0" w:after="0"/>
        <w:jc w:val="left"/>
        <w:rPr>
          <w:rFonts w:ascii="Arial" w:hAnsi="Arial" w:eastAsia="Arial" w:cs="Arial"/>
        </w:rPr>
      </w:pPr>
      <w:r w:rsidRPr="781DCC94">
        <w:rPr>
          <w:rFonts w:ascii="Arial" w:hAnsi="Arial" w:eastAsia="Arial" w:cs="Arial"/>
        </w:rPr>
        <w:t>Extension: {x}, gdzie {x} jest 2 lub 3 cyfrowym kodem jednostki organizacyjnej, która jest V części kodu resortowego.</w:t>
      </w:r>
      <w:r>
        <w:br/>
      </w:r>
      <w:r w:rsidRPr="781DCC94">
        <w:rPr>
          <w:rFonts w:ascii="Arial" w:hAnsi="Arial" w:eastAsia="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Odwoanieprzypisudolnego"/>
          <w:rFonts w:ascii="Arial" w:hAnsi="Arial" w:eastAsia="Arial" w:cs="Arial"/>
        </w:rPr>
        <w:footnoteReference w:id="3"/>
      </w:r>
      <w:r w:rsidRPr="781DCC94">
        <w:rPr>
          <w:rFonts w:ascii="Arial" w:hAnsi="Arial" w:eastAsia="Arial" w:cs="Arial"/>
        </w:rPr>
        <w:t xml:space="preserve"> ścieżka do węzła: </w:t>
      </w:r>
      <w:r w:rsidRPr="781DCC94">
        <w:rPr>
          <w:rFonts w:ascii="Arial" w:hAnsi="Arial" w:eastAsia="Arial" w:cs="Arial"/>
          <w:i/>
          <w:iCs/>
        </w:rPr>
        <w:t>ks:TrescPodmiot/typ:Dzial2/typ:ListaJednostek/typ:Jednostka/ typ:KodIdentyfikujacyJednostke, np.:</w:t>
      </w:r>
    </w:p>
    <w:p w:rsidRPr="00747679" w:rsidR="00747679" w:rsidP="00CD4145" w:rsidRDefault="00747679" w14:paraId="788EFE35" w14:textId="7FEABF01">
      <w:pPr>
        <w:spacing w:before="0" w:after="0"/>
        <w:ind w:left="2124"/>
        <w:jc w:val="left"/>
        <w:rPr>
          <w:rFonts w:eastAsia="Arial"/>
        </w:rPr>
      </w:pPr>
      <w:r>
        <w:rPr>
          <w:noProof/>
        </w:rPr>
        <w:lastRenderedPageBreak/>
        <w:drawing>
          <wp:inline distT="0" distB="0" distL="0" distR="0" wp14:anchorId="6BAE9879" wp14:editId="241C57C3">
            <wp:extent cx="3333750" cy="1771650"/>
            <wp:effectExtent l="0" t="0" r="0" b="0"/>
            <wp:docPr id="1662618514" name="Obraz 1955608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rsidR="00747679" w:rsidP="005F66C7" w:rsidRDefault="00747679" w14:paraId="223926F4" w14:textId="77777777">
      <w:pPr>
        <w:pStyle w:val="Akapitzlist"/>
        <w:numPr>
          <w:ilvl w:val="1"/>
          <w:numId w:val="28"/>
        </w:numPr>
        <w:spacing w:after="0" w:line="288" w:lineRule="auto"/>
        <w:rPr>
          <w:rFonts w:ascii="Arial" w:hAnsi="Arial" w:eastAsia="Arial" w:cs="Arial"/>
          <w:szCs w:val="22"/>
        </w:rPr>
      </w:pPr>
      <w:r w:rsidRPr="17C9F24A">
        <w:rPr>
          <w:rFonts w:ascii="Arial" w:hAnsi="Arial" w:cs="Arial"/>
          <w:b/>
          <w:bCs/>
        </w:rPr>
        <w:t>Komórki</w:t>
      </w:r>
      <w:r w:rsidRPr="17C9F24A">
        <w:rPr>
          <w:rFonts w:ascii="Arial" w:hAnsi="Arial" w:eastAsia="Arial" w:cs="Arial"/>
          <w:szCs w:val="22"/>
        </w:rPr>
        <w:t>:</w:t>
      </w:r>
    </w:p>
    <w:p w:rsidR="00747679" w:rsidP="005F66C7" w:rsidRDefault="00747679" w14:paraId="05981292" w14:textId="77777777">
      <w:pPr>
        <w:pStyle w:val="Akapitzlist"/>
        <w:numPr>
          <w:ilvl w:val="2"/>
          <w:numId w:val="28"/>
        </w:numPr>
        <w:spacing w:before="0" w:after="0"/>
        <w:jc w:val="left"/>
        <w:rPr>
          <w:rFonts w:ascii="Arial" w:hAnsi="Arial" w:eastAsia="Arial" w:cs="Arial"/>
          <w:szCs w:val="22"/>
        </w:rPr>
      </w:pPr>
      <w:r w:rsidRPr="17C9F24A">
        <w:rPr>
          <w:rFonts w:ascii="Arial" w:hAnsi="Arial" w:eastAsia="Arial" w:cs="Arial"/>
          <w:szCs w:val="22"/>
        </w:rPr>
        <w:t>Root: 2.16.840.1.113883.3.4424.2.3.3</w:t>
      </w:r>
    </w:p>
    <w:p w:rsidRPr="00747679" w:rsidR="00747679" w:rsidP="005F66C7" w:rsidRDefault="00747679" w14:paraId="2FA367C6" w14:textId="1B5F8283">
      <w:pPr>
        <w:pStyle w:val="Akapitzlist"/>
        <w:numPr>
          <w:ilvl w:val="2"/>
          <w:numId w:val="28"/>
        </w:numPr>
        <w:spacing w:before="0" w:after="0"/>
        <w:jc w:val="left"/>
        <w:rPr>
          <w:rFonts w:ascii="Arial" w:hAnsi="Arial" w:eastAsia="Arial" w:cs="Arial"/>
        </w:rPr>
      </w:pPr>
      <w:r w:rsidRPr="781DCC94">
        <w:rPr>
          <w:rFonts w:ascii="Arial" w:hAnsi="Arial" w:eastAsia="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81DCC94">
        <w:rPr>
          <w:rFonts w:ascii="Arial" w:hAnsi="Arial" w:eastAsia="Arial" w:cs="Arial"/>
        </w:rPr>
        <w:t xml:space="preserve"> W plikach XML pobranych w RPWDL ścieżka do węzła: </w:t>
      </w:r>
      <w:r w:rsidRPr="781DCC94">
        <w:rPr>
          <w:rFonts w:ascii="Arial" w:hAnsi="Arial" w:eastAsia="Arial" w:cs="Arial"/>
          <w:i/>
          <w:iCs/>
        </w:rPr>
        <w:t>ks:TrescPodmiot/typ:Dzial3/typ:ListaKomorek/typ:Komorka/typ: KodIdentyfikujacyKomorke, np.:</w:t>
      </w:r>
    </w:p>
    <w:p w:rsidRPr="00747679" w:rsidR="00747679" w:rsidP="00747679" w:rsidRDefault="00747679" w14:paraId="71B269F3" w14:textId="360B29D2">
      <w:pPr>
        <w:pStyle w:val="Akapitzlist"/>
        <w:spacing w:before="0" w:after="0"/>
        <w:ind w:left="2160"/>
        <w:jc w:val="left"/>
        <w:rPr>
          <w:rFonts w:ascii="Arial" w:hAnsi="Arial" w:eastAsia="Arial" w:cs="Arial"/>
        </w:rPr>
      </w:pPr>
      <w:r>
        <w:rPr>
          <w:noProof/>
          <w:lang w:eastAsia="pl-PL"/>
        </w:rPr>
        <w:drawing>
          <wp:inline distT="0" distB="0" distL="0" distR="0" wp14:anchorId="65503853" wp14:editId="518DBC97">
            <wp:extent cx="3257550" cy="1733550"/>
            <wp:effectExtent l="0" t="0" r="0" b="0"/>
            <wp:docPr id="907315375" name="Obraz 723613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rsidR="00747679" w:rsidP="005F66C7" w:rsidRDefault="00747679" w14:paraId="2AD0E767" w14:textId="77777777">
      <w:pPr>
        <w:pStyle w:val="Akapitzlist"/>
        <w:numPr>
          <w:ilvl w:val="1"/>
          <w:numId w:val="28"/>
        </w:numPr>
        <w:rPr>
          <w:rFonts w:ascii="Arial" w:hAnsi="Arial" w:eastAsia="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hAnsi="Arial" w:eastAsia="Arial" w:cs="Arial"/>
          <w:szCs w:val="22"/>
        </w:rPr>
        <w:t xml:space="preserve"> </w:t>
      </w:r>
      <w:r w:rsidRPr="17C9F24A">
        <w:rPr>
          <w:rFonts w:ascii="Arial" w:hAnsi="Arial" w:cs="Arial"/>
          <w:b/>
          <w:bCs/>
        </w:rPr>
        <w:t>lekarska</w:t>
      </w:r>
      <w:r w:rsidRPr="17C9F24A">
        <w:rPr>
          <w:rFonts w:ascii="Arial" w:hAnsi="Arial" w:eastAsia="Arial" w:cs="Arial"/>
          <w:szCs w:val="22"/>
        </w:rPr>
        <w:t>:</w:t>
      </w:r>
    </w:p>
    <w:p w:rsidR="00747679" w:rsidP="005F66C7" w:rsidRDefault="00747679" w14:paraId="2B4A3768" w14:textId="77777777">
      <w:pPr>
        <w:pStyle w:val="Akapitzlist"/>
        <w:numPr>
          <w:ilvl w:val="2"/>
          <w:numId w:val="28"/>
        </w:numPr>
        <w:spacing w:before="0" w:after="0"/>
        <w:jc w:val="left"/>
        <w:rPr>
          <w:rFonts w:ascii="Arial" w:hAnsi="Arial" w:eastAsia="Arial" w:cs="Arial"/>
          <w:szCs w:val="22"/>
        </w:rPr>
      </w:pPr>
      <w:r w:rsidRPr="17C9F24A">
        <w:rPr>
          <w:rFonts w:ascii="Arial" w:hAnsi="Arial" w:eastAsia="Arial" w:cs="Arial"/>
          <w:szCs w:val="22"/>
        </w:rPr>
        <w:t>Root: 2.16.840.1.113883.3.4424.2.4.{x}.1, gdzie {x} jest kodem izby, w której zarejestrowana jest praktyka lekarska</w:t>
      </w:r>
    </w:p>
    <w:p w:rsidR="00747679" w:rsidP="005F66C7" w:rsidRDefault="00747679" w14:paraId="7A77AE19" w14:textId="0D86E927">
      <w:pPr>
        <w:pStyle w:val="Akapitzlist"/>
        <w:numPr>
          <w:ilvl w:val="2"/>
          <w:numId w:val="28"/>
        </w:numPr>
        <w:spacing w:before="0" w:after="0"/>
        <w:jc w:val="left"/>
        <w:rPr>
          <w:rFonts w:ascii="Arial" w:hAnsi="Arial" w:eastAsia="Arial" w:cs="Arial"/>
          <w:szCs w:val="22"/>
        </w:rPr>
      </w:pPr>
      <w:r w:rsidRPr="17C9F24A">
        <w:rPr>
          <w:rFonts w:ascii="Arial" w:hAnsi="Arial" w:eastAsia="Arial" w:cs="Arial"/>
          <w:szCs w:val="22"/>
        </w:rPr>
        <w:t>Extension: {y}, gdzie {y} jest 3 cyfrowy kod identyfikujący miejsce świadczenia znajdujący się w węźle KodIdentyfikujacyMiejsceSwiadczenPraktyki XMLa praktyki, np.:</w:t>
      </w:r>
    </w:p>
    <w:p w:rsidRPr="00747679" w:rsidR="00747679" w:rsidP="00747679" w:rsidRDefault="00747679" w14:paraId="5EE43CF0" w14:textId="7502B0F4">
      <w:pPr>
        <w:pStyle w:val="Akapitzlist"/>
        <w:spacing w:before="0" w:after="0"/>
        <w:ind w:left="2160"/>
        <w:jc w:val="left"/>
        <w:rPr>
          <w:rFonts w:ascii="Arial" w:hAnsi="Arial" w:eastAsia="Arial" w:cs="Arial"/>
          <w:szCs w:val="22"/>
        </w:rPr>
      </w:pPr>
      <w:r>
        <w:rPr>
          <w:noProof/>
          <w:lang w:eastAsia="pl-PL"/>
        </w:rPr>
        <w:lastRenderedPageBreak/>
        <w:drawing>
          <wp:inline distT="0" distB="0" distL="0" distR="0" wp14:anchorId="034B84D1" wp14:editId="0333094A">
            <wp:extent cx="3362325" cy="1733550"/>
            <wp:effectExtent l="0" t="0" r="0" b="0"/>
            <wp:docPr id="122613073" name="Obraz 1203429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rsidR="00747679" w:rsidP="005F66C7" w:rsidRDefault="00747679" w14:paraId="5C5EF967" w14:textId="77777777">
      <w:pPr>
        <w:pStyle w:val="Akapitzlist"/>
        <w:numPr>
          <w:ilvl w:val="1"/>
          <w:numId w:val="28"/>
        </w:numPr>
        <w:spacing w:before="0" w:after="0"/>
        <w:jc w:val="left"/>
        <w:rPr>
          <w:rFonts w:ascii="Arial" w:hAnsi="Arial" w:eastAsia="Arial" w:cs="Arial"/>
          <w:b/>
          <w:bCs/>
          <w:szCs w:val="22"/>
        </w:rPr>
      </w:pPr>
      <w:r w:rsidRPr="17C9F24A">
        <w:rPr>
          <w:rFonts w:ascii="Arial" w:hAnsi="Arial" w:cs="Arial"/>
          <w:b/>
          <w:bCs/>
        </w:rPr>
        <w:t>Praktyka pielęgniarska</w:t>
      </w:r>
    </w:p>
    <w:p w:rsidR="00747679" w:rsidP="005F66C7" w:rsidRDefault="00747679" w14:paraId="4292DC3A" w14:textId="77777777">
      <w:pPr>
        <w:pStyle w:val="Akapitzlist"/>
        <w:numPr>
          <w:ilvl w:val="2"/>
          <w:numId w:val="28"/>
        </w:numPr>
        <w:spacing w:before="0" w:after="0"/>
        <w:jc w:val="left"/>
        <w:rPr>
          <w:rFonts w:ascii="Arial" w:hAnsi="Arial" w:eastAsia="Arial" w:cs="Arial"/>
          <w:szCs w:val="22"/>
        </w:rPr>
      </w:pPr>
      <w:r w:rsidRPr="17C9F24A">
        <w:rPr>
          <w:rFonts w:ascii="Arial" w:hAnsi="Arial" w:eastAsia="Arial" w:cs="Arial"/>
          <w:szCs w:val="22"/>
        </w:rPr>
        <w:t>Root: 2.16.840.1.113883.3.4424.2.5.{x}.1, gdzie {x} jest kodem izby, w której zarejestrowana jest praktyka lekarska</w:t>
      </w:r>
    </w:p>
    <w:p w:rsidRPr="00795DC2" w:rsidR="00795DC2" w:rsidP="005F66C7" w:rsidRDefault="00747679" w14:paraId="7CC61CF5" w14:textId="510B612E">
      <w:pPr>
        <w:pStyle w:val="Akapitzlist"/>
        <w:numPr>
          <w:ilvl w:val="2"/>
          <w:numId w:val="28"/>
        </w:numPr>
        <w:spacing w:before="0" w:after="0"/>
        <w:jc w:val="left"/>
        <w:rPr>
          <w:rFonts w:ascii="Arial" w:hAnsi="Arial" w:eastAsia="Arial" w:cs="Arial"/>
        </w:rPr>
      </w:pPr>
      <w:r w:rsidRPr="482CB7B7">
        <w:rPr>
          <w:rFonts w:ascii="Arial" w:hAnsi="Arial" w:eastAsia="Arial" w:cs="Arial"/>
        </w:rPr>
        <w:t>Extension: {y}, gdzie {y} jest 3 cyfrowy kod identyfikujący miejsce świadczenia znajdujący się w węźle KodIdentyfikujacyMiejsceSwiadczenPraktyki XMLa praktyki,</w:t>
      </w:r>
      <w:r w:rsidRPr="0FC72432" w:rsidR="4D189946">
        <w:rPr>
          <w:rFonts w:ascii="Arial" w:hAnsi="Arial" w:eastAsia="Arial" w:cs="Arial"/>
        </w:rPr>
        <w:t xml:space="preserve"> np.:</w:t>
      </w:r>
    </w:p>
    <w:p w:rsidR="00BD7650" w:rsidP="00CC62CD" w:rsidRDefault="4D189946" w14:paraId="5C3414DC" w14:textId="5DC3AD52">
      <w:pPr>
        <w:spacing w:before="0" w:after="0"/>
        <w:ind w:left="1440"/>
        <w:jc w:val="left"/>
      </w:pPr>
      <w:r>
        <w:t xml:space="preserve">            </w:t>
      </w:r>
      <w:r w:rsidRPr="00BD7650" w:rsid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rsidR="00747679" w:rsidP="005F66C7" w:rsidRDefault="00747679" w14:paraId="5751D3FF" w14:textId="77777777">
      <w:pPr>
        <w:pStyle w:val="Akapitzlist"/>
        <w:numPr>
          <w:ilvl w:val="1"/>
          <w:numId w:val="28"/>
        </w:numPr>
        <w:spacing w:before="0" w:after="0"/>
        <w:jc w:val="left"/>
        <w:rPr>
          <w:rFonts w:ascii="Arial" w:hAnsi="Arial" w:eastAsia="Arial" w:cs="Arial"/>
          <w:b/>
          <w:bCs/>
        </w:rPr>
      </w:pPr>
      <w:r w:rsidRPr="4780645E">
        <w:rPr>
          <w:rFonts w:ascii="Arial" w:hAnsi="Arial" w:cs="Arial"/>
          <w:b/>
          <w:bCs/>
        </w:rPr>
        <w:t>Praktyka fizjoterapeuty</w:t>
      </w:r>
    </w:p>
    <w:p w:rsidR="00747679" w:rsidP="005F66C7" w:rsidRDefault="00747679" w14:paraId="793EB42D" w14:textId="77777777">
      <w:pPr>
        <w:pStyle w:val="Akapitzlist"/>
        <w:numPr>
          <w:ilvl w:val="2"/>
          <w:numId w:val="28"/>
        </w:numPr>
        <w:spacing w:before="0" w:after="0"/>
        <w:jc w:val="left"/>
        <w:rPr>
          <w:rFonts w:ascii="Arial" w:hAnsi="Arial" w:eastAsia="Arial" w:cs="Arial"/>
          <w:szCs w:val="22"/>
        </w:rPr>
      </w:pPr>
      <w:r w:rsidRPr="759FAB77">
        <w:rPr>
          <w:rFonts w:ascii="Arial" w:hAnsi="Arial" w:eastAsia="Arial" w:cs="Arial"/>
        </w:rPr>
        <w:t>Root: 2.16.840.1.113883.3.4424.2.9.1</w:t>
      </w:r>
    </w:p>
    <w:p w:rsidRPr="00747679" w:rsidR="00747679" w:rsidP="005F66C7" w:rsidRDefault="50DAE83B" w14:paraId="27737AA0" w14:textId="2C96D99B">
      <w:pPr>
        <w:pStyle w:val="Akapitzlist"/>
        <w:numPr>
          <w:ilvl w:val="2"/>
          <w:numId w:val="28"/>
        </w:numPr>
        <w:spacing w:before="0" w:after="0"/>
        <w:jc w:val="left"/>
        <w:rPr>
          <w:szCs w:val="22"/>
        </w:rPr>
      </w:pPr>
      <w:r w:rsidRPr="173BA26F">
        <w:rPr>
          <w:rFonts w:ascii="Arial" w:hAnsi="Arial" w:eastAsia="Arial" w:cs="Arial"/>
        </w:rPr>
        <w:t>Extension: {y}, gdzie {y} jest 3 cyfrowy kod identyfikujący miejsce świadczenia znajdujący się w węźle np.:</w:t>
      </w:r>
    </w:p>
    <w:p w:rsidRPr="00747679" w:rsidR="00747679" w:rsidP="00747679" w:rsidRDefault="2FD64425" w14:paraId="5A081AE8" w14:textId="3670CFBD">
      <w:pPr>
        <w:pStyle w:val="Akapitzlist"/>
        <w:spacing w:before="0" w:after="0"/>
        <w:ind w:left="2160"/>
        <w:jc w:val="left"/>
      </w:pPr>
      <w:r>
        <w:rPr>
          <w:noProof/>
          <w:lang w:eastAsia="pl-PL"/>
        </w:rPr>
        <w:drawing>
          <wp:inline distT="0" distB="0" distL="0" distR="0" wp14:anchorId="539BEBC1" wp14:editId="55122252">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rsidR="00747679" w:rsidP="00416830" w:rsidRDefault="00747679" w14:paraId="29C87F44" w14:textId="77777777">
      <w:pPr>
        <w:spacing w:line="288" w:lineRule="auto"/>
        <w:jc w:val="left"/>
        <w:rPr>
          <w:sz w:val="20"/>
          <w:szCs w:val="20"/>
        </w:rPr>
      </w:pPr>
      <w:r w:rsidRPr="00747679">
        <w:rPr>
          <w:rFonts w:eastAsia="Arial"/>
          <w:szCs w:val="22"/>
        </w:rPr>
        <w:t xml:space="preserve">Dla praktyk zawodowych w pliku XML jest nadany unikalny kod adresu, którym należy się posługiwać w ramach praktyk. Znajduję się on w węźle: </w:t>
      </w:r>
      <w:r w:rsidRPr="00747679">
        <w:rPr>
          <w:rFonts w:eastAsia="Arial"/>
          <w:szCs w:val="22"/>
        </w:rPr>
        <w:lastRenderedPageBreak/>
        <w:t>&lt;typ:KodIdentyfikujacyMiejsceSwiadczenPraktyki&gt;,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17C9F24A">
        <w:rPr>
          <w:sz w:val="20"/>
          <w:szCs w:val="20"/>
        </w:rPr>
        <w:t xml:space="preserve"> </w:t>
      </w:r>
      <w:r>
        <w:br/>
      </w:r>
    </w:p>
    <w:p w:rsidRPr="00747679" w:rsidR="00747679" w:rsidP="00416830" w:rsidRDefault="00747679" w14:paraId="143417E1" w14:textId="0BC71EAC">
      <w:pPr>
        <w:spacing w:line="288" w:lineRule="auto"/>
        <w:jc w:val="left"/>
        <w:rPr>
          <w:rFonts w:eastAsia="Arial"/>
          <w:szCs w:val="22"/>
        </w:rPr>
      </w:pPr>
      <w:r w:rsidRPr="00747679">
        <w:rPr>
          <w:rFonts w:eastAsia="Arial"/>
          <w:szCs w:val="22"/>
        </w:rPr>
        <w:t>Zależność kodu resortu od wymagania stosowania konkretnego kodu:</w:t>
      </w:r>
    </w:p>
    <w:p w:rsidRPr="00747679" w:rsidR="00747679" w:rsidP="005F66C7" w:rsidRDefault="00747679" w14:paraId="2D84DEB8" w14:textId="77777777">
      <w:pPr>
        <w:pStyle w:val="Akapitzlist"/>
        <w:numPr>
          <w:ilvl w:val="0"/>
          <w:numId w:val="29"/>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rsidRPr="00747679" w:rsidR="00747679" w:rsidP="005F66C7" w:rsidRDefault="00747679" w14:paraId="5D60F35C" w14:textId="77777777">
      <w:pPr>
        <w:pStyle w:val="Akapitzlist"/>
        <w:numPr>
          <w:ilvl w:val="0"/>
          <w:numId w:val="29"/>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rsidRPr="00747679" w:rsidR="00747679" w:rsidP="005F66C7" w:rsidRDefault="00747679" w14:paraId="6B650B4D" w14:textId="77777777">
      <w:pPr>
        <w:pStyle w:val="Akapitzlist"/>
        <w:numPr>
          <w:ilvl w:val="0"/>
          <w:numId w:val="29"/>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rsidRPr="00747679" w:rsidR="00747679" w:rsidP="005F66C7" w:rsidRDefault="00747679" w14:paraId="1E6F84FB" w14:textId="77777777">
      <w:pPr>
        <w:pStyle w:val="Akapitzlist"/>
        <w:numPr>
          <w:ilvl w:val="0"/>
          <w:numId w:val="29"/>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rsidRPr="00747679" w:rsidR="00747679" w:rsidP="005F66C7" w:rsidRDefault="00747679" w14:paraId="374D5C56" w14:textId="77777777">
      <w:pPr>
        <w:pStyle w:val="Akapitzlist"/>
        <w:numPr>
          <w:ilvl w:val="0"/>
          <w:numId w:val="29"/>
        </w:numPr>
        <w:spacing w:line="288" w:lineRule="auto"/>
        <w:rPr>
          <w:rFonts w:ascii="Arial" w:hAnsi="Arial" w:cs="Arial"/>
        </w:rPr>
      </w:pPr>
      <w:r w:rsidRPr="00747679">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rsidRPr="00747679" w:rsidR="00747679" w:rsidP="005F66C7" w:rsidRDefault="00747679" w14:paraId="2DDC3033" w14:textId="77777777">
      <w:pPr>
        <w:pStyle w:val="Akapitzlist"/>
        <w:numPr>
          <w:ilvl w:val="0"/>
          <w:numId w:val="29"/>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rsidR="0B1B7686" w:rsidP="005F66C7" w:rsidRDefault="00747679" w14:paraId="013991BB" w14:textId="7331F003">
      <w:pPr>
        <w:pStyle w:val="Akapitzlist"/>
        <w:numPr>
          <w:ilvl w:val="0"/>
          <w:numId w:val="29"/>
        </w:numPr>
        <w:spacing w:line="288" w:lineRule="auto"/>
        <w:rPr>
          <w:rFonts w:ascii="Arial" w:hAnsi="Arial" w:eastAsia="Arial" w:cs="Arial"/>
          <w:sz w:val="20"/>
          <w:szCs w:val="20"/>
        </w:rPr>
      </w:pPr>
      <w:r w:rsidRPr="00747679">
        <w:rPr>
          <w:rFonts w:ascii="Arial" w:hAnsi="Arial" w:cs="Arial"/>
        </w:rPr>
        <w:t>99 (indywidualna specjalistyczna praktyka lekarska w dziedzinie) - należy używać adresu SWI (&lt;typ:RodzajAdresu&gt;SWI&lt;/typ:RodzajAdresu&gt;)</w:t>
      </w:r>
      <w:r w:rsidRPr="043B3AF1" w:rsidR="6777AE05">
        <w:rPr>
          <w:rFonts w:ascii="Arial" w:hAnsi="Arial" w:eastAsia="Arial" w:cs="Arial"/>
          <w:szCs w:val="22"/>
        </w:rPr>
        <w:t xml:space="preserve"> </w:t>
      </w:r>
      <w:r w:rsidR="0B1B7686">
        <w:br/>
      </w:r>
    </w:p>
    <w:p w:rsidR="0B1B7686" w:rsidP="00416830" w:rsidRDefault="6777AE05" w14:paraId="7A6C5993" w14:textId="1B303E10">
      <w:pPr>
        <w:spacing w:line="288" w:lineRule="auto"/>
        <w:jc w:val="left"/>
        <w:rPr>
          <w:rFonts w:eastAsia="Arial"/>
          <w:szCs w:val="22"/>
        </w:rPr>
      </w:pPr>
      <w:r w:rsidRPr="043B3AF1">
        <w:rPr>
          <w:rFonts w:eastAsia="Arial"/>
          <w:szCs w:val="22"/>
        </w:rPr>
        <w:t>Dokładne wartości nazw atrybutów są zdefiniowane w XSD w typie NazwaAtrybutuKontekstuMT.</w:t>
      </w:r>
    </w:p>
    <w:p w:rsidR="0B1B7686" w:rsidP="00E5536B" w:rsidRDefault="0D15D23D" w14:paraId="29F39989" w14:textId="0FE96916">
      <w:pPr>
        <w:pStyle w:val="Nagwek2"/>
        <w:rPr>
          <w:rFonts w:eastAsia="Arial"/>
        </w:rPr>
      </w:pPr>
      <w:bookmarkStart w:name="_Toc81276270" w:id="293"/>
      <w:bookmarkStart w:name="_Toc81310878" w:id="294"/>
      <w:bookmarkStart w:name="_Toc15532022" w:id="295"/>
      <w:bookmarkStart w:name="_Toc1174305607" w:id="296"/>
      <w:bookmarkStart w:name="_Toc54480891" w:id="297"/>
      <w:bookmarkStart w:name="_Toc1700985753" w:id="298"/>
      <w:bookmarkStart w:name="_Toc740373430" w:id="299"/>
      <w:bookmarkStart w:name="_Toc579108627" w:id="300"/>
      <w:bookmarkStart w:name="_Toc1308603393" w:id="301"/>
      <w:bookmarkStart w:name="_Toc1941690678" w:id="302"/>
      <w:bookmarkStart w:name="_Toc416206467" w:id="303"/>
      <w:r w:rsidRPr="025E7145">
        <w:rPr>
          <w:rFonts w:eastAsia="Arial"/>
        </w:rPr>
        <w:lastRenderedPageBreak/>
        <w:t xml:space="preserve">Role </w:t>
      </w:r>
      <w:r>
        <w:t>podmiotów</w:t>
      </w:r>
      <w:r w:rsidRPr="025E7145">
        <w:rPr>
          <w:rFonts w:eastAsia="Arial"/>
        </w:rPr>
        <w:t xml:space="preserve">, role biznesowe </w:t>
      </w:r>
      <w:bookmarkEnd w:id="293"/>
      <w:bookmarkEnd w:id="294"/>
      <w:r w:rsidRPr="025E7145">
        <w:rPr>
          <w:rFonts w:eastAsia="Arial"/>
        </w:rPr>
        <w:t xml:space="preserve"> </w:t>
      </w:r>
      <w:bookmarkEnd w:id="295"/>
      <w:bookmarkEnd w:id="296"/>
      <w:bookmarkEnd w:id="297"/>
      <w:bookmarkEnd w:id="298"/>
      <w:bookmarkEnd w:id="299"/>
      <w:bookmarkEnd w:id="300"/>
      <w:bookmarkEnd w:id="301"/>
      <w:bookmarkEnd w:id="302"/>
      <w:bookmarkEnd w:id="303"/>
    </w:p>
    <w:p w:rsidR="0B1B7686" w:rsidP="00416830" w:rsidRDefault="6777AE05" w14:paraId="51F67567" w14:textId="1C57CF71">
      <w:pPr>
        <w:spacing w:line="288" w:lineRule="auto"/>
        <w:jc w:val="left"/>
      </w:pPr>
      <w:r w:rsidRPr="5D522375">
        <w:rPr>
          <w:rFonts w:eastAsia="Arial"/>
        </w:rPr>
        <w:t>Poniższa tabela przedstawia jakie operacje usług P1 są dostępne dla poszczególnych rodzajów podmiotów i ról biznesowych.</w:t>
      </w:r>
    </w:p>
    <w:p w:rsidR="0B1B7686" w:rsidP="00416830" w:rsidRDefault="6777AE05" w14:paraId="0165C32B" w14:textId="4C6EF82F">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ela-Siatka"/>
        <w:tblW w:w="9191" w:type="dxa"/>
        <w:tblLayout w:type="fixed"/>
        <w:tblLook w:val="04A0" w:firstRow="1" w:lastRow="0" w:firstColumn="1" w:lastColumn="0" w:noHBand="0" w:noVBand="1"/>
      </w:tblPr>
      <w:tblGrid>
        <w:gridCol w:w="3810"/>
        <w:gridCol w:w="1950"/>
        <w:gridCol w:w="3431"/>
      </w:tblGrid>
      <w:tr w:rsidR="52FA8785" w:rsidTr="6A9D8429" w14:paraId="5EC55D1B" w14:textId="77777777">
        <w:tc>
          <w:tcPr>
            <w:tcW w:w="3810"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52FA8785" w:rsidP="00416830" w:rsidRDefault="52FA8785" w14:paraId="078B274F" w14:textId="1B952EA4">
            <w:pPr>
              <w:spacing w:line="288" w:lineRule="auto"/>
              <w:jc w:val="left"/>
            </w:pPr>
            <w:r w:rsidRPr="52FA8785">
              <w:rPr>
                <w:rFonts w:eastAsia="Arial"/>
                <w:b/>
                <w:bCs/>
                <w:sz w:val="20"/>
                <w:szCs w:val="20"/>
              </w:rPr>
              <w:t>Operacja</w:t>
            </w:r>
          </w:p>
        </w:tc>
        <w:tc>
          <w:tcPr>
            <w:tcW w:w="1950"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52FA8785" w:rsidP="00416830" w:rsidRDefault="52FA8785" w14:paraId="173AC006" w14:textId="3B491351">
            <w:pPr>
              <w:spacing w:line="288" w:lineRule="auto"/>
              <w:jc w:val="left"/>
            </w:pPr>
            <w:r w:rsidRPr="52FA8785">
              <w:rPr>
                <w:rFonts w:eastAsia="Arial"/>
                <w:b/>
                <w:bCs/>
                <w:sz w:val="20"/>
                <w:szCs w:val="20"/>
              </w:rPr>
              <w:t>Wymagana rola podmiotu</w:t>
            </w:r>
          </w:p>
        </w:tc>
        <w:tc>
          <w:tcPr>
            <w:tcW w:w="3431"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52FA8785" w:rsidP="00416830" w:rsidRDefault="52FA8785" w14:paraId="3C01F5B5" w14:textId="34ACEB17">
            <w:pPr>
              <w:spacing w:line="288" w:lineRule="auto"/>
              <w:jc w:val="left"/>
            </w:pPr>
            <w:r w:rsidRPr="52FA8785">
              <w:rPr>
                <w:rFonts w:eastAsia="Arial"/>
                <w:b/>
                <w:bCs/>
                <w:sz w:val="20"/>
                <w:szCs w:val="20"/>
              </w:rPr>
              <w:t>Wymagana rola biznesowa</w:t>
            </w:r>
          </w:p>
        </w:tc>
      </w:tr>
      <w:tr w:rsidR="52FA8785" w:rsidTr="6A9D8429" w14:paraId="02A49BA8" w14:textId="77777777">
        <w:tc>
          <w:tcPr>
            <w:tcW w:w="3810" w:type="dxa"/>
            <w:tcBorders>
              <w:top w:val="single" w:color="auto" w:sz="8" w:space="0"/>
              <w:left w:val="single" w:color="auto" w:sz="8" w:space="0"/>
              <w:bottom w:val="single" w:color="auto" w:sz="8" w:space="0"/>
              <w:right w:val="single" w:color="auto" w:sz="8" w:space="0"/>
            </w:tcBorders>
          </w:tcPr>
          <w:p w:rsidR="52FA8785" w:rsidP="00416830" w:rsidRDefault="1EBE6DBE" w14:paraId="41E235A7" w14:textId="721C7299">
            <w:pPr>
              <w:jc w:val="left"/>
              <w:rPr>
                <w:rFonts w:eastAsia="Arial"/>
                <w:sz w:val="19"/>
                <w:szCs w:val="19"/>
              </w:rPr>
            </w:pPr>
            <w:r w:rsidRPr="48F48858">
              <w:rPr>
                <w:rFonts w:eastAsia="Arial"/>
                <w:sz w:val="19"/>
                <w:szCs w:val="19"/>
              </w:rPr>
              <w:t>z</w:t>
            </w:r>
            <w:r w:rsidRPr="48F48858" w:rsidR="6FEC20BD">
              <w:rPr>
                <w:rFonts w:eastAsia="Arial"/>
                <w:sz w:val="19"/>
                <w:szCs w:val="19"/>
              </w:rPr>
              <w:t>apisz</w:t>
            </w:r>
            <w:r w:rsidRPr="48F48858">
              <w:rPr>
                <w:rFonts w:eastAsia="Arial"/>
                <w:sz w:val="19"/>
                <w:szCs w:val="19"/>
              </w:rPr>
              <w:t>DaneMus</w:t>
            </w:r>
          </w:p>
        </w:tc>
        <w:tc>
          <w:tcPr>
            <w:tcW w:w="1950" w:type="dxa"/>
            <w:tcBorders>
              <w:top w:val="single" w:color="auto" w:sz="8" w:space="0"/>
              <w:left w:val="single" w:color="auto" w:sz="8" w:space="0"/>
              <w:bottom w:val="single" w:color="auto" w:sz="8" w:space="0"/>
              <w:right w:val="single" w:color="auto" w:sz="8" w:space="0"/>
            </w:tcBorders>
          </w:tcPr>
          <w:p w:rsidR="52FA8785" w:rsidP="00416830" w:rsidRDefault="52FA8785" w14:paraId="0C54BDFC" w14:textId="5D4BC834">
            <w:pPr>
              <w:jc w:val="left"/>
              <w:rPr>
                <w:rFonts w:eastAsia="Arial"/>
                <w:sz w:val="18"/>
                <w:szCs w:val="18"/>
              </w:rPr>
            </w:pPr>
            <w:r w:rsidRPr="52FA8785">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624F7584" w:rsidP="00416830" w:rsidRDefault="02156057" w14:paraId="5A6D0C29" w14:textId="407E0925">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rsidR="52FA8785" w:rsidP="52FA8785" w:rsidRDefault="52FA8785" w14:paraId="0BE270C5" w14:textId="4BC64A78">
            <w:pPr>
              <w:rPr>
                <w:rFonts w:eastAsia="Arial"/>
                <w:sz w:val="17"/>
                <w:szCs w:val="17"/>
              </w:rPr>
            </w:pPr>
          </w:p>
        </w:tc>
      </w:tr>
      <w:tr w:rsidR="290D2227" w:rsidTr="6A9D8429" w14:paraId="350E0C23" w14:textId="77777777">
        <w:tc>
          <w:tcPr>
            <w:tcW w:w="3810" w:type="dxa"/>
            <w:tcBorders>
              <w:top w:val="single" w:color="auto" w:sz="8" w:space="0"/>
              <w:left w:val="single" w:color="auto" w:sz="8" w:space="0"/>
              <w:bottom w:val="single" w:color="auto" w:sz="8" w:space="0"/>
              <w:right w:val="single" w:color="auto" w:sz="8" w:space="0"/>
            </w:tcBorders>
          </w:tcPr>
          <w:p w:rsidR="0BA81DA1" w:rsidP="290D2227" w:rsidRDefault="0BA81DA1" w14:paraId="11ADCC23" w14:textId="59703AB4">
            <w:pPr>
              <w:jc w:val="left"/>
              <w:rPr>
                <w:rFonts w:eastAsia="Arial"/>
                <w:sz w:val="19"/>
                <w:szCs w:val="19"/>
              </w:rPr>
            </w:pPr>
            <w:r w:rsidRPr="290D2227">
              <w:rPr>
                <w:rFonts w:eastAsia="Arial"/>
                <w:sz w:val="19"/>
                <w:szCs w:val="19"/>
              </w:rPr>
              <w:t>odczytajDaneMus</w:t>
            </w:r>
          </w:p>
          <w:p w:rsidR="290D2227" w:rsidP="290D2227" w:rsidRDefault="290D2227" w14:paraId="2E8274AB" w14:textId="3F6ADCB3">
            <w:pPr>
              <w:jc w:val="left"/>
              <w:rPr>
                <w:szCs w:val="22"/>
              </w:rPr>
            </w:pPr>
          </w:p>
        </w:tc>
        <w:tc>
          <w:tcPr>
            <w:tcW w:w="1950" w:type="dxa"/>
            <w:tcBorders>
              <w:top w:val="single" w:color="auto" w:sz="8" w:space="0"/>
              <w:left w:val="single" w:color="auto" w:sz="8" w:space="0"/>
              <w:bottom w:val="single" w:color="auto" w:sz="8" w:space="0"/>
              <w:right w:val="single" w:color="auto" w:sz="8" w:space="0"/>
            </w:tcBorders>
          </w:tcPr>
          <w:p w:rsidR="0BA81DA1" w:rsidP="290D2227" w:rsidRDefault="0BA81DA1" w14:paraId="47398DF5"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6D74A897" w14:textId="600ADF6E">
            <w:pPr>
              <w:jc w:val="left"/>
              <w:rPr>
                <w:szCs w:val="22"/>
              </w:rPr>
            </w:pP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290D2227" w14:paraId="4FFCD335" w14:textId="61F7797E">
            <w:pPr>
              <w:jc w:val="left"/>
              <w:rPr>
                <w:rFonts w:eastAsia="Arial"/>
                <w:sz w:val="17"/>
                <w:szCs w:val="17"/>
              </w:rPr>
            </w:pPr>
            <w:r w:rsidRPr="290D2227">
              <w:rPr>
                <w:rFonts w:eastAsia="Arial"/>
                <w:sz w:val="17"/>
                <w:szCs w:val="17"/>
              </w:rPr>
              <w:t>ADMINISTRATOR_USLUGODAWCY</w:t>
            </w:r>
          </w:p>
        </w:tc>
      </w:tr>
      <w:tr w:rsidR="00922988" w:rsidTr="6A9D8429" w14:paraId="63251CBF" w14:textId="77777777">
        <w:tc>
          <w:tcPr>
            <w:tcW w:w="3810" w:type="dxa"/>
            <w:tcBorders>
              <w:top w:val="single" w:color="auto" w:sz="8" w:space="0"/>
              <w:left w:val="single" w:color="auto" w:sz="8" w:space="0"/>
              <w:bottom w:val="single" w:color="auto" w:sz="8" w:space="0"/>
              <w:right w:val="single" w:color="auto" w:sz="8" w:space="0"/>
            </w:tcBorders>
          </w:tcPr>
          <w:p w:rsidRPr="290D2227" w:rsidR="00922988" w:rsidP="290D2227" w:rsidRDefault="00922988" w14:paraId="7FC2E15D" w14:textId="7CCBCAF9">
            <w:pPr>
              <w:jc w:val="left"/>
              <w:rPr>
                <w:rFonts w:eastAsia="Arial"/>
                <w:sz w:val="19"/>
                <w:szCs w:val="19"/>
              </w:rPr>
            </w:pPr>
            <w:r>
              <w:rPr>
                <w:rFonts w:eastAsia="Arial"/>
                <w:sz w:val="19"/>
                <w:szCs w:val="19"/>
              </w:rPr>
              <w:t>edytujDaneMus</w:t>
            </w:r>
          </w:p>
        </w:tc>
        <w:tc>
          <w:tcPr>
            <w:tcW w:w="1950" w:type="dxa"/>
            <w:tcBorders>
              <w:top w:val="single" w:color="auto" w:sz="8" w:space="0"/>
              <w:left w:val="single" w:color="auto" w:sz="8" w:space="0"/>
              <w:bottom w:val="single" w:color="auto" w:sz="8" w:space="0"/>
              <w:right w:val="single" w:color="auto" w:sz="8" w:space="0"/>
            </w:tcBorders>
          </w:tcPr>
          <w:p w:rsidRPr="290D2227" w:rsidR="00922988" w:rsidP="290D2227" w:rsidRDefault="00DF4F70" w14:paraId="724C9DA0" w14:textId="34BF9D70">
            <w:pPr>
              <w:jc w:val="left"/>
              <w:rPr>
                <w:rFonts w:eastAsia="Arial"/>
                <w:sz w:val="18"/>
                <w:szCs w:val="18"/>
              </w:rPr>
            </w:pPr>
            <w:r w:rsidRPr="290D2227">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290D2227" w:rsidR="00922988" w:rsidP="290D2227" w:rsidRDefault="00DF4F70" w14:paraId="0047F23F" w14:textId="5E15B9AE">
            <w:pPr>
              <w:jc w:val="left"/>
              <w:rPr>
                <w:rFonts w:eastAsia="Arial"/>
                <w:sz w:val="17"/>
                <w:szCs w:val="17"/>
              </w:rPr>
            </w:pPr>
            <w:r w:rsidRPr="290D2227">
              <w:rPr>
                <w:rFonts w:eastAsia="Arial"/>
                <w:sz w:val="17"/>
                <w:szCs w:val="17"/>
              </w:rPr>
              <w:t>ADMINISTRATOR_USLUGODAWCY</w:t>
            </w:r>
          </w:p>
        </w:tc>
      </w:tr>
      <w:tr w:rsidR="00592797" w:rsidTr="6A9D8429" w14:paraId="0C8A6916" w14:textId="77777777">
        <w:tc>
          <w:tcPr>
            <w:tcW w:w="3810" w:type="dxa"/>
            <w:tcBorders>
              <w:top w:val="single" w:color="auto" w:sz="8" w:space="0"/>
              <w:left w:val="single" w:color="auto" w:sz="8" w:space="0"/>
              <w:bottom w:val="single" w:color="auto" w:sz="8" w:space="0"/>
              <w:right w:val="single" w:color="auto" w:sz="8" w:space="0"/>
            </w:tcBorders>
          </w:tcPr>
          <w:p w:rsidR="00592797" w:rsidP="290D2227" w:rsidRDefault="4F24F33E" w14:paraId="4F5F4B42" w14:textId="7768DE5B">
            <w:pPr>
              <w:jc w:val="left"/>
              <w:rPr>
                <w:rFonts w:eastAsia="Arial"/>
                <w:sz w:val="19"/>
                <w:szCs w:val="19"/>
              </w:rPr>
            </w:pPr>
            <w:r w:rsidRPr="6A9D8429">
              <w:rPr>
                <w:rFonts w:eastAsia="Arial"/>
                <w:sz w:val="19"/>
                <w:szCs w:val="19"/>
              </w:rPr>
              <w:t>pobierzListeMus</w:t>
            </w:r>
          </w:p>
        </w:tc>
        <w:tc>
          <w:tcPr>
            <w:tcW w:w="1950" w:type="dxa"/>
            <w:tcBorders>
              <w:top w:val="single" w:color="auto" w:sz="8" w:space="0"/>
              <w:left w:val="single" w:color="auto" w:sz="8" w:space="0"/>
              <w:bottom w:val="single" w:color="auto" w:sz="8" w:space="0"/>
              <w:right w:val="single" w:color="auto" w:sz="8" w:space="0"/>
            </w:tcBorders>
          </w:tcPr>
          <w:p w:rsidRPr="290D2227" w:rsidR="00592797" w:rsidP="290D2227" w:rsidRDefault="4F24F33E" w14:paraId="15D7018A" w14:textId="790B0F72">
            <w:pPr>
              <w:jc w:val="left"/>
              <w:rPr>
                <w:rFonts w:eastAsia="Arial"/>
                <w:sz w:val="18"/>
                <w:szCs w:val="18"/>
              </w:rPr>
            </w:pPr>
            <w:r w:rsidRPr="6A9D842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290D2227" w:rsidR="00592797" w:rsidP="290D2227" w:rsidRDefault="36A09BB4" w14:paraId="7462C772" w14:textId="205183B0">
            <w:pPr>
              <w:jc w:val="left"/>
              <w:rPr>
                <w:rFonts w:eastAsia="Arial"/>
                <w:sz w:val="17"/>
                <w:szCs w:val="17"/>
              </w:rPr>
            </w:pPr>
            <w:r w:rsidRPr="6A9D8429">
              <w:rPr>
                <w:rFonts w:eastAsia="Arial"/>
                <w:sz w:val="17"/>
                <w:szCs w:val="17"/>
              </w:rPr>
              <w:t>LEKARZ_LEK_DENTYSTA_FELCZER</w:t>
            </w:r>
            <w:r w:rsidR="00BE4C38">
              <w:br/>
            </w:r>
            <w:r w:rsidRPr="6A9D8429">
              <w:rPr>
                <w:rFonts w:eastAsia="Arial"/>
                <w:sz w:val="17"/>
                <w:szCs w:val="17"/>
              </w:rPr>
              <w:t>PIELEGNIARKA_POLOZNA</w:t>
            </w:r>
            <w:r w:rsidR="00BE4C38">
              <w:br/>
            </w:r>
            <w:r w:rsidRPr="6A9D8429">
              <w:rPr>
                <w:rFonts w:eastAsia="Arial"/>
                <w:sz w:val="17"/>
                <w:szCs w:val="17"/>
              </w:rPr>
              <w:t>PRACOWNIK_ADMINISTRACYJNY INNY_PROFESJONALISTA_MEDYCZNY DIAGNOSTA_LABORATORYJNY</w:t>
            </w:r>
            <w:r w:rsidR="00BE4C38">
              <w:br/>
            </w:r>
            <w:r w:rsidRPr="6A9D8429">
              <w:rPr>
                <w:rFonts w:eastAsia="Arial"/>
                <w:sz w:val="17"/>
                <w:szCs w:val="17"/>
              </w:rPr>
              <w:t>FIZJOTERAPEUTA</w:t>
            </w:r>
            <w:r w:rsidR="00BE4C38">
              <w:br/>
            </w:r>
            <w:r w:rsidRPr="6A9D8429">
              <w:rPr>
                <w:rFonts w:eastAsia="Arial"/>
                <w:sz w:val="17"/>
                <w:szCs w:val="17"/>
              </w:rPr>
              <w:t xml:space="preserve">USLUGOBIORCA </w:t>
            </w:r>
            <w:r w:rsidR="00BE4C38">
              <w:br/>
            </w:r>
            <w:r w:rsidRPr="6A9D8429">
              <w:rPr>
                <w:rFonts w:eastAsia="Arial"/>
                <w:sz w:val="17"/>
                <w:szCs w:val="17"/>
              </w:rPr>
              <w:t xml:space="preserve">OPIEKUN </w:t>
            </w:r>
            <w:r w:rsidR="00BE4C38">
              <w:br/>
            </w:r>
            <w:r w:rsidRPr="6A9D8429">
              <w:rPr>
                <w:rFonts w:eastAsia="Arial"/>
                <w:sz w:val="17"/>
                <w:szCs w:val="17"/>
              </w:rPr>
              <w:t>PELNOMOCNIK</w:t>
            </w:r>
          </w:p>
        </w:tc>
      </w:tr>
      <w:tr w:rsidR="290D2227" w:rsidTr="6A9D8429" w14:paraId="2D2008BD" w14:textId="77777777">
        <w:trPr>
          <w:trHeight w:val="1445"/>
        </w:trPr>
        <w:tc>
          <w:tcPr>
            <w:tcW w:w="3810" w:type="dxa"/>
            <w:tcBorders>
              <w:top w:val="single" w:color="auto" w:sz="8" w:space="0"/>
              <w:left w:val="single" w:color="auto" w:sz="8" w:space="0"/>
              <w:bottom w:val="single" w:color="auto" w:sz="8" w:space="0"/>
              <w:right w:val="single" w:color="auto" w:sz="8" w:space="0"/>
            </w:tcBorders>
          </w:tcPr>
          <w:p w:rsidR="76D6A7C0" w:rsidP="0FC72432" w:rsidRDefault="76D6A7C0" w14:paraId="6023A6FD" w14:textId="54EF6F77">
            <w:pPr>
              <w:jc w:val="left"/>
              <w:rPr>
                <w:rFonts w:eastAsia="Arial"/>
                <w:sz w:val="19"/>
                <w:szCs w:val="19"/>
              </w:rPr>
            </w:pPr>
            <w:r w:rsidRPr="0FC72432">
              <w:rPr>
                <w:rFonts w:eastAsia="Arial"/>
                <w:sz w:val="19"/>
                <w:szCs w:val="19"/>
              </w:rPr>
              <w:t>zapiszHarmonogram</w:t>
            </w:r>
          </w:p>
        </w:tc>
        <w:tc>
          <w:tcPr>
            <w:tcW w:w="1950" w:type="dxa"/>
            <w:tcBorders>
              <w:top w:val="single" w:color="auto" w:sz="8" w:space="0"/>
              <w:left w:val="single" w:color="auto" w:sz="8" w:space="0"/>
              <w:bottom w:val="single" w:color="auto" w:sz="8" w:space="0"/>
              <w:right w:val="single" w:color="auto" w:sz="8" w:space="0"/>
            </w:tcBorders>
          </w:tcPr>
          <w:p w:rsidR="5BC3C8E6" w:rsidP="290D2227" w:rsidRDefault="5BC3C8E6" w14:paraId="3A0506DD"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68DA02EF" w14:textId="1D35DE7C">
            <w:pPr>
              <w:jc w:val="left"/>
              <w:rPr>
                <w:szCs w:val="22"/>
              </w:rPr>
            </w:pPr>
          </w:p>
        </w:tc>
        <w:tc>
          <w:tcPr>
            <w:tcW w:w="3431" w:type="dxa"/>
            <w:tcBorders>
              <w:top w:val="single" w:color="auto" w:sz="8" w:space="0"/>
              <w:left w:val="single" w:color="auto" w:sz="8" w:space="0"/>
              <w:bottom w:val="single" w:color="auto" w:sz="8" w:space="0"/>
              <w:right w:val="single" w:color="auto" w:sz="8" w:space="0"/>
            </w:tcBorders>
          </w:tcPr>
          <w:p w:rsidR="4C5253C1" w:rsidP="290D2227" w:rsidRDefault="4C5253C1" w14:paraId="34AA3245" w14:textId="407E0925">
            <w:pPr>
              <w:jc w:val="left"/>
              <w:rPr>
                <w:rFonts w:eastAsia="Arial"/>
                <w:sz w:val="17"/>
                <w:szCs w:val="17"/>
              </w:rPr>
            </w:pPr>
            <w:r w:rsidRPr="290D2227">
              <w:rPr>
                <w:rFonts w:eastAsia="Arial"/>
                <w:sz w:val="17"/>
                <w:szCs w:val="17"/>
              </w:rPr>
              <w:t>ADMINISTRATOR_USLUGODAWCY</w:t>
            </w:r>
          </w:p>
          <w:p w:rsidR="290D2227" w:rsidP="290D2227" w:rsidRDefault="290D2227" w14:paraId="7687EEB5" w14:textId="2CCBC764">
            <w:pPr>
              <w:jc w:val="left"/>
              <w:rPr>
                <w:szCs w:val="22"/>
              </w:rPr>
            </w:pPr>
          </w:p>
        </w:tc>
      </w:tr>
      <w:tr w:rsidR="290D2227" w:rsidTr="6A9D8429" w14:paraId="116B7EAF" w14:textId="77777777">
        <w:trPr>
          <w:trHeight w:val="1445"/>
        </w:trPr>
        <w:tc>
          <w:tcPr>
            <w:tcW w:w="3810" w:type="dxa"/>
            <w:tcBorders>
              <w:top w:val="single" w:color="auto" w:sz="8" w:space="0"/>
              <w:left w:val="single" w:color="auto" w:sz="8" w:space="0"/>
              <w:bottom w:val="single" w:color="auto" w:sz="8" w:space="0"/>
              <w:right w:val="single" w:color="auto" w:sz="8" w:space="0"/>
            </w:tcBorders>
          </w:tcPr>
          <w:p w:rsidR="76D6A7C0" w:rsidP="0FC72432" w:rsidRDefault="76D6A7C0" w14:paraId="7FC7EE74" w14:textId="1B9589B4">
            <w:pPr>
              <w:jc w:val="left"/>
              <w:rPr>
                <w:rFonts w:eastAsia="Arial"/>
                <w:sz w:val="19"/>
                <w:szCs w:val="19"/>
              </w:rPr>
            </w:pPr>
            <w:r w:rsidRPr="0FC72432">
              <w:rPr>
                <w:rFonts w:eastAsia="Arial"/>
                <w:sz w:val="19"/>
                <w:szCs w:val="19"/>
              </w:rPr>
              <w:lastRenderedPageBreak/>
              <w:t>wyszukajHarmonogram</w:t>
            </w:r>
          </w:p>
        </w:tc>
        <w:tc>
          <w:tcPr>
            <w:tcW w:w="1950" w:type="dxa"/>
            <w:tcBorders>
              <w:top w:val="single" w:color="auto" w:sz="8" w:space="0"/>
              <w:left w:val="single" w:color="auto" w:sz="8" w:space="0"/>
              <w:bottom w:val="single" w:color="auto" w:sz="8" w:space="0"/>
              <w:right w:val="single" w:color="auto" w:sz="8" w:space="0"/>
            </w:tcBorders>
          </w:tcPr>
          <w:p w:rsidR="08C87022" w:rsidP="290D2227" w:rsidRDefault="08C87022" w14:paraId="2A4C83A4"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4330C273" w14:textId="0A1BC23E">
            <w:pPr>
              <w:jc w:val="left"/>
              <w:rPr>
                <w:szCs w:val="22"/>
              </w:rPr>
            </w:pPr>
          </w:p>
        </w:tc>
        <w:tc>
          <w:tcPr>
            <w:tcW w:w="3431" w:type="dxa"/>
            <w:tcBorders>
              <w:top w:val="single" w:color="auto" w:sz="8" w:space="0"/>
              <w:left w:val="single" w:color="auto" w:sz="8" w:space="0"/>
              <w:bottom w:val="single" w:color="auto" w:sz="8" w:space="0"/>
              <w:right w:val="single" w:color="auto" w:sz="8" w:space="0"/>
            </w:tcBorders>
          </w:tcPr>
          <w:p w:rsidR="1F728617" w:rsidP="290D2227" w:rsidRDefault="1F728617" w14:paraId="75312F87" w14:textId="407E0925">
            <w:pPr>
              <w:jc w:val="left"/>
              <w:rPr>
                <w:rFonts w:eastAsia="Arial"/>
                <w:sz w:val="17"/>
                <w:szCs w:val="17"/>
              </w:rPr>
            </w:pPr>
            <w:r w:rsidRPr="290D2227">
              <w:rPr>
                <w:rFonts w:eastAsia="Arial"/>
                <w:sz w:val="17"/>
                <w:szCs w:val="17"/>
              </w:rPr>
              <w:t>ADMINISTRATOR_USLUGODAWCY</w:t>
            </w:r>
          </w:p>
          <w:p w:rsidR="290D2227" w:rsidP="290D2227" w:rsidRDefault="290D2227" w14:paraId="1B0120BC" w14:textId="05344443">
            <w:pPr>
              <w:jc w:val="left"/>
              <w:rPr>
                <w:szCs w:val="22"/>
              </w:rPr>
            </w:pPr>
          </w:p>
        </w:tc>
      </w:tr>
      <w:tr w:rsidR="290D2227" w:rsidTr="6A9D8429" w14:paraId="7F6C9863" w14:textId="77777777">
        <w:trPr>
          <w:trHeight w:val="1445"/>
        </w:trPr>
        <w:tc>
          <w:tcPr>
            <w:tcW w:w="3810" w:type="dxa"/>
            <w:tcBorders>
              <w:top w:val="single" w:color="auto" w:sz="8" w:space="0"/>
              <w:left w:val="single" w:color="auto" w:sz="8" w:space="0"/>
              <w:bottom w:val="single" w:color="auto" w:sz="8" w:space="0"/>
              <w:right w:val="single" w:color="auto" w:sz="8" w:space="0"/>
            </w:tcBorders>
          </w:tcPr>
          <w:p w:rsidR="76D6A7C0" w:rsidP="0FC72432" w:rsidRDefault="76D6A7C0" w14:paraId="29BBEC33" w14:textId="6B1FFE16">
            <w:pPr>
              <w:jc w:val="left"/>
              <w:rPr>
                <w:rFonts w:eastAsia="Arial"/>
                <w:sz w:val="19"/>
                <w:szCs w:val="19"/>
              </w:rPr>
            </w:pPr>
            <w:r w:rsidRPr="0FC72432">
              <w:rPr>
                <w:rFonts w:eastAsia="Arial"/>
                <w:sz w:val="19"/>
                <w:szCs w:val="19"/>
              </w:rPr>
              <w:t>odczytajHarmonogram</w:t>
            </w:r>
          </w:p>
        </w:tc>
        <w:tc>
          <w:tcPr>
            <w:tcW w:w="1950" w:type="dxa"/>
            <w:tcBorders>
              <w:top w:val="single" w:color="auto" w:sz="8" w:space="0"/>
              <w:left w:val="single" w:color="auto" w:sz="8" w:space="0"/>
              <w:bottom w:val="single" w:color="auto" w:sz="8" w:space="0"/>
              <w:right w:val="single" w:color="auto" w:sz="8" w:space="0"/>
            </w:tcBorders>
          </w:tcPr>
          <w:p w:rsidR="1509D8BE" w:rsidP="290D2227" w:rsidRDefault="1509D8BE" w14:paraId="4F4D86C9"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07B8B7D6" w14:textId="04308B1E">
            <w:pPr>
              <w:jc w:val="left"/>
              <w:rPr>
                <w:szCs w:val="22"/>
              </w:rPr>
            </w:pPr>
          </w:p>
        </w:tc>
        <w:tc>
          <w:tcPr>
            <w:tcW w:w="3431" w:type="dxa"/>
            <w:tcBorders>
              <w:top w:val="single" w:color="auto" w:sz="8" w:space="0"/>
              <w:left w:val="single" w:color="auto" w:sz="8" w:space="0"/>
              <w:bottom w:val="single" w:color="auto" w:sz="8" w:space="0"/>
              <w:right w:val="single" w:color="auto" w:sz="8" w:space="0"/>
            </w:tcBorders>
          </w:tcPr>
          <w:p w:rsidR="3AEF413F" w:rsidP="290D2227" w:rsidRDefault="3AEF413F" w14:paraId="22044C51" w14:textId="407E0925">
            <w:pPr>
              <w:jc w:val="left"/>
              <w:rPr>
                <w:rFonts w:eastAsia="Arial"/>
                <w:sz w:val="17"/>
                <w:szCs w:val="17"/>
              </w:rPr>
            </w:pPr>
            <w:r w:rsidRPr="290D2227">
              <w:rPr>
                <w:rFonts w:eastAsia="Arial"/>
                <w:sz w:val="17"/>
                <w:szCs w:val="17"/>
              </w:rPr>
              <w:t>ADMINISTRATOR_USLUGODAWCY</w:t>
            </w:r>
          </w:p>
          <w:p w:rsidR="290D2227" w:rsidP="290D2227" w:rsidRDefault="290D2227" w14:paraId="4448BC53" w14:textId="2D5DC6C3">
            <w:pPr>
              <w:jc w:val="left"/>
              <w:rPr>
                <w:szCs w:val="22"/>
              </w:rPr>
            </w:pPr>
          </w:p>
        </w:tc>
      </w:tr>
      <w:tr w:rsidR="00592797" w:rsidTr="00F40858" w14:paraId="286FF73F" w14:textId="77777777">
        <w:trPr>
          <w:trHeight w:val="1755"/>
        </w:trPr>
        <w:tc>
          <w:tcPr>
            <w:tcW w:w="3810" w:type="dxa"/>
            <w:tcBorders>
              <w:top w:val="single" w:color="auto" w:sz="8" w:space="0"/>
              <w:left w:val="single" w:color="auto" w:sz="8" w:space="0"/>
              <w:bottom w:val="single" w:color="auto" w:sz="8" w:space="0"/>
              <w:right w:val="single" w:color="auto" w:sz="8" w:space="0"/>
            </w:tcBorders>
          </w:tcPr>
          <w:p w:rsidRPr="0FC72432" w:rsidR="00592797" w:rsidP="0FC72432" w:rsidRDefault="4F24F33E" w14:paraId="675784CA" w14:textId="62171520">
            <w:pPr>
              <w:jc w:val="left"/>
              <w:rPr>
                <w:rFonts w:eastAsia="Arial"/>
                <w:sz w:val="19"/>
                <w:szCs w:val="19"/>
              </w:rPr>
            </w:pPr>
            <w:r w:rsidRPr="6A9D8429">
              <w:rPr>
                <w:rFonts w:eastAsia="Arial"/>
                <w:sz w:val="19"/>
                <w:szCs w:val="19"/>
              </w:rPr>
              <w:t>edytujHarmonogram</w:t>
            </w:r>
          </w:p>
        </w:tc>
        <w:tc>
          <w:tcPr>
            <w:tcW w:w="1950" w:type="dxa"/>
            <w:tcBorders>
              <w:top w:val="single" w:color="auto" w:sz="8" w:space="0"/>
              <w:left w:val="single" w:color="auto" w:sz="8" w:space="0"/>
              <w:bottom w:val="single" w:color="auto" w:sz="8" w:space="0"/>
              <w:right w:val="single" w:color="auto" w:sz="8" w:space="0"/>
            </w:tcBorders>
          </w:tcPr>
          <w:p w:rsidRPr="290D2227" w:rsidR="00592797" w:rsidP="290D2227" w:rsidRDefault="749C5231" w14:paraId="238E23EF" w14:textId="3B93E1FB">
            <w:pPr>
              <w:jc w:val="left"/>
              <w:rPr>
                <w:rFonts w:eastAsia="Arial"/>
                <w:sz w:val="18"/>
                <w:szCs w:val="18"/>
              </w:rPr>
            </w:pPr>
            <w:r w:rsidRPr="6A9D842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006C0FD5" w:rsidP="006C0FD5" w:rsidRDefault="749C5231" w14:paraId="366AF385" w14:textId="77777777">
            <w:pPr>
              <w:jc w:val="left"/>
              <w:rPr>
                <w:rFonts w:eastAsia="Arial"/>
                <w:sz w:val="17"/>
                <w:szCs w:val="17"/>
              </w:rPr>
            </w:pPr>
            <w:r w:rsidRPr="6A9D8429">
              <w:rPr>
                <w:rFonts w:eastAsia="Arial"/>
                <w:sz w:val="17"/>
                <w:szCs w:val="17"/>
              </w:rPr>
              <w:t>ADMINISTRATOR_USLUGODAWCY</w:t>
            </w:r>
          </w:p>
          <w:p w:rsidRPr="290D2227" w:rsidR="00592797" w:rsidP="290D2227" w:rsidRDefault="00592797" w14:paraId="1F05468B" w14:textId="77777777">
            <w:pPr>
              <w:jc w:val="left"/>
              <w:rPr>
                <w:rFonts w:eastAsia="Arial"/>
                <w:sz w:val="17"/>
                <w:szCs w:val="17"/>
              </w:rPr>
            </w:pPr>
          </w:p>
        </w:tc>
      </w:tr>
      <w:tr w:rsidR="290D2227" w:rsidTr="6A9D8429" w14:paraId="14ABAD45" w14:textId="77777777">
        <w:trPr>
          <w:trHeight w:val="1445"/>
        </w:trPr>
        <w:tc>
          <w:tcPr>
            <w:tcW w:w="3810" w:type="dxa"/>
            <w:tcBorders>
              <w:top w:val="single" w:color="auto" w:sz="8" w:space="0"/>
              <w:left w:val="single" w:color="auto" w:sz="8" w:space="0"/>
              <w:bottom w:val="single" w:color="auto" w:sz="8" w:space="0"/>
              <w:right w:val="single" w:color="auto" w:sz="8" w:space="0"/>
            </w:tcBorders>
          </w:tcPr>
          <w:p w:rsidR="76D6A7C0" w:rsidP="0FC72432" w:rsidRDefault="76D6A7C0" w14:paraId="480BE366" w14:textId="197D21AD">
            <w:pPr>
              <w:jc w:val="left"/>
              <w:rPr>
                <w:rFonts w:eastAsia="Arial"/>
                <w:sz w:val="19"/>
                <w:szCs w:val="19"/>
              </w:rPr>
            </w:pPr>
            <w:r w:rsidRPr="0FC72432">
              <w:rPr>
                <w:rFonts w:eastAsia="Arial"/>
                <w:sz w:val="19"/>
                <w:szCs w:val="19"/>
              </w:rPr>
              <w:t>rezerwujWizyte</w:t>
            </w:r>
          </w:p>
        </w:tc>
        <w:tc>
          <w:tcPr>
            <w:tcW w:w="1950" w:type="dxa"/>
            <w:tcBorders>
              <w:top w:val="single" w:color="auto" w:sz="8" w:space="0"/>
              <w:left w:val="single" w:color="auto" w:sz="8" w:space="0"/>
              <w:bottom w:val="single" w:color="auto" w:sz="8" w:space="0"/>
              <w:right w:val="single" w:color="auto" w:sz="8" w:space="0"/>
            </w:tcBorders>
          </w:tcPr>
          <w:p w:rsidR="4F571134" w:rsidP="290D2227" w:rsidRDefault="4F571134" w14:paraId="468CCBE7" w14:textId="5D4BC834">
            <w:pPr>
              <w:jc w:val="left"/>
              <w:rPr>
                <w:rFonts w:eastAsia="Arial"/>
                <w:sz w:val="18"/>
                <w:szCs w:val="18"/>
              </w:rPr>
            </w:pPr>
            <w:r w:rsidRPr="290D2227">
              <w:rPr>
                <w:rFonts w:eastAsia="Arial"/>
                <w:sz w:val="18"/>
                <w:szCs w:val="18"/>
              </w:rPr>
              <w:t>System zewnętrzny podmiotu leczniczego</w:t>
            </w:r>
          </w:p>
          <w:p w:rsidR="290D2227" w:rsidP="290D2227" w:rsidRDefault="290D2227" w14:paraId="2EEC2948" w14:textId="1762C4A4">
            <w:pPr>
              <w:jc w:val="left"/>
              <w:rPr>
                <w:szCs w:val="22"/>
              </w:rPr>
            </w:pP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376DF51A" w14:paraId="0A4F3B29" w14:textId="03BDEB3B">
            <w:pPr>
              <w:jc w:val="left"/>
              <w:rPr>
                <w:rFonts w:eastAsia="Arial"/>
                <w:sz w:val="17"/>
                <w:szCs w:val="17"/>
              </w:rPr>
            </w:pPr>
            <w:r w:rsidRPr="07B8E731">
              <w:rPr>
                <w:rFonts w:eastAsia="Arial"/>
                <w:sz w:val="17"/>
                <w:szCs w:val="17"/>
              </w:rPr>
              <w:t>LEKARZ_LEK_DENTYSTA_FELCZER</w:t>
            </w:r>
            <w:r w:rsidR="290D2227">
              <w:br/>
            </w:r>
            <w:r w:rsidRPr="07B8E731">
              <w:rPr>
                <w:rFonts w:eastAsia="Arial"/>
                <w:sz w:val="17"/>
                <w:szCs w:val="17"/>
              </w:rPr>
              <w:t>PIELEGNIARKA_POLOZNA</w:t>
            </w:r>
            <w:r w:rsidR="290D2227">
              <w:br/>
            </w:r>
            <w:r w:rsidRPr="07B8E731">
              <w:rPr>
                <w:rFonts w:eastAsia="Arial"/>
                <w:sz w:val="17"/>
                <w:szCs w:val="17"/>
              </w:rPr>
              <w:t>PRACOWNIK_ADMINISTRACYJNY INNY_PROFESJONALISTA_MEDYCZNY DIAGNOSTA_LABORATORYJNY</w:t>
            </w:r>
            <w:r w:rsidR="290D2227">
              <w:br/>
            </w:r>
            <w:r w:rsidRPr="07B8E731">
              <w:rPr>
                <w:rFonts w:eastAsia="Arial"/>
                <w:sz w:val="17"/>
                <w:szCs w:val="17"/>
              </w:rPr>
              <w:t>FIZJOTERAPEUTA</w:t>
            </w:r>
            <w:r w:rsidR="290D2227">
              <w:br/>
            </w:r>
            <w:r w:rsidRPr="07B8E731">
              <w:rPr>
                <w:rFonts w:eastAsia="Arial"/>
                <w:sz w:val="17"/>
                <w:szCs w:val="17"/>
              </w:rPr>
              <w:t xml:space="preserve">USLUGOBIORCA </w:t>
            </w:r>
            <w:r w:rsidR="290D2227">
              <w:br/>
            </w:r>
            <w:r w:rsidRPr="07B8E731">
              <w:rPr>
                <w:rFonts w:eastAsia="Arial"/>
                <w:sz w:val="17"/>
                <w:szCs w:val="17"/>
              </w:rPr>
              <w:t xml:space="preserve">OPIEKUN </w:t>
            </w:r>
            <w:r w:rsidR="290D2227">
              <w:br/>
            </w:r>
            <w:r w:rsidRPr="07B8E731">
              <w:rPr>
                <w:rFonts w:eastAsia="Arial"/>
                <w:sz w:val="17"/>
                <w:szCs w:val="17"/>
              </w:rPr>
              <w:t>PELNOMOCNIK</w:t>
            </w:r>
          </w:p>
        </w:tc>
      </w:tr>
      <w:tr w:rsidR="290D2227" w:rsidTr="6A9D8429" w14:paraId="74A44AB1" w14:textId="77777777">
        <w:trPr>
          <w:trHeight w:val="1445"/>
        </w:trPr>
        <w:tc>
          <w:tcPr>
            <w:tcW w:w="3810" w:type="dxa"/>
            <w:tcBorders>
              <w:top w:val="single" w:color="auto" w:sz="8" w:space="0"/>
              <w:left w:val="single" w:color="auto" w:sz="8" w:space="0"/>
              <w:bottom w:val="single" w:color="auto" w:sz="8" w:space="0"/>
              <w:right w:val="single" w:color="auto" w:sz="8" w:space="0"/>
            </w:tcBorders>
          </w:tcPr>
          <w:p w:rsidR="773C0063" w:rsidP="290D2227" w:rsidRDefault="773C0063" w14:paraId="20F2E360" w14:textId="7A1BD7D7">
            <w:pPr>
              <w:jc w:val="left"/>
              <w:rPr>
                <w:rFonts w:eastAsia="Arial"/>
                <w:sz w:val="19"/>
                <w:szCs w:val="19"/>
              </w:rPr>
            </w:pPr>
            <w:r w:rsidRPr="0FC72432">
              <w:rPr>
                <w:rFonts w:eastAsia="Arial"/>
                <w:sz w:val="19"/>
                <w:szCs w:val="19"/>
              </w:rPr>
              <w:t>wyszukajDanePracownikowMedycznych</w:t>
            </w:r>
          </w:p>
        </w:tc>
        <w:tc>
          <w:tcPr>
            <w:tcW w:w="1950" w:type="dxa"/>
            <w:tcBorders>
              <w:top w:val="single" w:color="auto" w:sz="8" w:space="0"/>
              <w:left w:val="single" w:color="auto" w:sz="8" w:space="0"/>
              <w:bottom w:val="single" w:color="auto" w:sz="8" w:space="0"/>
              <w:right w:val="single" w:color="auto" w:sz="8" w:space="0"/>
            </w:tcBorders>
          </w:tcPr>
          <w:p w:rsidR="290D2227" w:rsidP="223F4D00" w:rsidRDefault="437075B4" w14:paraId="1B3BAE1E" w14:textId="64F47AC0">
            <w:pPr>
              <w:jc w:val="left"/>
              <w:rPr>
                <w:rFonts w:eastAsia="Arial"/>
                <w:sz w:val="18"/>
                <w:szCs w:val="18"/>
              </w:rPr>
            </w:pPr>
            <w:r w:rsidRPr="290D2227">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18B32180" w14:paraId="149D17FF" w14:textId="68DF15CC">
            <w:pPr>
              <w:jc w:val="left"/>
              <w:rPr>
                <w:rFonts w:eastAsia="Arial"/>
                <w:sz w:val="17"/>
                <w:szCs w:val="17"/>
              </w:rPr>
            </w:pPr>
            <w:r w:rsidRPr="290D2227">
              <w:rPr>
                <w:rFonts w:eastAsia="Arial"/>
                <w:sz w:val="17"/>
                <w:szCs w:val="17"/>
              </w:rPr>
              <w:t>LEKARZ_LEK_DENTYSTA_FELCZER</w:t>
            </w:r>
            <w:r>
              <w:br/>
            </w:r>
            <w:r w:rsidRPr="290D2227">
              <w:rPr>
                <w:rFonts w:eastAsia="Arial"/>
                <w:sz w:val="17"/>
                <w:szCs w:val="17"/>
              </w:rPr>
              <w:t>PIELEGNIARKA_POLOZNA</w:t>
            </w:r>
            <w:r>
              <w:br/>
            </w:r>
            <w:r w:rsidRPr="290D2227">
              <w:rPr>
                <w:rFonts w:eastAsia="Arial"/>
                <w:sz w:val="17"/>
                <w:szCs w:val="17"/>
              </w:rPr>
              <w:t>PRACOWNIK_ADMINISTRACYJNY INNY_PROFESJONALISTA_MEDYCZNY DIAGNOSTA_LABORATORYJNY</w:t>
            </w:r>
            <w:r>
              <w:br/>
            </w:r>
            <w:r w:rsidRPr="290D2227">
              <w:rPr>
                <w:rFonts w:eastAsia="Arial"/>
                <w:sz w:val="17"/>
                <w:szCs w:val="17"/>
              </w:rPr>
              <w:t>FIZJOTERAPEUTA</w:t>
            </w:r>
            <w:r>
              <w:br/>
            </w:r>
            <w:r w:rsidRPr="290D2227">
              <w:rPr>
                <w:rFonts w:eastAsia="Arial"/>
                <w:sz w:val="17"/>
                <w:szCs w:val="17"/>
              </w:rPr>
              <w:t xml:space="preserve">USLUGOBIORCA </w:t>
            </w:r>
            <w:r>
              <w:br/>
            </w:r>
            <w:r w:rsidRPr="290D2227">
              <w:rPr>
                <w:rFonts w:eastAsia="Arial"/>
                <w:sz w:val="17"/>
                <w:szCs w:val="17"/>
              </w:rPr>
              <w:t xml:space="preserve">OPIEKUN </w:t>
            </w:r>
            <w:r>
              <w:br/>
            </w:r>
            <w:r w:rsidRPr="290D2227">
              <w:rPr>
                <w:rFonts w:eastAsia="Arial"/>
                <w:sz w:val="17"/>
                <w:szCs w:val="17"/>
              </w:rPr>
              <w:t>PELNOMOCNIK</w:t>
            </w:r>
          </w:p>
        </w:tc>
      </w:tr>
      <w:tr w:rsidR="52FA8785" w:rsidTr="6A9D8429" w14:paraId="102E6938" w14:textId="77777777">
        <w:tc>
          <w:tcPr>
            <w:tcW w:w="3810" w:type="dxa"/>
            <w:tcBorders>
              <w:top w:val="single" w:color="auto" w:sz="8" w:space="0"/>
              <w:left w:val="single" w:color="auto" w:sz="8" w:space="0"/>
              <w:bottom w:val="single" w:color="auto" w:sz="8" w:space="0"/>
              <w:right w:val="single" w:color="auto" w:sz="8" w:space="0"/>
            </w:tcBorders>
          </w:tcPr>
          <w:p w:rsidR="52FA8785" w:rsidP="00416830" w:rsidRDefault="36DAE7BB" w14:paraId="43502896" w14:textId="1D319BB8">
            <w:pPr>
              <w:jc w:val="left"/>
              <w:rPr>
                <w:rFonts w:eastAsia="Arial"/>
                <w:sz w:val="19"/>
                <w:szCs w:val="19"/>
              </w:rPr>
            </w:pPr>
            <w:r w:rsidRPr="7036AA64">
              <w:rPr>
                <w:rFonts w:eastAsia="Arial"/>
                <w:sz w:val="19"/>
                <w:szCs w:val="19"/>
              </w:rPr>
              <w:t>importujPracownikowMedycznych</w:t>
            </w:r>
          </w:p>
        </w:tc>
        <w:tc>
          <w:tcPr>
            <w:tcW w:w="1950" w:type="dxa"/>
            <w:tcBorders>
              <w:top w:val="single" w:color="auto" w:sz="8" w:space="0"/>
              <w:left w:val="single" w:color="auto" w:sz="8" w:space="0"/>
              <w:bottom w:val="single" w:color="auto" w:sz="8" w:space="0"/>
              <w:right w:val="single" w:color="auto" w:sz="8" w:space="0"/>
            </w:tcBorders>
          </w:tcPr>
          <w:p w:rsidR="52FA8785" w:rsidP="00416830" w:rsidRDefault="30605A8B" w14:paraId="7E4AACA0" w14:textId="3A02DC06">
            <w:pPr>
              <w:jc w:val="left"/>
              <w:rPr>
                <w:rFonts w:eastAsia="Arial"/>
                <w:sz w:val="18"/>
                <w:szCs w:val="18"/>
              </w:rPr>
            </w:pPr>
            <w:r w:rsidRPr="43B6C8CA">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008C67FB" w:rsidP="00416830" w:rsidRDefault="008C67FB" w14:paraId="679E3F43" w14:textId="77777777">
            <w:pPr>
              <w:jc w:val="left"/>
              <w:rPr>
                <w:rFonts w:eastAsia="Arial"/>
                <w:sz w:val="17"/>
                <w:szCs w:val="17"/>
              </w:rPr>
            </w:pPr>
            <w:r w:rsidRPr="39354BEE">
              <w:rPr>
                <w:rFonts w:eastAsia="Arial"/>
                <w:sz w:val="17"/>
                <w:szCs w:val="17"/>
              </w:rPr>
              <w:t>ADMINISTRATOR_</w:t>
            </w:r>
            <w:r>
              <w:rPr>
                <w:rFonts w:eastAsia="Arial"/>
                <w:sz w:val="17"/>
                <w:szCs w:val="17"/>
              </w:rPr>
              <w:t>USLUGODAWCY</w:t>
            </w:r>
          </w:p>
          <w:p w:rsidR="52FA8785" w:rsidP="52FA8785" w:rsidRDefault="52FA8785" w14:paraId="4C7A768A" w14:textId="7FBBEDC9">
            <w:pPr>
              <w:rPr>
                <w:rFonts w:eastAsia="Arial"/>
                <w:sz w:val="17"/>
                <w:szCs w:val="17"/>
              </w:rPr>
            </w:pPr>
          </w:p>
        </w:tc>
      </w:tr>
      <w:tr w:rsidR="52FA8785" w:rsidTr="6A9D8429" w14:paraId="3AB2EDE6" w14:textId="77777777">
        <w:tc>
          <w:tcPr>
            <w:tcW w:w="3810" w:type="dxa"/>
            <w:tcBorders>
              <w:top w:val="single" w:color="auto" w:sz="8" w:space="0"/>
              <w:left w:val="single" w:color="auto" w:sz="8" w:space="0"/>
              <w:bottom w:val="single" w:color="auto" w:sz="8" w:space="0"/>
              <w:right w:val="single" w:color="auto" w:sz="8" w:space="0"/>
            </w:tcBorders>
          </w:tcPr>
          <w:p w:rsidR="52FA8785" w:rsidP="00416830" w:rsidRDefault="49289E2B" w14:paraId="285D5C1F" w14:textId="2823EA59">
            <w:pPr>
              <w:jc w:val="left"/>
              <w:rPr>
                <w:rFonts w:eastAsia="Arial"/>
                <w:sz w:val="19"/>
                <w:szCs w:val="19"/>
              </w:rPr>
            </w:pPr>
            <w:r w:rsidRPr="3CBEFB29">
              <w:rPr>
                <w:rFonts w:eastAsia="Arial"/>
                <w:sz w:val="19"/>
                <w:szCs w:val="19"/>
              </w:rPr>
              <w:lastRenderedPageBreak/>
              <w:t>pobierzListeSlotow</w:t>
            </w:r>
          </w:p>
        </w:tc>
        <w:tc>
          <w:tcPr>
            <w:tcW w:w="1950" w:type="dxa"/>
            <w:tcBorders>
              <w:top w:val="single" w:color="auto" w:sz="8" w:space="0"/>
              <w:left w:val="single" w:color="auto" w:sz="8" w:space="0"/>
              <w:bottom w:val="single" w:color="auto" w:sz="8" w:space="0"/>
              <w:right w:val="single" w:color="auto" w:sz="8" w:space="0"/>
            </w:tcBorders>
          </w:tcPr>
          <w:p w:rsidR="52FA8785" w:rsidP="00416830" w:rsidRDefault="541F4584" w14:paraId="25F436AB" w14:textId="161236E9">
            <w:pPr>
              <w:jc w:val="left"/>
              <w:rPr>
                <w:rFonts w:eastAsia="Arial"/>
                <w:sz w:val="18"/>
                <w:szCs w:val="18"/>
              </w:rPr>
            </w:pPr>
            <w:r w:rsidRPr="760D52E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52FA8785" w:rsidP="00416830" w:rsidRDefault="7F456240" w14:paraId="0C790C2F" w14:textId="6417E270">
            <w:pPr>
              <w:jc w:val="left"/>
              <w:rPr>
                <w:rFonts w:eastAsia="Arial"/>
                <w:sz w:val="17"/>
                <w:szCs w:val="17"/>
              </w:rPr>
            </w:pPr>
            <w:r w:rsidRPr="524D38ED">
              <w:rPr>
                <w:rFonts w:eastAsia="Arial"/>
                <w:sz w:val="17"/>
                <w:szCs w:val="17"/>
              </w:rPr>
              <w:t>LEKARZ_LEK_DENTYSTA_FELCZER</w:t>
            </w:r>
            <w:r w:rsidR="624F7584">
              <w:br/>
            </w:r>
            <w:r w:rsidRPr="524D38ED">
              <w:rPr>
                <w:rFonts w:eastAsia="Arial"/>
                <w:sz w:val="17"/>
                <w:szCs w:val="17"/>
              </w:rPr>
              <w:t>PIELEGNIARKA_POLOZNA</w:t>
            </w:r>
            <w:r w:rsidR="624F7584">
              <w:br/>
            </w:r>
            <w:r w:rsidRPr="1FD50369" w:rsidR="392B1232">
              <w:rPr>
                <w:rFonts w:eastAsia="Arial"/>
                <w:sz w:val="17"/>
                <w:szCs w:val="17"/>
              </w:rPr>
              <w:t>PRACOWNIK_ADMINISTRACYJNY</w:t>
            </w:r>
            <w:r w:rsidRPr="043B3AF1" w:rsidR="44BC4F74">
              <w:rPr>
                <w:rFonts w:eastAsia="Arial"/>
                <w:sz w:val="17"/>
                <w:szCs w:val="17"/>
              </w:rPr>
              <w:t xml:space="preserve"> </w:t>
            </w:r>
            <w:r w:rsidRPr="524D38ED">
              <w:rPr>
                <w:rFonts w:eastAsia="Arial"/>
                <w:sz w:val="17"/>
                <w:szCs w:val="17"/>
              </w:rPr>
              <w:t>INNY_PROFESJONALISTA_</w:t>
            </w:r>
            <w:r w:rsidRPr="043B3AF1" w:rsidR="11CDD7B5">
              <w:rPr>
                <w:rFonts w:eastAsia="Arial"/>
                <w:sz w:val="17"/>
                <w:szCs w:val="17"/>
              </w:rPr>
              <w:t>MEDYCZNY</w:t>
            </w:r>
            <w:r w:rsidRPr="043B3AF1" w:rsidR="13EEB107">
              <w:rPr>
                <w:rFonts w:eastAsia="Arial"/>
                <w:sz w:val="17"/>
                <w:szCs w:val="17"/>
              </w:rPr>
              <w:t xml:space="preserve"> </w:t>
            </w:r>
            <w:r w:rsidRPr="043B3AF1" w:rsidR="11CDD7B5">
              <w:rPr>
                <w:rFonts w:eastAsia="Arial"/>
                <w:sz w:val="17"/>
                <w:szCs w:val="17"/>
              </w:rPr>
              <w:t>DIAGNOSTA</w:t>
            </w:r>
            <w:r w:rsidRPr="524D38ED">
              <w:rPr>
                <w:rFonts w:eastAsia="Arial"/>
                <w:sz w:val="17"/>
                <w:szCs w:val="17"/>
              </w:rPr>
              <w:t>_LABORATORYJNY</w:t>
            </w:r>
            <w:r w:rsidR="624F7584">
              <w:br/>
            </w:r>
            <w:r w:rsidRPr="346105EA" w:rsidR="6F3AAC9A">
              <w:rPr>
                <w:rFonts w:eastAsia="Arial"/>
                <w:sz w:val="17"/>
                <w:szCs w:val="17"/>
              </w:rPr>
              <w:t>FIZJOTERAPEUTA</w:t>
            </w:r>
            <w:r w:rsidR="624F7584">
              <w:br/>
            </w:r>
            <w:r w:rsidRPr="11CD95F8" w:rsidR="2BDC9C8E">
              <w:rPr>
                <w:rFonts w:eastAsia="Arial"/>
                <w:sz w:val="17"/>
                <w:szCs w:val="17"/>
              </w:rPr>
              <w:t>USLUGOBIORCA</w:t>
            </w:r>
            <w:r w:rsidRPr="11CD95F8" w:rsidR="0D81408F">
              <w:rPr>
                <w:rFonts w:eastAsia="Arial"/>
                <w:sz w:val="17"/>
                <w:szCs w:val="17"/>
              </w:rPr>
              <w:t xml:space="preserve"> </w:t>
            </w:r>
            <w:r w:rsidR="624F7584">
              <w:br/>
            </w:r>
            <w:r w:rsidRPr="11CD95F8" w:rsidR="2BDC9C8E">
              <w:rPr>
                <w:rFonts w:eastAsia="Arial"/>
                <w:sz w:val="17"/>
                <w:szCs w:val="17"/>
              </w:rPr>
              <w:t>OPIEKUN</w:t>
            </w:r>
            <w:r w:rsidRPr="11CD95F8" w:rsidR="0D81408F">
              <w:rPr>
                <w:rFonts w:eastAsia="Arial"/>
                <w:sz w:val="17"/>
                <w:szCs w:val="17"/>
              </w:rPr>
              <w:t xml:space="preserve"> </w:t>
            </w:r>
            <w:r w:rsidR="624F7584">
              <w:br/>
            </w:r>
            <w:r w:rsidRPr="11CD95F8" w:rsidR="2BDC9C8E">
              <w:rPr>
                <w:rFonts w:eastAsia="Arial"/>
                <w:sz w:val="17"/>
                <w:szCs w:val="17"/>
              </w:rPr>
              <w:t>PELNOMOCNIK</w:t>
            </w:r>
          </w:p>
        </w:tc>
      </w:tr>
      <w:tr w:rsidR="290D2227" w:rsidTr="6A9D8429" w14:paraId="6A43ADB4" w14:textId="77777777">
        <w:tc>
          <w:tcPr>
            <w:tcW w:w="3810" w:type="dxa"/>
            <w:tcBorders>
              <w:top w:val="single" w:color="auto" w:sz="8" w:space="0"/>
              <w:left w:val="single" w:color="auto" w:sz="8" w:space="0"/>
              <w:bottom w:val="single" w:color="auto" w:sz="8" w:space="0"/>
              <w:right w:val="single" w:color="auto" w:sz="8" w:space="0"/>
            </w:tcBorders>
          </w:tcPr>
          <w:p w:rsidR="78C0A8F1" w:rsidP="0FC72432" w:rsidRDefault="78C0A8F1" w14:paraId="67B18419" w14:textId="16B1D992">
            <w:pPr>
              <w:jc w:val="left"/>
              <w:rPr>
                <w:rFonts w:eastAsia="Arial"/>
                <w:sz w:val="19"/>
                <w:szCs w:val="19"/>
              </w:rPr>
            </w:pPr>
            <w:r w:rsidRPr="0FC72432">
              <w:rPr>
                <w:rFonts w:eastAsia="Arial"/>
                <w:sz w:val="19"/>
                <w:szCs w:val="19"/>
              </w:rPr>
              <w:t>zapiszSloty</w:t>
            </w:r>
          </w:p>
        </w:tc>
        <w:tc>
          <w:tcPr>
            <w:tcW w:w="1950" w:type="dxa"/>
            <w:tcBorders>
              <w:top w:val="single" w:color="auto" w:sz="8" w:space="0"/>
              <w:left w:val="single" w:color="auto" w:sz="8" w:space="0"/>
              <w:bottom w:val="single" w:color="auto" w:sz="8" w:space="0"/>
              <w:right w:val="single" w:color="auto" w:sz="8" w:space="0"/>
            </w:tcBorders>
          </w:tcPr>
          <w:p w:rsidR="290D2227" w:rsidP="290D2227" w:rsidRDefault="407C8801" w14:paraId="7526F135" w14:textId="03497B25">
            <w:pPr>
              <w:jc w:val="left"/>
              <w:rPr>
                <w:rFonts w:eastAsia="Arial"/>
                <w:sz w:val="18"/>
                <w:szCs w:val="18"/>
              </w:rPr>
            </w:pPr>
            <w:r w:rsidRPr="16E3358E">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407C8801" w14:paraId="59E64701" w14:textId="7AF58E72">
            <w:pPr>
              <w:jc w:val="left"/>
              <w:rPr>
                <w:rFonts w:eastAsia="Arial"/>
                <w:sz w:val="17"/>
                <w:szCs w:val="17"/>
              </w:rPr>
            </w:pPr>
            <w:r w:rsidRPr="16E3358E">
              <w:rPr>
                <w:rFonts w:eastAsia="Arial"/>
                <w:sz w:val="17"/>
                <w:szCs w:val="17"/>
              </w:rPr>
              <w:t>ADMINISTRATOR_USLUGODAWCY</w:t>
            </w:r>
          </w:p>
        </w:tc>
      </w:tr>
      <w:tr w:rsidR="290D2227" w:rsidTr="6A9D8429" w14:paraId="229A2E22" w14:textId="77777777">
        <w:tc>
          <w:tcPr>
            <w:tcW w:w="3810" w:type="dxa"/>
            <w:tcBorders>
              <w:top w:val="single" w:color="auto" w:sz="8" w:space="0"/>
              <w:left w:val="single" w:color="auto" w:sz="8" w:space="0"/>
              <w:bottom w:val="single" w:color="auto" w:sz="8" w:space="0"/>
              <w:right w:val="single" w:color="auto" w:sz="8" w:space="0"/>
            </w:tcBorders>
          </w:tcPr>
          <w:p w:rsidR="78C0A8F1" w:rsidP="16E3358E" w:rsidRDefault="78C0A8F1" w14:paraId="10A0A12E" w14:textId="7BF6500E">
            <w:pPr>
              <w:jc w:val="left"/>
              <w:rPr>
                <w:rFonts w:eastAsia="Arial"/>
                <w:sz w:val="19"/>
                <w:szCs w:val="19"/>
              </w:rPr>
            </w:pPr>
            <w:r w:rsidRPr="0FC72432">
              <w:rPr>
                <w:rFonts w:eastAsia="Arial"/>
                <w:sz w:val="19"/>
                <w:szCs w:val="19"/>
              </w:rPr>
              <w:t>edytujSloty</w:t>
            </w:r>
          </w:p>
        </w:tc>
        <w:tc>
          <w:tcPr>
            <w:tcW w:w="1950" w:type="dxa"/>
            <w:tcBorders>
              <w:top w:val="single" w:color="auto" w:sz="8" w:space="0"/>
              <w:left w:val="single" w:color="auto" w:sz="8" w:space="0"/>
              <w:bottom w:val="single" w:color="auto" w:sz="8" w:space="0"/>
              <w:right w:val="single" w:color="auto" w:sz="8" w:space="0"/>
            </w:tcBorders>
          </w:tcPr>
          <w:p w:rsidR="290D2227" w:rsidP="290D2227" w:rsidRDefault="70307609" w14:paraId="1BA239B5" w14:textId="59EF3C7F">
            <w:pPr>
              <w:jc w:val="left"/>
              <w:rPr>
                <w:rFonts w:eastAsia="Arial"/>
                <w:sz w:val="18"/>
                <w:szCs w:val="18"/>
              </w:rPr>
            </w:pPr>
            <w:r w:rsidRPr="16E3358E">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0EEDC140" w14:paraId="2B485E95" w14:textId="380DFF4C">
            <w:pPr>
              <w:jc w:val="left"/>
              <w:rPr>
                <w:rFonts w:eastAsia="Arial"/>
                <w:sz w:val="17"/>
                <w:szCs w:val="17"/>
              </w:rPr>
            </w:pPr>
            <w:r w:rsidRPr="16E3358E">
              <w:rPr>
                <w:rFonts w:eastAsia="Arial"/>
                <w:sz w:val="17"/>
                <w:szCs w:val="17"/>
              </w:rPr>
              <w:t>ADMINISTRATOR_USLUGODAWCY</w:t>
            </w:r>
          </w:p>
        </w:tc>
      </w:tr>
      <w:tr w:rsidR="290D2227" w:rsidTr="6A9D8429" w14:paraId="434BD09C" w14:textId="77777777">
        <w:tc>
          <w:tcPr>
            <w:tcW w:w="3810" w:type="dxa"/>
            <w:tcBorders>
              <w:top w:val="single" w:color="auto" w:sz="8" w:space="0"/>
              <w:left w:val="single" w:color="auto" w:sz="8" w:space="0"/>
              <w:bottom w:val="single" w:color="auto" w:sz="8" w:space="0"/>
              <w:right w:val="single" w:color="auto" w:sz="8" w:space="0"/>
            </w:tcBorders>
          </w:tcPr>
          <w:p w:rsidR="78C0A8F1" w:rsidP="0FC72432" w:rsidRDefault="78C0A8F1" w14:paraId="13251B4A" w14:textId="03EDD59F">
            <w:pPr>
              <w:jc w:val="left"/>
              <w:rPr>
                <w:rFonts w:eastAsia="Arial"/>
                <w:sz w:val="19"/>
                <w:szCs w:val="19"/>
              </w:rPr>
            </w:pPr>
            <w:r w:rsidRPr="16E3358E">
              <w:rPr>
                <w:rFonts w:eastAsia="Arial"/>
                <w:sz w:val="19"/>
                <w:szCs w:val="19"/>
              </w:rPr>
              <w:t>usunSloty</w:t>
            </w:r>
          </w:p>
        </w:tc>
        <w:tc>
          <w:tcPr>
            <w:tcW w:w="1950" w:type="dxa"/>
            <w:tcBorders>
              <w:top w:val="single" w:color="auto" w:sz="8" w:space="0"/>
              <w:left w:val="single" w:color="auto" w:sz="8" w:space="0"/>
              <w:bottom w:val="single" w:color="auto" w:sz="8" w:space="0"/>
              <w:right w:val="single" w:color="auto" w:sz="8" w:space="0"/>
            </w:tcBorders>
          </w:tcPr>
          <w:p w:rsidR="290D2227" w:rsidP="290D2227" w:rsidRDefault="0A1ACF22" w14:paraId="6DA169F8" w14:textId="73428356">
            <w:pPr>
              <w:jc w:val="left"/>
              <w:rPr>
                <w:rFonts w:eastAsia="Arial"/>
                <w:sz w:val="18"/>
                <w:szCs w:val="18"/>
              </w:rPr>
            </w:pPr>
            <w:r w:rsidRPr="16E3358E">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1D2502DD" w14:paraId="7132C6C7" w14:textId="18593BFF">
            <w:pPr>
              <w:jc w:val="left"/>
              <w:rPr>
                <w:rFonts w:eastAsia="Arial"/>
                <w:sz w:val="17"/>
                <w:szCs w:val="17"/>
              </w:rPr>
            </w:pPr>
            <w:r w:rsidRPr="16E3358E">
              <w:rPr>
                <w:rFonts w:eastAsia="Arial"/>
                <w:sz w:val="17"/>
                <w:szCs w:val="17"/>
              </w:rPr>
              <w:t>ADMINISTRATOR_USLUGODAWCY</w:t>
            </w:r>
          </w:p>
        </w:tc>
      </w:tr>
      <w:tr w:rsidR="290D2227" w:rsidTr="6A9D8429" w14:paraId="1871C5FA" w14:textId="77777777">
        <w:tc>
          <w:tcPr>
            <w:tcW w:w="3810" w:type="dxa"/>
            <w:tcBorders>
              <w:top w:val="single" w:color="auto" w:sz="8" w:space="0"/>
              <w:left w:val="single" w:color="auto" w:sz="8" w:space="0"/>
              <w:bottom w:val="single" w:color="auto" w:sz="8" w:space="0"/>
              <w:right w:val="single" w:color="auto" w:sz="8" w:space="0"/>
            </w:tcBorders>
          </w:tcPr>
          <w:p w:rsidR="78C0A8F1" w:rsidP="16E3358E" w:rsidRDefault="78C0A8F1" w14:paraId="295633A2" w14:textId="600673BE">
            <w:pPr>
              <w:jc w:val="left"/>
              <w:rPr>
                <w:rFonts w:eastAsia="Arial"/>
                <w:sz w:val="19"/>
                <w:szCs w:val="19"/>
              </w:rPr>
            </w:pPr>
            <w:r w:rsidRPr="0FC72432">
              <w:rPr>
                <w:rFonts w:eastAsia="Arial"/>
                <w:sz w:val="19"/>
                <w:szCs w:val="19"/>
              </w:rPr>
              <w:t>pobierzListeWizytSync</w:t>
            </w:r>
          </w:p>
        </w:tc>
        <w:tc>
          <w:tcPr>
            <w:tcW w:w="1950" w:type="dxa"/>
            <w:tcBorders>
              <w:top w:val="single" w:color="auto" w:sz="8" w:space="0"/>
              <w:left w:val="single" w:color="auto" w:sz="8" w:space="0"/>
              <w:bottom w:val="single" w:color="auto" w:sz="8" w:space="0"/>
              <w:right w:val="single" w:color="auto" w:sz="8" w:space="0"/>
            </w:tcBorders>
          </w:tcPr>
          <w:p w:rsidR="290D2227" w:rsidP="16E3358E" w:rsidRDefault="1C25CA31" w14:paraId="56CE28C3" w14:textId="33966D2C">
            <w:pPr>
              <w:jc w:val="left"/>
              <w:rPr>
                <w:rFonts w:eastAsia="Arial"/>
                <w:sz w:val="18"/>
                <w:szCs w:val="18"/>
              </w:rPr>
            </w:pPr>
            <w:r w:rsidRPr="16E3358E">
              <w:rPr>
                <w:rFonts w:eastAsia="Arial"/>
                <w:sz w:val="18"/>
                <w:szCs w:val="18"/>
              </w:rPr>
              <w:t>System zewnętrzny podmiotu leczniczego</w:t>
            </w:r>
          </w:p>
          <w:p w:rsidR="290D2227" w:rsidP="290D2227" w:rsidRDefault="290D2227" w14:paraId="19371D70" w14:textId="6CBBFA19">
            <w:pPr>
              <w:jc w:val="left"/>
              <w:rPr>
                <w:szCs w:val="22"/>
              </w:rPr>
            </w:pPr>
          </w:p>
        </w:tc>
        <w:tc>
          <w:tcPr>
            <w:tcW w:w="3431" w:type="dxa"/>
            <w:tcBorders>
              <w:top w:val="single" w:color="auto" w:sz="8" w:space="0"/>
              <w:left w:val="single" w:color="auto" w:sz="8" w:space="0"/>
              <w:bottom w:val="single" w:color="auto" w:sz="8" w:space="0"/>
              <w:right w:val="single" w:color="auto" w:sz="8" w:space="0"/>
            </w:tcBorders>
          </w:tcPr>
          <w:p w:rsidR="290D2227" w:rsidP="290D2227" w:rsidRDefault="1C25CA31" w14:paraId="01D4DFC2" w14:textId="6F83F81E">
            <w:pPr>
              <w:jc w:val="left"/>
              <w:rPr>
                <w:rFonts w:eastAsia="Arial"/>
                <w:sz w:val="17"/>
                <w:szCs w:val="17"/>
              </w:rPr>
            </w:pPr>
            <w:r w:rsidRPr="16E3358E">
              <w:rPr>
                <w:rFonts w:eastAsia="Arial"/>
                <w:sz w:val="17"/>
                <w:szCs w:val="17"/>
              </w:rPr>
              <w:t>LEKARZ_LEK_DENTYSTA_FELCZER</w:t>
            </w:r>
            <w:r w:rsidR="290D2227">
              <w:br/>
            </w:r>
            <w:r w:rsidRPr="16E3358E">
              <w:rPr>
                <w:rFonts w:eastAsia="Arial"/>
                <w:sz w:val="17"/>
                <w:szCs w:val="17"/>
              </w:rPr>
              <w:t>PIELEGNIARKA_POLOZNA</w:t>
            </w:r>
            <w:r w:rsidR="290D2227">
              <w:br/>
            </w:r>
            <w:r w:rsidRPr="16E3358E">
              <w:rPr>
                <w:rFonts w:eastAsia="Arial"/>
                <w:sz w:val="17"/>
                <w:szCs w:val="17"/>
              </w:rPr>
              <w:t>PRACOWNIK_ADMINISTRACYJNY</w:t>
            </w:r>
            <w:r w:rsidR="290D2227">
              <w:br/>
            </w:r>
            <w:r w:rsidRPr="16E3358E">
              <w:rPr>
                <w:rFonts w:eastAsia="Arial"/>
                <w:sz w:val="17"/>
                <w:szCs w:val="17"/>
              </w:rPr>
              <w:t>INNY_PROFESJONALISTA_MEDYCZNY DIAGNOSTA_LABORATORYJNY</w:t>
            </w:r>
            <w:r w:rsidR="290D2227">
              <w:br/>
            </w:r>
            <w:r w:rsidRPr="16E3358E">
              <w:rPr>
                <w:rFonts w:eastAsia="Arial"/>
                <w:sz w:val="17"/>
                <w:szCs w:val="17"/>
              </w:rPr>
              <w:t>FIZJOTERAPEUTA</w:t>
            </w:r>
            <w:r w:rsidR="290D2227">
              <w:br/>
            </w:r>
            <w:r w:rsidRPr="16E3358E">
              <w:rPr>
                <w:rFonts w:eastAsia="Arial"/>
                <w:sz w:val="17"/>
                <w:szCs w:val="17"/>
              </w:rPr>
              <w:t xml:space="preserve">USLUGOBIORCA </w:t>
            </w:r>
            <w:r w:rsidR="290D2227">
              <w:br/>
            </w:r>
            <w:r w:rsidRPr="16E3358E">
              <w:rPr>
                <w:rFonts w:eastAsia="Arial"/>
                <w:sz w:val="17"/>
                <w:szCs w:val="17"/>
              </w:rPr>
              <w:t xml:space="preserve">OPIEKUN </w:t>
            </w:r>
            <w:r w:rsidR="290D2227">
              <w:br/>
            </w:r>
            <w:r w:rsidRPr="16E3358E">
              <w:rPr>
                <w:rFonts w:eastAsia="Arial"/>
                <w:sz w:val="17"/>
                <w:szCs w:val="17"/>
              </w:rPr>
              <w:t>PELNOMOCNIK</w:t>
            </w:r>
          </w:p>
        </w:tc>
      </w:tr>
      <w:tr w:rsidR="52FA8785" w:rsidTr="6A9D8429" w14:paraId="2C1067B2" w14:textId="77777777">
        <w:tc>
          <w:tcPr>
            <w:tcW w:w="3810" w:type="dxa"/>
            <w:tcBorders>
              <w:top w:val="single" w:color="auto" w:sz="8" w:space="0"/>
              <w:left w:val="single" w:color="auto" w:sz="8" w:space="0"/>
              <w:bottom w:val="single" w:color="auto" w:sz="8" w:space="0"/>
              <w:right w:val="single" w:color="auto" w:sz="8" w:space="0"/>
            </w:tcBorders>
          </w:tcPr>
          <w:p w:rsidR="52FA8785" w:rsidP="00416830" w:rsidRDefault="70500C94" w14:paraId="67EB2A12" w14:textId="6FE2F1D6">
            <w:pPr>
              <w:jc w:val="left"/>
              <w:rPr>
                <w:rFonts w:eastAsia="Arial"/>
                <w:sz w:val="19"/>
                <w:szCs w:val="19"/>
              </w:rPr>
            </w:pPr>
            <w:r w:rsidRPr="4364BB4C">
              <w:rPr>
                <w:rFonts w:eastAsia="Arial"/>
                <w:sz w:val="19"/>
                <w:szCs w:val="19"/>
              </w:rPr>
              <w:t>zapiszNaWizyte</w:t>
            </w:r>
          </w:p>
          <w:p w:rsidR="52FA8785" w:rsidP="52FA8785" w:rsidRDefault="52FA8785" w14:paraId="7F17667F" w14:textId="7167498D">
            <w:pPr>
              <w:rPr>
                <w:rFonts w:eastAsia="Arial"/>
                <w:sz w:val="19"/>
                <w:szCs w:val="19"/>
              </w:rPr>
            </w:pPr>
          </w:p>
        </w:tc>
        <w:tc>
          <w:tcPr>
            <w:tcW w:w="1950" w:type="dxa"/>
            <w:tcBorders>
              <w:top w:val="single" w:color="auto" w:sz="8" w:space="0"/>
              <w:left w:val="single" w:color="auto" w:sz="8" w:space="0"/>
              <w:bottom w:val="single" w:color="auto" w:sz="8" w:space="0"/>
              <w:right w:val="single" w:color="auto" w:sz="8" w:space="0"/>
            </w:tcBorders>
          </w:tcPr>
          <w:p w:rsidR="52FA8785" w:rsidP="00416830" w:rsidRDefault="56BEAC25" w14:paraId="508D9603" w14:textId="33966D2C">
            <w:pPr>
              <w:jc w:val="left"/>
              <w:rPr>
                <w:rFonts w:eastAsia="Arial"/>
                <w:sz w:val="18"/>
                <w:szCs w:val="18"/>
              </w:rPr>
            </w:pPr>
            <w:r w:rsidRPr="760D52E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52FA8785" w:rsidP="00416830" w:rsidRDefault="550C67D0" w14:paraId="166DB3E4" w14:textId="0E500364">
            <w:pPr>
              <w:jc w:val="left"/>
              <w:rPr>
                <w:rFonts w:eastAsia="Arial"/>
                <w:sz w:val="17"/>
                <w:szCs w:val="17"/>
              </w:rPr>
            </w:pPr>
            <w:r w:rsidRPr="4C179D36">
              <w:rPr>
                <w:rFonts w:eastAsia="Arial"/>
                <w:sz w:val="17"/>
                <w:szCs w:val="17"/>
              </w:rPr>
              <w:t>LEKARZ_LEK_DENTYSTA_FELCZER</w:t>
            </w:r>
            <w:r w:rsidR="7466C7C5">
              <w:br/>
            </w:r>
            <w:r w:rsidRPr="4C179D36">
              <w:rPr>
                <w:rFonts w:eastAsia="Arial"/>
                <w:sz w:val="17"/>
                <w:szCs w:val="17"/>
              </w:rPr>
              <w:t>PIELEGNIARKA_POLOZNA</w:t>
            </w:r>
            <w:r w:rsidR="7466C7C5">
              <w:br/>
            </w:r>
            <w:r w:rsidRPr="4C179D36">
              <w:rPr>
                <w:rFonts w:eastAsia="Arial"/>
                <w:sz w:val="17"/>
                <w:szCs w:val="17"/>
              </w:rPr>
              <w:t>PRACOWNIK_ADMINISTRACYJNY</w:t>
            </w:r>
            <w:r w:rsidR="7466C7C5">
              <w:br/>
            </w:r>
            <w:r w:rsidRPr="4C179D36">
              <w:rPr>
                <w:rFonts w:eastAsia="Arial"/>
                <w:sz w:val="17"/>
                <w:szCs w:val="17"/>
              </w:rPr>
              <w:t>INNY_PROFESJONALISTA_</w:t>
            </w:r>
            <w:r w:rsidRPr="043B3AF1" w:rsidR="41AF4D37">
              <w:rPr>
                <w:rFonts w:eastAsia="Arial"/>
                <w:sz w:val="17"/>
                <w:szCs w:val="17"/>
              </w:rPr>
              <w:t>MEDYCZNY</w:t>
            </w:r>
            <w:r w:rsidRPr="043B3AF1" w:rsidR="006D2957">
              <w:rPr>
                <w:rFonts w:eastAsia="Arial"/>
                <w:sz w:val="17"/>
                <w:szCs w:val="17"/>
              </w:rPr>
              <w:t xml:space="preserve"> </w:t>
            </w:r>
            <w:r w:rsidRPr="043B3AF1" w:rsidR="41AF4D37">
              <w:rPr>
                <w:rFonts w:eastAsia="Arial"/>
                <w:sz w:val="17"/>
                <w:szCs w:val="17"/>
              </w:rPr>
              <w:t>DIAGNOSTA</w:t>
            </w:r>
            <w:r w:rsidRPr="4C179D36">
              <w:rPr>
                <w:rFonts w:eastAsia="Arial"/>
                <w:sz w:val="17"/>
                <w:szCs w:val="17"/>
              </w:rPr>
              <w:t>_LABORATORYJNY</w:t>
            </w:r>
            <w:r w:rsidR="7466C7C5">
              <w:br/>
            </w:r>
            <w:r w:rsidRPr="4C179D36">
              <w:rPr>
                <w:rFonts w:eastAsia="Arial"/>
                <w:sz w:val="17"/>
                <w:szCs w:val="17"/>
              </w:rPr>
              <w:t>FIZJOTERAPEUTA</w:t>
            </w:r>
            <w:r w:rsidR="7466C7C5">
              <w:br/>
            </w:r>
            <w:r w:rsidRPr="4C179D36">
              <w:rPr>
                <w:rFonts w:eastAsia="Arial"/>
                <w:sz w:val="17"/>
                <w:szCs w:val="17"/>
              </w:rPr>
              <w:lastRenderedPageBreak/>
              <w:t xml:space="preserve">USLUGOBIORCA </w:t>
            </w:r>
            <w:r w:rsidR="7466C7C5">
              <w:br/>
            </w:r>
            <w:r w:rsidRPr="4C179D36">
              <w:rPr>
                <w:rFonts w:eastAsia="Arial"/>
                <w:sz w:val="17"/>
                <w:szCs w:val="17"/>
              </w:rPr>
              <w:t xml:space="preserve">OPIEKUN </w:t>
            </w:r>
            <w:r w:rsidR="7466C7C5">
              <w:br/>
            </w:r>
            <w:r w:rsidRPr="4C179D36">
              <w:rPr>
                <w:rFonts w:eastAsia="Arial"/>
                <w:sz w:val="17"/>
                <w:szCs w:val="17"/>
              </w:rPr>
              <w:t>PELNOMOCNIK</w:t>
            </w:r>
          </w:p>
        </w:tc>
      </w:tr>
      <w:tr w:rsidR="00D26D2D" w:rsidTr="6A9D8429" w14:paraId="3264A33F" w14:textId="77777777">
        <w:tc>
          <w:tcPr>
            <w:tcW w:w="3810" w:type="dxa"/>
            <w:tcBorders>
              <w:top w:val="single" w:color="auto" w:sz="8" w:space="0"/>
              <w:left w:val="single" w:color="auto" w:sz="8" w:space="0"/>
              <w:bottom w:val="single" w:color="auto" w:sz="8" w:space="0"/>
              <w:right w:val="single" w:color="auto" w:sz="8" w:space="0"/>
            </w:tcBorders>
          </w:tcPr>
          <w:p w:rsidRPr="4364BB4C" w:rsidR="00D26D2D" w:rsidP="00416830" w:rsidRDefault="11E639C2" w14:paraId="0261EBD0" w14:textId="07F6D9F0">
            <w:pPr>
              <w:jc w:val="left"/>
              <w:rPr>
                <w:rFonts w:eastAsia="Arial"/>
                <w:sz w:val="19"/>
                <w:szCs w:val="19"/>
              </w:rPr>
            </w:pPr>
            <w:r w:rsidRPr="6A9D8429">
              <w:rPr>
                <w:rFonts w:eastAsia="Arial"/>
                <w:sz w:val="19"/>
                <w:szCs w:val="19"/>
              </w:rPr>
              <w:lastRenderedPageBreak/>
              <w:t>zakonczWizyty</w:t>
            </w:r>
          </w:p>
        </w:tc>
        <w:tc>
          <w:tcPr>
            <w:tcW w:w="1950" w:type="dxa"/>
            <w:tcBorders>
              <w:top w:val="single" w:color="auto" w:sz="8" w:space="0"/>
              <w:left w:val="single" w:color="auto" w:sz="8" w:space="0"/>
              <w:bottom w:val="single" w:color="auto" w:sz="8" w:space="0"/>
              <w:right w:val="single" w:color="auto" w:sz="8" w:space="0"/>
            </w:tcBorders>
          </w:tcPr>
          <w:p w:rsidRPr="760D52E9" w:rsidR="00D26D2D" w:rsidP="00416830" w:rsidRDefault="11E639C2" w14:paraId="01A04AB5" w14:textId="4E0480F8">
            <w:pPr>
              <w:jc w:val="left"/>
              <w:rPr>
                <w:rFonts w:eastAsia="Arial"/>
                <w:sz w:val="18"/>
                <w:szCs w:val="18"/>
              </w:rPr>
            </w:pPr>
            <w:r w:rsidRPr="6A9D842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4C179D36" w:rsidR="00D26D2D" w:rsidP="00416830" w:rsidRDefault="11E639C2" w14:paraId="7D5EA173" w14:textId="440ACEE4">
            <w:pPr>
              <w:jc w:val="left"/>
              <w:rPr>
                <w:rFonts w:eastAsia="Arial"/>
                <w:sz w:val="17"/>
                <w:szCs w:val="17"/>
              </w:rPr>
            </w:pPr>
            <w:r w:rsidRPr="6A9D8429">
              <w:rPr>
                <w:rFonts w:eastAsia="Arial"/>
                <w:sz w:val="17"/>
                <w:szCs w:val="17"/>
              </w:rPr>
              <w:t>LEKARZ_LEK_DENTYSTA_FELCZER</w:t>
            </w:r>
            <w:r w:rsidR="00D26D2D">
              <w:br/>
            </w:r>
            <w:r w:rsidRPr="6A9D8429">
              <w:rPr>
                <w:rFonts w:eastAsia="Arial"/>
                <w:sz w:val="17"/>
                <w:szCs w:val="17"/>
              </w:rPr>
              <w:t>PIELEGNIARKA_POLOZNA</w:t>
            </w:r>
            <w:r w:rsidR="00D26D2D">
              <w:br/>
            </w:r>
            <w:r w:rsidRPr="6A9D8429">
              <w:rPr>
                <w:rFonts w:eastAsia="Arial"/>
                <w:sz w:val="17"/>
                <w:szCs w:val="17"/>
              </w:rPr>
              <w:t>PRACOWNIK_ADMINISTRACYJNY</w:t>
            </w:r>
            <w:r w:rsidR="00D26D2D">
              <w:br/>
            </w:r>
            <w:r w:rsidRPr="6A9D8429">
              <w:rPr>
                <w:rFonts w:eastAsia="Arial"/>
                <w:sz w:val="17"/>
                <w:szCs w:val="17"/>
              </w:rPr>
              <w:t>INNY_PROFESJONALISTA_MEDYCZNY DIAGNOSTA_LABORATORYJNY</w:t>
            </w:r>
            <w:r w:rsidR="00D26D2D">
              <w:br/>
            </w:r>
            <w:r w:rsidRPr="6A9D8429">
              <w:rPr>
                <w:rFonts w:eastAsia="Arial"/>
                <w:sz w:val="17"/>
                <w:szCs w:val="17"/>
              </w:rPr>
              <w:t>FIZJOTERAPEUTA</w:t>
            </w:r>
            <w:r w:rsidR="00D26D2D">
              <w:br/>
            </w:r>
            <w:r w:rsidRPr="6A9D8429">
              <w:rPr>
                <w:rFonts w:eastAsia="Arial"/>
                <w:sz w:val="17"/>
                <w:szCs w:val="17"/>
              </w:rPr>
              <w:t xml:space="preserve">USLUGOBIORCA </w:t>
            </w:r>
            <w:r w:rsidR="00D26D2D">
              <w:br/>
            </w:r>
            <w:r w:rsidRPr="6A9D8429">
              <w:rPr>
                <w:rFonts w:eastAsia="Arial"/>
                <w:sz w:val="17"/>
                <w:szCs w:val="17"/>
              </w:rPr>
              <w:t xml:space="preserve">OPIEKUN </w:t>
            </w:r>
            <w:r w:rsidR="00D26D2D">
              <w:br/>
            </w:r>
            <w:r w:rsidRPr="6A9D8429">
              <w:rPr>
                <w:rFonts w:eastAsia="Arial"/>
                <w:sz w:val="17"/>
                <w:szCs w:val="17"/>
              </w:rPr>
              <w:t>PELNOMOCNIK</w:t>
            </w:r>
          </w:p>
        </w:tc>
      </w:tr>
      <w:tr w:rsidR="000970A7" w:rsidTr="6A9D8429" w14:paraId="4B6AEDAE" w14:textId="77777777">
        <w:tc>
          <w:tcPr>
            <w:tcW w:w="3810" w:type="dxa"/>
            <w:tcBorders>
              <w:top w:val="single" w:color="auto" w:sz="8" w:space="0"/>
              <w:left w:val="single" w:color="auto" w:sz="8" w:space="0"/>
              <w:bottom w:val="single" w:color="auto" w:sz="8" w:space="0"/>
              <w:right w:val="single" w:color="auto" w:sz="8" w:space="0"/>
            </w:tcBorders>
          </w:tcPr>
          <w:p w:rsidR="000970A7" w:rsidP="00416830" w:rsidRDefault="71BEC19D" w14:paraId="13FBFAA9" w14:textId="10FF3AFB">
            <w:pPr>
              <w:jc w:val="left"/>
              <w:rPr>
                <w:rFonts w:eastAsia="Arial"/>
                <w:sz w:val="19"/>
                <w:szCs w:val="19"/>
              </w:rPr>
            </w:pPr>
            <w:r w:rsidRPr="6A9D8429">
              <w:rPr>
                <w:rFonts w:eastAsia="Arial"/>
                <w:sz w:val="19"/>
                <w:szCs w:val="19"/>
              </w:rPr>
              <w:t>anulujWizyty</w:t>
            </w:r>
          </w:p>
        </w:tc>
        <w:tc>
          <w:tcPr>
            <w:tcW w:w="1950" w:type="dxa"/>
            <w:tcBorders>
              <w:top w:val="single" w:color="auto" w:sz="8" w:space="0"/>
              <w:left w:val="single" w:color="auto" w:sz="8" w:space="0"/>
              <w:bottom w:val="single" w:color="auto" w:sz="8" w:space="0"/>
              <w:right w:val="single" w:color="auto" w:sz="8" w:space="0"/>
            </w:tcBorders>
          </w:tcPr>
          <w:p w:rsidRPr="76B743EB" w:rsidR="000970A7" w:rsidP="00416830" w:rsidRDefault="71BEC19D" w14:paraId="44CBD187" w14:textId="54DC6EE7">
            <w:pPr>
              <w:jc w:val="left"/>
              <w:rPr>
                <w:rFonts w:eastAsia="Arial"/>
                <w:sz w:val="18"/>
                <w:szCs w:val="18"/>
              </w:rPr>
            </w:pPr>
            <w:r w:rsidRPr="6A9D842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76B743EB" w:rsidR="000970A7" w:rsidP="00416830" w:rsidRDefault="71BEC19D" w14:paraId="5A32015B" w14:textId="712786CA">
            <w:pPr>
              <w:jc w:val="left"/>
              <w:rPr>
                <w:rFonts w:eastAsia="Arial"/>
                <w:sz w:val="17"/>
                <w:szCs w:val="17"/>
              </w:rPr>
            </w:pPr>
            <w:r w:rsidRPr="6A9D8429">
              <w:rPr>
                <w:rFonts w:eastAsia="Arial"/>
                <w:sz w:val="17"/>
                <w:szCs w:val="17"/>
              </w:rPr>
              <w:t>LEKARZ_LEK_DENTYSTA_FELCZER</w:t>
            </w:r>
            <w:r w:rsidR="000970A7">
              <w:br/>
            </w:r>
            <w:r w:rsidRPr="6A9D8429">
              <w:rPr>
                <w:rFonts w:eastAsia="Arial"/>
                <w:sz w:val="17"/>
                <w:szCs w:val="17"/>
              </w:rPr>
              <w:t>PIELEGNIARKA_POLOZNA</w:t>
            </w:r>
            <w:r w:rsidR="000970A7">
              <w:br/>
            </w:r>
            <w:r w:rsidRPr="6A9D8429">
              <w:rPr>
                <w:rFonts w:eastAsia="Arial"/>
                <w:sz w:val="17"/>
                <w:szCs w:val="17"/>
              </w:rPr>
              <w:t>PRACOWNIK_ADMINISTRACYJNY</w:t>
            </w:r>
            <w:r w:rsidR="000970A7">
              <w:br/>
            </w:r>
            <w:r w:rsidRPr="6A9D8429">
              <w:rPr>
                <w:rFonts w:eastAsia="Arial"/>
                <w:sz w:val="17"/>
                <w:szCs w:val="17"/>
              </w:rPr>
              <w:t>INNY_PROFESJONALISTA_MEDYCZNY DIAGNOSTA_LABORATORYJNY</w:t>
            </w:r>
            <w:r w:rsidR="000970A7">
              <w:br/>
            </w:r>
            <w:r w:rsidRPr="6A9D8429">
              <w:rPr>
                <w:rFonts w:eastAsia="Arial"/>
                <w:sz w:val="17"/>
                <w:szCs w:val="17"/>
              </w:rPr>
              <w:t>FIZJOTERAPEUTA</w:t>
            </w:r>
            <w:r w:rsidR="000970A7">
              <w:br/>
            </w:r>
            <w:r w:rsidRPr="6A9D8429">
              <w:rPr>
                <w:rFonts w:eastAsia="Arial"/>
                <w:sz w:val="17"/>
                <w:szCs w:val="17"/>
              </w:rPr>
              <w:t xml:space="preserve">USLUGOBIORCA </w:t>
            </w:r>
            <w:r w:rsidR="000970A7">
              <w:br/>
            </w:r>
            <w:r w:rsidRPr="6A9D8429">
              <w:rPr>
                <w:rFonts w:eastAsia="Arial"/>
                <w:sz w:val="17"/>
                <w:szCs w:val="17"/>
              </w:rPr>
              <w:t xml:space="preserve">OPIEKUN </w:t>
            </w:r>
            <w:r w:rsidR="000970A7">
              <w:br/>
            </w:r>
            <w:r w:rsidRPr="6A9D8429">
              <w:rPr>
                <w:rFonts w:eastAsia="Arial"/>
                <w:sz w:val="17"/>
                <w:szCs w:val="17"/>
              </w:rPr>
              <w:t>PELNOMOCNIK</w:t>
            </w:r>
          </w:p>
        </w:tc>
      </w:tr>
      <w:tr w:rsidR="290D2227" w:rsidTr="6A9D8429" w14:paraId="6ACBD06F" w14:textId="77777777">
        <w:tc>
          <w:tcPr>
            <w:tcW w:w="3810" w:type="dxa"/>
            <w:tcBorders>
              <w:top w:val="single" w:color="auto" w:sz="8" w:space="0"/>
              <w:left w:val="single" w:color="auto" w:sz="8" w:space="0"/>
              <w:bottom w:val="single" w:color="auto" w:sz="8" w:space="0"/>
              <w:right w:val="single" w:color="auto" w:sz="8" w:space="0"/>
            </w:tcBorders>
          </w:tcPr>
          <w:p w:rsidR="5D7F86C4" w:rsidP="07B8E731" w:rsidRDefault="5D7F86C4" w14:paraId="587FC014" w14:textId="57E06F54">
            <w:pPr>
              <w:jc w:val="left"/>
              <w:rPr>
                <w:rFonts w:eastAsia="Arial"/>
                <w:sz w:val="19"/>
                <w:szCs w:val="19"/>
              </w:rPr>
            </w:pPr>
            <w:r w:rsidRPr="07B8E731">
              <w:rPr>
                <w:rFonts w:eastAsia="Arial"/>
                <w:sz w:val="19"/>
                <w:szCs w:val="19"/>
              </w:rPr>
              <w:t>wyszukajWolneTerminy</w:t>
            </w:r>
          </w:p>
        </w:tc>
        <w:tc>
          <w:tcPr>
            <w:tcW w:w="1950" w:type="dxa"/>
            <w:tcBorders>
              <w:top w:val="single" w:color="auto" w:sz="8" w:space="0"/>
              <w:left w:val="single" w:color="auto" w:sz="8" w:space="0"/>
              <w:bottom w:val="single" w:color="auto" w:sz="8" w:space="0"/>
              <w:right w:val="single" w:color="auto" w:sz="8" w:space="0"/>
            </w:tcBorders>
          </w:tcPr>
          <w:p w:rsidR="290D2227" w:rsidP="76B743EB" w:rsidRDefault="1364DDAD" w14:paraId="6B3663CF" w14:textId="66A08BFE">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290D2227" w:rsidP="76B743EB" w:rsidRDefault="72B75045" w14:paraId="64B58AFA" w14:textId="6FA58A27">
            <w:pPr>
              <w:jc w:val="left"/>
              <w:rPr>
                <w:rFonts w:eastAsia="Arial"/>
                <w:b/>
                <w:bCs/>
                <w:sz w:val="17"/>
                <w:szCs w:val="17"/>
              </w:rPr>
            </w:pPr>
            <w:r w:rsidRPr="76B743EB">
              <w:rPr>
                <w:rFonts w:eastAsia="Arial"/>
                <w:sz w:val="17"/>
                <w:szCs w:val="17"/>
              </w:rPr>
              <w:t>LEKARZ_LEK_DENTYSTA_FELCZER</w:t>
            </w:r>
            <w:r w:rsidR="290D2227">
              <w:br/>
            </w:r>
            <w:r w:rsidRPr="76B743EB">
              <w:rPr>
                <w:rFonts w:eastAsia="Arial"/>
                <w:sz w:val="17"/>
                <w:szCs w:val="17"/>
              </w:rPr>
              <w:t>PIELEGNIARKA_POLOZNA</w:t>
            </w:r>
            <w:r w:rsidR="290D2227">
              <w:br/>
            </w:r>
            <w:r w:rsidRPr="76B743EB">
              <w:rPr>
                <w:rFonts w:eastAsia="Arial"/>
                <w:sz w:val="17"/>
                <w:szCs w:val="17"/>
              </w:rPr>
              <w:t>PRACOWNIK_ADMINISTRACYJNY</w:t>
            </w:r>
            <w:r w:rsidR="290D2227">
              <w:br/>
            </w:r>
            <w:r w:rsidRPr="76B743EB">
              <w:rPr>
                <w:rFonts w:eastAsia="Arial"/>
                <w:sz w:val="17"/>
                <w:szCs w:val="17"/>
              </w:rPr>
              <w:t>INNY_PROFESJONALISTA_MEDYCZNY DIAGNOSTA_LABORATORYJNY</w:t>
            </w:r>
            <w:r w:rsidR="290D2227">
              <w:br/>
            </w:r>
            <w:r w:rsidRPr="76B743EB">
              <w:rPr>
                <w:rFonts w:eastAsia="Arial"/>
                <w:sz w:val="17"/>
                <w:szCs w:val="17"/>
              </w:rPr>
              <w:t>FIZJOTERAPEUTA</w:t>
            </w:r>
            <w:r w:rsidR="290D2227">
              <w:br/>
            </w:r>
            <w:r w:rsidRPr="76B743EB">
              <w:rPr>
                <w:rFonts w:eastAsia="Arial"/>
                <w:sz w:val="17"/>
                <w:szCs w:val="17"/>
              </w:rPr>
              <w:t xml:space="preserve">USLUGOBIORCA </w:t>
            </w:r>
            <w:r w:rsidR="290D2227">
              <w:br/>
            </w:r>
            <w:r w:rsidRPr="76B743EB">
              <w:rPr>
                <w:rFonts w:eastAsia="Arial"/>
                <w:sz w:val="17"/>
                <w:szCs w:val="17"/>
              </w:rPr>
              <w:t xml:space="preserve">OPIEKUN </w:t>
            </w:r>
            <w:r w:rsidR="290D2227">
              <w:br/>
            </w:r>
            <w:r w:rsidRPr="76B743EB">
              <w:rPr>
                <w:rFonts w:eastAsia="Arial"/>
                <w:sz w:val="17"/>
                <w:szCs w:val="17"/>
              </w:rPr>
              <w:t>PELNOMOCNIK</w:t>
            </w:r>
          </w:p>
        </w:tc>
      </w:tr>
      <w:tr w:rsidR="004146A9" w:rsidTr="6A9D8429" w14:paraId="23C0703E" w14:textId="77777777">
        <w:tc>
          <w:tcPr>
            <w:tcW w:w="3810" w:type="dxa"/>
            <w:tcBorders>
              <w:top w:val="single" w:color="auto" w:sz="8" w:space="0"/>
              <w:left w:val="single" w:color="auto" w:sz="8" w:space="0"/>
              <w:bottom w:val="single" w:color="auto" w:sz="8" w:space="0"/>
              <w:right w:val="single" w:color="auto" w:sz="8" w:space="0"/>
            </w:tcBorders>
          </w:tcPr>
          <w:p w:rsidRPr="040C9667" w:rsidR="004146A9" w:rsidP="00416830" w:rsidRDefault="004146A9" w14:paraId="4D462043" w14:textId="0517497A">
            <w:pPr>
              <w:jc w:val="left"/>
              <w:rPr>
                <w:rFonts w:eastAsia="Arial"/>
                <w:sz w:val="19"/>
                <w:szCs w:val="19"/>
              </w:rPr>
            </w:pPr>
            <w:r w:rsidRPr="004146A9">
              <w:rPr>
                <w:rFonts w:eastAsia="Arial"/>
                <w:sz w:val="19"/>
                <w:szCs w:val="19"/>
              </w:rPr>
              <w:t>pobierzListeWizyt</w:t>
            </w:r>
          </w:p>
        </w:tc>
        <w:tc>
          <w:tcPr>
            <w:tcW w:w="1950" w:type="dxa"/>
            <w:tcBorders>
              <w:top w:val="single" w:color="auto" w:sz="8" w:space="0"/>
              <w:left w:val="single" w:color="auto" w:sz="8" w:space="0"/>
              <w:bottom w:val="single" w:color="auto" w:sz="8" w:space="0"/>
              <w:right w:val="single" w:color="auto" w:sz="8" w:space="0"/>
            </w:tcBorders>
          </w:tcPr>
          <w:p w:rsidRPr="5A79387C" w:rsidR="004146A9" w:rsidP="00416830" w:rsidRDefault="004146A9" w14:paraId="16508096" w14:textId="3DC678B9">
            <w:pPr>
              <w:jc w:val="left"/>
              <w:rPr>
                <w:rFonts w:eastAsia="Arial"/>
                <w:sz w:val="18"/>
                <w:szCs w:val="18"/>
              </w:rPr>
            </w:pPr>
            <w:r w:rsidRPr="5A79387C">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001D30D2" w:rsidR="004146A9" w:rsidP="00416830" w:rsidRDefault="00C65EB8" w14:paraId="2961B098" w14:textId="12268603">
            <w:pPr>
              <w:jc w:val="left"/>
              <w:rPr>
                <w:rFonts w:eastAsia="Arial"/>
                <w:b/>
                <w:sz w:val="17"/>
                <w:szCs w:val="17"/>
              </w:rPr>
            </w:pPr>
            <w:r w:rsidRPr="2FE490D6">
              <w:rPr>
                <w:rFonts w:eastAsia="Arial"/>
                <w:sz w:val="17"/>
                <w:szCs w:val="17"/>
              </w:rPr>
              <w:t>LEKARZ_LEK_DENTYSTA_FELCZER</w:t>
            </w:r>
            <w:r>
              <w:br/>
            </w:r>
            <w:r w:rsidRPr="2FE490D6">
              <w:rPr>
                <w:rFonts w:eastAsia="Arial"/>
                <w:sz w:val="17"/>
                <w:szCs w:val="17"/>
              </w:rPr>
              <w:t>PIELEGNIARKA_POLOZNA</w:t>
            </w:r>
            <w:r>
              <w:br/>
            </w:r>
            <w:r w:rsidRPr="2FE490D6">
              <w:rPr>
                <w:rFonts w:eastAsia="Arial"/>
                <w:sz w:val="17"/>
                <w:szCs w:val="17"/>
              </w:rPr>
              <w:t>PRACOWNIK_ADMINISTRACYJNY</w:t>
            </w:r>
            <w:r>
              <w:br/>
            </w:r>
            <w:r w:rsidRPr="2FE490D6">
              <w:rPr>
                <w:rFonts w:eastAsia="Arial"/>
                <w:sz w:val="17"/>
                <w:szCs w:val="17"/>
              </w:rPr>
              <w:lastRenderedPageBreak/>
              <w:t>INNY_PROFESJONALISTA_</w:t>
            </w:r>
            <w:r w:rsidRPr="043B3AF1">
              <w:rPr>
                <w:rFonts w:eastAsia="Arial"/>
                <w:sz w:val="17"/>
                <w:szCs w:val="17"/>
              </w:rPr>
              <w:t>MEDYCZNY DIAGNOSTA</w:t>
            </w:r>
            <w:r w:rsidRPr="2FE490D6">
              <w:rPr>
                <w:rFonts w:eastAsia="Arial"/>
                <w:sz w:val="17"/>
                <w:szCs w:val="17"/>
              </w:rPr>
              <w:t>_LABORATORYJNY</w:t>
            </w:r>
            <w:r>
              <w:br/>
            </w:r>
            <w:r w:rsidRPr="2FE490D6">
              <w:rPr>
                <w:rFonts w:eastAsia="Arial"/>
                <w:sz w:val="17"/>
                <w:szCs w:val="17"/>
              </w:rPr>
              <w:t>FIZJOTERAPEUTA</w:t>
            </w:r>
            <w:r>
              <w:br/>
            </w:r>
            <w:r w:rsidRPr="2FE490D6">
              <w:rPr>
                <w:rFonts w:eastAsia="Arial"/>
                <w:sz w:val="17"/>
                <w:szCs w:val="17"/>
              </w:rPr>
              <w:t xml:space="preserve">USLUGOBIORCA </w:t>
            </w:r>
            <w:r>
              <w:br/>
            </w:r>
            <w:r w:rsidRPr="2FE490D6">
              <w:rPr>
                <w:rFonts w:eastAsia="Arial"/>
                <w:sz w:val="17"/>
                <w:szCs w:val="17"/>
              </w:rPr>
              <w:t xml:space="preserve">OPIEKUN </w:t>
            </w:r>
            <w:r>
              <w:br/>
            </w:r>
            <w:r w:rsidRPr="2FE490D6">
              <w:rPr>
                <w:rFonts w:eastAsia="Arial"/>
                <w:sz w:val="17"/>
                <w:szCs w:val="17"/>
              </w:rPr>
              <w:t>PELNOMOCNIK</w:t>
            </w:r>
          </w:p>
        </w:tc>
      </w:tr>
      <w:tr w:rsidR="07B8E731" w:rsidTr="6A9D8429" w14:paraId="1292858B" w14:textId="77777777">
        <w:tc>
          <w:tcPr>
            <w:tcW w:w="3810" w:type="dxa"/>
            <w:tcBorders>
              <w:top w:val="single" w:color="auto" w:sz="8" w:space="0"/>
              <w:left w:val="single" w:color="auto" w:sz="8" w:space="0"/>
              <w:bottom w:val="single" w:color="auto" w:sz="8" w:space="0"/>
              <w:right w:val="single" w:color="auto" w:sz="8" w:space="0"/>
            </w:tcBorders>
          </w:tcPr>
          <w:p w:rsidR="6BFBE320" w:rsidP="07B8E731" w:rsidRDefault="2A87922C" w14:paraId="6B0161DB" w14:textId="46C3BA30">
            <w:pPr>
              <w:jc w:val="left"/>
              <w:rPr>
                <w:rFonts w:eastAsia="Arial"/>
                <w:sz w:val="19"/>
                <w:szCs w:val="19"/>
              </w:rPr>
            </w:pPr>
            <w:r w:rsidRPr="76B743EB">
              <w:rPr>
                <w:rFonts w:eastAsia="Arial"/>
                <w:sz w:val="19"/>
                <w:szCs w:val="19"/>
              </w:rPr>
              <w:lastRenderedPageBreak/>
              <w:t>pobie</w:t>
            </w:r>
            <w:r w:rsidRPr="76B743EB" w:rsidR="129BE7D5">
              <w:rPr>
                <w:rFonts w:eastAsia="Arial"/>
                <w:sz w:val="19"/>
                <w:szCs w:val="19"/>
              </w:rPr>
              <w:t>r</w:t>
            </w:r>
            <w:r w:rsidRPr="76B743EB">
              <w:rPr>
                <w:rFonts w:eastAsia="Arial"/>
                <w:sz w:val="19"/>
                <w:szCs w:val="19"/>
              </w:rPr>
              <w:t>zZPoczekalni</w:t>
            </w:r>
          </w:p>
        </w:tc>
        <w:tc>
          <w:tcPr>
            <w:tcW w:w="1950" w:type="dxa"/>
            <w:tcBorders>
              <w:top w:val="single" w:color="auto" w:sz="8" w:space="0"/>
              <w:left w:val="single" w:color="auto" w:sz="8" w:space="0"/>
              <w:bottom w:val="single" w:color="auto" w:sz="8" w:space="0"/>
              <w:right w:val="single" w:color="auto" w:sz="8" w:space="0"/>
            </w:tcBorders>
          </w:tcPr>
          <w:p w:rsidR="07B8E731" w:rsidP="76B743EB" w:rsidRDefault="6804B134" w14:paraId="0B72FC2E" w14:textId="15FF2100">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07B8E731" w:rsidP="76B743EB" w:rsidRDefault="12BC12FC" w14:paraId="40797780" w14:textId="0957C459">
            <w:pPr>
              <w:jc w:val="left"/>
              <w:rPr>
                <w:rFonts w:eastAsia="Arial"/>
                <w:b/>
                <w:bCs/>
                <w:sz w:val="17"/>
                <w:szCs w:val="17"/>
              </w:rPr>
            </w:pPr>
            <w:r w:rsidRPr="76B743EB">
              <w:rPr>
                <w:rFonts w:eastAsia="Arial"/>
                <w:sz w:val="17"/>
                <w:szCs w:val="17"/>
              </w:rPr>
              <w:t>LEKARZ_LEK_DENTYSTA_FELCZER</w:t>
            </w:r>
            <w:r w:rsidR="07B8E731">
              <w:br/>
            </w:r>
            <w:r w:rsidRPr="76B743EB">
              <w:rPr>
                <w:rFonts w:eastAsia="Arial"/>
                <w:sz w:val="17"/>
                <w:szCs w:val="17"/>
              </w:rPr>
              <w:t>PIELEGNIARKA_POLOZNA</w:t>
            </w:r>
            <w:r w:rsidR="07B8E731">
              <w:br/>
            </w:r>
            <w:r w:rsidRPr="76B743EB">
              <w:rPr>
                <w:rFonts w:eastAsia="Arial"/>
                <w:sz w:val="17"/>
                <w:szCs w:val="17"/>
              </w:rPr>
              <w:t>PRACOWNIK_ADMINISTRACYJNY</w:t>
            </w:r>
            <w:r w:rsidR="07B8E731">
              <w:br/>
            </w:r>
            <w:r w:rsidRPr="76B743EB">
              <w:rPr>
                <w:rFonts w:eastAsia="Arial"/>
                <w:sz w:val="17"/>
                <w:szCs w:val="17"/>
              </w:rPr>
              <w:t>INNY_PROFESJONALISTA_MEDYCZNY DIAGNOSTA_LABORATORYJNY</w:t>
            </w:r>
            <w:r w:rsidR="07B8E731">
              <w:br/>
            </w:r>
            <w:r w:rsidRPr="76B743EB">
              <w:rPr>
                <w:rFonts w:eastAsia="Arial"/>
                <w:sz w:val="17"/>
                <w:szCs w:val="17"/>
              </w:rPr>
              <w:t>FIZJOTERAPEUTA</w:t>
            </w:r>
            <w:r w:rsidR="07B8E731">
              <w:br/>
            </w:r>
            <w:r w:rsidRPr="76B743EB">
              <w:rPr>
                <w:rFonts w:eastAsia="Arial"/>
                <w:sz w:val="17"/>
                <w:szCs w:val="17"/>
              </w:rPr>
              <w:t xml:space="preserve">USLUGOBIORCA </w:t>
            </w:r>
            <w:r w:rsidR="07B8E731">
              <w:br/>
            </w:r>
            <w:r w:rsidRPr="76B743EB">
              <w:rPr>
                <w:rFonts w:eastAsia="Arial"/>
                <w:sz w:val="17"/>
                <w:szCs w:val="17"/>
              </w:rPr>
              <w:t xml:space="preserve">OPIEKUN </w:t>
            </w:r>
            <w:r w:rsidR="07B8E731">
              <w:br/>
            </w:r>
            <w:r w:rsidRPr="76B743EB">
              <w:rPr>
                <w:rFonts w:eastAsia="Arial"/>
                <w:sz w:val="17"/>
                <w:szCs w:val="17"/>
              </w:rPr>
              <w:t>PELNOMOCNIK</w:t>
            </w:r>
          </w:p>
        </w:tc>
      </w:tr>
      <w:tr w:rsidR="342B5DAD" w:rsidTr="6A9D8429" w14:paraId="7535E6CC" w14:textId="77777777">
        <w:tc>
          <w:tcPr>
            <w:tcW w:w="3810" w:type="dxa"/>
            <w:tcBorders>
              <w:top w:val="single" w:color="auto" w:sz="8" w:space="0"/>
              <w:left w:val="single" w:color="auto" w:sz="8" w:space="0"/>
              <w:bottom w:val="single" w:color="auto" w:sz="8" w:space="0"/>
              <w:right w:val="single" w:color="auto" w:sz="8" w:space="0"/>
            </w:tcBorders>
          </w:tcPr>
          <w:p w:rsidR="342B5DAD" w:rsidP="342B5DAD" w:rsidRDefault="5A80F451" w14:paraId="2A5DF068" w14:textId="375375F8">
            <w:pPr>
              <w:jc w:val="left"/>
              <w:rPr>
                <w:rFonts w:eastAsia="Arial"/>
                <w:sz w:val="19"/>
                <w:szCs w:val="19"/>
              </w:rPr>
            </w:pPr>
            <w:r w:rsidRPr="55E23ACB">
              <w:rPr>
                <w:rFonts w:eastAsia="Arial"/>
                <w:sz w:val="19"/>
                <w:szCs w:val="19"/>
              </w:rPr>
              <w:t>zapiszDoPoczekalni</w:t>
            </w:r>
          </w:p>
        </w:tc>
        <w:tc>
          <w:tcPr>
            <w:tcW w:w="1950" w:type="dxa"/>
            <w:tcBorders>
              <w:top w:val="single" w:color="auto" w:sz="8" w:space="0"/>
              <w:left w:val="single" w:color="auto" w:sz="8" w:space="0"/>
              <w:bottom w:val="single" w:color="auto" w:sz="8" w:space="0"/>
              <w:right w:val="single" w:color="auto" w:sz="8" w:space="0"/>
            </w:tcBorders>
          </w:tcPr>
          <w:p w:rsidR="342B5DAD" w:rsidP="76B743EB" w:rsidRDefault="36CDEDBB" w14:paraId="12404EEE" w14:textId="183C4913">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342B5DAD" w:rsidP="76B743EB" w:rsidRDefault="51CB0CDE" w14:paraId="44F87676" w14:textId="05BC89B1">
            <w:pPr>
              <w:jc w:val="left"/>
              <w:rPr>
                <w:rFonts w:eastAsia="Arial"/>
                <w:b/>
                <w:bCs/>
                <w:sz w:val="17"/>
                <w:szCs w:val="17"/>
              </w:rPr>
            </w:pPr>
            <w:r w:rsidRPr="76B743EB">
              <w:rPr>
                <w:rFonts w:eastAsia="Arial"/>
                <w:sz w:val="17"/>
                <w:szCs w:val="17"/>
              </w:rPr>
              <w:t>LEKARZ_LEK_DENTYSTA_FELCZER</w:t>
            </w:r>
            <w:r w:rsidR="342B5DAD">
              <w:br/>
            </w:r>
            <w:r w:rsidRPr="76B743EB">
              <w:rPr>
                <w:rFonts w:eastAsia="Arial"/>
                <w:sz w:val="17"/>
                <w:szCs w:val="17"/>
              </w:rPr>
              <w:t>PIELEGNIARKA_POLOZNA</w:t>
            </w:r>
            <w:r w:rsidR="342B5DAD">
              <w:br/>
            </w:r>
            <w:r w:rsidRPr="76B743EB">
              <w:rPr>
                <w:rFonts w:eastAsia="Arial"/>
                <w:sz w:val="17"/>
                <w:szCs w:val="17"/>
              </w:rPr>
              <w:t>PRACOWNIK_ADMINISTRACYJNY</w:t>
            </w:r>
            <w:r w:rsidR="342B5DAD">
              <w:br/>
            </w:r>
            <w:r w:rsidRPr="76B743EB">
              <w:rPr>
                <w:rFonts w:eastAsia="Arial"/>
                <w:sz w:val="17"/>
                <w:szCs w:val="17"/>
              </w:rPr>
              <w:t>INNY_PROFESJONALISTA_MEDYCZNY DIAGNOSTA_LABORATORYJNY</w:t>
            </w:r>
            <w:r w:rsidR="342B5DAD">
              <w:br/>
            </w:r>
            <w:r w:rsidRPr="76B743EB">
              <w:rPr>
                <w:rFonts w:eastAsia="Arial"/>
                <w:sz w:val="17"/>
                <w:szCs w:val="17"/>
              </w:rPr>
              <w:t>FIZJOTERAPEUTA</w:t>
            </w:r>
            <w:r w:rsidR="342B5DAD">
              <w:br/>
            </w:r>
            <w:r w:rsidRPr="76B743EB">
              <w:rPr>
                <w:rFonts w:eastAsia="Arial"/>
                <w:sz w:val="17"/>
                <w:szCs w:val="17"/>
              </w:rPr>
              <w:t xml:space="preserve">USLUGOBIORCA </w:t>
            </w:r>
            <w:r w:rsidR="342B5DAD">
              <w:br/>
            </w:r>
            <w:r w:rsidRPr="76B743EB">
              <w:rPr>
                <w:rFonts w:eastAsia="Arial"/>
                <w:sz w:val="17"/>
                <w:szCs w:val="17"/>
              </w:rPr>
              <w:t xml:space="preserve">OPIEKUN </w:t>
            </w:r>
            <w:r w:rsidR="342B5DAD">
              <w:br/>
            </w:r>
            <w:r w:rsidRPr="76B743EB">
              <w:rPr>
                <w:rFonts w:eastAsia="Arial"/>
                <w:sz w:val="17"/>
                <w:szCs w:val="17"/>
              </w:rPr>
              <w:t>PELNOMOCNIK</w:t>
            </w:r>
          </w:p>
        </w:tc>
      </w:tr>
      <w:tr w:rsidR="20E2C36B" w:rsidTr="6A9D8429" w14:paraId="54CB71D0" w14:textId="77777777">
        <w:tc>
          <w:tcPr>
            <w:tcW w:w="3810" w:type="dxa"/>
            <w:tcBorders>
              <w:top w:val="single" w:color="auto" w:sz="8" w:space="0"/>
              <w:left w:val="single" w:color="auto" w:sz="8" w:space="0"/>
              <w:bottom w:val="single" w:color="auto" w:sz="8" w:space="0"/>
              <w:right w:val="single" w:color="auto" w:sz="8" w:space="0"/>
            </w:tcBorders>
          </w:tcPr>
          <w:p w:rsidR="20E2C36B" w:rsidP="20E2C36B" w:rsidRDefault="20E2C36B" w14:paraId="16BC77AB" w14:textId="7E7D9E86">
            <w:pPr>
              <w:jc w:val="left"/>
              <w:rPr>
                <w:sz w:val="19"/>
                <w:szCs w:val="19"/>
              </w:rPr>
            </w:pPr>
            <w:r w:rsidRPr="20E2C36B">
              <w:rPr>
                <w:sz w:val="19"/>
                <w:szCs w:val="19"/>
              </w:rPr>
              <w:t>UsunZPoczekalni</w:t>
            </w:r>
          </w:p>
        </w:tc>
        <w:tc>
          <w:tcPr>
            <w:tcW w:w="1950" w:type="dxa"/>
            <w:tcBorders>
              <w:top w:val="single" w:color="auto" w:sz="8" w:space="0"/>
              <w:left w:val="single" w:color="auto" w:sz="8" w:space="0"/>
              <w:bottom w:val="single" w:color="auto" w:sz="8" w:space="0"/>
              <w:right w:val="single" w:color="auto" w:sz="8" w:space="0"/>
            </w:tcBorders>
          </w:tcPr>
          <w:p w:rsidR="1C30B7D8" w:rsidP="20E2C36B" w:rsidRDefault="1C30B7D8" w14:paraId="583A0BB8" w14:textId="15FF2100">
            <w:pPr>
              <w:jc w:val="left"/>
              <w:rPr>
                <w:rFonts w:eastAsia="Arial"/>
                <w:sz w:val="18"/>
                <w:szCs w:val="18"/>
              </w:rPr>
            </w:pPr>
            <w:r w:rsidRPr="20E2C36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6D059042" w:rsidP="20E2C36B" w:rsidRDefault="6D059042" w14:paraId="6FC8B6F1" w14:textId="0957C459">
            <w:pPr>
              <w:jc w:val="left"/>
              <w:rPr>
                <w:rFonts w:eastAsia="Arial"/>
                <w:b/>
                <w:bCs/>
                <w:sz w:val="17"/>
                <w:szCs w:val="17"/>
              </w:rPr>
            </w:pPr>
            <w:r w:rsidRPr="20E2C36B">
              <w:rPr>
                <w:rFonts w:eastAsia="Arial"/>
                <w:sz w:val="17"/>
                <w:szCs w:val="17"/>
              </w:rPr>
              <w:t>LEKARZ_LEK_DENTYSTA_FELCZER</w:t>
            </w:r>
            <w:r>
              <w:br/>
            </w:r>
            <w:r w:rsidRPr="20E2C36B">
              <w:rPr>
                <w:rFonts w:eastAsia="Arial"/>
                <w:sz w:val="17"/>
                <w:szCs w:val="17"/>
              </w:rPr>
              <w:t>PIELEGNIARKA_POLOZNA</w:t>
            </w:r>
            <w:r>
              <w:br/>
            </w:r>
            <w:r w:rsidRPr="20E2C36B">
              <w:rPr>
                <w:rFonts w:eastAsia="Arial"/>
                <w:sz w:val="17"/>
                <w:szCs w:val="17"/>
              </w:rPr>
              <w:t>PRACOWNIK_ADMINISTRACYJNY</w:t>
            </w:r>
            <w:r>
              <w:br/>
            </w:r>
            <w:r w:rsidRPr="20E2C36B">
              <w:rPr>
                <w:rFonts w:eastAsia="Arial"/>
                <w:sz w:val="17"/>
                <w:szCs w:val="17"/>
              </w:rPr>
              <w:t>INNY_PROFESJONALISTA_MEDYCZNY DIAGNOSTA_LABORATORYJNY</w:t>
            </w:r>
            <w:r>
              <w:br/>
            </w:r>
            <w:r w:rsidRPr="20E2C36B">
              <w:rPr>
                <w:rFonts w:eastAsia="Arial"/>
                <w:sz w:val="17"/>
                <w:szCs w:val="17"/>
              </w:rPr>
              <w:t>FIZJOTERAPEUTA</w:t>
            </w:r>
            <w:r>
              <w:br/>
            </w:r>
            <w:r w:rsidRPr="20E2C36B">
              <w:rPr>
                <w:rFonts w:eastAsia="Arial"/>
                <w:sz w:val="17"/>
                <w:szCs w:val="17"/>
              </w:rPr>
              <w:t xml:space="preserve">USLUGOBIORCA </w:t>
            </w:r>
            <w:r>
              <w:br/>
            </w:r>
            <w:r w:rsidRPr="20E2C36B">
              <w:rPr>
                <w:rFonts w:eastAsia="Arial"/>
                <w:sz w:val="17"/>
                <w:szCs w:val="17"/>
              </w:rPr>
              <w:t xml:space="preserve">OPIEKUN </w:t>
            </w:r>
            <w:r>
              <w:br/>
            </w:r>
            <w:r w:rsidRPr="20E2C36B">
              <w:rPr>
                <w:rFonts w:eastAsia="Arial"/>
                <w:sz w:val="17"/>
                <w:szCs w:val="17"/>
              </w:rPr>
              <w:t>PELNOMOCNIK</w:t>
            </w:r>
          </w:p>
        </w:tc>
      </w:tr>
      <w:tr w:rsidR="2EABC324" w:rsidTr="6A9D8429" w14:paraId="7BE2737D" w14:textId="77777777">
        <w:tc>
          <w:tcPr>
            <w:tcW w:w="3810" w:type="dxa"/>
            <w:tcBorders>
              <w:top w:val="single" w:color="auto" w:sz="8" w:space="0"/>
              <w:left w:val="single" w:color="auto" w:sz="8" w:space="0"/>
              <w:bottom w:val="single" w:color="auto" w:sz="8" w:space="0"/>
              <w:right w:val="single" w:color="auto" w:sz="8" w:space="0"/>
            </w:tcBorders>
          </w:tcPr>
          <w:p w:rsidR="2EABC324" w:rsidP="2EABC324" w:rsidRDefault="2EABC324" w14:paraId="2A9A9CFA" w14:textId="2AD69D1E">
            <w:pPr>
              <w:jc w:val="left"/>
              <w:rPr>
                <w:szCs w:val="22"/>
              </w:rPr>
            </w:pPr>
            <w:r w:rsidRPr="2EABC324">
              <w:rPr>
                <w:rFonts w:eastAsia="Arial"/>
                <w:sz w:val="19"/>
                <w:szCs w:val="19"/>
              </w:rPr>
              <w:lastRenderedPageBreak/>
              <w:t>edytujPreferencjeWPoczekalni</w:t>
            </w:r>
          </w:p>
        </w:tc>
        <w:tc>
          <w:tcPr>
            <w:tcW w:w="1950" w:type="dxa"/>
            <w:tcBorders>
              <w:top w:val="single" w:color="auto" w:sz="8" w:space="0"/>
              <w:left w:val="single" w:color="auto" w:sz="8" w:space="0"/>
              <w:bottom w:val="single" w:color="auto" w:sz="8" w:space="0"/>
              <w:right w:val="single" w:color="auto" w:sz="8" w:space="0"/>
            </w:tcBorders>
          </w:tcPr>
          <w:p w:rsidR="4F2BD37E" w:rsidP="2EABC324" w:rsidRDefault="4F2BD37E" w14:paraId="583B7454" w14:textId="3DDE6005">
            <w:pPr>
              <w:jc w:val="left"/>
              <w:rPr>
                <w:rFonts w:eastAsia="Arial"/>
                <w:sz w:val="18"/>
                <w:szCs w:val="18"/>
              </w:rPr>
            </w:pPr>
            <w:r w:rsidRPr="2EABC324">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19295101" w:rsidP="2EABC324" w:rsidRDefault="19295101" w14:paraId="61C010A3" w14:textId="21F617FC">
            <w:pPr>
              <w:jc w:val="left"/>
              <w:rPr>
                <w:rFonts w:eastAsia="Arial"/>
                <w:b/>
                <w:bCs/>
                <w:sz w:val="17"/>
                <w:szCs w:val="17"/>
              </w:rPr>
            </w:pPr>
            <w:r w:rsidRPr="2EABC324">
              <w:rPr>
                <w:rFonts w:eastAsia="Arial"/>
                <w:sz w:val="17"/>
                <w:szCs w:val="17"/>
              </w:rPr>
              <w:t>LEKARZ_LEK_DENTYSTA_FELCZER</w:t>
            </w:r>
            <w:r>
              <w:br/>
            </w:r>
            <w:r w:rsidRPr="2EABC324">
              <w:rPr>
                <w:rFonts w:eastAsia="Arial"/>
                <w:sz w:val="17"/>
                <w:szCs w:val="17"/>
              </w:rPr>
              <w:t>PIELEGNIARKA_POLOZNA</w:t>
            </w:r>
            <w:r>
              <w:br/>
            </w:r>
            <w:r w:rsidRPr="2EABC324">
              <w:rPr>
                <w:rFonts w:eastAsia="Arial"/>
                <w:sz w:val="17"/>
                <w:szCs w:val="17"/>
              </w:rPr>
              <w:t>PRACOWNIK_ADMINISTRACYJNY</w:t>
            </w:r>
            <w:r>
              <w:br/>
            </w:r>
            <w:r w:rsidRPr="2EABC324">
              <w:rPr>
                <w:rFonts w:eastAsia="Arial"/>
                <w:sz w:val="17"/>
                <w:szCs w:val="17"/>
              </w:rPr>
              <w:t>INNY_PROFESJONALISTA_MEDYCZNY DIAGNOSTA_LABORATORYJNY</w:t>
            </w:r>
            <w:r>
              <w:br/>
            </w:r>
            <w:r w:rsidRPr="2EABC324">
              <w:rPr>
                <w:rFonts w:eastAsia="Arial"/>
                <w:sz w:val="17"/>
                <w:szCs w:val="17"/>
              </w:rPr>
              <w:t>FIZJOTERAPEUTA</w:t>
            </w:r>
            <w:r>
              <w:br/>
            </w:r>
            <w:r w:rsidRPr="2EABC324">
              <w:rPr>
                <w:rFonts w:eastAsia="Arial"/>
                <w:sz w:val="17"/>
                <w:szCs w:val="17"/>
              </w:rPr>
              <w:t xml:space="preserve">USLUGOBIORCA </w:t>
            </w:r>
            <w:r>
              <w:br/>
            </w:r>
            <w:r w:rsidRPr="2EABC324">
              <w:rPr>
                <w:rFonts w:eastAsia="Arial"/>
                <w:sz w:val="17"/>
                <w:szCs w:val="17"/>
              </w:rPr>
              <w:t xml:space="preserve">OPIEKUN </w:t>
            </w:r>
            <w:r>
              <w:br/>
            </w:r>
            <w:r w:rsidRPr="2EABC324">
              <w:rPr>
                <w:rFonts w:eastAsia="Arial"/>
                <w:sz w:val="17"/>
                <w:szCs w:val="17"/>
              </w:rPr>
              <w:t>PELNOMOCNIK</w:t>
            </w:r>
          </w:p>
        </w:tc>
      </w:tr>
      <w:tr w:rsidR="00C06FC4" w:rsidTr="6A9D8429" w14:paraId="3A984033" w14:textId="77777777">
        <w:tc>
          <w:tcPr>
            <w:tcW w:w="3810" w:type="dxa"/>
            <w:tcBorders>
              <w:top w:val="single" w:color="auto" w:sz="8" w:space="0"/>
              <w:left w:val="single" w:color="auto" w:sz="8" w:space="0"/>
              <w:bottom w:val="single" w:color="auto" w:sz="8" w:space="0"/>
              <w:right w:val="single" w:color="auto" w:sz="8" w:space="0"/>
            </w:tcBorders>
          </w:tcPr>
          <w:p w:rsidRPr="2EABC324" w:rsidR="00C06FC4" w:rsidP="2EABC324" w:rsidRDefault="34D57F06" w14:paraId="3C84CA25" w14:textId="16F3D39E">
            <w:pPr>
              <w:jc w:val="left"/>
              <w:rPr>
                <w:rFonts w:eastAsia="Arial"/>
                <w:sz w:val="19"/>
                <w:szCs w:val="19"/>
              </w:rPr>
            </w:pPr>
            <w:r w:rsidRPr="6A9D8429">
              <w:rPr>
                <w:rFonts w:eastAsia="Arial"/>
                <w:sz w:val="19"/>
                <w:szCs w:val="19"/>
              </w:rPr>
              <w:t>edytujKwalfikacje</w:t>
            </w:r>
          </w:p>
        </w:tc>
        <w:tc>
          <w:tcPr>
            <w:tcW w:w="1950" w:type="dxa"/>
            <w:tcBorders>
              <w:top w:val="single" w:color="auto" w:sz="8" w:space="0"/>
              <w:left w:val="single" w:color="auto" w:sz="8" w:space="0"/>
              <w:bottom w:val="single" w:color="auto" w:sz="8" w:space="0"/>
              <w:right w:val="single" w:color="auto" w:sz="8" w:space="0"/>
            </w:tcBorders>
          </w:tcPr>
          <w:p w:rsidRPr="2EABC324" w:rsidR="00C06FC4" w:rsidP="2EABC324" w:rsidRDefault="187C7324" w14:paraId="4D4BC34F" w14:textId="3840713C">
            <w:pPr>
              <w:jc w:val="left"/>
              <w:rPr>
                <w:rFonts w:eastAsia="Arial"/>
                <w:sz w:val="18"/>
                <w:szCs w:val="18"/>
              </w:rPr>
            </w:pPr>
            <w:r w:rsidRPr="6A9D8429">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2EABC324" w:rsidR="00C06FC4" w:rsidP="2EABC324" w:rsidRDefault="187C7324" w14:paraId="6E908DAE" w14:textId="55D3C2EB">
            <w:pPr>
              <w:jc w:val="left"/>
              <w:rPr>
                <w:rFonts w:eastAsia="Arial"/>
                <w:sz w:val="17"/>
                <w:szCs w:val="17"/>
              </w:rPr>
            </w:pPr>
            <w:r w:rsidRPr="6A9D8429">
              <w:rPr>
                <w:rFonts w:eastAsia="Arial"/>
                <w:sz w:val="17"/>
                <w:szCs w:val="17"/>
              </w:rPr>
              <w:t>LEKARZ_LEK_DENTYSTA_FELCZER</w:t>
            </w:r>
            <w:r w:rsidR="00795068">
              <w:br/>
            </w:r>
            <w:r w:rsidRPr="6A9D8429">
              <w:rPr>
                <w:rFonts w:eastAsia="Arial"/>
                <w:sz w:val="17"/>
                <w:szCs w:val="17"/>
              </w:rPr>
              <w:t>PIELEGNIARKA_POLOZNA</w:t>
            </w:r>
            <w:r w:rsidR="00795068">
              <w:br/>
            </w:r>
            <w:r w:rsidRPr="6A9D8429">
              <w:rPr>
                <w:rFonts w:eastAsia="Arial"/>
                <w:sz w:val="17"/>
                <w:szCs w:val="17"/>
              </w:rPr>
              <w:t>PRACOWNIK_ADMINISTRACYJNY</w:t>
            </w:r>
            <w:r w:rsidR="00795068">
              <w:br/>
            </w:r>
            <w:r w:rsidRPr="6A9D8429">
              <w:rPr>
                <w:rFonts w:eastAsia="Arial"/>
                <w:sz w:val="17"/>
                <w:szCs w:val="17"/>
              </w:rPr>
              <w:t>INNY_PROFESJONALISTA_MEDYCZNY DIAGNOSTA_LABORATORYJNY</w:t>
            </w:r>
            <w:r w:rsidR="00795068">
              <w:br/>
            </w:r>
            <w:r w:rsidRPr="6A9D8429">
              <w:rPr>
                <w:rFonts w:eastAsia="Arial"/>
                <w:sz w:val="17"/>
                <w:szCs w:val="17"/>
              </w:rPr>
              <w:t>FIZJOTERAPEUTA</w:t>
            </w:r>
            <w:r w:rsidR="00795068">
              <w:br/>
            </w:r>
            <w:r w:rsidRPr="6A9D8429">
              <w:rPr>
                <w:rFonts w:eastAsia="Arial"/>
                <w:sz w:val="17"/>
                <w:szCs w:val="17"/>
              </w:rPr>
              <w:t xml:space="preserve">USLUGOBIORCA </w:t>
            </w:r>
            <w:r w:rsidR="00795068">
              <w:br/>
            </w:r>
            <w:r w:rsidRPr="6A9D8429">
              <w:rPr>
                <w:rFonts w:eastAsia="Arial"/>
                <w:sz w:val="17"/>
                <w:szCs w:val="17"/>
              </w:rPr>
              <w:t xml:space="preserve">OPIEKUN </w:t>
            </w:r>
            <w:r w:rsidR="00795068">
              <w:br/>
            </w:r>
            <w:r w:rsidRPr="6A9D8429">
              <w:rPr>
                <w:rFonts w:eastAsia="Arial"/>
                <w:sz w:val="17"/>
                <w:szCs w:val="17"/>
              </w:rPr>
              <w:t>PELNOMOCNIK</w:t>
            </w:r>
          </w:p>
        </w:tc>
      </w:tr>
      <w:tr w:rsidR="000766C5" w:rsidTr="6A9D8429" w14:paraId="5DB726D0" w14:textId="77777777">
        <w:tc>
          <w:tcPr>
            <w:tcW w:w="3810" w:type="dxa"/>
            <w:tcBorders>
              <w:top w:val="single" w:color="auto" w:sz="8" w:space="0"/>
              <w:left w:val="single" w:color="auto" w:sz="8" w:space="0"/>
              <w:bottom w:val="single" w:color="auto" w:sz="8" w:space="0"/>
              <w:right w:val="single" w:color="auto" w:sz="8" w:space="0"/>
            </w:tcBorders>
          </w:tcPr>
          <w:p w:rsidRPr="55E23ACB" w:rsidR="000766C5" w:rsidP="342B5DAD" w:rsidRDefault="000C2C15" w14:paraId="488BF7B1" w14:textId="42EC02DD">
            <w:pPr>
              <w:jc w:val="left"/>
              <w:rPr>
                <w:rFonts w:eastAsia="Arial"/>
                <w:sz w:val="19"/>
                <w:szCs w:val="19"/>
              </w:rPr>
            </w:pPr>
            <w:r>
              <w:rPr>
                <w:rFonts w:eastAsia="Arial"/>
                <w:sz w:val="19"/>
                <w:szCs w:val="19"/>
              </w:rPr>
              <w:t>zapiszWizyteNagla</w:t>
            </w:r>
          </w:p>
        </w:tc>
        <w:tc>
          <w:tcPr>
            <w:tcW w:w="1950"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3CAA2029" w14:textId="1A474F3F">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65A09D15" w14:textId="404003DE">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0766C5" w:rsidTr="6A9D8429" w14:paraId="395D791B" w14:textId="77777777">
        <w:tc>
          <w:tcPr>
            <w:tcW w:w="3810" w:type="dxa"/>
            <w:tcBorders>
              <w:top w:val="single" w:color="auto" w:sz="8" w:space="0"/>
              <w:left w:val="single" w:color="auto" w:sz="8" w:space="0"/>
              <w:bottom w:val="single" w:color="auto" w:sz="8" w:space="0"/>
              <w:right w:val="single" w:color="auto" w:sz="8" w:space="0"/>
            </w:tcBorders>
          </w:tcPr>
          <w:p w:rsidRPr="55E23ACB" w:rsidR="000766C5" w:rsidP="342B5DAD" w:rsidRDefault="000C2C15" w14:paraId="4E9F391C" w14:textId="0758F29B">
            <w:pPr>
              <w:jc w:val="left"/>
              <w:rPr>
                <w:rFonts w:eastAsia="Arial"/>
                <w:sz w:val="19"/>
                <w:szCs w:val="19"/>
              </w:rPr>
            </w:pPr>
            <w:r>
              <w:rPr>
                <w:rFonts w:eastAsia="Arial"/>
                <w:sz w:val="19"/>
                <w:szCs w:val="19"/>
              </w:rPr>
              <w:t>edytujWizyteNagla</w:t>
            </w:r>
          </w:p>
        </w:tc>
        <w:tc>
          <w:tcPr>
            <w:tcW w:w="1950"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4D5EC535" w14:textId="3CB7E97F">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47C05A85" w14:textId="72E12B38">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lastRenderedPageBreak/>
              <w:t xml:space="preserve">OPIEKUN </w:t>
            </w:r>
            <w:r>
              <w:br/>
            </w:r>
            <w:r w:rsidRPr="76B743EB">
              <w:rPr>
                <w:rFonts w:eastAsia="Arial"/>
                <w:sz w:val="17"/>
                <w:szCs w:val="17"/>
              </w:rPr>
              <w:t>PELNOMOCNIK</w:t>
            </w:r>
          </w:p>
        </w:tc>
      </w:tr>
      <w:tr w:rsidR="000766C5" w:rsidTr="6A9D8429" w14:paraId="487215C3" w14:textId="77777777">
        <w:tc>
          <w:tcPr>
            <w:tcW w:w="3810" w:type="dxa"/>
            <w:tcBorders>
              <w:top w:val="single" w:color="auto" w:sz="8" w:space="0"/>
              <w:left w:val="single" w:color="auto" w:sz="8" w:space="0"/>
              <w:bottom w:val="single" w:color="auto" w:sz="8" w:space="0"/>
              <w:right w:val="single" w:color="auto" w:sz="8" w:space="0"/>
            </w:tcBorders>
          </w:tcPr>
          <w:p w:rsidRPr="55E23ACB" w:rsidR="000766C5" w:rsidP="342B5DAD" w:rsidRDefault="000C2C15" w14:paraId="4DFF5A30" w14:textId="6183BB59">
            <w:pPr>
              <w:jc w:val="left"/>
              <w:rPr>
                <w:rFonts w:eastAsia="Arial"/>
                <w:sz w:val="19"/>
                <w:szCs w:val="19"/>
              </w:rPr>
            </w:pPr>
            <w:r>
              <w:rPr>
                <w:rFonts w:eastAsia="Arial"/>
                <w:sz w:val="19"/>
                <w:szCs w:val="19"/>
              </w:rPr>
              <w:lastRenderedPageBreak/>
              <w:t>usunWizyteNagla</w:t>
            </w:r>
          </w:p>
        </w:tc>
        <w:tc>
          <w:tcPr>
            <w:tcW w:w="1950"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5833C358" w14:textId="76857D28">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76B743EB" w:rsidR="000766C5" w:rsidP="76B743EB" w:rsidRDefault="00170245" w14:paraId="54D9F3FD" w14:textId="4343FFCD">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C26EF1" w:rsidTr="6A9D8429" w14:paraId="012B5FC3" w14:textId="77777777">
        <w:tc>
          <w:tcPr>
            <w:tcW w:w="3810" w:type="dxa"/>
            <w:tcBorders>
              <w:top w:val="single" w:color="auto" w:sz="8" w:space="0"/>
              <w:left w:val="single" w:color="auto" w:sz="8" w:space="0"/>
              <w:bottom w:val="single" w:color="auto" w:sz="8" w:space="0"/>
              <w:right w:val="single" w:color="auto" w:sz="8" w:space="0"/>
            </w:tcBorders>
          </w:tcPr>
          <w:p w:rsidRPr="00C26EF1" w:rsidR="00C26EF1" w:rsidP="342B5DAD" w:rsidRDefault="00C26EF1" w14:paraId="53A756D8" w14:textId="21DEFF54">
            <w:pPr>
              <w:jc w:val="left"/>
              <w:rPr>
                <w:rFonts w:eastAsia="Arial"/>
                <w:sz w:val="19"/>
                <w:szCs w:val="19"/>
              </w:rPr>
            </w:pPr>
            <w:r w:rsidRPr="00C26EF1">
              <w:rPr>
                <w:rFonts w:eastAsia="Arial"/>
                <w:sz w:val="19"/>
                <w:szCs w:val="19"/>
              </w:rPr>
              <w:t>zmienDaneWizyty</w:t>
            </w:r>
          </w:p>
        </w:tc>
        <w:tc>
          <w:tcPr>
            <w:tcW w:w="1950" w:type="dxa"/>
            <w:tcBorders>
              <w:top w:val="single" w:color="auto" w:sz="8" w:space="0"/>
              <w:left w:val="single" w:color="auto" w:sz="8" w:space="0"/>
              <w:bottom w:val="single" w:color="auto" w:sz="8" w:space="0"/>
              <w:right w:val="single" w:color="auto" w:sz="8" w:space="0"/>
            </w:tcBorders>
          </w:tcPr>
          <w:p w:rsidRPr="76B743EB" w:rsidR="00C26EF1" w:rsidP="76B743EB" w:rsidRDefault="00C26EF1" w14:paraId="55BB8C56" w14:textId="0AADC8D8">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76B743EB" w:rsidR="00C26EF1" w:rsidP="76B743EB" w:rsidRDefault="00C26EF1" w14:paraId="1703A05A" w14:textId="10D48337">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r w:rsidR="005440DD" w:rsidTr="6A9D8429" w14:paraId="4B478A9A" w14:textId="77777777">
        <w:tc>
          <w:tcPr>
            <w:tcW w:w="3810" w:type="dxa"/>
            <w:tcBorders>
              <w:top w:val="single" w:color="auto" w:sz="8" w:space="0"/>
              <w:left w:val="single" w:color="auto" w:sz="8" w:space="0"/>
              <w:bottom w:val="single" w:color="auto" w:sz="8" w:space="0"/>
              <w:right w:val="single" w:color="auto" w:sz="8" w:space="0"/>
            </w:tcBorders>
          </w:tcPr>
          <w:p w:rsidRPr="00C26EF1" w:rsidR="005440DD" w:rsidP="342B5DAD" w:rsidRDefault="005440DD" w14:paraId="7DD0895D" w14:textId="3E04D66A">
            <w:pPr>
              <w:jc w:val="left"/>
              <w:rPr>
                <w:rFonts w:eastAsia="Arial"/>
                <w:sz w:val="19"/>
                <w:szCs w:val="19"/>
              </w:rPr>
            </w:pPr>
            <w:r>
              <w:rPr>
                <w:rFonts w:eastAsia="Arial"/>
                <w:sz w:val="19"/>
                <w:szCs w:val="19"/>
              </w:rPr>
              <w:t>zmienTerminyWizyt</w:t>
            </w:r>
          </w:p>
        </w:tc>
        <w:tc>
          <w:tcPr>
            <w:tcW w:w="1950" w:type="dxa"/>
            <w:tcBorders>
              <w:top w:val="single" w:color="auto" w:sz="8" w:space="0"/>
              <w:left w:val="single" w:color="auto" w:sz="8" w:space="0"/>
              <w:bottom w:val="single" w:color="auto" w:sz="8" w:space="0"/>
              <w:right w:val="single" w:color="auto" w:sz="8" w:space="0"/>
            </w:tcBorders>
          </w:tcPr>
          <w:p w:rsidRPr="76B743EB" w:rsidR="005440DD" w:rsidP="76B743EB" w:rsidRDefault="005440DD" w14:paraId="4432AB3F" w14:textId="37499240">
            <w:pPr>
              <w:jc w:val="left"/>
              <w:rPr>
                <w:rFonts w:eastAsia="Arial"/>
                <w:sz w:val="18"/>
                <w:szCs w:val="18"/>
              </w:rPr>
            </w:pPr>
            <w:r w:rsidRPr="76B743EB">
              <w:rPr>
                <w:rFonts w:eastAsia="Arial"/>
                <w:sz w:val="18"/>
                <w:szCs w:val="18"/>
              </w:rPr>
              <w:t>System zewnętrzny podmiotu leczniczego</w:t>
            </w:r>
          </w:p>
        </w:tc>
        <w:tc>
          <w:tcPr>
            <w:tcW w:w="3431" w:type="dxa"/>
            <w:tcBorders>
              <w:top w:val="single" w:color="auto" w:sz="8" w:space="0"/>
              <w:left w:val="single" w:color="auto" w:sz="8" w:space="0"/>
              <w:bottom w:val="single" w:color="auto" w:sz="8" w:space="0"/>
              <w:right w:val="single" w:color="auto" w:sz="8" w:space="0"/>
            </w:tcBorders>
          </w:tcPr>
          <w:p w:rsidRPr="76B743EB" w:rsidR="005440DD" w:rsidP="76B743EB" w:rsidRDefault="005440DD" w14:paraId="66E07078" w14:textId="04E83AE1">
            <w:pPr>
              <w:jc w:val="left"/>
              <w:rPr>
                <w:rFonts w:eastAsia="Arial"/>
                <w:sz w:val="17"/>
                <w:szCs w:val="17"/>
              </w:rPr>
            </w:pPr>
            <w:r w:rsidRPr="76B743EB">
              <w:rPr>
                <w:rFonts w:eastAsia="Arial"/>
                <w:sz w:val="17"/>
                <w:szCs w:val="17"/>
              </w:rPr>
              <w:t>LEKARZ_LEK_DENTYSTA_FELCZER</w:t>
            </w:r>
            <w:r>
              <w:br/>
            </w:r>
            <w:r w:rsidRPr="76B743EB">
              <w:rPr>
                <w:rFonts w:eastAsia="Arial"/>
                <w:sz w:val="17"/>
                <w:szCs w:val="17"/>
              </w:rPr>
              <w:t>PIELEGNIARKA_POLOZNA</w:t>
            </w:r>
            <w:r>
              <w:br/>
            </w:r>
            <w:r w:rsidRPr="76B743EB">
              <w:rPr>
                <w:rFonts w:eastAsia="Arial"/>
                <w:sz w:val="17"/>
                <w:szCs w:val="17"/>
              </w:rPr>
              <w:t>PRACOWNIK_ADMINISTRACYJNY</w:t>
            </w:r>
            <w:r>
              <w:br/>
            </w:r>
            <w:r w:rsidRPr="76B743EB">
              <w:rPr>
                <w:rFonts w:eastAsia="Arial"/>
                <w:sz w:val="17"/>
                <w:szCs w:val="17"/>
              </w:rPr>
              <w:t>INNY_PROFESJONALISTA_MEDYCZNY DIAGNOSTA_LABORATORYJNY</w:t>
            </w:r>
            <w:r>
              <w:br/>
            </w:r>
            <w:r w:rsidRPr="76B743EB">
              <w:rPr>
                <w:rFonts w:eastAsia="Arial"/>
                <w:sz w:val="17"/>
                <w:szCs w:val="17"/>
              </w:rPr>
              <w:t>FIZJOTERAPEUTA</w:t>
            </w:r>
            <w:r>
              <w:br/>
            </w:r>
            <w:r w:rsidRPr="76B743EB">
              <w:rPr>
                <w:rFonts w:eastAsia="Arial"/>
                <w:sz w:val="17"/>
                <w:szCs w:val="17"/>
              </w:rPr>
              <w:t xml:space="preserve">USLUGOBIORCA </w:t>
            </w:r>
            <w:r>
              <w:br/>
            </w:r>
            <w:r w:rsidRPr="76B743EB">
              <w:rPr>
                <w:rFonts w:eastAsia="Arial"/>
                <w:sz w:val="17"/>
                <w:szCs w:val="17"/>
              </w:rPr>
              <w:t xml:space="preserve">OPIEKUN </w:t>
            </w:r>
            <w:r>
              <w:br/>
            </w:r>
            <w:r w:rsidRPr="76B743EB">
              <w:rPr>
                <w:rFonts w:eastAsia="Arial"/>
                <w:sz w:val="17"/>
                <w:szCs w:val="17"/>
              </w:rPr>
              <w:t>PELNOMOCNIK</w:t>
            </w:r>
          </w:p>
        </w:tc>
      </w:tr>
    </w:tbl>
    <w:p w:rsidR="0B1B7686" w:rsidP="00416830" w:rsidRDefault="3D9C2B27" w14:paraId="2A6E2FA3" w14:textId="1F54D89F">
      <w:pPr>
        <w:spacing w:line="288" w:lineRule="auto"/>
        <w:jc w:val="left"/>
      </w:pPr>
      <w:r w:rsidRPr="71891420">
        <w:rPr>
          <w:rFonts w:eastAsia="Arial"/>
        </w:rPr>
        <w:t>W innych przypadkach wywołanie zakończy się zwróceniem błędu.</w:t>
      </w:r>
    </w:p>
    <w:p w:rsidRPr="00112134" w:rsidR="0B1B7686" w:rsidP="00416830" w:rsidRDefault="0B1B7686" w14:paraId="0A1BC8C5" w14:textId="1D790E4A">
      <w:pPr>
        <w:jc w:val="left"/>
        <w:rPr>
          <w:rFonts w:eastAsia="Arial"/>
        </w:rPr>
      </w:pPr>
      <w:r>
        <w:br/>
      </w:r>
      <w:hyperlink w:anchor="_ftnref1" r:id="rId19">
        <w:r w:rsidRPr="71891420" w:rsidR="3D9C2B27">
          <w:rPr>
            <w:rStyle w:val="Hipercze"/>
            <w:rFonts w:ascii="Arial" w:hAnsi="Arial" w:eastAsia="Arial"/>
            <w:vertAlign w:val="superscript"/>
          </w:rPr>
          <w:t>[1]</w:t>
        </w:r>
      </w:hyperlink>
      <w:r w:rsidRPr="71891420" w:rsidR="3D9C2B27">
        <w:rPr>
          <w:rFonts w:eastAsia="Arial"/>
        </w:rPr>
        <w:t xml:space="preserve"> </w:t>
      </w:r>
      <w:hyperlink r:id="rId20">
        <w:r w:rsidRPr="71891420" w:rsidR="3D9C2B27">
          <w:rPr>
            <w:rStyle w:val="Hipercze"/>
            <w:rFonts w:eastAsia="Calibri" w:cs="Calibri"/>
          </w:rPr>
          <w:t>https://rejestrymedyczne.ezdrowie.gov.pl/registry/rpwdl</w:t>
        </w:r>
      </w:hyperlink>
    </w:p>
    <w:p w:rsidR="5100CCDA" w:rsidP="005F73FB" w:rsidRDefault="52769DDE" w14:paraId="5EAD5A4A" w14:textId="14857EC7">
      <w:pPr>
        <w:pStyle w:val="Nagwek1"/>
        <w:rPr>
          <w:rFonts w:eastAsia="Arial"/>
          <w:color w:val="17365D" w:themeColor="text2" w:themeShade="BF"/>
        </w:rPr>
      </w:pPr>
      <w:bookmarkStart w:name="_Toc57911968" w:id="304"/>
      <w:bookmarkStart w:name="_Toc1009754790" w:id="305"/>
      <w:bookmarkStart w:name="_Toc954410211" w:id="306"/>
      <w:bookmarkStart w:name="_Toc918596149" w:id="307"/>
      <w:bookmarkStart w:name="_Toc461310276" w:id="308"/>
      <w:bookmarkStart w:name="_Toc403411665" w:id="309"/>
      <w:bookmarkStart w:name="_Toc524795087" w:id="310"/>
      <w:bookmarkStart w:name="_Toc1865078866" w:id="311"/>
      <w:bookmarkStart w:name="_Toc1586247414" w:id="312"/>
      <w:r w:rsidRPr="025E7145">
        <w:rPr>
          <w:rFonts w:ascii="Times New Roman" w:hAnsi="Times New Roman" w:cs="Times New Roman"/>
          <w:color w:val="002776"/>
          <w:sz w:val="14"/>
          <w:szCs w:val="14"/>
        </w:rPr>
        <w:lastRenderedPageBreak/>
        <w:t xml:space="preserve"> </w:t>
      </w:r>
      <w:bookmarkStart w:name="_Toc81276278" w:id="313"/>
      <w:bookmarkStart w:name="_Toc81310887" w:id="314"/>
      <w:r>
        <w:t>Wykaz i opis usług</w:t>
      </w:r>
      <w:bookmarkEnd w:id="304"/>
      <w:bookmarkEnd w:id="305"/>
      <w:bookmarkEnd w:id="306"/>
      <w:bookmarkEnd w:id="307"/>
      <w:bookmarkEnd w:id="308"/>
      <w:bookmarkEnd w:id="309"/>
      <w:bookmarkEnd w:id="310"/>
      <w:bookmarkEnd w:id="311"/>
      <w:bookmarkEnd w:id="312"/>
      <w:bookmarkEnd w:id="313"/>
      <w:bookmarkEnd w:id="314"/>
    </w:p>
    <w:p w:rsidR="00416830" w:rsidP="00E5536B" w:rsidRDefault="716139FF" w14:paraId="1DA37408" w14:textId="6C80C1D4">
      <w:pPr>
        <w:pStyle w:val="Nagwek2"/>
      </w:pPr>
      <w:bookmarkStart w:name="_Toc94550665" w:id="315"/>
      <w:bookmarkStart w:name="_Toc96064476" w:id="316"/>
      <w:bookmarkStart w:name="_Toc96064675" w:id="317"/>
      <w:bookmarkStart w:name="_Toc100149740" w:id="318"/>
      <w:bookmarkStart w:name="_Toc100563572" w:id="319"/>
      <w:bookmarkStart w:name="_Toc100563855" w:id="320"/>
      <w:bookmarkStart w:name="_Toc100565105" w:id="321"/>
      <w:bookmarkStart w:name="_Toc824506527" w:id="322"/>
      <w:bookmarkStart w:name="_Toc408404591" w:id="323"/>
      <w:bookmarkStart w:name="_Toc1143598859" w:id="324"/>
      <w:bookmarkStart w:name="_Toc759859166" w:id="325"/>
      <w:bookmarkStart w:name="_Toc1819658217" w:id="326"/>
      <w:bookmarkStart w:name="_Toc674843177" w:id="327"/>
      <w:bookmarkStart w:name="_Toc1434091066" w:id="328"/>
      <w:bookmarkStart w:name="_Toc1318755961" w:id="329"/>
      <w:bookmarkStart w:name="_Toc1435338443" w:id="330"/>
      <w:bookmarkEnd w:id="315"/>
      <w:bookmarkEnd w:id="316"/>
      <w:bookmarkEnd w:id="317"/>
      <w:bookmarkEnd w:id="318"/>
      <w:bookmarkEnd w:id="319"/>
      <w:bookmarkEnd w:id="320"/>
      <w:bookmarkEnd w:id="321"/>
      <w:r>
        <w:t>ObslugaRejestracjiWS</w:t>
      </w:r>
      <w:r w:rsidR="2EB4CF92">
        <w:t xml:space="preserve"> </w:t>
      </w:r>
      <w:bookmarkEnd w:id="322"/>
      <w:bookmarkEnd w:id="323"/>
      <w:bookmarkEnd w:id="324"/>
      <w:bookmarkEnd w:id="325"/>
      <w:bookmarkEnd w:id="326"/>
      <w:bookmarkEnd w:id="327"/>
      <w:bookmarkEnd w:id="328"/>
      <w:bookmarkEnd w:id="329"/>
      <w:bookmarkEnd w:id="330"/>
    </w:p>
    <w:p w:rsidR="00EC0778" w:rsidP="00E5536B" w:rsidRDefault="31B9BA49" w14:paraId="122E5C0D" w14:textId="77777777">
      <w:pPr>
        <w:pStyle w:val="Nagwek2"/>
      </w:pPr>
      <w:bookmarkStart w:name="_Toc1241927684" w:id="331"/>
      <w:bookmarkStart w:name="_Toc716048413" w:id="332"/>
      <w:bookmarkStart w:name="_Toc259667000" w:id="333"/>
      <w:bookmarkStart w:name="_Toc385607573" w:id="334"/>
      <w:bookmarkStart w:name="_Toc609290157" w:id="335"/>
      <w:bookmarkStart w:name="_Toc838939317" w:id="336"/>
      <w:bookmarkStart w:name="_Toc97469338" w:id="337"/>
      <w:bookmarkStart w:name="_Toc370424216" w:id="338"/>
      <w:bookmarkStart w:name="_Toc321658269" w:id="339"/>
      <w:bookmarkStart w:name="{4D0FF1D0-ADE9-43a2-BCFF-2B5551169E27}" w:id="340"/>
      <w:bookmarkStart w:name="_Ref94534220" w:id="341"/>
      <w:bookmarkStart w:name="{FA371AFC-B1F6-495b-885E-40C61BCB55A9}" w:id="342"/>
      <w:r>
        <w:t>zapiszDaneMus</w:t>
      </w:r>
      <w:bookmarkEnd w:id="331"/>
      <w:bookmarkEnd w:id="332"/>
      <w:bookmarkEnd w:id="333"/>
      <w:bookmarkEnd w:id="334"/>
      <w:bookmarkEnd w:id="335"/>
      <w:bookmarkEnd w:id="336"/>
      <w:bookmarkEnd w:id="337"/>
      <w:bookmarkEnd w:id="338"/>
      <w:bookmarkEnd w:id="339"/>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rsidTr="51991CC7" w14:paraId="66198858"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178E1F9D"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425F890D" w14:textId="77777777">
            <w:pPr>
              <w:jc w:val="left"/>
            </w:pPr>
            <w:r>
              <w:t>zapiszDaneMus</w:t>
            </w:r>
          </w:p>
        </w:tc>
      </w:tr>
      <w:bookmarkEnd w:id="340"/>
      <w:tr w:rsidR="00EC0778" w:rsidTr="51991CC7" w14:paraId="726B0A9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7C9082E3"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4EFA4662" w14:textId="77777777">
            <w:pPr>
              <w:jc w:val="left"/>
              <w:rPr>
                <w:szCs w:val="22"/>
              </w:rPr>
            </w:pPr>
            <w:r>
              <w:rPr>
                <w:szCs w:val="22"/>
              </w:rPr>
              <w:t>ObslugaRejestracjiWS</w:t>
            </w:r>
          </w:p>
        </w:tc>
      </w:tr>
      <w:tr w:rsidR="00EC0778" w:rsidTr="51991CC7" w14:paraId="2E0D4C7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0F835A9E"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456C964B" w14:paraId="3D3825C2" w14:textId="156EDDE5">
            <w:pPr>
              <w:jc w:val="left"/>
            </w:pPr>
            <w:r w:rsidRPr="6A9D8429">
              <w:rPr>
                <w:rFonts w:eastAsia="Arial"/>
              </w:rPr>
              <w:t>Celem operacji jest jednorazowa rejestracja danych MUŚ przez podmiot, do którego należy dany MU</w:t>
            </w:r>
            <w:r w:rsidRPr="6A9D8429" w:rsidR="171B4E22">
              <w:rPr>
                <w:rFonts w:eastAsia="Arial"/>
              </w:rPr>
              <w:t>Ś</w:t>
            </w:r>
            <w:r w:rsidRPr="6A9D8429">
              <w:rPr>
                <w:rFonts w:eastAsia="Arial"/>
              </w:rPr>
              <w:t xml:space="preserve"> (tylko zarejestrowane w Systemie MUŚ mają możliwość obsługi wizyt).</w:t>
            </w:r>
          </w:p>
        </w:tc>
      </w:tr>
      <w:tr w:rsidR="00EC0778" w:rsidTr="51991CC7" w14:paraId="7D07D88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4F3AFB32"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24C38D13" w14:textId="77777777">
            <w:pPr>
              <w:jc w:val="left"/>
            </w:pPr>
            <w:r>
              <w:t>Wykonanie operacji zapiszDaneMus</w:t>
            </w:r>
          </w:p>
        </w:tc>
      </w:tr>
      <w:tr w:rsidR="00EC0778" w:rsidTr="51991CC7" w14:paraId="461AAC2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10BCACE"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6A9D8429" w:rsidRDefault="41E5E845" w14:paraId="391CAFF8" w14:textId="1F6091A6">
            <w:pPr>
              <w:jc w:val="left"/>
              <w:rPr>
                <w:rFonts w:eastAsia="Arial"/>
              </w:rPr>
            </w:pPr>
            <w:r w:rsidRPr="51991CC7">
              <w:rPr>
                <w:rFonts w:eastAsia="Arial"/>
              </w:rPr>
              <w:t>Operacja zapiszDaneMus służy do jednorazowej rejestracji danych MUŚ przez użytkownika wywołującego operację np. pracownika administracyjnego. Dane MUŚ, w tym dane geolokalizacyjne, procedury</w:t>
            </w:r>
            <w:r w:rsidRPr="51991CC7" w:rsidR="4D0A3665">
              <w:rPr>
                <w:rFonts w:eastAsia="Arial"/>
              </w:rPr>
              <w:t xml:space="preserve"> ICD-9</w:t>
            </w:r>
            <w:r w:rsidRPr="51991CC7">
              <w:rPr>
                <w:rFonts w:eastAsia="Arial"/>
              </w:rPr>
              <w:t xml:space="preserve">, specjalizacja są wykorzystywane w ramach wyszukiwania wolnych terminów wizyt przez Usługobiorców i inne placówki. </w:t>
            </w:r>
            <w:r w:rsidRPr="51991CC7" w:rsidR="1446FAF0">
              <w:rPr>
                <w:rFonts w:eastAsia="Arial"/>
              </w:rPr>
              <w:t xml:space="preserve">Ponadto, MUŚ ma możliwość podania domyślnego czasu trwania wizyty który jest wykorzystywany w przypadku wyszukiwania wolnych terminów, jeśli podana jest tylko specjalizacja komórki organizacyjnej (np. skierowania </w:t>
            </w:r>
            <w:r w:rsidRPr="51991CC7" w:rsidR="1446FAF0">
              <w:rPr>
                <w:rFonts w:eastAsia="Arial"/>
              </w:rPr>
              <w:lastRenderedPageBreak/>
              <w:t>do poradni specjalistycznych, czy pracowni diagnostycznej gdy wykonana procedura jest podana w formie opisowej a nie kodem ICD-9).</w:t>
            </w:r>
          </w:p>
          <w:p w:rsidR="00EC0778" w:rsidP="6A9D8429" w:rsidRDefault="00EC0778" w14:paraId="2C700732" w14:textId="6629508A">
            <w:pPr>
              <w:jc w:val="left"/>
              <w:rPr>
                <w:rFonts w:eastAsia="Arial"/>
              </w:rPr>
            </w:pPr>
          </w:p>
          <w:p w:rsidR="00EC0778" w:rsidP="00B33DFB" w:rsidRDefault="00EC0778" w14:paraId="60D0D224" w14:textId="77777777">
            <w:pPr>
              <w:jc w:val="left"/>
            </w:pPr>
            <w:r w:rsidRPr="25C9EDC2">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p>
        </w:tc>
      </w:tr>
      <w:tr w:rsidR="00EC0778" w:rsidTr="51991CC7" w14:paraId="5B75BF7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084A7443"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2B5AF500" w14:textId="77777777">
            <w:pPr>
              <w:jc w:val="left"/>
              <w:rPr>
                <w:szCs w:val="22"/>
              </w:rPr>
            </w:pPr>
            <w:r>
              <w:rPr>
                <w:szCs w:val="22"/>
              </w:rPr>
              <w:t xml:space="preserve">1. Podmiot posiada uprawnienia do wywołania usługi </w:t>
            </w:r>
            <w:r>
              <w:rPr>
                <w:szCs w:val="22"/>
              </w:rPr>
              <w:br/>
            </w:r>
            <w:r>
              <w:rPr>
                <w:szCs w:val="22"/>
              </w:rPr>
              <w:t>2. Dany MUŚ jest zarejestrowany w RPWDL</w:t>
            </w:r>
          </w:p>
        </w:tc>
      </w:tr>
      <w:tr w:rsidR="00EC0778" w:rsidTr="51991CC7" w14:paraId="71D91FC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4F400AFB"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6F22097" w14:textId="397262B9">
            <w:pPr>
              <w:jc w:val="left"/>
            </w:pPr>
            <w:r w:rsidRPr="25C9EDC2">
              <w:rPr>
                <w:rFonts w:eastAsia="Arial"/>
              </w:rPr>
              <w:t>Dane MUŚ zarejestrowane w systemie SER</w:t>
            </w:r>
          </w:p>
        </w:tc>
      </w:tr>
      <w:tr w:rsidR="00EC0778" w:rsidTr="51991CC7" w14:paraId="6546DE9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1A5678B"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71891420" w:rsidRDefault="47AA7428" w14:paraId="31820D59" w14:textId="37783BB1">
            <w:pPr>
              <w:jc w:val="left"/>
            </w:pPr>
            <w:r>
              <w:t>Kody wyników operacji oraz opisy błędów z przetwarzania zostały załączone do niniejszego dokumentu</w:t>
            </w:r>
          </w:p>
        </w:tc>
      </w:tr>
    </w:tbl>
    <w:p w:rsidRPr="001F7EE8" w:rsidR="00077E37" w:rsidP="00E5536B" w:rsidRDefault="65D4D7BF" w14:paraId="0B6C5292" w14:textId="77777777">
      <w:pPr>
        <w:pStyle w:val="Nagwek2"/>
      </w:pPr>
      <w:bookmarkStart w:name="_Toc316086349" w:id="343"/>
      <w:bookmarkStart w:name="_Toc199855387" w:id="344"/>
      <w:bookmarkStart w:name="_Toc1725216846" w:id="345"/>
      <w:bookmarkStart w:name="_Toc1681711784" w:id="346"/>
      <w:bookmarkStart w:name="_Toc1288637524" w:id="347"/>
      <w:bookmarkStart w:name="_Toc173459953" w:id="348"/>
      <w:bookmarkStart w:name="_Toc1510809209" w:id="349"/>
      <w:bookmarkStart w:name="_Toc152666559" w:id="350"/>
      <w:bookmarkStart w:name="_Toc1088160210" w:id="351"/>
      <w:bookmarkStart w:name="_Ref94533963" w:id="352"/>
      <w:r>
        <w:t>odczytajDaneMus</w:t>
      </w:r>
      <w:bookmarkEnd w:id="343"/>
      <w:bookmarkEnd w:id="344"/>
      <w:bookmarkEnd w:id="345"/>
      <w:bookmarkEnd w:id="346"/>
      <w:bookmarkEnd w:id="347"/>
      <w:bookmarkEnd w:id="348"/>
      <w:bookmarkEnd w:id="349"/>
      <w:bookmarkEnd w:id="350"/>
      <w:bookmarkEnd w:id="351"/>
    </w:p>
    <w:tbl>
      <w:tblPr>
        <w:tblW w:w="0" w:type="auto"/>
        <w:tblLayout w:type="fixed"/>
        <w:tblLook w:val="04A0" w:firstRow="1" w:lastRow="0" w:firstColumn="1" w:lastColumn="0" w:noHBand="0" w:noVBand="1"/>
      </w:tblPr>
      <w:tblGrid>
        <w:gridCol w:w="1812"/>
        <w:gridCol w:w="7248"/>
      </w:tblGrid>
      <w:tr w:rsidR="00077E37" w:rsidTr="29285808" w14:paraId="71262F7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55A86B8D"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3932E91F" w14:textId="77777777">
            <w:pPr>
              <w:jc w:val="left"/>
              <w:rPr>
                <w:rFonts w:eastAsia="Arial"/>
              </w:rPr>
            </w:pPr>
            <w:r w:rsidRPr="7272574F">
              <w:rPr>
                <w:rFonts w:eastAsia="Arial"/>
              </w:rPr>
              <w:t>odczytajDaneMus</w:t>
            </w:r>
          </w:p>
        </w:tc>
      </w:tr>
      <w:tr w:rsidR="00077E37" w:rsidTr="29285808" w14:paraId="46E39EA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60F8B775"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40A2F6D2" w14:textId="77777777">
            <w:pPr>
              <w:jc w:val="left"/>
              <w:rPr>
                <w:rFonts w:eastAsia="Arial"/>
              </w:rPr>
            </w:pPr>
            <w:r w:rsidRPr="7272574F">
              <w:rPr>
                <w:rFonts w:eastAsia="Arial"/>
              </w:rPr>
              <w:t>ObslugaRejestracjiWS</w:t>
            </w:r>
          </w:p>
        </w:tc>
      </w:tr>
      <w:tr w:rsidR="00077E37" w:rsidTr="29285808" w14:paraId="50F7750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254AF1CC"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472AD342" w14:textId="2CD318FD">
            <w:pPr>
              <w:jc w:val="left"/>
            </w:pPr>
            <w:r w:rsidRPr="7272574F">
              <w:rPr>
                <w:rFonts w:eastAsia="Arial"/>
              </w:rPr>
              <w:t>Celem operacji jest odczytanie danych placówki (MUŚ) aktualnie zarejestrowanych w systemie P1.</w:t>
            </w:r>
          </w:p>
        </w:tc>
      </w:tr>
      <w:tr w:rsidR="00077E37" w:rsidTr="29285808" w14:paraId="5E6C277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40505BAA" w14:textId="77777777">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65D95A5A" w14:textId="77777777">
            <w:r>
              <w:t>Wykonanie operacji odczytajDaneMus</w:t>
            </w:r>
          </w:p>
        </w:tc>
      </w:tr>
      <w:tr w:rsidR="00077E37" w:rsidTr="29285808" w14:paraId="0D1798A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76336C07"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2DC43A49" w14:textId="77777777">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rsidR="00077E37" w:rsidP="00B33DFB" w:rsidRDefault="00077E37" w14:paraId="5BFCD22B" w14:textId="77777777">
            <w:pPr>
              <w:jc w:val="left"/>
              <w:rPr>
                <w:rFonts w:eastAsia="Arial"/>
              </w:rPr>
            </w:pPr>
            <w:r w:rsidRPr="7272574F">
              <w:rPr>
                <w:rFonts w:eastAsia="Arial"/>
              </w:rPr>
              <w:t>Operacja oprócz zwracania standardowego komunikatu WynikMT (definicja w wspolne.xsd), zwraca również obiekt raportZPrzetwarzaniaMus (definicja w rejestracja.xsd), który zawiera szczegółowe informacje o statusie wykonania operacji dla każdego przesłanego w ramach danego pliku rekordu.</w:t>
            </w:r>
          </w:p>
        </w:tc>
      </w:tr>
      <w:tr w:rsidR="00077E37" w:rsidTr="29285808" w14:paraId="0355383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5D493BFA" w14:textId="77777777">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5D8ECDD2" w14:textId="77777777">
            <w:pPr>
              <w:jc w:val="left"/>
              <w:rPr>
                <w:rFonts w:eastAsia="Arial"/>
              </w:rPr>
            </w:pPr>
            <w:r w:rsidRPr="7272574F">
              <w:rPr>
                <w:rFonts w:eastAsia="Arial"/>
              </w:rPr>
              <w:t>1. MUŚ wywołujący operację zarejestrowany w systemie SER.</w:t>
            </w:r>
          </w:p>
          <w:p w:rsidR="00077E37" w:rsidP="00B33DFB" w:rsidRDefault="00077E37" w14:paraId="4A7ACFA0" w14:textId="3F224E12">
            <w:pPr>
              <w:jc w:val="left"/>
              <w:rPr>
                <w:rFonts w:eastAsia="Arial"/>
              </w:rPr>
            </w:pPr>
            <w:r w:rsidRPr="29285808">
              <w:rPr>
                <w:rFonts w:eastAsia="Arial"/>
              </w:rPr>
              <w:t>2. MUŚ wywołujący operacje w tym samym podmiocie co MUŚ dla którego są odczytywane dane.</w:t>
            </w:r>
          </w:p>
          <w:p w:rsidR="00077E37" w:rsidP="00B33DFB" w:rsidRDefault="00077E37" w14:paraId="647BFAE6" w14:textId="77777777">
            <w:pPr>
              <w:jc w:val="left"/>
              <w:rPr>
                <w:rFonts w:eastAsia="Arial"/>
              </w:rPr>
            </w:pPr>
            <w:r w:rsidRPr="7272574F">
              <w:rPr>
                <w:rFonts w:eastAsia="Arial"/>
              </w:rPr>
              <w:t>3. Odczytywane dane MUŚ który jest zarejestrowany w systemie SER.</w:t>
            </w:r>
          </w:p>
        </w:tc>
      </w:tr>
      <w:tr w:rsidR="00077E37" w:rsidTr="29285808" w14:paraId="679C03F1"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775AC768"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70A0E5C7" w14:textId="77777777">
            <w:pPr>
              <w:jc w:val="left"/>
              <w:rPr>
                <w:rFonts w:eastAsia="Arial"/>
              </w:rPr>
            </w:pPr>
            <w:r w:rsidRPr="7272574F">
              <w:rPr>
                <w:rFonts w:eastAsia="Arial"/>
              </w:rPr>
              <w:t>1.Odczytane dane MUŚ</w:t>
            </w:r>
          </w:p>
        </w:tc>
      </w:tr>
      <w:tr w:rsidR="00077E37" w:rsidTr="29285808" w14:paraId="16B1D031"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77E37" w:rsidP="00B33DFB" w:rsidRDefault="00077E37" w14:paraId="6750301B"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077E37" w:rsidP="00B33DFB" w:rsidRDefault="00077E37" w14:paraId="0A5269CF" w14:textId="77777777">
            <w:pPr>
              <w:jc w:val="left"/>
              <w:rPr>
                <w:rFonts w:eastAsia="Arial"/>
              </w:rPr>
            </w:pPr>
            <w:r w:rsidRPr="7272574F">
              <w:rPr>
                <w:rFonts w:eastAsia="Arial"/>
              </w:rPr>
              <w:t>Kody wyników operacji oraz opisy błędów z przetwarzania zostały załączone do niniejszego dokumentu</w:t>
            </w:r>
          </w:p>
        </w:tc>
      </w:tr>
    </w:tbl>
    <w:p w:rsidR="00077E37" w:rsidP="00077E37" w:rsidRDefault="00077E37" w14:paraId="3E8C9ECC" w14:textId="77777777">
      <w:pPr>
        <w:jc w:val="left"/>
      </w:pPr>
    </w:p>
    <w:p w:rsidR="00FF1016" w:rsidP="00E5536B" w:rsidRDefault="00B66692" w14:paraId="6766EDA7" w14:textId="452FE8AB">
      <w:pPr>
        <w:pStyle w:val="Nagwek2"/>
      </w:pPr>
      <w:bookmarkStart w:name="_Toc1293946187" w:id="353"/>
      <w:bookmarkStart w:name="_Toc468037114" w:id="354"/>
      <w:bookmarkStart w:name="_Toc1618114761" w:id="355"/>
      <w:bookmarkStart w:name="_Toc1159054014" w:id="356"/>
      <w:bookmarkStart w:name="_Toc369163271" w:id="357"/>
      <w:bookmarkStart w:name="_Toc2061228678" w:id="358"/>
      <w:bookmarkStart w:name="_Toc434201933" w:id="359"/>
      <w:bookmarkStart w:name="_Toc1144124746" w:id="360"/>
      <w:bookmarkStart w:name="_Toc1091868094" w:id="361"/>
      <w:r>
        <w:lastRenderedPageBreak/>
        <w:t>edytujDaneMus</w:t>
      </w:r>
      <w:bookmarkEnd w:id="353"/>
      <w:bookmarkEnd w:id="354"/>
      <w:bookmarkEnd w:id="355"/>
      <w:bookmarkEnd w:id="356"/>
      <w:bookmarkEnd w:id="357"/>
      <w:bookmarkEnd w:id="358"/>
      <w:bookmarkEnd w:id="359"/>
      <w:bookmarkEnd w:id="360"/>
      <w:bookmarkEnd w:id="361"/>
    </w:p>
    <w:tbl>
      <w:tblPr>
        <w:tblW w:w="0" w:type="auto"/>
        <w:tblLayout w:type="fixed"/>
        <w:tblLook w:val="04A0" w:firstRow="1" w:lastRow="0" w:firstColumn="1" w:lastColumn="0" w:noHBand="0" w:noVBand="1"/>
      </w:tblPr>
      <w:tblGrid>
        <w:gridCol w:w="1812"/>
        <w:gridCol w:w="7248"/>
      </w:tblGrid>
      <w:tr w:rsidR="00941E16" w:rsidTr="6A9D8429" w14:paraId="7F50A55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6636741D"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52115E04" w14:textId="45269964">
            <w:pPr>
              <w:jc w:val="left"/>
              <w:rPr>
                <w:rFonts w:eastAsia="Arial"/>
              </w:rPr>
            </w:pPr>
            <w:r>
              <w:rPr>
                <w:rFonts w:eastAsia="Arial"/>
              </w:rPr>
              <w:t>edytuj</w:t>
            </w:r>
            <w:r w:rsidRPr="7272574F">
              <w:rPr>
                <w:rFonts w:eastAsia="Arial"/>
              </w:rPr>
              <w:t>DaneMus</w:t>
            </w:r>
          </w:p>
        </w:tc>
      </w:tr>
      <w:tr w:rsidR="00941E16" w:rsidTr="6A9D8429" w14:paraId="3A55229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53E46F18"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7D86E03B" w14:textId="77777777">
            <w:pPr>
              <w:jc w:val="left"/>
              <w:rPr>
                <w:rFonts w:eastAsia="Arial"/>
              </w:rPr>
            </w:pPr>
            <w:r w:rsidRPr="7272574F">
              <w:rPr>
                <w:rFonts w:eastAsia="Arial"/>
              </w:rPr>
              <w:t>ObslugaRejestracjiWS</w:t>
            </w:r>
          </w:p>
        </w:tc>
      </w:tr>
      <w:tr w:rsidR="00941E16" w:rsidTr="6A9D8429" w14:paraId="4A7074B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6F1C7E60"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51EBF2AE" w14:paraId="33291752" w14:textId="32CBB8FD">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rsidTr="6A9D8429" w14:paraId="64A721F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573B493B"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18753CB8" w14:textId="4EBD7D31">
            <w:r>
              <w:t>Wykonanie operacji edytujDaneMus</w:t>
            </w:r>
          </w:p>
        </w:tc>
      </w:tr>
      <w:tr w:rsidR="00941E16" w:rsidTr="6A9D8429" w14:paraId="11AED58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7ACF6A6E"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EC4C28" w:rsidP="008E0D5E" w:rsidRDefault="337DCC07" w14:paraId="64999603" w14:textId="7ABAF4F6">
            <w:pPr>
              <w:autoSpaceDE w:val="0"/>
              <w:autoSpaceDN w:val="0"/>
              <w:adjustRightInd w:val="0"/>
              <w:spacing w:before="0" w:after="80" w:line="360" w:lineRule="auto"/>
              <w:jc w:val="left"/>
            </w:pPr>
            <w:r>
              <w:t xml:space="preserve">Operacja </w:t>
            </w:r>
            <w:r w:rsidRPr="6A9D8429">
              <w:rPr>
                <w:i/>
                <w:iCs/>
                <w:color w:val="000000" w:themeColor="text1"/>
              </w:rPr>
              <w:t>edytujDaneMus</w:t>
            </w:r>
            <w:r>
              <w:t xml:space="preserve"> służy aktualizacji pełnego zakresu danych przekazanych przez MU</w:t>
            </w:r>
            <w:r w:rsidR="234437D3">
              <w:t>Ś</w:t>
            </w:r>
            <w:r>
              <w:t xml:space="preserve"> w ramach zapisywania danych MUS przez użytkownika wywołującego operację np. pracownika administracyjnego. Dane MUŚ, w tym dane geolokalizacyjne, procedury</w:t>
            </w:r>
            <w:r w:rsidR="4819550D">
              <w:t xml:space="preserve"> ICD-9</w:t>
            </w:r>
            <w:r>
              <w:t xml:space="preserve">, specjalizacja są wykorzystywane w ramach wyszukiwania wolnych terminów wizyt przez Usługobiorców i inne placówki. </w:t>
            </w:r>
          </w:p>
          <w:p w:rsidRPr="00ED5E00" w:rsidR="00941E16" w:rsidP="008E0D5E" w:rsidRDefault="00ED5E00" w14:paraId="76A421BA" w14:textId="1D97D380">
            <w:pPr>
              <w:autoSpaceDE w:val="0"/>
              <w:autoSpaceDN w:val="0"/>
              <w:adjustRightInd w:val="0"/>
              <w:spacing w:before="0" w:after="80" w:line="360" w:lineRule="auto"/>
              <w:jc w:val="left"/>
              <w:rPr>
                <w:rFonts w:ascii="Calibri" w:hAnsi="Calibri" w:eastAsia="Calibri" w:cs="Calibri"/>
                <w:sz w:val="20"/>
                <w:szCs w:val="20"/>
                <w:lang w:eastAsia="pl-PL"/>
              </w:rPr>
            </w:pPr>
            <w:r w:rsidRPr="00ED5E00">
              <w:t>Operacja oprócz standardowego komunikatu WynikMT, zwraca również obiekt raportZPrzetwarzaniaMus, który zawiera szczegółowe informacje o statusie wykonania operacji dla każdego przesłanego w ramach żądania rekordu. W przypadku pozytywnego wyniku edycji danych MUŚ zwracany jest identyfikatorMus.</w:t>
            </w:r>
          </w:p>
        </w:tc>
      </w:tr>
      <w:tr w:rsidR="00941E16" w:rsidTr="6A9D8429" w14:paraId="05B7843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7B41AD39" w14:textId="77777777">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Pr="00CB7F38" w:rsidR="00CB7F38" w:rsidP="00CB7F38" w:rsidRDefault="00CB7F38" w14:paraId="44B54CBF" w14:textId="77777777">
            <w:pPr>
              <w:jc w:val="left"/>
              <w:rPr>
                <w:rFonts w:eastAsia="Arial"/>
              </w:rPr>
            </w:pPr>
            <w:r w:rsidRPr="00CB7F38">
              <w:rPr>
                <w:rFonts w:eastAsia="Arial"/>
              </w:rPr>
              <w:t>1. Podmiot posiada uprawnienia do wywołania usługi</w:t>
            </w:r>
          </w:p>
          <w:p w:rsidR="00941E16" w:rsidP="00CB7F38" w:rsidRDefault="00CB7F38" w14:paraId="6B891A01" w14:textId="7A4E0975">
            <w:pPr>
              <w:jc w:val="left"/>
              <w:rPr>
                <w:rFonts w:eastAsia="Arial"/>
              </w:rPr>
            </w:pPr>
            <w:r w:rsidRPr="00CB7F38">
              <w:rPr>
                <w:rFonts w:eastAsia="Arial"/>
              </w:rPr>
              <w:t>2. Dany MUŚ jest zarejestrowany w RPWDL</w:t>
            </w:r>
          </w:p>
        </w:tc>
      </w:tr>
      <w:tr w:rsidR="00941E16" w:rsidTr="6A9D8429" w14:paraId="5AA8B15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6C56E799"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CB7F38" w14:paraId="5CFFC155" w14:textId="7F641973">
            <w:pPr>
              <w:jc w:val="left"/>
              <w:rPr>
                <w:rFonts w:eastAsia="Arial"/>
              </w:rPr>
            </w:pPr>
            <w:r w:rsidRPr="00CB7F38">
              <w:rPr>
                <w:rFonts w:eastAsia="Arial"/>
              </w:rPr>
              <w:t>1. Dane MUŚ zostały edytowane w systemie SER</w:t>
            </w:r>
          </w:p>
        </w:tc>
      </w:tr>
      <w:tr w:rsidR="00941E16" w:rsidTr="6A9D8429" w14:paraId="3EFE77B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941E16" w:rsidP="00B33DFB" w:rsidRDefault="00941E16" w14:paraId="14A76FA8" w14:textId="77777777">
            <w:pPr>
              <w:jc w:val="left"/>
              <w:rPr>
                <w:rFonts w:eastAsia="Arial"/>
                <w:b/>
                <w:color w:val="FFFFFF" w:themeColor="background1"/>
              </w:rPr>
            </w:pPr>
            <w:r w:rsidRPr="7272574F">
              <w:rPr>
                <w:rFonts w:eastAsia="Arial"/>
                <w:b/>
                <w:color w:val="FFFFFF" w:themeColor="background1"/>
              </w:rPr>
              <w:lastRenderedPageBreak/>
              <w:t>Błędy</w:t>
            </w:r>
          </w:p>
        </w:tc>
        <w:tc>
          <w:tcPr>
            <w:tcW w:w="7248" w:type="dxa"/>
            <w:tcBorders>
              <w:top w:val="single" w:color="auto" w:sz="8" w:space="0"/>
              <w:left w:val="single" w:color="auto" w:sz="8" w:space="0"/>
              <w:bottom w:val="single" w:color="auto" w:sz="8" w:space="0"/>
              <w:right w:val="single" w:color="auto" w:sz="8" w:space="0"/>
            </w:tcBorders>
            <w:vAlign w:val="center"/>
          </w:tcPr>
          <w:p w:rsidR="00941E16" w:rsidP="00B33DFB" w:rsidRDefault="00941E16" w14:paraId="767343D7" w14:textId="77777777">
            <w:pPr>
              <w:jc w:val="left"/>
              <w:rPr>
                <w:rFonts w:eastAsia="Arial"/>
              </w:rPr>
            </w:pPr>
            <w:r w:rsidRPr="7272574F">
              <w:rPr>
                <w:rFonts w:eastAsia="Arial"/>
              </w:rPr>
              <w:t>Kody wyników operacji oraz opisy błędów z przetwarzania zostały załączone do niniejszego dokumentu</w:t>
            </w:r>
          </w:p>
        </w:tc>
      </w:tr>
    </w:tbl>
    <w:p w:rsidR="00FF1016" w:rsidP="00FF1016" w:rsidRDefault="00FF1016" w14:paraId="28505AC4" w14:textId="77777777">
      <w:pPr>
        <w:pStyle w:val="Bezodstpw"/>
      </w:pPr>
    </w:p>
    <w:p w:rsidR="005A2A04" w:rsidP="00E5536B" w:rsidRDefault="4784E993" w14:paraId="2925E860" w14:textId="4E90E4EC">
      <w:pPr>
        <w:pStyle w:val="Nagwek2"/>
      </w:pPr>
      <w:bookmarkStart w:name="_Toc462418450" w:id="362"/>
      <w:bookmarkStart w:name="_Toc920979941" w:id="363"/>
      <w:bookmarkStart w:name="_Toc1337696504" w:id="364"/>
      <w:bookmarkStart w:name="_Toc1966123996" w:id="365"/>
      <w:bookmarkStart w:name="_Toc1437154474" w:id="366"/>
      <w:bookmarkStart w:name="_Toc2031605172" w:id="367"/>
      <w:bookmarkStart w:name="_Toc1300961248" w:id="368"/>
      <w:bookmarkStart w:name="_Toc1981387228" w:id="369"/>
      <w:bookmarkStart w:name="_Toc365366509" w:id="370"/>
      <w:r>
        <w:t>p</w:t>
      </w:r>
      <w:r w:rsidR="2C28E4A6">
        <w:t>obierzListeMus</w:t>
      </w:r>
      <w:bookmarkEnd w:id="362"/>
      <w:bookmarkEnd w:id="363"/>
      <w:bookmarkEnd w:id="364"/>
      <w:bookmarkEnd w:id="365"/>
      <w:bookmarkEnd w:id="366"/>
      <w:bookmarkEnd w:id="367"/>
      <w:bookmarkEnd w:id="368"/>
      <w:bookmarkEnd w:id="369"/>
      <w:bookmarkEnd w:id="370"/>
    </w:p>
    <w:tbl>
      <w:tblPr>
        <w:tblW w:w="0" w:type="auto"/>
        <w:tblLayout w:type="fixed"/>
        <w:tblLook w:val="04A0" w:firstRow="1" w:lastRow="0" w:firstColumn="1" w:lastColumn="0" w:noHBand="0" w:noVBand="1"/>
      </w:tblPr>
      <w:tblGrid>
        <w:gridCol w:w="1812"/>
        <w:gridCol w:w="7248"/>
      </w:tblGrid>
      <w:tr w:rsidR="005A2A04" w:rsidTr="3F90DC37" w14:paraId="3184DA7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2E5065EB" w14:textId="77777777">
            <w:pPr>
              <w:jc w:val="left"/>
              <w:rPr>
                <w:rFonts w:eastAsia="Arial"/>
                <w:b/>
                <w:bCs/>
              </w:rPr>
            </w:pPr>
            <w:r w:rsidRPr="6A9D8429">
              <w:rPr>
                <w:rFonts w:eastAsia="Arial"/>
                <w:b/>
                <w:bCs/>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6518EFCC" w14:paraId="5D62C74E" w14:textId="08E7F229">
            <w:pPr>
              <w:jc w:val="left"/>
              <w:rPr>
                <w:rFonts w:eastAsia="Arial"/>
              </w:rPr>
            </w:pPr>
            <w:r w:rsidRPr="6A9D8429">
              <w:rPr>
                <w:rFonts w:eastAsia="Arial"/>
              </w:rPr>
              <w:t>pobierzListeMus</w:t>
            </w:r>
          </w:p>
        </w:tc>
      </w:tr>
      <w:tr w:rsidR="005A2A04" w:rsidTr="3F90DC37" w14:paraId="4E91CBE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50BF07D6" w14:textId="77777777">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005A2A04" w14:paraId="4B9C8471" w14:textId="77777777">
            <w:pPr>
              <w:jc w:val="left"/>
              <w:rPr>
                <w:rFonts w:eastAsia="Arial"/>
              </w:rPr>
            </w:pPr>
            <w:r w:rsidRPr="6A9D8429">
              <w:rPr>
                <w:rFonts w:eastAsia="Arial"/>
              </w:rPr>
              <w:t>ObslugaRejestracjiWS</w:t>
            </w:r>
          </w:p>
        </w:tc>
      </w:tr>
      <w:tr w:rsidR="005A2A04" w:rsidTr="3F90DC37" w14:paraId="2E22B49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4A472EA2" w14:textId="77777777">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Pr="00A433AD" w:rsidR="005A2A04" w:rsidP="6A9D8429" w:rsidRDefault="6518EFCC" w14:paraId="27D4EA06" w14:textId="347C006E">
            <w:pPr>
              <w:autoSpaceDE w:val="0"/>
              <w:autoSpaceDN w:val="0"/>
              <w:adjustRightInd w:val="0"/>
              <w:spacing w:before="0" w:after="80" w:line="240" w:lineRule="auto"/>
              <w:jc w:val="left"/>
              <w:rPr>
                <w:rFonts w:ascii="Calibri" w:hAnsi="Calibri" w:eastAsia="Calibri" w:cs="Calibri"/>
                <w:sz w:val="20"/>
                <w:szCs w:val="20"/>
                <w:lang w:eastAsia="pl-PL"/>
              </w:rPr>
            </w:pPr>
            <w:r>
              <w:t>Celem operacji jest pobranie listy zawierającej miejsca udzielania świadczeń (MUŚ) zarejestrowane w systemie P1.</w:t>
            </w:r>
          </w:p>
        </w:tc>
      </w:tr>
      <w:tr w:rsidR="005A2A04" w:rsidTr="3F90DC37" w14:paraId="3C31D96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047782A4" w14:textId="77777777">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005A2A04" w14:paraId="77DB895E" w14:textId="684D1EDD">
            <w:r>
              <w:t xml:space="preserve">Wykonanie operacji </w:t>
            </w:r>
            <w:r w:rsidR="45FA03A7">
              <w:t>pobierzList</w:t>
            </w:r>
            <w:r w:rsidR="139DD838">
              <w:t>e</w:t>
            </w:r>
            <w:r w:rsidR="45FA03A7">
              <w:t>Mus</w:t>
            </w:r>
          </w:p>
        </w:tc>
      </w:tr>
      <w:tr w:rsidR="005A2A04" w:rsidTr="3F90DC37" w14:paraId="338009C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5F6E20CE" w14:textId="77777777">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Pr="00B50E4D" w:rsidR="00717B30" w:rsidP="00717B30" w:rsidRDefault="5C18420B" w14:paraId="4F6B4759" w14:textId="5F483464">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rsidRPr="00B50E4D" w:rsidR="00717B30" w:rsidP="00717B30" w:rsidRDefault="5C18420B" w14:paraId="619CF746" w14:textId="77777777">
            <w:pPr>
              <w:numPr>
                <w:ilvl w:val="0"/>
                <w:numId w:val="56"/>
              </w:numPr>
              <w:autoSpaceDE w:val="0"/>
              <w:autoSpaceDN w:val="0"/>
              <w:adjustRightInd w:val="0"/>
              <w:spacing w:before="0" w:after="0" w:line="240" w:lineRule="auto"/>
              <w:ind w:left="360" w:hanging="360"/>
              <w:jc w:val="left"/>
            </w:pPr>
            <w:r>
              <w:t>kodTerc - kod z bazy TERYT wskazujący jednostkę podziału terytorialnego [parametr opcjonalny],</w:t>
            </w:r>
          </w:p>
          <w:p w:rsidRPr="00B50E4D" w:rsidR="00717B30" w:rsidP="00717B30" w:rsidRDefault="5C18420B" w14:paraId="5DC71F61" w14:textId="77777777">
            <w:pPr>
              <w:numPr>
                <w:ilvl w:val="0"/>
                <w:numId w:val="56"/>
              </w:numPr>
              <w:autoSpaceDE w:val="0"/>
              <w:autoSpaceDN w:val="0"/>
              <w:adjustRightInd w:val="0"/>
              <w:spacing w:before="0" w:after="0" w:line="240" w:lineRule="auto"/>
              <w:ind w:left="360" w:hanging="360"/>
              <w:jc w:val="left"/>
            </w:pPr>
            <w:r>
              <w:t>kodSimc - Kod z bazy TERYT wskazujący miejscowość [parametr opcjonalny],</w:t>
            </w:r>
          </w:p>
          <w:p w:rsidRPr="00B50E4D" w:rsidR="00717B30" w:rsidP="00717B30" w:rsidRDefault="5C18420B" w14:paraId="3B0BBC1B" w14:textId="77777777">
            <w:pPr>
              <w:numPr>
                <w:ilvl w:val="0"/>
                <w:numId w:val="56"/>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rsidRPr="00B50E4D" w:rsidR="00717B30" w:rsidP="00717B30" w:rsidRDefault="5C18420B" w14:paraId="4C3C38EA" w14:textId="77777777">
            <w:pPr>
              <w:numPr>
                <w:ilvl w:val="0"/>
                <w:numId w:val="56"/>
              </w:numPr>
              <w:autoSpaceDE w:val="0"/>
              <w:autoSpaceDN w:val="0"/>
              <w:adjustRightInd w:val="0"/>
              <w:spacing w:before="0" w:after="80" w:line="240" w:lineRule="auto"/>
              <w:ind w:left="360" w:hanging="360"/>
              <w:jc w:val="left"/>
            </w:pPr>
            <w:r>
              <w:t>wartosc - wyrażenie jako nazwa miejsca udzielania świadczeń lub nazwa ulicy [parametr opcjonalny].</w:t>
            </w:r>
          </w:p>
          <w:p w:rsidRPr="00B50E4D" w:rsidR="00717B30" w:rsidP="00717B30" w:rsidRDefault="5C18420B" w14:paraId="3D60526F" w14:textId="77777777">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rsidRPr="00B50E4D" w:rsidR="00717B30" w:rsidP="00717B30" w:rsidRDefault="00717B30" w14:paraId="3347359B" w14:textId="77777777">
            <w:pPr>
              <w:autoSpaceDE w:val="0"/>
              <w:autoSpaceDN w:val="0"/>
              <w:adjustRightInd w:val="0"/>
              <w:spacing w:before="0" w:after="80" w:line="240" w:lineRule="auto"/>
              <w:jc w:val="left"/>
            </w:pPr>
          </w:p>
          <w:p w:rsidRPr="00ED5E00" w:rsidR="005A2A04" w:rsidP="00717B30" w:rsidRDefault="5C18420B" w14:paraId="123918FB" w14:textId="4DE04783">
            <w:pPr>
              <w:autoSpaceDE w:val="0"/>
              <w:autoSpaceDN w:val="0"/>
              <w:adjustRightInd w:val="0"/>
              <w:spacing w:before="0" w:after="80" w:line="360" w:lineRule="auto"/>
              <w:jc w:val="left"/>
              <w:rPr>
                <w:rFonts w:ascii="Calibri" w:hAnsi="Calibri" w:eastAsia="Calibri" w:cs="Calibri"/>
                <w:sz w:val="20"/>
                <w:szCs w:val="20"/>
                <w:lang w:eastAsia="pl-PL"/>
              </w:rPr>
            </w:pPr>
            <w:r>
              <w:t>Usługa wywoływana jest w kontekście umawiania Usługobiorcy na wizytę lub badanie.</w:t>
            </w:r>
          </w:p>
        </w:tc>
      </w:tr>
      <w:tr w:rsidR="005A2A04" w:rsidTr="3F90DC37" w14:paraId="5463FE3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52042B20" w14:textId="77777777">
            <w:pPr>
              <w:jc w:val="left"/>
              <w:rPr>
                <w:rFonts w:eastAsia="Arial"/>
                <w:b/>
                <w:bCs/>
                <w:color w:val="FFFFFF" w:themeColor="background1"/>
              </w:rPr>
            </w:pPr>
            <w:r w:rsidRPr="6A9D8429">
              <w:rPr>
                <w:rFonts w:eastAsia="Arial"/>
                <w:b/>
                <w:bCs/>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5C18420B" w14:paraId="1F3521F2" w14:textId="1FC2570E">
            <w:pPr>
              <w:jc w:val="left"/>
              <w:rPr>
                <w:rFonts w:eastAsia="Arial"/>
              </w:rPr>
            </w:pPr>
            <w:r>
              <w:t xml:space="preserve">W </w:t>
            </w:r>
            <w:r w:rsidR="7D8310F7">
              <w:t>b</w:t>
            </w:r>
            <w:r w:rsidR="260E348A">
              <w:t>azie danych</w:t>
            </w:r>
            <w:r>
              <w:t xml:space="preserve"> istnieją zdefiniowane miejsca udzielania świadczeń.</w:t>
            </w:r>
          </w:p>
        </w:tc>
      </w:tr>
      <w:tr w:rsidR="005A2A04" w:rsidTr="3F90DC37" w14:paraId="61882C1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1B1C0110" w14:textId="77777777">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5C18420B" w14:paraId="1C617312" w14:textId="137A25E3">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rsidTr="3F90DC37" w14:paraId="43B97A3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5A2A04" w:rsidP="6A9D8429" w:rsidRDefault="005A2A04" w14:paraId="401145AD" w14:textId="77777777">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5A2A04" w:rsidP="00817EB2" w:rsidRDefault="005A2A04" w14:paraId="71AAE253" w14:textId="77777777">
            <w:pPr>
              <w:jc w:val="left"/>
              <w:rPr>
                <w:rFonts w:eastAsia="Arial"/>
              </w:rPr>
            </w:pPr>
            <w:r w:rsidRPr="6A9D8429">
              <w:rPr>
                <w:rFonts w:eastAsia="Arial"/>
              </w:rPr>
              <w:t>Kody wyników operacji oraz opisy błędów z przetwarzania zostały załączone do niniejszego dokumentu</w:t>
            </w:r>
          </w:p>
        </w:tc>
      </w:tr>
    </w:tbl>
    <w:p w:rsidR="005A2A04" w:rsidP="00FF1016" w:rsidRDefault="005A2A04" w14:paraId="29E4C67B" w14:textId="77777777">
      <w:pPr>
        <w:pStyle w:val="Bezodstpw"/>
      </w:pPr>
    </w:p>
    <w:p w:rsidR="00EC0778" w:rsidP="00E5536B" w:rsidRDefault="31B9BA49" w14:paraId="54D20869" w14:textId="64443920">
      <w:pPr>
        <w:pStyle w:val="Nagwek2"/>
      </w:pPr>
      <w:bookmarkStart w:name="_Toc1047481555" w:id="371"/>
      <w:bookmarkStart w:name="_Toc1321812825" w:id="372"/>
      <w:bookmarkStart w:name="_Toc600392848" w:id="373"/>
      <w:bookmarkStart w:name="_Toc775745963" w:id="374"/>
      <w:bookmarkStart w:name="_Toc1597442799" w:id="375"/>
      <w:bookmarkStart w:name="_Toc1935647301" w:id="376"/>
      <w:bookmarkStart w:name="_Toc827671346" w:id="377"/>
      <w:bookmarkStart w:name="_Toc124522372" w:id="378"/>
      <w:bookmarkStart w:name="_Toc862849922" w:id="379"/>
      <w:r>
        <w:t>importujPracownikowMedycznych</w:t>
      </w:r>
      <w:bookmarkEnd w:id="352"/>
      <w:bookmarkEnd w:id="371"/>
      <w:bookmarkEnd w:id="372"/>
      <w:bookmarkEnd w:id="373"/>
      <w:bookmarkEnd w:id="374"/>
      <w:bookmarkEnd w:id="375"/>
      <w:bookmarkEnd w:id="376"/>
      <w:bookmarkEnd w:id="377"/>
      <w:bookmarkEnd w:id="378"/>
      <w:bookmarkEnd w:id="379"/>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rsidTr="6A9D8429" w14:paraId="2F9D310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18999464"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56DE778D" w14:textId="77777777">
            <w:pPr>
              <w:jc w:val="left"/>
              <w:rPr>
                <w:szCs w:val="22"/>
              </w:rPr>
            </w:pPr>
            <w:r>
              <w:rPr>
                <w:szCs w:val="22"/>
              </w:rPr>
              <w:t>importujPracownikowMedycznych</w:t>
            </w:r>
          </w:p>
        </w:tc>
      </w:tr>
      <w:tr w:rsidR="00EC0778" w:rsidTr="6A9D8429" w14:paraId="08B2CC5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C6F3E26"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12B018C4" w14:textId="77777777">
            <w:pPr>
              <w:jc w:val="left"/>
              <w:rPr>
                <w:szCs w:val="22"/>
              </w:rPr>
            </w:pPr>
            <w:r>
              <w:rPr>
                <w:szCs w:val="22"/>
              </w:rPr>
              <w:t>ObslugaRejestracjiWS</w:t>
            </w:r>
          </w:p>
        </w:tc>
      </w:tr>
      <w:tr w:rsidR="00EC0778" w:rsidTr="6A9D8429" w14:paraId="2DFC057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4E558409"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41B73F16" w14:textId="77777777">
            <w:pPr>
              <w:jc w:val="left"/>
            </w:pPr>
            <w:r>
              <w:t>Celem operacji jest umożliwienie Podmiotowi/MUŚ przesłanie kompletnej i aktualnej listy pracowników medycznych, którzy mogą realizować usługi w ramach konkretnych świadczeń.</w:t>
            </w:r>
          </w:p>
        </w:tc>
      </w:tr>
      <w:tr w:rsidR="00EC0778" w:rsidTr="6A9D8429" w14:paraId="5224B6A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86A4ADF"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0C72008" w14:textId="77777777">
            <w:pPr>
              <w:jc w:val="left"/>
            </w:pPr>
            <w:r>
              <w:t>Wykonanie operacji importujPracownikowMedycznych</w:t>
            </w:r>
          </w:p>
        </w:tc>
      </w:tr>
      <w:tr w:rsidR="00EC0778" w:rsidTr="6A9D8429" w14:paraId="20A02E1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657F5BFC"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1F8CB68" w14:textId="77777777">
            <w:pPr>
              <w:jc w:val="left"/>
            </w:pPr>
            <w:r>
              <w:t xml:space="preserve">Operacja importujPracownikowMedycznych służy do masowego dodawania informacji dotyczących Pracowników Medycznych, którzy realizują wizyty w ramach danego MUŚ. </w:t>
            </w:r>
            <w:r>
              <w:br/>
            </w:r>
            <w:r>
              <w:t xml:space="preserve">System Podmiotu (MUŚ) powinien zawsze wysyłać komplet informacji </w:t>
            </w:r>
            <w:r>
              <w:lastRenderedPageBreak/>
              <w:t xml:space="preserve">dotyczących danego pracownika medycznego, ponieważ usługa nie realizuje zapisu przyrostowego, tzn. przy każdym przesłaniu danych pracownika, wcześniejsze dane zapisane w Systemie Elektronicznej Rejestracji są usuwane, a zapisane zostaję tylko te, które zostały aktualnie przesłane. </w:t>
            </w:r>
            <w:r>
              <w:br/>
            </w:r>
            <w:r>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rsidTr="6A9D8429" w14:paraId="67B12B4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3C153C57"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456C964B" w14:paraId="15B8A57B" w14:textId="2D33C09A">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rsidTr="6A9D8429" w14:paraId="106284B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12D673ED"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BC2EE8" w14:paraId="482A0DDC" w14:textId="47141F1F">
            <w:pPr>
              <w:jc w:val="left"/>
            </w:pPr>
            <w:r>
              <w:t>Pracownicy medyczni zaimportowani</w:t>
            </w:r>
          </w:p>
        </w:tc>
      </w:tr>
      <w:tr w:rsidR="00EC0778" w:rsidTr="6A9D8429" w14:paraId="1C15E8F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C0778" w:rsidP="00B33DFB" w:rsidRDefault="00EC0778" w14:paraId="2E8956FD"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C0778" w:rsidP="00B33DFB" w:rsidRDefault="00EC0778" w14:paraId="65DAF5D5" w14:textId="77777777">
            <w:pPr>
              <w:jc w:val="left"/>
              <w:rPr>
                <w:szCs w:val="22"/>
              </w:rPr>
            </w:pPr>
            <w:r>
              <w:rPr>
                <w:szCs w:val="22"/>
              </w:rPr>
              <w:t>Kody wyników operacji oraz opisy błędów z przetwarzania zostały załączone do niniejszego dokumentu</w:t>
            </w:r>
          </w:p>
        </w:tc>
      </w:tr>
    </w:tbl>
    <w:p w:rsidR="00EC0778" w:rsidP="00EC0778" w:rsidRDefault="00EC0778" w14:paraId="0F97E803" w14:textId="77777777">
      <w:pPr>
        <w:jc w:val="left"/>
        <w:rPr>
          <w:szCs w:val="22"/>
        </w:rPr>
      </w:pPr>
    </w:p>
    <w:p w:rsidR="00247A2B" w:rsidP="00E5536B" w:rsidRDefault="6B1670FF" w14:paraId="325FFF1D" w14:textId="11FD07A3">
      <w:pPr>
        <w:pStyle w:val="Nagwek2"/>
      </w:pPr>
      <w:bookmarkStart w:name="_Toc94550670" w:id="380"/>
      <w:bookmarkStart w:name="_Toc96064482" w:id="381"/>
      <w:bookmarkStart w:name="_Toc96064681" w:id="382"/>
      <w:bookmarkStart w:name="_Toc100149746" w:id="383"/>
      <w:bookmarkStart w:name="_Toc100563578" w:id="384"/>
      <w:bookmarkStart w:name="_Toc100563861" w:id="385"/>
      <w:bookmarkStart w:name="_Toc100565111" w:id="386"/>
      <w:bookmarkStart w:name="_Toc100149747" w:id="387"/>
      <w:bookmarkStart w:name="_Toc100563579" w:id="388"/>
      <w:bookmarkStart w:name="_Toc100563862" w:id="389"/>
      <w:bookmarkStart w:name="_Toc100565112" w:id="390"/>
      <w:bookmarkStart w:name="_Toc100149748" w:id="391"/>
      <w:bookmarkStart w:name="_Toc100563580" w:id="392"/>
      <w:bookmarkStart w:name="_Toc100563863" w:id="393"/>
      <w:bookmarkStart w:name="_Toc100565113" w:id="394"/>
      <w:bookmarkStart w:name="_Toc100149749" w:id="395"/>
      <w:bookmarkStart w:name="_Toc100563581" w:id="396"/>
      <w:bookmarkStart w:name="_Toc100563864" w:id="397"/>
      <w:bookmarkStart w:name="_Toc100565114" w:id="398"/>
      <w:bookmarkStart w:name="_Toc100149750" w:id="399"/>
      <w:bookmarkStart w:name="_Toc100563582" w:id="400"/>
      <w:bookmarkStart w:name="_Toc100563865" w:id="401"/>
      <w:bookmarkStart w:name="_Toc100565115" w:id="402"/>
      <w:bookmarkStart w:name="_Toc100149751" w:id="403"/>
      <w:bookmarkStart w:name="_Toc100563583" w:id="404"/>
      <w:bookmarkStart w:name="_Toc100563866" w:id="405"/>
      <w:bookmarkStart w:name="_Toc100565116" w:id="406"/>
      <w:bookmarkStart w:name="_Toc100149752" w:id="407"/>
      <w:bookmarkStart w:name="_Toc100563584" w:id="408"/>
      <w:bookmarkStart w:name="_Toc100563867" w:id="409"/>
      <w:bookmarkStart w:name="_Toc100565117" w:id="410"/>
      <w:bookmarkStart w:name="_Toc100149753" w:id="411"/>
      <w:bookmarkStart w:name="_Toc100563585" w:id="412"/>
      <w:bookmarkStart w:name="_Toc100563868" w:id="413"/>
      <w:bookmarkStart w:name="_Toc100565118" w:id="414"/>
      <w:bookmarkStart w:name="_Toc100149754" w:id="415"/>
      <w:bookmarkStart w:name="_Toc100563586" w:id="416"/>
      <w:bookmarkStart w:name="_Toc100563869" w:id="417"/>
      <w:bookmarkStart w:name="_Toc100565119" w:id="418"/>
      <w:bookmarkStart w:name="_Toc100149755" w:id="419"/>
      <w:bookmarkStart w:name="_Toc100563587" w:id="420"/>
      <w:bookmarkStart w:name="_Toc100563870" w:id="421"/>
      <w:bookmarkStart w:name="_Toc100565120" w:id="422"/>
      <w:bookmarkStart w:name="_Toc261482966" w:id="423"/>
      <w:bookmarkStart w:name="_Toc256922496" w:id="424"/>
      <w:bookmarkStart w:name="_Toc966722882" w:id="425"/>
      <w:bookmarkStart w:name="_Toc1364515853" w:id="426"/>
      <w:bookmarkStart w:name="_Toc1333047435" w:id="427"/>
      <w:bookmarkStart w:name="_Toc464437020" w:id="428"/>
      <w:bookmarkStart w:name="_Toc1811342438" w:id="429"/>
      <w:bookmarkStart w:name="_Toc1228785873" w:id="430"/>
      <w:bookmarkStart w:name="_Toc1337234183" w:id="431"/>
      <w:bookmarkStart w:name="_Ref94534043" w:id="432"/>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lastRenderedPageBreak/>
        <w:t>wyszukajDanePracownikowMedycznych</w:t>
      </w:r>
      <w:bookmarkEnd w:id="423"/>
      <w:bookmarkEnd w:id="424"/>
      <w:bookmarkEnd w:id="425"/>
      <w:bookmarkEnd w:id="426"/>
      <w:bookmarkEnd w:id="427"/>
      <w:bookmarkEnd w:id="428"/>
      <w:bookmarkEnd w:id="429"/>
      <w:bookmarkEnd w:id="430"/>
      <w:bookmarkEnd w:id="431"/>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1810"/>
        <w:gridCol w:w="7242"/>
      </w:tblGrid>
      <w:tr w:rsidR="00247A2B" w:rsidTr="71891420" w14:paraId="177DD258"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27CAD4A0" w14:textId="77777777">
            <w:pPr>
              <w:jc w:val="left"/>
              <w:rPr>
                <w:b/>
                <w:bCs/>
              </w:rPr>
            </w:pPr>
            <w:r w:rsidRPr="290D2227">
              <w:rPr>
                <w:b/>
                <w:bCs/>
              </w:rPr>
              <w:t>Nazwa</w:t>
            </w:r>
          </w:p>
        </w:tc>
        <w:tc>
          <w:tcPr>
            <w:tcW w:w="7242" w:type="dxa"/>
            <w:tcMar>
              <w:top w:w="75" w:type="dxa"/>
              <w:left w:w="105" w:type="dxa"/>
              <w:bottom w:w="75" w:type="dxa"/>
              <w:right w:w="105" w:type="dxa"/>
            </w:tcMar>
            <w:vAlign w:val="center"/>
          </w:tcPr>
          <w:p w:rsidR="00247A2B" w:rsidP="00B33DFB" w:rsidRDefault="00247A2B" w14:paraId="2B4BD6D7" w14:textId="77777777">
            <w:pPr>
              <w:jc w:val="left"/>
            </w:pPr>
            <w:r w:rsidRPr="290D2227">
              <w:rPr>
                <w:szCs w:val="22"/>
              </w:rPr>
              <w:t>wyszukajDanePracownikowMedycznych</w:t>
            </w:r>
          </w:p>
        </w:tc>
      </w:tr>
      <w:tr w:rsidR="00247A2B" w:rsidTr="71891420" w14:paraId="3C1761D1"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50FB4472" w14:textId="77777777">
            <w:pPr>
              <w:jc w:val="left"/>
              <w:rPr>
                <w:b/>
                <w:bCs/>
              </w:rPr>
            </w:pPr>
            <w:r w:rsidRPr="290D2227">
              <w:rPr>
                <w:b/>
                <w:bCs/>
              </w:rPr>
              <w:t>Interfejs</w:t>
            </w:r>
          </w:p>
        </w:tc>
        <w:tc>
          <w:tcPr>
            <w:tcW w:w="7242" w:type="dxa"/>
            <w:tcMar>
              <w:top w:w="75" w:type="dxa"/>
              <w:left w:w="105" w:type="dxa"/>
              <w:bottom w:w="75" w:type="dxa"/>
              <w:right w:w="105" w:type="dxa"/>
            </w:tcMar>
            <w:vAlign w:val="center"/>
          </w:tcPr>
          <w:p w:rsidR="00247A2B" w:rsidP="00B33DFB" w:rsidRDefault="00247A2B" w14:paraId="527DB862" w14:textId="77777777">
            <w:pPr>
              <w:jc w:val="left"/>
            </w:pPr>
            <w:r>
              <w:t>ObslugaRejestracjiWS</w:t>
            </w:r>
          </w:p>
        </w:tc>
      </w:tr>
      <w:tr w:rsidR="00247A2B" w:rsidTr="71891420" w14:paraId="7362FBD1"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68105D13" w14:textId="77777777">
            <w:pPr>
              <w:jc w:val="left"/>
              <w:rPr>
                <w:b/>
                <w:bCs/>
              </w:rPr>
            </w:pPr>
            <w:r w:rsidRPr="290D2227">
              <w:rPr>
                <w:b/>
                <w:bCs/>
              </w:rPr>
              <w:t>Cel</w:t>
            </w:r>
          </w:p>
        </w:tc>
        <w:tc>
          <w:tcPr>
            <w:tcW w:w="7242" w:type="dxa"/>
            <w:tcMar>
              <w:top w:w="75" w:type="dxa"/>
              <w:left w:w="105" w:type="dxa"/>
              <w:bottom w:w="75" w:type="dxa"/>
              <w:right w:w="105" w:type="dxa"/>
            </w:tcMar>
            <w:vAlign w:val="center"/>
          </w:tcPr>
          <w:p w:rsidR="00247A2B" w:rsidP="00B33DFB" w:rsidRDefault="3917495E" w14:paraId="56CF8D0C" w14:textId="1657CDA3">
            <w:pPr>
              <w:jc w:val="left"/>
            </w:pPr>
            <w:r>
              <w:t>Celem operacji jest pobranie listy pracowników medycznych przez systemy wywołujące.</w:t>
            </w:r>
          </w:p>
        </w:tc>
      </w:tr>
      <w:tr w:rsidR="00247A2B" w:rsidTr="71891420" w14:paraId="1C641D0E" w14:textId="77777777">
        <w:tc>
          <w:tcPr>
            <w:tcW w:w="1810" w:type="dxa"/>
            <w:tcBorders>
              <w:bottom w:val="single" w:color="auto" w:sz="8" w:space="0"/>
            </w:tcBorders>
            <w:shd w:val="clear" w:color="auto" w:fill="17365D" w:themeFill="text2" w:themeFillShade="BF"/>
            <w:tcMar>
              <w:top w:w="75" w:type="dxa"/>
              <w:left w:w="105" w:type="dxa"/>
              <w:bottom w:w="75" w:type="dxa"/>
              <w:right w:w="105" w:type="dxa"/>
            </w:tcMar>
            <w:vAlign w:val="center"/>
          </w:tcPr>
          <w:p w:rsidR="00247A2B" w:rsidP="00B33DFB" w:rsidRDefault="00247A2B" w14:paraId="376387CC" w14:textId="77777777">
            <w:pPr>
              <w:jc w:val="left"/>
              <w:rPr>
                <w:b/>
                <w:bCs/>
              </w:rPr>
            </w:pPr>
            <w:r w:rsidRPr="290D2227">
              <w:rPr>
                <w:b/>
                <w:bCs/>
              </w:rPr>
              <w:t>Realizacja aktywności biznesowej</w:t>
            </w:r>
          </w:p>
        </w:tc>
        <w:tc>
          <w:tcPr>
            <w:tcW w:w="7242" w:type="dxa"/>
            <w:tcBorders>
              <w:bottom w:val="single" w:color="auto" w:sz="8" w:space="0"/>
            </w:tcBorders>
            <w:tcMar>
              <w:top w:w="75" w:type="dxa"/>
              <w:left w:w="105" w:type="dxa"/>
              <w:bottom w:w="75" w:type="dxa"/>
              <w:right w:w="105" w:type="dxa"/>
            </w:tcMar>
            <w:vAlign w:val="center"/>
          </w:tcPr>
          <w:p w:rsidR="00247A2B" w:rsidP="00B33DFB" w:rsidRDefault="00247A2B" w14:paraId="005D7528" w14:textId="77777777">
            <w:pPr>
              <w:jc w:val="left"/>
              <w:rPr>
                <w:szCs w:val="22"/>
              </w:rPr>
            </w:pPr>
            <w:r>
              <w:t>Wykonanie operacji wyszukajDanePracownikowMedycznych</w:t>
            </w:r>
          </w:p>
        </w:tc>
      </w:tr>
      <w:tr w:rsidR="00247A2B" w:rsidTr="71891420" w14:paraId="4EA0AD4C"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47BB6B4B" w14:textId="77777777">
            <w:pPr>
              <w:jc w:val="left"/>
              <w:rPr>
                <w:b/>
                <w:bCs/>
              </w:rPr>
            </w:pPr>
            <w:r w:rsidRPr="290D2227">
              <w:rPr>
                <w:b/>
                <w:bCs/>
              </w:rPr>
              <w:t>Opis</w:t>
            </w:r>
          </w:p>
        </w:tc>
        <w:tc>
          <w:tcPr>
            <w:tcW w:w="7242" w:type="dxa"/>
            <w:tcMar>
              <w:top w:w="75" w:type="dxa"/>
              <w:left w:w="105" w:type="dxa"/>
              <w:bottom w:w="75" w:type="dxa"/>
              <w:right w:w="105" w:type="dxa"/>
            </w:tcMar>
            <w:vAlign w:val="center"/>
          </w:tcPr>
          <w:p w:rsidRPr="00F5110E" w:rsidR="00247A2B" w:rsidP="00B33DFB" w:rsidRDefault="00247A2B" w14:paraId="0A71E667" w14:textId="0D54F91B">
            <w:pPr>
              <w:jc w:val="left"/>
            </w:pPr>
            <w:r>
              <w:t>Operacja wyszukajDanePracownikowMedycznych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tc>
      </w:tr>
      <w:tr w:rsidR="00247A2B" w:rsidTr="71891420" w14:paraId="53F38E57" w14:textId="77777777">
        <w:trPr>
          <w:trHeight w:val="988"/>
        </w:trPr>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05251913" w14:textId="77777777">
            <w:pPr>
              <w:jc w:val="left"/>
              <w:rPr>
                <w:b/>
                <w:bCs/>
              </w:rPr>
            </w:pPr>
            <w:r w:rsidRPr="290D2227">
              <w:rPr>
                <w:b/>
                <w:bCs/>
              </w:rPr>
              <w:t>Warunki początkowe</w:t>
            </w:r>
          </w:p>
        </w:tc>
        <w:tc>
          <w:tcPr>
            <w:tcW w:w="7242" w:type="dxa"/>
            <w:tcMar>
              <w:top w:w="75" w:type="dxa"/>
              <w:left w:w="105" w:type="dxa"/>
              <w:bottom w:w="75" w:type="dxa"/>
              <w:right w:w="105" w:type="dxa"/>
            </w:tcMar>
            <w:vAlign w:val="center"/>
          </w:tcPr>
          <w:p w:rsidR="00247A2B" w:rsidP="00B33DFB" w:rsidRDefault="00247A2B" w14:paraId="7B3FA6EB" w14:textId="0FE54599">
            <w:pPr>
              <w:jc w:val="left"/>
            </w:pPr>
            <w:r>
              <w:t>W Bazie Danych podsystemu SER istnieją zaimportowani pracownicy medyczni.</w:t>
            </w:r>
          </w:p>
        </w:tc>
      </w:tr>
      <w:tr w:rsidR="00247A2B" w:rsidTr="71891420" w14:paraId="38535732"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41A87AF1" w14:textId="77777777">
            <w:pPr>
              <w:jc w:val="left"/>
              <w:rPr>
                <w:b/>
                <w:bCs/>
              </w:rPr>
            </w:pPr>
            <w:r w:rsidRPr="290D2227">
              <w:rPr>
                <w:b/>
                <w:bCs/>
              </w:rPr>
              <w:t>Warunki końcowe</w:t>
            </w:r>
          </w:p>
        </w:tc>
        <w:tc>
          <w:tcPr>
            <w:tcW w:w="7242" w:type="dxa"/>
            <w:tcMar>
              <w:top w:w="75" w:type="dxa"/>
              <w:left w:w="105" w:type="dxa"/>
              <w:bottom w:w="75" w:type="dxa"/>
              <w:right w:w="105" w:type="dxa"/>
            </w:tcMar>
            <w:vAlign w:val="center"/>
          </w:tcPr>
          <w:p w:rsidR="00247A2B" w:rsidP="00B33DFB" w:rsidRDefault="3917495E" w14:paraId="7781597F" w14:textId="69ABA851">
            <w:pPr>
              <w:jc w:val="left"/>
            </w:pPr>
            <w:r>
              <w:t>Usługa zwróciła WynikMT wraz z DanePracownikaMedycznegoMT (jako listę pracowników medycznych) do systemu wywołującego.</w:t>
            </w:r>
          </w:p>
        </w:tc>
      </w:tr>
      <w:tr w:rsidR="00247A2B" w:rsidTr="71891420" w14:paraId="7343BF8F" w14:textId="77777777">
        <w:tc>
          <w:tcPr>
            <w:tcW w:w="1810" w:type="dxa"/>
            <w:shd w:val="clear" w:color="auto" w:fill="17365D" w:themeFill="text2" w:themeFillShade="BF"/>
            <w:tcMar>
              <w:top w:w="75" w:type="dxa"/>
              <w:left w:w="105" w:type="dxa"/>
              <w:bottom w:w="75" w:type="dxa"/>
              <w:right w:w="105" w:type="dxa"/>
            </w:tcMar>
            <w:vAlign w:val="center"/>
          </w:tcPr>
          <w:p w:rsidR="00247A2B" w:rsidP="00B33DFB" w:rsidRDefault="00247A2B" w14:paraId="7044EEF4" w14:textId="77777777">
            <w:pPr>
              <w:jc w:val="left"/>
              <w:rPr>
                <w:b/>
                <w:bCs/>
              </w:rPr>
            </w:pPr>
            <w:r w:rsidRPr="290D2227">
              <w:rPr>
                <w:b/>
                <w:bCs/>
              </w:rPr>
              <w:lastRenderedPageBreak/>
              <w:t>Błędy</w:t>
            </w:r>
          </w:p>
        </w:tc>
        <w:tc>
          <w:tcPr>
            <w:tcW w:w="7242" w:type="dxa"/>
            <w:tcMar>
              <w:top w:w="75" w:type="dxa"/>
              <w:left w:w="105" w:type="dxa"/>
              <w:bottom w:w="75" w:type="dxa"/>
              <w:right w:w="105" w:type="dxa"/>
            </w:tcMar>
            <w:vAlign w:val="center"/>
          </w:tcPr>
          <w:p w:rsidR="00247A2B" w:rsidP="00B33DFB" w:rsidRDefault="00247A2B" w14:paraId="1F900605" w14:textId="77777777">
            <w:pPr>
              <w:jc w:val="left"/>
            </w:pPr>
            <w:r>
              <w:t>Kody wyników operacji oraz opisy błędów z przetwarzania zostały załączone do niniejszego dokumentu</w:t>
            </w:r>
          </w:p>
        </w:tc>
      </w:tr>
    </w:tbl>
    <w:p w:rsidRPr="00AF7B1B" w:rsidR="002C5880" w:rsidP="00835C5D" w:rsidRDefault="002C5880" w14:paraId="37EF71FF" w14:textId="77777777">
      <w:pPr>
        <w:pStyle w:val="Legenda"/>
      </w:pPr>
      <w:bookmarkStart w:name="_Toc94550681" w:id="433"/>
      <w:bookmarkStart w:name="_Toc96064494" w:id="434"/>
      <w:bookmarkStart w:name="_Toc96064693" w:id="435"/>
      <w:bookmarkStart w:name="_Toc100149757" w:id="436"/>
      <w:bookmarkStart w:name="_Toc100563589" w:id="437"/>
      <w:bookmarkStart w:name="_Toc100563872" w:id="438"/>
      <w:bookmarkStart w:name="_Toc100565122" w:id="439"/>
      <w:bookmarkStart w:name="_Toc100149758" w:id="440"/>
      <w:bookmarkStart w:name="_Toc100563590" w:id="441"/>
      <w:bookmarkStart w:name="_Toc100563873" w:id="442"/>
      <w:bookmarkStart w:name="_Toc100565123" w:id="443"/>
      <w:bookmarkEnd w:id="433"/>
      <w:bookmarkEnd w:id="434"/>
      <w:bookmarkEnd w:id="435"/>
      <w:bookmarkEnd w:id="436"/>
      <w:bookmarkEnd w:id="437"/>
      <w:bookmarkEnd w:id="438"/>
      <w:bookmarkEnd w:id="439"/>
      <w:bookmarkEnd w:id="440"/>
      <w:bookmarkEnd w:id="441"/>
      <w:bookmarkEnd w:id="442"/>
      <w:bookmarkEnd w:id="443"/>
    </w:p>
    <w:p w:rsidRPr="00AF7B1B" w:rsidR="00BE5827" w:rsidP="00E5536B" w:rsidRDefault="426637E1" w14:paraId="64704033" w14:textId="3D3BBDDC">
      <w:pPr>
        <w:pStyle w:val="Nagwek2"/>
      </w:pPr>
      <w:bookmarkStart w:name="_Toc312382479" w:id="444"/>
      <w:bookmarkStart w:name="_Toc1384685941" w:id="445"/>
      <w:bookmarkStart w:name="_Toc1489357292" w:id="446"/>
      <w:bookmarkStart w:name="_Toc1442367822" w:id="447"/>
      <w:bookmarkStart w:name="_Toc1905461067" w:id="448"/>
      <w:bookmarkStart w:name="_Toc1409819372" w:id="449"/>
      <w:bookmarkStart w:name="_Toc1417494926" w:id="450"/>
      <w:bookmarkStart w:name="_Toc1588696960" w:id="451"/>
      <w:bookmarkStart w:name="_Toc1003961850" w:id="452"/>
      <w:r>
        <w:t>zapiszHarmonogram</w:t>
      </w:r>
      <w:bookmarkEnd w:id="432"/>
      <w:bookmarkEnd w:id="444"/>
      <w:bookmarkEnd w:id="445"/>
      <w:bookmarkEnd w:id="446"/>
      <w:bookmarkEnd w:id="447"/>
      <w:bookmarkEnd w:id="448"/>
      <w:bookmarkEnd w:id="449"/>
      <w:bookmarkEnd w:id="450"/>
      <w:bookmarkEnd w:id="451"/>
      <w:bookmarkEnd w:id="452"/>
    </w:p>
    <w:tbl>
      <w:tblPr>
        <w:tblW w:w="0" w:type="auto"/>
        <w:tblLayout w:type="fixed"/>
        <w:tblLook w:val="04A0" w:firstRow="1" w:lastRow="0" w:firstColumn="1" w:lastColumn="0" w:noHBand="0" w:noVBand="1"/>
      </w:tblPr>
      <w:tblGrid>
        <w:gridCol w:w="1812"/>
        <w:gridCol w:w="7248"/>
      </w:tblGrid>
      <w:tr w:rsidR="00BE5827" w:rsidTr="6A9D8429" w14:paraId="4B774EA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415BE208" w14:textId="77777777">
            <w:pPr>
              <w:jc w:val="left"/>
              <w:rPr>
                <w:rFonts w:eastAsia="Arial"/>
                <w:b/>
                <w:bCs/>
                <w:szCs w:val="22"/>
              </w:rPr>
            </w:pPr>
            <w:r w:rsidRPr="290D2227">
              <w:rPr>
                <w:rFonts w:eastAsia="Arial"/>
                <w:b/>
                <w:bCs/>
                <w:szCs w:val="22"/>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7CFB3042" w14:textId="77777777">
            <w:pPr>
              <w:jc w:val="left"/>
              <w:rPr>
                <w:rFonts w:eastAsia="Arial"/>
                <w:szCs w:val="22"/>
              </w:rPr>
            </w:pPr>
            <w:r w:rsidRPr="290D2227">
              <w:rPr>
                <w:rFonts w:eastAsia="Arial"/>
                <w:szCs w:val="22"/>
              </w:rPr>
              <w:t>zapiszHarmonogram</w:t>
            </w:r>
          </w:p>
        </w:tc>
      </w:tr>
      <w:tr w:rsidR="00BE5827" w:rsidTr="6A9D8429" w14:paraId="0D670B6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3B108407" w14:textId="77777777">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03A5DEF5" w14:textId="77777777">
            <w:pPr>
              <w:jc w:val="left"/>
              <w:rPr>
                <w:szCs w:val="22"/>
              </w:rPr>
            </w:pPr>
            <w:r w:rsidRPr="290D2227">
              <w:rPr>
                <w:rFonts w:eastAsia="Arial"/>
                <w:szCs w:val="22"/>
              </w:rPr>
              <w:t>ObslugaRejestracjiWS</w:t>
            </w:r>
          </w:p>
        </w:tc>
      </w:tr>
      <w:tr w:rsidR="00BE5827" w:rsidTr="6A9D8429" w14:paraId="172C583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452C9926" w14:textId="77777777">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71891420" w:rsidRDefault="423C670C" w14:paraId="5AFC2BE2" w14:textId="6021DFA0">
            <w:pPr>
              <w:jc w:val="left"/>
              <w:rPr>
                <w:rFonts w:eastAsia="Arial"/>
              </w:rPr>
            </w:pPr>
            <w:r w:rsidRPr="71891420">
              <w:rPr>
                <w:rFonts w:eastAsia="Arial"/>
              </w:rPr>
              <w:t>Celem operacji jest utworzenie harmonogramu świadczeń medycznych realizowanych w placówce MUŚ, dla potrzeb: pogrupowania  slotów/wizyt danego MUŚ do tego samego zakresu świadczeń (np. badania tomografii komputerowej TK).</w:t>
            </w:r>
          </w:p>
        </w:tc>
      </w:tr>
      <w:tr w:rsidR="00BE5827" w:rsidTr="6A9D8429" w14:paraId="1AAB89C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1B410B07" w14:textId="77777777">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2950C53D" w14:textId="77777777">
            <w:r>
              <w:t>Wykonanie operacji zapiszHarmonogram</w:t>
            </w:r>
          </w:p>
        </w:tc>
      </w:tr>
      <w:tr w:rsidR="00BE5827" w:rsidTr="6A9D8429" w14:paraId="7B79000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41D08DBA" w14:textId="77777777">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78D9DF86" w14:textId="77777777">
            <w:pPr>
              <w:jc w:val="left"/>
              <w:rPr>
                <w:rFonts w:eastAsia="Arial"/>
                <w:szCs w:val="22"/>
              </w:rPr>
            </w:pPr>
            <w:r w:rsidRPr="290D2227">
              <w:rPr>
                <w:rFonts w:eastAsia="Arial"/>
                <w:szCs w:val="22"/>
              </w:rPr>
              <w:t>Wszystkie sloty dostępności świadczeń medycznych muszą być rejestrowane do systemu P1 w ramach danego harmonogramu. Harmonogramy są wystawiane w ramach danego kodu zakresu świadczenia i służą do:</w:t>
            </w:r>
          </w:p>
          <w:p w:rsidR="00BE5827" w:rsidP="6A9D8429" w:rsidRDefault="20542360" w14:paraId="59611868" w14:textId="16CC4F80">
            <w:pPr>
              <w:jc w:val="left"/>
              <w:rPr>
                <w:rFonts w:eastAsia="Arial"/>
              </w:rPr>
            </w:pPr>
            <w:r w:rsidRPr="6A9D8429">
              <w:rPr>
                <w:rFonts w:eastAsia="Arial"/>
              </w:rPr>
              <w:t>- pogrupowania listy procedur</w:t>
            </w:r>
            <w:r w:rsidRPr="6A9D8429" w:rsidR="3DE7A4E4">
              <w:rPr>
                <w:rFonts w:eastAsia="Arial"/>
              </w:rPr>
              <w:t xml:space="preserve"> ICD-9</w:t>
            </w:r>
            <w:r w:rsidRPr="6A9D8429">
              <w:rPr>
                <w:rFonts w:eastAsia="Arial"/>
              </w:rPr>
              <w:t xml:space="preserve"> wraz z czasem ich trwania,</w:t>
            </w:r>
          </w:p>
          <w:p w:rsidR="00BE5827" w:rsidP="00B33DFB" w:rsidRDefault="00BE5827" w14:paraId="7CF22A04" w14:textId="77777777">
            <w:pPr>
              <w:jc w:val="left"/>
              <w:rPr>
                <w:rFonts w:eastAsia="Arial"/>
                <w:szCs w:val="22"/>
              </w:rPr>
            </w:pPr>
            <w:r w:rsidRPr="290D2227">
              <w:rPr>
                <w:rFonts w:eastAsia="Arial"/>
                <w:szCs w:val="22"/>
              </w:rPr>
              <w:t xml:space="preserve">- pogrupowania opcjonalnie do konkretnego pracownika/pracowników medycznych. </w:t>
            </w:r>
          </w:p>
          <w:p w:rsidR="00BE5827" w:rsidP="00B33DFB" w:rsidRDefault="00BE5827" w14:paraId="7142CC4B" w14:textId="77777777">
            <w:pPr>
              <w:jc w:val="left"/>
              <w:rPr>
                <w:rFonts w:eastAsia="Arial"/>
              </w:rPr>
            </w:pPr>
            <w:r w:rsidRPr="7272574F">
              <w:rPr>
                <w:rFonts w:eastAsia="Arial"/>
              </w:rPr>
              <w:lastRenderedPageBreak/>
              <w:t>MUŚ może wytworzyć wiele harmonogramów w ramach danego świadczenia,  w zależności od potrzeb i sposobu organizacji pracy placówki.</w:t>
            </w:r>
          </w:p>
          <w:p w:rsidR="00BE5827" w:rsidP="00B33DFB" w:rsidRDefault="00BE5827" w14:paraId="2AA4485E" w14:textId="5DF14D10">
            <w:pPr>
              <w:jc w:val="left"/>
              <w:rPr>
                <w:rFonts w:eastAsia="Arial"/>
              </w:rPr>
            </w:pPr>
            <w:r w:rsidRPr="7272574F">
              <w:rPr>
                <w:rFonts w:eastAsia="Arial"/>
              </w:rPr>
              <w:t>Operacja oprócz standardowego komunikatu Wynik, zawraca również obiekt raportZPrzetwarzaniaHarmonogram</w:t>
            </w:r>
            <w:r w:rsidR="0093798F">
              <w:rPr>
                <w:rFonts w:eastAsia="Arial"/>
              </w:rPr>
              <w:t>u</w:t>
            </w:r>
            <w:r w:rsidRPr="7272574F">
              <w:rPr>
                <w:rFonts w:eastAsia="Arial"/>
              </w:rPr>
              <w:t>, który zawiera szczegółowe informacje o statusie wykonania operacji dla każdego przesłanego w ramach danego pliku rekordu.</w:t>
            </w:r>
          </w:p>
        </w:tc>
      </w:tr>
      <w:tr w:rsidR="00BE5827" w:rsidTr="6A9D8429" w14:paraId="5C70DA7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6C023FF7" w14:textId="77777777">
            <w:pPr>
              <w:jc w:val="left"/>
              <w:rPr>
                <w:rFonts w:eastAsia="Arial"/>
                <w:b/>
                <w:bCs/>
                <w:color w:val="FFFFFF" w:themeColor="background1"/>
                <w:szCs w:val="22"/>
              </w:rPr>
            </w:pPr>
            <w:r w:rsidRPr="290D2227">
              <w:rPr>
                <w:rFonts w:eastAsia="Arial"/>
                <w:b/>
                <w:bCs/>
                <w:color w:val="FFFFFF" w:themeColor="background1"/>
                <w:szCs w:val="22"/>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2D5CCEA8" w14:textId="48F0D1CD">
            <w:pPr>
              <w:jc w:val="left"/>
              <w:rPr>
                <w:rFonts w:eastAsia="Arial"/>
                <w:szCs w:val="22"/>
              </w:rPr>
            </w:pPr>
            <w:r w:rsidRPr="290D2227">
              <w:rPr>
                <w:rFonts w:eastAsia="Arial"/>
                <w:szCs w:val="22"/>
              </w:rPr>
              <w:t>Podmiot posiada uprawnienia do wywołania usługi</w:t>
            </w:r>
          </w:p>
        </w:tc>
      </w:tr>
      <w:tr w:rsidR="00BE5827" w:rsidTr="6A9D8429" w14:paraId="6732BD8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707A2CD2" w14:textId="77777777">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1A165E77" w14:textId="59AD8382">
            <w:pPr>
              <w:jc w:val="left"/>
              <w:rPr>
                <w:rFonts w:eastAsia="Arial"/>
                <w:szCs w:val="22"/>
              </w:rPr>
            </w:pPr>
            <w:r w:rsidRPr="290D2227">
              <w:rPr>
                <w:rFonts w:eastAsia="Arial"/>
                <w:szCs w:val="22"/>
              </w:rPr>
              <w:t>Utworzony harmonogram</w:t>
            </w:r>
          </w:p>
        </w:tc>
      </w:tr>
      <w:tr w:rsidR="00BE5827" w:rsidTr="6A9D8429" w14:paraId="7ADD154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BE5827" w:rsidP="00B33DFB" w:rsidRDefault="00BE5827" w14:paraId="209E4DD2" w14:textId="77777777">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BE5827" w:rsidP="00B33DFB" w:rsidRDefault="00BE5827" w14:paraId="741C4056" w14:textId="77777777">
            <w:pPr>
              <w:jc w:val="left"/>
              <w:rPr>
                <w:rFonts w:eastAsia="Arial"/>
                <w:szCs w:val="22"/>
              </w:rPr>
            </w:pPr>
            <w:r w:rsidRPr="290D2227">
              <w:rPr>
                <w:rFonts w:eastAsia="Arial"/>
                <w:szCs w:val="22"/>
              </w:rPr>
              <w:t>Kody wyników operacji oraz opisy błędów z przetwarzania zostały załączone do niniejszego dokumentu</w:t>
            </w:r>
          </w:p>
        </w:tc>
      </w:tr>
    </w:tbl>
    <w:p w:rsidR="00BE5827" w:rsidP="00BE5827" w:rsidRDefault="00BE5827" w14:paraId="52B81DDD" w14:textId="77777777">
      <w:pPr>
        <w:jc w:val="left"/>
      </w:pPr>
    </w:p>
    <w:p w:rsidRPr="00911BD6" w:rsidR="00247A2B" w:rsidP="00E5536B" w:rsidRDefault="6B1670FF" w14:paraId="270AA7F9" w14:textId="0DB0E0BC">
      <w:pPr>
        <w:pStyle w:val="Nagwek2"/>
      </w:pPr>
      <w:bookmarkStart w:name="_Toc94550683" w:id="453"/>
      <w:bookmarkStart w:name="_Toc96064496" w:id="454"/>
      <w:bookmarkStart w:name="_Toc96064695" w:id="455"/>
      <w:bookmarkStart w:name="_Toc100149760" w:id="456"/>
      <w:bookmarkStart w:name="_Toc100563592" w:id="457"/>
      <w:bookmarkStart w:name="_Toc100563875" w:id="458"/>
      <w:bookmarkStart w:name="_Toc100565125" w:id="459"/>
      <w:bookmarkStart w:name="_Toc100149761" w:id="460"/>
      <w:bookmarkStart w:name="_Toc100563593" w:id="461"/>
      <w:bookmarkStart w:name="_Toc100563876" w:id="462"/>
      <w:bookmarkStart w:name="_Toc100565126" w:id="463"/>
      <w:bookmarkStart w:name="_Toc100149762" w:id="464"/>
      <w:bookmarkStart w:name="_Toc100563594" w:id="465"/>
      <w:bookmarkStart w:name="_Toc100563877" w:id="466"/>
      <w:bookmarkStart w:name="_Toc100565127" w:id="467"/>
      <w:bookmarkStart w:name="_Toc100149763" w:id="468"/>
      <w:bookmarkStart w:name="_Toc100563595" w:id="469"/>
      <w:bookmarkStart w:name="_Toc100563878" w:id="470"/>
      <w:bookmarkStart w:name="_Toc100565128" w:id="471"/>
      <w:bookmarkStart w:name="_Toc100149764" w:id="472"/>
      <w:bookmarkStart w:name="_Toc100563596" w:id="473"/>
      <w:bookmarkStart w:name="_Toc100563879" w:id="474"/>
      <w:bookmarkStart w:name="_Toc100565129" w:id="475"/>
      <w:bookmarkStart w:name="_Toc100149765" w:id="476"/>
      <w:bookmarkStart w:name="_Toc100563597" w:id="477"/>
      <w:bookmarkStart w:name="_Toc100563880" w:id="478"/>
      <w:bookmarkStart w:name="_Toc100565130" w:id="479"/>
      <w:bookmarkStart w:name="_Toc100149766" w:id="480"/>
      <w:bookmarkStart w:name="_Toc100563598" w:id="481"/>
      <w:bookmarkStart w:name="_Toc100563881" w:id="482"/>
      <w:bookmarkStart w:name="_Toc100565131" w:id="483"/>
      <w:bookmarkStart w:name="_Toc100149767" w:id="484"/>
      <w:bookmarkStart w:name="_Toc100563599" w:id="485"/>
      <w:bookmarkStart w:name="_Toc100563882" w:id="486"/>
      <w:bookmarkStart w:name="_Toc100565132" w:id="487"/>
      <w:bookmarkStart w:name="_Toc100149768" w:id="488"/>
      <w:bookmarkStart w:name="_Toc100563600" w:id="489"/>
      <w:bookmarkStart w:name="_Toc100563883" w:id="490"/>
      <w:bookmarkStart w:name="_Toc100565133" w:id="491"/>
      <w:bookmarkStart w:name="_Toc100149769" w:id="492"/>
      <w:bookmarkStart w:name="_Toc100563601" w:id="493"/>
      <w:bookmarkStart w:name="_Toc100563884" w:id="494"/>
      <w:bookmarkStart w:name="_Toc100565134" w:id="495"/>
      <w:bookmarkStart w:name="_Toc100149770" w:id="496"/>
      <w:bookmarkStart w:name="_Toc100563602" w:id="497"/>
      <w:bookmarkStart w:name="_Toc100563885" w:id="498"/>
      <w:bookmarkStart w:name="_Toc100565135" w:id="499"/>
      <w:bookmarkStart w:name="_Toc100149771" w:id="500"/>
      <w:bookmarkStart w:name="_Toc100563603" w:id="501"/>
      <w:bookmarkStart w:name="_Toc100563886" w:id="502"/>
      <w:bookmarkStart w:name="_Toc100565136" w:id="503"/>
      <w:bookmarkStart w:name="_Toc1807505871" w:id="504"/>
      <w:bookmarkStart w:name="_Toc2123003010" w:id="505"/>
      <w:bookmarkStart w:name="_Toc2061656659" w:id="506"/>
      <w:bookmarkStart w:name="_Toc822095968" w:id="507"/>
      <w:bookmarkStart w:name="_Toc1186948673" w:id="508"/>
      <w:bookmarkStart w:name="_Toc1576415773" w:id="509"/>
      <w:bookmarkStart w:name="_Toc695401184" w:id="510"/>
      <w:bookmarkStart w:name="_Toc1056174665" w:id="511"/>
      <w:bookmarkStart w:name="_Toc1495661113" w:id="51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t>wyszukajHarmonogram</w:t>
      </w:r>
      <w:bookmarkEnd w:id="504"/>
      <w:bookmarkEnd w:id="505"/>
      <w:bookmarkEnd w:id="506"/>
      <w:bookmarkEnd w:id="507"/>
      <w:bookmarkEnd w:id="508"/>
      <w:bookmarkEnd w:id="509"/>
      <w:bookmarkEnd w:id="510"/>
      <w:bookmarkEnd w:id="511"/>
      <w:bookmarkEnd w:id="512"/>
    </w:p>
    <w:tbl>
      <w:tblPr>
        <w:tblW w:w="0" w:type="auto"/>
        <w:tblLayout w:type="fixed"/>
        <w:tblLook w:val="04A0" w:firstRow="1" w:lastRow="0" w:firstColumn="1" w:lastColumn="0" w:noHBand="0" w:noVBand="1"/>
      </w:tblPr>
      <w:tblGrid>
        <w:gridCol w:w="1812"/>
        <w:gridCol w:w="7248"/>
      </w:tblGrid>
      <w:tr w:rsidR="00247A2B" w:rsidTr="6A9D8429" w14:paraId="0CBEEF8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5EDACFD3"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0B63BFBA" w14:textId="77777777">
            <w:pPr>
              <w:jc w:val="left"/>
              <w:rPr>
                <w:rFonts w:eastAsia="Arial"/>
              </w:rPr>
            </w:pPr>
            <w:r w:rsidRPr="7272574F">
              <w:rPr>
                <w:rFonts w:eastAsia="Arial"/>
              </w:rPr>
              <w:t>wyszukajHarmonogram</w:t>
            </w:r>
          </w:p>
        </w:tc>
      </w:tr>
      <w:tr w:rsidR="00247A2B" w:rsidTr="6A9D8429" w14:paraId="0316283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13F7E749"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28709BCF" w14:textId="77777777">
            <w:pPr>
              <w:jc w:val="left"/>
              <w:rPr>
                <w:rFonts w:eastAsia="Arial"/>
              </w:rPr>
            </w:pPr>
            <w:r w:rsidRPr="7272574F">
              <w:rPr>
                <w:rFonts w:eastAsia="Arial"/>
              </w:rPr>
              <w:t>ObslugaRejestracjiWS</w:t>
            </w:r>
          </w:p>
        </w:tc>
      </w:tr>
      <w:tr w:rsidR="00247A2B" w:rsidTr="6A9D8429" w14:paraId="46A6686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0410D165"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3917495E" w14:paraId="143DD142" w14:textId="4D7E4C20">
            <w:pPr>
              <w:jc w:val="left"/>
              <w:rPr>
                <w:rFonts w:eastAsia="Arial"/>
              </w:rPr>
            </w:pPr>
            <w:r w:rsidRPr="71891420">
              <w:rPr>
                <w:rFonts w:eastAsia="Arial"/>
              </w:rPr>
              <w:t>Celem operacji jest wyszukanie harmonogramów świadczeń medycznych w ramach danego podmiotu.</w:t>
            </w:r>
          </w:p>
          <w:p w:rsidR="00247A2B" w:rsidP="00B33DFB" w:rsidRDefault="00247A2B" w14:paraId="229198FA" w14:textId="77777777">
            <w:pPr>
              <w:jc w:val="left"/>
              <w:rPr>
                <w:rFonts w:eastAsia="Arial"/>
              </w:rPr>
            </w:pPr>
            <w:r w:rsidRPr="7272574F">
              <w:rPr>
                <w:rFonts w:eastAsia="Arial"/>
              </w:rPr>
              <w:t>(brak możliwości wyszukiwania harmonogramów innych Usługodawców.)</w:t>
            </w:r>
          </w:p>
        </w:tc>
      </w:tr>
      <w:tr w:rsidR="00247A2B" w:rsidTr="6A9D8429" w14:paraId="15A69FD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790014BD" w14:textId="77777777">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13288C9A" w14:textId="77777777">
            <w:r>
              <w:t>Wykonanie operacji wyszukajHarmonogram</w:t>
            </w:r>
          </w:p>
        </w:tc>
      </w:tr>
      <w:tr w:rsidR="00247A2B" w:rsidTr="6A9D8429" w14:paraId="5E77CC2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344E3E1D"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72885CCA" w14:paraId="38B1BDEB" w14:textId="24D88801">
            <w:pPr>
              <w:jc w:val="left"/>
              <w:rPr>
                <w:rFonts w:eastAsia="Arial"/>
              </w:rPr>
            </w:pPr>
            <w:r w:rsidRPr="6A9D8429">
              <w:rPr>
                <w:rFonts w:eastAsia="Arial"/>
              </w:rPr>
              <w:t xml:space="preserve">Operacja wyszukajHarmonogram służy do pogrupowania slotów/wizyt w ramach danego kodu zakresu świadczenia dla danego MUŚ. Ponadto pogrupowane są listy procedur </w:t>
            </w:r>
            <w:r w:rsidRPr="6A9D8429" w:rsidR="4FCCB431">
              <w:rPr>
                <w:rFonts w:eastAsia="Arial"/>
              </w:rPr>
              <w:t xml:space="preserve">ICD-9 </w:t>
            </w:r>
            <w:r w:rsidRPr="6A9D8429">
              <w:rPr>
                <w:rFonts w:eastAsia="Arial"/>
              </w:rPr>
              <w:t xml:space="preserve">wraz z czasami ich trwania lub opcjonalnie pogrupowane sloty/wizyty w obrębie konkretnego pracownika medycznego.    </w:t>
            </w:r>
          </w:p>
          <w:p w:rsidRPr="00F40858" w:rsidR="00832290" w:rsidP="00F40858" w:rsidRDefault="00832290" w14:paraId="7C6182A2" w14:textId="14277334">
            <w:pPr>
              <w:autoSpaceDE w:val="0"/>
              <w:autoSpaceDN w:val="0"/>
              <w:adjustRightInd w:val="0"/>
              <w:spacing w:before="0" w:after="80" w:line="360" w:lineRule="auto"/>
              <w:jc w:val="left"/>
              <w:rPr>
                <w:rFonts w:eastAsia="Arial"/>
              </w:rPr>
            </w:pPr>
            <w:r w:rsidRPr="00F40858">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Pr>
                <w:rFonts w:eastAsia="Arial"/>
              </w:rPr>
              <w:t>ę</w:t>
            </w:r>
            <w:r w:rsidRPr="00F40858">
              <w:rPr>
                <w:rFonts w:eastAsia="Arial"/>
              </w:rPr>
              <w:t xml:space="preserve"> z zakresem kryterium wyszukiwania).</w:t>
            </w:r>
          </w:p>
          <w:p w:rsidR="00832290" w:rsidP="00832290" w:rsidRDefault="00832290" w14:paraId="21E655D9" w14:textId="78FF33D7">
            <w:pPr>
              <w:jc w:val="left"/>
              <w:rPr>
                <w:rFonts w:eastAsia="Arial"/>
              </w:rPr>
            </w:pPr>
            <w:r w:rsidRPr="00F40858">
              <w:rPr>
                <w:rFonts w:eastAsia="Arial"/>
              </w:rPr>
              <w:t>Sortowanie harmonogramów jest możliwe po takich atrybutach jak: id harmonogramu, kod zakresu świadczeń, nazwa, opis, data  rozpoczęcia lub zako</w:t>
            </w:r>
            <w:r>
              <w:rPr>
                <w:rFonts w:eastAsia="Arial"/>
              </w:rPr>
              <w:t>ń</w:t>
            </w:r>
            <w:r w:rsidRPr="00F40858">
              <w:rPr>
                <w:rFonts w:eastAsia="Arial"/>
              </w:rPr>
              <w:t>czenia modyfikacji harmonogramu</w:t>
            </w:r>
            <w:r w:rsidR="00F428D0">
              <w:rPr>
                <w:rFonts w:eastAsia="Arial"/>
              </w:rPr>
              <w:t>, data modyfikacji</w:t>
            </w:r>
            <w:r w:rsidRPr="00F40858">
              <w:rPr>
                <w:rFonts w:eastAsia="Arial"/>
              </w:rPr>
              <w:t>.</w:t>
            </w:r>
          </w:p>
          <w:p w:rsidR="00247A2B" w:rsidP="00B33DFB" w:rsidRDefault="00247A2B" w14:paraId="15CFC2FB" w14:textId="462D29F6">
            <w:pPr>
              <w:jc w:val="left"/>
            </w:pPr>
            <w:r w:rsidRPr="7272574F">
              <w:rPr>
                <w:rFonts w:eastAsia="Arial"/>
              </w:rPr>
              <w:t>Operacja oprócz standardowego komunikatu Wynik, zwraca również obiekt raportZPrzetwarzania</w:t>
            </w:r>
            <w:r w:rsidR="0093798F">
              <w:rPr>
                <w:rFonts w:eastAsia="Arial"/>
              </w:rPr>
              <w:t>Harmonogramu</w:t>
            </w:r>
            <w:r w:rsidRPr="7272574F">
              <w:rPr>
                <w:rFonts w:eastAsia="Arial"/>
              </w:rPr>
              <w:t>, który zawiera szczegółowe informacje o statusie wykonania operacji dla każdego przesłanego w ramach danego pliku rekordu.</w:t>
            </w:r>
          </w:p>
        </w:tc>
      </w:tr>
      <w:tr w:rsidR="00247A2B" w:rsidTr="6A9D8429" w14:paraId="7C197CF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34E0047B" w14:textId="77777777">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1118B662" w14:textId="56D6389E">
            <w:pPr>
              <w:jc w:val="left"/>
              <w:rPr>
                <w:rFonts w:eastAsia="Arial"/>
              </w:rPr>
            </w:pPr>
            <w:r w:rsidRPr="7272574F">
              <w:rPr>
                <w:rFonts w:eastAsia="Arial"/>
              </w:rPr>
              <w:t>Podmiot posiada uprawnienia do wywołania usługi</w:t>
            </w:r>
          </w:p>
        </w:tc>
      </w:tr>
      <w:tr w:rsidR="00247A2B" w:rsidTr="6A9D8429" w14:paraId="4D9E05C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78DB950C"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1AF1E9AB" w14:textId="7346E707">
            <w:pPr>
              <w:jc w:val="left"/>
              <w:rPr>
                <w:rFonts w:eastAsia="Arial"/>
              </w:rPr>
            </w:pPr>
            <w:r w:rsidRPr="7272574F">
              <w:rPr>
                <w:rFonts w:eastAsia="Arial"/>
              </w:rPr>
              <w:t>Został znaleziony wynik wyszukiwania harmonogramu MUŚ</w:t>
            </w:r>
          </w:p>
        </w:tc>
      </w:tr>
      <w:tr w:rsidR="00247A2B" w:rsidTr="6A9D8429" w14:paraId="1B0CC24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247A2B" w:rsidP="00B33DFB" w:rsidRDefault="00247A2B" w14:paraId="4250C07E" w14:textId="77777777">
            <w:pPr>
              <w:jc w:val="left"/>
              <w:rPr>
                <w:rFonts w:eastAsia="Arial"/>
                <w:b/>
                <w:color w:val="FFFFFF" w:themeColor="background1"/>
              </w:rPr>
            </w:pPr>
            <w:r w:rsidRPr="7272574F">
              <w:rPr>
                <w:rFonts w:eastAsia="Arial"/>
                <w:b/>
                <w:color w:val="FFFFFF" w:themeColor="background1"/>
              </w:rPr>
              <w:lastRenderedPageBreak/>
              <w:t>Błędy</w:t>
            </w:r>
          </w:p>
        </w:tc>
        <w:tc>
          <w:tcPr>
            <w:tcW w:w="7248" w:type="dxa"/>
            <w:tcBorders>
              <w:top w:val="single" w:color="auto" w:sz="8" w:space="0"/>
              <w:left w:val="single" w:color="auto" w:sz="8" w:space="0"/>
              <w:bottom w:val="single" w:color="auto" w:sz="8" w:space="0"/>
              <w:right w:val="single" w:color="auto" w:sz="8" w:space="0"/>
            </w:tcBorders>
            <w:vAlign w:val="center"/>
          </w:tcPr>
          <w:p w:rsidR="00247A2B" w:rsidP="00B33DFB" w:rsidRDefault="00247A2B" w14:paraId="2EF57EC3" w14:textId="77777777">
            <w:pPr>
              <w:jc w:val="left"/>
              <w:rPr>
                <w:rFonts w:eastAsia="Arial"/>
              </w:rPr>
            </w:pPr>
            <w:r w:rsidRPr="7272574F">
              <w:rPr>
                <w:rFonts w:eastAsia="Arial"/>
              </w:rPr>
              <w:t>Kody wyników operacji oraz opisy błędów z przetwarzania zostały załączone do niniejszego dokumentu</w:t>
            </w:r>
          </w:p>
        </w:tc>
      </w:tr>
    </w:tbl>
    <w:p w:rsidR="00247A2B" w:rsidP="00247A2B" w:rsidRDefault="00247A2B" w14:paraId="5385E38D" w14:textId="77777777">
      <w:pPr>
        <w:jc w:val="left"/>
      </w:pPr>
    </w:p>
    <w:p w:rsidRPr="00911BD6" w:rsidR="007252B3" w:rsidP="00E5536B" w:rsidRDefault="7D4A976E" w14:paraId="539A2240" w14:textId="34B4B368">
      <w:pPr>
        <w:pStyle w:val="Nagwek2"/>
      </w:pPr>
      <w:bookmarkStart w:name="_Toc94550696" w:id="513"/>
      <w:bookmarkStart w:name="_Toc96064510" w:id="514"/>
      <w:bookmarkStart w:name="_Toc96064709" w:id="515"/>
      <w:bookmarkStart w:name="_Toc100149773" w:id="516"/>
      <w:bookmarkStart w:name="_Toc100563605" w:id="517"/>
      <w:bookmarkStart w:name="_Toc100563888" w:id="518"/>
      <w:bookmarkStart w:name="_Toc100565138" w:id="519"/>
      <w:bookmarkStart w:name="_Toc100149774" w:id="520"/>
      <w:bookmarkStart w:name="_Toc100563606" w:id="521"/>
      <w:bookmarkStart w:name="_Toc100563889" w:id="522"/>
      <w:bookmarkStart w:name="_Toc100565139" w:id="523"/>
      <w:bookmarkStart w:name="_Toc100149775" w:id="524"/>
      <w:bookmarkStart w:name="_Toc100563607" w:id="525"/>
      <w:bookmarkStart w:name="_Toc100563890" w:id="526"/>
      <w:bookmarkStart w:name="_Toc100565140" w:id="527"/>
      <w:bookmarkStart w:name="_Toc100149776" w:id="528"/>
      <w:bookmarkStart w:name="_Toc100563608" w:id="529"/>
      <w:bookmarkStart w:name="_Toc100563891" w:id="530"/>
      <w:bookmarkStart w:name="_Toc100565141" w:id="531"/>
      <w:bookmarkStart w:name="_Toc100149777" w:id="532"/>
      <w:bookmarkStart w:name="_Toc100563609" w:id="533"/>
      <w:bookmarkStart w:name="_Toc100563892" w:id="534"/>
      <w:bookmarkStart w:name="_Toc100565142" w:id="535"/>
      <w:bookmarkStart w:name="_Toc100149778" w:id="536"/>
      <w:bookmarkStart w:name="_Toc100563610" w:id="537"/>
      <w:bookmarkStart w:name="_Toc100563893" w:id="538"/>
      <w:bookmarkStart w:name="_Toc100565143" w:id="539"/>
      <w:bookmarkStart w:name="_Toc100149779" w:id="540"/>
      <w:bookmarkStart w:name="_Toc100563611" w:id="541"/>
      <w:bookmarkStart w:name="_Toc100563894" w:id="542"/>
      <w:bookmarkStart w:name="_Toc100565144" w:id="543"/>
      <w:bookmarkStart w:name="_Toc100149780" w:id="544"/>
      <w:bookmarkStart w:name="_Toc100563612" w:id="545"/>
      <w:bookmarkStart w:name="_Toc100563895" w:id="546"/>
      <w:bookmarkStart w:name="_Toc100565145" w:id="547"/>
      <w:bookmarkStart w:name="_Toc100149781" w:id="548"/>
      <w:bookmarkStart w:name="_Toc100563613" w:id="549"/>
      <w:bookmarkStart w:name="_Toc100563896" w:id="550"/>
      <w:bookmarkStart w:name="_Toc100565146" w:id="551"/>
      <w:bookmarkStart w:name="_Toc100149782" w:id="552"/>
      <w:bookmarkStart w:name="_Toc100563614" w:id="553"/>
      <w:bookmarkStart w:name="_Toc100563897" w:id="554"/>
      <w:bookmarkStart w:name="_Toc100565147" w:id="555"/>
      <w:bookmarkStart w:name="_Toc100149783" w:id="556"/>
      <w:bookmarkStart w:name="_Toc100563615" w:id="557"/>
      <w:bookmarkStart w:name="_Toc100563898" w:id="558"/>
      <w:bookmarkStart w:name="_Toc100565148" w:id="559"/>
      <w:bookmarkStart w:name="_Toc100149784" w:id="560"/>
      <w:bookmarkStart w:name="_Toc100563616" w:id="561"/>
      <w:bookmarkStart w:name="_Toc100563899" w:id="562"/>
      <w:bookmarkStart w:name="_Toc100565149" w:id="563"/>
      <w:bookmarkStart w:name="_Toc100149785" w:id="564"/>
      <w:bookmarkStart w:name="_Toc100563617" w:id="565"/>
      <w:bookmarkStart w:name="_Toc100563900" w:id="566"/>
      <w:bookmarkStart w:name="_Toc100565150" w:id="567"/>
      <w:bookmarkStart w:name="_Toc1508666134" w:id="568"/>
      <w:bookmarkStart w:name="_Toc1791264929" w:id="569"/>
      <w:bookmarkStart w:name="_Toc368678749" w:id="570"/>
      <w:bookmarkStart w:name="_Toc986245575" w:id="571"/>
      <w:bookmarkStart w:name="_Toc413123007" w:id="572"/>
      <w:bookmarkStart w:name="_Toc1619432085" w:id="573"/>
      <w:bookmarkStart w:name="_Toc896352292" w:id="574"/>
      <w:bookmarkStart w:name="_Toc1249585653" w:id="575"/>
      <w:bookmarkStart w:name="_Toc1260976400" w:id="576"/>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t>odczytajHarmonogram</w:t>
      </w:r>
      <w:bookmarkEnd w:id="568"/>
      <w:bookmarkEnd w:id="569"/>
      <w:bookmarkEnd w:id="570"/>
      <w:bookmarkEnd w:id="571"/>
      <w:bookmarkEnd w:id="572"/>
      <w:bookmarkEnd w:id="573"/>
      <w:bookmarkEnd w:id="574"/>
      <w:bookmarkEnd w:id="575"/>
      <w:bookmarkEnd w:id="576"/>
    </w:p>
    <w:tbl>
      <w:tblPr>
        <w:tblW w:w="0" w:type="auto"/>
        <w:tblLayout w:type="fixed"/>
        <w:tblLook w:val="04A0" w:firstRow="1" w:lastRow="0" w:firstColumn="1" w:lastColumn="0" w:noHBand="0" w:noVBand="1"/>
      </w:tblPr>
      <w:tblGrid>
        <w:gridCol w:w="1812"/>
        <w:gridCol w:w="7248"/>
      </w:tblGrid>
      <w:tr w:rsidR="007252B3" w:rsidTr="6A9D8429" w14:paraId="389099F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5B20DEF2"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1715C0C2" w14:textId="77777777">
            <w:pPr>
              <w:jc w:val="left"/>
              <w:rPr>
                <w:rFonts w:eastAsia="Arial"/>
              </w:rPr>
            </w:pPr>
            <w:r w:rsidRPr="7272574F">
              <w:rPr>
                <w:rFonts w:eastAsia="Arial"/>
              </w:rPr>
              <w:t>odczytajHarmonogram</w:t>
            </w:r>
          </w:p>
        </w:tc>
      </w:tr>
      <w:tr w:rsidR="007252B3" w:rsidTr="6A9D8429" w14:paraId="225A1F8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1E6F30C9"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2AAF4E43" w14:textId="77777777">
            <w:pPr>
              <w:jc w:val="left"/>
              <w:rPr>
                <w:rFonts w:eastAsia="Arial"/>
              </w:rPr>
            </w:pPr>
            <w:r w:rsidRPr="7272574F">
              <w:rPr>
                <w:rFonts w:eastAsia="Arial"/>
              </w:rPr>
              <w:t>ObslugaRejestracjiWS</w:t>
            </w:r>
          </w:p>
        </w:tc>
      </w:tr>
      <w:tr w:rsidR="007252B3" w:rsidTr="6A9D8429" w14:paraId="6E7DB0C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7677766B"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5900AC43" w14:paraId="6006EFEA" w14:textId="5C7ED407">
            <w:pPr>
              <w:jc w:val="left"/>
              <w:rPr>
                <w:rFonts w:eastAsia="Arial"/>
              </w:rPr>
            </w:pPr>
            <w:r w:rsidRPr="71891420">
              <w:rPr>
                <w:rFonts w:eastAsia="Arial"/>
              </w:rPr>
              <w:t>Celem operacji jest odczyt harmonogramów świadczeń medycznych.</w:t>
            </w:r>
          </w:p>
          <w:p w:rsidR="007252B3" w:rsidP="00B33DFB" w:rsidRDefault="007252B3" w14:paraId="052EC664" w14:textId="77777777">
            <w:pPr>
              <w:jc w:val="left"/>
              <w:rPr>
                <w:rFonts w:eastAsia="Arial"/>
              </w:rPr>
            </w:pPr>
            <w:r w:rsidRPr="7272574F">
              <w:rPr>
                <w:rFonts w:eastAsia="Arial"/>
              </w:rPr>
              <w:t>(brak możliwości odczytu harmonogramów innych Usługodawców.)</w:t>
            </w:r>
          </w:p>
        </w:tc>
      </w:tr>
      <w:tr w:rsidR="007252B3" w:rsidTr="6A9D8429" w14:paraId="1D2263C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66F2F8C9"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123F3008" w14:textId="77777777">
            <w:r>
              <w:t>Wykonanie operacji odczytajHarmonogram</w:t>
            </w:r>
          </w:p>
        </w:tc>
      </w:tr>
      <w:tr w:rsidR="007252B3" w:rsidTr="6A9D8429" w14:paraId="09D4D9C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4B5B4820"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72F4F939" w14:paraId="07EAC440" w14:textId="1123065C">
            <w:pPr>
              <w:jc w:val="left"/>
              <w:rPr>
                <w:rFonts w:eastAsia="Arial"/>
              </w:rPr>
            </w:pPr>
            <w:r w:rsidRPr="6A9D8429">
              <w:rPr>
                <w:rFonts w:eastAsia="Arial"/>
              </w:rPr>
              <w:t xml:space="preserve">Operacja odczytajHarmonogram służy do wyświetlenia slotów/wizyt w ramach danego kodu zakresu świadczenia dla danego MUŚ. Ponadto pogrupowane są listy procedur </w:t>
            </w:r>
            <w:r w:rsidRPr="6A9D8429" w:rsidR="58B5FCD2">
              <w:rPr>
                <w:rFonts w:eastAsia="Arial"/>
              </w:rPr>
              <w:t xml:space="preserve">ICD-9 </w:t>
            </w:r>
            <w:r w:rsidRPr="6A9D8429">
              <w:rPr>
                <w:rFonts w:eastAsia="Arial"/>
              </w:rPr>
              <w:t xml:space="preserve">wraz z czasami ich trwania lub opcjonalnie pogrupowane w obrębie konkretnego pracownika medycznego.    </w:t>
            </w:r>
          </w:p>
          <w:p w:rsidR="007252B3" w:rsidP="00B33DFB" w:rsidRDefault="007252B3" w14:paraId="54778FCF" w14:textId="5033B42E">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rsidTr="6A9D8429" w14:paraId="355F6AA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45B2ADFC"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72C97376" w14:textId="42E3DB7B">
            <w:pPr>
              <w:jc w:val="left"/>
              <w:rPr>
                <w:rFonts w:eastAsia="Arial"/>
              </w:rPr>
            </w:pPr>
            <w:r w:rsidRPr="7272574F">
              <w:rPr>
                <w:rFonts w:eastAsia="Arial"/>
              </w:rPr>
              <w:t>Podmiot posiada uprawnienia do wywołania usługi</w:t>
            </w:r>
          </w:p>
        </w:tc>
      </w:tr>
      <w:tr w:rsidR="007252B3" w:rsidTr="6A9D8429" w14:paraId="17156506"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288C75F2"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2F958B7F" w14:textId="3A67DA38">
            <w:pPr>
              <w:jc w:val="left"/>
              <w:rPr>
                <w:rFonts w:eastAsia="Arial"/>
              </w:rPr>
            </w:pPr>
            <w:r w:rsidRPr="7272574F">
              <w:rPr>
                <w:rFonts w:eastAsia="Arial"/>
              </w:rPr>
              <w:t>Został wyświetlony wynik dotyczący szczegółów harmonogramu MUŚ</w:t>
            </w:r>
          </w:p>
        </w:tc>
      </w:tr>
      <w:tr w:rsidR="007252B3" w:rsidTr="6A9D8429" w14:paraId="55825B6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7252B3" w:rsidP="00B33DFB" w:rsidRDefault="007252B3" w14:paraId="2AD16183"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7252B3" w:rsidP="00B33DFB" w:rsidRDefault="007252B3" w14:paraId="3D969942" w14:textId="77777777">
            <w:pPr>
              <w:jc w:val="left"/>
              <w:rPr>
                <w:rFonts w:eastAsia="Arial"/>
              </w:rPr>
            </w:pPr>
            <w:r w:rsidRPr="7272574F">
              <w:rPr>
                <w:rFonts w:eastAsia="Arial"/>
              </w:rPr>
              <w:t>Kody wyników operacji oraz opisy błędów z przetwarzania zostały załączone do niniejszego dokumentu</w:t>
            </w:r>
          </w:p>
        </w:tc>
      </w:tr>
    </w:tbl>
    <w:p w:rsidR="001F2404" w:rsidP="007252B3" w:rsidRDefault="001F2404" w14:paraId="5D71F0F7" w14:textId="77360912">
      <w:pPr>
        <w:jc w:val="left"/>
      </w:pPr>
    </w:p>
    <w:p w:rsidRPr="008631F8" w:rsidR="001F2404" w:rsidP="00E5536B" w:rsidRDefault="045CA201" w14:paraId="78B72D37" w14:textId="05155536">
      <w:pPr>
        <w:pStyle w:val="Nagwek2"/>
      </w:pPr>
      <w:bookmarkStart w:name="_Toc100149787" w:id="577"/>
      <w:bookmarkStart w:name="_Toc100563619" w:id="578"/>
      <w:bookmarkStart w:name="_Toc100563902" w:id="579"/>
      <w:bookmarkStart w:name="_Toc100565152" w:id="580"/>
      <w:bookmarkStart w:name="_Toc100149788" w:id="581"/>
      <w:bookmarkStart w:name="_Toc100563620" w:id="582"/>
      <w:bookmarkStart w:name="_Toc100563903" w:id="583"/>
      <w:bookmarkStart w:name="_Toc100565153" w:id="584"/>
      <w:bookmarkStart w:name="_Toc100149789" w:id="585"/>
      <w:bookmarkStart w:name="_Toc100563621" w:id="586"/>
      <w:bookmarkStart w:name="_Toc100563904" w:id="587"/>
      <w:bookmarkStart w:name="_Toc100565154" w:id="588"/>
      <w:bookmarkStart w:name="_Toc100149790" w:id="589"/>
      <w:bookmarkStart w:name="_Toc100563622" w:id="590"/>
      <w:bookmarkStart w:name="_Toc100563905" w:id="591"/>
      <w:bookmarkStart w:name="_Toc100565155" w:id="592"/>
      <w:bookmarkStart w:name="_Toc100149791" w:id="593"/>
      <w:bookmarkStart w:name="_Toc100563623" w:id="594"/>
      <w:bookmarkStart w:name="_Toc100563906" w:id="595"/>
      <w:bookmarkStart w:name="_Toc100565156" w:id="596"/>
      <w:bookmarkStart w:name="_Toc100149792" w:id="597"/>
      <w:bookmarkStart w:name="_Toc100563624" w:id="598"/>
      <w:bookmarkStart w:name="_Toc100563907" w:id="599"/>
      <w:bookmarkStart w:name="_Toc100565157" w:id="600"/>
      <w:bookmarkStart w:name="_Toc100149793" w:id="601"/>
      <w:bookmarkStart w:name="_Toc100563625" w:id="602"/>
      <w:bookmarkStart w:name="_Toc100563908" w:id="603"/>
      <w:bookmarkStart w:name="_Toc100565158" w:id="604"/>
      <w:bookmarkStart w:name="_Toc100149794" w:id="605"/>
      <w:bookmarkStart w:name="_Toc100563626" w:id="606"/>
      <w:bookmarkStart w:name="_Toc100563909" w:id="607"/>
      <w:bookmarkStart w:name="_Toc100565159" w:id="608"/>
      <w:bookmarkStart w:name="_Toc100149795" w:id="609"/>
      <w:bookmarkStart w:name="_Toc100563627" w:id="610"/>
      <w:bookmarkStart w:name="_Toc100563910" w:id="611"/>
      <w:bookmarkStart w:name="_Toc100565160" w:id="612"/>
      <w:bookmarkStart w:name="_Toc100149796" w:id="613"/>
      <w:bookmarkStart w:name="_Toc100563628" w:id="614"/>
      <w:bookmarkStart w:name="_Toc100563911" w:id="615"/>
      <w:bookmarkStart w:name="_Toc100565161" w:id="616"/>
      <w:bookmarkStart w:name="_Toc100149797" w:id="617"/>
      <w:bookmarkStart w:name="_Toc100563629" w:id="618"/>
      <w:bookmarkStart w:name="_Toc100563912" w:id="619"/>
      <w:bookmarkStart w:name="_Toc100565162" w:id="620"/>
      <w:bookmarkStart w:name="_Toc100149798" w:id="621"/>
      <w:bookmarkStart w:name="_Toc100563630" w:id="622"/>
      <w:bookmarkStart w:name="_Toc100563913" w:id="623"/>
      <w:bookmarkStart w:name="_Toc100565163" w:id="624"/>
      <w:bookmarkStart w:name="_Toc100149799" w:id="625"/>
      <w:bookmarkStart w:name="_Toc100563631" w:id="626"/>
      <w:bookmarkStart w:name="_Toc100563914" w:id="627"/>
      <w:bookmarkStart w:name="_Toc100565164" w:id="628"/>
      <w:bookmarkStart w:name="_Toc100149800" w:id="629"/>
      <w:bookmarkStart w:name="_Toc100563632" w:id="630"/>
      <w:bookmarkStart w:name="_Toc100563915" w:id="631"/>
      <w:bookmarkStart w:name="_Toc100565165" w:id="632"/>
      <w:bookmarkStart w:name="_Toc330704597" w:id="633"/>
      <w:bookmarkStart w:name="_Toc1558951069" w:id="634"/>
      <w:bookmarkStart w:name="_Toc1816157575" w:id="635"/>
      <w:bookmarkStart w:name="_Toc1138444294" w:id="636"/>
      <w:bookmarkStart w:name="_Toc1480784289" w:id="637"/>
      <w:bookmarkStart w:name="_Toc805474955" w:id="638"/>
      <w:bookmarkStart w:name="_Toc1743735197" w:id="639"/>
      <w:bookmarkStart w:name="_Toc806974892" w:id="640"/>
      <w:bookmarkStart w:name="_Toc6684520" w:id="641"/>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t>edytujHarmonogram</w:t>
      </w:r>
      <w:bookmarkEnd w:id="633"/>
      <w:bookmarkEnd w:id="634"/>
      <w:bookmarkEnd w:id="635"/>
      <w:bookmarkEnd w:id="636"/>
      <w:bookmarkEnd w:id="637"/>
      <w:bookmarkEnd w:id="638"/>
      <w:bookmarkEnd w:id="639"/>
      <w:bookmarkEnd w:id="640"/>
      <w:bookmarkEnd w:id="641"/>
    </w:p>
    <w:tbl>
      <w:tblPr>
        <w:tblW w:w="0" w:type="auto"/>
        <w:tblLayout w:type="fixed"/>
        <w:tblLook w:val="04A0" w:firstRow="1" w:lastRow="0" w:firstColumn="1" w:lastColumn="0" w:noHBand="0" w:noVBand="1"/>
      </w:tblPr>
      <w:tblGrid>
        <w:gridCol w:w="1812"/>
        <w:gridCol w:w="7248"/>
      </w:tblGrid>
      <w:tr w:rsidR="001F2404" w:rsidTr="6A9D8429" w14:paraId="3483F8F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264E831B"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2D085A7B" w14:textId="2F10E242">
            <w:pPr>
              <w:jc w:val="left"/>
              <w:rPr>
                <w:rFonts w:eastAsia="Arial"/>
              </w:rPr>
            </w:pPr>
            <w:r>
              <w:rPr>
                <w:rFonts w:eastAsia="Arial"/>
              </w:rPr>
              <w:t>edytuj</w:t>
            </w:r>
            <w:r w:rsidRPr="7272574F">
              <w:rPr>
                <w:rFonts w:eastAsia="Arial"/>
              </w:rPr>
              <w:t>Harmonogram</w:t>
            </w:r>
          </w:p>
        </w:tc>
      </w:tr>
      <w:tr w:rsidR="001F2404" w:rsidTr="6A9D8429" w14:paraId="77A93BF5"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45F25B11"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7D9C7E61" w14:textId="77777777">
            <w:pPr>
              <w:jc w:val="left"/>
              <w:rPr>
                <w:rFonts w:eastAsia="Arial"/>
              </w:rPr>
            </w:pPr>
            <w:r w:rsidRPr="7272574F">
              <w:rPr>
                <w:rFonts w:eastAsia="Arial"/>
              </w:rPr>
              <w:t>ObslugaRejestracjiWS</w:t>
            </w:r>
          </w:p>
        </w:tc>
      </w:tr>
      <w:tr w:rsidR="001F2404" w:rsidTr="6A9D8429" w14:paraId="655C9F1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326E156C"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1A2AB5" w:rsidRDefault="466F609C" w14:paraId="4D76E5D9" w14:textId="48411B5C">
            <w:pPr>
              <w:spacing w:line="360" w:lineRule="auto"/>
              <w:jc w:val="left"/>
              <w:rPr>
                <w:rFonts w:eastAsia="Arial"/>
              </w:rPr>
            </w:pPr>
            <w:r>
              <w:t>Celem operacji jest aktualizacja danych harmonogramu świadczeń medycznych realizowanego w placówce MUŚ.</w:t>
            </w:r>
          </w:p>
        </w:tc>
      </w:tr>
      <w:tr w:rsidR="001F2404" w:rsidTr="6A9D8429" w14:paraId="4366F3B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2D50B084" w14:textId="77777777">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0B908C67" w14:textId="3B1B22B2">
            <w:r>
              <w:t>Wykonanie operacji edytujHarmonogram</w:t>
            </w:r>
          </w:p>
        </w:tc>
      </w:tr>
      <w:tr w:rsidR="001F2404" w:rsidTr="6A9D8429" w14:paraId="037B30A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5FA11C22"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Pr="001A2AB5" w:rsidR="001A2AB5" w:rsidP="001A2AB5" w:rsidRDefault="6BC655E4" w14:paraId="127F70F4" w14:textId="6C087F1A">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 xml:space="preserve">ICD-9 </w:t>
            </w:r>
            <w:r>
              <w:t>stosowana w ramach slotów/wizyt powiązanych z tym harmonogramem.</w:t>
            </w:r>
          </w:p>
          <w:p w:rsidR="001F2404" w:rsidP="001A2AB5" w:rsidRDefault="001A2AB5" w14:paraId="05A76FDD" w14:textId="3E1CF04C">
            <w:pPr>
              <w:spacing w:line="360" w:lineRule="auto"/>
              <w:jc w:val="left"/>
              <w:rPr>
                <w:rFonts w:eastAsia="Arial"/>
              </w:rPr>
            </w:pPr>
            <w:r w:rsidRPr="001A2AB5">
              <w:lastRenderedPageBreak/>
              <w:t>Operacja oprócz standardowego komunikatu Wynik, zawraca również obiekt RaportZPrzetwarzaniaHarmonogramu, który zawiera szczegółowe informacje o statusie wykonania operacji dla każdego przesłanego w ramach danego pliku rekordu.</w:t>
            </w:r>
          </w:p>
        </w:tc>
      </w:tr>
      <w:tr w:rsidR="001F2404" w:rsidTr="6A9D8429" w14:paraId="196C1BA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280729F3" w14:textId="77777777">
            <w:pPr>
              <w:jc w:val="left"/>
              <w:rPr>
                <w:rFonts w:eastAsia="Arial"/>
                <w:b/>
                <w:color w:val="FFFFFF" w:themeColor="background1"/>
              </w:rPr>
            </w:pPr>
            <w:r w:rsidRPr="7272574F">
              <w:rPr>
                <w:rFonts w:eastAsia="Arial"/>
                <w:b/>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Pr="0009193E" w:rsidR="0009193E" w:rsidP="00E56E4A" w:rsidRDefault="0009193E" w14:paraId="1E2800F4" w14:textId="7FB94CBB">
            <w:pPr>
              <w:pStyle w:val="Akapitzlist"/>
              <w:numPr>
                <w:ilvl w:val="0"/>
                <w:numId w:val="45"/>
              </w:numPr>
              <w:spacing w:after="80"/>
              <w:rPr>
                <w:rFonts w:ascii="Arial" w:hAnsi="Arial" w:cs="Arial"/>
              </w:rPr>
            </w:pPr>
            <w:r w:rsidRPr="0009193E">
              <w:rPr>
                <w:rFonts w:ascii="Arial" w:hAnsi="Arial" w:cs="Arial"/>
              </w:rPr>
              <w:t>Podmiot posiada uprawnienia do wywołania usługi</w:t>
            </w:r>
          </w:p>
          <w:p w:rsidRPr="0009193E" w:rsidR="001F2404" w:rsidP="00E56E4A" w:rsidRDefault="0009193E" w14:paraId="35E12598" w14:textId="09BE68B2">
            <w:pPr>
              <w:pStyle w:val="Akapitzlist"/>
              <w:numPr>
                <w:ilvl w:val="0"/>
                <w:numId w:val="45"/>
              </w:numPr>
              <w:spacing w:after="80"/>
              <w:rPr>
                <w:rFonts w:ascii="Arial" w:hAnsi="Arial" w:cs="Arial"/>
              </w:rPr>
            </w:pPr>
            <w:r w:rsidRPr="0009193E">
              <w:rPr>
                <w:rFonts w:ascii="Arial" w:hAnsi="Arial" w:cs="Arial"/>
              </w:rPr>
              <w:t>Dany MUŚ jest zarejestrowany w RPWDL</w:t>
            </w:r>
          </w:p>
        </w:tc>
      </w:tr>
      <w:tr w:rsidR="001F2404" w:rsidTr="6A9D8429" w14:paraId="7FEA67D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636D8A91" w14:textId="77777777">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09193E" w14:paraId="7C69BFA7" w14:textId="3D2B7CB2">
            <w:pPr>
              <w:jc w:val="left"/>
              <w:rPr>
                <w:rFonts w:eastAsia="Arial"/>
              </w:rPr>
            </w:pPr>
            <w:r>
              <w:rPr>
                <w:rFonts w:eastAsia="Arial"/>
              </w:rPr>
              <w:t>Zaktualizowany harmonogram</w:t>
            </w:r>
          </w:p>
        </w:tc>
      </w:tr>
      <w:tr w:rsidR="001F2404" w:rsidTr="6A9D8429" w14:paraId="563AEF5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1F2404" w:rsidP="00817EB2" w:rsidRDefault="001F2404" w14:paraId="5E9EC52C"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1F2404" w:rsidP="00817EB2" w:rsidRDefault="001F2404" w14:paraId="0BFF24FF" w14:textId="77777777">
            <w:pPr>
              <w:jc w:val="left"/>
              <w:rPr>
                <w:rFonts w:eastAsia="Arial"/>
              </w:rPr>
            </w:pPr>
            <w:r w:rsidRPr="7272574F">
              <w:rPr>
                <w:rFonts w:eastAsia="Arial"/>
              </w:rPr>
              <w:t>Kody wyników operacji oraz opisy błędów z przetwarzania zostały załączone do niniejszego dokumentu</w:t>
            </w:r>
          </w:p>
        </w:tc>
      </w:tr>
    </w:tbl>
    <w:p w:rsidRPr="00E45662" w:rsidR="000420C7" w:rsidP="00835C5D" w:rsidRDefault="000420C7" w14:paraId="07222364" w14:textId="77777777">
      <w:pPr>
        <w:pStyle w:val="Legenda"/>
      </w:pPr>
      <w:bookmarkStart w:name="_Toc94550710" w:id="642"/>
      <w:bookmarkStart w:name="_Toc96064525" w:id="643"/>
      <w:bookmarkStart w:name="_Toc96064724" w:id="644"/>
      <w:bookmarkStart w:name="_Toc100149802" w:id="645"/>
      <w:bookmarkStart w:name="_Toc100563634" w:id="646"/>
      <w:bookmarkStart w:name="_Toc100563917" w:id="647"/>
      <w:bookmarkStart w:name="_Toc100565167" w:id="648"/>
      <w:bookmarkStart w:name="_Toc94550711" w:id="649"/>
      <w:bookmarkStart w:name="_Toc96064526" w:id="650"/>
      <w:bookmarkStart w:name="_Toc96064725" w:id="651"/>
      <w:bookmarkStart w:name="_Toc100149803" w:id="652"/>
      <w:bookmarkStart w:name="_Toc100563635" w:id="653"/>
      <w:bookmarkStart w:name="_Toc100563918" w:id="654"/>
      <w:bookmarkStart w:name="_Toc100565168" w:id="655"/>
      <w:bookmarkStart w:name="_Toc100149804" w:id="656"/>
      <w:bookmarkStart w:name="_Toc100563636" w:id="657"/>
      <w:bookmarkStart w:name="_Toc100563919" w:id="658"/>
      <w:bookmarkStart w:name="_Toc100565169" w:id="659"/>
      <w:bookmarkStart w:name="_Toc100149805" w:id="660"/>
      <w:bookmarkStart w:name="_Toc100563637" w:id="661"/>
      <w:bookmarkStart w:name="_Toc100563920" w:id="662"/>
      <w:bookmarkStart w:name="_Toc100565170" w:id="663"/>
      <w:bookmarkStart w:name="_Toc100149806" w:id="664"/>
      <w:bookmarkStart w:name="_Toc100563638" w:id="665"/>
      <w:bookmarkStart w:name="_Toc100563921" w:id="666"/>
      <w:bookmarkStart w:name="_Toc100565171" w:id="667"/>
      <w:bookmarkStart w:name="_Ref95743330" w:id="668"/>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rsidR="00E86EFC" w:rsidP="00E5536B" w:rsidRDefault="753FDCA7" w14:paraId="5A2BC56E" w14:textId="21AD0EEB">
      <w:pPr>
        <w:pStyle w:val="Nagwek2"/>
      </w:pPr>
      <w:bookmarkStart w:name="_Toc1588812119" w:id="669"/>
      <w:bookmarkStart w:name="_Toc1605660967" w:id="670"/>
      <w:bookmarkStart w:name="_Toc1435172114" w:id="671"/>
      <w:bookmarkStart w:name="_Toc1580245985" w:id="672"/>
      <w:bookmarkStart w:name="_Toc398166103" w:id="673"/>
      <w:bookmarkStart w:name="_Toc213136210" w:id="674"/>
      <w:bookmarkStart w:name="_Toc1005554918" w:id="675"/>
      <w:bookmarkStart w:name="_Toc614686813" w:id="676"/>
      <w:bookmarkStart w:name="_Toc411693158" w:id="677"/>
      <w:r>
        <w:t>zapiszSloty</w:t>
      </w:r>
      <w:bookmarkEnd w:id="341"/>
      <w:bookmarkEnd w:id="668"/>
      <w:bookmarkEnd w:id="669"/>
      <w:bookmarkEnd w:id="670"/>
      <w:bookmarkEnd w:id="671"/>
      <w:bookmarkEnd w:id="672"/>
      <w:bookmarkEnd w:id="673"/>
      <w:bookmarkEnd w:id="674"/>
      <w:bookmarkEnd w:id="675"/>
      <w:bookmarkEnd w:id="676"/>
      <w:bookmarkEnd w:id="677"/>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rsidTr="46FDFA31" w14:paraId="344D5CC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5C41F329"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86EFC" w:rsidP="00B33DFB" w:rsidRDefault="00CA0F34" w14:paraId="691A62CE" w14:textId="6649E1BB">
            <w:pPr>
              <w:jc w:val="left"/>
              <w:rPr>
                <w:szCs w:val="22"/>
              </w:rPr>
            </w:pPr>
            <w:r>
              <w:rPr>
                <w:szCs w:val="22"/>
              </w:rPr>
              <w:t>zapiszSloty</w:t>
            </w:r>
          </w:p>
        </w:tc>
      </w:tr>
      <w:tr w:rsidR="00E86EFC" w:rsidTr="46FDFA31" w14:paraId="421C4C5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16ED9710"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E86EFC" w:rsidP="00B33DFB" w:rsidRDefault="00E86EFC" w14:paraId="33C906F2" w14:textId="77777777">
            <w:pPr>
              <w:jc w:val="left"/>
              <w:rPr>
                <w:szCs w:val="22"/>
              </w:rPr>
            </w:pPr>
            <w:r>
              <w:rPr>
                <w:szCs w:val="22"/>
              </w:rPr>
              <w:t>ObslugaRejestracjiWS</w:t>
            </w:r>
          </w:p>
        </w:tc>
      </w:tr>
      <w:tr w:rsidR="00E86EFC" w:rsidTr="46FDFA31" w14:paraId="525EFFF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52A9FBC0"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E86EFC" w:rsidP="00B33DFB" w:rsidRDefault="00CA0F34" w14:paraId="5E2BD388" w14:textId="2A81DB80">
            <w:pPr>
              <w:jc w:val="left"/>
            </w:pPr>
            <w:r>
              <w:t>Celem operacji jest umożliwienie zapisania wolnych slotów przesłanymi przez Podmiot/MUŚ w harmonogramie.</w:t>
            </w:r>
          </w:p>
        </w:tc>
      </w:tr>
      <w:tr w:rsidR="00E86EFC" w:rsidTr="46FDFA31" w14:paraId="1E0E3F5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218F8938"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E86EFC" w:rsidP="00B33DFB" w:rsidRDefault="36FE28DB" w14:paraId="1A8FE9EF" w14:textId="0E16A2C7">
            <w:pPr>
              <w:jc w:val="left"/>
            </w:pPr>
            <w:r>
              <w:t>Wykonanie operacji zapiszSloty</w:t>
            </w:r>
          </w:p>
        </w:tc>
      </w:tr>
      <w:tr w:rsidR="00E86EFC" w:rsidTr="46FDFA31" w14:paraId="479C2E0C" w14:textId="77777777">
        <w:trPr>
          <w:trHeight w:val="8220"/>
        </w:trPr>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23A05AA0" w14:textId="77777777">
            <w:pPr>
              <w:jc w:val="left"/>
              <w:rPr>
                <w:b/>
                <w:szCs w:val="22"/>
              </w:rPr>
            </w:pPr>
            <w:r w:rsidRPr="00723276">
              <w:rPr>
                <w:b/>
                <w:szCs w:val="22"/>
              </w:rPr>
              <w:lastRenderedPageBreak/>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CA0F34" w:rsidR="00CA0F34" w:rsidP="00CA0F34" w:rsidRDefault="00CA0F34" w14:paraId="3FDCE839" w14:textId="77777777">
            <w:pPr>
              <w:jc w:val="left"/>
            </w:pPr>
            <w:r w:rsidRPr="00CA0F34">
              <w:t>Operacja zapiszSloty służy do masowego dodawania wolnych slotów, które pogrupowane, przesyłane są w ramach danego harmonogramu do Systemu Elektronicznej Rejestracji.</w:t>
            </w:r>
          </w:p>
          <w:p w:rsidR="00E86EFC" w:rsidP="46FDFA31" w:rsidRDefault="5DA47A5F" w14:paraId="6A75A94F" w14:textId="13E2B136">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rsidR="00E86EFC" w:rsidP="11425E2F" w:rsidRDefault="45AC10CC" w14:paraId="15E52181" w14:textId="77777777">
            <w:pPr>
              <w:jc w:val="left"/>
            </w:pPr>
            <w:r>
              <w:t>Istnieje możliwość zapisania wolnego slotu do więcej niż jednego harmonogramu. Należy to wykonać sekwencyjnie, a system zweryfikuje czy slot był już wcześniej zapisany w bazie danych. Dzięki temu można wykonać tak zwane “współdzielenie” go między wieloma harmonogramami. Slot “współdzielony” nie może posiadać przypisanego Pracownika Medycznego. On zaś powinien być przypisany tylko do harmonogramu. Jeżeli wcześniej slot posiadał przypisanego pracownika relacja ta zostanie usunięta.</w:t>
            </w:r>
          </w:p>
          <w:p w:rsidR="00D55EA8" w:rsidP="11425E2F" w:rsidRDefault="00D55EA8" w14:paraId="5B9393DB" w14:textId="0201043C">
            <w:pPr>
              <w:jc w:val="left"/>
            </w:pPr>
            <w:r>
              <w:t xml:space="preserve">System nie ogranicza okresu czasu </w:t>
            </w:r>
            <w:r w:rsidR="00BB77A8">
              <w:t xml:space="preserve">na jaki można </w:t>
            </w:r>
            <w:r w:rsidR="00CD56E9">
              <w:t>publikować sloty w ramach harmonogramu.</w:t>
            </w:r>
            <w:r>
              <w:t xml:space="preserve"> </w:t>
            </w:r>
          </w:p>
        </w:tc>
      </w:tr>
      <w:tr w:rsidR="00E86EFC" w:rsidTr="46FDFA31" w14:paraId="45C02BA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4D9F6078" w14:textId="77777777">
            <w:pPr>
              <w:jc w:val="left"/>
              <w:rPr>
                <w:b/>
                <w:szCs w:val="22"/>
              </w:rPr>
            </w:pPr>
            <w:r w:rsidRPr="00723276">
              <w:rPr>
                <w:b/>
                <w:szCs w:val="22"/>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1A092B" w:rsidR="009E5B4F" w:rsidP="005F66C7" w:rsidRDefault="009E5B4F" w14:paraId="408C4EFB" w14:textId="0E29417A">
            <w:pPr>
              <w:pStyle w:val="Akapitzlist"/>
              <w:numPr>
                <w:ilvl w:val="0"/>
                <w:numId w:val="33"/>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rsidRPr="001A092B" w:rsidR="009E5B4F" w:rsidP="005F66C7" w:rsidRDefault="009E5B4F" w14:paraId="61BECE85" w14:textId="4C5B4DC9">
            <w:pPr>
              <w:pStyle w:val="Akapitzlist"/>
              <w:numPr>
                <w:ilvl w:val="0"/>
                <w:numId w:val="33"/>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rsidRPr="001A092B" w:rsidR="009E5B4F" w:rsidP="005F66C7" w:rsidRDefault="009E5B4F" w14:paraId="7005AE43" w14:textId="681D7BBD">
            <w:pPr>
              <w:pStyle w:val="Akapitzlist"/>
              <w:numPr>
                <w:ilvl w:val="0"/>
                <w:numId w:val="33"/>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rsidRPr="009E5B4F" w:rsidR="00E86EFC" w:rsidP="005F66C7" w:rsidRDefault="65B77037" w14:paraId="5DE54758" w14:textId="531866F9">
            <w:pPr>
              <w:pStyle w:val="Akapitzlist"/>
              <w:numPr>
                <w:ilvl w:val="0"/>
                <w:numId w:val="33"/>
              </w:numPr>
              <w:spacing w:line="360" w:lineRule="auto"/>
              <w:jc w:val="left"/>
              <w:rPr>
                <w:rFonts w:eastAsia="Calibri" w:cs="Calibri"/>
                <w:sz w:val="20"/>
                <w:szCs w:val="20"/>
                <w:lang w:eastAsia="pl-PL"/>
              </w:rPr>
            </w:pPr>
            <w:r w:rsidRPr="14845A42">
              <w:rPr>
                <w:rFonts w:ascii="Arial" w:hAnsi="Arial" w:cs="Arial"/>
              </w:rPr>
              <w:lastRenderedPageBreak/>
              <w:t>Podczas wywołania operacji zapiszSloty można przesłać jeden harmonogram zawierający maksymalnie 5000 wolnych slotów.</w:t>
            </w:r>
          </w:p>
          <w:p w:rsidRPr="009E5B4F" w:rsidR="00E86EFC" w:rsidP="005F66C7" w:rsidRDefault="685B20D3" w14:paraId="7644BAD3" w14:textId="508848D1">
            <w:pPr>
              <w:pStyle w:val="Akapitzlist"/>
              <w:numPr>
                <w:ilvl w:val="0"/>
                <w:numId w:val="33"/>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rsidTr="46FDFA31" w14:paraId="5A957DD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7858BC4D"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E86EFC" w:rsidP="00B33DFB" w:rsidRDefault="002A0C9E" w14:paraId="7F3CCD1B" w14:textId="71AAC5AE">
            <w:pPr>
              <w:jc w:val="left"/>
            </w:pPr>
            <w:r>
              <w:t xml:space="preserve"> Wolne sloty dodane </w:t>
            </w:r>
          </w:p>
        </w:tc>
      </w:tr>
      <w:tr w:rsidR="00E86EFC" w:rsidTr="46FDFA31" w14:paraId="6224831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E86EFC" w:rsidP="00B33DFB" w:rsidRDefault="00E86EFC" w14:paraId="3408A241"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E86EFC" w:rsidP="00B33DFB" w:rsidRDefault="000A545F" w14:paraId="4A455D99" w14:textId="5918BC24">
            <w:pPr>
              <w:spacing w:line="288" w:lineRule="auto"/>
              <w:jc w:val="left"/>
            </w:pPr>
            <w:r w:rsidRPr="7272574F">
              <w:rPr>
                <w:rFonts w:eastAsia="Arial"/>
              </w:rPr>
              <w:t>Kody wyników operacji oraz opisy błędów z przetwarzania zostały załączone do niniejszego dokumentu</w:t>
            </w:r>
          </w:p>
        </w:tc>
      </w:tr>
    </w:tbl>
    <w:p w:rsidR="005D2C28" w:rsidP="00E5536B" w:rsidRDefault="753FDCA7" w14:paraId="1A322CA3" w14:textId="4A5217CA">
      <w:pPr>
        <w:pStyle w:val="Nagwek2"/>
      </w:pPr>
      <w:bookmarkStart w:name="_Toc1064598747" w:id="678"/>
      <w:bookmarkStart w:name="_Toc1968629221" w:id="679"/>
      <w:bookmarkStart w:name="_Toc1918406808" w:id="680"/>
      <w:bookmarkStart w:name="_Toc1138197264" w:id="681"/>
      <w:bookmarkStart w:name="_Toc431038360" w:id="682"/>
      <w:bookmarkStart w:name="_Toc938918356" w:id="683"/>
      <w:bookmarkStart w:name="_Toc1708288191" w:id="684"/>
      <w:bookmarkStart w:name="_Toc1669662721" w:id="685"/>
      <w:bookmarkStart w:name="_Toc394404347" w:id="686"/>
      <w:r>
        <w:t>edytujSloty</w:t>
      </w:r>
      <w:bookmarkEnd w:id="678"/>
      <w:bookmarkEnd w:id="679"/>
      <w:bookmarkEnd w:id="680"/>
      <w:bookmarkEnd w:id="681"/>
      <w:bookmarkEnd w:id="682"/>
      <w:bookmarkEnd w:id="683"/>
      <w:bookmarkEnd w:id="684"/>
      <w:bookmarkEnd w:id="685"/>
      <w:bookmarkEnd w:id="686"/>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rsidTr="38E58609" w14:paraId="1FF8BD48"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11E733B2"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D2C28" w:rsidP="00B33DFB" w:rsidRDefault="00E800DF" w14:paraId="6DB6FC44" w14:textId="5F243DB7">
            <w:pPr>
              <w:jc w:val="left"/>
              <w:rPr>
                <w:szCs w:val="22"/>
              </w:rPr>
            </w:pPr>
            <w:r>
              <w:rPr>
                <w:szCs w:val="22"/>
              </w:rPr>
              <w:t>edytujSloty</w:t>
            </w:r>
          </w:p>
        </w:tc>
      </w:tr>
      <w:tr w:rsidR="005D2C28" w:rsidTr="38E58609" w14:paraId="6D53BD2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2482414F"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D2C28" w:rsidP="00B33DFB" w:rsidRDefault="005D2C28" w14:paraId="3410387C" w14:textId="77777777">
            <w:pPr>
              <w:jc w:val="left"/>
              <w:rPr>
                <w:szCs w:val="22"/>
              </w:rPr>
            </w:pPr>
            <w:r>
              <w:rPr>
                <w:szCs w:val="22"/>
              </w:rPr>
              <w:t>ObslugaRejestracjiWS</w:t>
            </w:r>
          </w:p>
        </w:tc>
      </w:tr>
      <w:tr w:rsidR="005D2C28" w:rsidTr="38E58609" w14:paraId="5089BBA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408C14F3"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D2C28" w:rsidP="00B33DFB" w:rsidRDefault="00E800DF" w14:paraId="590C8651" w14:textId="2317AE66">
            <w:pPr>
              <w:jc w:val="left"/>
            </w:pPr>
            <w:r>
              <w:t>Celem operacji jest umożliwienie edycji zapisanych wcześniej wolnych slotów.</w:t>
            </w:r>
          </w:p>
        </w:tc>
      </w:tr>
      <w:tr w:rsidR="005D2C28" w:rsidTr="38E58609" w14:paraId="21FF505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4EF1A50D"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D2C28" w:rsidP="00B33DFB" w:rsidRDefault="647ED5E4" w14:paraId="2755CF52" w14:textId="34EB3E7A">
            <w:pPr>
              <w:jc w:val="left"/>
            </w:pPr>
            <w:r>
              <w:t>Wykonanie operacji edytujSloty</w:t>
            </w:r>
          </w:p>
        </w:tc>
      </w:tr>
      <w:tr w:rsidR="005D2C28" w:rsidTr="38E58609" w14:paraId="598063B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5AB9BB06"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E800DF" w:rsidR="00E800DF" w:rsidP="00287A03" w:rsidRDefault="00E800DF" w14:paraId="639C77E4" w14:textId="77777777">
            <w:pPr>
              <w:jc w:val="left"/>
            </w:pPr>
            <w:r w:rsidRPr="00E800DF">
              <w:t>Operacja edytujSloty służy do masowej modyfikacji zapisanych wolnych slotów. Należy przy tym zaznaczyć, że operacja daje możliwość edycji:</w:t>
            </w:r>
          </w:p>
          <w:p w:rsidRPr="005701CF" w:rsidR="00E800DF" w:rsidP="005F66C7" w:rsidRDefault="00E800DF" w14:paraId="04B04E5B" w14:textId="011A5787">
            <w:pPr>
              <w:pStyle w:val="Akapitzlist"/>
              <w:numPr>
                <w:ilvl w:val="0"/>
                <w:numId w:val="34"/>
              </w:numPr>
              <w:spacing w:line="360" w:lineRule="auto"/>
              <w:jc w:val="left"/>
              <w:rPr>
                <w:rFonts w:ascii="Arial" w:hAnsi="Arial" w:cs="Arial"/>
              </w:rPr>
            </w:pPr>
            <w:r w:rsidRPr="005701CF">
              <w:rPr>
                <w:rFonts w:ascii="Arial" w:hAnsi="Arial" w:cs="Arial"/>
              </w:rPr>
              <w:t>W zakresie czasu jest możliwa o ile w zmienianym czasie nie została zap</w:t>
            </w:r>
            <w:r w:rsidRPr="005701CF" w:rsidR="0079631F">
              <w:rPr>
                <w:rFonts w:ascii="Arial" w:hAnsi="Arial" w:cs="Arial"/>
              </w:rPr>
              <w:t>i</w:t>
            </w:r>
            <w:r w:rsidRPr="005701CF">
              <w:rPr>
                <w:rFonts w:ascii="Arial" w:hAnsi="Arial" w:cs="Arial"/>
              </w:rPr>
              <w:t>s</w:t>
            </w:r>
            <w:r w:rsidRPr="005701CF" w:rsidR="0079631F">
              <w:rPr>
                <w:rFonts w:ascii="Arial" w:hAnsi="Arial" w:cs="Arial"/>
              </w:rPr>
              <w:t>a</w:t>
            </w:r>
            <w:r w:rsidRPr="005701CF">
              <w:rPr>
                <w:rFonts w:ascii="Arial" w:hAnsi="Arial" w:cs="Arial"/>
              </w:rPr>
              <w:t>na jeszcze wizyta</w:t>
            </w:r>
            <w:r w:rsidRPr="005701CF" w:rsidR="0079631F">
              <w:rPr>
                <w:rFonts w:ascii="Arial" w:hAnsi="Arial" w:cs="Arial"/>
              </w:rPr>
              <w:t>.</w:t>
            </w:r>
          </w:p>
          <w:p w:rsidR="0D9AEB4D" w:rsidP="005F66C7" w:rsidRDefault="0D9AEB4D" w14:paraId="2427BA9F" w14:textId="084B5776">
            <w:pPr>
              <w:pStyle w:val="Akapitzlist"/>
              <w:numPr>
                <w:ilvl w:val="0"/>
                <w:numId w:val="34"/>
              </w:numPr>
              <w:spacing w:line="360" w:lineRule="auto"/>
              <w:jc w:val="left"/>
              <w:rPr>
                <w:rFonts w:ascii="Arial" w:hAnsi="Arial" w:cs="Arial"/>
              </w:rPr>
            </w:pPr>
            <w:r w:rsidRPr="46D4590F">
              <w:rPr>
                <w:rFonts w:ascii="Arial" w:hAnsi="Arial" w:cs="Arial"/>
              </w:rPr>
              <w:lastRenderedPageBreak/>
              <w:t>W zakresie trybu realizacji wizyty jest możliwa o ile do slotu nie została przypisana jeszcze żadna wizyta</w:t>
            </w:r>
            <w:r w:rsidRPr="00822297">
              <w:rPr>
                <w:rFonts w:ascii="Arial" w:hAnsi="Arial" w:cs="Arial"/>
                <w:szCs w:val="22"/>
              </w:rPr>
              <w:t xml:space="preserve">. </w:t>
            </w:r>
            <w:r w:rsidRPr="00822297" w:rsidR="00E800DF">
              <w:rPr>
                <w:rFonts w:ascii="Arial" w:hAnsi="Arial" w:cs="Arial"/>
                <w:szCs w:val="22"/>
              </w:rPr>
              <w:t>Jeśli jednak do slotu zostały już przypisane jakieś wizyty, należy wykorzystać operację zmienTerminyWizyt.</w:t>
            </w:r>
          </w:p>
          <w:p w:rsidR="005D2C28" w:rsidP="005F66C7" w:rsidRDefault="14845A42" w14:paraId="2248AF78" w14:textId="6165014D">
            <w:pPr>
              <w:pStyle w:val="Akapitzlist"/>
              <w:numPr>
                <w:ilvl w:val="0"/>
                <w:numId w:val="34"/>
              </w:numPr>
              <w:spacing w:line="360" w:lineRule="auto"/>
              <w:jc w:val="left"/>
            </w:pPr>
            <w:r w:rsidRPr="46D4590F">
              <w:rPr>
                <w:rFonts w:ascii="Arial" w:hAnsi="Arial" w:cs="Arial"/>
              </w:rPr>
              <w:t>W zakresie statusu slotu możliwa jest zmiana na ZABLOKOWANY albo AKTYWNY.</w:t>
            </w:r>
          </w:p>
        </w:tc>
      </w:tr>
      <w:tr w:rsidR="005D2C28" w:rsidTr="38E58609" w14:paraId="5EFB40F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2D7E2425"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5701CF" w:rsidR="00172866" w:rsidP="005F66C7" w:rsidRDefault="005701CF" w14:paraId="43B39112" w14:textId="68594F77">
            <w:pPr>
              <w:pStyle w:val="Akapitzlist"/>
              <w:numPr>
                <w:ilvl w:val="0"/>
                <w:numId w:val="35"/>
              </w:numPr>
              <w:spacing w:line="360" w:lineRule="auto"/>
              <w:jc w:val="left"/>
              <w:rPr>
                <w:rFonts w:ascii="Arial" w:hAnsi="Arial" w:cs="Arial"/>
              </w:rPr>
            </w:pPr>
            <w:r w:rsidRPr="005701CF">
              <w:rPr>
                <w:rFonts w:ascii="Arial" w:hAnsi="Arial" w:cs="Arial"/>
              </w:rPr>
              <w:t>Zapisany wolny slot</w:t>
            </w:r>
          </w:p>
          <w:p w:rsidRPr="005701CF" w:rsidR="00172866" w:rsidP="005F66C7" w:rsidRDefault="00172866" w14:paraId="5AD14092" w14:textId="568282E4">
            <w:pPr>
              <w:pStyle w:val="Akapitzlist"/>
              <w:numPr>
                <w:ilvl w:val="0"/>
                <w:numId w:val="35"/>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rsidR="005D2C28" w:rsidP="38E58609" w:rsidRDefault="00172866" w14:paraId="5B3D6FEA" w14:textId="21C0E6AF">
            <w:pPr>
              <w:pStyle w:val="Akapitzlist"/>
              <w:numPr>
                <w:ilvl w:val="0"/>
                <w:numId w:val="35"/>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rsidTr="38E58609" w14:paraId="29C7215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67F93A12"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D2C28" w:rsidP="00B33DFB" w:rsidRDefault="002A0C9E" w14:paraId="5F35B0A9" w14:textId="283B08DE">
            <w:pPr>
              <w:jc w:val="left"/>
            </w:pPr>
            <w:r>
              <w:t xml:space="preserve"> Wolne sloty zmodyfikowane</w:t>
            </w:r>
          </w:p>
        </w:tc>
      </w:tr>
      <w:tr w:rsidR="005D2C28" w:rsidTr="38E58609" w14:paraId="53C0E8E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D2C28" w:rsidP="00B33DFB" w:rsidRDefault="005D2C28" w14:paraId="5757715B"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5D2C28" w:rsidP="00B33DFB" w:rsidRDefault="00260EAE" w14:paraId="50A48CF8" w14:textId="4FA73B35">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rsidR="00B75F3C" w:rsidP="00E5536B" w:rsidRDefault="43C1FE6E" w14:paraId="7C1EFDA3" w14:textId="4A5217CA">
      <w:pPr>
        <w:pStyle w:val="Nagwek2"/>
      </w:pPr>
      <w:bookmarkStart w:name="_Toc187967239" w:id="687"/>
      <w:bookmarkStart w:name="_Toc1039261191" w:id="688"/>
      <w:bookmarkStart w:name="_Toc639853198" w:id="689"/>
      <w:bookmarkStart w:name="_Toc340451615" w:id="690"/>
      <w:bookmarkStart w:name="_Toc799708438" w:id="691"/>
      <w:bookmarkStart w:name="_Toc65417124" w:id="692"/>
      <w:bookmarkStart w:name="_Toc481089425" w:id="693"/>
      <w:bookmarkStart w:name="_Toc1854818124" w:id="694"/>
      <w:bookmarkStart w:name="_Toc6781053" w:id="695"/>
      <w:r>
        <w:t>usunSloty</w:t>
      </w:r>
      <w:bookmarkEnd w:id="687"/>
      <w:bookmarkEnd w:id="688"/>
      <w:bookmarkEnd w:id="689"/>
      <w:bookmarkEnd w:id="690"/>
      <w:bookmarkEnd w:id="691"/>
      <w:bookmarkEnd w:id="692"/>
      <w:bookmarkEnd w:id="693"/>
      <w:bookmarkEnd w:id="694"/>
      <w:bookmarkEnd w:id="695"/>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rsidTr="3F90DC37" w14:paraId="4938FCF9"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4BF53F90" w14:textId="77777777">
            <w:pPr>
              <w:jc w:val="left"/>
              <w:rPr>
                <w:b/>
                <w:szCs w:val="22"/>
              </w:rPr>
            </w:pPr>
            <w:r w:rsidRPr="00723276">
              <w:rPr>
                <w:b/>
                <w:szCs w:val="22"/>
              </w:rPr>
              <w:t>Nazwa</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B75F3C" w:rsidP="00B33DFB" w:rsidRDefault="001A4C7F" w14:paraId="1A946024" w14:textId="66245588">
            <w:pPr>
              <w:jc w:val="left"/>
              <w:rPr>
                <w:szCs w:val="22"/>
              </w:rPr>
            </w:pPr>
            <w:r>
              <w:rPr>
                <w:szCs w:val="22"/>
              </w:rPr>
              <w:t>usunSloty</w:t>
            </w:r>
          </w:p>
        </w:tc>
      </w:tr>
      <w:tr w:rsidR="00B75F3C" w:rsidTr="3F90DC37" w14:paraId="0E198257"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2A4DC9A1" w14:textId="77777777">
            <w:pPr>
              <w:jc w:val="left"/>
              <w:rPr>
                <w:b/>
                <w:szCs w:val="22"/>
              </w:rPr>
            </w:pPr>
            <w:r w:rsidRPr="00723276">
              <w:rPr>
                <w:b/>
                <w:szCs w:val="22"/>
              </w:rPr>
              <w:t>Interfejs</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B75F3C" w:rsidP="00B33DFB" w:rsidRDefault="00B75F3C" w14:paraId="053CF1EB" w14:textId="77777777">
            <w:pPr>
              <w:jc w:val="left"/>
              <w:rPr>
                <w:szCs w:val="22"/>
              </w:rPr>
            </w:pPr>
            <w:r>
              <w:rPr>
                <w:szCs w:val="22"/>
              </w:rPr>
              <w:t>ObslugaRejestracjiWS</w:t>
            </w:r>
          </w:p>
        </w:tc>
      </w:tr>
      <w:tr w:rsidR="00B75F3C" w:rsidTr="3F90DC37" w14:paraId="43E4F73A"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03A9FF67" w14:textId="77777777">
            <w:pPr>
              <w:jc w:val="left"/>
              <w:rPr>
                <w:b/>
                <w:szCs w:val="22"/>
              </w:rPr>
            </w:pPr>
            <w:r w:rsidRPr="00723276">
              <w:rPr>
                <w:b/>
                <w:szCs w:val="22"/>
              </w:rPr>
              <w:t>Cel</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B75F3C" w:rsidP="00B33DFB" w:rsidRDefault="001A4C7F" w14:paraId="2BB7C3F2" w14:textId="266F5C4B">
            <w:pPr>
              <w:jc w:val="left"/>
            </w:pPr>
            <w:r>
              <w:t>Celem operacji jest umożliwienie usunięcia zapisanych wcześniej wolnych slotów.</w:t>
            </w:r>
          </w:p>
        </w:tc>
      </w:tr>
      <w:tr w:rsidR="00B75F3C" w:rsidTr="3F90DC37" w14:paraId="3CC62210"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41ED3D84" w14:textId="77777777">
            <w:pPr>
              <w:jc w:val="left"/>
              <w:rPr>
                <w:b/>
                <w:szCs w:val="22"/>
              </w:rPr>
            </w:pPr>
            <w:r w:rsidRPr="00723276">
              <w:rPr>
                <w:b/>
                <w:szCs w:val="22"/>
              </w:rPr>
              <w:lastRenderedPageBreak/>
              <w:t>Realizacja aktywności biznesowej</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B75F3C" w:rsidP="00B33DFB" w:rsidRDefault="51308093" w14:paraId="455DDBCD" w14:textId="31D8AF1F">
            <w:pPr>
              <w:jc w:val="left"/>
            </w:pPr>
            <w:r>
              <w:t>Wykonanie operacji usunSloty</w:t>
            </w:r>
          </w:p>
        </w:tc>
      </w:tr>
      <w:tr w:rsidR="00B75F3C" w:rsidTr="3F90DC37" w14:paraId="25FD8431"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18158A72" w14:textId="77777777">
            <w:pPr>
              <w:jc w:val="left"/>
              <w:rPr>
                <w:b/>
                <w:szCs w:val="22"/>
              </w:rPr>
            </w:pPr>
            <w:r w:rsidRPr="00723276">
              <w:rPr>
                <w:b/>
                <w:szCs w:val="22"/>
              </w:rPr>
              <w:t>Opis</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1A4C7F" w:rsidR="001A4C7F" w:rsidP="00BB7E91" w:rsidRDefault="001A4C7F" w14:paraId="59A3B073" w14:textId="77777777">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rsidR="00B75F3C" w:rsidP="00BB7E91" w:rsidRDefault="15EEB02F" w14:paraId="0D6CE799" w14:textId="5007FA13">
            <w:pPr>
              <w:jc w:val="left"/>
            </w:pPr>
            <w:r>
              <w:t xml:space="preserve">Należy przy tym zaznaczyć, że opisywana operacja daje możliwość usunięcia tylko i wyłączenie wolnych slotów, czyli takich, do których po stronie Systemu Elektronicznej Rejestracji nie </w:t>
            </w:r>
            <w:r w:rsidR="09A7E622">
              <w:t>są</w:t>
            </w:r>
            <w:r>
              <w:t xml:space="preserve"> zapisane wizyty (przypisani pacjenci). </w:t>
            </w:r>
          </w:p>
        </w:tc>
      </w:tr>
      <w:tr w:rsidR="00B75F3C" w:rsidTr="3F90DC37" w14:paraId="739CCA9A"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8300DD" w:rsidR="00B75F3C" w:rsidP="000F43D9" w:rsidRDefault="00B75F3C" w14:paraId="09C51AB4" w14:textId="77777777">
            <w:pPr>
              <w:jc w:val="left"/>
              <w:rPr>
                <w:b/>
                <w:bCs/>
              </w:rPr>
            </w:pPr>
            <w:r w:rsidRPr="008300DD">
              <w:rPr>
                <w:b/>
                <w:bCs/>
              </w:rPr>
              <w:t>Warunki początkowe</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E97277" w:rsidR="0091019B" w:rsidP="00E56E4A" w:rsidRDefault="00E14673" w14:paraId="768DAA8C" w14:textId="46D7CE05">
            <w:pPr>
              <w:pStyle w:val="Akapitzlist"/>
              <w:numPr>
                <w:ilvl w:val="0"/>
                <w:numId w:val="36"/>
              </w:numPr>
              <w:spacing w:line="360" w:lineRule="auto"/>
              <w:jc w:val="left"/>
              <w:rPr>
                <w:rFonts w:ascii="Arial" w:hAnsi="Arial" w:cs="Arial"/>
              </w:rPr>
            </w:pPr>
            <w:r w:rsidRPr="00E97277">
              <w:rPr>
                <w:rFonts w:ascii="Arial" w:hAnsi="Arial" w:cs="Arial"/>
              </w:rPr>
              <w:t>Zapisany wolny slot z wykorzystaniem operacji</w:t>
            </w:r>
            <w:r w:rsidRPr="00E97277" w:rsidR="00ED425B">
              <w:rPr>
                <w:rFonts w:ascii="Arial" w:hAnsi="Arial" w:cs="Arial"/>
              </w:rPr>
              <w:t xml:space="preserve"> zapiszDaneMus</w:t>
            </w:r>
            <w:r w:rsidRPr="00E97277">
              <w:rPr>
                <w:rFonts w:ascii="Arial" w:hAnsi="Arial" w:cs="Arial"/>
              </w:rPr>
              <w:t xml:space="preserve"> </w:t>
            </w:r>
          </w:p>
          <w:p w:rsidRPr="00E97277" w:rsidR="000F43D9" w:rsidP="00E56E4A" w:rsidRDefault="000F43D9" w14:paraId="5031400D" w14:textId="726A8C73">
            <w:pPr>
              <w:pStyle w:val="Akapitzlist"/>
              <w:numPr>
                <w:ilvl w:val="0"/>
                <w:numId w:val="36"/>
              </w:numPr>
              <w:spacing w:line="360" w:lineRule="auto"/>
              <w:jc w:val="left"/>
              <w:rPr>
                <w:rFonts w:ascii="Arial" w:hAnsi="Arial" w:cs="Arial"/>
              </w:rPr>
            </w:pPr>
            <w:r w:rsidRPr="00E97277">
              <w:rPr>
                <w:rFonts w:ascii="Arial" w:hAnsi="Arial" w:cs="Arial"/>
              </w:rPr>
              <w:t>Do slotu nie może być przypisana żadna wizyt</w:t>
            </w:r>
            <w:r w:rsidRPr="00E97277" w:rsidR="005D30EA">
              <w:rPr>
                <w:rFonts w:ascii="Arial" w:hAnsi="Arial" w:cs="Arial"/>
              </w:rPr>
              <w:t>a</w:t>
            </w:r>
            <w:r w:rsidRPr="00E97277">
              <w:rPr>
                <w:rFonts w:ascii="Arial" w:hAnsi="Arial" w:cs="Arial"/>
              </w:rPr>
              <w:t>.</w:t>
            </w:r>
          </w:p>
          <w:p w:rsidR="00B75F3C" w:rsidP="38E58609" w:rsidRDefault="0BA1AEEE" w14:paraId="21C86293" w14:textId="59009A28">
            <w:pPr>
              <w:pStyle w:val="Akapitzlist"/>
              <w:numPr>
                <w:ilvl w:val="0"/>
                <w:numId w:val="36"/>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rsidR="00B75F3C" w:rsidP="009829B7" w:rsidRDefault="00B75F3C" w14:paraId="699E2921" w14:textId="63E62741">
            <w:pPr>
              <w:spacing w:line="360" w:lineRule="auto"/>
              <w:ind w:left="360"/>
              <w:jc w:val="left"/>
            </w:pPr>
          </w:p>
        </w:tc>
      </w:tr>
      <w:tr w:rsidR="00B75F3C" w:rsidTr="3F90DC37" w14:paraId="1FAFD53C"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B75F3C" w:rsidP="00B33DFB" w:rsidRDefault="00B75F3C" w14:paraId="61155A33" w14:textId="77777777">
            <w:pPr>
              <w:jc w:val="left"/>
              <w:rPr>
                <w:b/>
                <w:szCs w:val="22"/>
              </w:rPr>
            </w:pPr>
            <w:r w:rsidRPr="00723276">
              <w:rPr>
                <w:b/>
                <w:szCs w:val="22"/>
              </w:rPr>
              <w:t>Warunki końcowe</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3A2AC0" w:rsidP="6A9D8429" w:rsidRDefault="5CFD57B1" w14:paraId="0C6827B8" w14:textId="524515DA">
            <w:pPr>
              <w:pStyle w:val="Akapitzlist"/>
              <w:numPr>
                <w:ilvl w:val="0"/>
                <w:numId w:val="46"/>
              </w:numPr>
              <w:jc w:val="left"/>
            </w:pPr>
            <w:r w:rsidRPr="3F90DC37">
              <w:rPr>
                <w:rFonts w:ascii="Arial" w:hAnsi="Arial" w:cs="Arial"/>
              </w:rPr>
              <w:t>Usunięto sloty w ramach danego harmonogramu</w:t>
            </w:r>
            <w:r w:rsidR="33A8140C">
              <w:t>.</w:t>
            </w:r>
          </w:p>
          <w:p w:rsidRPr="003A2AC0" w:rsidR="003A2AC0" w:rsidP="00FE6A74" w:rsidRDefault="33A8140C" w14:paraId="066622F3" w14:textId="17576D44">
            <w:pPr>
              <w:pStyle w:val="Akapitzlist"/>
              <w:numPr>
                <w:ilvl w:val="0"/>
                <w:numId w:val="46"/>
              </w:numPr>
              <w:jc w:val="left"/>
            </w:pPr>
            <w:r>
              <w:t>SLOT usunięty otrzymuje status ANULOWANY i nie są możliwe żadne zmiany na takim slocie.</w:t>
            </w:r>
          </w:p>
          <w:p w:rsidRPr="00595029" w:rsidR="00B75F3C" w:rsidP="009829B7" w:rsidRDefault="00B75F3C" w14:paraId="0B3231DE" w14:textId="54A912F2">
            <w:pPr>
              <w:jc w:val="left"/>
              <w:rPr>
                <w:szCs w:val="22"/>
              </w:rPr>
            </w:pPr>
          </w:p>
        </w:tc>
      </w:tr>
      <w:tr w:rsidR="008300DD" w:rsidTr="3F90DC37" w14:paraId="4EFD2079" w14:textId="77777777">
        <w:tc>
          <w:tcPr>
            <w:tcW w:w="1014"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tcPr>
          <w:p w:rsidRPr="00723276" w:rsidR="008300DD" w:rsidP="00B33DFB" w:rsidRDefault="008300DD" w14:paraId="189E349F" w14:textId="70B1834C">
            <w:pPr>
              <w:jc w:val="left"/>
              <w:rPr>
                <w:b/>
                <w:szCs w:val="22"/>
              </w:rPr>
            </w:pPr>
            <w:r>
              <w:rPr>
                <w:b/>
                <w:szCs w:val="22"/>
              </w:rPr>
              <w:t>Błędy</w:t>
            </w:r>
          </w:p>
        </w:tc>
        <w:tc>
          <w:tcPr>
            <w:tcW w:w="3986"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8300DD" w:rsidR="008300DD" w:rsidP="008300DD" w:rsidRDefault="008300DD" w14:paraId="0855647F" w14:textId="7EB2855D">
            <w:pPr>
              <w:jc w:val="left"/>
            </w:pPr>
            <w:r>
              <w:rPr>
                <w:rFonts w:eastAsia="Arial"/>
              </w:rPr>
              <w:t xml:space="preserve">Kody wyników operacji oraz opisy błędów z przetwarzania zostały </w:t>
            </w:r>
            <w:r w:rsidRPr="7272574F">
              <w:rPr>
                <w:rFonts w:eastAsia="Arial"/>
              </w:rPr>
              <w:t>załączone do niniejszego dokumentu</w:t>
            </w:r>
          </w:p>
        </w:tc>
      </w:tr>
    </w:tbl>
    <w:p w:rsidR="00416830" w:rsidP="00E5536B" w:rsidRDefault="33DC657A" w14:paraId="7F3E1070" w14:textId="77E9615B">
      <w:pPr>
        <w:pStyle w:val="Nagwek2"/>
      </w:pPr>
      <w:bookmarkStart w:name="_Toc1821767607" w:id="696"/>
      <w:bookmarkStart w:name="_Toc1767084503" w:id="697"/>
      <w:bookmarkStart w:name="_Toc837786598" w:id="698"/>
      <w:bookmarkStart w:name="_Toc1118839412" w:id="699"/>
      <w:bookmarkStart w:name="_Toc1098185015" w:id="700"/>
      <w:bookmarkStart w:name="_Toc775248078" w:id="701"/>
      <w:bookmarkStart w:name="_Toc896656853" w:id="702"/>
      <w:bookmarkStart w:name="_Toc1884363542" w:id="703"/>
      <w:bookmarkStart w:name="_Toc1070322469" w:id="704"/>
      <w:bookmarkStart w:name="{FF99BEA3-EF91-47ad-9745-88596AD58FE9}" w:id="705"/>
      <w:bookmarkEnd w:id="342"/>
      <w:r>
        <w:lastRenderedPageBreak/>
        <w:t>pobierzListeSlotow</w:t>
      </w:r>
      <w:bookmarkEnd w:id="696"/>
      <w:bookmarkEnd w:id="697"/>
      <w:bookmarkEnd w:id="698"/>
      <w:bookmarkEnd w:id="699"/>
      <w:bookmarkEnd w:id="700"/>
      <w:bookmarkEnd w:id="701"/>
      <w:bookmarkEnd w:id="702"/>
      <w:bookmarkEnd w:id="703"/>
      <w:bookmarkEnd w:id="704"/>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rsidTr="14845A42" w14:paraId="011DE17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0B098B7B"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0838ABA7" w14:textId="77777777">
            <w:pPr>
              <w:jc w:val="left"/>
              <w:rPr>
                <w:szCs w:val="22"/>
              </w:rPr>
            </w:pPr>
            <w:r>
              <w:rPr>
                <w:szCs w:val="22"/>
              </w:rPr>
              <w:t>pobierzListeSlotow</w:t>
            </w:r>
          </w:p>
        </w:tc>
      </w:tr>
      <w:bookmarkEnd w:id="705"/>
      <w:tr w:rsidR="00416830" w:rsidTr="14845A42" w14:paraId="50FD335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25F43C1"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4BB745CA" w14:textId="77777777">
            <w:pPr>
              <w:jc w:val="left"/>
              <w:rPr>
                <w:szCs w:val="22"/>
              </w:rPr>
            </w:pPr>
            <w:r>
              <w:rPr>
                <w:szCs w:val="22"/>
              </w:rPr>
              <w:t>ObslugaRejestracjiWS</w:t>
            </w:r>
          </w:p>
        </w:tc>
      </w:tr>
      <w:tr w:rsidR="00416830" w:rsidTr="14845A42" w14:paraId="2E4BDD3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CA886F3"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EB7F05" w14:paraId="084DDE0A" w14:textId="3FC07AE9">
            <w:pPr>
              <w:jc w:val="left"/>
            </w:pPr>
            <w:r>
              <w:t>Celem operacji jest umożliwienie pobrania z systemu P1 slotów wchodzących w skład danego harmonogramu.</w:t>
            </w:r>
          </w:p>
        </w:tc>
      </w:tr>
      <w:tr w:rsidR="00416830" w:rsidTr="14845A42" w14:paraId="76BF944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2F72F1BB"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2ABDC417" w14:paraId="67B06FD8" w14:textId="07FBACF2">
            <w:pPr>
              <w:jc w:val="left"/>
            </w:pPr>
            <w:r>
              <w:t>Wykonanie operacji pobierzListeSlotow</w:t>
            </w:r>
          </w:p>
        </w:tc>
      </w:tr>
      <w:tr w:rsidR="00416830" w:rsidTr="14845A42" w14:paraId="5EA9043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2EA917DA"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EB7F05" w:rsidR="00EB7F05" w:rsidP="00EB7F05" w:rsidRDefault="7153BB9C" w14:paraId="670E5DE6" w14:textId="0857C48B">
            <w:pPr>
              <w:jc w:val="left"/>
            </w:pPr>
            <w:r>
              <w:t>Operacja pobierzListeSlotow służy do pobierania slotów zapisanych wcześniej przez dany Podmiot (MUŚ) w Systemie Elektronicznej Rejestracji. Operacja na podstawie wskazanego identyfikatora harmonogramu zwraca wszystkie sloty o statusie AKTYWNY i ZABLOKOWANY, które należą do danego harmonogramu.</w:t>
            </w:r>
            <w:r w:rsidR="00DC7755">
              <w:t xml:space="preserve"> Opcjonalnie, istnieje możliwość zawężenia listy zwracanych wizyt do podanego okresu.</w:t>
            </w:r>
          </w:p>
          <w:p w:rsidRPr="00EB7F05" w:rsidR="00EB7F05" w:rsidP="00EB7F05" w:rsidRDefault="00EB7F05" w14:paraId="2D3533F2" w14:textId="08CC8367">
            <w:pPr>
              <w:jc w:val="left"/>
            </w:pPr>
            <w:r>
              <w:t xml:space="preserve">Należy przy tym zaznaczyć, że opisywana operacja daje możliwość pobrania tylko i wyłączenie informacji o slotach. Do pobrania informacji o zapisanych wizytach służą dedykowane operacje, np.: </w:t>
            </w:r>
            <w:r w:rsidRPr="00D06FD5" w:rsidR="00D06FD5">
              <w:t>pobierzListeWizytSync lub pobierzListeWizyt.</w:t>
            </w:r>
          </w:p>
          <w:p w:rsidRPr="00EB7F05" w:rsidR="00EB7F05" w:rsidP="00EB7F05" w:rsidRDefault="00EB7F05" w14:paraId="6D169A43" w14:textId="77777777">
            <w:pPr>
              <w:jc w:val="left"/>
            </w:pPr>
            <w:r>
              <w:t>W celu optymalizacji pobierania danych w operacji został zaimplementowany mechanizm stronicowania.</w:t>
            </w:r>
          </w:p>
          <w:p w:rsidR="00416830" w:rsidP="00EB7F05" w:rsidRDefault="00EB7F05" w14:paraId="2804E3EF" w14:textId="26843837">
            <w:pPr>
              <w:jc w:val="left"/>
            </w:pPr>
            <w:r>
              <w:lastRenderedPageBreak/>
              <w:t>Usługa nie daje możliwości pobrania slotów należących do harmonogramów innych Podmiotów.</w:t>
            </w:r>
          </w:p>
        </w:tc>
      </w:tr>
      <w:tr w:rsidR="00416830" w:rsidTr="14845A42" w14:paraId="78BE943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5139B42"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5258A6" w:rsidRDefault="00566111" w14:paraId="2C37EE52" w14:textId="200DCEF7">
            <w:pPr>
              <w:pStyle w:val="Bezodstpw"/>
            </w:pPr>
            <w:r>
              <w:t xml:space="preserve">Przesłane przez Podmiot/MUŚ sloty z wykorzystaniem operacji </w:t>
            </w:r>
            <w:r w:rsidRPr="00566111">
              <w:rPr>
                <w:color w:val="000000"/>
              </w:rPr>
              <w:t>zapiszSloty</w:t>
            </w:r>
            <w:r>
              <w:rPr>
                <w:i/>
                <w:iCs/>
                <w:color w:val="000000"/>
              </w:rPr>
              <w:t>.</w:t>
            </w:r>
          </w:p>
        </w:tc>
      </w:tr>
      <w:tr w:rsidR="00416830" w:rsidTr="14845A42" w14:paraId="582E34E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2499079"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990AF2" w14:paraId="1B38414F" w14:textId="6E24F6AB">
            <w:pPr>
              <w:jc w:val="left"/>
            </w:pPr>
            <w:r>
              <w:t xml:space="preserve"> Zwrócona lista slotów dla danego harmonogramu</w:t>
            </w:r>
          </w:p>
        </w:tc>
      </w:tr>
      <w:tr w:rsidR="00416830" w:rsidTr="14845A42" w14:paraId="5F537C9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FAFC359"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416830" w:rsidP="6859432F" w:rsidRDefault="00FD7194" w14:paraId="14E63A33" w14:textId="41C326C3">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rsidRPr="00E45662" w:rsidR="00683842" w:rsidP="00835C5D" w:rsidRDefault="00683842" w14:paraId="6327F2B9" w14:textId="77777777">
      <w:pPr>
        <w:pStyle w:val="Legenda"/>
      </w:pPr>
      <w:bookmarkStart w:name="_Toc100149811" w:id="706"/>
      <w:bookmarkStart w:name="_Toc100563643" w:id="707"/>
      <w:bookmarkStart w:name="_Toc100563926" w:id="708"/>
      <w:bookmarkStart w:name="_Toc100565176" w:id="709"/>
      <w:bookmarkStart w:name="_Toc100149812" w:id="710"/>
      <w:bookmarkStart w:name="_Toc100563644" w:id="711"/>
      <w:bookmarkStart w:name="_Toc100563927" w:id="712"/>
      <w:bookmarkStart w:name="_Toc100565177" w:id="713"/>
      <w:bookmarkStart w:name="_Toc100149813" w:id="714"/>
      <w:bookmarkStart w:name="_Toc100563645" w:id="715"/>
      <w:bookmarkStart w:name="_Toc100563928" w:id="716"/>
      <w:bookmarkStart w:name="_Toc100565178" w:id="717"/>
      <w:bookmarkStart w:name="_Toc100149814" w:id="718"/>
      <w:bookmarkStart w:name="_Toc100563646" w:id="719"/>
      <w:bookmarkStart w:name="_Toc100563929" w:id="720"/>
      <w:bookmarkStart w:name="_Toc100565179" w:id="721"/>
      <w:bookmarkStart w:name="_Toc100149815" w:id="722"/>
      <w:bookmarkStart w:name="_Toc100563647" w:id="723"/>
      <w:bookmarkStart w:name="_Toc100563930" w:id="724"/>
      <w:bookmarkStart w:name="_Toc100565180" w:id="725"/>
      <w:bookmarkStart w:name="_Toc100149816" w:id="726"/>
      <w:bookmarkStart w:name="_Toc100563648" w:id="727"/>
      <w:bookmarkStart w:name="_Toc100563931" w:id="728"/>
      <w:bookmarkStart w:name="_Toc100565181" w:id="729"/>
      <w:bookmarkStart w:name="_Toc100149817" w:id="730"/>
      <w:bookmarkStart w:name="_Toc100563649" w:id="731"/>
      <w:bookmarkStart w:name="_Toc100563932" w:id="732"/>
      <w:bookmarkStart w:name="_Toc100565182" w:id="733"/>
      <w:bookmarkStart w:name="_Toc100149818" w:id="734"/>
      <w:bookmarkStart w:name="_Toc100563650" w:id="735"/>
      <w:bookmarkStart w:name="_Toc100563933" w:id="736"/>
      <w:bookmarkStart w:name="_Toc100565183" w:id="737"/>
      <w:bookmarkStart w:name="_Toc100149819" w:id="738"/>
      <w:bookmarkStart w:name="_Toc100563651" w:id="739"/>
      <w:bookmarkStart w:name="_Toc100563934" w:id="740"/>
      <w:bookmarkStart w:name="_Toc100565184" w:id="741"/>
      <w:bookmarkStart w:name="_Toc100149820" w:id="742"/>
      <w:bookmarkStart w:name="_Toc100563652" w:id="743"/>
      <w:bookmarkStart w:name="_Toc100563935" w:id="744"/>
      <w:bookmarkStart w:name="_Toc100565185" w:id="745"/>
      <w:bookmarkStart w:name="_Toc100149821" w:id="746"/>
      <w:bookmarkStart w:name="_Toc100563653" w:id="747"/>
      <w:bookmarkStart w:name="_Toc100563936" w:id="748"/>
      <w:bookmarkStart w:name="_Toc100565186" w:id="749"/>
      <w:bookmarkStart w:name="_Toc100149822" w:id="750"/>
      <w:bookmarkStart w:name="_Toc100563654" w:id="751"/>
      <w:bookmarkStart w:name="_Toc100563937" w:id="752"/>
      <w:bookmarkStart w:name="_Toc100565187" w:id="753"/>
      <w:bookmarkStart w:name="_Toc100149823" w:id="754"/>
      <w:bookmarkStart w:name="_Toc100563655" w:id="755"/>
      <w:bookmarkStart w:name="_Toc100563938" w:id="756"/>
      <w:bookmarkStart w:name="_Toc100565188" w:id="757"/>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rsidRPr="00247692" w:rsidR="000F0220" w:rsidP="00E5536B" w:rsidRDefault="2CC67025" w14:paraId="69186A7A" w14:textId="07C9C8C5">
      <w:pPr>
        <w:pStyle w:val="Nagwek2"/>
      </w:pPr>
      <w:bookmarkStart w:name="_Toc1926272160" w:id="758"/>
      <w:bookmarkStart w:name="_Toc2052939494" w:id="759"/>
      <w:bookmarkStart w:name="_Toc302412830" w:id="760"/>
      <w:bookmarkStart w:name="_Toc2029607424" w:id="761"/>
      <w:bookmarkStart w:name="_Toc63971585" w:id="762"/>
      <w:bookmarkStart w:name="_Toc697583790" w:id="763"/>
      <w:bookmarkStart w:name="_Toc100911780" w:id="764"/>
      <w:bookmarkStart w:name="_Toc14032838" w:id="765"/>
      <w:bookmarkStart w:name="_Toc1268227672" w:id="766"/>
      <w:r>
        <w:t>wyszukajWolneTerminy</w:t>
      </w:r>
      <w:bookmarkEnd w:id="758"/>
      <w:bookmarkEnd w:id="759"/>
      <w:bookmarkEnd w:id="760"/>
      <w:bookmarkEnd w:id="761"/>
      <w:bookmarkEnd w:id="762"/>
      <w:bookmarkEnd w:id="763"/>
      <w:bookmarkEnd w:id="764"/>
      <w:bookmarkEnd w:id="765"/>
      <w:bookmarkEnd w:id="766"/>
    </w:p>
    <w:tbl>
      <w:tblPr>
        <w:tblW w:w="0" w:type="auto"/>
        <w:tblLook w:val="04A0" w:firstRow="1" w:lastRow="0" w:firstColumn="1" w:lastColumn="0" w:noHBand="0" w:noVBand="1"/>
      </w:tblPr>
      <w:tblGrid>
        <w:gridCol w:w="1811"/>
        <w:gridCol w:w="7241"/>
      </w:tblGrid>
      <w:tr w:rsidR="000F0220" w:rsidTr="1F753A1D" w14:paraId="3FC76B9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8B9AB5A" w14:textId="77777777">
            <w:pPr>
              <w:jc w:val="left"/>
              <w:rPr>
                <w:rFonts w:eastAsia="Arial"/>
                <w:b/>
                <w:bCs/>
              </w:rPr>
            </w:pPr>
            <w:r w:rsidRPr="4BB051E2">
              <w:rPr>
                <w:rFonts w:eastAsia="Arial"/>
                <w:b/>
                <w:bCs/>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35EF7E27" w14:textId="77777777">
            <w:pPr>
              <w:jc w:val="left"/>
              <w:rPr>
                <w:rFonts w:eastAsia="Arial"/>
              </w:rPr>
            </w:pPr>
            <w:r w:rsidRPr="3830002E">
              <w:rPr>
                <w:rFonts w:eastAsia="Arial"/>
              </w:rPr>
              <w:t>wyszukajWolneTerminy</w:t>
            </w:r>
          </w:p>
        </w:tc>
      </w:tr>
      <w:tr w:rsidR="000F0220" w:rsidTr="1F753A1D" w14:paraId="48FE21F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0768BDD" w14:textId="77777777">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3EE09698" w14:textId="77777777">
            <w:pPr>
              <w:jc w:val="left"/>
              <w:rPr>
                <w:rFonts w:eastAsia="Arial"/>
              </w:rPr>
            </w:pPr>
            <w:r w:rsidRPr="4BB051E2">
              <w:rPr>
                <w:rFonts w:eastAsia="Arial"/>
              </w:rPr>
              <w:t>ObslugaRejestracjiWS</w:t>
            </w:r>
          </w:p>
        </w:tc>
      </w:tr>
      <w:tr w:rsidR="000F0220" w:rsidTr="1F753A1D" w14:paraId="1964C6C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86A6F14" w14:textId="77777777">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775E9CB" w14:paraId="06342464" w14:textId="5ADEBE75">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rsidTr="1F753A1D" w14:paraId="1CD486B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4A2B8256" w14:textId="77777777">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233EB3F" w14:textId="77777777">
            <w:r>
              <w:t>Wykonanie operacji wyszukajWolneTerminy</w:t>
            </w:r>
          </w:p>
        </w:tc>
      </w:tr>
      <w:tr w:rsidR="000F0220" w:rsidTr="1F753A1D" w14:paraId="267805D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2041B2A4" w14:textId="77777777">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1F753A1D" w:rsidRDefault="000F0220" w14:paraId="04322F24" w14:textId="3C4CC261">
            <w:pPr>
              <w:jc w:val="left"/>
              <w:rPr>
                <w:rFonts w:eastAsia="Arial"/>
              </w:rPr>
            </w:pPr>
            <w:r w:rsidRPr="1F753A1D">
              <w:rPr>
                <w:rFonts w:eastAsia="Arial"/>
              </w:rPr>
              <w:t xml:space="preserve">Na podstawie danych pacjenta (w szczególności jego cech uprzywilejowania bądź ich braku), jego preferencji (określenie co by </w:t>
            </w:r>
            <w:r w:rsidRPr="1F753A1D">
              <w:rPr>
                <w:rFonts w:eastAsia="Arial"/>
              </w:rPr>
              <w:lastRenderedPageBreak/>
              <w:t>"wolał" - np. termin, miejsce) i informacji o przedmiocie wizyty ("co ma zostać zrealizowane") system zwraca listę konkretnych propozycji gdzie i kiedy można zapisać pacjenta na żądaną wizytę.</w:t>
            </w:r>
          </w:p>
          <w:p w:rsidR="000F0220" w:rsidP="1F753A1D" w:rsidRDefault="1F753A1D" w14:paraId="136F0DFB" w14:textId="2C9BF1D8">
            <w:pPr>
              <w:jc w:val="left"/>
              <w:rPr>
                <w:rFonts w:eastAsia="Arial"/>
              </w:rPr>
            </w:pPr>
            <w:r w:rsidRPr="1F753A1D">
              <w:rPr>
                <w:rFonts w:eastAsia="Arial"/>
              </w:rPr>
              <w:t>Nie podanie kodu procedury skutkuje wyszukaniem wszystkich dostępnych wizyt, które będą miały domyślny czas trwania wynikający z kodu specjalności placówki.</w:t>
            </w:r>
          </w:p>
        </w:tc>
      </w:tr>
      <w:tr w:rsidR="000F0220" w:rsidTr="1F753A1D" w14:paraId="211001E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584D0A9" w14:textId="77777777">
            <w:pPr>
              <w:jc w:val="left"/>
              <w:rPr>
                <w:rFonts w:eastAsia="Arial"/>
                <w:b/>
                <w:bCs/>
                <w:color w:val="FFFFFF" w:themeColor="background1"/>
              </w:rPr>
            </w:pPr>
            <w:r w:rsidRPr="4BB051E2">
              <w:rPr>
                <w:rFonts w:eastAsia="Arial"/>
                <w:b/>
                <w:bCs/>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71F40D8D" w:rsidRDefault="000F0220" w14:paraId="3345CF24" w14:textId="6C17CE03">
            <w:pPr>
              <w:jc w:val="left"/>
              <w:rPr>
                <w:rFonts w:eastAsia="Arial"/>
              </w:rPr>
            </w:pPr>
            <w:r w:rsidRPr="71F40D8D">
              <w:rPr>
                <w:rFonts w:eastAsia="Arial"/>
              </w:rPr>
              <w:t>1.Pracownik zalogowany w SER</w:t>
            </w:r>
            <w:r w:rsidR="0004123B">
              <w:rPr>
                <w:rFonts w:eastAsia="Arial"/>
              </w:rPr>
              <w:t xml:space="preserve">  lub uwierzytelniony system zewnętrzny</w:t>
            </w:r>
          </w:p>
          <w:p w:rsidR="000F0220" w:rsidP="00817EB2" w:rsidRDefault="000F0220" w14:paraId="18287990" w14:textId="77777777">
            <w:pPr>
              <w:jc w:val="left"/>
              <w:rPr>
                <w:rFonts w:eastAsia="Arial"/>
              </w:rPr>
            </w:pPr>
            <w:r w:rsidRPr="3830002E">
              <w:rPr>
                <w:rFonts w:eastAsia="Arial"/>
              </w:rPr>
              <w:t>2.Pacjent znajduje się w bazie SER</w:t>
            </w:r>
          </w:p>
          <w:p w:rsidR="000F0220" w:rsidP="00817EB2" w:rsidRDefault="000F0220" w14:paraId="63CC48DA" w14:textId="77777777">
            <w:pPr>
              <w:jc w:val="left"/>
              <w:rPr>
                <w:rFonts w:eastAsia="Arial"/>
              </w:rPr>
            </w:pPr>
            <w:r w:rsidRPr="3830002E">
              <w:rPr>
                <w:rFonts w:eastAsia="Arial"/>
              </w:rPr>
              <w:t>3.Poprawnie określone parametry wizyty ("co ma zostać zrealizowane")</w:t>
            </w:r>
          </w:p>
          <w:p w:rsidR="000F0220" w:rsidP="00817EB2" w:rsidRDefault="000F0220" w14:paraId="2F13AE3C" w14:textId="77777777">
            <w:pPr>
              <w:jc w:val="left"/>
              <w:rPr>
                <w:rFonts w:eastAsia="Arial"/>
              </w:rPr>
            </w:pPr>
            <w:r w:rsidRPr="3830002E">
              <w:rPr>
                <w:rFonts w:eastAsia="Arial"/>
              </w:rPr>
              <w:t>4.Poprawnie określone kryteria wyboru wizyty ("co nam bardziej pasuje")</w:t>
            </w:r>
          </w:p>
        </w:tc>
      </w:tr>
      <w:tr w:rsidR="000F0220" w:rsidTr="1F753A1D" w14:paraId="61B0A7F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7E24AC30" w14:textId="77777777">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5FEEA805" w14:textId="4CC99632">
            <w:pPr>
              <w:jc w:val="left"/>
              <w:rPr>
                <w:rFonts w:eastAsia="Arial"/>
              </w:rPr>
            </w:pPr>
            <w:r w:rsidRPr="3830002E">
              <w:rPr>
                <w:rFonts w:eastAsia="Arial"/>
              </w:rPr>
              <w:t>Lista terminów w których może się odbyć wizyta (być może pusta jeśli kryteria zbyt dokładne)</w:t>
            </w:r>
          </w:p>
        </w:tc>
      </w:tr>
      <w:tr w:rsidR="000F0220" w:rsidTr="1F753A1D" w14:paraId="6F6DF4E9"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127F0D7" w14:textId="77777777">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44F409A" w14:textId="77777777">
            <w:pPr>
              <w:jc w:val="left"/>
              <w:rPr>
                <w:rFonts w:eastAsia="Arial"/>
              </w:rPr>
            </w:pPr>
            <w:r w:rsidRPr="4BB051E2">
              <w:rPr>
                <w:rFonts w:eastAsia="Arial"/>
              </w:rPr>
              <w:t>Kody wyników operacji oraz opisy błędów z przetwarzania zostały załączone do niniejszego dokumentu</w:t>
            </w:r>
          </w:p>
        </w:tc>
      </w:tr>
    </w:tbl>
    <w:p w:rsidR="00416830" w:rsidP="00416830" w:rsidRDefault="00416830" w14:paraId="20DF59F7" w14:textId="68FBF3C8">
      <w:pPr>
        <w:jc w:val="left"/>
        <w:rPr>
          <w:sz w:val="24"/>
        </w:rPr>
      </w:pPr>
    </w:p>
    <w:p w:rsidR="00985242" w:rsidP="00E5536B" w:rsidRDefault="38AAD105" w14:paraId="658FE72E" w14:textId="68FBF3C8">
      <w:pPr>
        <w:pStyle w:val="Nagwek2"/>
      </w:pPr>
      <w:bookmarkStart w:name="_Ref94534530" w:id="767"/>
      <w:bookmarkStart w:name="_Toc755725178" w:id="768"/>
      <w:bookmarkStart w:name="_Toc178762975" w:id="769"/>
      <w:bookmarkStart w:name="_Toc1560162549" w:id="770"/>
      <w:bookmarkStart w:name="_Toc1980764896" w:id="771"/>
      <w:bookmarkStart w:name="_Toc241858436" w:id="772"/>
      <w:bookmarkStart w:name="_Toc1581586979" w:id="773"/>
      <w:bookmarkStart w:name="_Toc75594182" w:id="774"/>
      <w:bookmarkStart w:name="_Toc2013285536" w:id="775"/>
      <w:bookmarkStart w:name="_Toc1015894819" w:id="776"/>
      <w:r>
        <w:t>pobierzListeWizytSync</w:t>
      </w:r>
      <w:bookmarkEnd w:id="767"/>
      <w:bookmarkEnd w:id="768"/>
      <w:bookmarkEnd w:id="769"/>
      <w:bookmarkEnd w:id="770"/>
      <w:bookmarkEnd w:id="771"/>
      <w:bookmarkEnd w:id="772"/>
      <w:bookmarkEnd w:id="773"/>
      <w:bookmarkEnd w:id="774"/>
      <w:bookmarkEnd w:id="775"/>
      <w:bookmarkEnd w:id="776"/>
    </w:p>
    <w:tbl>
      <w:tblPr>
        <w:tblW w:w="5000" w:type="pct"/>
        <w:tblBorders>
          <w:top w:val="single" w:color="000000" w:themeColor="text1" w:sz="6" w:space="0"/>
          <w:left w:val="single" w:color="000000" w:themeColor="text1" w:sz="6" w:space="0"/>
          <w:bottom w:val="single" w:color="000000" w:themeColor="text1" w:sz="6" w:space="0"/>
          <w:right w:val="single" w:color="000000" w:themeColor="text1"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rsidTr="6A9D8429" w14:paraId="5D2786A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5CA4BBFB"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985242" w14:paraId="36CC7815" w14:textId="628C0DD2">
            <w:pPr>
              <w:jc w:val="left"/>
              <w:rPr>
                <w:szCs w:val="22"/>
              </w:rPr>
            </w:pPr>
            <w:r>
              <w:rPr>
                <w:szCs w:val="22"/>
              </w:rPr>
              <w:t>pobierzListeWizytSync</w:t>
            </w:r>
          </w:p>
        </w:tc>
      </w:tr>
      <w:tr w:rsidR="00985242" w:rsidTr="6A9D8429" w14:paraId="2B6AC38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5066C53C"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985242" w14:paraId="11A96A96" w14:textId="77777777">
            <w:pPr>
              <w:jc w:val="left"/>
              <w:rPr>
                <w:szCs w:val="22"/>
              </w:rPr>
            </w:pPr>
            <w:r>
              <w:rPr>
                <w:szCs w:val="22"/>
              </w:rPr>
              <w:t>ObslugaRejestracjiWS</w:t>
            </w:r>
          </w:p>
        </w:tc>
      </w:tr>
      <w:tr w:rsidR="00985242" w:rsidTr="6A9D8429" w14:paraId="0EF2305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39DBCD03" w14:textId="77777777">
            <w:pPr>
              <w:jc w:val="left"/>
              <w:rPr>
                <w:b/>
                <w:szCs w:val="22"/>
              </w:rPr>
            </w:pPr>
            <w:r w:rsidRPr="00723276">
              <w:rPr>
                <w:b/>
                <w:szCs w:val="22"/>
              </w:rPr>
              <w:lastRenderedPageBreak/>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3843CA" w14:paraId="4054C40E" w14:textId="24D5849C">
            <w:pPr>
              <w:jc w:val="left"/>
            </w:pPr>
            <w:r w:rsidRPr="003843CA">
              <w:t>Celem operacji jest umożliwienie pobrania z systemu P1 pełnej historii zapisanych wizyt dla danego harmonogramu w celu zaktualizowania tych danych po stronie Podmiotu (MUŚ).</w:t>
            </w:r>
          </w:p>
        </w:tc>
      </w:tr>
      <w:tr w:rsidR="00985242" w:rsidTr="6A9D8429" w14:paraId="20379FD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7C365379"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60C2DF0B" w14:paraId="4B2D342E" w14:textId="5C180BA0">
            <w:pPr>
              <w:jc w:val="left"/>
            </w:pPr>
            <w:r>
              <w:t>Wykonanie operacji pobierzListeWizytSync</w:t>
            </w:r>
          </w:p>
        </w:tc>
      </w:tr>
      <w:tr w:rsidR="00985242" w:rsidTr="6A9D8429" w14:paraId="05AA727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10FC518E"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224ADB" w:rsidR="00224ADB" w:rsidP="00224ADB" w:rsidRDefault="5D7E5B8C" w14:paraId="439170AF" w14:textId="2011A3EA">
            <w:pPr>
              <w:jc w:val="left"/>
              <w:rPr>
                <w:rFonts w:eastAsia="Arial"/>
              </w:rPr>
            </w:pPr>
            <w:r w:rsidRPr="6A9D8429">
              <w:rPr>
                <w:rFonts w:eastAsia="Arial"/>
              </w:rPr>
              <w:t>Operacja pobierzListeWizytSync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Pr="6A9D8429" w:rsidR="3E1946F2">
              <w:rPr>
                <w:rFonts w:eastAsia="Arial"/>
              </w:rPr>
              <w:t>i</w:t>
            </w:r>
            <w:r w:rsidRPr="6A9D8429">
              <w:rPr>
                <w:rFonts w:eastAsia="Arial"/>
              </w:rPr>
              <w:t xml:space="preserve">anami jakie zostały zrealizowane po stronie Systemu Elektronicznej Rejestracji. </w:t>
            </w:r>
            <w:r w:rsidRPr="6A9D8429" w:rsidR="4E3B25C4">
              <w:rPr>
                <w:rFonts w:eastAsia="Arial"/>
              </w:rPr>
              <w:t>Zwracane są wizyty oznaczone statusem: Zapisana, Anulowana, Rezerwacja i Zrealizowana.</w:t>
            </w:r>
          </w:p>
          <w:p w:rsidRPr="00224ADB" w:rsidR="00224ADB" w:rsidP="00596542" w:rsidRDefault="00224ADB" w14:paraId="3D9CC13E" w14:textId="77777777">
            <w:pPr>
              <w:jc w:val="left"/>
              <w:rPr>
                <w:rFonts w:eastAsia="Arial"/>
              </w:rPr>
            </w:pPr>
            <w:r w:rsidRPr="126E8C42">
              <w:rPr>
                <w:rFonts w:eastAsia="Arial"/>
              </w:rPr>
              <w:t>Zmiany w wizytach mogą być realizowane przez:</w:t>
            </w:r>
          </w:p>
          <w:p w:rsidRPr="00224ADB" w:rsidR="00224ADB" w:rsidP="005F66C7" w:rsidRDefault="00224ADB" w14:paraId="41AE2EEE" w14:textId="4B466BEB">
            <w:pPr>
              <w:pStyle w:val="Akapitzlist"/>
              <w:numPr>
                <w:ilvl w:val="0"/>
                <w:numId w:val="31"/>
              </w:numPr>
              <w:spacing w:line="360" w:lineRule="auto"/>
              <w:jc w:val="left"/>
              <w:rPr>
                <w:rFonts w:ascii="Arial" w:hAnsi="Arial" w:eastAsia="Arial" w:cs="Arial"/>
              </w:rPr>
            </w:pPr>
            <w:r w:rsidRPr="29CE8C26">
              <w:rPr>
                <w:rFonts w:ascii="Arial" w:hAnsi="Arial" w:eastAsia="Arial" w:cs="Arial"/>
              </w:rPr>
              <w:t>Pacjenta, który może zapisać się na wizytę lub ją anulować</w:t>
            </w:r>
          </w:p>
          <w:p w:rsidRPr="00224ADB" w:rsidR="00224ADB" w:rsidP="005F66C7" w:rsidRDefault="00224ADB" w14:paraId="524B3E45" w14:textId="6DFE0431">
            <w:pPr>
              <w:pStyle w:val="Akapitzlist"/>
              <w:numPr>
                <w:ilvl w:val="0"/>
                <w:numId w:val="31"/>
              </w:numPr>
              <w:spacing w:line="360" w:lineRule="auto"/>
              <w:jc w:val="left"/>
              <w:rPr>
                <w:rFonts w:ascii="Arial" w:hAnsi="Arial" w:eastAsia="Arial" w:cs="Arial"/>
              </w:rPr>
            </w:pPr>
            <w:r w:rsidRPr="29CE8C26">
              <w:rPr>
                <w:rFonts w:ascii="Arial" w:hAnsi="Arial" w:eastAsia="Arial" w:cs="Arial"/>
              </w:rPr>
              <w:t>Podmiot (MUŚ), który może zapisać Pacjenta na wizytę do innego Podmiotu (MUŚ)</w:t>
            </w:r>
          </w:p>
          <w:p w:rsidRPr="00224ADB" w:rsidR="00224ADB" w:rsidP="005F66C7" w:rsidRDefault="00224ADB" w14:paraId="2BA0C6CB" w14:textId="7465A581">
            <w:pPr>
              <w:pStyle w:val="Akapitzlist"/>
              <w:numPr>
                <w:ilvl w:val="0"/>
                <w:numId w:val="31"/>
              </w:numPr>
              <w:spacing w:line="360" w:lineRule="auto"/>
              <w:jc w:val="left"/>
              <w:rPr>
                <w:rFonts w:ascii="Arial" w:hAnsi="Arial" w:eastAsia="Arial" w:cs="Arial"/>
              </w:rPr>
            </w:pPr>
            <w:r w:rsidRPr="29CE8C26">
              <w:rPr>
                <w:rFonts w:ascii="Arial" w:hAnsi="Arial" w:eastAsia="Arial" w:cs="Arial"/>
              </w:rPr>
              <w:t>Algorytm, który może zapisać Pacjenta na wizytę.</w:t>
            </w:r>
          </w:p>
          <w:p w:rsidRPr="00224ADB" w:rsidR="00224ADB" w:rsidP="00596542" w:rsidRDefault="00224ADB" w14:paraId="51F71889" w14:textId="77777777">
            <w:pPr>
              <w:jc w:val="left"/>
              <w:rPr>
                <w:rFonts w:eastAsia="Arial"/>
              </w:rPr>
            </w:pPr>
            <w:r w:rsidRPr="126E8C42">
              <w:rPr>
                <w:rFonts w:eastAsia="Arial"/>
              </w:rPr>
              <w:t>Usługa daje możliwości pobrania (synchronizacji) wizyt tylko zapisanych do Podmiotu (MUŚ) wywołującego operację.</w:t>
            </w:r>
          </w:p>
          <w:p w:rsidRPr="00224ADB" w:rsidR="00224ADB" w:rsidP="00FE59BF" w:rsidRDefault="00224ADB" w14:paraId="0F7521DB" w14:textId="2BD3D98B">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Pr="126E8C42" w:rsidR="007000C5">
              <w:rPr>
                <w:rFonts w:eastAsia="Arial"/>
              </w:rPr>
              <w:t>u</w:t>
            </w:r>
            <w:r w:rsidRPr="126E8C42">
              <w:rPr>
                <w:rFonts w:eastAsia="Arial"/>
              </w:rPr>
              <w:t xml:space="preserve">gę tyle razy z tymi samymi </w:t>
            </w:r>
            <w:r w:rsidRPr="126E8C42">
              <w:rPr>
                <w:rFonts w:eastAsia="Arial"/>
              </w:rPr>
              <w:lastRenderedPageBreak/>
              <w:t xml:space="preserve">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rsidRPr="00224ADB" w:rsidR="00224ADB" w:rsidP="00FE59BF" w:rsidRDefault="00224ADB" w14:paraId="1BA0791F" w14:textId="77777777">
            <w:pPr>
              <w:jc w:val="left"/>
              <w:rPr>
                <w:rFonts w:eastAsia="Arial"/>
              </w:rPr>
            </w:pPr>
            <w:r w:rsidRPr="126E8C42">
              <w:rPr>
                <w:rFonts w:eastAsia="Arial"/>
              </w:rPr>
              <w:t>Jedna porcja zwracanych danych może zawierać maksymalnie 500 rekordów (zmodyfikowanych wizyt).</w:t>
            </w:r>
          </w:p>
          <w:p w:rsidRPr="00224ADB" w:rsidR="00224ADB" w:rsidP="00FE59BF" w:rsidRDefault="00224ADB" w14:paraId="76535454" w14:textId="77777777">
            <w:pPr>
              <w:jc w:val="left"/>
              <w:rPr>
                <w:rFonts w:eastAsia="Arial"/>
              </w:rPr>
            </w:pPr>
            <w:r w:rsidRPr="126E8C42">
              <w:rPr>
                <w:rFonts w:eastAsia="Arial"/>
              </w:rPr>
              <w:t>Możliwe scenariusze wywołania operacji:</w:t>
            </w:r>
          </w:p>
          <w:p w:rsidRPr="00224ADB" w:rsidR="00224ADB" w:rsidP="005F66C7" w:rsidRDefault="00AE4E57" w14:paraId="75D711F3" w14:textId="6B0657A9">
            <w:pPr>
              <w:pStyle w:val="Akapitzlist"/>
              <w:numPr>
                <w:ilvl w:val="0"/>
                <w:numId w:val="32"/>
              </w:numPr>
              <w:jc w:val="left"/>
              <w:rPr>
                <w:rFonts w:ascii="Arial" w:hAnsi="Arial" w:eastAsia="Arial" w:cs="Arial"/>
              </w:rPr>
            </w:pPr>
            <w:r w:rsidRPr="126E8C42">
              <w:rPr>
                <w:rFonts w:ascii="Arial" w:hAnsi="Arial" w:eastAsia="Arial" w:cs="Arial"/>
              </w:rPr>
              <w:t>Podany</w:t>
            </w:r>
            <w:r w:rsidRPr="126E8C42" w:rsidR="00224ADB">
              <w:rPr>
                <w:rFonts w:ascii="Arial" w:hAnsi="Arial" w:eastAsia="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rsidRPr="00224ADB" w:rsidR="00224ADB" w:rsidP="005F66C7" w:rsidRDefault="00AE4E57" w14:paraId="56D885CC" w14:textId="74E5FF6A">
            <w:pPr>
              <w:pStyle w:val="Akapitzlist"/>
              <w:numPr>
                <w:ilvl w:val="0"/>
                <w:numId w:val="32"/>
              </w:numPr>
              <w:jc w:val="left"/>
              <w:rPr>
                <w:rFonts w:ascii="Arial" w:hAnsi="Arial" w:eastAsia="Arial" w:cs="Arial"/>
              </w:rPr>
            </w:pPr>
            <w:r w:rsidRPr="126E8C42">
              <w:rPr>
                <w:rFonts w:ascii="Arial" w:hAnsi="Arial" w:eastAsia="Arial" w:cs="Arial"/>
              </w:rPr>
              <w:t>Podany</w:t>
            </w:r>
            <w:r w:rsidRPr="126E8C42" w:rsidR="00224ADB">
              <w:rPr>
                <w:rFonts w:ascii="Arial" w:hAnsi="Arial" w:eastAsia="Arial" w:cs="Arial"/>
              </w:rPr>
              <w:t xml:space="preserve"> został identyfikator harmonogramu oraz </w:t>
            </w:r>
            <w:r w:rsidRPr="126E8C42" w:rsidR="00224ADB">
              <w:rPr>
                <w:rFonts w:ascii="Arial" w:hAnsi="Arial" w:eastAsia="Arial" w:cs="Arial"/>
                <w:b/>
              </w:rPr>
              <w:t>dataCzasOstatniejSynchronizacji</w:t>
            </w:r>
            <w:r w:rsidRPr="126E8C42" w:rsidR="00224ADB">
              <w:rPr>
                <w:rFonts w:ascii="Arial" w:hAnsi="Arial" w:eastAsia="Arial" w:cs="Arial"/>
              </w:rPr>
              <w:t xml:space="preserve"> - operacja zwraca pełną historię wszystkich wizyt, które zostały zmodyfikowane w ramach danego harmonogramu, począwszy od </w:t>
            </w:r>
            <w:r w:rsidRPr="126E8C42" w:rsidR="00224ADB">
              <w:rPr>
                <w:rFonts w:ascii="Arial" w:hAnsi="Arial" w:eastAsia="Arial" w:cs="Arial"/>
                <w:b/>
              </w:rPr>
              <w:t>dataCzasOstatniejSynchronizacji</w:t>
            </w:r>
            <w:r w:rsidRPr="126E8C42" w:rsidR="00224ADB">
              <w:rPr>
                <w:rFonts w:ascii="Arial" w:hAnsi="Arial" w:eastAsia="Arial" w:cs="Arial"/>
              </w:rPr>
              <w:t>, aż do końcowej daty harmonogramu (data zakończenia ostatniej wizyty w harmonogramie).</w:t>
            </w:r>
          </w:p>
          <w:p w:rsidR="00985242" w:rsidP="005F66C7" w:rsidRDefault="00AE4E57" w14:paraId="26B194E9" w14:textId="7FD5BB6B">
            <w:pPr>
              <w:pStyle w:val="Akapitzlist"/>
              <w:numPr>
                <w:ilvl w:val="0"/>
                <w:numId w:val="32"/>
              </w:numPr>
              <w:jc w:val="left"/>
              <w:rPr>
                <w:rFonts w:ascii="Arial" w:hAnsi="Arial" w:eastAsia="Arial" w:cs="Arial"/>
              </w:rPr>
            </w:pPr>
            <w:r w:rsidRPr="126E8C42">
              <w:rPr>
                <w:rFonts w:ascii="Arial" w:hAnsi="Arial" w:eastAsia="Arial" w:cs="Arial"/>
              </w:rPr>
              <w:t>Podany</w:t>
            </w:r>
            <w:r w:rsidRPr="126E8C42" w:rsidR="00224ADB">
              <w:rPr>
                <w:rFonts w:ascii="Arial" w:hAnsi="Arial" w:eastAsia="Arial" w:cs="Arial"/>
              </w:rPr>
              <w:t xml:space="preserve"> został identyfikator harmonogramu, </w:t>
            </w:r>
            <w:r w:rsidRPr="126E8C42" w:rsidR="00224ADB">
              <w:rPr>
                <w:rFonts w:ascii="Arial" w:hAnsi="Arial" w:eastAsia="Arial" w:cs="Arial"/>
                <w:b/>
              </w:rPr>
              <w:t>dataCzasOstatniejSynchronizacji</w:t>
            </w:r>
            <w:r w:rsidRPr="126E8C42" w:rsidR="00224ADB">
              <w:rPr>
                <w:rFonts w:ascii="Arial" w:hAnsi="Arial" w:eastAsia="Arial" w:cs="Arial"/>
              </w:rPr>
              <w:t xml:space="preserve"> oraz zakres </w:t>
            </w:r>
            <w:r w:rsidRPr="126E8C42" w:rsidR="00224ADB">
              <w:rPr>
                <w:rFonts w:ascii="Arial" w:hAnsi="Arial" w:eastAsia="Arial" w:cs="Arial"/>
                <w:b/>
              </w:rPr>
              <w:t>dataCzasOd</w:t>
            </w:r>
            <w:r w:rsidRPr="126E8C42" w:rsidR="00224ADB">
              <w:rPr>
                <w:rFonts w:ascii="Arial" w:hAnsi="Arial" w:eastAsia="Arial" w:cs="Arial"/>
              </w:rPr>
              <w:t xml:space="preserve"> i </w:t>
            </w:r>
            <w:r w:rsidRPr="126E8C42" w:rsidR="00224ADB">
              <w:rPr>
                <w:rFonts w:ascii="Arial" w:hAnsi="Arial" w:eastAsia="Arial" w:cs="Arial"/>
                <w:b/>
              </w:rPr>
              <w:t>dataCzasDo</w:t>
            </w:r>
            <w:r w:rsidRPr="126E8C42" w:rsidR="00224ADB">
              <w:rPr>
                <w:rFonts w:ascii="Arial" w:hAnsi="Arial" w:eastAsia="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Pr="126E8C42" w:rsidR="00224ADB">
              <w:rPr>
                <w:rFonts w:ascii="Arial" w:hAnsi="Arial" w:eastAsia="Arial" w:cs="Arial"/>
                <w:b/>
              </w:rPr>
              <w:t>[dataCzasOd</w:t>
            </w:r>
            <w:r w:rsidRPr="126E8C42" w:rsidR="00224ADB">
              <w:rPr>
                <w:rFonts w:ascii="Arial" w:hAnsi="Arial" w:eastAsia="Arial" w:cs="Arial"/>
              </w:rPr>
              <w:t xml:space="preserve">, </w:t>
            </w:r>
            <w:r w:rsidRPr="126E8C42" w:rsidR="00224ADB">
              <w:rPr>
                <w:rFonts w:ascii="Arial" w:hAnsi="Arial" w:eastAsia="Arial" w:cs="Arial"/>
                <w:b/>
              </w:rPr>
              <w:t>dataCzasDo]</w:t>
            </w:r>
            <w:r w:rsidRPr="126E8C42" w:rsidR="00224ADB">
              <w:rPr>
                <w:rFonts w:ascii="Arial" w:hAnsi="Arial" w:eastAsia="Arial" w:cs="Arial"/>
              </w:rPr>
              <w:t>.</w:t>
            </w:r>
          </w:p>
        </w:tc>
      </w:tr>
      <w:tr w:rsidR="00985242" w:rsidTr="6A9D8429" w14:paraId="31B2AA7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76F5B4BD"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6A6077" w:rsidR="00DB49B2" w:rsidP="006A6077" w:rsidRDefault="004578FA" w14:paraId="4B23A661" w14:textId="15F8868A">
            <w:pPr>
              <w:jc w:val="left"/>
              <w:rPr>
                <w:rFonts w:eastAsia="Arial"/>
              </w:rPr>
            </w:pPr>
            <w:r>
              <w:t xml:space="preserve">Przesłane przez Podmiot/MUŚ sloty z wykorzystaniem operacji </w:t>
            </w:r>
            <w:r w:rsidRPr="004578FA">
              <w:rPr>
                <w:color w:val="000000"/>
              </w:rPr>
              <w:t>zapiszSloty.</w:t>
            </w:r>
          </w:p>
        </w:tc>
      </w:tr>
      <w:tr w:rsidR="00985242" w:rsidTr="6A9D8429" w14:paraId="2A42BF2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2E432952"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985242" w:rsidP="00B33DFB" w:rsidRDefault="00B52E7E" w14:paraId="6194F332" w14:textId="67AACCCE">
            <w:pPr>
              <w:jc w:val="left"/>
              <w:rPr>
                <w:rFonts w:eastAsia="Arial"/>
              </w:rPr>
            </w:pPr>
            <w:r>
              <w:t xml:space="preserve"> Zwrócona pełna historia wizyt dla danego harmonogramu,</w:t>
            </w:r>
          </w:p>
        </w:tc>
      </w:tr>
      <w:tr w:rsidR="00985242" w:rsidTr="6A9D8429" w14:paraId="5668859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985242" w:rsidP="00B33DFB" w:rsidRDefault="00985242" w14:paraId="5DABE38E"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985242" w:rsidP="00B33DFB" w:rsidRDefault="00AB4C21" w14:paraId="264594C1" w14:textId="2EBE3D5A">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rsidR="00416830" w:rsidP="00E5536B" w:rsidRDefault="33DC657A" w14:paraId="338B198B" w14:textId="77777777">
      <w:pPr>
        <w:pStyle w:val="Nagwek2"/>
      </w:pPr>
      <w:bookmarkStart w:name="_Ref94534543" w:id="777"/>
      <w:bookmarkStart w:name="_Toc553139184" w:id="778"/>
      <w:bookmarkStart w:name="_Toc1344289278" w:id="779"/>
      <w:bookmarkStart w:name="_Toc1148217825" w:id="780"/>
      <w:bookmarkStart w:name="_Toc279894" w:id="781"/>
      <w:bookmarkStart w:name="_Toc962181252" w:id="782"/>
      <w:bookmarkStart w:name="_Toc1129585191" w:id="783"/>
      <w:bookmarkStart w:name="_Toc266948050" w:id="784"/>
      <w:bookmarkStart w:name="_Toc1528002202" w:id="785"/>
      <w:bookmarkStart w:name="_Toc69552785" w:id="786"/>
      <w:bookmarkStart w:name="{CA4F9D17-1211-40b5-BE86-8DBAAF719E2A}" w:id="787"/>
      <w:r>
        <w:t>pobierzListeWizyt</w:t>
      </w:r>
      <w:bookmarkEnd w:id="777"/>
      <w:bookmarkEnd w:id="778"/>
      <w:bookmarkEnd w:id="779"/>
      <w:bookmarkEnd w:id="780"/>
      <w:bookmarkEnd w:id="781"/>
      <w:bookmarkEnd w:id="782"/>
      <w:bookmarkEnd w:id="783"/>
      <w:bookmarkEnd w:id="784"/>
      <w:bookmarkEnd w:id="785"/>
      <w:bookmarkEnd w:id="786"/>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rsidTr="3F90DC37" w14:paraId="502CA4C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A5FC7E7"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4784E406" w14:textId="77777777">
            <w:pPr>
              <w:jc w:val="left"/>
              <w:rPr>
                <w:szCs w:val="22"/>
              </w:rPr>
            </w:pPr>
            <w:r>
              <w:rPr>
                <w:szCs w:val="22"/>
              </w:rPr>
              <w:t>pobierzListeWizyt</w:t>
            </w:r>
          </w:p>
        </w:tc>
      </w:tr>
      <w:bookmarkEnd w:id="787"/>
      <w:tr w:rsidR="00416830" w:rsidTr="3F90DC37" w14:paraId="5995351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5BBB3885"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38741D4F" w14:textId="77777777">
            <w:pPr>
              <w:jc w:val="left"/>
              <w:rPr>
                <w:szCs w:val="22"/>
              </w:rPr>
            </w:pPr>
            <w:r>
              <w:rPr>
                <w:szCs w:val="22"/>
              </w:rPr>
              <w:t>ObslugaRejestracjiWS</w:t>
            </w:r>
          </w:p>
        </w:tc>
      </w:tr>
      <w:tr w:rsidR="00416830" w:rsidTr="3F90DC37" w14:paraId="4D32AF5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C239C6F"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216A38E" w14:paraId="0D3534AE" w14:textId="56F61A6F">
            <w:pPr>
              <w:jc w:val="left"/>
            </w:pPr>
            <w:r>
              <w:t>Celem operacji jest pobranie listy wizyt zgodnej z zadanymi kryteriami wejściowymi.</w:t>
            </w:r>
          </w:p>
        </w:tc>
      </w:tr>
      <w:tr w:rsidR="00416830" w:rsidTr="3F90DC37" w14:paraId="290F7D9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2C7D2B98"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42E9D667" w14:paraId="58FE2648" w14:textId="023F0120">
            <w:pPr>
              <w:jc w:val="left"/>
            </w:pPr>
            <w:r>
              <w:t>Wykonanie operacji pobierzListeWizyt</w:t>
            </w:r>
          </w:p>
        </w:tc>
      </w:tr>
      <w:tr w:rsidR="00416830" w:rsidTr="3F90DC37" w14:paraId="1CEB3D0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5252A143"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35887CBD" w14:paraId="7AFF2F2A" w14:textId="2BCF0BE5">
            <w:pPr>
              <w:jc w:val="left"/>
            </w:pPr>
            <w:r>
              <w:t>Placówka ma możliwość pobrania wizyt w dwóch trybach:</w:t>
            </w:r>
          </w:p>
          <w:p w:rsidR="00416830" w:rsidP="2189488F" w:rsidRDefault="35887CBD" w14:paraId="29B73D69" w14:textId="7382376B">
            <w:pPr>
              <w:jc w:val="left"/>
            </w:pPr>
            <w:r>
              <w:t xml:space="preserve">1. W imieniu własnym - "swoje" wizyty, czyli realizowane przez daną placówkę. </w:t>
            </w:r>
          </w:p>
          <w:p w:rsidR="00416830" w:rsidP="2189488F" w:rsidRDefault="35887CBD" w14:paraId="026BC16E" w14:textId="23F938AB">
            <w:pPr>
              <w:jc w:val="left"/>
            </w:pPr>
            <w:r>
              <w:t>2. W imieniu pacjenta - wizyty danego pacjenta, nawet te realizowane poza "swoją" placówką</w:t>
            </w:r>
          </w:p>
          <w:p w:rsidR="00416830" w:rsidP="00416830" w:rsidRDefault="40D0437D" w14:paraId="47016E24" w14:textId="780CC3CC">
            <w:pPr>
              <w:jc w:val="left"/>
              <w:rPr>
                <w:szCs w:val="22"/>
              </w:rPr>
            </w:pPr>
            <w:r>
              <w:lastRenderedPageBreak/>
              <w:t>Ponadto operacja zwraca obiekt raportZPrzetwarzania</w:t>
            </w:r>
            <w:r w:rsidR="7992C46C">
              <w:t>,</w:t>
            </w:r>
            <w:r>
              <w:t xml:space="preserve"> który zawiera szczegółowe informacje o statusie wykonania operacji dla każdego przesłanego w ramach danego pliku rekordu.</w:t>
            </w:r>
          </w:p>
        </w:tc>
      </w:tr>
      <w:tr w:rsidR="00416830" w:rsidTr="3F90DC37" w14:paraId="2DFFB21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07905F14"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3F90DC37" w:rsidRDefault="3F90DC37" w14:paraId="559B443C" w14:textId="52354EAD">
            <w:pPr>
              <w:jc w:val="left"/>
              <w:rPr>
                <w:rFonts w:eastAsia="Arial"/>
                <w:szCs w:val="22"/>
              </w:rPr>
            </w:pPr>
            <w:r w:rsidRPr="3F90DC37">
              <w:rPr>
                <w:rFonts w:eastAsia="Arial"/>
                <w:color w:val="000000" w:themeColor="text1"/>
                <w:szCs w:val="22"/>
              </w:rPr>
              <w:t>Określone są parametry określające samo żądanie (MUŚ, Pacjent)</w:t>
            </w:r>
            <w:r w:rsidRPr="3F90DC37">
              <w:rPr>
                <w:rFonts w:eastAsia="Arial"/>
                <w:szCs w:val="22"/>
              </w:rPr>
              <w:t>, a także:</w:t>
            </w:r>
            <w:r w:rsidRPr="3F90DC37">
              <w:rPr>
                <w:rFonts w:eastAsia="Arial"/>
                <w:szCs w:val="22"/>
                <w:u w:val="single"/>
              </w:rPr>
              <w:t xml:space="preserve"> </w:t>
            </w:r>
          </w:p>
          <w:p w:rsidR="00416830" w:rsidP="3F90DC37" w:rsidRDefault="3F90DC37" w14:paraId="75BF40CF" w14:textId="3760A9AE">
            <w:pPr>
              <w:pStyle w:val="Akapitzlist"/>
              <w:numPr>
                <w:ilvl w:val="0"/>
                <w:numId w:val="2"/>
              </w:numPr>
              <w:jc w:val="left"/>
              <w:rPr>
                <w:rFonts w:eastAsia="Calibri" w:cs="Calibri"/>
                <w:szCs w:val="22"/>
              </w:rPr>
            </w:pPr>
            <w:r w:rsidRPr="3F90DC37">
              <w:rPr>
                <w:rFonts w:eastAsia="Calibri" w:cs="Calibri"/>
                <w:szCs w:val="22"/>
              </w:rPr>
              <w:t>Kryteria Wyszukiwania</w:t>
            </w:r>
            <w:r w:rsidRPr="3F90DC37">
              <w:rPr>
                <w:rFonts w:eastAsia="Calibri" w:cs="Calibri"/>
                <w:strike/>
                <w:szCs w:val="22"/>
              </w:rPr>
              <w:t xml:space="preserve"> oraz</w:t>
            </w:r>
            <w:r w:rsidRPr="3F90DC37">
              <w:rPr>
                <w:rFonts w:eastAsia="Calibri" w:cs="Calibri"/>
                <w:szCs w:val="22"/>
              </w:rPr>
              <w:t xml:space="preserve"> "filtry" - dodatkowe ograniczenia, aby zawęzić listę wizyt do interesującego obszaru.</w:t>
            </w:r>
          </w:p>
          <w:p w:rsidR="00416830" w:rsidP="3F90DC37" w:rsidRDefault="3F90DC37" w14:paraId="6562A47A" w14:textId="16F4A636">
            <w:pPr>
              <w:pStyle w:val="Akapitzlist"/>
              <w:numPr>
                <w:ilvl w:val="0"/>
                <w:numId w:val="2"/>
              </w:numPr>
              <w:jc w:val="left"/>
              <w:rPr>
                <w:rFonts w:eastAsia="Calibri" w:cs="Calibri"/>
                <w:szCs w:val="22"/>
              </w:rPr>
            </w:pPr>
            <w:r w:rsidRPr="3F90DC37">
              <w:rPr>
                <w:rFonts w:eastAsia="Calibri" w:cs="Calibri"/>
                <w:szCs w:val="22"/>
              </w:rPr>
              <w:t>Parametry Stronicowania – Parametry określające sposób podzielenia wyniku na mniejsze części tzw. strony.</w:t>
            </w:r>
          </w:p>
          <w:p w:rsidR="00416830" w:rsidP="3F90DC37" w:rsidRDefault="00416830" w14:paraId="489C4494" w14:textId="2385BEC2">
            <w:pPr>
              <w:jc w:val="left"/>
            </w:pPr>
          </w:p>
        </w:tc>
      </w:tr>
      <w:tr w:rsidR="00416830" w:rsidTr="3F90DC37" w14:paraId="48A233E0"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55FEB68"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3F90DC37" w:rsidRDefault="3F90DC37" w14:paraId="2BDBDDD7" w14:textId="5161B84A">
            <w:pPr>
              <w:pStyle w:val="Akapitzlist"/>
              <w:numPr>
                <w:ilvl w:val="0"/>
                <w:numId w:val="1"/>
              </w:numPr>
              <w:jc w:val="left"/>
              <w:rPr>
                <w:rFonts w:eastAsia="Calibri" w:cs="Calibri"/>
                <w:color w:val="000000" w:themeColor="text1"/>
                <w:szCs w:val="22"/>
              </w:rPr>
            </w:pPr>
            <w:r w:rsidRPr="3F90DC37">
              <w:rPr>
                <w:rFonts w:eastAsia="Calibri" w:cs="Calibri"/>
                <w:color w:val="000000" w:themeColor="text1"/>
                <w:szCs w:val="22"/>
              </w:rPr>
              <w:t>Lista wizyt spełniających zadane kryteria wyszukiwania</w:t>
            </w:r>
          </w:p>
          <w:p w:rsidR="00416830" w:rsidP="3F90DC37" w:rsidRDefault="3F90DC37" w14:paraId="43AB7070" w14:textId="613AE0FB">
            <w:pPr>
              <w:pStyle w:val="Akapitzlist"/>
              <w:numPr>
                <w:ilvl w:val="0"/>
                <w:numId w:val="1"/>
              </w:numPr>
              <w:jc w:val="left"/>
              <w:rPr>
                <w:rFonts w:eastAsia="Calibri" w:cs="Calibri"/>
                <w:szCs w:val="22"/>
              </w:rPr>
            </w:pPr>
            <w:r w:rsidRPr="3F90DC37">
              <w:rPr>
                <w:rFonts w:eastAsia="Calibri" w:cs="Calibri"/>
                <w:szCs w:val="22"/>
              </w:rPr>
              <w:t>Liczba pozycji - ogólna liczba wszystkich rekordów spełniających podane kryteria, która jest podawana, jeżeli w żądaniu flaga “czy podać liczbę rekordów” w parametrach stronicowania jest ustawiona na true.</w:t>
            </w:r>
          </w:p>
          <w:p w:rsidR="00416830" w:rsidP="3F90DC37" w:rsidRDefault="00416830" w14:paraId="0BD6C076" w14:textId="4B6DF4D8">
            <w:pPr>
              <w:jc w:val="left"/>
            </w:pPr>
          </w:p>
        </w:tc>
      </w:tr>
      <w:tr w:rsidR="00416830" w:rsidTr="3F90DC37" w14:paraId="5E75F6C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1ACFD62"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34814662" w14:textId="77777777">
            <w:pPr>
              <w:jc w:val="left"/>
              <w:rPr>
                <w:szCs w:val="22"/>
              </w:rPr>
            </w:pPr>
            <w:r>
              <w:rPr>
                <w:szCs w:val="22"/>
              </w:rPr>
              <w:t>Kody wyników operacji oraz opisy błędów z przetwarzania zostały załączone do niniejszego dokumentu</w:t>
            </w:r>
          </w:p>
        </w:tc>
      </w:tr>
    </w:tbl>
    <w:p w:rsidR="00093E98" w:rsidP="00835C5D" w:rsidRDefault="00093E98" w14:paraId="5659DA6C" w14:textId="501D3BAC">
      <w:pPr>
        <w:pStyle w:val="Legenda"/>
      </w:pPr>
      <w:bookmarkStart w:name="_Ref94533831" w:id="788"/>
      <w:bookmarkStart w:name="_Ref94533837" w:id="789"/>
      <w:bookmarkStart w:name="_Ref94533846" w:id="790"/>
      <w:bookmarkStart w:name="{212A72AC-5362-4b15-8BFB-6FC7F889C605}" w:id="791"/>
    </w:p>
    <w:p w:rsidRPr="00247692" w:rsidR="00093E98" w:rsidP="00E5536B" w:rsidRDefault="53413C31" w14:paraId="7251B526" w14:textId="0196A4DC">
      <w:pPr>
        <w:pStyle w:val="Nagwek2"/>
      </w:pPr>
      <w:bookmarkStart w:name="_Toc100149827" w:id="792"/>
      <w:bookmarkStart w:name="_Toc100563659" w:id="793"/>
      <w:bookmarkStart w:name="_Toc100563942" w:id="794"/>
      <w:bookmarkStart w:name="_Toc100565192" w:id="795"/>
      <w:bookmarkStart w:name="_Toc100149828" w:id="796"/>
      <w:bookmarkStart w:name="_Toc100563660" w:id="797"/>
      <w:bookmarkStart w:name="_Toc100563943" w:id="798"/>
      <w:bookmarkStart w:name="_Toc100565193" w:id="799"/>
      <w:bookmarkStart w:name="_Toc100149829" w:id="800"/>
      <w:bookmarkStart w:name="_Toc100563661" w:id="801"/>
      <w:bookmarkStart w:name="_Toc100563944" w:id="802"/>
      <w:bookmarkStart w:name="_Toc100565194" w:id="803"/>
      <w:bookmarkStart w:name="_Toc100149830" w:id="804"/>
      <w:bookmarkStart w:name="_Toc100563662" w:id="805"/>
      <w:bookmarkStart w:name="_Toc100563945" w:id="806"/>
      <w:bookmarkStart w:name="_Toc100565195" w:id="807"/>
      <w:bookmarkStart w:name="_Toc100149831" w:id="808"/>
      <w:bookmarkStart w:name="_Toc100563663" w:id="809"/>
      <w:bookmarkStart w:name="_Toc100563946" w:id="810"/>
      <w:bookmarkStart w:name="_Toc100565196" w:id="811"/>
      <w:bookmarkStart w:name="_Toc100149832" w:id="812"/>
      <w:bookmarkStart w:name="_Toc100563664" w:id="813"/>
      <w:bookmarkStart w:name="_Toc100563947" w:id="814"/>
      <w:bookmarkStart w:name="_Toc100565197" w:id="815"/>
      <w:bookmarkStart w:name="_Toc100149833" w:id="816"/>
      <w:bookmarkStart w:name="_Toc100563665" w:id="817"/>
      <w:bookmarkStart w:name="_Toc100563948" w:id="818"/>
      <w:bookmarkStart w:name="_Toc100565198" w:id="819"/>
      <w:bookmarkStart w:name="_Toc100149834" w:id="820"/>
      <w:bookmarkStart w:name="_Toc100563666" w:id="821"/>
      <w:bookmarkStart w:name="_Toc100563949" w:id="822"/>
      <w:bookmarkStart w:name="_Toc100565199" w:id="823"/>
      <w:bookmarkStart w:name="_Toc100149835" w:id="824"/>
      <w:bookmarkStart w:name="_Toc100563667" w:id="825"/>
      <w:bookmarkStart w:name="_Toc100563950" w:id="826"/>
      <w:bookmarkStart w:name="_Toc100565200" w:id="827"/>
      <w:bookmarkStart w:name="_Toc100149836" w:id="828"/>
      <w:bookmarkStart w:name="_Toc100563668" w:id="829"/>
      <w:bookmarkStart w:name="_Toc100563951" w:id="830"/>
      <w:bookmarkStart w:name="_Toc100565201" w:id="831"/>
      <w:bookmarkStart w:name="_Toc100149837" w:id="832"/>
      <w:bookmarkStart w:name="_Toc100563669" w:id="833"/>
      <w:bookmarkStart w:name="_Toc100563952" w:id="834"/>
      <w:bookmarkStart w:name="_Toc100565202" w:id="835"/>
      <w:bookmarkStart w:name="_Toc100149838" w:id="836"/>
      <w:bookmarkStart w:name="_Toc100563670" w:id="837"/>
      <w:bookmarkStart w:name="_Toc100563953" w:id="838"/>
      <w:bookmarkStart w:name="_Toc100565203" w:id="839"/>
      <w:bookmarkStart w:name="_Toc100149839" w:id="840"/>
      <w:bookmarkStart w:name="_Toc100563671" w:id="841"/>
      <w:bookmarkStart w:name="_Toc100563954" w:id="842"/>
      <w:bookmarkStart w:name="_Toc100565204" w:id="843"/>
      <w:bookmarkStart w:name="_Toc100149840" w:id="844"/>
      <w:bookmarkStart w:name="_Toc100563672" w:id="845"/>
      <w:bookmarkStart w:name="_Toc100563955" w:id="846"/>
      <w:bookmarkStart w:name="_Toc100565205" w:id="847"/>
      <w:bookmarkStart w:name="_Toc100149841" w:id="848"/>
      <w:bookmarkStart w:name="_Toc100563673" w:id="849"/>
      <w:bookmarkStart w:name="_Toc100563956" w:id="850"/>
      <w:bookmarkStart w:name="_Toc100565206" w:id="851"/>
      <w:bookmarkStart w:name="_Toc100149842" w:id="852"/>
      <w:bookmarkStart w:name="_Toc100563674" w:id="853"/>
      <w:bookmarkStart w:name="_Toc100563957" w:id="854"/>
      <w:bookmarkStart w:name="_Toc100565207" w:id="855"/>
      <w:bookmarkStart w:name="_Toc1226712990" w:id="856"/>
      <w:bookmarkStart w:name="_Toc1669698121" w:id="857"/>
      <w:bookmarkStart w:name="_Toc1401868304" w:id="858"/>
      <w:bookmarkStart w:name="_Toc1442114669" w:id="859"/>
      <w:bookmarkStart w:name="_Toc1288753545" w:id="860"/>
      <w:bookmarkStart w:name="_Toc227709612" w:id="861"/>
      <w:bookmarkStart w:name="_Toc31750041" w:id="862"/>
      <w:bookmarkStart w:name="_Toc988893187" w:id="863"/>
      <w:bookmarkStart w:name="_Toc567281316" w:id="864"/>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t>rezerwujWizyte</w:t>
      </w:r>
      <w:bookmarkEnd w:id="856"/>
      <w:bookmarkEnd w:id="857"/>
      <w:bookmarkEnd w:id="858"/>
      <w:bookmarkEnd w:id="859"/>
      <w:bookmarkEnd w:id="860"/>
      <w:bookmarkEnd w:id="861"/>
      <w:bookmarkEnd w:id="862"/>
      <w:bookmarkEnd w:id="863"/>
      <w:bookmarkEnd w:id="864"/>
    </w:p>
    <w:tbl>
      <w:tblPr>
        <w:tblW w:w="0" w:type="auto"/>
        <w:tblLayout w:type="fixed"/>
        <w:tblLook w:val="04A0" w:firstRow="1" w:lastRow="0" w:firstColumn="1" w:lastColumn="0" w:noHBand="0" w:noVBand="1"/>
      </w:tblPr>
      <w:tblGrid>
        <w:gridCol w:w="1812"/>
        <w:gridCol w:w="7248"/>
      </w:tblGrid>
      <w:tr w:rsidR="00093E98" w:rsidTr="51991CC7" w14:paraId="6F5A0FC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439F588F" w14:textId="77777777">
            <w:pPr>
              <w:jc w:val="left"/>
              <w:rPr>
                <w:rFonts w:eastAsia="Arial"/>
                <w:b/>
              </w:rPr>
            </w:pPr>
            <w:r w:rsidRPr="7272574F">
              <w:rPr>
                <w:rFonts w:eastAsia="Arial"/>
                <w:b/>
              </w:rPr>
              <w:t>Nazwa</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53153333" w14:textId="77777777">
            <w:pPr>
              <w:jc w:val="left"/>
              <w:rPr>
                <w:rFonts w:eastAsia="Arial"/>
              </w:rPr>
            </w:pPr>
            <w:r w:rsidRPr="7272574F">
              <w:rPr>
                <w:rFonts w:eastAsia="Arial"/>
              </w:rPr>
              <w:t>rezerwujWizyte</w:t>
            </w:r>
          </w:p>
        </w:tc>
      </w:tr>
      <w:tr w:rsidR="00093E98" w:rsidTr="51991CC7" w14:paraId="760D3290"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6D1C46D7" w14:textId="77777777">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70D6A88E" w14:textId="77777777">
            <w:pPr>
              <w:jc w:val="left"/>
              <w:rPr>
                <w:rFonts w:eastAsia="Arial"/>
              </w:rPr>
            </w:pPr>
            <w:r w:rsidRPr="7272574F">
              <w:rPr>
                <w:rFonts w:eastAsia="Arial"/>
              </w:rPr>
              <w:t>ObslugaRejestracjiWS</w:t>
            </w:r>
          </w:p>
        </w:tc>
      </w:tr>
      <w:tr w:rsidR="00093E98" w:rsidTr="51991CC7" w14:paraId="2E4AB54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7359BC90" w14:textId="77777777">
            <w:pPr>
              <w:jc w:val="left"/>
              <w:rPr>
                <w:rFonts w:eastAsia="Arial"/>
                <w:b/>
                <w:color w:val="FFFFFF" w:themeColor="background1"/>
              </w:rPr>
            </w:pPr>
            <w:r w:rsidRPr="7272574F">
              <w:rPr>
                <w:rFonts w:eastAsia="Arial"/>
                <w:b/>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54A3E310" w14:textId="77777777">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rsidTr="51991CC7" w14:paraId="409CA13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031A38AC" w14:textId="77777777">
            <w:pPr>
              <w:jc w:val="left"/>
              <w:rPr>
                <w:rFonts w:eastAsia="Arial"/>
                <w:b/>
                <w:color w:val="FFFFFF" w:themeColor="background1"/>
              </w:rPr>
            </w:pPr>
            <w:r w:rsidRPr="7272574F">
              <w:rPr>
                <w:rFonts w:eastAsia="Arial"/>
                <w:b/>
                <w:color w:val="FFFFFF" w:themeColor="background1"/>
              </w:rPr>
              <w:lastRenderedPageBreak/>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1FFCCEF7" w14:textId="77777777">
            <w:r>
              <w:t>Wykonanie operacji rezerwujWizyte</w:t>
            </w:r>
          </w:p>
        </w:tc>
      </w:tr>
      <w:tr w:rsidR="00093E98" w:rsidTr="51991CC7" w14:paraId="0A8DA97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53E19066" w14:textId="77777777">
            <w:pPr>
              <w:jc w:val="left"/>
              <w:rPr>
                <w:rFonts w:eastAsia="Arial"/>
                <w:b/>
                <w:color w:val="FFFFFF" w:themeColor="background1"/>
              </w:rPr>
            </w:pPr>
            <w:r w:rsidRPr="7272574F">
              <w:rPr>
                <w:rFonts w:eastAsia="Arial"/>
                <w:b/>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0F6D7598" w14:textId="77777777">
            <w:pPr>
              <w:jc w:val="left"/>
              <w:rPr>
                <w:rFonts w:eastAsia="Arial"/>
              </w:rPr>
            </w:pPr>
            <w:r w:rsidRPr="7272574F">
              <w:rPr>
                <w:rFonts w:eastAsia="Arial"/>
              </w:rPr>
              <w:t>Operacja rezerwujWizyte służy do masowej rezerwacji terminu wizyty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rsidR="00093E98" w:rsidP="00817EB2" w:rsidRDefault="00093E98" w14:paraId="75450834" w14:textId="77777777">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rsidR="00093E98" w:rsidP="51991CC7" w:rsidRDefault="00093E98" w14:paraId="7BDAE427" w14:textId="1D0FB2AA">
            <w:pPr>
              <w:jc w:val="left"/>
              <w:rPr>
                <w:rFonts w:eastAsia="Arial"/>
              </w:rPr>
            </w:pPr>
            <w:r w:rsidRPr="51991CC7">
              <w:rPr>
                <w:rFonts w:eastAsia="Arial"/>
              </w:rPr>
              <w:t>Rezerwacja wizyty możliwa jest tylko dla slotu o statusie AKTYWNY.</w:t>
            </w:r>
          </w:p>
          <w:p w:rsidR="00093E98" w:rsidP="51991CC7" w:rsidRDefault="51991CC7" w14:paraId="7458B7BC" w14:textId="5ED1DC8E">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093E98" w:rsidTr="51991CC7" w14:paraId="1C00BDFF"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77AA67E2" w14:textId="77777777">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5F603166" w14:textId="77777777">
            <w:pPr>
              <w:jc w:val="left"/>
              <w:rPr>
                <w:rFonts w:eastAsia="Arial"/>
              </w:rPr>
            </w:pPr>
            <w:r w:rsidRPr="7272574F">
              <w:rPr>
                <w:rFonts w:eastAsia="Arial"/>
              </w:rPr>
              <w:t>1. MUŚ wywołujący operację zarejestrowany w systemie SER.</w:t>
            </w:r>
          </w:p>
          <w:p w:rsidR="00093E98" w:rsidP="00817EB2" w:rsidRDefault="00093E98" w14:paraId="08541044" w14:textId="77777777">
            <w:pPr>
              <w:jc w:val="left"/>
              <w:rPr>
                <w:rFonts w:eastAsia="Arial"/>
              </w:rPr>
            </w:pPr>
            <w:r w:rsidRPr="7272574F">
              <w:rPr>
                <w:rFonts w:eastAsia="Arial"/>
              </w:rPr>
              <w:t>2. Wolny termin dla wskazanego w żądaniu identyfikatora slotu.</w:t>
            </w:r>
          </w:p>
        </w:tc>
      </w:tr>
      <w:tr w:rsidR="00093E98" w:rsidTr="51991CC7" w14:paraId="16741F9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6385A970" w14:textId="77777777">
            <w:pPr>
              <w:jc w:val="left"/>
              <w:rPr>
                <w:rFonts w:eastAsia="Arial"/>
                <w:b/>
                <w:color w:val="FFFFFF" w:themeColor="background1"/>
              </w:rPr>
            </w:pPr>
            <w:r w:rsidRPr="7272574F">
              <w:rPr>
                <w:rFonts w:eastAsia="Arial"/>
                <w:b/>
                <w:color w:val="FFFFFF" w:themeColor="background1"/>
              </w:rPr>
              <w:lastRenderedPageBreak/>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19C22AAC" w14:textId="77777777">
            <w:pPr>
              <w:jc w:val="left"/>
              <w:rPr>
                <w:rFonts w:eastAsia="Arial"/>
              </w:rPr>
            </w:pPr>
            <w:r w:rsidRPr="7272574F">
              <w:rPr>
                <w:rFonts w:eastAsia="Arial"/>
              </w:rPr>
              <w:t>1.Zarezerwowany termin wizyty.</w:t>
            </w:r>
          </w:p>
          <w:p w:rsidR="00093E98" w:rsidP="00817EB2" w:rsidRDefault="00093E98" w14:paraId="48EBBB10" w14:textId="21EDFB10">
            <w:pPr>
              <w:jc w:val="left"/>
              <w:rPr>
                <w:rFonts w:eastAsia="Arial"/>
              </w:rPr>
            </w:pPr>
            <w:r w:rsidRPr="7272574F">
              <w:rPr>
                <w:rFonts w:eastAsia="Arial"/>
              </w:rPr>
              <w:t>2.Uzyskany identyfikator wizyty w Systemie P1.</w:t>
            </w:r>
          </w:p>
        </w:tc>
      </w:tr>
      <w:tr w:rsidR="00093E98" w:rsidTr="51991CC7" w14:paraId="3B9EA41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93E98" w:rsidP="00817EB2" w:rsidRDefault="00093E98" w14:paraId="7FECC855" w14:textId="77777777">
            <w:pPr>
              <w:jc w:val="left"/>
              <w:rPr>
                <w:rFonts w:eastAsia="Arial"/>
                <w:b/>
                <w:color w:val="FFFFFF" w:themeColor="background1"/>
              </w:rPr>
            </w:pPr>
            <w:r w:rsidRPr="7272574F">
              <w:rPr>
                <w:rFonts w:eastAsia="Arial"/>
                <w:b/>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00093E98" w:rsidP="00817EB2" w:rsidRDefault="00093E98" w14:paraId="39CE54F9" w14:textId="77777777">
            <w:pPr>
              <w:jc w:val="left"/>
              <w:rPr>
                <w:rFonts w:eastAsia="Arial"/>
              </w:rPr>
            </w:pPr>
            <w:r w:rsidRPr="7272574F">
              <w:rPr>
                <w:rFonts w:eastAsia="Arial"/>
              </w:rPr>
              <w:t>Kody wyników operacji oraz opisy błędów z przetwarzania zostały załączone do niniejszego dokumentu</w:t>
            </w:r>
          </w:p>
        </w:tc>
      </w:tr>
    </w:tbl>
    <w:p w:rsidRPr="00093E98" w:rsidR="00093E98" w:rsidP="00093E98" w:rsidRDefault="00093E98" w14:paraId="6BF1BC97" w14:textId="77777777">
      <w:pPr>
        <w:rPr>
          <w:lang w:eastAsia="pl-PL"/>
        </w:rPr>
      </w:pPr>
    </w:p>
    <w:p w:rsidR="00416830" w:rsidP="00E5536B" w:rsidRDefault="33DC657A" w14:paraId="674891C2" w14:textId="1E524CD2">
      <w:pPr>
        <w:pStyle w:val="Nagwek2"/>
      </w:pPr>
      <w:bookmarkStart w:name="_Toc1720811639" w:id="865"/>
      <w:bookmarkStart w:name="_Toc632592629" w:id="866"/>
      <w:bookmarkStart w:name="_Toc1350624737" w:id="867"/>
      <w:bookmarkStart w:name="_Toc132132741" w:id="868"/>
      <w:bookmarkStart w:name="_Toc488807236" w:id="869"/>
      <w:bookmarkStart w:name="_Toc125789985" w:id="870"/>
      <w:bookmarkStart w:name="_Toc580401785" w:id="871"/>
      <w:bookmarkStart w:name="_Toc169862866" w:id="872"/>
      <w:bookmarkStart w:name="_Toc1094130082" w:id="873"/>
      <w:r>
        <w:t>zapiszNaWizyte</w:t>
      </w:r>
      <w:bookmarkEnd w:id="788"/>
      <w:bookmarkEnd w:id="789"/>
      <w:bookmarkEnd w:id="790"/>
      <w:bookmarkEnd w:id="865"/>
      <w:bookmarkEnd w:id="866"/>
      <w:bookmarkEnd w:id="867"/>
      <w:bookmarkEnd w:id="868"/>
      <w:bookmarkEnd w:id="869"/>
      <w:bookmarkEnd w:id="870"/>
      <w:bookmarkEnd w:id="871"/>
      <w:bookmarkEnd w:id="872"/>
      <w:bookmarkEnd w:id="873"/>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rsidTr="71891420" w14:paraId="2E9921E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660CBEB4"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11FCE991" w14:textId="77777777">
            <w:pPr>
              <w:jc w:val="left"/>
              <w:rPr>
                <w:szCs w:val="22"/>
              </w:rPr>
            </w:pPr>
            <w:r>
              <w:rPr>
                <w:szCs w:val="22"/>
              </w:rPr>
              <w:t>zapiszNaWizyte</w:t>
            </w:r>
          </w:p>
        </w:tc>
      </w:tr>
      <w:bookmarkEnd w:id="791"/>
      <w:tr w:rsidR="00416830" w:rsidTr="71891420" w14:paraId="7CFFCB4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43B6D75D"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5870DDF4" w14:textId="77777777">
            <w:pPr>
              <w:jc w:val="left"/>
              <w:rPr>
                <w:szCs w:val="22"/>
              </w:rPr>
            </w:pPr>
            <w:r>
              <w:rPr>
                <w:szCs w:val="22"/>
              </w:rPr>
              <w:t>ObslugaRejestracjiWS</w:t>
            </w:r>
          </w:p>
        </w:tc>
      </w:tr>
      <w:tr w:rsidR="00416830" w:rsidTr="71891420" w14:paraId="5690758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C275E3A"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110E83D6" w14:paraId="0D56D0AF" w14:textId="53F795BF">
            <w:pPr>
              <w:jc w:val="left"/>
            </w:pPr>
            <w:r>
              <w:t>Celem operacji jest zapisanie pacjenta na wizytę przez placówkę.</w:t>
            </w:r>
          </w:p>
        </w:tc>
      </w:tr>
      <w:tr w:rsidR="00416830" w:rsidTr="71891420" w14:paraId="37E9605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EFABA53"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2A39AD41" w14:paraId="4C9980A7" w14:textId="1E8E9FF9">
            <w:pPr>
              <w:jc w:val="left"/>
            </w:pPr>
            <w:r>
              <w:t>Wykonanie operacji z</w:t>
            </w:r>
            <w:r w:rsidR="42E9D667">
              <w:t>apisz</w:t>
            </w:r>
            <w:r w:rsidR="0C52B433">
              <w:t>NaWizyte</w:t>
            </w:r>
          </w:p>
        </w:tc>
      </w:tr>
      <w:tr w:rsidR="00416830" w:rsidTr="71891420" w14:paraId="5DAF0DB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0F226D29"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30030480" w:rsidRDefault="4C4633AE" w14:paraId="2D640749" w14:textId="129ED6B6">
            <w:pPr>
              <w:jc w:val="left"/>
            </w:pPr>
            <w:r w:rsidRPr="30030480">
              <w:rPr>
                <w:szCs w:val="22"/>
              </w:rPr>
              <w:t>Operacja ZapiszNaWizyte służy do ostatecznego zapisania pacjenta na zarezerwowaną wcześniej wizytę.</w:t>
            </w:r>
          </w:p>
          <w:p w:rsidR="002F1C0B" w:rsidP="002F1C0B" w:rsidRDefault="002F1C0B" w14:paraId="7A6F4B0C" w14:textId="7776B0EA">
            <w:pPr>
              <w:jc w:val="left"/>
            </w:pPr>
            <w:r>
              <w:t>Jako dokumentPodstawaWizyty, można podać następujące dokumenty:</w:t>
            </w:r>
          </w:p>
          <w:p w:rsidR="002F1C0B" w:rsidP="002F1C0B" w:rsidRDefault="002F1C0B" w14:paraId="1A9EF563" w14:textId="77777777">
            <w:pPr>
              <w:jc w:val="left"/>
            </w:pPr>
            <w:r>
              <w:t xml:space="preserve">- dla e-skierowania </w:t>
            </w:r>
          </w:p>
          <w:p w:rsidR="002F1C0B" w:rsidP="002F1C0B" w:rsidRDefault="002F1C0B" w14:paraId="5F388B57" w14:textId="77777777">
            <w:pPr>
              <w:jc w:val="left"/>
            </w:pPr>
            <w:r>
              <w:t>(Numer skierowania nadawany przez Usługodawcę w jego gałęzi OID jako (root:2.16.840.1.113883.3.4424.2.7.{X}.4.1, ext= 22 znaki weryfikowane w sgs)</w:t>
            </w:r>
          </w:p>
          <w:p w:rsidR="002F1C0B" w:rsidP="002F1C0B" w:rsidRDefault="002F1C0B" w14:paraId="1746612C" w14:textId="77777777">
            <w:pPr>
              <w:jc w:val="left"/>
            </w:pPr>
            <w:r>
              <w:lastRenderedPageBreak/>
              <w:t>- dla skierowania papierowego</w:t>
            </w:r>
          </w:p>
          <w:p w:rsidR="002F1C0B" w:rsidP="002F1C0B" w:rsidRDefault="002F1C0B" w14:paraId="020AA34A" w14:textId="77777777">
            <w:pPr>
              <w:jc w:val="left"/>
            </w:pPr>
            <w:r>
              <w:t>(Numer skierowania nadawany przez Usługodawcę w jego gałęzi OID jako (root: 2.16.840.1.113883.3.4424.2.7.{x}.12.1,  ext =  22 znaki weryfkowane w sgs )</w:t>
            </w:r>
          </w:p>
          <w:p w:rsidR="002F1C0B" w:rsidP="002F1C0B" w:rsidRDefault="002F1C0B" w14:paraId="6D26FA3D" w14:textId="77777777">
            <w:pPr>
              <w:jc w:val="left"/>
            </w:pPr>
            <w:r>
              <w:t>- dla kart DILO</w:t>
            </w:r>
          </w:p>
          <w:p w:rsidR="002F1C0B" w:rsidP="002F1C0B" w:rsidRDefault="002F1C0B" w14:paraId="0B5AE463" w14:textId="77777777">
            <w:pPr>
              <w:jc w:val="left"/>
            </w:pPr>
            <w:r>
              <w:t>(Numer karty DILO 2.16.840.1.113883.3.4424.8.12.1, ext = fizyczny numer karty DILO)</w:t>
            </w:r>
          </w:p>
          <w:p w:rsidR="002F1C0B" w:rsidP="002F1C0B" w:rsidRDefault="002F1C0B" w14:paraId="38F85580" w14:textId="7A39478E">
            <w:pPr>
              <w:jc w:val="left"/>
            </w:pPr>
            <w:r>
              <w:t xml:space="preserve">- Art.57 </w:t>
            </w:r>
          </w:p>
          <w:p w:rsidR="002F1C0B" w:rsidP="002F1C0B" w:rsidRDefault="002F1C0B" w14:paraId="14E238EB" w14:textId="29F4D76F">
            <w:pPr>
              <w:jc w:val="left"/>
            </w:pPr>
            <w:r>
              <w:t>(Numer "Słownika osób uprawnionych do korzystania ze świadczeń bez skierowania - Art. 57" root: 2.16.840.1.113883.3.4424.11.1.128, ext = kolejny numer pozycji słownika)</w:t>
            </w:r>
          </w:p>
          <w:p w:rsidR="00416830" w:rsidP="00416830" w:rsidRDefault="4C4633AE" w14:paraId="36C2792A" w14:textId="5F11717C">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p>
        </w:tc>
      </w:tr>
      <w:tr w:rsidR="00416830" w:rsidTr="71891420" w14:paraId="056794A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1FAEB818"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15C6E166" w14:paraId="6B45B636" w14:textId="4965A009">
            <w:pPr>
              <w:jc w:val="left"/>
            </w:pPr>
            <w:r>
              <w:t>1.Pracownik zalogowany do SER</w:t>
            </w:r>
          </w:p>
          <w:p w:rsidR="00416830" w:rsidP="040F09FD" w:rsidRDefault="15C6E166" w14:paraId="2B38291D" w14:textId="621DFA34">
            <w:pPr>
              <w:jc w:val="left"/>
            </w:pPr>
            <w:r>
              <w:t>2.Pacjent ma zarezerwowaną wizytę</w:t>
            </w:r>
          </w:p>
          <w:p w:rsidR="00416830" w:rsidP="00416830" w:rsidRDefault="15C6E166" w14:paraId="0CD93F8C" w14:textId="66AD7884">
            <w:pPr>
              <w:jc w:val="left"/>
            </w:pPr>
            <w:r>
              <w:t>3.Do usługi przekazywane są dane zarezerwowanej wizyty oraz skierowania (jeśli wizyta jest w oparciu o nie)</w:t>
            </w:r>
          </w:p>
        </w:tc>
      </w:tr>
      <w:tr w:rsidR="00416830" w:rsidTr="71891420" w14:paraId="3DBE0B4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71BDDC39"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62B9CD1B" w14:paraId="7CAB4E91" w14:textId="588A32C0">
            <w:pPr>
              <w:jc w:val="left"/>
            </w:pPr>
            <w:r>
              <w:t>1.Pacjent jest zapisany na wizytę</w:t>
            </w:r>
          </w:p>
          <w:p w:rsidR="00416830" w:rsidP="040F09FD" w:rsidRDefault="62B9CD1B" w14:paraId="5F664AF3" w14:textId="52C445E9">
            <w:pPr>
              <w:jc w:val="left"/>
            </w:pPr>
            <w:r>
              <w:t>2.Pacjent już nie ma zarezerwowanej wizyty</w:t>
            </w:r>
          </w:p>
          <w:p w:rsidR="00416830" w:rsidP="00416830" w:rsidRDefault="62B9CD1B" w14:paraId="1BB65A97" w14:textId="19908344">
            <w:pPr>
              <w:jc w:val="left"/>
            </w:pPr>
            <w:r>
              <w:t>3.Skierowanie (jeśli było podstawą do zapisu na wizytę) nie może być powtórnie użyte</w:t>
            </w:r>
          </w:p>
        </w:tc>
      </w:tr>
      <w:tr w:rsidR="00416830" w:rsidTr="71891420" w14:paraId="0D9170A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416830" w:rsidP="00416830" w:rsidRDefault="00416830" w14:paraId="3EC37404" w14:textId="77777777">
            <w:pPr>
              <w:jc w:val="left"/>
              <w:rPr>
                <w:b/>
                <w:szCs w:val="22"/>
              </w:rPr>
            </w:pPr>
            <w:r w:rsidRPr="00723276">
              <w:rPr>
                <w:b/>
                <w:szCs w:val="22"/>
              </w:rPr>
              <w:lastRenderedPageBreak/>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416830" w:rsidP="00416830" w:rsidRDefault="00416830" w14:paraId="6B469365" w14:textId="77777777">
            <w:pPr>
              <w:jc w:val="left"/>
              <w:rPr>
                <w:szCs w:val="22"/>
              </w:rPr>
            </w:pPr>
            <w:r>
              <w:rPr>
                <w:szCs w:val="22"/>
              </w:rPr>
              <w:t>Kody wyników operacji oraz opisy błędów z przetwarzania zostały załączone do niniejszego dokumentu</w:t>
            </w:r>
          </w:p>
        </w:tc>
      </w:tr>
    </w:tbl>
    <w:p w:rsidR="00416830" w:rsidP="00416830" w:rsidRDefault="00416830" w14:paraId="1F9B3399" w14:textId="77777777">
      <w:pPr>
        <w:jc w:val="left"/>
        <w:rPr>
          <w:sz w:val="24"/>
        </w:rPr>
      </w:pPr>
    </w:p>
    <w:p w:rsidR="003C73F7" w:rsidP="00E5536B" w:rsidRDefault="289E8D5D" w14:paraId="5F44A310" w14:textId="6F29D035">
      <w:pPr>
        <w:pStyle w:val="Nagwek2"/>
      </w:pPr>
      <w:bookmarkStart w:name="_Toc100149845" w:id="874"/>
      <w:bookmarkStart w:name="_Toc100563677" w:id="875"/>
      <w:bookmarkStart w:name="_Toc100563960" w:id="876"/>
      <w:bookmarkStart w:name="_Toc100565210" w:id="877"/>
      <w:bookmarkStart w:name="_Toc100149846" w:id="878"/>
      <w:bookmarkStart w:name="_Toc100563678" w:id="879"/>
      <w:bookmarkStart w:name="_Toc100563961" w:id="880"/>
      <w:bookmarkStart w:name="_Toc100565211" w:id="881"/>
      <w:bookmarkStart w:name="_Toc100149847" w:id="882"/>
      <w:bookmarkStart w:name="_Toc100563679" w:id="883"/>
      <w:bookmarkStart w:name="_Toc100563962" w:id="884"/>
      <w:bookmarkStart w:name="_Toc100565212" w:id="885"/>
      <w:bookmarkStart w:name="_Toc100149848" w:id="886"/>
      <w:bookmarkStart w:name="_Toc100563680" w:id="887"/>
      <w:bookmarkStart w:name="_Toc100563963" w:id="888"/>
      <w:bookmarkStart w:name="_Toc100565213" w:id="889"/>
      <w:bookmarkStart w:name="_Toc100149849" w:id="890"/>
      <w:bookmarkStart w:name="_Toc100563681" w:id="891"/>
      <w:bookmarkStart w:name="_Toc100563964" w:id="892"/>
      <w:bookmarkStart w:name="_Toc100565214" w:id="893"/>
      <w:bookmarkStart w:name="_Toc100149850" w:id="894"/>
      <w:bookmarkStart w:name="_Toc100563682" w:id="895"/>
      <w:bookmarkStart w:name="_Toc100563965" w:id="896"/>
      <w:bookmarkStart w:name="_Toc100565215" w:id="897"/>
      <w:bookmarkStart w:name="_Toc100149851" w:id="898"/>
      <w:bookmarkStart w:name="_Toc100563683" w:id="899"/>
      <w:bookmarkStart w:name="_Toc100563966" w:id="900"/>
      <w:bookmarkStart w:name="_Toc100565216" w:id="901"/>
      <w:bookmarkStart w:name="_Toc100149852" w:id="902"/>
      <w:bookmarkStart w:name="_Toc100563684" w:id="903"/>
      <w:bookmarkStart w:name="_Toc100563967" w:id="904"/>
      <w:bookmarkStart w:name="_Toc100565217" w:id="905"/>
      <w:bookmarkStart w:name="_Toc100149853" w:id="906"/>
      <w:bookmarkStart w:name="_Toc100563685" w:id="907"/>
      <w:bookmarkStart w:name="_Toc100563968" w:id="908"/>
      <w:bookmarkStart w:name="_Toc100565218" w:id="909"/>
      <w:bookmarkStart w:name="_Toc100149854" w:id="910"/>
      <w:bookmarkStart w:name="_Toc100563686" w:id="911"/>
      <w:bookmarkStart w:name="_Toc100563969" w:id="912"/>
      <w:bookmarkStart w:name="_Toc100565219" w:id="913"/>
      <w:bookmarkStart w:name="_Toc100149855" w:id="914"/>
      <w:bookmarkStart w:name="_Toc100563687" w:id="915"/>
      <w:bookmarkStart w:name="_Toc100563970" w:id="916"/>
      <w:bookmarkStart w:name="_Toc100565220" w:id="917"/>
      <w:bookmarkStart w:name="_Toc100149856" w:id="918"/>
      <w:bookmarkStart w:name="_Toc100563688" w:id="919"/>
      <w:bookmarkStart w:name="_Toc100563971" w:id="920"/>
      <w:bookmarkStart w:name="_Toc100565221" w:id="921"/>
      <w:bookmarkStart w:name="_Toc100149857" w:id="922"/>
      <w:bookmarkStart w:name="_Toc100563689" w:id="923"/>
      <w:bookmarkStart w:name="_Toc100563972" w:id="924"/>
      <w:bookmarkStart w:name="_Toc100565222" w:id="925"/>
      <w:bookmarkStart w:name="_Toc100149858" w:id="926"/>
      <w:bookmarkStart w:name="_Toc100563690" w:id="927"/>
      <w:bookmarkStart w:name="_Toc100563973" w:id="928"/>
      <w:bookmarkStart w:name="_Toc100565223" w:id="929"/>
      <w:bookmarkStart w:name="_Toc100149859" w:id="930"/>
      <w:bookmarkStart w:name="_Toc100563691" w:id="931"/>
      <w:bookmarkStart w:name="_Toc100563974" w:id="932"/>
      <w:bookmarkStart w:name="_Toc100565224" w:id="933"/>
      <w:bookmarkStart w:name="_Toc100149860" w:id="934"/>
      <w:bookmarkStart w:name="_Toc100563692" w:id="935"/>
      <w:bookmarkStart w:name="_Toc100563975" w:id="936"/>
      <w:bookmarkStart w:name="_Toc100565225" w:id="937"/>
      <w:bookmarkStart w:name="_Toc100149861" w:id="938"/>
      <w:bookmarkStart w:name="_Toc100563693" w:id="939"/>
      <w:bookmarkStart w:name="_Toc100563976" w:id="940"/>
      <w:bookmarkStart w:name="_Toc100565226" w:id="941"/>
      <w:bookmarkStart w:name="_Toc100149862" w:id="942"/>
      <w:bookmarkStart w:name="_Toc100563694" w:id="943"/>
      <w:bookmarkStart w:name="_Toc100563977" w:id="944"/>
      <w:bookmarkStart w:name="_Toc100565227" w:id="945"/>
      <w:bookmarkStart w:name="_Toc1224810328" w:id="946"/>
      <w:bookmarkStart w:name="_Toc1730288734" w:id="947"/>
      <w:bookmarkStart w:name="_Toc314862669" w:id="948"/>
      <w:bookmarkStart w:name="_Toc1995999278" w:id="949"/>
      <w:bookmarkStart w:name="_Toc461047294" w:id="950"/>
      <w:bookmarkStart w:name="_Toc1461121555" w:id="951"/>
      <w:bookmarkStart w:name="_Toc2017062512" w:id="952"/>
      <w:bookmarkStart w:name="_Toc1309872743" w:id="953"/>
      <w:bookmarkStart w:name="_Toc91588378" w:id="954"/>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t>anulujWizyt</w:t>
      </w:r>
      <w:r w:rsidR="0F682307">
        <w:t>y</w:t>
      </w:r>
      <w:bookmarkEnd w:id="946"/>
      <w:bookmarkEnd w:id="947"/>
      <w:bookmarkEnd w:id="948"/>
      <w:bookmarkEnd w:id="949"/>
      <w:bookmarkEnd w:id="950"/>
      <w:bookmarkEnd w:id="951"/>
      <w:bookmarkEnd w:id="952"/>
      <w:bookmarkEnd w:id="953"/>
      <w:bookmarkEnd w:id="954"/>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rsidTr="6A9D8429" w14:paraId="7926033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67309346"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4D8EC4F0" w14:textId="1EC24C15">
            <w:pPr>
              <w:jc w:val="left"/>
            </w:pPr>
            <w:r w:rsidRPr="00652C57">
              <w:t>anulujWizyt</w:t>
            </w:r>
            <w:r w:rsidR="00F52129">
              <w:t>y</w:t>
            </w:r>
          </w:p>
        </w:tc>
      </w:tr>
      <w:tr w:rsidR="003C73F7" w:rsidTr="6A9D8429" w14:paraId="117C079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4256B252"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1303BD26" w14:textId="77777777">
            <w:pPr>
              <w:jc w:val="left"/>
              <w:rPr>
                <w:szCs w:val="22"/>
              </w:rPr>
            </w:pPr>
            <w:r w:rsidRPr="290D2227">
              <w:rPr>
                <w:rFonts w:eastAsia="Arial"/>
                <w:szCs w:val="22"/>
              </w:rPr>
              <w:t>ObslugaRejestracjiWS</w:t>
            </w:r>
          </w:p>
        </w:tc>
      </w:tr>
      <w:tr w:rsidR="003C73F7" w:rsidTr="6A9D8429" w14:paraId="1891E0F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5E3CDD56"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60041B22" w14:textId="354499D7">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rsidTr="6A9D8429" w14:paraId="2DBC1F88"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2F700FA4"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7914CAFC" w14:textId="27F90368">
            <w:pPr>
              <w:jc w:val="left"/>
            </w:pPr>
            <w:r>
              <w:t>Wykonanie operacji anulujWizyt</w:t>
            </w:r>
            <w:r w:rsidR="00052CC8">
              <w:t>y</w:t>
            </w:r>
          </w:p>
        </w:tc>
      </w:tr>
      <w:tr w:rsidR="003C73F7" w:rsidTr="6A9D8429" w14:paraId="43D9F78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25127328"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E56410" w:rsidR="003C73F7" w:rsidP="00146FAC" w:rsidRDefault="003C73F7" w14:paraId="4FD89BB3" w14:textId="5B3E5537">
            <w:pPr>
              <w:autoSpaceDE w:val="0"/>
              <w:autoSpaceDN w:val="0"/>
              <w:adjustRightInd w:val="0"/>
              <w:spacing w:after="80" w:line="276" w:lineRule="auto"/>
              <w:rPr>
                <w:rFonts w:eastAsia="Arial"/>
              </w:rPr>
            </w:pPr>
            <w:r w:rsidRPr="6A9D8429">
              <w:rPr>
                <w:rFonts w:eastAsia="Arial"/>
              </w:rPr>
              <w:t>Usługa pozwala</w:t>
            </w:r>
            <w:r w:rsidRPr="6A9D8429" w:rsidR="2A9EE70A">
              <w:rPr>
                <w:rFonts w:eastAsia="Arial"/>
              </w:rPr>
              <w:t xml:space="preserve"> </w:t>
            </w:r>
            <w:r w:rsidRPr="6A9D8429">
              <w:rPr>
                <w:rFonts w:eastAsia="Arial"/>
              </w:rPr>
              <w:t>na wyszukanie zapisanych i lub umówionych wizyt/wizyty i ich anulowanie przez placówkę</w:t>
            </w:r>
            <w:r w:rsidRPr="6A9D8429" w:rsidR="579BF74A">
              <w:rPr>
                <w:rFonts w:eastAsia="Arial"/>
              </w:rPr>
              <w:t xml:space="preserve">. Dla wizyt pierwszorazowych anulowanie powoduje przywrócenia zgłoszenia pacjenta do poczekalni albo utworzenie nowego zgłoszenia, jeśli pacjent został zapisany bezpośrednio na wizytę (z data zgłoszenia do poczekalni taką sam jak data anulowanej wizyty). </w:t>
            </w:r>
          </w:p>
        </w:tc>
      </w:tr>
      <w:tr w:rsidR="003C73F7" w:rsidTr="6A9D8429" w14:paraId="36E46B2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1BF98CD3" w14:textId="77777777">
            <w:pPr>
              <w:jc w:val="left"/>
              <w:rPr>
                <w:b/>
                <w:szCs w:val="22"/>
              </w:rPr>
            </w:pPr>
            <w:r w:rsidRPr="00723276">
              <w:rPr>
                <w:b/>
                <w:szCs w:val="22"/>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5F66C7" w:rsidR="003C73F7" w:rsidP="00861CB1" w:rsidRDefault="003C73F7" w14:paraId="4F9C3685" w14:textId="480EBACB">
            <w:pPr>
              <w:spacing w:after="80"/>
              <w:rPr>
                <w:rFonts w:eastAsia="Arial"/>
                <w:szCs w:val="22"/>
              </w:rPr>
            </w:pPr>
            <w:r w:rsidRPr="0FC944AB">
              <w:rPr>
                <w:rFonts w:eastAsia="Arial"/>
              </w:rPr>
              <w:t>Istniejące wizyty</w:t>
            </w:r>
            <w:r w:rsidRPr="0FC944AB" w:rsidR="005F66C7">
              <w:rPr>
                <w:rFonts w:eastAsia="Arial"/>
              </w:rPr>
              <w:t xml:space="preserve"> </w:t>
            </w:r>
            <w:r w:rsidRPr="0FC944AB" w:rsidR="005F66C7">
              <w:rPr>
                <w:rFonts w:eastAsia="Calibri"/>
                <w:lang w:eastAsia="pl-PL"/>
              </w:rPr>
              <w:t>o statusie zapisane, które trzeba anulować</w:t>
            </w:r>
          </w:p>
        </w:tc>
      </w:tr>
      <w:tr w:rsidR="003C73F7" w:rsidTr="6A9D8429" w14:paraId="486377F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73F07589" w14:textId="77777777">
            <w:pPr>
              <w:jc w:val="left"/>
              <w:rPr>
                <w:b/>
                <w:szCs w:val="22"/>
              </w:rPr>
            </w:pPr>
            <w:r w:rsidRPr="00723276">
              <w:rPr>
                <w:b/>
                <w:szCs w:val="22"/>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6A9D8429" w:rsidRDefault="003C73F7" w14:paraId="78B074E4" w14:textId="570C06AE">
            <w:pPr>
              <w:pStyle w:val="Akapitzlist"/>
              <w:numPr>
                <w:ilvl w:val="0"/>
                <w:numId w:val="51"/>
              </w:numPr>
              <w:spacing w:after="80"/>
              <w:rPr>
                <w:rFonts w:ascii="Arial" w:hAnsi="Arial" w:eastAsia="Arial" w:cs="Arial"/>
              </w:rPr>
            </w:pPr>
            <w:r w:rsidRPr="6A9D8429">
              <w:rPr>
                <w:rFonts w:ascii="Arial" w:hAnsi="Arial" w:eastAsia="Arial" w:cs="Arial"/>
              </w:rPr>
              <w:t>Wizyta/wizyty została anulowana</w:t>
            </w:r>
          </w:p>
          <w:p w:rsidR="003C73F7" w:rsidP="6A9D8429" w:rsidRDefault="2053554A" w14:paraId="6ADA00F4" w14:textId="5A51F4C3">
            <w:pPr>
              <w:pStyle w:val="Akapitzlist"/>
              <w:numPr>
                <w:ilvl w:val="0"/>
                <w:numId w:val="51"/>
              </w:numPr>
              <w:spacing w:after="80"/>
              <w:rPr>
                <w:rFonts w:ascii="Arial" w:hAnsi="Arial" w:eastAsia="Arial" w:cs="Arial"/>
              </w:rPr>
            </w:pPr>
            <w:r w:rsidRPr="6A9D8429">
              <w:rPr>
                <w:rFonts w:ascii="Arial" w:hAnsi="Arial" w:eastAsia="Arial" w:cs="Arial"/>
              </w:rPr>
              <w:t>Zgłoszenie pacjenta do poczekalni (dla wizyt pierwszorazowych)</w:t>
            </w:r>
          </w:p>
        </w:tc>
      </w:tr>
      <w:tr w:rsidR="003C73F7" w:rsidTr="6A9D8429" w14:paraId="329E366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3C73F7" w:rsidP="00817EB2" w:rsidRDefault="003C73F7" w14:paraId="2AFE2B27"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3C73F7" w:rsidP="00817EB2" w:rsidRDefault="003C73F7" w14:paraId="73CA4AA3" w14:textId="77777777">
            <w:pPr>
              <w:jc w:val="left"/>
              <w:rPr>
                <w:szCs w:val="22"/>
              </w:rPr>
            </w:pPr>
            <w:r>
              <w:rPr>
                <w:szCs w:val="22"/>
              </w:rPr>
              <w:t>Kody wyników operacji oraz opisy błędów z przetwarzania zostały załączone do niniejszego dokumentu</w:t>
            </w:r>
          </w:p>
        </w:tc>
      </w:tr>
    </w:tbl>
    <w:p w:rsidR="00416830" w:rsidP="290D2227" w:rsidRDefault="00416830" w14:paraId="6B1BAEE1" w14:textId="6319C1CC">
      <w:pPr>
        <w:jc w:val="left"/>
        <w:rPr>
          <w:szCs w:val="22"/>
        </w:rPr>
      </w:pPr>
    </w:p>
    <w:p w:rsidR="00052CC8" w:rsidP="00E5536B" w:rsidRDefault="0CBEA5E5" w14:paraId="72450C2E" w14:textId="03508E91">
      <w:pPr>
        <w:pStyle w:val="Nagwek2"/>
      </w:pPr>
      <w:bookmarkStart w:name="_Toc2115450389" w:id="955"/>
      <w:bookmarkStart w:name="_Toc2041437888" w:id="956"/>
      <w:bookmarkStart w:name="_Toc484380191" w:id="957"/>
      <w:bookmarkStart w:name="_Toc1705138765" w:id="958"/>
      <w:bookmarkStart w:name="_Toc1749168746" w:id="959"/>
      <w:bookmarkStart w:name="_Toc474174987" w:id="960"/>
      <w:bookmarkStart w:name="_Toc1260669947" w:id="961"/>
      <w:bookmarkStart w:name="_Toc1788748177" w:id="962"/>
      <w:bookmarkStart w:name="_Toc1648340000" w:id="963"/>
      <w:r>
        <w:t>z</w:t>
      </w:r>
      <w:r w:rsidR="47C09866">
        <w:t>akonczWizyty</w:t>
      </w:r>
      <w:bookmarkEnd w:id="955"/>
      <w:bookmarkEnd w:id="956"/>
      <w:bookmarkEnd w:id="957"/>
      <w:bookmarkEnd w:id="958"/>
      <w:bookmarkEnd w:id="959"/>
      <w:bookmarkEnd w:id="960"/>
      <w:bookmarkEnd w:id="961"/>
      <w:bookmarkEnd w:id="962"/>
      <w:bookmarkEnd w:id="963"/>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rsidTr="6A9D8429" w14:paraId="04E6809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5DF1330D" w14:textId="77777777">
            <w:pPr>
              <w:jc w:val="left"/>
              <w:rPr>
                <w:b/>
                <w:bCs/>
              </w:rPr>
            </w:pPr>
            <w:r w:rsidRPr="6A9D8429">
              <w:rPr>
                <w:b/>
                <w:bCs/>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00881A0D" w14:paraId="09405AC2" w14:textId="007211DE">
            <w:pPr>
              <w:jc w:val="left"/>
            </w:pPr>
            <w:r>
              <w:t>zakonczWizyty</w:t>
            </w:r>
          </w:p>
        </w:tc>
      </w:tr>
      <w:tr w:rsidR="00052CC8" w:rsidTr="6A9D8429" w14:paraId="45C83AA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19DF2E71" w14:textId="77777777">
            <w:pPr>
              <w:jc w:val="left"/>
              <w:rPr>
                <w:b/>
                <w:bCs/>
              </w:rPr>
            </w:pPr>
            <w:r w:rsidRPr="6A9D8429">
              <w:rPr>
                <w:b/>
                <w:bCs/>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6A9D8429" w:rsidRDefault="2F2F30CC" w14:paraId="220570E1" w14:textId="77777777">
            <w:pPr>
              <w:jc w:val="left"/>
              <w:rPr>
                <w:rFonts w:eastAsia="Arial"/>
              </w:rPr>
            </w:pPr>
            <w:r w:rsidRPr="6A9D8429">
              <w:rPr>
                <w:rFonts w:eastAsia="Arial"/>
              </w:rPr>
              <w:t>ObslugaRejestracjiWS</w:t>
            </w:r>
          </w:p>
        </w:tc>
      </w:tr>
      <w:tr w:rsidR="00052CC8" w:rsidTr="6A9D8429" w14:paraId="73E150D5"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2D802856" w14:textId="77777777">
            <w:pPr>
              <w:jc w:val="left"/>
              <w:rPr>
                <w:b/>
                <w:bCs/>
              </w:rPr>
            </w:pPr>
            <w:r w:rsidRPr="6A9D8429">
              <w:rPr>
                <w:b/>
                <w:bCs/>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431A9CC6" w14:paraId="28984023" w14:textId="0D07D159">
            <w:pPr>
              <w:jc w:val="left"/>
            </w:pPr>
            <w:r>
              <w:t>Celem operacji jest zamknięcie wizyt pacjenta/ów.</w:t>
            </w:r>
          </w:p>
        </w:tc>
      </w:tr>
      <w:tr w:rsidR="00052CC8" w:rsidTr="6A9D8429" w14:paraId="781B815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25E6FE95" w14:textId="77777777">
            <w:pPr>
              <w:jc w:val="left"/>
              <w:rPr>
                <w:b/>
                <w:bCs/>
              </w:rPr>
            </w:pPr>
            <w:r w:rsidRPr="6A9D8429">
              <w:rPr>
                <w:b/>
                <w:bCs/>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2F2F30CC" w14:paraId="29C14FB4" w14:textId="30721475">
            <w:pPr>
              <w:jc w:val="left"/>
            </w:pPr>
            <w:r>
              <w:t xml:space="preserve">Wykonanie operacji </w:t>
            </w:r>
            <w:r w:rsidR="00881A0D">
              <w:t>zakoncz</w:t>
            </w:r>
            <w:r>
              <w:t>Wizyty</w:t>
            </w:r>
          </w:p>
        </w:tc>
      </w:tr>
      <w:tr w:rsidR="00052CC8" w:rsidTr="6A9D8429" w14:paraId="3FD8757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523E7F83" w14:textId="77777777">
            <w:pPr>
              <w:jc w:val="left"/>
              <w:rPr>
                <w:b/>
                <w:bCs/>
              </w:rPr>
            </w:pPr>
            <w:r w:rsidRPr="6A9D8429">
              <w:rPr>
                <w:b/>
                <w:bCs/>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0F634C" w:rsidR="00A433AD" w:rsidP="000F634C" w:rsidRDefault="431A9CC6" w14:paraId="76AFDE8A" w14:textId="7DE9D222">
            <w:pPr>
              <w:jc w:val="left"/>
            </w:pPr>
            <w:r>
              <w:t>Operacja wykonywana przez placówkę.</w:t>
            </w:r>
            <w:r w:rsidR="00FF27C2">
              <w:t xml:space="preserve"> Oznaczenie wizyty jako zakończonej pozwala zapisać pacjenta na kontynuację leczenia. </w:t>
            </w:r>
          </w:p>
          <w:p w:rsidRPr="000F634C" w:rsidR="00052CC8" w:rsidP="6A9D8429" w:rsidRDefault="431A9CC6" w14:paraId="42AE9D61" w14:textId="0E3CDBA0">
            <w:pPr>
              <w:jc w:val="left"/>
              <w:rPr>
                <w:rFonts w:ascii="Calibri" w:hAnsi="Calibri" w:eastAsia="Calibri" w:cs="Calibri"/>
                <w:sz w:val="20"/>
                <w:szCs w:val="20"/>
                <w:lang w:eastAsia="pl-PL"/>
              </w:rPr>
            </w:pPr>
            <w:r>
              <w:t>Operacja masowa - umożliwia jednoczesne zamknięcie wielu wizyt.</w:t>
            </w:r>
          </w:p>
        </w:tc>
      </w:tr>
      <w:tr w:rsidR="00052CC8" w:rsidTr="6A9D8429" w14:paraId="4A96217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6E1E5CC5" w14:textId="77777777">
            <w:pPr>
              <w:jc w:val="left"/>
              <w:rPr>
                <w:b/>
                <w:bCs/>
              </w:rPr>
            </w:pPr>
            <w:r w:rsidRPr="6A9D8429">
              <w:rPr>
                <w:b/>
                <w:bCs/>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0F634C" w:rsidR="00A433AD" w:rsidP="6A9D8429" w:rsidRDefault="431A9CC6" w14:paraId="0462D3A1" w14:textId="7F396C37">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rsidRPr="00881A0D" w:rsidR="00052CC8" w:rsidP="6A9D8429" w:rsidRDefault="00052CC8" w14:paraId="1DD9E0EA" w14:textId="2FEA6B15">
            <w:pPr>
              <w:spacing w:after="80"/>
              <w:rPr>
                <w:rFonts w:eastAsia="Arial"/>
              </w:rPr>
            </w:pPr>
          </w:p>
        </w:tc>
      </w:tr>
      <w:tr w:rsidR="00052CC8" w:rsidTr="6A9D8429" w14:paraId="75E449FC"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7C8F7FE3" w14:textId="77777777">
            <w:pPr>
              <w:jc w:val="left"/>
              <w:rPr>
                <w:b/>
                <w:bCs/>
              </w:rPr>
            </w:pPr>
            <w:r w:rsidRPr="6A9D8429">
              <w:rPr>
                <w:b/>
                <w:bCs/>
              </w:rPr>
              <w:lastRenderedPageBreak/>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FC6BB0" w:rsidR="00502785" w:rsidP="00FC6BB0" w:rsidRDefault="77B33485" w14:paraId="605CE4CC" w14:textId="58F96414">
            <w:pPr>
              <w:autoSpaceDE w:val="0"/>
              <w:autoSpaceDN w:val="0"/>
              <w:adjustRightInd w:val="0"/>
              <w:spacing w:before="0" w:after="80" w:line="240" w:lineRule="auto"/>
              <w:jc w:val="left"/>
              <w:rPr>
                <w:rFonts w:eastAsia="Arial"/>
              </w:rPr>
            </w:pPr>
            <w:r w:rsidRPr="6A9D8429">
              <w:rPr>
                <w:rFonts w:eastAsia="Arial"/>
              </w:rPr>
              <w:t>Wizyty zamknięte</w:t>
            </w:r>
            <w:r w:rsidRPr="6A9D8429" w:rsidR="476E8210">
              <w:rPr>
                <w:rFonts w:eastAsia="Arial"/>
              </w:rPr>
              <w:t xml:space="preserve"> ze statusem zgodnym z przesłanym w usłudze</w:t>
            </w:r>
          </w:p>
          <w:p w:rsidR="00052CC8" w:rsidP="00FC6BB0" w:rsidRDefault="00052CC8" w14:paraId="282A329C" w14:textId="4F1AC0DF">
            <w:pPr>
              <w:spacing w:after="80"/>
            </w:pPr>
          </w:p>
        </w:tc>
      </w:tr>
      <w:tr w:rsidR="00052CC8" w:rsidTr="6A9D8429" w14:paraId="7E9BA260"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52CC8" w:rsidP="6A9D8429" w:rsidRDefault="2F2F30CC" w14:paraId="51F7350B" w14:textId="77777777">
            <w:pPr>
              <w:jc w:val="left"/>
              <w:rPr>
                <w:b/>
                <w:bCs/>
              </w:rPr>
            </w:pPr>
            <w:r w:rsidRPr="6A9D8429">
              <w:rPr>
                <w:b/>
                <w:bCs/>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52CC8" w:rsidP="00817EB2" w:rsidRDefault="2F2F30CC" w14:paraId="13BAC170" w14:textId="77777777">
            <w:pPr>
              <w:jc w:val="left"/>
            </w:pPr>
            <w:r>
              <w:t>Kody wyników operacji oraz opisy błędów z przetwarzania zostały załączone do niniejszego dokumentu</w:t>
            </w:r>
          </w:p>
        </w:tc>
      </w:tr>
    </w:tbl>
    <w:p w:rsidRPr="003B71CB" w:rsidR="003B71CB" w:rsidP="003B71CB" w:rsidRDefault="003B71CB" w14:paraId="2CDF1296" w14:textId="04412014">
      <w:pPr>
        <w:jc w:val="left"/>
      </w:pPr>
    </w:p>
    <w:p w:rsidR="000F0220" w:rsidP="00E5536B" w:rsidRDefault="2CC67025" w14:paraId="1545A28E" w14:textId="77777777">
      <w:pPr>
        <w:pStyle w:val="Nagwek2"/>
      </w:pPr>
      <w:bookmarkStart w:name="_Toc260266257" w:id="964"/>
      <w:bookmarkStart w:name="_Toc463266753" w:id="965"/>
      <w:bookmarkStart w:name="_Toc318381467" w:id="966"/>
      <w:bookmarkStart w:name="_Toc1971097673" w:id="967"/>
      <w:bookmarkStart w:name="_Toc328688584" w:id="968"/>
      <w:bookmarkStart w:name="_Toc2077767263" w:id="969"/>
      <w:bookmarkStart w:name="_Toc1841844340" w:id="970"/>
      <w:bookmarkStart w:name="_Toc163247272" w:id="971"/>
      <w:bookmarkStart w:name="_Toc1359025590" w:id="972"/>
      <w:r>
        <w:t>zapiszWizyteNagla</w:t>
      </w:r>
      <w:bookmarkEnd w:id="964"/>
      <w:bookmarkEnd w:id="965"/>
      <w:bookmarkEnd w:id="966"/>
      <w:bookmarkEnd w:id="967"/>
      <w:bookmarkEnd w:id="968"/>
      <w:bookmarkEnd w:id="969"/>
      <w:bookmarkEnd w:id="970"/>
      <w:bookmarkEnd w:id="971"/>
      <w:bookmarkEnd w:id="972"/>
    </w:p>
    <w:tbl>
      <w:tblPr>
        <w:tblW w:w="0" w:type="auto"/>
        <w:tblLook w:val="04A0" w:firstRow="1" w:lastRow="0" w:firstColumn="1" w:lastColumn="0" w:noHBand="0" w:noVBand="1"/>
      </w:tblPr>
      <w:tblGrid>
        <w:gridCol w:w="1811"/>
        <w:gridCol w:w="7241"/>
      </w:tblGrid>
      <w:tr w:rsidR="000F0220" w:rsidTr="6A9D8429" w14:paraId="20001054"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2B79D523"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BF2785A" w14:textId="77777777">
            <w:pPr>
              <w:jc w:val="left"/>
              <w:rPr>
                <w:rFonts w:eastAsia="Arial"/>
              </w:rPr>
            </w:pPr>
            <w:r>
              <w:rPr>
                <w:rFonts w:eastAsia="Arial"/>
              </w:rPr>
              <w:t>zapiszWizyteNagla</w:t>
            </w:r>
          </w:p>
        </w:tc>
      </w:tr>
      <w:tr w:rsidR="000F0220" w:rsidTr="6A9D8429" w14:paraId="1B710B8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D7F3544"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542B47DF" w14:textId="77777777">
            <w:pPr>
              <w:jc w:val="left"/>
              <w:rPr>
                <w:rFonts w:eastAsia="Arial"/>
              </w:rPr>
            </w:pPr>
            <w:r w:rsidRPr="7215ABD2">
              <w:rPr>
                <w:rFonts w:eastAsia="Arial"/>
              </w:rPr>
              <w:t>ObslugaRejestracjiWS</w:t>
            </w:r>
          </w:p>
        </w:tc>
      </w:tr>
      <w:tr w:rsidR="000F0220" w:rsidTr="6A9D8429" w14:paraId="3D28AF1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AD3375E"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3FFF360" w14:textId="77777777">
            <w:pPr>
              <w:jc w:val="left"/>
              <w:rPr>
                <w:rFonts w:eastAsia="Arial"/>
              </w:rPr>
            </w:pPr>
            <w:r w:rsidRPr="003250B6">
              <w:rPr>
                <w:rFonts w:eastAsia="Arial"/>
              </w:rPr>
              <w:t>Celem operacji jest zapisanie na wizytę nagłą przez placówkę, w sytuacji kiedy pacjent nie posiadał umówionej wizyty a realizacja świadczenia jest podyk</w:t>
            </w:r>
            <w:r>
              <w:rPr>
                <w:rFonts w:eastAsia="Arial"/>
              </w:rPr>
              <w:t>t</w:t>
            </w:r>
            <w:r w:rsidRPr="003250B6">
              <w:rPr>
                <w:rFonts w:eastAsia="Arial"/>
              </w:rPr>
              <w:t>owana sytuacją wyj</w:t>
            </w:r>
            <w:r>
              <w:rPr>
                <w:rFonts w:eastAsia="Arial"/>
              </w:rPr>
              <w:t>ą</w:t>
            </w:r>
            <w:r w:rsidRPr="003250B6">
              <w:rPr>
                <w:rFonts w:eastAsia="Arial"/>
              </w:rPr>
              <w:t>tko</w:t>
            </w:r>
            <w:r>
              <w:rPr>
                <w:rFonts w:eastAsia="Arial"/>
              </w:rPr>
              <w:t>wą</w:t>
            </w:r>
            <w:r w:rsidRPr="003250B6">
              <w:rPr>
                <w:rFonts w:eastAsia="Arial"/>
              </w:rPr>
              <w:t xml:space="preserve"> ratując</w:t>
            </w:r>
            <w:r>
              <w:rPr>
                <w:rFonts w:eastAsia="Arial"/>
              </w:rPr>
              <w:t>ą</w:t>
            </w:r>
            <w:r w:rsidRPr="003250B6">
              <w:rPr>
                <w:rFonts w:eastAsia="Arial"/>
              </w:rPr>
              <w:t xml:space="preserve"> zdrowie i życie ludzkie (co do zasady operacja realizowana w trakcie lub po zakończeniu realizacji wizyty).</w:t>
            </w:r>
          </w:p>
        </w:tc>
      </w:tr>
      <w:tr w:rsidR="000F0220" w:rsidTr="6A9D8429" w14:paraId="24D9FF5C"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CD22A6C" w14:textId="77777777">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5B250FF" w14:textId="77777777">
            <w:r>
              <w:t>Wykonanie operacji zapiszWizyteNagla</w:t>
            </w:r>
          </w:p>
        </w:tc>
      </w:tr>
      <w:tr w:rsidR="000F0220" w:rsidTr="6A9D8429" w14:paraId="44060F34"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A263327"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Pr="001676B6" w:rsidR="000F0220" w:rsidP="00817EB2" w:rsidRDefault="000F0220" w14:paraId="06854AFE" w14:textId="71C865FC">
            <w:pPr>
              <w:jc w:val="left"/>
              <w:rPr>
                <w:rFonts w:eastAsia="Arial"/>
              </w:rPr>
            </w:pPr>
            <w:r w:rsidRPr="6A9D8429">
              <w:rPr>
                <w:rFonts w:eastAsia="Arial"/>
              </w:rPr>
              <w:t>Operacja zapiszWizyteNagla służy do zapisu wizyty przez użytkownika wywołującego operację np. pracownika administracyjnego. System rejestruj</w:t>
            </w:r>
            <w:r w:rsidRPr="6A9D8429" w:rsidR="137F8C38">
              <w:rPr>
                <w:rFonts w:eastAsia="Arial"/>
              </w:rPr>
              <w:t>e</w:t>
            </w:r>
            <w:r w:rsidRPr="6A9D8429">
              <w:rPr>
                <w:rFonts w:eastAsia="Arial"/>
              </w:rPr>
              <w:t xml:space="preserve"> wizytę nagłą niezależnie od aktualnie dostępnych terminów (tworzony jest nowy slot dedykowany pod wizytę nagł</w:t>
            </w:r>
            <w:r w:rsidRPr="6A9D8429" w:rsidR="137F8C38">
              <w:rPr>
                <w:rFonts w:eastAsia="Arial"/>
              </w:rPr>
              <w:t>ą</w:t>
            </w:r>
            <w:r w:rsidRPr="6A9D8429">
              <w:rPr>
                <w:rFonts w:eastAsia="Arial"/>
              </w:rPr>
              <w:t xml:space="preserve"> - taki sam czas rozpoczęcia, zakończenia co wizyta).</w:t>
            </w:r>
          </w:p>
          <w:p w:rsidR="000F0220" w:rsidP="00817EB2" w:rsidRDefault="000F0220" w14:paraId="429AB45C" w14:textId="77777777">
            <w:pPr>
              <w:jc w:val="left"/>
              <w:rPr>
                <w:rFonts w:eastAsia="Arial"/>
              </w:rPr>
            </w:pPr>
            <w:r w:rsidRPr="001676B6">
              <w:rPr>
                <w:rFonts w:eastAsia="Arial"/>
              </w:rPr>
              <w:lastRenderedPageBreak/>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rsidTr="6A9D8429" w14:paraId="26A55E83"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782194E" w14:textId="77777777">
            <w:pPr>
              <w:jc w:val="left"/>
              <w:rPr>
                <w:rFonts w:eastAsia="Arial"/>
                <w:b/>
                <w:bCs/>
                <w:color w:val="FFFFFF" w:themeColor="background1"/>
              </w:rPr>
            </w:pPr>
            <w:r w:rsidRPr="7215ABD2">
              <w:rPr>
                <w:rFonts w:eastAsia="Arial"/>
                <w:b/>
                <w:bCs/>
                <w:color w:val="FFFFFF" w:themeColor="background1"/>
              </w:rPr>
              <w:lastRenderedPageBreak/>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Pr="00EE6C79" w:rsidR="000F0220" w:rsidP="00817EB2" w:rsidRDefault="000F0220" w14:paraId="15118FE4" w14:textId="77777777">
            <w:pPr>
              <w:jc w:val="left"/>
              <w:rPr>
                <w:rFonts w:eastAsia="Arial"/>
                <w:szCs w:val="22"/>
              </w:rPr>
            </w:pPr>
            <w:r w:rsidRPr="00EE6C79">
              <w:rPr>
                <w:rFonts w:eastAsia="Arial"/>
                <w:szCs w:val="22"/>
              </w:rPr>
              <w:t>1. MUŚ wywołujący operację zarejestrowany w systemie SER.</w:t>
            </w:r>
          </w:p>
          <w:p w:rsidRPr="00ED4D5A" w:rsidR="000F0220" w:rsidP="00817EB2" w:rsidRDefault="000F0220" w14:paraId="5DC9ED67" w14:textId="77777777">
            <w:pPr>
              <w:jc w:val="left"/>
              <w:rPr>
                <w:rFonts w:eastAsia="Arial"/>
                <w:szCs w:val="22"/>
              </w:rPr>
            </w:pPr>
            <w:r w:rsidRPr="00EE6C79">
              <w:rPr>
                <w:rFonts w:eastAsia="Arial"/>
                <w:szCs w:val="22"/>
              </w:rPr>
              <w:t>2. Brak wymaganego wolnego terminu dla wskazanego w żądaniu identyfikatora slotu.</w:t>
            </w:r>
          </w:p>
        </w:tc>
      </w:tr>
      <w:tr w:rsidR="000F0220" w:rsidTr="6A9D8429" w14:paraId="05B8042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127961E" w14:textId="77777777">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Pr="00EE6C79" w:rsidR="000F0220" w:rsidP="00817EB2" w:rsidRDefault="000F0220" w14:paraId="56B6BE29" w14:textId="77777777">
            <w:pPr>
              <w:spacing w:line="360" w:lineRule="auto"/>
              <w:jc w:val="left"/>
              <w:rPr>
                <w:rFonts w:eastAsia="Arial"/>
              </w:rPr>
            </w:pPr>
            <w:r w:rsidRPr="00EE6C79">
              <w:rPr>
                <w:rFonts w:eastAsia="Arial"/>
              </w:rPr>
              <w:t>1.Zarejestrowana wizyta nagła.</w:t>
            </w:r>
          </w:p>
          <w:p w:rsidR="000F0220" w:rsidP="00817EB2" w:rsidRDefault="000F0220" w14:paraId="3BAA0CC0" w14:textId="5FE8E2C7">
            <w:pPr>
              <w:pStyle w:val="Akapitzlist"/>
              <w:spacing w:line="360" w:lineRule="auto"/>
              <w:ind w:left="0"/>
              <w:jc w:val="left"/>
              <w:rPr>
                <w:rFonts w:ascii="Arial" w:hAnsi="Arial" w:eastAsia="Arial" w:cs="Arial"/>
              </w:rPr>
            </w:pPr>
            <w:r w:rsidRPr="00EE6C79">
              <w:rPr>
                <w:rFonts w:ascii="Arial" w:hAnsi="Arial" w:eastAsia="Arial" w:cs="Arial"/>
              </w:rPr>
              <w:t>2.Uzyskany identyfikator wizyty w Systemie P1.</w:t>
            </w:r>
          </w:p>
        </w:tc>
      </w:tr>
      <w:tr w:rsidR="000F0220" w:rsidTr="6A9D8429" w14:paraId="18C3D4B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7F8352C8"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6C0BB8F7" w14:textId="77777777">
            <w:pPr>
              <w:jc w:val="left"/>
              <w:rPr>
                <w:rFonts w:eastAsia="Arial"/>
              </w:rPr>
            </w:pPr>
            <w:r w:rsidRPr="7215ABD2">
              <w:rPr>
                <w:rFonts w:eastAsia="Arial"/>
              </w:rPr>
              <w:t>Kody wyników operacji oraz opisy błędów z przetwarzania zostały załączone do niniejszego dokumentu</w:t>
            </w:r>
          </w:p>
        </w:tc>
      </w:tr>
    </w:tbl>
    <w:p w:rsidR="000F0220" w:rsidP="00835C5D" w:rsidRDefault="000F0220" w14:paraId="2BC53DFD" w14:textId="77777777">
      <w:pPr>
        <w:pStyle w:val="Legenda"/>
      </w:pPr>
      <w:bookmarkStart w:name="_Toc96064539" w:id="973"/>
      <w:bookmarkStart w:name="_Toc96064738" w:id="974"/>
      <w:bookmarkEnd w:id="973"/>
      <w:bookmarkEnd w:id="974"/>
    </w:p>
    <w:p w:rsidRPr="005A0DAF" w:rsidR="000F0220" w:rsidP="00E5536B" w:rsidRDefault="2CC67025" w14:paraId="48E7D8E5" w14:textId="77777777">
      <w:pPr>
        <w:pStyle w:val="Nagwek2"/>
      </w:pPr>
      <w:bookmarkStart w:name="_Toc543526530" w:id="975"/>
      <w:bookmarkStart w:name="_Toc524016861" w:id="976"/>
      <w:bookmarkStart w:name="_Toc1258300104" w:id="977"/>
      <w:bookmarkStart w:name="_Toc1512678774" w:id="978"/>
      <w:bookmarkStart w:name="_Toc331575362" w:id="979"/>
      <w:bookmarkStart w:name="_Toc2017250231" w:id="980"/>
      <w:bookmarkStart w:name="_Toc1299534069" w:id="981"/>
      <w:bookmarkStart w:name="_Toc553951579" w:id="982"/>
      <w:bookmarkStart w:name="_Toc978857691" w:id="983"/>
      <w:r>
        <w:t>edytujWizyteNagla</w:t>
      </w:r>
      <w:bookmarkEnd w:id="975"/>
      <w:bookmarkEnd w:id="976"/>
      <w:bookmarkEnd w:id="977"/>
      <w:bookmarkEnd w:id="978"/>
      <w:bookmarkEnd w:id="979"/>
      <w:bookmarkEnd w:id="980"/>
      <w:bookmarkEnd w:id="981"/>
      <w:bookmarkEnd w:id="982"/>
      <w:bookmarkEnd w:id="983"/>
    </w:p>
    <w:tbl>
      <w:tblPr>
        <w:tblW w:w="0" w:type="auto"/>
        <w:tblLook w:val="04A0" w:firstRow="1" w:lastRow="0" w:firstColumn="1" w:lastColumn="0" w:noHBand="0" w:noVBand="1"/>
      </w:tblPr>
      <w:tblGrid>
        <w:gridCol w:w="1811"/>
        <w:gridCol w:w="7241"/>
      </w:tblGrid>
      <w:tr w:rsidR="000F0220" w:rsidTr="00817EB2" w14:paraId="2BEBD59F"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17895B3"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A13929A" w14:textId="77777777">
            <w:pPr>
              <w:jc w:val="left"/>
              <w:rPr>
                <w:rFonts w:eastAsia="Arial"/>
              </w:rPr>
            </w:pPr>
            <w:r>
              <w:rPr>
                <w:rFonts w:eastAsia="Arial"/>
              </w:rPr>
              <w:t>edytujWizyteNagla</w:t>
            </w:r>
          </w:p>
        </w:tc>
      </w:tr>
      <w:tr w:rsidR="000F0220" w:rsidTr="00817EB2" w14:paraId="7152BC47"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116EF22B"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684D1CB2" w14:textId="77777777">
            <w:pPr>
              <w:jc w:val="left"/>
              <w:rPr>
                <w:rFonts w:eastAsia="Arial"/>
              </w:rPr>
            </w:pPr>
            <w:r w:rsidRPr="7215ABD2">
              <w:rPr>
                <w:rFonts w:eastAsia="Arial"/>
              </w:rPr>
              <w:t>ObslugaRejestracjiWS</w:t>
            </w:r>
          </w:p>
        </w:tc>
      </w:tr>
      <w:tr w:rsidR="000F0220" w:rsidTr="00817EB2" w14:paraId="0BDBED6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E0DEFA0"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47AE7C1B" w14:textId="77777777">
            <w:pPr>
              <w:jc w:val="left"/>
              <w:rPr>
                <w:rFonts w:eastAsia="Arial"/>
              </w:rPr>
            </w:pPr>
            <w:r w:rsidRPr="00E56EAE">
              <w:rPr>
                <w:rFonts w:eastAsia="Arial"/>
              </w:rPr>
              <w:t>Celem operacji jest aktualizacja danych przekazanych przez MUS w ramach zapisywania na wizytę nagłą przez placówkę.</w:t>
            </w:r>
          </w:p>
        </w:tc>
      </w:tr>
      <w:tr w:rsidR="000F0220" w:rsidTr="00817EB2" w14:paraId="1E16C84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F2E665A" w14:textId="77777777">
            <w:pPr>
              <w:jc w:val="left"/>
              <w:rPr>
                <w:rFonts w:eastAsia="Arial"/>
                <w:b/>
                <w:bCs/>
                <w:color w:val="FFFFFF" w:themeColor="background1"/>
              </w:rPr>
            </w:pPr>
            <w:r w:rsidRPr="7215ABD2">
              <w:rPr>
                <w:rFonts w:eastAsia="Arial"/>
                <w:b/>
                <w:bCs/>
                <w:color w:val="FFFFFF" w:themeColor="background1"/>
              </w:rPr>
              <w:lastRenderedPageBreak/>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02194272" w14:textId="77777777">
            <w:r>
              <w:t>Wykonanie operacji edytujWizyteNagla</w:t>
            </w:r>
          </w:p>
        </w:tc>
      </w:tr>
      <w:tr w:rsidR="000F0220" w:rsidTr="00817EB2" w14:paraId="1B9761A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6B0E6D30"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Pr="00E56EAE" w:rsidR="000F0220" w:rsidP="00817EB2" w:rsidRDefault="000F0220" w14:paraId="237FC506" w14:textId="77777777">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rsidR="000F0220" w:rsidP="00817EB2" w:rsidRDefault="000F0220" w14:paraId="77B630F2" w14:textId="77777777">
            <w:pPr>
              <w:jc w:val="left"/>
              <w:rPr>
                <w:rFonts w:eastAsia="Arial"/>
              </w:rPr>
            </w:pPr>
            <w:r w:rsidRPr="00E56EAE">
              <w:rPr>
                <w:rFonts w:eastAsia="Arial"/>
              </w:rPr>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rsidRPr="00C71A7E" w:rsidR="000F0220" w:rsidP="00817EB2" w:rsidRDefault="000F0220" w14:paraId="2380B5D7" w14:textId="77777777">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rsidR="000F0220" w:rsidP="00817EB2" w:rsidRDefault="000F0220" w14:paraId="1BCCD1C0" w14:textId="77777777">
            <w:pPr>
              <w:jc w:val="left"/>
              <w:rPr>
                <w:rFonts w:eastAsia="Arial"/>
              </w:rPr>
            </w:pPr>
          </w:p>
        </w:tc>
      </w:tr>
      <w:tr w:rsidR="000F0220" w:rsidTr="00817EB2" w14:paraId="50FCC88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198A38A2" w14:textId="77777777">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E56E4A" w:rsidRDefault="000F0220" w14:paraId="66AB6715" w14:textId="77777777">
            <w:pPr>
              <w:pStyle w:val="Akapitzlist"/>
              <w:numPr>
                <w:ilvl w:val="0"/>
                <w:numId w:val="37"/>
              </w:numPr>
              <w:spacing w:line="360" w:lineRule="auto"/>
              <w:jc w:val="left"/>
              <w:rPr>
                <w:rFonts w:ascii="Arial" w:hAnsi="Arial" w:eastAsia="Arial" w:cs="Arial"/>
                <w:szCs w:val="22"/>
              </w:rPr>
            </w:pPr>
            <w:r w:rsidRPr="00BB4F7A">
              <w:rPr>
                <w:rFonts w:ascii="Arial" w:hAnsi="Arial" w:eastAsia="Arial" w:cs="Arial"/>
                <w:szCs w:val="22"/>
              </w:rPr>
              <w:t>MUŚ wywołujący operację zarejestrowany w systemie SER.</w:t>
            </w:r>
          </w:p>
          <w:p w:rsidRPr="00ED4D5A" w:rsidR="000F0220" w:rsidP="00E56E4A" w:rsidRDefault="000F0220" w14:paraId="589E6E5D" w14:textId="77777777">
            <w:pPr>
              <w:pStyle w:val="Akapitzlist"/>
              <w:numPr>
                <w:ilvl w:val="0"/>
                <w:numId w:val="37"/>
              </w:numPr>
              <w:spacing w:line="360" w:lineRule="auto"/>
              <w:jc w:val="left"/>
              <w:rPr>
                <w:rFonts w:ascii="Arial" w:hAnsi="Arial" w:eastAsia="Arial" w:cs="Arial"/>
                <w:szCs w:val="22"/>
              </w:rPr>
            </w:pPr>
            <w:r w:rsidRPr="00BB4F7A">
              <w:rPr>
                <w:rFonts w:ascii="Arial" w:hAnsi="Arial" w:eastAsia="Arial" w:cs="Arial"/>
                <w:szCs w:val="22"/>
              </w:rPr>
              <w:t>Wizyta nagła jest zapisana w systemie</w:t>
            </w:r>
          </w:p>
        </w:tc>
      </w:tr>
      <w:tr w:rsidR="000F0220" w:rsidTr="00817EB2" w14:paraId="5A2B41D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CA63F69" w14:textId="77777777">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Pr="00E66826" w:rsidR="000F0220" w:rsidP="00E66826" w:rsidRDefault="000F0220" w14:paraId="60DB5A7C" w14:textId="77777777">
            <w:pPr>
              <w:spacing w:line="360" w:lineRule="auto"/>
              <w:jc w:val="left"/>
              <w:rPr>
                <w:rFonts w:eastAsia="Arial"/>
              </w:rPr>
            </w:pPr>
            <w:r w:rsidRPr="00E66826">
              <w:rPr>
                <w:rFonts w:eastAsia="Arial"/>
                <w:szCs w:val="22"/>
              </w:rPr>
              <w:t>Dane wizyty nagłej zostały edytowane w systemie SER</w:t>
            </w:r>
          </w:p>
        </w:tc>
      </w:tr>
      <w:tr w:rsidR="000F0220" w:rsidTr="00817EB2" w14:paraId="34F9114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488A3D3C"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A5BF5FE" w14:textId="77777777">
            <w:pPr>
              <w:jc w:val="left"/>
              <w:rPr>
                <w:rFonts w:eastAsia="Arial"/>
              </w:rPr>
            </w:pPr>
            <w:r w:rsidRPr="7215ABD2">
              <w:rPr>
                <w:rFonts w:eastAsia="Arial"/>
              </w:rPr>
              <w:t>Kody wyników operacji oraz opisy błędów z przetwarzania zostały załączone do niniejszego dokumentu</w:t>
            </w:r>
          </w:p>
        </w:tc>
      </w:tr>
    </w:tbl>
    <w:p w:rsidR="00DB0405" w:rsidP="000F0220" w:rsidRDefault="00DB0405" w14:paraId="6417AB7B" w14:textId="77777777">
      <w:pPr>
        <w:rPr>
          <w:szCs w:val="22"/>
        </w:rPr>
      </w:pPr>
    </w:p>
    <w:p w:rsidR="000F0220" w:rsidP="00E5536B" w:rsidRDefault="2CC67025" w14:paraId="707D19FD" w14:textId="77777777">
      <w:pPr>
        <w:pStyle w:val="Nagwek2"/>
      </w:pPr>
      <w:bookmarkStart w:name="_Toc96064560" w:id="984"/>
      <w:bookmarkStart w:name="_Toc96064759" w:id="985"/>
      <w:bookmarkStart w:name="_Toc1437102990" w:id="986"/>
      <w:bookmarkStart w:name="_Toc97411083" w:id="987"/>
      <w:bookmarkStart w:name="_Toc275530896" w:id="988"/>
      <w:bookmarkStart w:name="_Toc813523698" w:id="989"/>
      <w:bookmarkStart w:name="_Toc1551411491" w:id="990"/>
      <w:bookmarkStart w:name="_Toc99771539" w:id="991"/>
      <w:bookmarkStart w:name="_Toc1374886966" w:id="992"/>
      <w:bookmarkStart w:name="_Toc1201645090" w:id="993"/>
      <w:bookmarkStart w:name="_Toc52683602" w:id="994"/>
      <w:bookmarkEnd w:id="984"/>
      <w:bookmarkEnd w:id="985"/>
      <w:r>
        <w:lastRenderedPageBreak/>
        <w:t>usunWizyteNagla</w:t>
      </w:r>
      <w:bookmarkEnd w:id="986"/>
      <w:bookmarkEnd w:id="987"/>
      <w:bookmarkEnd w:id="988"/>
      <w:bookmarkEnd w:id="989"/>
      <w:bookmarkEnd w:id="990"/>
      <w:bookmarkEnd w:id="991"/>
      <w:bookmarkEnd w:id="992"/>
      <w:bookmarkEnd w:id="993"/>
      <w:bookmarkEnd w:id="994"/>
    </w:p>
    <w:tbl>
      <w:tblPr>
        <w:tblW w:w="0" w:type="auto"/>
        <w:tblLook w:val="04A0" w:firstRow="1" w:lastRow="0" w:firstColumn="1" w:lastColumn="0" w:noHBand="0" w:noVBand="1"/>
      </w:tblPr>
      <w:tblGrid>
        <w:gridCol w:w="1811"/>
        <w:gridCol w:w="7241"/>
      </w:tblGrid>
      <w:tr w:rsidR="000F0220" w:rsidTr="00817EB2" w14:paraId="5282D21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A5AF261"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5E112344" w14:textId="77777777">
            <w:pPr>
              <w:jc w:val="left"/>
              <w:rPr>
                <w:rFonts w:eastAsia="Arial"/>
              </w:rPr>
            </w:pPr>
            <w:r>
              <w:rPr>
                <w:rFonts w:eastAsia="Arial"/>
              </w:rPr>
              <w:t>usunWizyteNagla</w:t>
            </w:r>
          </w:p>
        </w:tc>
      </w:tr>
      <w:tr w:rsidR="000F0220" w:rsidTr="00817EB2" w14:paraId="7C61D846"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7FC30695"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7E08BD8" w14:textId="77777777">
            <w:pPr>
              <w:jc w:val="left"/>
              <w:rPr>
                <w:rFonts w:eastAsia="Arial"/>
              </w:rPr>
            </w:pPr>
            <w:r w:rsidRPr="7215ABD2">
              <w:rPr>
                <w:rFonts w:eastAsia="Arial"/>
              </w:rPr>
              <w:t>ObslugaRejestracjiWS</w:t>
            </w:r>
          </w:p>
        </w:tc>
      </w:tr>
      <w:tr w:rsidR="000F0220" w:rsidTr="00817EB2" w14:paraId="7EDBAB1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0B2EA8B"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7ADCACBC" w14:textId="77777777">
            <w:pPr>
              <w:jc w:val="left"/>
              <w:rPr>
                <w:rFonts w:eastAsia="Arial"/>
              </w:rPr>
            </w:pPr>
            <w:r w:rsidRPr="00E84663">
              <w:rPr>
                <w:rFonts w:eastAsia="Arial"/>
              </w:rPr>
              <w:t>Celem operacji jest usunięcie wizyty nagłej przez placówkę, w sytuacji gdy bł</w:t>
            </w:r>
            <w:r>
              <w:rPr>
                <w:rFonts w:eastAsia="Arial"/>
              </w:rPr>
              <w:t>ę</w:t>
            </w:r>
            <w:r w:rsidRPr="00E84663">
              <w:rPr>
                <w:rFonts w:eastAsia="Arial"/>
              </w:rPr>
              <w:t>dnie wizyt</w:t>
            </w:r>
            <w:r>
              <w:rPr>
                <w:rFonts w:eastAsia="Arial"/>
              </w:rPr>
              <w:t>a</w:t>
            </w:r>
            <w:r w:rsidRPr="00E84663">
              <w:rPr>
                <w:rFonts w:eastAsia="Arial"/>
              </w:rPr>
              <w:t xml:space="preserve"> została zarejestrowana jako sytuacja nagła.</w:t>
            </w:r>
          </w:p>
        </w:tc>
      </w:tr>
      <w:tr w:rsidR="000F0220" w:rsidTr="00817EB2" w14:paraId="1D9A30D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4C40A3CB" w14:textId="77777777">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66D8935C" w14:textId="77777777">
            <w:r>
              <w:t>Wykonanie operacji usunWizyteNagla</w:t>
            </w:r>
          </w:p>
        </w:tc>
      </w:tr>
      <w:tr w:rsidR="000F0220" w:rsidTr="00817EB2" w14:paraId="4CA8E76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3F50DB69"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Pr="00E84663" w:rsidR="000F0220" w:rsidP="00817EB2" w:rsidRDefault="000F0220" w14:paraId="1BFE182C" w14:textId="7820D988">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rsidR="000F0220" w:rsidP="00817EB2" w:rsidRDefault="000F0220" w14:paraId="7DF21F54" w14:textId="77777777">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rsidTr="00817EB2" w14:paraId="3C59AAD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06C34201" w14:textId="77777777">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Pr="00723274" w:rsidR="000F0220" w:rsidP="00E56E4A" w:rsidRDefault="000F0220" w14:paraId="0BC7C814" w14:textId="77777777">
            <w:pPr>
              <w:pStyle w:val="Akapitzlist"/>
              <w:numPr>
                <w:ilvl w:val="0"/>
                <w:numId w:val="39"/>
              </w:numPr>
              <w:spacing w:line="360" w:lineRule="auto"/>
              <w:jc w:val="left"/>
              <w:rPr>
                <w:rFonts w:ascii="Arial" w:hAnsi="Arial" w:eastAsia="Arial" w:cs="Arial"/>
                <w:szCs w:val="22"/>
              </w:rPr>
            </w:pPr>
            <w:r w:rsidRPr="00723274">
              <w:rPr>
                <w:rFonts w:ascii="Arial" w:hAnsi="Arial" w:eastAsia="Arial" w:cs="Arial"/>
                <w:szCs w:val="22"/>
              </w:rPr>
              <w:t>MUŚ wywołujący operację zarejestrowany w systemie SER.</w:t>
            </w:r>
          </w:p>
          <w:p w:rsidRPr="00723274" w:rsidR="000F0220" w:rsidP="00E56E4A" w:rsidRDefault="000F0220" w14:paraId="0A536516" w14:textId="77777777">
            <w:pPr>
              <w:pStyle w:val="Akapitzlist"/>
              <w:numPr>
                <w:ilvl w:val="0"/>
                <w:numId w:val="39"/>
              </w:numPr>
              <w:spacing w:line="360" w:lineRule="auto"/>
              <w:jc w:val="left"/>
              <w:rPr>
                <w:rFonts w:ascii="Arial" w:hAnsi="Arial" w:eastAsia="Arial" w:cs="Arial"/>
                <w:szCs w:val="22"/>
              </w:rPr>
            </w:pPr>
            <w:r w:rsidRPr="00723274">
              <w:rPr>
                <w:rFonts w:ascii="Arial" w:hAnsi="Arial" w:eastAsia="Arial" w:cs="Arial"/>
                <w:szCs w:val="22"/>
              </w:rPr>
              <w:t>Wizyta nagła jest zapisana w systemie</w:t>
            </w:r>
          </w:p>
        </w:tc>
      </w:tr>
      <w:tr w:rsidR="000F0220" w:rsidTr="00817EB2" w14:paraId="3157EEBD"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56FC26F7" w14:textId="77777777">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Pr="00723274" w:rsidR="000F0220" w:rsidP="00861CB1" w:rsidRDefault="000F0220" w14:paraId="226FAD4C" w14:textId="77777777">
            <w:pPr>
              <w:spacing w:line="360" w:lineRule="auto"/>
              <w:jc w:val="left"/>
              <w:rPr>
                <w:rFonts w:eastAsia="Arial"/>
                <w:szCs w:val="22"/>
              </w:rPr>
            </w:pPr>
            <w:r w:rsidRPr="46C77060">
              <w:rPr>
                <w:rFonts w:eastAsia="Arial"/>
              </w:rPr>
              <w:t>Dane wizyty nagłej zostały usunięte z systemu SER</w:t>
            </w:r>
          </w:p>
        </w:tc>
      </w:tr>
      <w:tr w:rsidR="000F0220" w:rsidTr="00817EB2" w14:paraId="2F3A786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0F0220" w:rsidP="00817EB2" w:rsidRDefault="000F0220" w14:paraId="156E8FFF"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0F0220" w:rsidP="00817EB2" w:rsidRDefault="000F0220" w14:paraId="4D96DA1D" w14:textId="77777777">
            <w:pPr>
              <w:jc w:val="left"/>
              <w:rPr>
                <w:rFonts w:eastAsia="Arial"/>
              </w:rPr>
            </w:pPr>
            <w:r w:rsidRPr="7215ABD2">
              <w:rPr>
                <w:rFonts w:eastAsia="Arial"/>
              </w:rPr>
              <w:t>Kody wyników operacji oraz opisy błędów z przetwarzania zostały załączone do niniejszego dokumentu</w:t>
            </w:r>
          </w:p>
        </w:tc>
      </w:tr>
    </w:tbl>
    <w:p w:rsidR="00AD79B9" w:rsidP="4BB051E2" w:rsidRDefault="00AD79B9" w14:paraId="70D05D1F" w14:textId="049169E6">
      <w:pPr>
        <w:jc w:val="left"/>
        <w:rPr>
          <w:szCs w:val="22"/>
        </w:rPr>
      </w:pPr>
    </w:p>
    <w:p w:rsidR="00093E98" w:rsidP="00E5536B" w:rsidRDefault="53413C31" w14:paraId="0E6045D0" w14:textId="77777777">
      <w:pPr>
        <w:pStyle w:val="Nagwek2"/>
      </w:pPr>
      <w:bookmarkStart w:name="_Toc110822643" w:id="995"/>
      <w:bookmarkStart w:name="_Toc1675528512" w:id="996"/>
      <w:bookmarkStart w:name="_Toc986825728" w:id="997"/>
      <w:bookmarkStart w:name="_Toc2029732030" w:id="998"/>
      <w:bookmarkStart w:name="_Toc1945455942" w:id="999"/>
      <w:bookmarkStart w:name="_Toc516938588" w:id="1000"/>
      <w:bookmarkStart w:name="_Toc164646266" w:id="1001"/>
      <w:bookmarkStart w:name="_Toc382135374" w:id="1002"/>
      <w:bookmarkStart w:name="_Toc1326167139" w:id="1003"/>
      <w:r>
        <w:lastRenderedPageBreak/>
        <w:t>zmienTerminyWizyt</w:t>
      </w:r>
      <w:bookmarkEnd w:id="995"/>
      <w:bookmarkEnd w:id="996"/>
      <w:bookmarkEnd w:id="997"/>
      <w:bookmarkEnd w:id="998"/>
      <w:bookmarkEnd w:id="999"/>
      <w:bookmarkEnd w:id="1000"/>
      <w:bookmarkEnd w:id="1001"/>
      <w:bookmarkEnd w:id="1002"/>
      <w:bookmarkEnd w:id="1003"/>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rsidTr="4AAD6C66" w14:paraId="1361861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E6307CB"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582EB84F" w14:textId="77777777">
            <w:pPr>
              <w:jc w:val="left"/>
              <w:rPr>
                <w:szCs w:val="22"/>
              </w:rPr>
            </w:pPr>
            <w:r w:rsidRPr="00B65DD2">
              <w:rPr>
                <w:szCs w:val="22"/>
              </w:rPr>
              <w:t>zmien</w:t>
            </w:r>
            <w:r>
              <w:rPr>
                <w:szCs w:val="22"/>
              </w:rPr>
              <w:t>TerminyWizyt</w:t>
            </w:r>
          </w:p>
        </w:tc>
      </w:tr>
      <w:tr w:rsidR="00093E98" w:rsidTr="4AAD6C66" w14:paraId="7EA85F9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F610C13"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6918FCD5" w14:textId="77777777">
            <w:pPr>
              <w:jc w:val="left"/>
              <w:rPr>
                <w:szCs w:val="22"/>
              </w:rPr>
            </w:pPr>
            <w:r>
              <w:rPr>
                <w:szCs w:val="22"/>
              </w:rPr>
              <w:t>ObslugaRejestracjiWS</w:t>
            </w:r>
          </w:p>
        </w:tc>
      </w:tr>
      <w:tr w:rsidR="00093E98" w:rsidTr="4AAD6C66" w14:paraId="5954785D"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C688A30"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718A14FF" w14:textId="77777777">
            <w:pPr>
              <w:jc w:val="left"/>
            </w:pPr>
            <w:r w:rsidRPr="002924D7">
              <w:t>Celem operacji jest umożliwienie Podmiotowi/MUŚ masowej zmiany terminów zapisanych wizyt.</w:t>
            </w:r>
          </w:p>
        </w:tc>
      </w:tr>
      <w:tr w:rsidR="00093E98" w:rsidTr="4AAD6C66" w14:paraId="57B716E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89A8033"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7A34D407" w14:textId="77777777">
            <w:pPr>
              <w:jc w:val="left"/>
            </w:pPr>
            <w:r>
              <w:t xml:space="preserve">Wykonanie operacji </w:t>
            </w:r>
            <w:r w:rsidRPr="00B65DD2">
              <w:rPr>
                <w:szCs w:val="22"/>
              </w:rPr>
              <w:t>zmien</w:t>
            </w:r>
            <w:r>
              <w:rPr>
                <w:szCs w:val="22"/>
              </w:rPr>
              <w:t>TerminyWizyt</w:t>
            </w:r>
          </w:p>
        </w:tc>
      </w:tr>
      <w:tr w:rsidR="00093E98" w:rsidTr="4AAD6C66" w14:paraId="1695AA7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25F5F688"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67FF80BE" w14:textId="77777777">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rsidR="00093E98" w:rsidP="00817EB2" w:rsidRDefault="00093E98" w14:paraId="4FFAE1D9" w14:textId="77777777">
            <w:pPr>
              <w:jc w:val="left"/>
            </w:pPr>
            <w:r>
              <w:t>W celu zapewnienia możliwości późniejszego zaraportowania powodów zmian terminów do aplikacji AP-KOLCE, operacja wymaga podania kodów wykorzystywanych przez tę aplikację.</w:t>
            </w:r>
          </w:p>
          <w:p w:rsidRPr="003134F6" w:rsidR="00093E98" w:rsidP="00817EB2" w:rsidRDefault="00093E98" w14:paraId="66B72017" w14:textId="77777777">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rsidR="00093E98" w:rsidP="00817EB2" w:rsidRDefault="00093E98" w14:paraId="1A56FF87" w14:textId="5381F9D9">
            <w:pPr>
              <w:jc w:val="left"/>
            </w:pPr>
            <w:r>
              <w:t>Operacja</w:t>
            </w:r>
            <w:r w:rsidRPr="4AAD6C66">
              <w:rPr>
                <w:i/>
                <w:iCs/>
              </w:rPr>
              <w:t xml:space="preserve"> zmienTerminWizyty</w:t>
            </w:r>
            <w:r>
              <w:t xml:space="preserve"> umożliwia dokonanie zmiany terminu jedynie przez podmiot, który wystawił ten slot. Istnieje możliwość </w:t>
            </w:r>
            <w:r>
              <w:lastRenderedPageBreak/>
              <w:t>zmiany terminu jeśli status nowego slotu danej wizyty jest aktywny.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p>
        </w:tc>
      </w:tr>
      <w:tr w:rsidR="00093E98" w:rsidTr="4AAD6C66" w14:paraId="771C60F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6B9A1ED"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2924D7" w:rsidR="00093E98" w:rsidP="00E56E4A" w:rsidRDefault="00093E98" w14:paraId="1A85BCE5" w14:textId="3D5CE549">
            <w:pPr>
              <w:pStyle w:val="Akapitzlist"/>
              <w:numPr>
                <w:ilvl w:val="0"/>
                <w:numId w:val="43"/>
              </w:numPr>
              <w:spacing w:line="360" w:lineRule="auto"/>
              <w:jc w:val="left"/>
              <w:rPr>
                <w:rFonts w:ascii="Arial" w:hAnsi="Arial" w:cs="Arial"/>
              </w:rPr>
            </w:pPr>
            <w:r w:rsidRPr="002924D7">
              <w:rPr>
                <w:rFonts w:ascii="Arial" w:hAnsi="Arial" w:cs="Arial"/>
              </w:rPr>
              <w:t>Zapisanie w Systemie Elektronicznej Rejestracji wizyty z wykorzystaniem operacji</w:t>
            </w:r>
            <w:r>
              <w:rPr>
                <w:rFonts w:ascii="Arial" w:hAnsi="Arial" w:cs="Arial"/>
              </w:rPr>
              <w:t xml:space="preserve"> </w:t>
            </w:r>
            <w:r>
              <w:rPr>
                <w:rFonts w:ascii="Arial" w:hAnsi="Arial" w:cs="Arial"/>
              </w:rPr>
              <w:fldChar w:fldCharType="begin"/>
            </w:r>
            <w:r>
              <w:rPr>
                <w:rFonts w:ascii="Arial" w:hAnsi="Arial" w:cs="Arial"/>
              </w:rPr>
              <w:instrText xml:space="preserve"> REF _Ref94533831 \h  \* MERGEFORMAT </w:instrText>
            </w:r>
            <w:r>
              <w:rPr>
                <w:rFonts w:ascii="Arial" w:hAnsi="Arial" w:cs="Arial"/>
              </w:rPr>
            </w:r>
            <w:r>
              <w:rPr>
                <w:rFonts w:ascii="Arial" w:hAnsi="Arial" w:cs="Arial"/>
              </w:rPr>
              <w:fldChar w:fldCharType="separate"/>
            </w:r>
            <w:r w:rsidRPr="002924D7">
              <w:rPr>
                <w:rFonts w:ascii="Arial" w:hAnsi="Arial" w:cs="Arial"/>
              </w:rPr>
              <w:t>zapiszNaWizyte</w:t>
            </w:r>
            <w:r>
              <w:rPr>
                <w:rFonts w:ascii="Arial" w:hAnsi="Arial" w:cs="Arial"/>
              </w:rPr>
              <w:fldChar w:fldCharType="end"/>
            </w:r>
            <w:r w:rsidRPr="002924D7">
              <w:rPr>
                <w:rFonts w:ascii="Arial" w:hAnsi="Arial" w:cs="Arial"/>
              </w:rPr>
              <w:t>.</w:t>
            </w:r>
          </w:p>
          <w:p w:rsidRPr="002924D7" w:rsidR="00093E98" w:rsidP="00E56E4A" w:rsidRDefault="00093E98" w14:paraId="17AC4EB9" w14:textId="187F6CD0">
            <w:pPr>
              <w:pStyle w:val="Akapitzlist"/>
              <w:numPr>
                <w:ilvl w:val="0"/>
                <w:numId w:val="43"/>
              </w:numPr>
              <w:spacing w:line="360" w:lineRule="auto"/>
              <w:jc w:val="left"/>
              <w:rPr>
                <w:rFonts w:ascii="Arial" w:hAnsi="Arial" w:cs="Arial"/>
              </w:rPr>
            </w:pPr>
            <w:r w:rsidRPr="002924D7">
              <w:rPr>
                <w:rFonts w:ascii="Arial" w:hAnsi="Arial" w:cs="Arial"/>
              </w:rPr>
              <w:t>Zapisanie w Systemie Elektronicznej Rejestracji wolnego slotu (</w:t>
            </w:r>
            <w:r>
              <w:rPr>
                <w:rFonts w:ascii="Arial" w:hAnsi="Arial" w:cs="Arial"/>
              </w:rPr>
              <w:fldChar w:fldCharType="begin"/>
            </w:r>
            <w:r>
              <w:rPr>
                <w:rFonts w:ascii="Arial" w:hAnsi="Arial" w:cs="Arial"/>
              </w:rPr>
              <w:instrText xml:space="preserve"> REF _Ref95743330 \h  \* MERGEFORMAT </w:instrText>
            </w:r>
            <w:r>
              <w:rPr>
                <w:rFonts w:ascii="Arial" w:hAnsi="Arial" w:cs="Arial"/>
              </w:rPr>
            </w:r>
            <w:r>
              <w:rPr>
                <w:rFonts w:ascii="Arial" w:hAnsi="Arial" w:cs="Arial"/>
              </w:rPr>
              <w:fldChar w:fldCharType="separate"/>
            </w:r>
            <w:r w:rsidRPr="002924D7">
              <w:rPr>
                <w:rFonts w:ascii="Arial" w:hAnsi="Arial" w:cs="Arial"/>
              </w:rPr>
              <w:t>zapiszSloty</w:t>
            </w:r>
            <w:r>
              <w:rPr>
                <w:rFonts w:ascii="Arial" w:hAnsi="Arial" w:cs="Arial"/>
              </w:rPr>
              <w:fldChar w:fldCharType="end"/>
            </w:r>
            <w:r w:rsidRPr="002924D7">
              <w:rPr>
                <w:rFonts w:ascii="Arial" w:hAnsi="Arial" w:cs="Arial"/>
              </w:rPr>
              <w:t>) w harmonogramie z tym samym zakresem świadczeń co przenoszona wizyta</w:t>
            </w:r>
          </w:p>
          <w:p w:rsidRPr="002924D7" w:rsidR="00093E98" w:rsidP="00E56E4A" w:rsidRDefault="00093E98" w14:paraId="4854C528" w14:textId="77777777">
            <w:pPr>
              <w:pStyle w:val="Akapitzlist"/>
              <w:numPr>
                <w:ilvl w:val="0"/>
                <w:numId w:val="43"/>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rsidTr="4AAD6C66" w14:paraId="1778A0D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16C141AC"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1A50A4" w:rsidR="00093E98" w:rsidP="00817EB2" w:rsidRDefault="00093E98" w14:paraId="0F0117DD" w14:textId="1A5353BB">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rsidRPr="001A50A4" w:rsidR="00093E98" w:rsidP="00817EB2" w:rsidRDefault="00093E98" w14:paraId="067A28B7" w14:textId="4B726441">
            <w:pPr>
              <w:autoSpaceDE w:val="0"/>
              <w:autoSpaceDN w:val="0"/>
              <w:adjustRightInd w:val="0"/>
              <w:spacing w:before="0" w:after="80" w:line="360" w:lineRule="auto"/>
              <w:jc w:val="left"/>
              <w:rPr>
                <w:rFonts w:ascii="Calibri" w:hAnsi="Calibri" w:eastAsia="Calibri" w:cs="Calibri"/>
                <w:sz w:val="20"/>
                <w:szCs w:val="20"/>
                <w:lang w:eastAsia="pl-PL"/>
              </w:rPr>
            </w:pPr>
            <w:r w:rsidRPr="001A50A4">
              <w:rPr>
                <w:rFonts w:eastAsia="Calibri"/>
                <w:szCs w:val="22"/>
                <w:lang w:eastAsia="pl-PL"/>
              </w:rPr>
              <w:t>2. Utworzona nowa wizyta o statusie ZAPISANA z nowym terminem</w:t>
            </w:r>
          </w:p>
        </w:tc>
      </w:tr>
      <w:tr w:rsidR="00093E98" w:rsidTr="4AAD6C66" w14:paraId="405D281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9BF1FF7"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093E98" w:rsidP="00817EB2" w:rsidRDefault="00093E98" w14:paraId="043A01A1" w14:textId="77777777">
            <w:pPr>
              <w:spacing w:line="288" w:lineRule="auto"/>
              <w:jc w:val="left"/>
            </w:pPr>
            <w:r w:rsidRPr="7215ABD2">
              <w:rPr>
                <w:rFonts w:eastAsia="Arial"/>
              </w:rPr>
              <w:t>Kody wyników operacji oraz opisy błędów z przetwarzania zostały załączone do niniejszego dokumentu</w:t>
            </w:r>
          </w:p>
        </w:tc>
      </w:tr>
    </w:tbl>
    <w:p w:rsidRPr="002924D7" w:rsidR="00093E98" w:rsidP="00093E98" w:rsidRDefault="00093E98" w14:paraId="50D914A9" w14:textId="77777777">
      <w:pPr>
        <w:rPr>
          <w:lang w:eastAsia="pl-PL"/>
        </w:rPr>
      </w:pPr>
    </w:p>
    <w:p w:rsidR="00093E98" w:rsidP="00E5536B" w:rsidRDefault="53413C31" w14:paraId="32FA8AB6" w14:textId="77777777">
      <w:pPr>
        <w:pStyle w:val="Nagwek2"/>
      </w:pPr>
      <w:bookmarkStart w:name="_Toc1612991320" w:id="1004"/>
      <w:bookmarkStart w:name="_Toc484101585" w:id="1005"/>
      <w:bookmarkStart w:name="_Toc222531484" w:id="1006"/>
      <w:bookmarkStart w:name="_Toc641298444" w:id="1007"/>
      <w:bookmarkStart w:name="_Toc1058307559" w:id="1008"/>
      <w:bookmarkStart w:name="_Toc500059164" w:id="1009"/>
      <w:bookmarkStart w:name="_Toc2058070616" w:id="1010"/>
      <w:bookmarkStart w:name="_Toc909794214" w:id="1011"/>
      <w:bookmarkStart w:name="_Toc696222631" w:id="1012"/>
      <w:r>
        <w:t>zmienDaneWizyty</w:t>
      </w:r>
      <w:bookmarkEnd w:id="1004"/>
      <w:bookmarkEnd w:id="1005"/>
      <w:bookmarkEnd w:id="1006"/>
      <w:bookmarkEnd w:id="1007"/>
      <w:bookmarkEnd w:id="1008"/>
      <w:bookmarkEnd w:id="1009"/>
      <w:bookmarkEnd w:id="1010"/>
      <w:bookmarkEnd w:id="1011"/>
      <w:bookmarkEnd w:id="1012"/>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rsidTr="6A9D8429" w14:paraId="0356D6B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50A8307F"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5F5963CF" w14:textId="77777777">
            <w:pPr>
              <w:jc w:val="left"/>
              <w:rPr>
                <w:szCs w:val="22"/>
              </w:rPr>
            </w:pPr>
            <w:r w:rsidRPr="00B65DD2">
              <w:rPr>
                <w:szCs w:val="22"/>
              </w:rPr>
              <w:t>zmienDaneWizyty</w:t>
            </w:r>
          </w:p>
        </w:tc>
      </w:tr>
      <w:tr w:rsidR="00093E98" w:rsidTr="6A9D8429" w14:paraId="3E040B9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3577EE24"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093E98" w:rsidP="00817EB2" w:rsidRDefault="00093E98" w14:paraId="54F7B5BE" w14:textId="77777777">
            <w:pPr>
              <w:jc w:val="left"/>
              <w:rPr>
                <w:szCs w:val="22"/>
              </w:rPr>
            </w:pPr>
            <w:r>
              <w:rPr>
                <w:szCs w:val="22"/>
              </w:rPr>
              <w:t>ObslugaRejestracjiWS</w:t>
            </w:r>
          </w:p>
        </w:tc>
      </w:tr>
      <w:tr w:rsidR="00093E98" w:rsidTr="6A9D8429" w14:paraId="0C22D09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3C3EA52F" w14:textId="77777777">
            <w:pPr>
              <w:jc w:val="left"/>
              <w:rPr>
                <w:b/>
                <w:szCs w:val="22"/>
              </w:rPr>
            </w:pPr>
            <w:r w:rsidRPr="00723276">
              <w:rPr>
                <w:b/>
                <w:szCs w:val="22"/>
              </w:rPr>
              <w:lastRenderedPageBreak/>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4A53CE6C" w14:textId="77777777">
            <w:pPr>
              <w:jc w:val="left"/>
            </w:pPr>
            <w:r w:rsidRPr="0024641F">
              <w:t>Celem operacji jest umożliwienie Podmiotowi/MUŚ zmiany danych (oprócz terminów) opisujących zapisaną wizytę.</w:t>
            </w:r>
          </w:p>
        </w:tc>
      </w:tr>
      <w:tr w:rsidR="00093E98" w:rsidTr="6A9D8429" w14:paraId="1542F7D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2EA9E689"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46FDE4E5" w14:textId="77777777">
            <w:pPr>
              <w:jc w:val="left"/>
            </w:pPr>
            <w:r>
              <w:t xml:space="preserve">Wykonanie operacji </w:t>
            </w:r>
            <w:r w:rsidRPr="00B65DD2">
              <w:rPr>
                <w:szCs w:val="22"/>
              </w:rPr>
              <w:t>zmienDaneWizyty</w:t>
            </w:r>
          </w:p>
        </w:tc>
      </w:tr>
      <w:tr w:rsidR="00093E98" w:rsidTr="6A9D8429" w14:paraId="6504C67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452AB3FE"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817EB2" w:rsidRDefault="00093E98" w14:paraId="1247FCA8" w14:textId="77777777">
            <w:pPr>
              <w:jc w:val="left"/>
              <w:rPr>
                <w:rFonts w:eastAsia="Arial"/>
              </w:rPr>
            </w:pPr>
            <w:r w:rsidRPr="582CCEC7">
              <w:rPr>
                <w:rFonts w:eastAsia="Arial"/>
              </w:rPr>
              <w:t xml:space="preserve">Operacja zmienDaneWizyty  daje możliwość zmiany danych opisujących wizytę. </w:t>
            </w:r>
          </w:p>
          <w:p w:rsidR="00093E98" w:rsidP="00817EB2" w:rsidRDefault="00093E98" w14:paraId="6EB4634A" w14:textId="77777777">
            <w:pPr>
              <w:jc w:val="left"/>
              <w:rPr>
                <w:rFonts w:eastAsia="Arial"/>
              </w:rPr>
            </w:pPr>
            <w:r w:rsidRPr="582CCEC7">
              <w:rPr>
                <w:rFonts w:eastAsia="Arial"/>
              </w:rPr>
              <w:t>Dane, które można zmienić:</w:t>
            </w:r>
          </w:p>
          <w:p w:rsidR="00093E98" w:rsidP="00E56E4A" w:rsidRDefault="00093E98" w14:paraId="1951F8CF" w14:textId="77777777">
            <w:pPr>
              <w:pStyle w:val="Akapitzlist"/>
              <w:numPr>
                <w:ilvl w:val="0"/>
                <w:numId w:val="41"/>
              </w:numPr>
              <w:jc w:val="left"/>
              <w:rPr>
                <w:rFonts w:ascii="Arial" w:hAnsi="Arial" w:eastAsia="Arial" w:cs="Arial"/>
              </w:rPr>
            </w:pPr>
            <w:r w:rsidRPr="582CCEC7">
              <w:rPr>
                <w:rFonts w:ascii="Arial" w:hAnsi="Arial" w:eastAsia="Arial" w:cs="Arial"/>
              </w:rPr>
              <w:t>Dane kontaktowe - podstawowe dane kontaktowe pacjenta w usługach - atrybuty: email, telefon</w:t>
            </w:r>
          </w:p>
          <w:p w:rsidR="00093E98" w:rsidP="00E56E4A" w:rsidRDefault="00093E98" w14:paraId="78C2D877" w14:textId="77777777">
            <w:pPr>
              <w:pStyle w:val="Akapitzlist"/>
              <w:numPr>
                <w:ilvl w:val="0"/>
                <w:numId w:val="41"/>
              </w:numPr>
              <w:jc w:val="left"/>
              <w:rPr>
                <w:rFonts w:ascii="Arial" w:hAnsi="Arial" w:eastAsia="Arial" w:cs="Arial"/>
              </w:rPr>
            </w:pPr>
            <w:r w:rsidRPr="582CCEC7">
              <w:rPr>
                <w:rFonts w:ascii="Arial" w:hAnsi="Arial" w:eastAsia="Arial" w:cs="Arial"/>
              </w:rPr>
              <w:t>Opis - parametr opisujący dodatkowe informacji o wizycie</w:t>
            </w:r>
          </w:p>
          <w:p w:rsidR="00093E98" w:rsidP="00E56E4A" w:rsidRDefault="00093E98" w14:paraId="65F74111" w14:textId="77777777">
            <w:pPr>
              <w:pStyle w:val="Akapitzlist"/>
              <w:numPr>
                <w:ilvl w:val="0"/>
                <w:numId w:val="41"/>
              </w:numPr>
              <w:jc w:val="left"/>
              <w:rPr>
                <w:rFonts w:ascii="Arial" w:hAnsi="Arial" w:eastAsia="Arial" w:cs="Arial"/>
              </w:rPr>
            </w:pPr>
            <w:r w:rsidRPr="582CCEC7">
              <w:rPr>
                <w:rFonts w:ascii="Arial" w:hAnsi="Arial" w:eastAsia="Arial" w:cs="Arial"/>
              </w:rPr>
              <w:t>Dane Teleporady - parametry do kontaktu zdalnego z pacjentem - atrybuty: linkDlaPacjenta, linkDlaLekarza, numerTelefonu, kodTeleporady</w:t>
            </w:r>
          </w:p>
          <w:p w:rsidRPr="007632BF" w:rsidR="00093E98" w:rsidP="00E56E4A" w:rsidRDefault="00093E98" w14:paraId="5988227C" w14:textId="77777777">
            <w:pPr>
              <w:pStyle w:val="Akapitzlist"/>
              <w:numPr>
                <w:ilvl w:val="0"/>
                <w:numId w:val="41"/>
              </w:numPr>
              <w:jc w:val="left"/>
              <w:rPr>
                <w:rFonts w:ascii="Arial" w:hAnsi="Arial" w:eastAsia="Arial" w:cs="Arial"/>
              </w:rPr>
            </w:pPr>
            <w:r w:rsidRPr="007632BF">
              <w:rPr>
                <w:rFonts w:ascii="Arial" w:hAnsi="Arial" w:eastAsia="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rsidRPr="007632BF" w:rsidR="00093E98" w:rsidP="00E56E4A" w:rsidRDefault="00093E98" w14:paraId="569FCBCF" w14:textId="77777777">
            <w:pPr>
              <w:pStyle w:val="Akapitzlist"/>
              <w:numPr>
                <w:ilvl w:val="0"/>
                <w:numId w:val="41"/>
              </w:numPr>
              <w:jc w:val="left"/>
              <w:rPr>
                <w:rFonts w:ascii="Arial" w:hAnsi="Arial" w:eastAsia="Arial" w:cs="Arial"/>
              </w:rPr>
            </w:pPr>
            <w:r w:rsidRPr="007632BF">
              <w:rPr>
                <w:rFonts w:ascii="Arial" w:hAnsi="Arial" w:eastAsia="Arial" w:cs="Arial"/>
              </w:rPr>
              <w:t>Dokument Podstawa Uprawnień – Klasa reprezentująca cechy dostępności danego pacjenta w kontekście danej wizyty – atrybuty: kodCechyDostepnosci, identyfikatorDokumentuUprawnien, dataWydania, dataWaznosci</w:t>
            </w:r>
          </w:p>
          <w:p w:rsidRPr="007632BF" w:rsidR="00093E98" w:rsidP="00E56E4A" w:rsidRDefault="00093E98" w14:paraId="4B5A9918" w14:textId="6B7E2467">
            <w:pPr>
              <w:pStyle w:val="Akapitzlist"/>
              <w:numPr>
                <w:ilvl w:val="0"/>
                <w:numId w:val="41"/>
              </w:numPr>
              <w:jc w:val="left"/>
              <w:rPr>
                <w:rFonts w:ascii="Arial" w:hAnsi="Arial" w:eastAsia="Arial" w:cs="Arial"/>
              </w:rPr>
            </w:pPr>
            <w:r w:rsidRPr="007632BF">
              <w:rPr>
                <w:rFonts w:ascii="Arial" w:hAnsi="Arial" w:eastAsia="Arial" w:cs="Arial"/>
              </w:rPr>
              <w:t>Tryb Realizacji wizyty - kodTrybuRealizacji - Wartość kodowa atrybutu słownikowego określająca tryb realizacji wizyty</w:t>
            </w:r>
            <w:r>
              <w:rPr>
                <w:rFonts w:ascii="Arial" w:hAnsi="Arial" w:eastAsia="Arial" w:cs="Arial"/>
              </w:rPr>
              <w:t xml:space="preserve"> </w:t>
            </w:r>
            <w:r w:rsidRPr="00E83773">
              <w:rPr>
                <w:rFonts w:ascii="Arial" w:hAnsi="Arial" w:eastAsia="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7D74F9">
              <w:rPr>
                <w:rFonts w:ascii="Arial" w:hAnsi="Arial" w:cs="Arial"/>
              </w:rPr>
              <w:t>10.5</w:t>
            </w:r>
            <w:r w:rsidRPr="00E83773">
              <w:rPr>
                <w:rFonts w:ascii="Arial" w:hAnsi="Arial" w:cs="Arial"/>
              </w:rPr>
              <w:fldChar w:fldCharType="end"/>
            </w:r>
            <w:r w:rsidRPr="00E83773">
              <w:rPr>
                <w:rFonts w:ascii="Arial" w:hAnsi="Arial" w:eastAsia="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Pr="00E83773">
              <w:rPr>
                <w:rFonts w:ascii="Arial" w:hAnsi="Arial" w:cs="Arial"/>
              </w:rPr>
              <w:t>Tryby realizacji wizyty</w:t>
            </w:r>
            <w:r w:rsidRPr="00E83773">
              <w:rPr>
                <w:rFonts w:ascii="Arial" w:hAnsi="Arial" w:cs="Arial"/>
              </w:rPr>
              <w:fldChar w:fldCharType="end"/>
            </w:r>
            <w:r w:rsidRPr="00E83773">
              <w:rPr>
                <w:rFonts w:ascii="Arial" w:hAnsi="Arial" w:eastAsia="Arial" w:cs="Arial"/>
              </w:rPr>
              <w:t>)</w:t>
            </w:r>
          </w:p>
          <w:p w:rsidRPr="007632BF" w:rsidR="00093E98" w:rsidP="00E56E4A" w:rsidRDefault="00093E98" w14:paraId="6DAFFFD6" w14:textId="77777777">
            <w:pPr>
              <w:pStyle w:val="Akapitzlist"/>
              <w:numPr>
                <w:ilvl w:val="0"/>
                <w:numId w:val="41"/>
              </w:numPr>
              <w:jc w:val="left"/>
              <w:rPr>
                <w:rFonts w:ascii="Arial" w:hAnsi="Arial" w:eastAsia="Arial" w:cs="Arial"/>
              </w:rPr>
            </w:pPr>
            <w:r w:rsidRPr="007632BF">
              <w:rPr>
                <w:rFonts w:ascii="Arial" w:hAnsi="Arial" w:eastAsia="Arial" w:cs="Arial"/>
              </w:rPr>
              <w:t>Podstawowe Dane Pacjenta - klasa reprezentująca dane pacjenta takie jak: dataUrodzenia; imiona; nazwisko; kodPłci</w:t>
            </w:r>
          </w:p>
          <w:p w:rsidRPr="007632BF" w:rsidR="00093E98" w:rsidP="00E56E4A" w:rsidRDefault="00093E98" w14:paraId="13F6B7F2" w14:textId="77777777">
            <w:pPr>
              <w:pStyle w:val="Akapitzlist"/>
              <w:numPr>
                <w:ilvl w:val="0"/>
                <w:numId w:val="41"/>
              </w:numPr>
              <w:jc w:val="left"/>
              <w:rPr>
                <w:rFonts w:ascii="Arial" w:hAnsi="Arial" w:eastAsia="Arial" w:cs="Arial"/>
              </w:rPr>
            </w:pPr>
            <w:r w:rsidRPr="007632BF">
              <w:rPr>
                <w:rFonts w:ascii="Arial" w:hAnsi="Arial" w:eastAsia="Arial" w:cs="Arial"/>
              </w:rPr>
              <w:t>Dane Karty DILO - klasa reprezentująca otrzymane dane z karty takie jak: dataDecyzjiOZalozeniuKarty; identyfikatorOpiekuna, kodEtapuSso; kodRozpoznania</w:t>
            </w:r>
          </w:p>
          <w:p w:rsidR="00093E98" w:rsidP="00E56E4A" w:rsidRDefault="00093E98" w14:paraId="7AFB747C" w14:textId="17EBE787">
            <w:pPr>
              <w:pStyle w:val="Akapitzlist"/>
              <w:numPr>
                <w:ilvl w:val="0"/>
                <w:numId w:val="41"/>
              </w:numPr>
              <w:jc w:val="left"/>
              <w:rPr>
                <w:rFonts w:ascii="Arial" w:hAnsi="Arial" w:eastAsia="Arial" w:cs="Arial"/>
              </w:rPr>
            </w:pPr>
            <w:r w:rsidRPr="6A9D8429">
              <w:rPr>
                <w:rFonts w:ascii="Arial" w:hAnsi="Arial" w:eastAsia="Arial" w:cs="Arial"/>
              </w:rPr>
              <w:lastRenderedPageBreak/>
              <w:t>Dane Skierowania Papierowego - Klasa reprezentuje podstawowe dane zawarte w skierowaniu papierowym wraz z Procedur</w:t>
            </w:r>
            <w:r w:rsidRPr="6A9D8429" w:rsidR="4AAFF085">
              <w:rPr>
                <w:rFonts w:ascii="Arial" w:hAnsi="Arial" w:eastAsia="Arial" w:cs="Arial"/>
              </w:rPr>
              <w:t>ą ICD-9, kodemOkolicyCia</w:t>
            </w:r>
            <w:r w:rsidRPr="6A9D8429" w:rsidR="4B8176B9">
              <w:rPr>
                <w:rFonts w:ascii="Arial" w:hAnsi="Arial" w:eastAsia="Arial" w:cs="Arial"/>
              </w:rPr>
              <w:t>l</w:t>
            </w:r>
            <w:r w:rsidRPr="6A9D8429" w:rsidR="4AAFF085">
              <w:rPr>
                <w:rFonts w:ascii="Arial" w:hAnsi="Arial" w:eastAsia="Arial" w:cs="Arial"/>
              </w:rPr>
              <w:t>a oraz kodemStronyCiala.</w:t>
            </w:r>
          </w:p>
          <w:p w:rsidR="00A340E5" w:rsidP="00817EB2" w:rsidRDefault="00461EFD" w14:paraId="619C00B0" w14:textId="791C4FC7">
            <w:pPr>
              <w:ind w:left="360"/>
              <w:jc w:val="left"/>
            </w:pPr>
            <w:r>
              <w:t>P</w:t>
            </w:r>
            <w:r w:rsidR="00444BFA">
              <w:t>odanie w żądaniu danych będzie skutkowało ich aktualizacją</w:t>
            </w:r>
            <w:r w:rsidR="00130F63">
              <w:t xml:space="preserve">, </w:t>
            </w:r>
            <w:r>
              <w:t xml:space="preserve">zaś </w:t>
            </w:r>
            <w:r w:rsidR="00130F63">
              <w:t>jeśli niewymagany atrybut nie zostanie uzupełniony to zostanie wykasowana jego poprzednia wartość.</w:t>
            </w:r>
          </w:p>
          <w:p w:rsidRPr="00E83773" w:rsidR="00093E98" w:rsidP="00817EB2" w:rsidRDefault="00093E98" w14:paraId="1BB0B462" w14:textId="234D2548">
            <w:pPr>
              <w:ind w:left="360"/>
              <w:jc w:val="left"/>
              <w:rPr>
                <w:rFonts w:eastAsia="Arial"/>
              </w:rPr>
            </w:pPr>
            <w:r>
              <w:t xml:space="preserve">Uwaga! Podczas wywołania operacji </w:t>
            </w:r>
            <w:r w:rsidRPr="6A9D8429">
              <w:rPr>
                <w:i/>
                <w:iCs/>
                <w:color w:val="000000" w:themeColor="text1"/>
              </w:rPr>
              <w:t>zmienDaneWizyty</w:t>
            </w:r>
            <w:r>
              <w:t xml:space="preserve">, </w:t>
            </w:r>
            <w:r w:rsidRPr="6A9D8429">
              <w:rPr>
                <w:b/>
                <w:bCs/>
                <w:color w:val="000000" w:themeColor="text1"/>
              </w:rPr>
              <w:t>nie należy</w:t>
            </w:r>
            <w:r>
              <w:t xml:space="preserve"> przesyłać w żąd</w:t>
            </w:r>
            <w:r w:rsidR="7D508C44">
              <w:t>a</w:t>
            </w:r>
            <w:r>
              <w:t xml:space="preserve">niu klasy </w:t>
            </w:r>
            <w:r w:rsidRPr="6A9D8429">
              <w:rPr>
                <w:i/>
                <w:iCs/>
                <w:color w:val="000000" w:themeColor="text1"/>
              </w:rPr>
              <w:t>DaneESkierowania</w:t>
            </w:r>
            <w:r>
              <w:t>.</w:t>
            </w:r>
          </w:p>
        </w:tc>
      </w:tr>
      <w:tr w:rsidR="00093E98" w:rsidTr="6A9D8429" w14:paraId="1CCD3E1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33F1CFA"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495DCB" w:rsidR="00093E98" w:rsidP="00E56E4A" w:rsidRDefault="00093E98" w14:paraId="27475074" w14:textId="52479C03">
            <w:pPr>
              <w:pStyle w:val="Akapitzlist"/>
              <w:numPr>
                <w:ilvl w:val="0"/>
                <w:numId w:val="42"/>
              </w:numPr>
              <w:spacing w:line="360" w:lineRule="auto"/>
              <w:jc w:val="left"/>
              <w:rPr>
                <w:rFonts w:ascii="Arial" w:hAnsi="Arial" w:cs="Arial"/>
              </w:rPr>
            </w:pPr>
            <w:r w:rsidRPr="00495DCB">
              <w:rPr>
                <w:rFonts w:ascii="Arial" w:hAnsi="Arial" w:cs="Arial"/>
              </w:rPr>
              <w:t xml:space="preserve">Zapisanie w Systemie Elektronicznej Rejestracji wizyty z wykorzystaniem operacji </w:t>
            </w:r>
            <w:r>
              <w:rPr>
                <w:rFonts w:ascii="Arial" w:hAnsi="Arial" w:cs="Arial"/>
              </w:rPr>
              <w:fldChar w:fldCharType="begin"/>
            </w:r>
            <w:r>
              <w:rPr>
                <w:rFonts w:ascii="Arial" w:hAnsi="Arial" w:cs="Arial"/>
              </w:rPr>
              <w:instrText xml:space="preserve"> REF _Ref94533831 \h  \* MERGEFORMAT </w:instrText>
            </w:r>
            <w:r>
              <w:rPr>
                <w:rFonts w:ascii="Arial" w:hAnsi="Arial" w:cs="Arial"/>
              </w:rPr>
            </w:r>
            <w:r>
              <w:rPr>
                <w:rFonts w:ascii="Arial" w:hAnsi="Arial" w:cs="Arial"/>
              </w:rPr>
              <w:fldChar w:fldCharType="separate"/>
            </w:r>
            <w:r w:rsidRPr="002924D7">
              <w:rPr>
                <w:rFonts w:ascii="Arial" w:hAnsi="Arial" w:cs="Arial"/>
              </w:rPr>
              <w:t>zapiszNaWizyte</w:t>
            </w:r>
            <w:r>
              <w:rPr>
                <w:rFonts w:ascii="Arial" w:hAnsi="Arial" w:cs="Arial"/>
              </w:rPr>
              <w:fldChar w:fldCharType="end"/>
            </w:r>
            <w:r w:rsidRPr="00495DCB">
              <w:rPr>
                <w:rFonts w:ascii="Arial" w:hAnsi="Arial" w:cs="Arial"/>
              </w:rPr>
              <w:t>.</w:t>
            </w:r>
          </w:p>
          <w:p w:rsidRPr="009E5B4F" w:rsidR="00093E98" w:rsidP="00E56E4A" w:rsidRDefault="00093E98" w14:paraId="75E63D5E" w14:textId="77777777">
            <w:pPr>
              <w:pStyle w:val="Akapitzlist"/>
              <w:numPr>
                <w:ilvl w:val="0"/>
                <w:numId w:val="42"/>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rsidTr="6A9D8429" w14:paraId="535748B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08D353B8"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093E98" w:rsidP="00D5796B" w:rsidRDefault="47E7A4C7" w14:paraId="2E3F7424" w14:textId="2C15BD81">
            <w:pPr>
              <w:jc w:val="left"/>
            </w:pPr>
            <w:r>
              <w:t xml:space="preserve">Dane wizyty zostały zmienione zgodnie z żądaniem. </w:t>
            </w:r>
          </w:p>
        </w:tc>
      </w:tr>
      <w:tr w:rsidR="00093E98" w:rsidTr="6A9D8429" w14:paraId="45851B3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093E98" w:rsidP="00817EB2" w:rsidRDefault="00093E98" w14:paraId="568C904E"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093E98" w:rsidP="00817EB2" w:rsidRDefault="00093E98" w14:paraId="6988F0A7" w14:textId="77777777">
            <w:pPr>
              <w:spacing w:line="288" w:lineRule="auto"/>
              <w:jc w:val="left"/>
            </w:pPr>
            <w:r w:rsidRPr="7215ABD2">
              <w:rPr>
                <w:rFonts w:eastAsia="Arial"/>
              </w:rPr>
              <w:t>Kody wyników operacji oraz opisy błędów z przetwarzania zostały załączone do niniejszego dokumentu</w:t>
            </w:r>
          </w:p>
        </w:tc>
      </w:tr>
    </w:tbl>
    <w:p w:rsidR="00AD79B9" w:rsidP="4BB051E2" w:rsidRDefault="00AD79B9" w14:paraId="6A25C987" w14:textId="421459CE">
      <w:pPr>
        <w:jc w:val="left"/>
        <w:rPr>
          <w:szCs w:val="22"/>
        </w:rPr>
      </w:pPr>
    </w:p>
    <w:p w:rsidR="00C55019" w:rsidP="00E5536B" w:rsidRDefault="1AAAE415" w14:paraId="48F65161" w14:textId="77777777">
      <w:pPr>
        <w:pStyle w:val="Nagwek2"/>
      </w:pPr>
      <w:bookmarkStart w:name="_Toc1503244867" w:id="1013"/>
      <w:bookmarkStart w:name="_Toc1596090811" w:id="1014"/>
      <w:bookmarkStart w:name="_Toc1194906185" w:id="1015"/>
      <w:bookmarkStart w:name="_Toc189095396" w:id="1016"/>
      <w:bookmarkStart w:name="_Toc1225559856" w:id="1017"/>
      <w:bookmarkStart w:name="_Toc1847002887" w:id="1018"/>
      <w:bookmarkStart w:name="_Toc1380892182" w:id="1019"/>
      <w:bookmarkStart w:name="_Toc1583158187" w:id="1020"/>
      <w:bookmarkStart w:name="_Toc464176937" w:id="1021"/>
      <w:r>
        <w:t>zapiszDoPoczekalni</w:t>
      </w:r>
      <w:bookmarkEnd w:id="1013"/>
      <w:bookmarkEnd w:id="1014"/>
      <w:bookmarkEnd w:id="1015"/>
      <w:bookmarkEnd w:id="1016"/>
      <w:bookmarkEnd w:id="1017"/>
      <w:bookmarkEnd w:id="1018"/>
      <w:bookmarkEnd w:id="1019"/>
      <w:bookmarkEnd w:id="1020"/>
      <w:bookmarkEnd w:id="1021"/>
    </w:p>
    <w:tbl>
      <w:tblPr>
        <w:tblW w:w="0" w:type="auto"/>
        <w:tblLook w:val="04A0" w:firstRow="1" w:lastRow="0" w:firstColumn="1" w:lastColumn="0" w:noHBand="0" w:noVBand="1"/>
      </w:tblPr>
      <w:tblGrid>
        <w:gridCol w:w="1811"/>
        <w:gridCol w:w="7241"/>
      </w:tblGrid>
      <w:tr w:rsidR="00C55019" w:rsidTr="6A9D8429" w14:paraId="3180DF16"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2C9CDC11" w14:textId="77777777">
            <w:pPr>
              <w:jc w:val="left"/>
              <w:rPr>
                <w:rFonts w:eastAsia="Arial"/>
                <w:b/>
                <w:bCs/>
              </w:rPr>
            </w:pPr>
            <w:r w:rsidRPr="7215ABD2">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18B34C40" w14:textId="77777777">
            <w:pPr>
              <w:jc w:val="left"/>
              <w:rPr>
                <w:rFonts w:eastAsia="Arial"/>
              </w:rPr>
            </w:pPr>
            <w:r>
              <w:rPr>
                <w:rFonts w:eastAsia="Arial"/>
              </w:rPr>
              <w:t>zapiszDo</w:t>
            </w:r>
            <w:r w:rsidRPr="3A9A9F31">
              <w:rPr>
                <w:rFonts w:eastAsia="Arial"/>
              </w:rPr>
              <w:t>Poczekalni</w:t>
            </w:r>
          </w:p>
        </w:tc>
      </w:tr>
      <w:tr w:rsidR="00C55019" w:rsidTr="6A9D8429" w14:paraId="14D9188E"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37FB0C6F" w14:textId="77777777">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3518D611" w14:textId="77777777">
            <w:pPr>
              <w:jc w:val="left"/>
              <w:rPr>
                <w:rFonts w:eastAsia="Arial"/>
              </w:rPr>
            </w:pPr>
            <w:r w:rsidRPr="7215ABD2">
              <w:rPr>
                <w:rFonts w:eastAsia="Arial"/>
              </w:rPr>
              <w:t>ObslugaRejestracjiWS</w:t>
            </w:r>
          </w:p>
        </w:tc>
      </w:tr>
      <w:tr w:rsidR="00C55019" w:rsidTr="6A9D8429" w14:paraId="493E20A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678FB2E9" w14:textId="77777777">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37FD52B7" w14:paraId="0ECF7EBF" w14:textId="768FDF29">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rsidTr="6A9D8429" w14:paraId="78F7F513"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6F779A81" w14:textId="77777777">
            <w:pPr>
              <w:jc w:val="left"/>
              <w:rPr>
                <w:rFonts w:eastAsia="Arial"/>
                <w:b/>
                <w:bCs/>
                <w:color w:val="FFFFFF" w:themeColor="background1"/>
              </w:rPr>
            </w:pPr>
            <w:r w:rsidRPr="7215ABD2">
              <w:rPr>
                <w:rFonts w:eastAsia="Arial"/>
                <w:b/>
                <w:bCs/>
                <w:color w:val="FFFFFF" w:themeColor="background1"/>
              </w:rPr>
              <w:lastRenderedPageBreak/>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5A6F4005" w14:textId="77777777">
            <w:r>
              <w:t>Wykonanie operacji zapiszDoPoczekalni</w:t>
            </w:r>
          </w:p>
        </w:tc>
      </w:tr>
      <w:tr w:rsidR="00C55019" w:rsidTr="6A9D8429" w14:paraId="5E3381E8"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5B81E45E" w14:textId="77777777">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2122DDC4" w14:textId="6661A143">
            <w:pPr>
              <w:jc w:val="left"/>
              <w:rPr>
                <w:rFonts w:eastAsia="Arial"/>
              </w:rPr>
            </w:pPr>
            <w:r w:rsidRPr="6A9D8429">
              <w:rPr>
                <w:rFonts w:eastAsia="Arial"/>
              </w:rPr>
              <w:t xml:space="preserve">Na podstawie wymagań (cel wizyty, cechy skierowania i pacjenta) oraz preferencji (czasowych, </w:t>
            </w:r>
            <w:r w:rsidRPr="6A9D8429" w:rsidR="00833EEB">
              <w:rPr>
                <w:rFonts w:eastAsia="Arial"/>
              </w:rPr>
              <w:t>geo</w:t>
            </w:r>
            <w:r w:rsidRPr="6A9D8429">
              <w:rPr>
                <w:rFonts w:eastAsia="Arial"/>
              </w:rPr>
              <w:t xml:space="preserve">lokalizacyjnych, personalnych) usługa pozwoli na zapisuje pacjenta przez placówkę (w jego imieniu) do poczekalni, jako osobę oczekującą na wizytę. </w:t>
            </w:r>
          </w:p>
          <w:p w:rsidR="00C55019" w:rsidP="00817EB2" w:rsidRDefault="00C55019" w14:paraId="51A26618" w14:textId="77777777">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rsidTr="6A9D8429" w14:paraId="6B79DF52"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790B7D4A" w14:textId="77777777">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48D2822F" w14:textId="77777777">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rsidR="00C55019" w:rsidP="00817EB2" w:rsidRDefault="00C55019" w14:paraId="4ED91A1E" w14:textId="77777777">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rsidR="00C55019" w:rsidP="00817EB2" w:rsidRDefault="00C55019" w14:paraId="79CBD0F4" w14:textId="77777777">
            <w:pPr>
              <w:rPr>
                <w:rFonts w:eastAsia="Arial"/>
              </w:rPr>
            </w:pPr>
            <w:r w:rsidRPr="5ADC56DE">
              <w:rPr>
                <w:rFonts w:eastAsia="Arial"/>
                <w:szCs w:val="22"/>
              </w:rPr>
              <w:t>3. Pacjent powinien udostępnić:</w:t>
            </w:r>
          </w:p>
          <w:p w:rsidRPr="00402EDA" w:rsidR="00C55019" w:rsidP="00E56E4A" w:rsidRDefault="00C55019" w14:paraId="1B1C1B9A" w14:textId="77777777">
            <w:pPr>
              <w:pStyle w:val="Akapitzlist"/>
              <w:numPr>
                <w:ilvl w:val="0"/>
                <w:numId w:val="47"/>
              </w:numPr>
              <w:rPr>
                <w:rFonts w:ascii="Arial" w:hAnsi="Arial" w:eastAsia="Arial" w:cs="Arial"/>
              </w:rPr>
            </w:pPr>
            <w:r w:rsidRPr="00402EDA">
              <w:rPr>
                <w:rFonts w:ascii="Arial" w:hAnsi="Arial" w:eastAsia="Arial" w:cs="Arial"/>
                <w:szCs w:val="22"/>
              </w:rPr>
              <w:t>Dokument będący podstawą zapisu na wizytę</w:t>
            </w:r>
          </w:p>
          <w:p w:rsidRPr="00402EDA" w:rsidR="00C55019" w:rsidP="00E56E4A" w:rsidRDefault="00C55019" w14:paraId="205B9945" w14:textId="77777777">
            <w:pPr>
              <w:pStyle w:val="Akapitzlist"/>
              <w:numPr>
                <w:ilvl w:val="0"/>
                <w:numId w:val="47"/>
              </w:numPr>
              <w:rPr>
                <w:rFonts w:ascii="Arial" w:hAnsi="Arial" w:eastAsia="Arial" w:cs="Arial"/>
              </w:rPr>
            </w:pPr>
            <w:r w:rsidRPr="00402EDA">
              <w:rPr>
                <w:rFonts w:ascii="Arial" w:hAnsi="Arial" w:eastAsia="Arial" w:cs="Arial"/>
                <w:szCs w:val="22"/>
              </w:rPr>
              <w:t>Podstawowe dane osobowe umożliwiające jednoznaczną identyfikację pacjenta</w:t>
            </w:r>
          </w:p>
          <w:p w:rsidRPr="00402EDA" w:rsidR="00C55019" w:rsidP="00E56E4A" w:rsidRDefault="00C55019" w14:paraId="7513B9FD" w14:textId="77777777">
            <w:pPr>
              <w:pStyle w:val="Akapitzlist"/>
              <w:numPr>
                <w:ilvl w:val="0"/>
                <w:numId w:val="47"/>
              </w:numPr>
              <w:rPr>
                <w:rFonts w:ascii="Arial" w:hAnsi="Arial" w:eastAsia="Arial" w:cs="Arial"/>
              </w:rPr>
            </w:pPr>
            <w:r w:rsidRPr="00402EDA">
              <w:rPr>
                <w:rFonts w:ascii="Arial" w:hAnsi="Arial" w:eastAsia="Arial" w:cs="Arial"/>
                <w:szCs w:val="22"/>
              </w:rPr>
              <w:t>Dane kontaktowe</w:t>
            </w:r>
          </w:p>
          <w:p w:rsidRPr="00402EDA" w:rsidR="00C55019" w:rsidP="00E56E4A" w:rsidRDefault="00C55019" w14:paraId="10D31B85" w14:textId="23BC41F9">
            <w:pPr>
              <w:pStyle w:val="Akapitzlist"/>
              <w:numPr>
                <w:ilvl w:val="0"/>
                <w:numId w:val="47"/>
              </w:numPr>
              <w:rPr>
                <w:rFonts w:ascii="Arial" w:hAnsi="Arial" w:eastAsia="Arial" w:cs="Arial"/>
              </w:rPr>
            </w:pPr>
            <w:r w:rsidRPr="6A9D8429">
              <w:rPr>
                <w:rFonts w:ascii="Arial" w:hAnsi="Arial" w:eastAsia="Arial" w:cs="Arial"/>
              </w:rPr>
              <w:lastRenderedPageBreak/>
              <w:t xml:space="preserve">Preferencje dotyczące wyboru wizyty, </w:t>
            </w:r>
            <w:r w:rsidRPr="6A9D8429" w:rsidR="00833EEB">
              <w:rPr>
                <w:rFonts w:ascii="Arial" w:hAnsi="Arial" w:eastAsia="Arial" w:cs="Arial"/>
              </w:rPr>
              <w:t>geo</w:t>
            </w:r>
            <w:r w:rsidRPr="6A9D8429">
              <w:rPr>
                <w:rFonts w:ascii="Arial" w:hAnsi="Arial" w:eastAsia="Arial" w:cs="Arial"/>
              </w:rPr>
              <w:t>lokalizacyjne oraz czasowe</w:t>
            </w:r>
          </w:p>
          <w:p w:rsidRPr="00402EDA" w:rsidR="00C55019" w:rsidP="00E56E4A" w:rsidRDefault="00C55019" w14:paraId="0DD3737E" w14:textId="77777777">
            <w:pPr>
              <w:pStyle w:val="Akapitzlist"/>
              <w:numPr>
                <w:ilvl w:val="0"/>
                <w:numId w:val="47"/>
              </w:numPr>
              <w:rPr>
                <w:rFonts w:ascii="Arial" w:hAnsi="Arial" w:eastAsia="Arial" w:cs="Arial"/>
              </w:rPr>
            </w:pPr>
            <w:r w:rsidRPr="00402EDA">
              <w:rPr>
                <w:rFonts w:ascii="Arial" w:hAnsi="Arial" w:eastAsia="Arial" w:cs="Arial"/>
                <w:szCs w:val="22"/>
              </w:rPr>
              <w:t>Dokument potwierdzający posiadanie uprawnień dodatkowych zgodnie z Art. 47c. Ustawy.</w:t>
            </w:r>
          </w:p>
          <w:p w:rsidR="00C55019" w:rsidP="00817EB2" w:rsidRDefault="3884919D" w14:paraId="040268C4" w14:textId="4FE4EE15">
            <w:pPr>
              <w:rPr>
                <w:rFonts w:eastAsia="Arial"/>
              </w:rPr>
            </w:pPr>
            <w:r w:rsidRPr="6A9D8429">
              <w:rPr>
                <w:rFonts w:eastAsia="Arial"/>
              </w:rPr>
              <w:t>4</w:t>
            </w:r>
            <w:r w:rsidRPr="6A9D8429" w:rsidR="00C55019">
              <w:rPr>
                <w:rFonts w:eastAsia="Arial"/>
              </w:rPr>
              <w:t>. Pacjent posiadający e-skierowanie lub skierowanie papierowe nie może być na nie już zapisany w poczekalni.</w:t>
            </w:r>
          </w:p>
        </w:tc>
      </w:tr>
      <w:tr w:rsidR="00C55019" w:rsidTr="6A9D8429" w14:paraId="7D8001C7"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3D794EDD" w14:textId="77777777">
            <w:pPr>
              <w:jc w:val="left"/>
              <w:rPr>
                <w:rFonts w:eastAsia="Arial"/>
                <w:b/>
                <w:bCs/>
                <w:color w:val="FFFFFF" w:themeColor="background1"/>
              </w:rPr>
            </w:pPr>
            <w:r w:rsidRPr="7215ABD2">
              <w:rPr>
                <w:rFonts w:eastAsia="Arial"/>
                <w:b/>
                <w:bCs/>
                <w:color w:val="FFFFFF" w:themeColor="background1"/>
              </w:rPr>
              <w:lastRenderedPageBreak/>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71D35AB6" w14:textId="77777777">
            <w:pPr>
              <w:pStyle w:val="Akapitzlist"/>
              <w:spacing w:line="360" w:lineRule="auto"/>
              <w:ind w:left="0"/>
              <w:jc w:val="left"/>
              <w:rPr>
                <w:rFonts w:ascii="Arial" w:hAnsi="Arial" w:eastAsia="Arial" w:cs="Arial"/>
              </w:rPr>
            </w:pPr>
            <w:r w:rsidRPr="00F87290">
              <w:rPr>
                <w:rFonts w:ascii="Arial" w:hAnsi="Arial" w:eastAsia="Arial" w:cs="Arial"/>
              </w:rPr>
              <w:t>1.Pacjent jest zapisany w poczekalni.</w:t>
            </w:r>
          </w:p>
          <w:p w:rsidR="00C55019" w:rsidP="00817EB2" w:rsidRDefault="00C55019" w14:paraId="544BDD92" w14:textId="77777777">
            <w:pPr>
              <w:pStyle w:val="Akapitzlist"/>
              <w:spacing w:line="360" w:lineRule="auto"/>
              <w:ind w:left="0"/>
              <w:jc w:val="left"/>
              <w:rPr>
                <w:rFonts w:ascii="Arial" w:hAnsi="Arial" w:eastAsia="Arial" w:cs="Arial"/>
              </w:rPr>
            </w:pPr>
            <w:r w:rsidRPr="00F87290">
              <w:rPr>
                <w:rFonts w:ascii="Arial" w:hAnsi="Arial" w:eastAsia="Arial" w:cs="Arial"/>
              </w:rPr>
              <w:t xml:space="preserve">2.Otrzymuje informację o szacowanym terminie wizyty dla </w:t>
            </w:r>
            <w:r>
              <w:rPr>
                <w:rFonts w:ascii="Arial" w:hAnsi="Arial" w:eastAsia="Arial" w:cs="Arial"/>
              </w:rPr>
              <w:t>podanych przez siebie preferencji</w:t>
            </w:r>
          </w:p>
        </w:tc>
      </w:tr>
      <w:tr w:rsidR="00C55019" w:rsidTr="6A9D8429" w14:paraId="2ED5110F"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0C55019" w:rsidP="00817EB2" w:rsidRDefault="00C55019" w14:paraId="32D12408" w14:textId="77777777">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0C55019" w:rsidP="00817EB2" w:rsidRDefault="00C55019" w14:paraId="1C6020BF" w14:textId="77777777">
            <w:pPr>
              <w:jc w:val="left"/>
              <w:rPr>
                <w:rFonts w:eastAsia="Arial"/>
              </w:rPr>
            </w:pPr>
            <w:r w:rsidRPr="7215ABD2">
              <w:rPr>
                <w:rFonts w:eastAsia="Arial"/>
              </w:rPr>
              <w:t>Kody wyników operacji oraz opisy błędów z przetwarzania zostały załączone do niniejszego dokumentu</w:t>
            </w:r>
          </w:p>
        </w:tc>
      </w:tr>
    </w:tbl>
    <w:p w:rsidR="00AD79B9" w:rsidP="4BB051E2" w:rsidRDefault="00AD79B9" w14:paraId="21C5FDB8" w14:textId="5CD2ECCA">
      <w:pPr>
        <w:jc w:val="left"/>
        <w:rPr>
          <w:szCs w:val="22"/>
        </w:rPr>
      </w:pPr>
    </w:p>
    <w:p w:rsidR="002E4F73" w:rsidP="00E5536B" w:rsidRDefault="35AB3CC6" w14:paraId="1EBA5A65" w14:textId="77777777">
      <w:pPr>
        <w:pStyle w:val="Nagwek2"/>
      </w:pPr>
      <w:bookmarkStart w:name="_Toc1319134523" w:id="1022"/>
      <w:bookmarkStart w:name="_Toc1659909297" w:id="1023"/>
      <w:bookmarkStart w:name="_Toc1695489332" w:id="1024"/>
      <w:bookmarkStart w:name="_Toc919929024" w:id="1025"/>
      <w:bookmarkStart w:name="_Toc495012846" w:id="1026"/>
      <w:bookmarkStart w:name="_Toc904414934" w:id="1027"/>
      <w:bookmarkStart w:name="_Toc981512410" w:id="1028"/>
      <w:bookmarkStart w:name="_Toc1287094949" w:id="1029"/>
      <w:bookmarkStart w:name="_Toc1318602552" w:id="1030"/>
      <w:r>
        <w:t>edytujPreferencjeWPoczekalni</w:t>
      </w:r>
      <w:bookmarkEnd w:id="1022"/>
      <w:bookmarkEnd w:id="1023"/>
      <w:bookmarkEnd w:id="1024"/>
      <w:bookmarkEnd w:id="1025"/>
      <w:bookmarkEnd w:id="1026"/>
      <w:bookmarkEnd w:id="1027"/>
      <w:bookmarkEnd w:id="1028"/>
      <w:bookmarkEnd w:id="1029"/>
      <w:bookmarkEnd w:id="1030"/>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rsidTr="6A9D8429" w14:paraId="69A4898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6E2A908E"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71F89CCE" w14:textId="77777777">
            <w:pPr>
              <w:jc w:val="left"/>
            </w:pPr>
            <w:r>
              <w:t>edytujPreferencjeWPoczekalni</w:t>
            </w:r>
          </w:p>
        </w:tc>
      </w:tr>
      <w:tr w:rsidR="002E4F73" w:rsidTr="6A9D8429" w14:paraId="3091E8A2"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683D52F7"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13A4B3C9" w14:textId="77777777">
            <w:pPr>
              <w:jc w:val="left"/>
              <w:rPr>
                <w:szCs w:val="22"/>
              </w:rPr>
            </w:pPr>
            <w:r w:rsidRPr="290D2227">
              <w:rPr>
                <w:rFonts w:eastAsia="Arial"/>
                <w:szCs w:val="22"/>
              </w:rPr>
              <w:t>ObslugaRejestracjiWS</w:t>
            </w:r>
          </w:p>
        </w:tc>
      </w:tr>
      <w:tr w:rsidR="002E4F73" w:rsidTr="6A9D8429" w14:paraId="0CD5FC0B"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689654AF"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6A3BA280" w14:textId="77777777">
            <w:pPr>
              <w:jc w:val="left"/>
              <w:rPr>
                <w:szCs w:val="22"/>
              </w:rPr>
            </w:pPr>
            <w:r w:rsidRPr="2EABC324">
              <w:rPr>
                <w:rFonts w:eastAsia="Arial"/>
                <w:szCs w:val="22"/>
              </w:rPr>
              <w:t>Celem operacji jest zmiana kryteriów zapisu pacjenta do poczekalni przez placówkę</w:t>
            </w:r>
          </w:p>
        </w:tc>
      </w:tr>
      <w:tr w:rsidR="002E4F73" w:rsidTr="6A9D8429" w14:paraId="3C2314D9"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0832E8EC" w14:textId="77777777">
            <w:pPr>
              <w:jc w:val="left"/>
              <w:rPr>
                <w:b/>
                <w:szCs w:val="22"/>
              </w:rPr>
            </w:pPr>
            <w:r w:rsidRPr="00723276">
              <w:rPr>
                <w:b/>
                <w:szCs w:val="22"/>
              </w:rPr>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241E5EAF" w14:textId="77777777">
            <w:pPr>
              <w:spacing w:after="80" w:line="240" w:lineRule="auto"/>
              <w:rPr>
                <w:rFonts w:eastAsia="Arial"/>
                <w:szCs w:val="22"/>
              </w:rPr>
            </w:pPr>
            <w:r w:rsidRPr="2EABC324">
              <w:rPr>
                <w:rFonts w:eastAsia="Arial"/>
                <w:szCs w:val="22"/>
              </w:rPr>
              <w:t>Wykonanie operacji edytujPreferencjeWPoczekalni</w:t>
            </w:r>
          </w:p>
        </w:tc>
      </w:tr>
      <w:tr w:rsidR="002E4F73" w:rsidTr="6A9D8429" w14:paraId="31F4ED2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28E3A84B" w14:textId="77777777">
            <w:pPr>
              <w:jc w:val="left"/>
              <w:rPr>
                <w:b/>
                <w:szCs w:val="22"/>
              </w:rPr>
            </w:pPr>
            <w:r w:rsidRPr="00723276">
              <w:rPr>
                <w:b/>
                <w:szCs w:val="22"/>
              </w:rPr>
              <w:lastRenderedPageBreak/>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652C57" w:rsidR="002E4F73" w:rsidP="00817EB2" w:rsidRDefault="002E4F73" w14:paraId="40BC0875" w14:textId="77777777">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rsidRPr="00E56410" w:rsidR="002E4F73" w:rsidP="00817EB2" w:rsidRDefault="002E4F73" w14:paraId="089D47B9" w14:textId="77777777">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rsidRPr="00E56410" w:rsidR="002E4F73" w:rsidP="00817EB2" w:rsidRDefault="002E4F73" w14:paraId="14D5482C" w14:textId="77777777">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rsidRPr="00E56410" w:rsidR="002E4F73" w:rsidP="00E56E4A" w:rsidRDefault="002E4F73" w14:paraId="553E69CB"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Dane edycji pacjenta w poczekalni - Klasa reprezentująca dane pojedynczego miejsca, w poczekalni które jest aktualizowane</w:t>
            </w:r>
          </w:p>
          <w:p w:rsidRPr="00E56410" w:rsidR="002E4F73" w:rsidP="00E56E4A" w:rsidRDefault="002E4F73" w14:paraId="566D7839"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Dane kontaktowe - podstawowe dane kontaktowe pacjenta w usługach - atrybuty: email, telefon</w:t>
            </w:r>
          </w:p>
          <w:p w:rsidRPr="00E56410" w:rsidR="002E4F73" w:rsidP="6A9D8429" w:rsidRDefault="002E4F73" w14:paraId="40A9F6A1" w14:textId="2038FAE1">
            <w:pPr>
              <w:pStyle w:val="Akapitzlist"/>
              <w:numPr>
                <w:ilvl w:val="0"/>
                <w:numId w:val="44"/>
              </w:numPr>
              <w:autoSpaceDE w:val="0"/>
              <w:autoSpaceDN w:val="0"/>
              <w:adjustRightInd w:val="0"/>
              <w:spacing w:after="80"/>
              <w:jc w:val="left"/>
              <w:rPr>
                <w:rFonts w:eastAsia="Calibri" w:cs="Calibri"/>
              </w:rPr>
            </w:pPr>
            <w:r w:rsidRPr="2EABC324">
              <w:rPr>
                <w:rFonts w:ascii="Arial" w:hAnsi="Arial" w:eastAsia="Arial" w:cs="Arial"/>
              </w:rPr>
              <w:t xml:space="preserve">Tryb Realizacji wizyty - kodTrybuRealizacji - Wartość kodowa atrybutu słownikowego określająca tryb realizacji wizyty </w:t>
            </w:r>
            <w:r w:rsidRPr="00B32DBB">
              <w:rPr>
                <w:rFonts w:ascii="Arial" w:hAnsi="Arial" w:eastAsia="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7D74F9">
              <w:rPr>
                <w:rFonts w:ascii="Arial" w:hAnsi="Arial" w:cs="Arial"/>
              </w:rPr>
              <w:t>10.5</w:t>
            </w:r>
            <w:r w:rsidRPr="00B32DBB">
              <w:rPr>
                <w:rFonts w:ascii="Arial" w:hAnsi="Arial" w:cs="Arial"/>
              </w:rPr>
              <w:fldChar w:fldCharType="end"/>
            </w:r>
            <w:r w:rsidRPr="00B32DBB">
              <w:rPr>
                <w:rFonts w:ascii="Arial" w:hAnsi="Arial" w:eastAsia="Arial" w:cs="Arial"/>
              </w:rPr>
              <w:t xml:space="preserve"> )</w:t>
            </w:r>
          </w:p>
          <w:p w:rsidRPr="00E56410" w:rsidR="002E4F73" w:rsidP="00E56E4A" w:rsidRDefault="002E4F73" w14:paraId="536742BF"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 xml:space="preserve">Kryteria wyboru wizyty - Klasa opisująca kryteria/preferencje pacjenta, w tym: </w:t>
            </w:r>
          </w:p>
          <w:p w:rsidRPr="00E56410" w:rsidR="002E4F73" w:rsidP="00E56E4A" w:rsidRDefault="002E4F73" w14:paraId="3B78856F" w14:textId="77777777">
            <w:pPr>
              <w:pStyle w:val="Akapitzlist"/>
              <w:numPr>
                <w:ilvl w:val="1"/>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Identyfikator pracownika medycznego</w:t>
            </w:r>
          </w:p>
          <w:p w:rsidRPr="00E56410" w:rsidR="002E4F73" w:rsidP="00E56E4A" w:rsidRDefault="002E4F73" w14:paraId="19A3CA52" w14:textId="77777777">
            <w:pPr>
              <w:pStyle w:val="Akapitzlist"/>
              <w:numPr>
                <w:ilvl w:val="1"/>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Kryteria czasowe - Klasa reprezentująca dane dla kryteriów czasowych dla usługi zapisania pacjenta na liście oczekujących przez Placówkę</w:t>
            </w:r>
          </w:p>
          <w:p w:rsidRPr="00E56410" w:rsidR="002E4F73" w:rsidP="6A9D8429" w:rsidRDefault="002E4F73" w14:paraId="3B955AD8" w14:textId="75E9987F">
            <w:pPr>
              <w:pStyle w:val="Akapitzlist"/>
              <w:numPr>
                <w:ilvl w:val="1"/>
                <w:numId w:val="44"/>
              </w:numPr>
              <w:autoSpaceDE w:val="0"/>
              <w:autoSpaceDN w:val="0"/>
              <w:adjustRightInd w:val="0"/>
              <w:spacing w:after="80"/>
              <w:jc w:val="left"/>
              <w:rPr>
                <w:rFonts w:ascii="Arial" w:hAnsi="Arial" w:eastAsia="Arial" w:cs="Arial"/>
              </w:rPr>
            </w:pPr>
            <w:r w:rsidRPr="6A9D8429">
              <w:rPr>
                <w:rFonts w:ascii="Arial" w:hAnsi="Arial" w:eastAsia="Arial" w:cs="Arial"/>
              </w:rPr>
              <w:t xml:space="preserve">Kryteria </w:t>
            </w:r>
            <w:r w:rsidRPr="6A9D8429" w:rsidR="00833EEB">
              <w:rPr>
                <w:rFonts w:ascii="Arial" w:hAnsi="Arial" w:eastAsia="Arial" w:cs="Arial"/>
              </w:rPr>
              <w:t>geo</w:t>
            </w:r>
            <w:r w:rsidRPr="6A9D8429">
              <w:rPr>
                <w:rFonts w:ascii="Arial" w:hAnsi="Arial" w:eastAsia="Arial" w:cs="Arial"/>
              </w:rPr>
              <w:t xml:space="preserve">lokalizacyjne - Klasa reprezentująca dane dla kryteriów </w:t>
            </w:r>
            <w:r w:rsidRPr="6A9D8429" w:rsidR="4B52244E">
              <w:rPr>
                <w:rFonts w:ascii="Arial" w:hAnsi="Arial" w:eastAsia="Arial" w:cs="Arial"/>
              </w:rPr>
              <w:t>geo</w:t>
            </w:r>
            <w:r w:rsidRPr="6A9D8429">
              <w:rPr>
                <w:rFonts w:ascii="Arial" w:hAnsi="Arial" w:eastAsia="Arial" w:cs="Arial"/>
              </w:rPr>
              <w:t>lokalizacyjnych dla usługi zapisania pacjenta na liście oczekujących przez Placówkę</w:t>
            </w:r>
          </w:p>
          <w:p w:rsidRPr="00E56410" w:rsidR="002E4F73" w:rsidP="00E56E4A" w:rsidRDefault="002E4F73" w14:paraId="6BCAED01"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rsidRPr="00E56410" w:rsidR="002E4F73" w:rsidP="00E56E4A" w:rsidRDefault="002E4F73" w14:paraId="62F325B7"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Dokument Podstawa Uprawnień – Klasa reprezentująca cechy dostępności danego pacjenta w kontekście danej wizyty – atrybuty: kodCechyDostepnosci, identyfikatorDokumentuUprawnien, dataWydania, dataWaznosci</w:t>
            </w:r>
          </w:p>
          <w:p w:rsidRPr="00E56410" w:rsidR="002E4F73" w:rsidP="00E56E4A" w:rsidRDefault="002E4F73" w14:paraId="24FABC1E"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Podstawowe Dane Pacjenta - klasa reprezentująca dane pacjenta takie jak: dataUrodzenia; imiona; nazwisko; kodPłci</w:t>
            </w:r>
          </w:p>
          <w:p w:rsidRPr="00E56410" w:rsidR="002E4F73" w:rsidP="00E56E4A" w:rsidRDefault="002E4F73" w14:paraId="420F8E2F" w14:textId="77777777">
            <w:pPr>
              <w:pStyle w:val="Akapitzlist"/>
              <w:numPr>
                <w:ilvl w:val="0"/>
                <w:numId w:val="44"/>
              </w:numPr>
              <w:autoSpaceDE w:val="0"/>
              <w:autoSpaceDN w:val="0"/>
              <w:adjustRightInd w:val="0"/>
              <w:spacing w:after="80"/>
              <w:jc w:val="left"/>
              <w:rPr>
                <w:rFonts w:ascii="Arial" w:hAnsi="Arial" w:eastAsia="Arial" w:cs="Arial"/>
                <w:szCs w:val="22"/>
              </w:rPr>
            </w:pPr>
            <w:r w:rsidRPr="2EABC324">
              <w:rPr>
                <w:rFonts w:ascii="Arial" w:hAnsi="Arial" w:eastAsia="Arial" w:cs="Arial"/>
                <w:szCs w:val="22"/>
              </w:rPr>
              <w:t>Dane Karty DILO - klasa reprezentująca otrzymane dane z karty takie jak: dataDecyzjiOZalozeniuKarty; identyfikatorOpiekuna, kodEtapuSso; kodRozpoznania</w:t>
            </w:r>
          </w:p>
          <w:p w:rsidRPr="00E56410" w:rsidR="002E4F73" w:rsidP="6A9D8429" w:rsidRDefault="002E4F73" w14:paraId="69CE7F42" w14:textId="54A59F23">
            <w:pPr>
              <w:pStyle w:val="Akapitzlist"/>
              <w:numPr>
                <w:ilvl w:val="0"/>
                <w:numId w:val="44"/>
              </w:numPr>
              <w:autoSpaceDE w:val="0"/>
              <w:autoSpaceDN w:val="0"/>
              <w:adjustRightInd w:val="0"/>
              <w:spacing w:after="80"/>
              <w:jc w:val="left"/>
              <w:rPr>
                <w:rFonts w:ascii="Arial" w:hAnsi="Arial" w:eastAsia="Arial" w:cs="Arial"/>
              </w:rPr>
            </w:pPr>
            <w:r w:rsidRPr="6A9D8429">
              <w:rPr>
                <w:rFonts w:ascii="Arial" w:hAnsi="Arial" w:eastAsia="Arial" w:cs="Arial"/>
              </w:rPr>
              <w:t>Dane Skierowania Papierowego - Klasa reprezentuje podstawowe dane zawarte w skierowaniu papierowym wraz z Procedur</w:t>
            </w:r>
            <w:r w:rsidRPr="6A9D8429" w:rsidR="50B1FB06">
              <w:rPr>
                <w:rFonts w:ascii="Arial" w:hAnsi="Arial" w:eastAsia="Arial" w:cs="Arial"/>
              </w:rPr>
              <w:t xml:space="preserve">ą ICD-9, kodemOkolicyCiala oraz kodemStronyCiala. </w:t>
            </w:r>
          </w:p>
        </w:tc>
      </w:tr>
      <w:tr w:rsidR="002E4F73" w:rsidTr="6A9D8429" w14:paraId="580B992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1C3BCE43" w14:textId="77777777">
            <w:pPr>
              <w:jc w:val="left"/>
              <w:rPr>
                <w:b/>
                <w:szCs w:val="22"/>
              </w:rPr>
            </w:pPr>
            <w:r w:rsidRPr="00723276">
              <w:rPr>
                <w:b/>
                <w:szCs w:val="22"/>
              </w:rPr>
              <w:lastRenderedPageBreak/>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B32DBB" w:rsidR="002E4F73" w:rsidP="006C1F3B" w:rsidRDefault="002E4F73" w14:paraId="3D649DEE" w14:textId="77777777">
            <w:pPr>
              <w:spacing w:after="80" w:line="240" w:lineRule="auto"/>
              <w:rPr>
                <w:rFonts w:eastAsia="Arial"/>
                <w:szCs w:val="22"/>
              </w:rPr>
            </w:pPr>
            <w:r w:rsidRPr="46C77060">
              <w:rPr>
                <w:rFonts w:eastAsia="Arial"/>
              </w:rPr>
              <w:t>Pacjent zapisany do poczekalni</w:t>
            </w:r>
          </w:p>
        </w:tc>
      </w:tr>
      <w:tr w:rsidR="002E4F73" w:rsidTr="6A9D8429" w14:paraId="305BA624"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4FFEC036"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B32DBB" w:rsidR="002E4F73" w:rsidP="006C1F3B" w:rsidRDefault="002E4F73" w14:paraId="7B20B20D" w14:textId="77777777">
            <w:pPr>
              <w:jc w:val="left"/>
              <w:rPr>
                <w:szCs w:val="22"/>
              </w:rPr>
            </w:pPr>
            <w:r w:rsidRPr="46C77060">
              <w:t>Kryteria zapisu do poczekalni zostały zmienione</w:t>
            </w:r>
          </w:p>
        </w:tc>
      </w:tr>
      <w:tr w:rsidR="002E4F73" w:rsidTr="6A9D8429" w14:paraId="401ED0F3"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2E4F73" w:rsidP="00817EB2" w:rsidRDefault="002E4F73" w14:paraId="47019203"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2E4F73" w:rsidP="00817EB2" w:rsidRDefault="002E4F73" w14:paraId="224B5C40" w14:textId="77777777">
            <w:pPr>
              <w:jc w:val="left"/>
              <w:rPr>
                <w:szCs w:val="22"/>
              </w:rPr>
            </w:pPr>
            <w:r>
              <w:rPr>
                <w:szCs w:val="22"/>
              </w:rPr>
              <w:t>Kody wyników operacji oraz opisy błędów z przetwarzania zostały załączone do niniejszego dokumentu</w:t>
            </w:r>
          </w:p>
        </w:tc>
      </w:tr>
    </w:tbl>
    <w:p w:rsidR="00AD79B9" w:rsidP="4BB051E2" w:rsidRDefault="00AD79B9" w14:paraId="22D2E258" w14:textId="77777777">
      <w:pPr>
        <w:jc w:val="left"/>
        <w:rPr>
          <w:szCs w:val="22"/>
        </w:rPr>
      </w:pPr>
    </w:p>
    <w:p w:rsidR="284C5FA9" w:rsidP="00E5536B" w:rsidRDefault="646D7D46" w14:paraId="2B0A2EEA" w14:textId="122B6DB1">
      <w:pPr>
        <w:pStyle w:val="Nagwek2"/>
      </w:pPr>
      <w:bookmarkStart w:name="_Toc528904070" w:id="1031"/>
      <w:bookmarkStart w:name="_Toc1893354382" w:id="1032"/>
      <w:bookmarkStart w:name="_Toc1644580023" w:id="1033"/>
      <w:bookmarkStart w:name="_Toc1404038606" w:id="1034"/>
      <w:bookmarkStart w:name="_Toc1168708916" w:id="1035"/>
      <w:bookmarkStart w:name="_Toc801509080" w:id="1036"/>
      <w:bookmarkStart w:name="_Toc1108319781" w:id="1037"/>
      <w:bookmarkStart w:name="_Toc1685203111" w:id="1038"/>
      <w:bookmarkStart w:name="_Toc1297286259" w:id="1039"/>
      <w:r>
        <w:t>pobierzZPoczekalni</w:t>
      </w:r>
      <w:bookmarkEnd w:id="1031"/>
      <w:bookmarkEnd w:id="1032"/>
      <w:bookmarkEnd w:id="1033"/>
      <w:bookmarkEnd w:id="1034"/>
      <w:bookmarkEnd w:id="1035"/>
      <w:bookmarkEnd w:id="1036"/>
      <w:bookmarkEnd w:id="1037"/>
      <w:bookmarkEnd w:id="1038"/>
      <w:bookmarkEnd w:id="1039"/>
    </w:p>
    <w:tbl>
      <w:tblPr>
        <w:tblW w:w="0" w:type="auto"/>
        <w:tblLook w:val="04A0" w:firstRow="1" w:lastRow="0" w:firstColumn="1" w:lastColumn="0" w:noHBand="0" w:noVBand="1"/>
      </w:tblPr>
      <w:tblGrid>
        <w:gridCol w:w="1811"/>
        <w:gridCol w:w="7241"/>
      </w:tblGrid>
      <w:tr w:rsidR="7C898FD7" w:rsidTr="6A9D8429" w14:paraId="3731BDC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1307CD62" w14:textId="5E46A29A">
            <w:pPr>
              <w:jc w:val="left"/>
              <w:rPr>
                <w:rFonts w:eastAsia="Arial"/>
                <w:b/>
                <w:bCs/>
              </w:rPr>
            </w:pPr>
            <w:r w:rsidRPr="7C898FD7">
              <w:rPr>
                <w:rFonts w:eastAsia="Arial"/>
                <w:b/>
                <w:bCs/>
              </w:rPr>
              <w:t>Nazwa</w:t>
            </w:r>
          </w:p>
        </w:tc>
        <w:tc>
          <w:tcPr>
            <w:tcW w:w="7248" w:type="dxa"/>
            <w:tcBorders>
              <w:top w:val="single" w:color="auto" w:sz="8" w:space="0"/>
              <w:left w:val="single" w:color="auto" w:sz="8" w:space="0"/>
              <w:bottom w:val="single" w:color="auto" w:sz="8" w:space="0"/>
              <w:right w:val="single" w:color="auto" w:sz="8" w:space="0"/>
            </w:tcBorders>
            <w:vAlign w:val="center"/>
          </w:tcPr>
          <w:p w:rsidR="5DB86F8C" w:rsidP="7C898FD7" w:rsidRDefault="5DB86F8C" w14:paraId="6518F8D9" w14:textId="6F3D3204">
            <w:pPr>
              <w:jc w:val="left"/>
              <w:rPr>
                <w:szCs w:val="22"/>
              </w:rPr>
            </w:pPr>
            <w:r w:rsidRPr="7C898FD7">
              <w:rPr>
                <w:rFonts w:eastAsia="Arial"/>
              </w:rPr>
              <w:t>pobierzZPoczekalni</w:t>
            </w:r>
          </w:p>
        </w:tc>
      </w:tr>
      <w:tr w:rsidR="7C898FD7" w:rsidTr="6A9D8429" w14:paraId="42DA4E0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79F6BCBA" w14:textId="2CF42616">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P="7C898FD7" w:rsidRDefault="7C898FD7" w14:paraId="1AAA1827" w14:textId="7A9DDF50">
            <w:pPr>
              <w:jc w:val="left"/>
              <w:rPr>
                <w:rFonts w:eastAsia="Arial"/>
              </w:rPr>
            </w:pPr>
            <w:r w:rsidRPr="7C898FD7">
              <w:rPr>
                <w:rFonts w:eastAsia="Arial"/>
              </w:rPr>
              <w:t>ObslugaRejestracjiWS</w:t>
            </w:r>
          </w:p>
        </w:tc>
      </w:tr>
      <w:tr w:rsidR="7C898FD7" w:rsidTr="6A9D8429" w14:paraId="23DE4BD2"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43FAC656" w14:textId="2F66ED56">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P="7C898FD7" w:rsidRDefault="28DCB041" w14:paraId="3F266610" w14:textId="7C0DDC63">
            <w:pPr>
              <w:jc w:val="left"/>
              <w:rPr>
                <w:rFonts w:eastAsia="Arial"/>
              </w:rPr>
            </w:pPr>
            <w:r w:rsidRPr="71891420">
              <w:rPr>
                <w:rFonts w:eastAsia="Arial"/>
              </w:rPr>
              <w:t>Celem operacji jest pobranie listy zapisań pacjenta do poczekalni.</w:t>
            </w:r>
          </w:p>
        </w:tc>
      </w:tr>
      <w:tr w:rsidR="7C898FD7" w:rsidTr="6A9D8429" w14:paraId="441C17B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6FF5E6E4" w14:textId="0A8ECA44">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RDefault="7C898FD7" w14:paraId="0F830697" w14:textId="62928FAB">
            <w:r>
              <w:t xml:space="preserve">Wykonanie operacji </w:t>
            </w:r>
            <w:r w:rsidR="2269FB67">
              <w:t>pobierz</w:t>
            </w:r>
            <w:r w:rsidR="54C5E5F2">
              <w:t>ZPoczekalni</w:t>
            </w:r>
          </w:p>
        </w:tc>
      </w:tr>
      <w:tr w:rsidR="7C898FD7" w:rsidTr="6A9D8429" w14:paraId="22687AB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181F07F7" w14:textId="2285B71F">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color="auto" w:sz="8" w:space="0"/>
              <w:left w:val="single" w:color="auto" w:sz="8" w:space="0"/>
              <w:bottom w:val="single" w:color="auto" w:sz="8" w:space="0"/>
              <w:right w:val="single" w:color="auto" w:sz="8" w:space="0"/>
            </w:tcBorders>
            <w:vAlign w:val="center"/>
          </w:tcPr>
          <w:p w:rsidR="3C98C3FD" w:rsidP="3934FDF8" w:rsidRDefault="3C98C3FD" w14:paraId="4F06EE3D" w14:textId="3A4F2F78">
            <w:pPr>
              <w:jc w:val="left"/>
              <w:rPr>
                <w:rFonts w:eastAsia="Arial"/>
              </w:rPr>
            </w:pPr>
            <w:r w:rsidRPr="3934FDF8">
              <w:rPr>
                <w:rFonts w:eastAsia="Arial"/>
              </w:rPr>
              <w:t>Operacja wykonywana przez placówkę w imieniu pacjenta.</w:t>
            </w:r>
          </w:p>
          <w:p w:rsidR="3C98C3FD" w:rsidP="3934FDF8" w:rsidRDefault="3C98C3FD" w14:paraId="04BBDFAE" w14:textId="59F820EB">
            <w:pPr>
              <w:jc w:val="left"/>
              <w:rPr>
                <w:rFonts w:eastAsia="Arial"/>
              </w:rPr>
            </w:pPr>
            <w:r w:rsidRPr="3934FDF8">
              <w:rPr>
                <w:rFonts w:eastAsia="Arial"/>
              </w:rPr>
              <w:t>Pozwala na pobranie wszystkich zapisań do poczekalni (rozumianych jako "sztywne" parametry i jego preferencje dotyczące wyszukiwania wizyt).</w:t>
            </w:r>
          </w:p>
          <w:p w:rsidR="7C898FD7" w:rsidP="7C898FD7" w:rsidRDefault="4BA919F1" w14:paraId="795C568A" w14:textId="1B330D13">
            <w:pPr>
              <w:jc w:val="left"/>
              <w:rPr>
                <w:rFonts w:eastAsia="Arial"/>
                <w:szCs w:val="22"/>
              </w:rPr>
            </w:pPr>
            <w:r w:rsidRPr="3934FDF8">
              <w:rPr>
                <w:rFonts w:eastAsia="Arial"/>
              </w:rPr>
              <w:t xml:space="preserve">Operacja oprócz standardowego komunikatu WynikMT, zwraca również obiekt raportZPrzetwarzaniaPobierzZPoczekalni, który zawiera </w:t>
            </w:r>
            <w:r w:rsidRPr="3934FDF8">
              <w:rPr>
                <w:rFonts w:eastAsia="Arial"/>
              </w:rPr>
              <w:lastRenderedPageBreak/>
              <w:t>szczegółowe informacje o statusie wykonania operacji dla każdego przesłanego w ramach żądania rekordu.</w:t>
            </w:r>
          </w:p>
        </w:tc>
      </w:tr>
      <w:tr w:rsidR="7C898FD7" w:rsidTr="6A9D8429" w14:paraId="6CADAA1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15B8F2E3" w14:textId="65C3A61E">
            <w:pPr>
              <w:jc w:val="left"/>
              <w:rPr>
                <w:rFonts w:eastAsia="Arial"/>
                <w:b/>
                <w:bCs/>
                <w:color w:val="FFFFFF" w:themeColor="background1"/>
              </w:rPr>
            </w:pPr>
            <w:r w:rsidRPr="7C898FD7">
              <w:rPr>
                <w:rFonts w:eastAsia="Arial"/>
                <w:b/>
                <w:bCs/>
                <w:color w:val="FFFFFF" w:themeColor="background1"/>
              </w:rPr>
              <w:lastRenderedPageBreak/>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3F6BE992" w:rsidP="3934FDF8" w:rsidRDefault="3F6BE992" w14:paraId="792E0A75" w14:textId="238208C5">
            <w:pPr>
              <w:jc w:val="left"/>
              <w:rPr>
                <w:rFonts w:eastAsia="Arial"/>
              </w:rPr>
            </w:pPr>
            <w:r w:rsidRPr="3934FDF8">
              <w:rPr>
                <w:rFonts w:eastAsia="Arial"/>
              </w:rPr>
              <w:t>1.Pracownik zalogowany do SER</w:t>
            </w:r>
            <w:r w:rsidR="00FC1722">
              <w:rPr>
                <w:rFonts w:eastAsia="Arial"/>
              </w:rPr>
              <w:t xml:space="preserve"> lub uwierzytelniony system zewnętrzny</w:t>
            </w:r>
          </w:p>
          <w:p w:rsidR="7C898FD7" w:rsidP="7C898FD7" w:rsidRDefault="3F6BE992" w14:paraId="4751D19C" w14:textId="09994CA0">
            <w:pPr>
              <w:jc w:val="left"/>
              <w:rPr>
                <w:rFonts w:eastAsia="Arial"/>
              </w:rPr>
            </w:pPr>
            <w:r w:rsidRPr="3934FDF8">
              <w:rPr>
                <w:rFonts w:eastAsia="Arial"/>
              </w:rPr>
              <w:t>2.Przekazany identyfikator pacjenta</w:t>
            </w:r>
          </w:p>
        </w:tc>
      </w:tr>
      <w:tr w:rsidR="7C898FD7" w:rsidTr="6A9D8429" w14:paraId="57F8F6AB"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0C1568C5" w14:textId="5A12BB9B">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25A2E4E5" w:rsidP="3934FDF8" w:rsidRDefault="25A2E4E5" w14:paraId="45261D60" w14:textId="692F1F45">
            <w:pPr>
              <w:jc w:val="left"/>
              <w:rPr>
                <w:rFonts w:eastAsia="Arial"/>
              </w:rPr>
            </w:pPr>
            <w:r w:rsidRPr="3934FDF8">
              <w:rPr>
                <w:rFonts w:eastAsia="Arial"/>
              </w:rPr>
              <w:t>Lista miejsc w poczekalni z kompletem danych opisujących każde z nich, w szczególności:</w:t>
            </w:r>
          </w:p>
          <w:p w:rsidR="25A2E4E5" w:rsidP="005F66C7" w:rsidRDefault="25A2E4E5" w14:paraId="7C60922B" w14:textId="62DF24C1">
            <w:pPr>
              <w:pStyle w:val="Akapitzlist"/>
              <w:numPr>
                <w:ilvl w:val="0"/>
                <w:numId w:val="30"/>
              </w:numPr>
              <w:jc w:val="left"/>
              <w:rPr>
                <w:rFonts w:ascii="Arial" w:hAnsi="Arial" w:eastAsia="Arial" w:cs="Arial"/>
                <w:szCs w:val="22"/>
              </w:rPr>
            </w:pPr>
            <w:r w:rsidRPr="3934FDF8">
              <w:rPr>
                <w:rFonts w:eastAsia="Arial"/>
              </w:rPr>
              <w:t>identyfikator - pozwalający na identyfikację w systemie konkretnej pozycji</w:t>
            </w:r>
          </w:p>
          <w:p w:rsidR="25A2E4E5" w:rsidP="6A9D8429" w:rsidRDefault="20A1D723" w14:paraId="140E156F" w14:textId="5153BD37">
            <w:pPr>
              <w:pStyle w:val="Akapitzlist"/>
              <w:numPr>
                <w:ilvl w:val="0"/>
                <w:numId w:val="30"/>
              </w:numPr>
              <w:jc w:val="left"/>
              <w:rPr>
                <w:rFonts w:ascii="Arial" w:hAnsi="Arial" w:eastAsia="Arial" w:cs="Arial"/>
              </w:rPr>
            </w:pPr>
            <w:r w:rsidRPr="6A9D8429">
              <w:rPr>
                <w:rFonts w:eastAsia="Arial"/>
              </w:rPr>
              <w:t>"sztywne" parametry opisujące na co pacjent oczekuje (np. konkretna procedura</w:t>
            </w:r>
            <w:r w:rsidRPr="6A9D8429" w:rsidR="26ED0F0C">
              <w:rPr>
                <w:rFonts w:eastAsia="Arial"/>
              </w:rPr>
              <w:t xml:space="preserve"> ICD-9</w:t>
            </w:r>
            <w:r w:rsidRPr="6A9D8429">
              <w:rPr>
                <w:rFonts w:eastAsia="Arial"/>
              </w:rPr>
              <w:t xml:space="preserve"> do zrealizowania)</w:t>
            </w:r>
          </w:p>
          <w:p w:rsidR="25A2E4E5" w:rsidP="005F66C7" w:rsidRDefault="25A2E4E5" w14:paraId="575D6B03" w14:textId="2E27B65D">
            <w:pPr>
              <w:pStyle w:val="Akapitzlist"/>
              <w:numPr>
                <w:ilvl w:val="0"/>
                <w:numId w:val="30"/>
              </w:numPr>
              <w:jc w:val="left"/>
              <w:rPr>
                <w:rFonts w:ascii="Arial" w:hAnsi="Arial" w:eastAsia="Arial" w:cs="Arial"/>
                <w:szCs w:val="22"/>
              </w:rPr>
            </w:pPr>
            <w:r w:rsidRPr="3934FDF8">
              <w:rPr>
                <w:rFonts w:eastAsia="Arial"/>
              </w:rPr>
              <w:t>"miękkie" preferencje pacjenta - jakie wizyty preferuje (np. godzina, miejsce)</w:t>
            </w:r>
          </w:p>
          <w:p w:rsidR="7C898FD7" w:rsidP="005F66C7" w:rsidRDefault="25A2E4E5" w14:paraId="11FA3152" w14:textId="1D3145AA">
            <w:pPr>
              <w:pStyle w:val="Akapitzlist"/>
              <w:numPr>
                <w:ilvl w:val="0"/>
                <w:numId w:val="30"/>
              </w:numPr>
              <w:jc w:val="left"/>
              <w:rPr>
                <w:rFonts w:ascii="Arial" w:hAnsi="Arial" w:eastAsia="Arial" w:cs="Arial"/>
                <w:szCs w:val="22"/>
              </w:rPr>
            </w:pPr>
            <w:r w:rsidRPr="3934FDF8">
              <w:rPr>
                <w:rFonts w:eastAsia="Arial"/>
              </w:rPr>
              <w:t>dane kontaktowe pacjenta</w:t>
            </w:r>
          </w:p>
        </w:tc>
      </w:tr>
      <w:tr w:rsidR="7C898FD7" w:rsidTr="6A9D8429" w14:paraId="5619C3D3"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7C898FD7" w:rsidP="7C898FD7" w:rsidRDefault="7C898FD7" w14:paraId="2E73F19A" w14:textId="2E3B3A70">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7C898FD7" w:rsidP="7C898FD7" w:rsidRDefault="7C898FD7" w14:paraId="0B667940" w14:textId="3FB14707">
            <w:pPr>
              <w:jc w:val="left"/>
              <w:rPr>
                <w:rFonts w:eastAsia="Arial"/>
              </w:rPr>
            </w:pPr>
            <w:r w:rsidRPr="7C898FD7">
              <w:rPr>
                <w:rFonts w:eastAsia="Arial"/>
              </w:rPr>
              <w:t>Kody wyników operacji oraz opisy błędów z przetwarzania zostały załączone do niniejszego dokumentu</w:t>
            </w:r>
          </w:p>
        </w:tc>
      </w:tr>
    </w:tbl>
    <w:p w:rsidR="7215ABD2" w:rsidP="00E5536B" w:rsidRDefault="0D9736CC" w14:paraId="37CD7FBD" w14:textId="68FFB19A">
      <w:pPr>
        <w:pStyle w:val="Nagwek2"/>
      </w:pPr>
      <w:bookmarkStart w:name="_Toc77754148" w:id="1040"/>
      <w:bookmarkStart w:name="_Toc296468271" w:id="1041"/>
      <w:bookmarkStart w:name="_Toc1367251790" w:id="1042"/>
      <w:bookmarkStart w:name="_Toc405999421" w:id="1043"/>
      <w:bookmarkStart w:name="_Toc1408728979" w:id="1044"/>
      <w:bookmarkStart w:name="_Toc1258242453" w:id="1045"/>
      <w:bookmarkStart w:name="_Toc278401588" w:id="1046"/>
      <w:bookmarkStart w:name="_Toc183758528" w:id="1047"/>
      <w:bookmarkStart w:name="_Toc537051797" w:id="1048"/>
      <w:r>
        <w:t>usunZPoczekalni</w:t>
      </w:r>
      <w:bookmarkEnd w:id="1040"/>
      <w:bookmarkEnd w:id="1041"/>
      <w:bookmarkEnd w:id="1042"/>
      <w:bookmarkEnd w:id="1043"/>
      <w:bookmarkEnd w:id="1044"/>
      <w:bookmarkEnd w:id="1045"/>
      <w:bookmarkEnd w:id="1046"/>
      <w:bookmarkEnd w:id="1047"/>
      <w:bookmarkEnd w:id="1048"/>
    </w:p>
    <w:tbl>
      <w:tblPr>
        <w:tblW w:w="0" w:type="auto"/>
        <w:tblLook w:val="04A0" w:firstRow="1" w:lastRow="0" w:firstColumn="1" w:lastColumn="0" w:noHBand="0" w:noVBand="1"/>
      </w:tblPr>
      <w:tblGrid>
        <w:gridCol w:w="1811"/>
        <w:gridCol w:w="7241"/>
      </w:tblGrid>
      <w:tr w:rsidR="20E2C36B" w:rsidTr="20E2C36B" w14:paraId="3481888C"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34EE75CE" w14:textId="5E46A29A">
            <w:pPr>
              <w:jc w:val="left"/>
              <w:rPr>
                <w:rFonts w:eastAsia="Arial"/>
                <w:b/>
                <w:bCs/>
              </w:rPr>
            </w:pPr>
            <w:r w:rsidRPr="20E2C36B">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5BFF3332" w14:textId="6520E48C">
            <w:pPr>
              <w:jc w:val="left"/>
              <w:rPr>
                <w:rFonts w:eastAsia="Arial"/>
              </w:rPr>
            </w:pPr>
            <w:r w:rsidRPr="20E2C36B">
              <w:rPr>
                <w:rFonts w:eastAsia="Arial"/>
              </w:rPr>
              <w:t>usunZPoczekalni</w:t>
            </w:r>
          </w:p>
        </w:tc>
      </w:tr>
      <w:tr w:rsidR="20E2C36B" w:rsidTr="20E2C36B" w14:paraId="2C4FD381"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268FB4C6" w14:textId="2CF42616">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16B29F62" w:rsidP="20E2C36B" w:rsidRDefault="16B29F62" w14:paraId="5DF06E68" w14:textId="7A9DDF50">
            <w:pPr>
              <w:jc w:val="left"/>
              <w:rPr>
                <w:rFonts w:eastAsia="Arial"/>
              </w:rPr>
            </w:pPr>
            <w:r w:rsidRPr="20E2C36B">
              <w:rPr>
                <w:rFonts w:eastAsia="Arial"/>
              </w:rPr>
              <w:t>ObslugaRejestracjiWS</w:t>
            </w:r>
          </w:p>
        </w:tc>
      </w:tr>
      <w:tr w:rsidR="20E2C36B" w:rsidTr="20E2C36B" w14:paraId="1ECA6BF4"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41984078" w14:textId="2F66ED56">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4881CA66" w14:textId="4B108CDF">
            <w:pPr>
              <w:jc w:val="left"/>
              <w:rPr>
                <w:rFonts w:eastAsia="Arial"/>
              </w:rPr>
            </w:pPr>
            <w:r>
              <w:t xml:space="preserve">Celem </w:t>
            </w:r>
            <w:r w:rsidR="540C3C71">
              <w:t xml:space="preserve">operacji </w:t>
            </w:r>
            <w:r>
              <w:t>jest usunięcie pojedynczego miejsca pacjenta w poczekalni.</w:t>
            </w:r>
          </w:p>
        </w:tc>
      </w:tr>
      <w:tr w:rsidR="20E2C36B" w:rsidTr="20E2C36B" w14:paraId="7BE21800"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31EC9C6B" w14:textId="0A8ECA44">
            <w:pPr>
              <w:jc w:val="left"/>
              <w:rPr>
                <w:rFonts w:eastAsia="Arial"/>
                <w:b/>
                <w:bCs/>
                <w:color w:val="FFFFFF" w:themeColor="background1"/>
              </w:rPr>
            </w:pPr>
            <w:r w:rsidRPr="20E2C36B">
              <w:rPr>
                <w:rFonts w:eastAsia="Arial"/>
                <w:b/>
                <w:bCs/>
                <w:color w:val="FFFFFF" w:themeColor="background1"/>
              </w:rPr>
              <w:lastRenderedPageBreak/>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16B29F62" w:rsidP="20E2C36B" w:rsidRDefault="16B29F62" w14:paraId="73EB6762" w14:textId="5E0CF12E">
            <w:pPr>
              <w:jc w:val="left"/>
              <w:rPr>
                <w:rFonts w:eastAsia="Arial"/>
              </w:rPr>
            </w:pPr>
            <w:r>
              <w:t xml:space="preserve">Wykonanie operacji </w:t>
            </w:r>
            <w:r w:rsidRPr="20E2C36B" w:rsidR="20E2C36B">
              <w:rPr>
                <w:rFonts w:eastAsia="Arial"/>
              </w:rPr>
              <w:t>usunZPoczekalni</w:t>
            </w:r>
          </w:p>
        </w:tc>
      </w:tr>
      <w:tr w:rsidR="20E2C36B" w:rsidTr="20E2C36B" w14:paraId="7575B29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214462DA" w14:textId="2285B71F">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704F8E02" w14:textId="3D53332F">
            <w:pPr>
              <w:jc w:val="left"/>
              <w:rPr>
                <w:rFonts w:eastAsia="Arial"/>
              </w:rPr>
            </w:pPr>
            <w:r w:rsidRPr="20E2C36B">
              <w:rPr>
                <w:rFonts w:eastAsia="Arial"/>
              </w:rPr>
              <w:t>Operacja wykonywana przez placówkę w imieniu pacjenta.</w:t>
            </w:r>
          </w:p>
          <w:p w:rsidR="20E2C36B" w:rsidP="20E2C36B" w:rsidRDefault="20E2C36B" w14:paraId="31A2171D" w14:textId="1C02A7FD">
            <w:pPr>
              <w:jc w:val="left"/>
              <w:rPr>
                <w:rFonts w:eastAsia="Arial"/>
              </w:rPr>
            </w:pPr>
            <w:r w:rsidRPr="20E2C36B">
              <w:rPr>
                <w:rFonts w:eastAsia="Arial"/>
              </w:rPr>
              <w:t>Logicznie jest następna po operacji pobierzZPoczekalni za pomocą, której można otrzymać identyfikator miejsca w poczekalni.</w:t>
            </w:r>
          </w:p>
        </w:tc>
      </w:tr>
      <w:tr w:rsidR="20E2C36B" w:rsidTr="20E2C36B" w14:paraId="2D52AC89"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1BCF7B61" w14:textId="65C3A61E">
            <w:pPr>
              <w:jc w:val="left"/>
              <w:rPr>
                <w:rFonts w:eastAsia="Arial"/>
                <w:b/>
                <w:bCs/>
                <w:color w:val="FFFFFF" w:themeColor="background1"/>
              </w:rPr>
            </w:pPr>
            <w:r w:rsidRPr="20E2C36B">
              <w:rPr>
                <w:rFonts w:eastAsia="Arial"/>
                <w:b/>
                <w:bCs/>
                <w:color w:val="FFFFFF" w:themeColor="background1"/>
              </w:rPr>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005F66C7" w:rsidRDefault="20E2C36B" w14:paraId="4E00B0E0" w14:textId="27FAE3B8">
            <w:pPr>
              <w:pStyle w:val="Akapitzlist"/>
              <w:numPr>
                <w:ilvl w:val="0"/>
                <w:numId w:val="3"/>
              </w:numPr>
              <w:jc w:val="left"/>
              <w:rPr>
                <w:rFonts w:ascii="Arial" w:hAnsi="Arial" w:eastAsia="Arial" w:cs="Arial"/>
                <w:szCs w:val="22"/>
              </w:rPr>
            </w:pPr>
            <w:r w:rsidRPr="20E2C36B">
              <w:rPr>
                <w:rFonts w:ascii="Arial" w:hAnsi="Arial" w:eastAsia="Arial" w:cs="Arial"/>
              </w:rPr>
              <w:t>Pacjent znajduje się w poczekalni.</w:t>
            </w:r>
          </w:p>
          <w:p w:rsidR="20E2C36B" w:rsidP="005F66C7" w:rsidRDefault="20E2C36B" w14:paraId="46DC1F60" w14:textId="315D238F">
            <w:pPr>
              <w:pStyle w:val="Akapitzlist"/>
              <w:numPr>
                <w:ilvl w:val="0"/>
                <w:numId w:val="3"/>
              </w:numPr>
              <w:jc w:val="left"/>
              <w:rPr>
                <w:rFonts w:ascii="Arial" w:hAnsi="Arial" w:eastAsia="Arial" w:cs="Arial"/>
                <w:szCs w:val="22"/>
              </w:rPr>
            </w:pPr>
            <w:r w:rsidRPr="20E2C36B">
              <w:rPr>
                <w:rFonts w:ascii="Arial" w:hAnsi="Arial" w:eastAsia="Arial" w:cs="Arial"/>
              </w:rPr>
              <w:t>Użytkownik posiada identyfikator tego miejsca w poczekalni.</w:t>
            </w:r>
          </w:p>
        </w:tc>
      </w:tr>
      <w:tr w:rsidR="20E2C36B" w:rsidTr="20E2C36B" w14:paraId="56F23BCD"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360C1E6E" w14:textId="5A12BB9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20E2C36B" w:rsidP="20E2C36B" w:rsidRDefault="20E2C36B" w14:paraId="3E7A8E06" w14:textId="0DFE44A3">
            <w:pPr>
              <w:pStyle w:val="Akapitzlist"/>
              <w:spacing w:line="360" w:lineRule="auto"/>
              <w:ind w:left="0"/>
              <w:jc w:val="left"/>
              <w:rPr>
                <w:rFonts w:ascii="Arial" w:hAnsi="Arial" w:eastAsia="Arial" w:cs="Arial"/>
              </w:rPr>
            </w:pPr>
            <w:r w:rsidRPr="20E2C36B">
              <w:rPr>
                <w:rFonts w:ascii="Arial" w:hAnsi="Arial" w:eastAsia="Arial" w:cs="Arial"/>
              </w:rPr>
              <w:t>Pacjent usunięty z poczekalni.</w:t>
            </w:r>
          </w:p>
        </w:tc>
      </w:tr>
      <w:tr w:rsidR="20E2C36B" w:rsidTr="20E2C36B" w14:paraId="30716BFA" w14:textId="77777777">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16B29F62" w:rsidP="20E2C36B" w:rsidRDefault="16B29F62" w14:paraId="7355C369" w14:textId="2E3B3A70">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16B29F62" w:rsidP="20E2C36B" w:rsidRDefault="16B29F62" w14:paraId="4544F395" w14:textId="1D8FEF2F">
            <w:pPr>
              <w:jc w:val="left"/>
              <w:rPr>
                <w:rFonts w:eastAsia="Arial"/>
              </w:rPr>
            </w:pPr>
            <w:r w:rsidRPr="20E2C36B">
              <w:rPr>
                <w:rFonts w:eastAsia="Arial"/>
              </w:rPr>
              <w:t>Kody wyników operacji oraz opisy błędów z przetwarzania zostały załączone do niniejszego dokumentu.</w:t>
            </w:r>
          </w:p>
        </w:tc>
      </w:tr>
    </w:tbl>
    <w:p w:rsidR="00A17335" w:rsidP="7215ABD2" w:rsidRDefault="00A17335" w14:paraId="55273583" w14:textId="77777777">
      <w:pPr>
        <w:rPr>
          <w:szCs w:val="22"/>
        </w:rPr>
      </w:pPr>
    </w:p>
    <w:p w:rsidR="00510108" w:rsidP="00E5536B" w:rsidRDefault="4962014A" w14:paraId="12474D47" w14:textId="4BC5C8F8">
      <w:pPr>
        <w:pStyle w:val="Nagwek2"/>
      </w:pPr>
      <w:bookmarkStart w:name="_Toc526314203" w:id="1049"/>
      <w:bookmarkStart w:name="_Toc617233265" w:id="1050"/>
      <w:bookmarkStart w:name="_Toc1896580670" w:id="1051"/>
      <w:bookmarkStart w:name="_Toc1597988712" w:id="1052"/>
      <w:bookmarkStart w:name="_Toc761130139" w:id="1053"/>
      <w:bookmarkStart w:name="_Toc1875048658" w:id="1054"/>
      <w:bookmarkStart w:name="_Toc1995585562" w:id="1055"/>
      <w:bookmarkStart w:name="_Toc1982885117" w:id="1056"/>
      <w:bookmarkStart w:name="_Toc338814744" w:id="1057"/>
      <w:r>
        <w:t>ed</w:t>
      </w:r>
      <w:r w:rsidR="29CF7ED7">
        <w:t>y</w:t>
      </w:r>
      <w:r>
        <w:t>tujKwalfikacje</w:t>
      </w:r>
      <w:bookmarkEnd w:id="1049"/>
      <w:bookmarkEnd w:id="1050"/>
      <w:bookmarkEnd w:id="1051"/>
      <w:bookmarkEnd w:id="1052"/>
      <w:bookmarkEnd w:id="1053"/>
      <w:bookmarkEnd w:id="1054"/>
      <w:bookmarkEnd w:id="1055"/>
      <w:bookmarkEnd w:id="1056"/>
      <w:bookmarkEnd w:id="1057"/>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rsidTr="5AC78F0D" w14:paraId="777B1FE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546C664C" w14:textId="77777777">
            <w:pPr>
              <w:jc w:val="left"/>
              <w:rPr>
                <w:b/>
                <w:szCs w:val="22"/>
              </w:rPr>
            </w:pPr>
            <w:r w:rsidRPr="00723276">
              <w:rPr>
                <w:b/>
                <w:szCs w:val="22"/>
              </w:rPr>
              <w:t>Nazwa</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10108" w:rsidP="00817EB2" w:rsidRDefault="00510108" w14:paraId="5D9D52B7" w14:textId="26DE51A9">
            <w:pPr>
              <w:jc w:val="left"/>
              <w:rPr>
                <w:szCs w:val="22"/>
              </w:rPr>
            </w:pPr>
            <w:r>
              <w:rPr>
                <w:szCs w:val="22"/>
              </w:rPr>
              <w:t>edytujKwalifikacje</w:t>
            </w:r>
          </w:p>
        </w:tc>
      </w:tr>
      <w:tr w:rsidR="00510108" w:rsidTr="5AC78F0D" w14:paraId="49F1871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4983D090" w14:textId="77777777">
            <w:pPr>
              <w:jc w:val="left"/>
              <w:rPr>
                <w:b/>
                <w:szCs w:val="22"/>
              </w:rPr>
            </w:pPr>
            <w:r w:rsidRPr="00723276">
              <w:rPr>
                <w:b/>
                <w:szCs w:val="22"/>
              </w:rPr>
              <w:t>Interfejs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00510108" w:rsidP="00817EB2" w:rsidRDefault="00510108" w14:paraId="60E4F0AA" w14:textId="77777777">
            <w:pPr>
              <w:jc w:val="left"/>
              <w:rPr>
                <w:szCs w:val="22"/>
              </w:rPr>
            </w:pPr>
            <w:r>
              <w:rPr>
                <w:szCs w:val="22"/>
              </w:rPr>
              <w:t>ObslugaRejestracjiWS</w:t>
            </w:r>
          </w:p>
        </w:tc>
      </w:tr>
      <w:tr w:rsidR="00510108" w:rsidTr="5AC78F0D" w14:paraId="34D20F1F"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51D9702D" w14:textId="77777777">
            <w:pPr>
              <w:jc w:val="left"/>
              <w:rPr>
                <w:b/>
                <w:szCs w:val="22"/>
              </w:rPr>
            </w:pPr>
            <w:r w:rsidRPr="00723276">
              <w:rPr>
                <w:b/>
                <w:szCs w:val="22"/>
              </w:rPr>
              <w:t>Cel</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0C7F2F" w:rsidR="00510108" w:rsidP="71891420" w:rsidRDefault="66828638" w14:paraId="1DB145DE" w14:textId="47199D8F">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rsidTr="5AC78F0D" w14:paraId="02A17987"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799AD7F3" w14:textId="77777777">
            <w:pPr>
              <w:jc w:val="left"/>
              <w:rPr>
                <w:b/>
                <w:szCs w:val="22"/>
              </w:rPr>
            </w:pPr>
            <w:r w:rsidRPr="00723276">
              <w:rPr>
                <w:b/>
                <w:szCs w:val="22"/>
              </w:rPr>
              <w:lastRenderedPageBreak/>
              <w:t>Realizacja aktywności biznesowej</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00510108" w:rsidP="00817EB2" w:rsidRDefault="00510108" w14:paraId="445B6E40" w14:textId="26AA9DFA">
            <w:pPr>
              <w:jc w:val="left"/>
            </w:pPr>
            <w:r>
              <w:t>Wykonanie operacji edytujKwalfikacje</w:t>
            </w:r>
          </w:p>
        </w:tc>
      </w:tr>
      <w:tr w:rsidR="00510108" w:rsidTr="5AC78F0D" w14:paraId="668D488E"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07BFCF38" w14:textId="77777777">
            <w:pPr>
              <w:jc w:val="left"/>
              <w:rPr>
                <w:b/>
                <w:szCs w:val="22"/>
              </w:rPr>
            </w:pPr>
            <w:r w:rsidRPr="00723276">
              <w:rPr>
                <w:b/>
                <w:szCs w:val="22"/>
              </w:rPr>
              <w:t>Opis</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0C7F2F" w:rsidR="00510108" w:rsidP="6A9D8429" w:rsidRDefault="16C314F7" w14:paraId="191F730C" w14:textId="4E63FFC4">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Pr="6A9D8429" w:rsidR="56154048">
              <w:rPr>
                <w:rFonts w:eastAsia="Calibri"/>
                <w:lang w:eastAsia="pl-PL"/>
              </w:rPr>
              <w:t xml:space="preserve">pozwalająca na zmianę trybu obsługi pacjenta </w:t>
            </w:r>
            <w:r w:rsidRPr="6A9D8429" w:rsidR="0E56A177">
              <w:rPr>
                <w:rFonts w:eastAsia="Calibri"/>
                <w:lang w:eastAsia="pl-PL"/>
              </w:rPr>
              <w:t>Pilny (</w:t>
            </w:r>
            <w:r w:rsidRPr="6A9D8429" w:rsidR="56154048">
              <w:rPr>
                <w:rFonts w:eastAsia="Calibri"/>
                <w:lang w:eastAsia="pl-PL"/>
              </w:rPr>
              <w:t>CITO</w:t>
            </w:r>
            <w:r w:rsidRPr="6A9D8429" w:rsidR="0E56A177">
              <w:rPr>
                <w:rFonts w:eastAsia="Calibri"/>
                <w:lang w:eastAsia="pl-PL"/>
              </w:rPr>
              <w:t xml:space="preserve">) </w:t>
            </w:r>
            <w:r w:rsidRPr="6A9D8429" w:rsidR="56154048">
              <w:rPr>
                <w:rFonts w:eastAsia="Calibri"/>
                <w:lang w:eastAsia="pl-PL"/>
              </w:rPr>
              <w:t>&lt;-&gt;Stabilny. Zmiana trybu dotyczy nie tylko SER, ale i stanu skierowania w SGS.</w:t>
            </w:r>
          </w:p>
        </w:tc>
      </w:tr>
      <w:tr w:rsidR="00510108" w:rsidTr="5AC78F0D" w14:paraId="1F5E96E6"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55256E70" w14:textId="77777777">
            <w:pPr>
              <w:jc w:val="left"/>
              <w:rPr>
                <w:b/>
                <w:szCs w:val="22"/>
              </w:rPr>
            </w:pPr>
            <w:r w:rsidRPr="00723276">
              <w:rPr>
                <w:b/>
                <w:szCs w:val="22"/>
              </w:rPr>
              <w:t>Warunki początkowe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0C7F2F" w:rsidR="00510108" w:rsidP="006C1F3B" w:rsidRDefault="000C7F2F" w14:paraId="6C840271" w14:textId="025030AE">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rsidTr="5AC78F0D" w14:paraId="285863FA"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0ACFB420" w14:textId="77777777">
            <w:pPr>
              <w:jc w:val="left"/>
              <w:rPr>
                <w:b/>
                <w:szCs w:val="22"/>
              </w:rPr>
            </w:pPr>
            <w:r w:rsidRPr="00723276">
              <w:rPr>
                <w:b/>
                <w:szCs w:val="22"/>
              </w:rPr>
              <w:t>Warunki końcowe</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tcPr>
          <w:p w:rsidRPr="00CC0C2C" w:rsidR="00510108" w:rsidP="6A9D8429" w:rsidRDefault="3CB1F428" w14:paraId="5D3DD670" w14:textId="03B18CA7">
            <w:pPr>
              <w:autoSpaceDE w:val="0"/>
              <w:autoSpaceDN w:val="0"/>
              <w:adjustRightInd w:val="0"/>
              <w:spacing w:before="0" w:after="80" w:line="240" w:lineRule="auto"/>
              <w:jc w:val="left"/>
              <w:rPr>
                <w:rFonts w:eastAsia="Calibri"/>
                <w:lang w:eastAsia="pl-PL"/>
              </w:rPr>
            </w:pPr>
            <w:r w:rsidRPr="6A9D8429">
              <w:rPr>
                <w:rFonts w:eastAsia="Calibri"/>
                <w:lang w:eastAsia="pl-PL"/>
              </w:rPr>
              <w:t xml:space="preserve">Dokument posiada określony status </w:t>
            </w:r>
            <w:r w:rsidRPr="6A9D8429" w:rsidR="0E56A177">
              <w:rPr>
                <w:rFonts w:eastAsia="Calibri"/>
                <w:lang w:eastAsia="pl-PL"/>
              </w:rPr>
              <w:t xml:space="preserve">kwalifikacji medycznej </w:t>
            </w:r>
            <w:r w:rsidRPr="6A9D8429">
              <w:rPr>
                <w:rFonts w:eastAsia="Calibri"/>
                <w:lang w:eastAsia="pl-PL"/>
              </w:rPr>
              <w:t xml:space="preserve"> (</w:t>
            </w:r>
            <w:r w:rsidRPr="6A9D8429" w:rsidR="0E56A177">
              <w:rPr>
                <w:rFonts w:eastAsia="Calibri"/>
                <w:lang w:eastAsia="pl-PL"/>
              </w:rPr>
              <w:t>Pilny (</w:t>
            </w:r>
            <w:r w:rsidRPr="6A9D8429">
              <w:rPr>
                <w:rFonts w:eastAsia="Calibri"/>
                <w:lang w:eastAsia="pl-PL"/>
              </w:rPr>
              <w:t>CITO</w:t>
            </w:r>
            <w:r w:rsidRPr="6A9D8429" w:rsidR="0E56A177">
              <w:rPr>
                <w:rFonts w:eastAsia="Calibri"/>
                <w:lang w:eastAsia="pl-PL"/>
              </w:rPr>
              <w:t xml:space="preserve">) </w:t>
            </w:r>
            <w:r w:rsidRPr="6A9D8429">
              <w:rPr>
                <w:rFonts w:eastAsia="Calibri"/>
                <w:lang w:eastAsia="pl-PL"/>
              </w:rPr>
              <w:t>/</w:t>
            </w:r>
            <w:r w:rsidRPr="6A9D8429" w:rsidR="0E56A177">
              <w:rPr>
                <w:rFonts w:eastAsia="Calibri"/>
                <w:lang w:eastAsia="pl-PL"/>
              </w:rPr>
              <w:t xml:space="preserve"> </w:t>
            </w:r>
            <w:r w:rsidRPr="6A9D8429">
              <w:rPr>
                <w:rFonts w:eastAsia="Calibri"/>
                <w:lang w:eastAsia="pl-PL"/>
              </w:rPr>
              <w:t>Stabilny) w zależności od parametrów wejściowych usługi</w:t>
            </w:r>
          </w:p>
        </w:tc>
      </w:tr>
      <w:tr w:rsidR="00510108" w:rsidTr="5AC78F0D" w14:paraId="264BFF91" w14:textId="77777777">
        <w:tc>
          <w:tcPr>
            <w:tcW w:w="1000" w:type="pct"/>
            <w:tcBorders>
              <w:top w:val="single" w:color="auto" w:sz="4" w:space="0"/>
              <w:left w:val="single" w:color="auto" w:sz="4" w:space="0"/>
              <w:bottom w:val="single" w:color="auto" w:sz="4" w:space="0"/>
              <w:right w:val="single" w:color="auto" w:sz="4" w:space="0"/>
            </w:tcBorders>
            <w:shd w:val="clear" w:color="auto" w:fill="17365D" w:themeFill="text2" w:themeFillShade="BF"/>
            <w:tcMar>
              <w:top w:w="75" w:type="dxa"/>
              <w:left w:w="105" w:type="dxa"/>
              <w:bottom w:w="75" w:type="dxa"/>
              <w:right w:w="105" w:type="dxa"/>
            </w:tcMar>
            <w:vAlign w:val="center"/>
            <w:hideMark/>
          </w:tcPr>
          <w:p w:rsidRPr="00723276" w:rsidR="00510108" w:rsidP="00817EB2" w:rsidRDefault="00510108" w14:paraId="620026C4" w14:textId="77777777">
            <w:pPr>
              <w:jc w:val="left"/>
              <w:rPr>
                <w:b/>
                <w:szCs w:val="22"/>
              </w:rPr>
            </w:pPr>
            <w:r w:rsidRPr="00723276">
              <w:rPr>
                <w:b/>
                <w:szCs w:val="22"/>
              </w:rPr>
              <w:t>Błędy</w:t>
            </w:r>
          </w:p>
        </w:tc>
        <w:tc>
          <w:tcPr>
            <w:tcW w:w="4000" w:type="pct"/>
            <w:tcBorders>
              <w:top w:val="single" w:color="auto" w:sz="4" w:space="0"/>
              <w:left w:val="single" w:color="auto" w:sz="4" w:space="0"/>
              <w:bottom w:val="single" w:color="auto" w:sz="4" w:space="0"/>
              <w:right w:val="single" w:color="auto" w:sz="4" w:space="0"/>
            </w:tcBorders>
            <w:tcMar>
              <w:top w:w="75" w:type="dxa"/>
              <w:left w:w="105" w:type="dxa"/>
              <w:bottom w:w="75" w:type="dxa"/>
              <w:right w:w="105" w:type="dxa"/>
            </w:tcMar>
            <w:vAlign w:val="center"/>
            <w:hideMark/>
          </w:tcPr>
          <w:p w:rsidRPr="004261F4" w:rsidR="00510108" w:rsidP="00817EB2" w:rsidRDefault="00CC0C2C" w14:paraId="3ADC08D7" w14:textId="3CEF7CBB">
            <w:pPr>
              <w:spacing w:line="288" w:lineRule="auto"/>
              <w:jc w:val="left"/>
            </w:pPr>
            <w:r w:rsidRPr="7215ABD2">
              <w:rPr>
                <w:rFonts w:eastAsia="Arial"/>
              </w:rPr>
              <w:t>Kody wyników operacji oraz opisy błędów z przetwarzania zostały załączone do niniejszego dokumentu</w:t>
            </w:r>
          </w:p>
        </w:tc>
      </w:tr>
    </w:tbl>
    <w:p w:rsidR="00A17335" w:rsidP="5AC78F0D" w:rsidRDefault="4EB69D30" w14:paraId="45A582E7" w14:textId="20921073">
      <w:pPr>
        <w:pStyle w:val="Nagwek2"/>
      </w:pPr>
      <w:bookmarkStart w:name="_Toc1150693159" w:id="1058"/>
      <w:bookmarkStart w:name="_Toc1358687032" w:id="1059"/>
      <w:bookmarkStart w:name="_Toc1460193060" w:id="1060"/>
      <w:r>
        <w:t>P</w:t>
      </w:r>
      <w:r w:rsidR="285EAC47">
        <w:t>obierzListeWizytAua</w:t>
      </w:r>
      <w:bookmarkEnd w:id="1058"/>
      <w:bookmarkEnd w:id="1059"/>
      <w:bookmarkEnd w:id="1060"/>
    </w:p>
    <w:tbl>
      <w:tblPr>
        <w:tblW w:w="0" w:type="auto"/>
        <w:tblLayout w:type="fixed"/>
        <w:tblLook w:val="04A0" w:firstRow="1" w:lastRow="0" w:firstColumn="1" w:lastColumn="0" w:noHBand="0" w:noVBand="1"/>
      </w:tblPr>
      <w:tblGrid>
        <w:gridCol w:w="1812"/>
        <w:gridCol w:w="7248"/>
      </w:tblGrid>
      <w:tr w:rsidR="5AC78F0D" w:rsidTr="0E5BDCC0" w14:paraId="507B072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0E6E68D4" w14:textId="1D4FC718">
            <w:pPr>
              <w:jc w:val="left"/>
              <w:rPr>
                <w:rFonts w:eastAsia="Arial"/>
                <w:b/>
                <w:bCs/>
                <w:szCs w:val="22"/>
              </w:rPr>
            </w:pPr>
            <w:r w:rsidRPr="5AC78F0D">
              <w:rPr>
                <w:rFonts w:eastAsia="Arial"/>
                <w:b/>
                <w:bCs/>
                <w:szCs w:val="22"/>
              </w:rPr>
              <w:t>Nazwa</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48B38CC3" w14:textId="172A23BF">
            <w:pPr>
              <w:jc w:val="left"/>
              <w:rPr>
                <w:rFonts w:eastAsia="Arial"/>
                <w:szCs w:val="22"/>
              </w:rPr>
            </w:pPr>
            <w:r w:rsidRPr="5AC78F0D">
              <w:rPr>
                <w:rFonts w:eastAsia="Arial"/>
                <w:szCs w:val="22"/>
              </w:rPr>
              <w:t>pobierzListeWizytAua</w:t>
            </w:r>
          </w:p>
        </w:tc>
      </w:tr>
      <w:tr w:rsidR="5AC78F0D" w:rsidTr="0E5BDCC0" w14:paraId="16E013A7"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4E4812EA" w14:textId="6F002717">
            <w:pPr>
              <w:jc w:val="left"/>
              <w:rPr>
                <w:rFonts w:eastAsia="Arial"/>
                <w:b/>
                <w:bCs/>
                <w:szCs w:val="22"/>
              </w:rPr>
            </w:pPr>
            <w:r w:rsidRPr="5AC78F0D">
              <w:rPr>
                <w:rFonts w:eastAsia="Arial"/>
                <w:b/>
                <w:bCs/>
                <w:szCs w:val="22"/>
              </w:rPr>
              <w:t>Interfejs</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7ADF3FBE" w14:textId="06197949">
            <w:pPr>
              <w:jc w:val="left"/>
              <w:rPr>
                <w:rFonts w:eastAsia="Arial"/>
                <w:szCs w:val="22"/>
              </w:rPr>
            </w:pPr>
            <w:r w:rsidRPr="5AC78F0D">
              <w:rPr>
                <w:rFonts w:eastAsia="Arial"/>
                <w:szCs w:val="22"/>
              </w:rPr>
              <w:t>ObslugaRejestracjiWS</w:t>
            </w:r>
          </w:p>
        </w:tc>
      </w:tr>
      <w:tr w:rsidR="5AC78F0D" w:rsidTr="0E5BDCC0" w14:paraId="40A4379D"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1C9FBAAA" w14:textId="64C55335">
            <w:pPr>
              <w:jc w:val="left"/>
              <w:rPr>
                <w:rFonts w:eastAsia="Arial"/>
                <w:b/>
                <w:bCs/>
                <w:szCs w:val="22"/>
              </w:rPr>
            </w:pPr>
            <w:r w:rsidRPr="5AC78F0D">
              <w:rPr>
                <w:rFonts w:eastAsia="Arial"/>
                <w:b/>
                <w:bCs/>
                <w:szCs w:val="22"/>
              </w:rPr>
              <w:t>Cel</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781EB12D" w14:textId="1BDF1AED">
            <w:pPr>
              <w:jc w:val="left"/>
              <w:rPr>
                <w:rFonts w:eastAsia="Arial"/>
                <w:szCs w:val="22"/>
              </w:rPr>
            </w:pPr>
            <w:r w:rsidRPr="5AC78F0D">
              <w:rPr>
                <w:rFonts w:eastAsia="Arial"/>
                <w:szCs w:val="22"/>
              </w:rPr>
              <w:t>Celem przypadku użycia jest pobranie wizyt podpiętych pod harmonogram oraz pod slot współdzielony.</w:t>
            </w:r>
          </w:p>
        </w:tc>
      </w:tr>
      <w:tr w:rsidR="5AC78F0D" w:rsidTr="0E5BDCC0" w14:paraId="54565228"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65CD1CAE" w14:textId="5D77F1F4">
            <w:pPr>
              <w:jc w:val="left"/>
              <w:rPr>
                <w:rFonts w:eastAsia="Arial"/>
                <w:b/>
                <w:bCs/>
                <w:szCs w:val="22"/>
              </w:rPr>
            </w:pPr>
            <w:r w:rsidRPr="5AC78F0D">
              <w:rPr>
                <w:rFonts w:eastAsia="Arial"/>
                <w:b/>
                <w:bCs/>
                <w:szCs w:val="22"/>
              </w:rPr>
              <w:t>Realizacja aktywności biznesowej</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68D40017" w14:textId="1FE4E450">
            <w:pPr>
              <w:jc w:val="left"/>
              <w:rPr>
                <w:rFonts w:eastAsia="Arial"/>
                <w:szCs w:val="22"/>
              </w:rPr>
            </w:pPr>
            <w:r w:rsidRPr="5AC78F0D">
              <w:rPr>
                <w:rFonts w:eastAsia="Arial"/>
                <w:szCs w:val="22"/>
              </w:rPr>
              <w:t>Wykonanie operacji pobierzListeWizytAua</w:t>
            </w:r>
          </w:p>
        </w:tc>
      </w:tr>
      <w:tr w:rsidR="5AC78F0D" w:rsidTr="0E5BDCC0" w14:paraId="658C4E3A"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750A71D2" w14:textId="5188D757">
            <w:pPr>
              <w:jc w:val="left"/>
              <w:rPr>
                <w:rFonts w:eastAsia="Arial"/>
                <w:b/>
                <w:bCs/>
                <w:szCs w:val="22"/>
              </w:rPr>
            </w:pPr>
            <w:r w:rsidRPr="5AC78F0D">
              <w:rPr>
                <w:rFonts w:eastAsia="Arial"/>
                <w:b/>
                <w:bCs/>
                <w:szCs w:val="22"/>
              </w:rPr>
              <w:lastRenderedPageBreak/>
              <w:t>Opis</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523A906A" w14:textId="739A72EF">
            <w:pPr>
              <w:jc w:val="left"/>
              <w:rPr>
                <w:rFonts w:eastAsia="Arial"/>
                <w:szCs w:val="22"/>
              </w:rPr>
            </w:pPr>
            <w:r w:rsidRPr="5AC78F0D">
              <w:rPr>
                <w:rFonts w:eastAsia="Arial"/>
                <w:szCs w:val="22"/>
              </w:rPr>
              <w:t>Placówka na podstawie zakresu dat oraz identyfikatora harmonogramu, wyszukuje wszystkie pasujące sloty następnie wyciąga wizyty i zwraca je do AUA.</w:t>
            </w:r>
          </w:p>
          <w:p w:rsidR="5AC78F0D" w:rsidP="5AC78F0D" w:rsidRDefault="5AC78F0D" w14:paraId="102B5119" w14:textId="7F2AEEF0">
            <w:pPr>
              <w:jc w:val="left"/>
              <w:rPr>
                <w:rFonts w:eastAsia="Arial"/>
                <w:szCs w:val="22"/>
              </w:rPr>
            </w:pPr>
            <w:r w:rsidRPr="5AC78F0D">
              <w:rPr>
                <w:rFonts w:eastAsia="Arial"/>
                <w:szCs w:val="22"/>
              </w:rPr>
              <w:t>Ponadto operacja zwraca obiekt raportZPrzetwarzania, który zawiera szczegółowe informacje o statusie wykonania operacji dla każdego przesłanego w ramach danego pliku rekordu.</w:t>
            </w:r>
          </w:p>
        </w:tc>
      </w:tr>
      <w:tr w:rsidR="5AC78F0D" w:rsidTr="0E5BDCC0" w14:paraId="05AA619E"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373DE086" w14:textId="3960BA94">
            <w:pPr>
              <w:jc w:val="left"/>
              <w:rPr>
                <w:rFonts w:eastAsia="Arial"/>
                <w:b/>
                <w:bCs/>
                <w:szCs w:val="22"/>
              </w:rPr>
            </w:pPr>
            <w:r w:rsidRPr="5AC78F0D">
              <w:rPr>
                <w:rFonts w:eastAsia="Arial"/>
                <w:b/>
                <w:bCs/>
                <w:szCs w:val="22"/>
              </w:rPr>
              <w:t>Warunki początkowe</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426DADB1" w14:textId="41D5088D">
            <w:pPr>
              <w:jc w:val="left"/>
              <w:rPr>
                <w:rFonts w:eastAsia="Arial"/>
                <w:szCs w:val="22"/>
              </w:rPr>
            </w:pPr>
            <w:r w:rsidRPr="5AC78F0D">
              <w:rPr>
                <w:rFonts w:eastAsia="Arial"/>
                <w:szCs w:val="22"/>
              </w:rPr>
              <w:t>Określone są następujące parametry, zakres dat oraz identyfikator harmonogramu.</w:t>
            </w:r>
          </w:p>
        </w:tc>
      </w:tr>
      <w:tr w:rsidR="5AC78F0D" w:rsidTr="0E5BDCC0" w14:paraId="0D640C1C"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2D580EBD" w14:textId="10B690FA">
            <w:pPr>
              <w:jc w:val="left"/>
              <w:rPr>
                <w:rFonts w:eastAsia="Arial"/>
                <w:b/>
                <w:bCs/>
                <w:szCs w:val="22"/>
              </w:rPr>
            </w:pPr>
            <w:r w:rsidRPr="5AC78F0D">
              <w:rPr>
                <w:rFonts w:eastAsia="Arial"/>
                <w:b/>
                <w:bCs/>
                <w:szCs w:val="22"/>
              </w:rPr>
              <w:t>Warunki końcowe</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6217CF70" w14:textId="51071507">
            <w:pPr>
              <w:jc w:val="left"/>
              <w:rPr>
                <w:rFonts w:eastAsia="Arial"/>
                <w:szCs w:val="22"/>
              </w:rPr>
            </w:pPr>
            <w:r w:rsidRPr="5AC78F0D">
              <w:rPr>
                <w:rFonts w:eastAsia="Arial"/>
                <w:szCs w:val="22"/>
              </w:rPr>
              <w:t>Lista wizyt/rezerwacji spełniających zadane kryteria wyszukiwania.</w:t>
            </w:r>
          </w:p>
        </w:tc>
      </w:tr>
      <w:tr w:rsidR="5AC78F0D" w:rsidTr="0E5BDCC0" w14:paraId="57ED2E64" w14:textId="77777777">
        <w:tc>
          <w:tcPr>
            <w:tcW w:w="1812"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5AC78F0D" w:rsidP="5AC78F0D" w:rsidRDefault="5AC78F0D" w14:paraId="604A4E35" w14:textId="36F70ACB">
            <w:pPr>
              <w:jc w:val="left"/>
              <w:rPr>
                <w:rFonts w:eastAsia="Arial"/>
                <w:b/>
                <w:bCs/>
                <w:szCs w:val="22"/>
              </w:rPr>
            </w:pPr>
            <w:r w:rsidRPr="5AC78F0D">
              <w:rPr>
                <w:rFonts w:eastAsia="Arial"/>
                <w:b/>
                <w:bCs/>
                <w:szCs w:val="22"/>
              </w:rPr>
              <w:t>Błędy</w:t>
            </w:r>
          </w:p>
        </w:tc>
        <w:tc>
          <w:tcPr>
            <w:tcW w:w="7248" w:type="dxa"/>
            <w:tcBorders>
              <w:top w:val="single" w:color="auto" w:sz="8" w:space="0"/>
              <w:left w:val="single" w:color="auto" w:sz="8" w:space="0"/>
              <w:bottom w:val="single" w:color="auto" w:sz="8" w:space="0"/>
              <w:right w:val="single" w:color="auto" w:sz="8" w:space="0"/>
            </w:tcBorders>
            <w:vAlign w:val="center"/>
          </w:tcPr>
          <w:p w:rsidR="5AC78F0D" w:rsidP="5AC78F0D" w:rsidRDefault="5AC78F0D" w14:paraId="2AF961AE" w14:textId="18DC3C7A">
            <w:pPr>
              <w:jc w:val="left"/>
              <w:rPr>
                <w:rFonts w:eastAsia="Arial"/>
                <w:szCs w:val="22"/>
              </w:rPr>
            </w:pPr>
            <w:r w:rsidRPr="5AC78F0D">
              <w:rPr>
                <w:rFonts w:eastAsia="Arial"/>
                <w:szCs w:val="22"/>
              </w:rPr>
              <w:t>Kody wyników operacji oraz opisy błędów z przetwarzania zostały załączone do niniejszego dokumentu</w:t>
            </w:r>
          </w:p>
        </w:tc>
      </w:tr>
    </w:tbl>
    <w:p w:rsidR="00A17335" w:rsidP="2AC197AA" w:rsidRDefault="00A17335" w14:paraId="37517BD0" w14:textId="3714A1A0">
      <w:pPr>
        <w:rPr>
          <w:ins w:author="Autor" w:id="1061"/>
          <w:del w:author="Autor" w:id="1062"/>
        </w:rPr>
      </w:pPr>
    </w:p>
    <w:p w:rsidR="2AC197AA" w:rsidP="0E5BDCC0" w:rsidRDefault="272D424E" w14:paraId="505B0778" w14:textId="06A8F037">
      <w:pPr>
        <w:pStyle w:val="Nagwek2"/>
        <w:rPr>
          <w:ins w:author="Autor" w:id="1063"/>
          <w:rFonts w:eastAsia="Arial"/>
        </w:rPr>
      </w:pPr>
      <w:bookmarkStart w:name="_Toc1763180695" w:id="1064"/>
      <w:ins w:author="Autor" w:id="1065">
        <w:r w:rsidRPr="025E7145">
          <w:rPr>
            <w:rFonts w:eastAsia="Arial"/>
          </w:rPr>
          <w:t>zapiszWizytyHistoryczne</w:t>
        </w:r>
        <w:bookmarkEnd w:id="1064"/>
      </w:ins>
    </w:p>
    <w:tbl>
      <w:tblPr>
        <w:tblW w:w="0" w:type="auto"/>
        <w:tblLook w:val="04A0" w:firstRow="1" w:lastRow="0" w:firstColumn="1" w:lastColumn="0" w:noHBand="0" w:noVBand="1"/>
      </w:tblPr>
      <w:tblGrid>
        <w:gridCol w:w="1811"/>
        <w:gridCol w:w="7241"/>
      </w:tblGrid>
      <w:tr w:rsidR="0E5BDCC0" w:rsidTr="025E7145" w14:paraId="2D77206B" w14:textId="77777777">
        <w:trPr>
          <w:ins w:author="Autor" w:id="1066"/>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1EEAC94B" w14:textId="1D4FC718">
            <w:pPr>
              <w:jc w:val="left"/>
              <w:rPr>
                <w:rFonts w:eastAsia="Arial"/>
                <w:b/>
                <w:bCs/>
              </w:rPr>
            </w:pPr>
            <w:r w:rsidRPr="025E7145">
              <w:rPr>
                <w:rFonts w:eastAsia="Arial"/>
                <w:b/>
                <w:bCs/>
              </w:rPr>
              <w:t>Nazwa</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644EFAAF" w14:textId="59051DFD">
            <w:pPr>
              <w:jc w:val="left"/>
            </w:pPr>
            <w:r w:rsidRPr="025E7145">
              <w:rPr>
                <w:rFonts w:eastAsia="Arial"/>
              </w:rPr>
              <w:t>zapiszWizytyHistoryczne</w:t>
            </w:r>
          </w:p>
        </w:tc>
      </w:tr>
      <w:tr w:rsidR="0E5BDCC0" w:rsidTr="025E7145" w14:paraId="299B042E" w14:textId="77777777">
        <w:trPr>
          <w:ins w:author="Autor" w:id="1067"/>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358E2705" w14:textId="6F002717">
            <w:pPr>
              <w:jc w:val="left"/>
              <w:rPr>
                <w:rFonts w:eastAsia="Arial"/>
                <w:b/>
                <w:bCs/>
              </w:rPr>
            </w:pPr>
            <w:r w:rsidRPr="025E7145">
              <w:rPr>
                <w:rFonts w:eastAsia="Arial"/>
                <w:b/>
                <w:bCs/>
              </w:rPr>
              <w:t>Interfejs</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0C6F1E09" w14:textId="06197949">
            <w:pPr>
              <w:jc w:val="left"/>
              <w:rPr>
                <w:rFonts w:eastAsia="Arial"/>
              </w:rPr>
            </w:pPr>
            <w:r w:rsidRPr="025E7145">
              <w:rPr>
                <w:rFonts w:eastAsia="Arial"/>
              </w:rPr>
              <w:t>ObslugaRejestracjiWS</w:t>
            </w:r>
          </w:p>
        </w:tc>
      </w:tr>
      <w:tr w:rsidR="0E5BDCC0" w:rsidTr="025E7145" w14:paraId="06B78599" w14:textId="77777777">
        <w:trPr>
          <w:ins w:author="Autor" w:id="1068"/>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07797ED0" w14:textId="64C55335">
            <w:pPr>
              <w:jc w:val="left"/>
              <w:rPr>
                <w:rFonts w:eastAsia="Arial"/>
                <w:b/>
                <w:bCs/>
              </w:rPr>
            </w:pPr>
            <w:r w:rsidRPr="025E7145">
              <w:rPr>
                <w:rFonts w:eastAsia="Arial"/>
                <w:b/>
                <w:bCs/>
              </w:rPr>
              <w:t>Cel</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533D119D" w14:textId="139C9E8E">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rsidTr="025E7145" w14:paraId="379CE7A8" w14:textId="77777777">
        <w:trPr>
          <w:ins w:author="Autor" w:id="1069"/>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2AC997B1" w14:textId="5D77F1F4">
            <w:pPr>
              <w:jc w:val="left"/>
              <w:rPr>
                <w:rFonts w:eastAsia="Arial"/>
                <w:b/>
                <w:bCs/>
              </w:rPr>
            </w:pPr>
            <w:r w:rsidRPr="025E7145">
              <w:rPr>
                <w:rFonts w:eastAsia="Arial"/>
                <w:b/>
                <w:bCs/>
              </w:rPr>
              <w:lastRenderedPageBreak/>
              <w:t>Realizacja aktywności biznesowej</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1AA40753" w14:textId="4F3C3B63">
            <w:pPr>
              <w:jc w:val="left"/>
              <w:rPr>
                <w:rFonts w:eastAsia="Arial"/>
              </w:rPr>
            </w:pPr>
            <w:r w:rsidRPr="025E7145">
              <w:rPr>
                <w:rFonts w:eastAsia="Arial"/>
              </w:rPr>
              <w:t>Wykonanie operacji zapiszWizytyHistoryczne</w:t>
            </w:r>
          </w:p>
        </w:tc>
      </w:tr>
      <w:tr w:rsidR="0E5BDCC0" w:rsidTr="025E7145" w14:paraId="0943324B" w14:textId="77777777">
        <w:trPr>
          <w:ins w:author="Autor" w:id="1070"/>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4E18019C" w14:textId="5188D757">
            <w:pPr>
              <w:jc w:val="left"/>
              <w:rPr>
                <w:rFonts w:eastAsia="Arial"/>
                <w:b/>
                <w:bCs/>
              </w:rPr>
            </w:pPr>
            <w:r w:rsidRPr="025E7145">
              <w:rPr>
                <w:rFonts w:eastAsia="Arial"/>
                <w:b/>
                <w:bCs/>
              </w:rPr>
              <w:t>Opis</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55707E93" w14:textId="68C921C0">
            <w:pPr>
              <w:jc w:val="left"/>
              <w:rPr>
                <w:ins w:author="Autor" w:id="1071"/>
              </w:rPr>
            </w:pPr>
            <w:r w:rsidRPr="025E7145">
              <w:rPr>
                <w:rFonts w:eastAsia="Arial"/>
              </w:rPr>
              <w:t xml:space="preserve">Operacja zapiszWizytyHistoryczne jest usługą masową. Daje możliwość przekazania informacji o wielu wizytach przeprowadzonych w trakcie niedostępności systemu. Pracownik administracyjny MUŚ wprowadza wizyty po upływie terminu ich rozpoczęcia, z jednoczesnym zapisaniem ich rezultatu. </w:t>
            </w:r>
          </w:p>
          <w:p w:rsidR="0E5BDCC0" w:rsidP="0E5BDCC0" w:rsidRDefault="0E5BDCC0" w14:paraId="53BA6A04" w14:textId="57648182">
            <w:pPr>
              <w:jc w:val="left"/>
              <w:rPr>
                <w:ins w:author="Autor" w:id="1072"/>
              </w:rPr>
            </w:pPr>
            <w:r w:rsidRPr="025E7145">
              <w:rPr>
                <w:rFonts w:eastAsia="Arial"/>
              </w:rPr>
              <w:t xml:space="preserve"> </w:t>
            </w:r>
          </w:p>
          <w:p w:rsidR="0E5BDCC0" w:rsidP="0E5BDCC0" w:rsidRDefault="0E5BDCC0" w14:paraId="6CDECBA6" w14:textId="7752193C">
            <w:pPr>
              <w:jc w:val="left"/>
              <w:rPr>
                <w:ins w:author="Autor" w:id="1073"/>
              </w:rPr>
            </w:pPr>
            <w:r w:rsidRPr="025E7145">
              <w:rPr>
                <w:rFonts w:eastAsia="Arial"/>
              </w:rPr>
              <w:t>Operacja jest dostępna jedynie dla MUŚ, który jest właścicielem harmonogramu powiązanego ze slotem/slotami.</w:t>
            </w:r>
          </w:p>
          <w:p w:rsidR="0E5BDCC0" w:rsidP="0E5BDCC0" w:rsidRDefault="0E5BDCC0" w14:paraId="59472581" w14:textId="7B1E1DA8">
            <w:pPr>
              <w:jc w:val="left"/>
              <w:rPr>
                <w:ins w:author="Autor" w:id="1074"/>
              </w:rPr>
            </w:pPr>
            <w:r w:rsidRPr="025E7145">
              <w:rPr>
                <w:rFonts w:eastAsia="Arial"/>
              </w:rPr>
              <w:t xml:space="preserve"> </w:t>
            </w:r>
          </w:p>
          <w:p w:rsidR="0E5BDCC0" w:rsidP="0E5BDCC0" w:rsidRDefault="0E5BDCC0" w14:paraId="60356C91" w14:textId="3C6ECB89">
            <w:pPr>
              <w:jc w:val="left"/>
              <w:rPr>
                <w:ins w:author="Autor" w:id="1075"/>
              </w:rPr>
            </w:pPr>
            <w:r w:rsidRPr="025E7145">
              <w:rPr>
                <w:rFonts w:eastAsia="Arial"/>
              </w:rPr>
              <w:t xml:space="preserve">Wizyty są dodawane na istniejącym lub nowym slocie MUŚ z terminem rozpoczęcia (datą i godziną) wcześniejszym niż data wywołania żądania do SER. </w:t>
            </w:r>
          </w:p>
          <w:p w:rsidR="0E5BDCC0" w:rsidP="0E5BDCC0" w:rsidRDefault="0E5BDCC0" w14:paraId="558BC14E" w14:textId="3E4F0031">
            <w:pPr>
              <w:jc w:val="left"/>
              <w:rPr>
                <w:ins w:author="Autor" w:id="1076"/>
              </w:rPr>
            </w:pPr>
            <w:r w:rsidRPr="025E7145">
              <w:rPr>
                <w:rFonts w:eastAsia="Arial"/>
              </w:rPr>
              <w:t xml:space="preserve"> </w:t>
            </w:r>
          </w:p>
          <w:p w:rsidR="0E5BDCC0" w:rsidP="0E5BDCC0" w:rsidRDefault="0E5BDCC0" w14:paraId="1EB1ECB8" w14:textId="16C19146">
            <w:pPr>
              <w:jc w:val="left"/>
              <w:rPr>
                <w:ins w:author="Autor" w:id="1077"/>
              </w:rPr>
            </w:pPr>
            <w:r w:rsidRPr="025E7145">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rsidR="0E5BDCC0" w:rsidP="0E5BDCC0" w:rsidRDefault="0E5BDCC0" w14:paraId="41200563" w14:textId="1884C099">
            <w:pPr>
              <w:jc w:val="left"/>
              <w:rPr>
                <w:ins w:author="Autor" w:id="1078"/>
              </w:rPr>
            </w:pPr>
            <w:r w:rsidRPr="025E7145">
              <w:rPr>
                <w:rFonts w:eastAsia="Arial"/>
              </w:rPr>
              <w:t xml:space="preserve"> </w:t>
            </w:r>
          </w:p>
          <w:p w:rsidR="0E5BDCC0" w:rsidP="0E5BDCC0" w:rsidRDefault="0E5BDCC0" w14:paraId="1AA46826" w14:textId="5A623D95">
            <w:pPr>
              <w:jc w:val="left"/>
              <w:rPr>
                <w:ins w:author="Autor" w:id="1079"/>
              </w:rPr>
            </w:pPr>
            <w:r w:rsidRPr="025E7145">
              <w:rPr>
                <w:rFonts w:eastAsia="Arial"/>
              </w:rPr>
              <w:lastRenderedPageBreak/>
              <w:t xml:space="preserve">Usługa zwraca dla każdej wizyty RaportZPrzetwarzaniaWizytyHistorycznej zawierający identyfikatory wizyty, slotu, datę i czas oraz kod statusu wizyty. </w:t>
            </w:r>
          </w:p>
          <w:p w:rsidR="0E5BDCC0" w:rsidP="0E5BDCC0" w:rsidRDefault="0E5BDCC0" w14:paraId="401A5B14" w14:textId="606E63BB">
            <w:pPr>
              <w:jc w:val="left"/>
            </w:pPr>
            <w:r w:rsidRPr="025E7145">
              <w:rPr>
                <w:rFonts w:eastAsia="Arial"/>
              </w:rPr>
              <w:t>W przypadku negatywnego wyniku zwracany jest kod komunikatu i jego opis.</w:t>
            </w:r>
          </w:p>
        </w:tc>
      </w:tr>
      <w:tr w:rsidR="0E5BDCC0" w:rsidTr="025E7145" w14:paraId="67E9B20D" w14:textId="77777777">
        <w:trPr>
          <w:ins w:author="Autor" w:id="1080"/>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5B020162" w14:textId="3960BA94">
            <w:pPr>
              <w:jc w:val="left"/>
              <w:rPr>
                <w:rFonts w:eastAsia="Arial"/>
                <w:b/>
                <w:bCs/>
              </w:rPr>
            </w:pPr>
            <w:r w:rsidRPr="025E7145">
              <w:rPr>
                <w:rFonts w:eastAsia="Arial"/>
                <w:b/>
                <w:bCs/>
              </w:rPr>
              <w:lastRenderedPageBreak/>
              <w:t>Warunki początkowe</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747655E6" w14:textId="73263EF1">
            <w:pPr>
              <w:jc w:val="left"/>
              <w:rPr>
                <w:ins w:author="Autor" w:id="1081"/>
              </w:rPr>
            </w:pPr>
            <w:r w:rsidRPr="025E7145">
              <w:rPr>
                <w:rFonts w:eastAsia="Arial"/>
              </w:rPr>
              <w:t>1. MUŚ wywołujący operację zarejestrowany w systemie SER.</w:t>
            </w:r>
          </w:p>
          <w:p w:rsidR="0E5BDCC0" w:rsidP="0E5BDCC0" w:rsidRDefault="0E5BDCC0" w14:paraId="2D19C5FE" w14:textId="68163DE3">
            <w:pPr>
              <w:jc w:val="left"/>
            </w:pPr>
            <w:r w:rsidRPr="025E7145">
              <w:rPr>
                <w:rFonts w:eastAsia="Arial"/>
              </w:rPr>
              <w:t>2. Do usługi przekazane są dane wizyt historycznych ze wskazanym dla każdej identyfikatorem istniejącego slotu lub danymi nowego slotu.</w:t>
            </w:r>
          </w:p>
        </w:tc>
      </w:tr>
      <w:tr w:rsidR="0E5BDCC0" w:rsidTr="025E7145" w14:paraId="4AE4669C" w14:textId="77777777">
        <w:trPr>
          <w:ins w:author="Autor" w:id="1082"/>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4F069254" w14:textId="10B690FA">
            <w:pPr>
              <w:jc w:val="left"/>
              <w:rPr>
                <w:rFonts w:eastAsia="Arial"/>
                <w:b/>
                <w:bCs/>
              </w:rPr>
            </w:pPr>
            <w:r w:rsidRPr="025E7145">
              <w:rPr>
                <w:rFonts w:eastAsia="Arial"/>
                <w:b/>
                <w:bCs/>
              </w:rPr>
              <w:t>Warunki końcowe</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06E9B11B" w14:textId="67A6F815">
            <w:pPr>
              <w:jc w:val="left"/>
              <w:rPr>
                <w:ins w:author="Autor" w:id="1083"/>
              </w:rPr>
            </w:pPr>
            <w:r w:rsidRPr="025E7145">
              <w:rPr>
                <w:rFonts w:eastAsia="Arial"/>
              </w:rPr>
              <w:t>1. Wizyty historyczne zamknięte lub anulowane zgodnie z rezultatem przesłanym w usłudze.</w:t>
            </w:r>
          </w:p>
          <w:p w:rsidR="0E5BDCC0" w:rsidP="0E5BDCC0" w:rsidRDefault="0E5BDCC0" w14:paraId="2CDC072C" w14:textId="4B064501">
            <w:pPr>
              <w:jc w:val="left"/>
            </w:pPr>
            <w:r w:rsidRPr="025E7145">
              <w:rPr>
                <w:rFonts w:eastAsia="Arial"/>
              </w:rPr>
              <w:t>2. Wynik przetwarzania wizyt zapiszWizytyHistoryczneResponse zwrócony do usługi wywołującej zapiszWizytyHistoryczne.</w:t>
            </w:r>
          </w:p>
        </w:tc>
      </w:tr>
      <w:tr w:rsidR="0E5BDCC0" w:rsidTr="025E7145" w14:paraId="2CF64981" w14:textId="77777777">
        <w:trPr>
          <w:ins w:author="Autor" w:id="1084"/>
        </w:trPr>
        <w:tc>
          <w:tcPr>
            <w:tcW w:w="1811" w:type="dxa"/>
            <w:tcBorders>
              <w:top w:val="single" w:color="auto" w:sz="8" w:space="0"/>
              <w:left w:val="single" w:color="auto" w:sz="8" w:space="0"/>
              <w:bottom w:val="single" w:color="auto" w:sz="8" w:space="0"/>
              <w:right w:val="single" w:color="auto" w:sz="8" w:space="0"/>
            </w:tcBorders>
            <w:shd w:val="clear" w:color="auto" w:fill="17365D" w:themeFill="text2" w:themeFillShade="BF"/>
            <w:vAlign w:val="center"/>
          </w:tcPr>
          <w:p w:rsidR="0E5BDCC0" w:rsidP="0E5BDCC0" w:rsidRDefault="0E5BDCC0" w14:paraId="77C13B6A" w14:textId="36F70ACB">
            <w:pPr>
              <w:jc w:val="left"/>
              <w:rPr>
                <w:rFonts w:eastAsia="Arial"/>
                <w:b/>
                <w:bCs/>
              </w:rPr>
            </w:pPr>
            <w:r w:rsidRPr="025E7145">
              <w:rPr>
                <w:rFonts w:eastAsia="Arial"/>
                <w:b/>
                <w:bCs/>
              </w:rPr>
              <w:t>Błędy</w:t>
            </w:r>
          </w:p>
        </w:tc>
        <w:tc>
          <w:tcPr>
            <w:tcW w:w="7241" w:type="dxa"/>
            <w:tcBorders>
              <w:top w:val="single" w:color="auto" w:sz="8" w:space="0"/>
              <w:left w:val="single" w:color="auto" w:sz="8" w:space="0"/>
              <w:bottom w:val="single" w:color="auto" w:sz="8" w:space="0"/>
              <w:right w:val="single" w:color="auto" w:sz="8" w:space="0"/>
            </w:tcBorders>
            <w:vAlign w:val="center"/>
          </w:tcPr>
          <w:p w:rsidR="0E5BDCC0" w:rsidP="0E5BDCC0" w:rsidRDefault="0E5BDCC0" w14:paraId="032740D8" w14:textId="18DC3C7A">
            <w:pPr>
              <w:jc w:val="left"/>
              <w:rPr>
                <w:rFonts w:eastAsia="Arial"/>
              </w:rPr>
            </w:pPr>
            <w:r w:rsidRPr="025E7145">
              <w:rPr>
                <w:rFonts w:eastAsia="Arial"/>
              </w:rPr>
              <w:t>Kody wyników operacji oraz opisy błędów z przetwarzania zostały załączone do niniejszego dokumentu</w:t>
            </w:r>
          </w:p>
        </w:tc>
      </w:tr>
    </w:tbl>
    <w:p w:rsidR="2AC197AA" w:rsidP="0E5BDCC0" w:rsidRDefault="2AC197AA" w14:paraId="136E7C7B" w14:textId="2F5D95A5"/>
    <w:p w:rsidRPr="00E044C4" w:rsidR="4BB051E2" w:rsidP="00E5536B" w:rsidRDefault="4EB69D30" w14:paraId="4845D5F1" w14:textId="2D740DBE">
      <w:pPr>
        <w:pStyle w:val="Nagwek2"/>
        <w:rPr>
          <w:highlight w:val="yellow"/>
        </w:rPr>
      </w:pPr>
      <w:bookmarkStart w:name="_Toc94550723" w:id="1085"/>
      <w:bookmarkStart w:name="_Toc96064584" w:id="1086"/>
      <w:bookmarkStart w:name="_Toc96064783" w:id="1087"/>
      <w:bookmarkStart w:name="_Toc100149874" w:id="1088"/>
      <w:bookmarkStart w:name="_Toc100563706" w:id="1089"/>
      <w:bookmarkStart w:name="_Toc100563989" w:id="1090"/>
      <w:bookmarkStart w:name="_Toc100565239" w:id="1091"/>
      <w:bookmarkStart w:name="_Toc100149875" w:id="1092"/>
      <w:bookmarkStart w:name="_Toc100563707" w:id="1093"/>
      <w:bookmarkStart w:name="_Toc100563990" w:id="1094"/>
      <w:bookmarkStart w:name="_Toc100565240" w:id="1095"/>
      <w:bookmarkStart w:name="_Toc100149876" w:id="1096"/>
      <w:bookmarkStart w:name="_Toc100563708" w:id="1097"/>
      <w:bookmarkStart w:name="_Toc100563991" w:id="1098"/>
      <w:bookmarkStart w:name="_Toc100565241" w:id="1099"/>
      <w:bookmarkStart w:name="_Toc100149877" w:id="1100"/>
      <w:bookmarkStart w:name="_Toc100563709" w:id="1101"/>
      <w:bookmarkStart w:name="_Toc100563992" w:id="1102"/>
      <w:bookmarkStart w:name="_Toc100565242" w:id="1103"/>
      <w:bookmarkStart w:name="_Toc100149878" w:id="1104"/>
      <w:bookmarkStart w:name="_Toc100563710" w:id="1105"/>
      <w:bookmarkStart w:name="_Toc100563993" w:id="1106"/>
      <w:bookmarkStart w:name="_Toc100565243" w:id="1107"/>
      <w:bookmarkStart w:name="_Toc100149879" w:id="1108"/>
      <w:bookmarkStart w:name="_Toc100563711" w:id="1109"/>
      <w:bookmarkStart w:name="_Toc100563994" w:id="1110"/>
      <w:bookmarkStart w:name="_Toc100565244" w:id="1111"/>
      <w:bookmarkStart w:name="_Toc100149880" w:id="1112"/>
      <w:bookmarkStart w:name="_Toc100563712" w:id="1113"/>
      <w:bookmarkStart w:name="_Toc100563995" w:id="1114"/>
      <w:bookmarkStart w:name="_Toc100565245" w:id="1115"/>
      <w:bookmarkStart w:name="_Toc100149881" w:id="1116"/>
      <w:bookmarkStart w:name="_Toc100563713" w:id="1117"/>
      <w:bookmarkStart w:name="_Toc100563996" w:id="1118"/>
      <w:bookmarkStart w:name="_Toc100565246" w:id="1119"/>
      <w:bookmarkStart w:name="_Toc100149882" w:id="1120"/>
      <w:bookmarkStart w:name="_Toc100563714" w:id="1121"/>
      <w:bookmarkStart w:name="_Toc100563997" w:id="1122"/>
      <w:bookmarkStart w:name="_Toc100565247" w:id="1123"/>
      <w:bookmarkStart w:name="_Toc100149883" w:id="1124"/>
      <w:bookmarkStart w:name="_Toc100563715" w:id="1125"/>
      <w:bookmarkStart w:name="_Toc100563998" w:id="1126"/>
      <w:bookmarkStart w:name="_Toc100565248" w:id="1127"/>
      <w:bookmarkStart w:name="_Toc100149884" w:id="1128"/>
      <w:bookmarkStart w:name="_Toc100563716" w:id="1129"/>
      <w:bookmarkStart w:name="_Toc100563999" w:id="1130"/>
      <w:bookmarkStart w:name="_Toc100565249" w:id="1131"/>
      <w:bookmarkStart w:name="_Toc100149885" w:id="1132"/>
      <w:bookmarkStart w:name="_Toc100563717" w:id="1133"/>
      <w:bookmarkStart w:name="_Toc100564000" w:id="1134"/>
      <w:bookmarkStart w:name="_Toc100565250" w:id="1135"/>
      <w:bookmarkStart w:name="_Toc100149886" w:id="1136"/>
      <w:bookmarkStart w:name="_Toc100563718" w:id="1137"/>
      <w:bookmarkStart w:name="_Toc100564001" w:id="1138"/>
      <w:bookmarkStart w:name="_Toc100565251" w:id="1139"/>
      <w:bookmarkStart w:name="_Toc100149887" w:id="1140"/>
      <w:bookmarkStart w:name="_Toc100563719" w:id="1141"/>
      <w:bookmarkStart w:name="_Toc100564002" w:id="1142"/>
      <w:bookmarkStart w:name="_Toc100565252" w:id="1143"/>
      <w:bookmarkStart w:name="_Toc100149888" w:id="1144"/>
      <w:bookmarkStart w:name="_Toc100563720" w:id="1145"/>
      <w:bookmarkStart w:name="_Toc100564003" w:id="1146"/>
      <w:bookmarkStart w:name="_Toc100565253" w:id="1147"/>
      <w:bookmarkStart w:name="_Toc100149889" w:id="1148"/>
      <w:bookmarkStart w:name="_Toc100563721" w:id="1149"/>
      <w:bookmarkStart w:name="_Toc100564004" w:id="1150"/>
      <w:bookmarkStart w:name="_Toc100565254" w:id="1151"/>
      <w:bookmarkStart w:name="_Toc100149890" w:id="1152"/>
      <w:bookmarkStart w:name="_Toc100563722" w:id="1153"/>
      <w:bookmarkStart w:name="_Toc100564005" w:id="1154"/>
      <w:bookmarkStart w:name="_Toc100565255" w:id="1155"/>
      <w:bookmarkStart w:name="_Toc100149891" w:id="1156"/>
      <w:bookmarkStart w:name="_Toc100563723" w:id="1157"/>
      <w:bookmarkStart w:name="_Toc100564006" w:id="1158"/>
      <w:bookmarkStart w:name="_Toc100565256" w:id="1159"/>
      <w:bookmarkStart w:name="_Toc100149892" w:id="1160"/>
      <w:bookmarkStart w:name="_Toc100563724" w:id="1161"/>
      <w:bookmarkStart w:name="_Toc100564007" w:id="1162"/>
      <w:bookmarkStart w:name="_Toc100565257" w:id="1163"/>
      <w:bookmarkStart w:name="_Toc100149893" w:id="1164"/>
      <w:bookmarkStart w:name="_Toc100563725" w:id="1165"/>
      <w:bookmarkStart w:name="_Toc100564008" w:id="1166"/>
      <w:bookmarkStart w:name="_Toc100565258" w:id="1167"/>
      <w:bookmarkStart w:name="_Toc100149894" w:id="1168"/>
      <w:bookmarkStart w:name="_Toc100563726" w:id="1169"/>
      <w:bookmarkStart w:name="_Toc100564009" w:id="1170"/>
      <w:bookmarkStart w:name="_Toc100565259" w:id="1171"/>
      <w:bookmarkStart w:name="_Toc100149895" w:id="1172"/>
      <w:bookmarkStart w:name="_Toc100563727" w:id="1173"/>
      <w:bookmarkStart w:name="_Toc100564010" w:id="1174"/>
      <w:bookmarkStart w:name="_Toc100565260" w:id="1175"/>
      <w:bookmarkStart w:name="_Toc100149896" w:id="1176"/>
      <w:bookmarkStart w:name="_Toc100563728" w:id="1177"/>
      <w:bookmarkStart w:name="_Toc100564011" w:id="1178"/>
      <w:bookmarkStart w:name="_Toc100565261" w:id="1179"/>
      <w:bookmarkStart w:name="_Toc100149897" w:id="1180"/>
      <w:bookmarkStart w:name="_Toc100563729" w:id="1181"/>
      <w:bookmarkStart w:name="_Toc100564012" w:id="1182"/>
      <w:bookmarkStart w:name="_Toc100565262" w:id="1183"/>
      <w:bookmarkStart w:name="_Toc100149898" w:id="1184"/>
      <w:bookmarkStart w:name="_Toc100563730" w:id="1185"/>
      <w:bookmarkStart w:name="_Toc100564013" w:id="1186"/>
      <w:bookmarkStart w:name="_Toc100565263" w:id="1187"/>
      <w:bookmarkStart w:name="_Toc100149899" w:id="1188"/>
      <w:bookmarkStart w:name="_Toc100563731" w:id="1189"/>
      <w:bookmarkStart w:name="_Toc100564014" w:id="1190"/>
      <w:bookmarkStart w:name="_Toc100565264" w:id="1191"/>
      <w:bookmarkStart w:name="_Toc100149900" w:id="1192"/>
      <w:bookmarkStart w:name="_Toc100563732" w:id="1193"/>
      <w:bookmarkStart w:name="_Toc100564015" w:id="1194"/>
      <w:bookmarkStart w:name="_Toc100565265" w:id="1195"/>
      <w:bookmarkStart w:name="_Toc100149901" w:id="1196"/>
      <w:bookmarkStart w:name="_Toc100563733" w:id="1197"/>
      <w:bookmarkStart w:name="_Toc100564016" w:id="1198"/>
      <w:bookmarkStart w:name="_Toc100565266" w:id="1199"/>
      <w:bookmarkStart w:name="_Toc100149902" w:id="1200"/>
      <w:bookmarkStart w:name="_Toc100563734" w:id="1201"/>
      <w:bookmarkStart w:name="_Toc100564017" w:id="1202"/>
      <w:bookmarkStart w:name="_Toc100565267" w:id="1203"/>
      <w:bookmarkStart w:name="_Toc100149903" w:id="1204"/>
      <w:bookmarkStart w:name="_Toc100563735" w:id="1205"/>
      <w:bookmarkStart w:name="_Toc100564018" w:id="1206"/>
      <w:bookmarkStart w:name="_Toc100565268" w:id="1207"/>
      <w:bookmarkStart w:name="_Toc100149904" w:id="1208"/>
      <w:bookmarkStart w:name="_Toc100563736" w:id="1209"/>
      <w:bookmarkStart w:name="_Toc100564019" w:id="1210"/>
      <w:bookmarkStart w:name="_Toc100565269" w:id="1211"/>
      <w:bookmarkStart w:name="_Toc378810054" w:id="1212"/>
      <w:bookmarkStart w:name="_Toc243315084" w:id="1213"/>
      <w:bookmarkStart w:name="_Toc606114152" w:id="1214"/>
      <w:bookmarkStart w:name="_Toc739363383" w:id="1215"/>
      <w:bookmarkStart w:name="_Toc1506024628" w:id="1216"/>
      <w:bookmarkStart w:name="_Toc797425797" w:id="1217"/>
      <w:bookmarkStart w:name="_Toc2126033074" w:id="1218"/>
      <w:bookmarkStart w:name="_Toc1037639823" w:id="1219"/>
      <w:bookmarkStart w:name="_Toc892212862" w:id="1220"/>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r w:rsidRPr="025E7145">
        <w:rPr>
          <w:highlight w:val="yellow"/>
        </w:rPr>
        <w:t xml:space="preserve">Usługi w trakcie tworzenia </w:t>
      </w:r>
      <w:r w:rsidRPr="025E7145" w:rsidR="1D175ED6">
        <w:rPr>
          <w:highlight w:val="yellow"/>
        </w:rPr>
        <w:t xml:space="preserve"> </w:t>
      </w:r>
      <w:bookmarkEnd w:id="1212"/>
      <w:bookmarkEnd w:id="1213"/>
      <w:bookmarkEnd w:id="1214"/>
      <w:bookmarkEnd w:id="1215"/>
      <w:bookmarkEnd w:id="1216"/>
      <w:bookmarkEnd w:id="1217"/>
      <w:bookmarkEnd w:id="1218"/>
      <w:bookmarkEnd w:id="1219"/>
      <w:bookmarkEnd w:id="1220"/>
    </w:p>
    <w:p w:rsidRPr="00F40858" w:rsidR="6D523C97" w:rsidRDefault="6D523C97" w14:paraId="5C7BAEC9" w14:textId="6C406A79">
      <w:pPr>
        <w:jc w:val="left"/>
        <w:rPr>
          <w:rFonts w:eastAsia="Arial"/>
          <w:sz w:val="24"/>
          <w:highlight w:val="yellow"/>
        </w:rPr>
      </w:pPr>
      <w:r w:rsidRPr="00F40858">
        <w:rPr>
          <w:rFonts w:eastAsia="Arial"/>
          <w:sz w:val="24"/>
          <w:highlight w:val="yellow"/>
        </w:rPr>
        <w:t xml:space="preserve">Wykaz usług, które będą realizowane i </w:t>
      </w:r>
      <w:r w:rsidRPr="00F40858" w:rsidR="170E5CE6">
        <w:rPr>
          <w:rFonts w:eastAsia="Arial"/>
          <w:sz w:val="24"/>
          <w:highlight w:val="yellow"/>
        </w:rPr>
        <w:t>zost</w:t>
      </w:r>
      <w:r w:rsidRPr="00F40858" w:rsidR="2F28337D">
        <w:rPr>
          <w:rFonts w:eastAsia="Arial"/>
          <w:sz w:val="24"/>
          <w:highlight w:val="yellow"/>
        </w:rPr>
        <w:t>a</w:t>
      </w:r>
      <w:r w:rsidRPr="00F40858" w:rsidR="170E5CE6">
        <w:rPr>
          <w:rFonts w:eastAsia="Arial"/>
          <w:sz w:val="24"/>
          <w:highlight w:val="yellow"/>
        </w:rPr>
        <w:t xml:space="preserve">ną </w:t>
      </w:r>
      <w:r w:rsidRPr="00F40858">
        <w:rPr>
          <w:rFonts w:eastAsia="Arial"/>
          <w:sz w:val="24"/>
          <w:highlight w:val="yellow"/>
        </w:rPr>
        <w:t>opisane w następnych wydaniach  dokumentacji:</w:t>
      </w:r>
    </w:p>
    <w:tbl>
      <w:tblPr>
        <w:tblStyle w:val="Tabela-Siatka"/>
        <w:tblW w:w="9060" w:type="dxa"/>
        <w:tblLayout w:type="fixed"/>
        <w:tblLook w:val="04A0" w:firstRow="1" w:lastRow="0" w:firstColumn="1" w:lastColumn="0" w:noHBand="0" w:noVBand="1"/>
      </w:tblPr>
      <w:tblGrid>
        <w:gridCol w:w="3945"/>
        <w:gridCol w:w="5115"/>
      </w:tblGrid>
      <w:tr w:rsidR="290D2227" w:rsidTr="20E2C36B" w14:paraId="0EBC6112" w14:textId="77777777">
        <w:tc>
          <w:tcPr>
            <w:tcW w:w="3945"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Pr="00F40858" w:rsidR="7DB83B01" w:rsidP="7272574F" w:rsidRDefault="7DB83B01" w14:paraId="2FD61F72" w14:textId="030041E1">
            <w:pPr>
              <w:spacing w:line="288" w:lineRule="auto"/>
              <w:jc w:val="left"/>
              <w:rPr>
                <w:rFonts w:eastAsia="Arial"/>
                <w:b/>
                <w:color w:val="FFFFFF" w:themeColor="background1"/>
                <w:sz w:val="20"/>
                <w:szCs w:val="20"/>
                <w:highlight w:val="yellow"/>
              </w:rPr>
            </w:pPr>
            <w:r w:rsidRPr="00F40858">
              <w:rPr>
                <w:rFonts w:eastAsia="Arial"/>
                <w:b/>
                <w:color w:val="FFFFFF" w:themeColor="background1"/>
                <w:sz w:val="20"/>
                <w:szCs w:val="20"/>
                <w:highlight w:val="yellow"/>
              </w:rPr>
              <w:t>Nazwa usługi</w:t>
            </w:r>
          </w:p>
        </w:tc>
        <w:tc>
          <w:tcPr>
            <w:tcW w:w="5115" w:type="dxa"/>
            <w:tcBorders>
              <w:top w:val="single" w:color="auto" w:sz="8" w:space="0"/>
              <w:left w:val="single" w:color="auto" w:sz="8" w:space="0"/>
              <w:bottom w:val="single" w:color="auto" w:sz="8" w:space="0"/>
              <w:right w:val="single" w:color="auto" w:sz="8" w:space="0"/>
            </w:tcBorders>
            <w:shd w:val="clear" w:color="auto" w:fill="17365D" w:themeFill="text2" w:themeFillShade="BF"/>
          </w:tcPr>
          <w:p w:rsidRPr="00F40858" w:rsidR="290D2227" w:rsidP="7272574F" w:rsidRDefault="290D2227" w14:paraId="27DE8A67" w14:textId="62CEBF74">
            <w:pPr>
              <w:spacing w:line="288" w:lineRule="auto"/>
              <w:jc w:val="left"/>
              <w:rPr>
                <w:rFonts w:eastAsia="Arial"/>
                <w:b/>
                <w:color w:val="FFFFFF" w:themeColor="background1"/>
                <w:highlight w:val="yellow"/>
              </w:rPr>
            </w:pPr>
            <w:r w:rsidRPr="00F40858">
              <w:rPr>
                <w:highlight w:val="yellow"/>
              </w:rPr>
              <w:t>Cel</w:t>
            </w:r>
          </w:p>
        </w:tc>
      </w:tr>
      <w:tr w:rsidR="290D2227" w:rsidTr="20E2C36B" w14:paraId="7DBDDA34" w14:textId="77777777">
        <w:tc>
          <w:tcPr>
            <w:tcW w:w="3945" w:type="dxa"/>
            <w:tcBorders>
              <w:top w:val="single" w:color="auto" w:sz="8" w:space="0"/>
              <w:left w:val="single" w:color="auto" w:sz="8" w:space="0"/>
              <w:bottom w:val="single" w:color="auto" w:sz="8" w:space="0"/>
              <w:right w:val="single" w:color="auto" w:sz="8" w:space="0"/>
            </w:tcBorders>
          </w:tcPr>
          <w:p w:rsidRPr="00F40858" w:rsidR="1FD48698" w:rsidP="7272574F" w:rsidRDefault="1FD48698" w14:paraId="12C71DE2" w14:textId="74173C64">
            <w:pPr>
              <w:jc w:val="left"/>
              <w:rPr>
                <w:rFonts w:eastAsia="Arial"/>
                <w:color w:val="172B4D"/>
                <w:sz w:val="21"/>
                <w:szCs w:val="21"/>
                <w:highlight w:val="yellow"/>
              </w:rPr>
            </w:pPr>
            <w:r w:rsidRPr="00F40858">
              <w:rPr>
                <w:highlight w:val="yellow"/>
              </w:rPr>
              <w:t>pobierzSzczegolyWizyty</w:t>
            </w:r>
          </w:p>
        </w:tc>
        <w:tc>
          <w:tcPr>
            <w:tcW w:w="5115" w:type="dxa"/>
            <w:tcBorders>
              <w:top w:val="single" w:color="auto" w:sz="8" w:space="0"/>
              <w:left w:val="single" w:color="auto" w:sz="8" w:space="0"/>
              <w:bottom w:val="single" w:color="auto" w:sz="8" w:space="0"/>
              <w:right w:val="single" w:color="auto" w:sz="8" w:space="0"/>
            </w:tcBorders>
          </w:tcPr>
          <w:p w:rsidRPr="00E044C4" w:rsidR="5AB78EFB" w:rsidP="290D2227" w:rsidRDefault="5AB78EFB" w14:paraId="43CCB229" w14:textId="40319016">
            <w:pPr>
              <w:jc w:val="left"/>
              <w:rPr>
                <w:color w:val="172B4D"/>
                <w:highlight w:val="yellow"/>
              </w:rPr>
            </w:pPr>
            <w:r w:rsidRPr="00F40858">
              <w:rPr>
                <w:rFonts w:eastAsia="Arial"/>
                <w:color w:val="172B4D"/>
                <w:sz w:val="21"/>
                <w:szCs w:val="21"/>
                <w:highlight w:val="yellow"/>
              </w:rPr>
              <w:t>Celem operacji będzie z</w:t>
            </w:r>
            <w:r w:rsidRPr="00F40858" w:rsidR="6DCA45BA">
              <w:rPr>
                <w:rFonts w:eastAsia="Arial"/>
                <w:color w:val="172B4D"/>
                <w:sz w:val="21"/>
                <w:szCs w:val="21"/>
                <w:highlight w:val="yellow"/>
              </w:rPr>
              <w:t>apewni</w:t>
            </w:r>
            <w:r w:rsidRPr="00F40858" w:rsidR="7A161354">
              <w:rPr>
                <w:rFonts w:eastAsia="Arial"/>
                <w:color w:val="172B4D"/>
                <w:sz w:val="21"/>
                <w:szCs w:val="21"/>
                <w:highlight w:val="yellow"/>
              </w:rPr>
              <w:t xml:space="preserve">enie </w:t>
            </w:r>
            <w:r w:rsidRPr="00F40858" w:rsidR="6DCA45BA">
              <w:rPr>
                <w:rFonts w:eastAsia="Arial"/>
                <w:color w:val="172B4D"/>
                <w:sz w:val="21"/>
                <w:szCs w:val="21"/>
                <w:highlight w:val="yellow"/>
              </w:rPr>
              <w:t>możliwoś</w:t>
            </w:r>
            <w:r w:rsidRPr="00F40858" w:rsidR="48659F60">
              <w:rPr>
                <w:rFonts w:eastAsia="Arial"/>
                <w:color w:val="172B4D"/>
                <w:sz w:val="21"/>
                <w:szCs w:val="21"/>
                <w:highlight w:val="yellow"/>
              </w:rPr>
              <w:t>ci</w:t>
            </w:r>
            <w:r w:rsidRPr="00F40858" w:rsidR="6DCA45BA">
              <w:rPr>
                <w:rFonts w:eastAsia="Arial"/>
                <w:color w:val="172B4D"/>
                <w:sz w:val="21"/>
                <w:szCs w:val="21"/>
                <w:highlight w:val="yellow"/>
              </w:rPr>
              <w:t xml:space="preserve"> pobrania szczegółów wizyty gdyż usługa pobierzListeWizyt zwraca ogólne informacje</w:t>
            </w:r>
            <w:r w:rsidRPr="00F40858" w:rsidR="32546222">
              <w:rPr>
                <w:rFonts w:eastAsia="Arial"/>
                <w:color w:val="172B4D"/>
                <w:sz w:val="21"/>
                <w:szCs w:val="21"/>
                <w:highlight w:val="yellow"/>
              </w:rPr>
              <w:t xml:space="preserve">. </w:t>
            </w:r>
            <w:r w:rsidRPr="00F40858" w:rsidR="32546222">
              <w:rPr>
                <w:rFonts w:eastAsia="Arial"/>
                <w:color w:val="172B4D"/>
                <w:sz w:val="21"/>
                <w:szCs w:val="21"/>
                <w:highlight w:val="yellow"/>
              </w:rPr>
              <w:lastRenderedPageBreak/>
              <w:t xml:space="preserve">Szczegółowe dane będą niezbędne </w:t>
            </w:r>
            <w:r w:rsidRPr="00F40858" w:rsidR="6DCA45BA">
              <w:rPr>
                <w:rFonts w:eastAsia="Arial"/>
                <w:color w:val="172B4D"/>
                <w:sz w:val="21"/>
                <w:szCs w:val="21"/>
                <w:highlight w:val="yellow"/>
              </w:rPr>
              <w:t>do odtworzenia pełnej informacji po stronie podmiotu jak i na potrzeby zaprezentowania informacji użytkownikowi</w:t>
            </w:r>
            <w:r w:rsidRPr="46C77060" w:rsidR="306A0910">
              <w:rPr>
                <w:rFonts w:eastAsia="Arial"/>
                <w:color w:val="172B4D"/>
                <w:sz w:val="21"/>
                <w:szCs w:val="21"/>
                <w:highlight w:val="yellow"/>
              </w:rPr>
              <w:t xml:space="preserve"> (np. historia zmian wizyty)</w:t>
            </w:r>
            <w:r w:rsidRPr="00F40858" w:rsidR="306A0910">
              <w:rPr>
                <w:rFonts w:eastAsia="Arial"/>
                <w:color w:val="172B4D"/>
                <w:sz w:val="21"/>
                <w:szCs w:val="21"/>
                <w:highlight w:val="yellow"/>
              </w:rPr>
              <w:t>.</w:t>
            </w:r>
          </w:p>
        </w:tc>
      </w:tr>
      <w:tr w:rsidR="290D2227" w:rsidTr="20E2C36B" w14:paraId="26B30EE2" w14:textId="77777777">
        <w:tc>
          <w:tcPr>
            <w:tcW w:w="3945" w:type="dxa"/>
            <w:tcBorders>
              <w:top w:val="single" w:color="auto" w:sz="8" w:space="0"/>
              <w:left w:val="single" w:color="auto" w:sz="8" w:space="0"/>
              <w:bottom w:val="single" w:color="auto" w:sz="8" w:space="0"/>
              <w:right w:val="single" w:color="auto" w:sz="8" w:space="0"/>
            </w:tcBorders>
          </w:tcPr>
          <w:p w:rsidRPr="00F40858" w:rsidR="7D158BCC" w:rsidP="290D2227" w:rsidRDefault="7D158BCC" w14:paraId="703A3807" w14:textId="068C446D">
            <w:pPr>
              <w:jc w:val="left"/>
              <w:rPr>
                <w:highlight w:val="yellow"/>
              </w:rPr>
            </w:pPr>
            <w:r w:rsidRPr="00F40858">
              <w:rPr>
                <w:highlight w:val="yellow"/>
              </w:rPr>
              <w:lastRenderedPageBreak/>
              <w:t>anulujRezerwacjeWizyty</w:t>
            </w:r>
          </w:p>
        </w:tc>
        <w:tc>
          <w:tcPr>
            <w:tcW w:w="5115" w:type="dxa"/>
            <w:tcBorders>
              <w:top w:val="single" w:color="auto" w:sz="8" w:space="0"/>
              <w:left w:val="single" w:color="auto" w:sz="8" w:space="0"/>
              <w:bottom w:val="single" w:color="auto" w:sz="8" w:space="0"/>
              <w:right w:val="single" w:color="auto" w:sz="8" w:space="0"/>
            </w:tcBorders>
          </w:tcPr>
          <w:p w:rsidRPr="00F40858" w:rsidR="290D2227" w:rsidP="290D2227" w:rsidRDefault="35801C23" w14:paraId="7C48E61B" w14:textId="4B6EF133">
            <w:pPr>
              <w:jc w:val="left"/>
              <w:rPr>
                <w:color w:val="172B4D"/>
                <w:highlight w:val="yellow"/>
              </w:rPr>
            </w:pPr>
            <w:r w:rsidRPr="00F40858">
              <w:rPr>
                <w:rFonts w:ascii="Segoe UI" w:hAnsi="Segoe UI" w:eastAsia="Segoe UI" w:cs="Segoe UI"/>
                <w:color w:val="172B4D"/>
                <w:sz w:val="21"/>
                <w:szCs w:val="21"/>
                <w:highlight w:val="yellow"/>
              </w:rPr>
              <w:t>Celem operacji będzie umożliwienie anulowania wizyty, która jest zarezerwowana.</w:t>
            </w:r>
          </w:p>
        </w:tc>
      </w:tr>
    </w:tbl>
    <w:p w:rsidR="7215ABD2" w:rsidRDefault="7215ABD2" w14:paraId="762B1242" w14:textId="026F30F6"/>
    <w:p w:rsidR="006E4082" w:rsidRDefault="006E4082" w14:paraId="7EB601BD" w14:textId="276DAE98"/>
    <w:p w:rsidRPr="00B23B9D" w:rsidR="006E4082" w:rsidP="005F73FB" w:rsidRDefault="207CF36F" w14:paraId="3DE958BE" w14:textId="77777777">
      <w:pPr>
        <w:pStyle w:val="Nagwek1"/>
      </w:pPr>
      <w:bookmarkStart w:name="_Toc781659901" w:id="1221"/>
      <w:bookmarkStart w:name="_Toc547228094" w:id="1222"/>
      <w:bookmarkStart w:name="_Toc637655905" w:id="1223"/>
      <w:bookmarkStart w:name="_Toc150099024" w:id="1224"/>
      <w:bookmarkStart w:name="_Toc186430624" w:id="1225"/>
      <w:bookmarkStart w:name="_Toc756030676" w:id="1226"/>
      <w:bookmarkStart w:name="_Toc1825631594" w:id="1227"/>
      <w:bookmarkStart w:name="_Toc654212894" w:id="1228"/>
      <w:bookmarkStart w:name="_Toc1863081108" w:id="1229"/>
      <w:r>
        <w:lastRenderedPageBreak/>
        <w:t>Import inicjalny grafików z systemu Usługodawcy</w:t>
      </w:r>
      <w:bookmarkEnd w:id="1221"/>
      <w:bookmarkEnd w:id="1222"/>
      <w:bookmarkEnd w:id="1223"/>
      <w:bookmarkEnd w:id="1224"/>
      <w:bookmarkEnd w:id="1225"/>
      <w:bookmarkEnd w:id="1226"/>
      <w:bookmarkEnd w:id="1227"/>
      <w:bookmarkEnd w:id="1228"/>
      <w:bookmarkEnd w:id="1229"/>
    </w:p>
    <w:p w:rsidR="006E4082" w:rsidP="006E4082" w:rsidRDefault="006E4082" w14:paraId="3BFE3FA0" w14:textId="77777777">
      <w:pPr>
        <w:jc w:val="left"/>
        <w:rPr>
          <w:szCs w:val="22"/>
        </w:rPr>
      </w:pPr>
    </w:p>
    <w:p w:rsidR="006E4082" w:rsidP="006E4082" w:rsidRDefault="046B18A1" w14:paraId="23DBBC5C" w14:textId="6FC73852">
      <w:r>
        <w:t>System umożliwia również zaimportowanie</w:t>
      </w:r>
      <w:r w:rsidRPr="003C4EE1" w:rsidR="006E4082">
        <w:t xml:space="preserve"> inicjalne wizyt do systemu </w:t>
      </w:r>
      <w:r>
        <w:t>SER</w:t>
      </w:r>
      <w:r w:rsidRPr="003C4EE1" w:rsidR="006E4082">
        <w:t>. Import odbywa się na podstawie danych przekazanych w postaci pliku CSV. Instrukcja przygotowania danych do importu inicjalnego grafików oraz szablon CSV importu inicjalnego stanową załącznik do niniejszego dokumentu.</w:t>
      </w:r>
    </w:p>
    <w:p w:rsidR="006E4082" w:rsidRDefault="006E4082" w14:paraId="35CFBC3C" w14:textId="77777777"/>
    <w:p w:rsidR="290D2227" w:rsidP="005F73FB" w:rsidRDefault="0CCCB36E" w14:paraId="71FF361F" w14:textId="482D05B2">
      <w:pPr>
        <w:pStyle w:val="Nagwek1"/>
      </w:pPr>
      <w:bookmarkStart w:name="_Toc1575416614" w:id="1230"/>
      <w:bookmarkStart w:name="_Toc258225766" w:id="1231"/>
      <w:bookmarkStart w:name="_Toc116375961" w:id="1232"/>
      <w:bookmarkStart w:name="_Toc1564761397" w:id="1233"/>
      <w:bookmarkStart w:name="_Toc1371156140" w:id="1234"/>
      <w:bookmarkStart w:name="_Toc609875401" w:id="1235"/>
      <w:bookmarkStart w:name="_Toc1618711480" w:id="1236"/>
      <w:bookmarkStart w:name="_Toc627427183" w:id="1237"/>
      <w:bookmarkStart w:name="_Toc1977114791" w:id="1238"/>
      <w:r>
        <w:lastRenderedPageBreak/>
        <w:t>Diagram stanów wizyty</w:t>
      </w:r>
      <w:bookmarkEnd w:id="1230"/>
      <w:bookmarkEnd w:id="1231"/>
      <w:bookmarkEnd w:id="1232"/>
      <w:bookmarkEnd w:id="1233"/>
      <w:bookmarkEnd w:id="1234"/>
      <w:bookmarkEnd w:id="1235"/>
      <w:bookmarkEnd w:id="1236"/>
      <w:bookmarkEnd w:id="1237"/>
      <w:bookmarkEnd w:id="1238"/>
    </w:p>
    <w:p w:rsidR="00F61949" w:rsidP="00835C5D" w:rsidRDefault="00F61949" w14:paraId="54A835B7" w14:textId="77777777">
      <w:pPr>
        <w:pStyle w:val="Legenda"/>
      </w:pPr>
      <w:r>
        <w:rPr>
          <w:noProof/>
        </w:rPr>
        <w:drawing>
          <wp:inline distT="0" distB="0" distL="0" distR="0" wp14:anchorId="0FDC3D91" wp14:editId="2E7052A4">
            <wp:extent cx="4562475" cy="48773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1">
                      <a:extLst>
                        <a:ext uri="{28A0092B-C50C-407E-A947-70E740481C1C}">
                          <a14:useLocalDpi xmlns:a14="http://schemas.microsoft.com/office/drawing/2010/main" val="0"/>
                        </a:ext>
                      </a:extLst>
                    </a:blip>
                    <a:stretch>
                      <a:fillRect/>
                    </a:stretch>
                  </pic:blipFill>
                  <pic:spPr>
                    <a:xfrm>
                      <a:off x="0" y="0"/>
                      <a:ext cx="4562475" cy="4877300"/>
                    </a:xfrm>
                    <a:prstGeom prst="rect">
                      <a:avLst/>
                    </a:prstGeom>
                  </pic:spPr>
                </pic:pic>
              </a:graphicData>
            </a:graphic>
          </wp:inline>
        </w:drawing>
      </w:r>
      <w:bookmarkStart w:name="_Toc100824696" w:id="1239"/>
    </w:p>
    <w:p w:rsidR="290D2227" w:rsidP="00835C5D" w:rsidRDefault="008F1EF0" w14:paraId="3F6E6AC6" w14:textId="3080B4E3">
      <w:pPr>
        <w:pStyle w:val="Legenda"/>
        <w:rPr>
          <w:szCs w:val="22"/>
        </w:rPr>
      </w:pPr>
      <w:r>
        <w:t xml:space="preserve">Rysunek </w:t>
      </w:r>
      <w:r>
        <w:fldChar w:fldCharType="begin"/>
      </w:r>
      <w:r>
        <w:instrText>SEQ Rysunek \* ARABIC</w:instrText>
      </w:r>
      <w:r>
        <w:fldChar w:fldCharType="separate"/>
      </w:r>
      <w:r w:rsidR="007D74F9">
        <w:rPr>
          <w:noProof/>
        </w:rPr>
        <w:t>2</w:t>
      </w:r>
      <w:r>
        <w:fldChar w:fldCharType="end"/>
      </w:r>
      <w:r w:rsidR="007472C7">
        <w:t>.</w:t>
      </w:r>
      <w:r>
        <w:t xml:space="preserve"> Diagram stanów dla wizyty</w:t>
      </w:r>
      <w:bookmarkEnd w:id="1239"/>
    </w:p>
    <w:p w:rsidR="290D2227" w:rsidP="290D2227" w:rsidRDefault="290D2227" w14:paraId="7A82BC2B" w14:textId="00A303A1">
      <w:pPr>
        <w:jc w:val="left"/>
        <w:rPr>
          <w:szCs w:val="22"/>
        </w:rPr>
      </w:pPr>
    </w:p>
    <w:p w:rsidR="290D2227" w:rsidP="005F73FB" w:rsidRDefault="2D2C6A2F" w14:paraId="76E78C9F" w14:textId="52E7767C">
      <w:pPr>
        <w:pStyle w:val="Nagwek1"/>
      </w:pPr>
      <w:bookmarkStart w:name="_Toc1237535918" w:id="1240"/>
      <w:bookmarkStart w:name="_Toc2047268866" w:id="1241"/>
      <w:bookmarkStart w:name="_Toc9544226" w:id="1242"/>
      <w:bookmarkStart w:name="_Toc335121716" w:id="1243"/>
      <w:bookmarkStart w:name="_Toc1059671060" w:id="1244"/>
      <w:bookmarkStart w:name="_Toc1251493789" w:id="1245"/>
      <w:bookmarkStart w:name="_Toc1648821487" w:id="1246"/>
      <w:bookmarkStart w:name="_Toc1896214270" w:id="1247"/>
      <w:bookmarkStart w:name="_Toc259113042" w:id="1248"/>
      <w:r>
        <w:lastRenderedPageBreak/>
        <w:t>Diagram stanów slotu</w:t>
      </w:r>
      <w:bookmarkEnd w:id="1240"/>
      <w:bookmarkEnd w:id="1241"/>
      <w:bookmarkEnd w:id="1242"/>
      <w:bookmarkEnd w:id="1243"/>
      <w:bookmarkEnd w:id="1244"/>
      <w:bookmarkEnd w:id="1245"/>
      <w:bookmarkEnd w:id="1246"/>
      <w:bookmarkEnd w:id="1247"/>
      <w:bookmarkEnd w:id="1248"/>
    </w:p>
    <w:p w:rsidR="290D2227" w:rsidP="2425980F" w:rsidRDefault="290D2227" w14:paraId="5728F9D7" w14:textId="51B6437A"/>
    <w:p w:rsidR="007472C7" w:rsidP="007472C7" w:rsidRDefault="00327A1A" w14:paraId="57A1A316" w14:textId="77777777">
      <w:pPr>
        <w:keepNext/>
        <w:jc w:val="center"/>
      </w:pPr>
      <w:r>
        <w:rPr>
          <w:noProof/>
        </w:rPr>
        <w:drawing>
          <wp:inline distT="0" distB="0" distL="0" distR="0" wp14:anchorId="3EEE163F" wp14:editId="035167CF">
            <wp:extent cx="5760720" cy="4010660"/>
            <wp:effectExtent l="0" t="0" r="0" b="889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22">
                      <a:extLst>
                        <a:ext uri="{28A0092B-C50C-407E-A947-70E740481C1C}">
                          <a14:useLocalDpi xmlns:a14="http://schemas.microsoft.com/office/drawing/2010/main" val="0"/>
                        </a:ext>
                      </a:extLst>
                    </a:blip>
                    <a:stretch>
                      <a:fillRect/>
                    </a:stretch>
                  </pic:blipFill>
                  <pic:spPr>
                    <a:xfrm>
                      <a:off x="0" y="0"/>
                      <a:ext cx="5760720" cy="4010660"/>
                    </a:xfrm>
                    <a:prstGeom prst="rect">
                      <a:avLst/>
                    </a:prstGeom>
                  </pic:spPr>
                </pic:pic>
              </a:graphicData>
            </a:graphic>
          </wp:inline>
        </w:drawing>
      </w:r>
    </w:p>
    <w:p w:rsidR="290D2227" w:rsidP="00835C5D" w:rsidRDefault="007472C7" w14:paraId="6C3FA000" w14:textId="10D820CF">
      <w:pPr>
        <w:pStyle w:val="Legenda"/>
      </w:pPr>
      <w:bookmarkStart w:name="_Toc100824697" w:id="1249"/>
      <w:r>
        <w:t xml:space="preserve">Rysunek </w:t>
      </w:r>
      <w:r>
        <w:fldChar w:fldCharType="begin"/>
      </w:r>
      <w:r>
        <w:instrText>SEQ Rysunek \* ARABIC</w:instrText>
      </w:r>
      <w:r>
        <w:fldChar w:fldCharType="separate"/>
      </w:r>
      <w:r w:rsidR="007D74F9">
        <w:rPr>
          <w:noProof/>
        </w:rPr>
        <w:t>3</w:t>
      </w:r>
      <w:r>
        <w:fldChar w:fldCharType="end"/>
      </w:r>
      <w:r>
        <w:t>. Diagram stanów slotu</w:t>
      </w:r>
      <w:bookmarkEnd w:id="1249"/>
    </w:p>
    <w:p w:rsidR="290D2227" w:rsidP="14845A42" w:rsidRDefault="290D2227" w14:paraId="6F7C1108" w14:textId="6CC44042"/>
    <w:p w:rsidR="290D2227" w:rsidP="14845A42" w:rsidRDefault="290D2227" w14:paraId="12E2626E" w14:textId="3D8E11BA"/>
    <w:p w:rsidR="003C4EE1" w:rsidP="14845A42" w:rsidRDefault="003C4EE1" w14:paraId="7649AB51" w14:textId="77777777">
      <w:pPr>
        <w:jc w:val="left"/>
        <w:rPr>
          <w:szCs w:val="22"/>
        </w:rPr>
      </w:pPr>
    </w:p>
    <w:p w:rsidRPr="00B23B9D" w:rsidR="005E1A9B" w:rsidP="005F73FB" w:rsidRDefault="256CE8F7" w14:paraId="6579CD69" w14:textId="21DAE7DC">
      <w:pPr>
        <w:pStyle w:val="Nagwek1"/>
      </w:pPr>
      <w:bookmarkStart w:name="_Toc489879865" w:id="1250"/>
      <w:bookmarkStart w:name="_Toc489879974" w:id="1251"/>
      <w:bookmarkStart w:name="_Toc489968950" w:id="1252"/>
      <w:bookmarkStart w:name="_Toc489877426" w:id="1253"/>
      <w:bookmarkStart w:name="_Toc489878517" w:id="1254"/>
      <w:bookmarkStart w:name="_Toc489879866" w:id="1255"/>
      <w:bookmarkStart w:name="_Toc489879975" w:id="1256"/>
      <w:bookmarkStart w:name="_Toc489968951" w:id="1257"/>
      <w:bookmarkStart w:name="_Toc489879868" w:id="1258"/>
      <w:bookmarkStart w:name="_Toc489879977" w:id="1259"/>
      <w:bookmarkStart w:name="_Toc489968953" w:id="1260"/>
      <w:bookmarkStart w:name="_Toc489877428" w:id="1261"/>
      <w:bookmarkStart w:name="_Toc489878519" w:id="1262"/>
      <w:bookmarkStart w:name="_Toc489879869" w:id="1263"/>
      <w:bookmarkStart w:name="_Toc489879978" w:id="1264"/>
      <w:bookmarkStart w:name="_Toc489968954" w:id="1265"/>
      <w:bookmarkStart w:name="_Toc489879871" w:id="1266"/>
      <w:bookmarkStart w:name="_Toc489879980" w:id="1267"/>
      <w:bookmarkStart w:name="_Toc489968956" w:id="1268"/>
      <w:bookmarkStart w:name="_Toc489877430" w:id="1269"/>
      <w:bookmarkStart w:name="_Toc489878521" w:id="1270"/>
      <w:bookmarkStart w:name="_Toc489879872" w:id="1271"/>
      <w:bookmarkStart w:name="_Toc489879981" w:id="1272"/>
      <w:bookmarkStart w:name="_Toc489968957" w:id="1273"/>
      <w:bookmarkStart w:name="_Toc489877431" w:id="1274"/>
      <w:bookmarkStart w:name="_Toc489878522" w:id="1275"/>
      <w:bookmarkStart w:name="_Toc489879873" w:id="1276"/>
      <w:bookmarkStart w:name="_Toc489879982" w:id="1277"/>
      <w:bookmarkStart w:name="_Toc489968958" w:id="1278"/>
      <w:bookmarkStart w:name="_Toc489879875" w:id="1279"/>
      <w:bookmarkStart w:name="_Toc489879984" w:id="1280"/>
      <w:bookmarkStart w:name="_Toc489968960" w:id="1281"/>
      <w:bookmarkStart w:name="_Toc489877433" w:id="1282"/>
      <w:bookmarkStart w:name="_Toc489878524" w:id="1283"/>
      <w:bookmarkStart w:name="_Toc489879876" w:id="1284"/>
      <w:bookmarkStart w:name="_Toc489879985" w:id="1285"/>
      <w:bookmarkStart w:name="_Toc489968961" w:id="1286"/>
      <w:bookmarkStart w:name="_Toc489879878" w:id="1287"/>
      <w:bookmarkStart w:name="_Toc489879987" w:id="1288"/>
      <w:bookmarkStart w:name="_Toc489968963" w:id="1289"/>
      <w:bookmarkStart w:name="_Toc489877435" w:id="1290"/>
      <w:bookmarkStart w:name="_Toc489878526" w:id="1291"/>
      <w:bookmarkStart w:name="_Toc489879879" w:id="1292"/>
      <w:bookmarkStart w:name="_Toc489879988" w:id="1293"/>
      <w:bookmarkStart w:name="_Toc489968964" w:id="1294"/>
      <w:bookmarkStart w:name="_Toc489879882" w:id="1295"/>
      <w:bookmarkStart w:name="_Toc489879991" w:id="1296"/>
      <w:bookmarkStart w:name="_Toc489968966" w:id="1297"/>
      <w:bookmarkStart w:name="_Toc489879883" w:id="1298"/>
      <w:bookmarkStart w:name="_Toc489879992" w:id="1299"/>
      <w:bookmarkStart w:name="_Toc489968967" w:id="1300"/>
      <w:bookmarkStart w:name="_Toc489879885" w:id="1301"/>
      <w:bookmarkStart w:name="_Toc489879994" w:id="1302"/>
      <w:bookmarkStart w:name="_Toc489968969" w:id="1303"/>
      <w:bookmarkStart w:name="_Toc489877438" w:id="1304"/>
      <w:bookmarkStart w:name="_Toc489878529" w:id="1305"/>
      <w:bookmarkStart w:name="_Toc489879886" w:id="1306"/>
      <w:bookmarkStart w:name="_Toc489879995" w:id="1307"/>
      <w:bookmarkStart w:name="_Toc489968970" w:id="1308"/>
      <w:bookmarkStart w:name="_Toc489879888" w:id="1309"/>
      <w:bookmarkStart w:name="_Toc489879997" w:id="1310"/>
      <w:bookmarkStart w:name="_Toc489968972" w:id="1311"/>
      <w:bookmarkStart w:name="_Toc489877440" w:id="1312"/>
      <w:bookmarkStart w:name="_Toc489878531" w:id="1313"/>
      <w:bookmarkStart w:name="_Toc489879889" w:id="1314"/>
      <w:bookmarkStart w:name="_Toc489879998" w:id="1315"/>
      <w:bookmarkStart w:name="_Toc489968973" w:id="1316"/>
      <w:bookmarkStart w:name="_Toc489879891" w:id="1317"/>
      <w:bookmarkStart w:name="_Toc489880000" w:id="1318"/>
      <w:bookmarkStart w:name="_Toc489968975" w:id="1319"/>
      <w:bookmarkStart w:name="_Toc489879893" w:id="1320"/>
      <w:bookmarkStart w:name="_Toc489880002" w:id="1321"/>
      <w:bookmarkStart w:name="_Toc489968977" w:id="1322"/>
      <w:bookmarkStart w:name="_Toc489877443" w:id="1323"/>
      <w:bookmarkStart w:name="_Toc489878534" w:id="1324"/>
      <w:bookmarkStart w:name="_Toc489879894" w:id="1325"/>
      <w:bookmarkStart w:name="_Toc489880003" w:id="1326"/>
      <w:bookmarkStart w:name="_Toc489968978" w:id="1327"/>
      <w:bookmarkStart w:name="_Toc489877445" w:id="1328"/>
      <w:bookmarkStart w:name="_Toc489878536" w:id="1329"/>
      <w:bookmarkStart w:name="_Toc489879897" w:id="1330"/>
      <w:bookmarkStart w:name="_Toc489880006" w:id="1331"/>
      <w:bookmarkStart w:name="_Toc489968981" w:id="1332"/>
      <w:bookmarkStart w:name="_Toc489877447" w:id="1333"/>
      <w:bookmarkStart w:name="_Toc489878538" w:id="1334"/>
      <w:bookmarkStart w:name="_Toc489879899" w:id="1335"/>
      <w:bookmarkStart w:name="_Toc489880008" w:id="1336"/>
      <w:bookmarkStart w:name="_Toc489968983" w:id="1337"/>
      <w:bookmarkStart w:name="_Toc489877449" w:id="1338"/>
      <w:bookmarkStart w:name="_Toc489878540" w:id="1339"/>
      <w:bookmarkStart w:name="_Toc489879901" w:id="1340"/>
      <w:bookmarkStart w:name="_Toc489880010" w:id="1341"/>
      <w:bookmarkStart w:name="_Toc489968985" w:id="1342"/>
      <w:bookmarkStart w:name="_Toc489879903" w:id="1343"/>
      <w:bookmarkStart w:name="_Toc489880012" w:id="1344"/>
      <w:bookmarkStart w:name="_Toc489968987" w:id="1345"/>
      <w:bookmarkStart w:name="_Toc489879906" w:id="1346"/>
      <w:bookmarkStart w:name="_Toc489880015" w:id="1347"/>
      <w:bookmarkStart w:name="_Toc489968990" w:id="1348"/>
      <w:bookmarkStart w:name="_Toc489877453" w:id="1349"/>
      <w:bookmarkStart w:name="_Toc489878544" w:id="1350"/>
      <w:bookmarkStart w:name="_Toc489879907" w:id="1351"/>
      <w:bookmarkStart w:name="_Toc489880016" w:id="1352"/>
      <w:bookmarkStart w:name="_Toc489968991" w:id="1353"/>
      <w:bookmarkStart w:name="_Toc489877454" w:id="1354"/>
      <w:bookmarkStart w:name="_Toc489878545" w:id="1355"/>
      <w:bookmarkStart w:name="_Toc489879908" w:id="1356"/>
      <w:bookmarkStart w:name="_Toc489880017" w:id="1357"/>
      <w:bookmarkStart w:name="_Toc489968992" w:id="1358"/>
      <w:bookmarkStart w:name="_Toc489879910" w:id="1359"/>
      <w:bookmarkStart w:name="_Toc489880019" w:id="1360"/>
      <w:bookmarkStart w:name="_Toc489968994" w:id="1361"/>
      <w:bookmarkStart w:name="_Toc489878547" w:id="1362"/>
      <w:bookmarkStart w:name="_Toc489879911" w:id="1363"/>
      <w:bookmarkStart w:name="_Toc489880020" w:id="1364"/>
      <w:bookmarkStart w:name="_Toc489968995" w:id="1365"/>
      <w:bookmarkStart w:name="_Toc489879913" w:id="1366"/>
      <w:bookmarkStart w:name="_Toc489880022" w:id="1367"/>
      <w:bookmarkStart w:name="_Toc489968997" w:id="1368"/>
      <w:bookmarkStart w:name="_Toc489878549" w:id="1369"/>
      <w:bookmarkStart w:name="_Toc489879914" w:id="1370"/>
      <w:bookmarkStart w:name="_Toc489880023" w:id="1371"/>
      <w:bookmarkStart w:name="_Toc489968998" w:id="1372"/>
      <w:bookmarkStart w:name="_Toc489879916" w:id="1373"/>
      <w:bookmarkStart w:name="_Toc489880025" w:id="1374"/>
      <w:bookmarkStart w:name="_Toc489969000" w:id="1375"/>
      <w:bookmarkStart w:name="_Toc489879917" w:id="1376"/>
      <w:bookmarkStart w:name="_Toc489880026" w:id="1377"/>
      <w:bookmarkStart w:name="_Toc489969001" w:id="1378"/>
      <w:bookmarkStart w:name="_Toc489879918" w:id="1379"/>
      <w:bookmarkStart w:name="_Toc489880027" w:id="1380"/>
      <w:bookmarkStart w:name="_Toc489969002" w:id="1381"/>
      <w:bookmarkStart w:name="_Toc489878553" w:id="1382"/>
      <w:bookmarkStart w:name="_Toc489879921" w:id="1383"/>
      <w:bookmarkStart w:name="_Toc489880030" w:id="1384"/>
      <w:bookmarkStart w:name="_Toc489969004" w:id="1385"/>
      <w:bookmarkStart w:name="_Toc49411601" w:id="1386"/>
      <w:bookmarkStart w:name="_Toc49412755" w:id="1387"/>
      <w:bookmarkStart w:name="_Toc49411602" w:id="1388"/>
      <w:bookmarkStart w:name="_Toc49412756" w:id="1389"/>
      <w:bookmarkStart w:name="_Toc49411603" w:id="1390"/>
      <w:bookmarkStart w:name="_Toc49412757" w:id="1391"/>
      <w:bookmarkStart w:name="_Toc49411604" w:id="1392"/>
      <w:bookmarkStart w:name="_Toc49412758" w:id="1393"/>
      <w:bookmarkStart w:name="_Toc49411605" w:id="1394"/>
      <w:bookmarkStart w:name="_Toc49412759" w:id="1395"/>
      <w:bookmarkStart w:name="_Toc49411606" w:id="1396"/>
      <w:bookmarkStart w:name="_Toc49412760" w:id="1397"/>
      <w:bookmarkStart w:name="_Toc49411607" w:id="1398"/>
      <w:bookmarkStart w:name="_Toc49412761" w:id="1399"/>
      <w:bookmarkStart w:name="_Toc49411608" w:id="1400"/>
      <w:bookmarkStart w:name="_Toc49412762" w:id="1401"/>
      <w:bookmarkStart w:name="_Toc49411609" w:id="1402"/>
      <w:bookmarkStart w:name="_Toc49412763" w:id="1403"/>
      <w:bookmarkStart w:name="_Toc49411610" w:id="1404"/>
      <w:bookmarkStart w:name="_Toc49412764" w:id="1405"/>
      <w:bookmarkStart w:name="_Toc49411611" w:id="1406"/>
      <w:bookmarkStart w:name="_Toc49412765" w:id="1407"/>
      <w:bookmarkStart w:name="_Toc49411612" w:id="1408"/>
      <w:bookmarkStart w:name="_Toc49412766" w:id="1409"/>
      <w:bookmarkStart w:name="_Toc49411613" w:id="1410"/>
      <w:bookmarkStart w:name="_Toc49412767" w:id="1411"/>
      <w:bookmarkStart w:name="_Toc49411614" w:id="1412"/>
      <w:bookmarkStart w:name="_Toc49412768" w:id="1413"/>
      <w:bookmarkStart w:name="_Toc49411615" w:id="1414"/>
      <w:bookmarkStart w:name="_Toc49412769" w:id="1415"/>
      <w:bookmarkStart w:name="_Toc49411616" w:id="1416"/>
      <w:bookmarkStart w:name="_Toc49412770" w:id="1417"/>
      <w:bookmarkStart w:name="_Toc49411617" w:id="1418"/>
      <w:bookmarkStart w:name="_Toc49412771" w:id="1419"/>
      <w:bookmarkStart w:name="_Toc49411618" w:id="1420"/>
      <w:bookmarkStart w:name="_Toc49412772" w:id="1421"/>
      <w:bookmarkStart w:name="_Toc49411619" w:id="1422"/>
      <w:bookmarkStart w:name="_Toc49412773" w:id="1423"/>
      <w:bookmarkStart w:name="_Toc49411620" w:id="1424"/>
      <w:bookmarkStart w:name="_Toc49412774" w:id="1425"/>
      <w:bookmarkStart w:name="_Toc49411621" w:id="1426"/>
      <w:bookmarkStart w:name="_Toc49412775" w:id="1427"/>
      <w:bookmarkStart w:name="_Toc49411622" w:id="1428"/>
      <w:bookmarkStart w:name="_Toc49412776" w:id="1429"/>
      <w:bookmarkStart w:name="_Toc49411623" w:id="1430"/>
      <w:bookmarkStart w:name="_Toc49412777" w:id="1431"/>
      <w:bookmarkStart w:name="_Toc49411624" w:id="1432"/>
      <w:bookmarkStart w:name="_Toc49412778" w:id="1433"/>
      <w:bookmarkStart w:name="_Toc49411625" w:id="1434"/>
      <w:bookmarkStart w:name="_Toc49412779" w:id="1435"/>
      <w:bookmarkStart w:name="_Toc49411626" w:id="1436"/>
      <w:bookmarkStart w:name="_Toc49412780" w:id="1437"/>
      <w:bookmarkStart w:name="_Toc49411627" w:id="1438"/>
      <w:bookmarkStart w:name="_Toc49412781" w:id="1439"/>
      <w:bookmarkStart w:name="_Toc49411628" w:id="1440"/>
      <w:bookmarkStart w:name="_Toc49412782" w:id="1441"/>
      <w:bookmarkStart w:name="_Toc49411629" w:id="1442"/>
      <w:bookmarkStart w:name="_Toc49412783" w:id="1443"/>
      <w:bookmarkStart w:name="_Toc49411630" w:id="1444"/>
      <w:bookmarkStart w:name="_Toc49412784" w:id="1445"/>
      <w:bookmarkStart w:name="_Toc49411631" w:id="1446"/>
      <w:bookmarkStart w:name="_Toc49412785" w:id="1447"/>
      <w:bookmarkStart w:name="_Toc49411632" w:id="1448"/>
      <w:bookmarkStart w:name="_Toc49412786" w:id="1449"/>
      <w:bookmarkStart w:name="_Toc49411633" w:id="1450"/>
      <w:bookmarkStart w:name="_Toc49412787" w:id="1451"/>
      <w:bookmarkStart w:name="_Toc49411634" w:id="1452"/>
      <w:bookmarkStart w:name="_Toc49412788" w:id="1453"/>
      <w:bookmarkStart w:name="_Toc49411635" w:id="1454"/>
      <w:bookmarkStart w:name="_Toc49412789" w:id="1455"/>
      <w:bookmarkStart w:name="_Toc49411636" w:id="1456"/>
      <w:bookmarkStart w:name="_Toc49412790" w:id="1457"/>
      <w:bookmarkStart w:name="_Toc49411637" w:id="1458"/>
      <w:bookmarkStart w:name="_Toc49412791" w:id="1459"/>
      <w:bookmarkStart w:name="_Toc49411638" w:id="1460"/>
      <w:bookmarkStart w:name="_Toc49412792" w:id="1461"/>
      <w:bookmarkStart w:name="_Toc49411639" w:id="1462"/>
      <w:bookmarkStart w:name="_Toc49412793" w:id="1463"/>
      <w:bookmarkStart w:name="_Toc49411640" w:id="1464"/>
      <w:bookmarkStart w:name="_Toc49412794" w:id="1465"/>
      <w:bookmarkStart w:name="_Toc49411641" w:id="1466"/>
      <w:bookmarkStart w:name="_Toc49412795" w:id="1467"/>
      <w:bookmarkStart w:name="_Toc4140163" w:id="1468"/>
      <w:bookmarkStart w:name="_Toc4140164" w:id="1469"/>
      <w:bookmarkStart w:name="_Toc4140166" w:id="1470"/>
      <w:bookmarkStart w:name="_Toc4140167" w:id="1471"/>
      <w:bookmarkStart w:name="_Toc4140168" w:id="1472"/>
      <w:bookmarkStart w:name="_Toc4140169" w:id="1473"/>
      <w:bookmarkStart w:name="_Toc484171487" w:id="1474"/>
      <w:bookmarkStart w:name="_Toc484171630" w:id="1475"/>
      <w:bookmarkStart w:name="_Toc484172085" w:id="1476"/>
      <w:bookmarkStart w:name="_Toc484171488" w:id="1477"/>
      <w:bookmarkStart w:name="_Toc484171631" w:id="1478"/>
      <w:bookmarkStart w:name="_Toc484172086" w:id="1479"/>
      <w:bookmarkStart w:name="_Toc484083271" w:id="1480"/>
      <w:bookmarkStart w:name="_Toc484089060" w:id="1481"/>
      <w:bookmarkStart w:name="_Toc81276294" w:id="1482"/>
      <w:bookmarkStart w:name="_Toc81310903" w:id="1483"/>
      <w:bookmarkStart w:name="_Toc520677881" w:id="1484"/>
      <w:bookmarkStart w:name="_Toc849888154" w:id="1485"/>
      <w:bookmarkStart w:name="_Toc1872981019" w:id="1486"/>
      <w:bookmarkStart w:name="_Toc614687509" w:id="1487"/>
      <w:bookmarkStart w:name="_Toc394482091" w:id="1488"/>
      <w:bookmarkStart w:name="_Toc451960959" w:id="1489"/>
      <w:bookmarkStart w:name="_Toc425149540" w:id="1490"/>
      <w:bookmarkStart w:name="_Toc1253244694" w:id="1491"/>
      <w:bookmarkStart w:name="_Toc1099511347" w:id="1492"/>
      <w:bookmarkStart w:name="_Toc487462016" w:id="1493"/>
      <w:bookmarkStart w:name="_Toc501107071" w:id="1494"/>
      <w:bookmarkStart w:name="_Toc65050146" w:id="1495"/>
      <w:bookmarkStart w:name="_Toc487462021" w:id="1496"/>
      <w:bookmarkStart w:name="_Toc501107076" w:id="1497"/>
      <w:bookmarkStart w:name="_Toc1402518" w:id="1498"/>
      <w:bookmarkStart w:name="_Toc49411689" w:id="149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r>
        <w:lastRenderedPageBreak/>
        <w:t>Słowniki</w:t>
      </w:r>
      <w:bookmarkEnd w:id="1482"/>
      <w:bookmarkEnd w:id="1483"/>
      <w:bookmarkEnd w:id="1484"/>
      <w:bookmarkEnd w:id="1485"/>
      <w:bookmarkEnd w:id="1486"/>
      <w:bookmarkEnd w:id="1487"/>
      <w:bookmarkEnd w:id="1488"/>
      <w:bookmarkEnd w:id="1489"/>
      <w:bookmarkEnd w:id="1490"/>
      <w:bookmarkEnd w:id="1491"/>
      <w:bookmarkEnd w:id="1492"/>
    </w:p>
    <w:p w:rsidR="0002193A" w:rsidP="00E5536B" w:rsidRDefault="7C6E9CAF" w14:paraId="48C7AB84" w14:textId="60BC9276">
      <w:pPr>
        <w:pStyle w:val="Nagwek2"/>
      </w:pPr>
      <w:bookmarkStart w:name="_Toc94550729" w:id="1500"/>
      <w:bookmarkStart w:name="_Toc96064591" w:id="1501"/>
      <w:bookmarkStart w:name="_Toc96064790" w:id="1502"/>
      <w:bookmarkStart w:name="_Toc100149910" w:id="1503"/>
      <w:bookmarkStart w:name="_Toc100563742" w:id="1504"/>
      <w:bookmarkStart w:name="_Toc100564025" w:id="1505"/>
      <w:bookmarkStart w:name="_Toc100565275" w:id="1506"/>
      <w:bookmarkStart w:name="_Toc100149911" w:id="1507"/>
      <w:bookmarkStart w:name="_Toc100563743" w:id="1508"/>
      <w:bookmarkStart w:name="_Toc100564026" w:id="1509"/>
      <w:bookmarkStart w:name="_Toc100565276" w:id="1510"/>
      <w:bookmarkStart w:name="_Toc100149912" w:id="1511"/>
      <w:bookmarkStart w:name="_Toc100563744" w:id="1512"/>
      <w:bookmarkStart w:name="_Toc100564027" w:id="1513"/>
      <w:bookmarkStart w:name="_Toc100565277" w:id="1514"/>
      <w:bookmarkStart w:name="_Toc100149913" w:id="1515"/>
      <w:bookmarkStart w:name="_Toc100563745" w:id="1516"/>
      <w:bookmarkStart w:name="_Toc100564028" w:id="1517"/>
      <w:bookmarkStart w:name="_Toc100565278" w:id="1518"/>
      <w:bookmarkStart w:name="_Ref81224117" w:id="1519"/>
      <w:bookmarkStart w:name="_Toc81276295" w:id="1520"/>
      <w:bookmarkStart w:name="_Toc81310904" w:id="1521"/>
      <w:bookmarkStart w:name="_Toc1337213778" w:id="1522"/>
      <w:bookmarkStart w:name="_Toc85223139" w:id="1523"/>
      <w:bookmarkStart w:name="_Toc379203132" w:id="1524"/>
      <w:bookmarkStart w:name="_Toc935390285" w:id="1525"/>
      <w:bookmarkStart w:name="_Toc1714515334" w:id="1526"/>
      <w:bookmarkStart w:name="_Toc1430155042" w:id="1527"/>
      <w:bookmarkStart w:name="_Toc1462856196" w:id="1528"/>
      <w:bookmarkStart w:name="_Toc168298092" w:id="1529"/>
      <w:bookmarkStart w:name="_Toc578460048" w:id="1530"/>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r>
        <w:t xml:space="preserve">Kod Zakresu </w:t>
      </w:r>
      <w:r w:rsidR="00B4996E">
        <w:t>Świadczenia</w:t>
      </w:r>
      <w:bookmarkEnd w:id="1519"/>
      <w:bookmarkEnd w:id="1520"/>
      <w:bookmarkEnd w:id="1521"/>
      <w:bookmarkEnd w:id="1522"/>
      <w:bookmarkEnd w:id="1523"/>
      <w:bookmarkEnd w:id="1524"/>
      <w:bookmarkEnd w:id="1525"/>
      <w:bookmarkEnd w:id="1526"/>
      <w:bookmarkEnd w:id="1527"/>
      <w:bookmarkEnd w:id="1528"/>
      <w:bookmarkEnd w:id="1529"/>
      <w:bookmarkEnd w:id="1530"/>
    </w:p>
    <w:p w:rsidRPr="0002193A" w:rsidR="0002193A" w:rsidP="00416830" w:rsidRDefault="61FDA9E0" w14:paraId="66E807DD" w14:textId="0D3C7971">
      <w:pPr>
        <w:spacing w:line="288" w:lineRule="auto"/>
        <w:jc w:val="left"/>
      </w:pPr>
      <w:r>
        <w:t xml:space="preserve">Poniższa tabela zwiera </w:t>
      </w:r>
      <w:r w:rsidRPr="173BA26F">
        <w:rPr>
          <w:b/>
          <w:bCs/>
        </w:rPr>
        <w:t>aktualnie obsługiwaną</w:t>
      </w:r>
      <w:r w:rsidR="78946862">
        <w:t xml:space="preserve"> </w:t>
      </w:r>
      <w:r w:rsidR="0B0D8274">
        <w:t xml:space="preserve">w Systemie P1 </w:t>
      </w:r>
      <w:r w:rsidR="78946862">
        <w:t xml:space="preserve">listę </w:t>
      </w:r>
      <w:r w:rsidR="2ACB45A9">
        <w:t xml:space="preserve">kodów zakresu </w:t>
      </w:r>
      <w:r w:rsidR="78946862">
        <w:t xml:space="preserve">świadczeń </w:t>
      </w:r>
      <w:r w:rsidR="692B5E1C">
        <w:t xml:space="preserve">wykorzystywanych </w:t>
      </w:r>
      <w:r>
        <w:t>w ramach Systemu Elektronic</w:t>
      </w:r>
      <w:r w:rsidR="78946862">
        <w:t>znej Rejestracji</w:t>
      </w:r>
      <w:r>
        <w:t>.</w:t>
      </w:r>
      <w:r w:rsidR="78946862">
        <w:t xml:space="preserve"> Lista świadczeń będzie systematycznie aktualizowana.</w:t>
      </w:r>
    </w:p>
    <w:p w:rsidR="0002193A" w:rsidP="00835C5D" w:rsidRDefault="0002193A" w14:paraId="3418ED0D" w14:textId="7BB994B5">
      <w:pPr>
        <w:pStyle w:val="Legenda"/>
      </w:pPr>
      <w:bookmarkStart w:name="_Toc108594216" w:id="1531"/>
      <w:r w:rsidRPr="00C93E94">
        <w:t xml:space="preserve">Tabela </w:t>
      </w:r>
      <w:r>
        <w:rPr>
          <w:noProof/>
        </w:rPr>
        <w:fldChar w:fldCharType="begin"/>
      </w:r>
      <w:r>
        <w:rPr>
          <w:noProof/>
        </w:rPr>
        <w:instrText xml:space="preserve"> SEQ Tabela \* ARABIC </w:instrText>
      </w:r>
      <w:r>
        <w:rPr>
          <w:noProof/>
        </w:rPr>
        <w:fldChar w:fldCharType="separate"/>
      </w:r>
      <w:r w:rsidR="00835C5D">
        <w:rPr>
          <w:noProof/>
        </w:rPr>
        <w:t>2</w:t>
      </w:r>
      <w:r>
        <w:rPr>
          <w:noProof/>
        </w:rPr>
        <w:fldChar w:fldCharType="end"/>
      </w:r>
      <w:r w:rsidRPr="00C93E94">
        <w:t>.</w:t>
      </w:r>
      <w:r>
        <w:t xml:space="preserve"> </w:t>
      </w:r>
      <w:r w:rsidR="56FF2710">
        <w:t xml:space="preserve">Kod Zakresu </w:t>
      </w:r>
      <w:r>
        <w:t>Świadczenia</w:t>
      </w:r>
      <w:bookmarkEnd w:id="1531"/>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790"/>
        <w:gridCol w:w="6151"/>
      </w:tblGrid>
      <w:tr w:rsidRPr="00C93E94" w:rsidR="0002193A" w:rsidTr="002C3EE2" w14:paraId="458E1AF0" w14:textId="77777777">
        <w:trPr>
          <w:cantSplit/>
          <w:tblHeader/>
        </w:trPr>
        <w:tc>
          <w:tcPr>
            <w:tcW w:w="2790" w:type="dxa"/>
            <w:shd w:val="clear" w:color="auto" w:fill="17365D" w:themeFill="text2" w:themeFillShade="BF"/>
          </w:tcPr>
          <w:p w:rsidRPr="00C93E94" w:rsidR="0002193A" w:rsidP="00700107" w:rsidRDefault="00F30D30" w14:paraId="3B4AE590" w14:textId="05DE5F5F">
            <w:pPr>
              <w:pStyle w:val="Tabelanagwekdolewej"/>
              <w:framePr w:wrap="around"/>
            </w:pPr>
            <w:r>
              <w:t>Kod</w:t>
            </w:r>
          </w:p>
        </w:tc>
        <w:tc>
          <w:tcPr>
            <w:tcW w:w="6151" w:type="dxa"/>
            <w:shd w:val="clear" w:color="auto" w:fill="17365D" w:themeFill="text2" w:themeFillShade="BF"/>
          </w:tcPr>
          <w:p w:rsidRPr="00C93E94" w:rsidR="0002193A" w:rsidP="00700107" w:rsidRDefault="00F30D30" w14:paraId="435596FC" w14:textId="3E4990EA">
            <w:pPr>
              <w:pStyle w:val="Tabelanagwekdolewej"/>
              <w:framePr w:wrap="around"/>
            </w:pPr>
            <w:r>
              <w:t>Świadczenie</w:t>
            </w:r>
          </w:p>
        </w:tc>
      </w:tr>
    </w:tbl>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2790"/>
        <w:gridCol w:w="6151"/>
      </w:tblGrid>
      <w:tr w:rsidRPr="00C93E94" w:rsidR="0002193A" w:rsidTr="0E5BDCC0" w14:paraId="5A283B64" w14:textId="77777777">
        <w:trPr>
          <w:cantSplit/>
        </w:trPr>
        <w:tc>
          <w:tcPr>
            <w:tcW w:w="2790" w:type="dxa"/>
          </w:tcPr>
          <w:p w:rsidRPr="00C93E94" w:rsidR="0002193A" w:rsidP="00520B1D" w:rsidRDefault="49587912" w14:paraId="77AC3769" w14:textId="0DE9DB7C">
            <w:pPr>
              <w:pStyle w:val="tabelanormalny"/>
              <w:rPr>
                <w:rFonts w:eastAsia="Arial"/>
                <w:szCs w:val="22"/>
              </w:rPr>
            </w:pPr>
            <w:r>
              <w:t xml:space="preserve"> </w:t>
            </w:r>
            <w:r w:rsidRPr="0982BCC6">
              <w:rPr>
                <w:rFonts w:eastAsia="Segoe UI"/>
              </w:rPr>
              <w:t>02.7250.072.02</w:t>
            </w:r>
          </w:p>
        </w:tc>
        <w:tc>
          <w:tcPr>
            <w:tcW w:w="6151" w:type="dxa"/>
          </w:tcPr>
          <w:p w:rsidRPr="00C93E94" w:rsidR="0002193A" w:rsidP="00520B1D" w:rsidRDefault="34F3E651" w14:paraId="24D6A943" w14:textId="237F8024">
            <w:pPr>
              <w:pStyle w:val="tabelanormalny"/>
              <w:rPr>
                <w:rFonts w:eastAsia="Arial"/>
              </w:rPr>
            </w:pPr>
            <w:r w:rsidRPr="0982BCC6">
              <w:rPr>
                <w:rFonts w:eastAsia="Segoe UI"/>
              </w:rPr>
              <w:t>BADANIA REZONANSU MAGNETYCZNEGO (RM</w:t>
            </w:r>
            <w:r w:rsidRPr="088EF9D3" w:rsidR="220789CE">
              <w:rPr>
                <w:rFonts w:eastAsia="Segoe UI"/>
              </w:rPr>
              <w:t>)</w:t>
            </w:r>
          </w:p>
        </w:tc>
      </w:tr>
      <w:tr w:rsidRPr="00C93E94" w:rsidR="001266B0" w:rsidTr="0E5BDCC0" w14:paraId="2C32F431" w14:textId="77777777">
        <w:trPr>
          <w:cantSplit/>
        </w:trPr>
        <w:tc>
          <w:tcPr>
            <w:tcW w:w="2790" w:type="dxa"/>
          </w:tcPr>
          <w:p w:rsidRPr="00C93E94" w:rsidR="001266B0" w:rsidP="00520B1D" w:rsidRDefault="220789CE" w14:paraId="547B532E" w14:textId="5EFB7CA6">
            <w:pPr>
              <w:pStyle w:val="tabelanormalny"/>
              <w:rPr>
                <w:rFonts w:eastAsia="Arial"/>
                <w:szCs w:val="22"/>
              </w:rPr>
            </w:pPr>
            <w:r>
              <w:t xml:space="preserve"> </w:t>
            </w:r>
            <w:r w:rsidRPr="0982BCC6">
              <w:rPr>
                <w:rFonts w:eastAsia="Segoe UI"/>
              </w:rPr>
              <w:t>02.7220.072.02</w:t>
            </w:r>
          </w:p>
        </w:tc>
        <w:tc>
          <w:tcPr>
            <w:tcW w:w="6151" w:type="dxa"/>
          </w:tcPr>
          <w:p w:rsidRPr="00C93E94" w:rsidR="001266B0" w:rsidP="00520B1D" w:rsidRDefault="220789CE" w14:paraId="1A32DC1D" w14:textId="7209A942">
            <w:pPr>
              <w:pStyle w:val="tabelanormalny"/>
              <w:rPr>
                <w:rFonts w:eastAsia="Arial"/>
              </w:rPr>
            </w:pPr>
            <w:r w:rsidRPr="0982BCC6">
              <w:rPr>
                <w:rFonts w:eastAsia="Segoe UI"/>
              </w:rPr>
              <w:t>BADANIA TOMOGRAFII KOMPUTEROWEJ (TK)</w:t>
            </w:r>
            <w:r>
              <w:t xml:space="preserve"> </w:t>
            </w:r>
          </w:p>
        </w:tc>
      </w:tr>
      <w:tr w:rsidR="3F90DC37" w:rsidTr="0E5BDCC0" w14:paraId="4ED9A112" w14:textId="77777777">
        <w:trPr>
          <w:cantSplit/>
        </w:trPr>
        <w:tc>
          <w:tcPr>
            <w:tcW w:w="2790" w:type="dxa"/>
          </w:tcPr>
          <w:p w:rsidR="3F90DC37" w:rsidP="003B5348" w:rsidRDefault="2EA3359D" w14:paraId="01B842BC" w14:textId="2F759975">
            <w:pPr>
              <w:pStyle w:val="tabelanormalny"/>
              <w:pPrChange w:author="Autor" w:id="1532">
                <w:pPr/>
              </w:pPrChange>
            </w:pPr>
            <w:r>
              <w:t>02.1100.001.02</w:t>
            </w:r>
          </w:p>
        </w:tc>
        <w:tc>
          <w:tcPr>
            <w:tcW w:w="6151" w:type="dxa"/>
          </w:tcPr>
          <w:p w:rsidR="3F90DC37" w:rsidP="003B5348" w:rsidRDefault="2EA3359D" w14:paraId="50B2C597" w14:textId="0CF05905">
            <w:pPr>
              <w:pStyle w:val="tabelanormalny"/>
              <w:rPr>
                <w:rFonts w:eastAsia="Segoe UI"/>
              </w:rPr>
              <w:pPrChange w:author="Autor" w:id="1533">
                <w:pPr/>
              </w:pPrChange>
            </w:pPr>
            <w:r w:rsidRPr="0E5BDCC0">
              <w:rPr>
                <w:rFonts w:eastAsia="Segoe UI"/>
              </w:rPr>
              <w:t>ŚWIADCZENIA W ZAKRESIE KARDIOLOGII</w:t>
            </w:r>
          </w:p>
        </w:tc>
      </w:tr>
      <w:tr w:rsidR="3F90DC37" w:rsidTr="0E5BDCC0" w14:paraId="3B1D6F2A" w14:textId="77777777">
        <w:trPr>
          <w:cantSplit/>
        </w:trPr>
        <w:tc>
          <w:tcPr>
            <w:tcW w:w="2790" w:type="dxa"/>
          </w:tcPr>
          <w:p w:rsidR="3F90DC37" w:rsidP="003B5348" w:rsidRDefault="2EA3359D" w14:paraId="3D82B2F7" w14:textId="22C06628">
            <w:pPr>
              <w:pStyle w:val="tabelanormalny"/>
              <w:pPrChange w:author="Autor" w:id="1534">
                <w:pPr/>
              </w:pPrChange>
            </w:pPr>
            <w:r>
              <w:t>02.1100.401.02</w:t>
            </w:r>
          </w:p>
        </w:tc>
        <w:tc>
          <w:tcPr>
            <w:tcW w:w="6151" w:type="dxa"/>
          </w:tcPr>
          <w:p w:rsidR="3F90DC37" w:rsidP="003B5348" w:rsidRDefault="2EA3359D" w14:paraId="7A59823B" w14:textId="57A02261">
            <w:pPr>
              <w:pStyle w:val="tabelanormalny"/>
              <w:rPr>
                <w:rFonts w:eastAsia="Segoe UI"/>
              </w:rPr>
              <w:pPrChange w:author="Autor" w:id="1535">
                <w:pPr/>
              </w:pPrChange>
            </w:pPr>
            <w:r w:rsidRPr="0E5BDCC0">
              <w:rPr>
                <w:rFonts w:eastAsia="Segoe UI"/>
              </w:rPr>
              <w:t>ŚWIADCZENIA W ZAKRESIE KARDIOLOGII PIERWSZORAZOWE</w:t>
            </w:r>
          </w:p>
        </w:tc>
      </w:tr>
    </w:tbl>
    <w:p w:rsidR="00F30D30" w:rsidP="00E5536B" w:rsidRDefault="668F1387" w14:paraId="6DE57ABB" w14:textId="03F10CB0">
      <w:pPr>
        <w:pStyle w:val="Nagwek2"/>
      </w:pPr>
      <w:bookmarkStart w:name="_Toc81276296" w:id="1536"/>
      <w:bookmarkStart w:name="_Ref81317080" w:id="1537"/>
      <w:bookmarkStart w:name="_Toc81310905" w:id="1538"/>
      <w:bookmarkStart w:name="_Toc2043137510" w:id="1539"/>
      <w:bookmarkStart w:name="_Toc1568536674" w:id="1540"/>
      <w:bookmarkStart w:name="_Toc202284613" w:id="1541"/>
      <w:bookmarkStart w:name="_Toc1576017567" w:id="1542"/>
      <w:bookmarkStart w:name="_Toc766511891" w:id="1543"/>
      <w:bookmarkStart w:name="_Toc343067929" w:id="1544"/>
      <w:bookmarkStart w:name="_Toc1442925043" w:id="1545"/>
      <w:bookmarkStart w:name="_Toc881946044" w:id="1546"/>
      <w:bookmarkStart w:name="_Toc973025843" w:id="1547"/>
      <w:bookmarkStart w:name="_Ref81223997" w:id="1548"/>
      <w:r>
        <w:t>Uprawnienia dodatkowe (</w:t>
      </w:r>
      <w:r w:rsidR="58221CF2">
        <w:t>Cechy dostępności</w:t>
      </w:r>
      <w:bookmarkEnd w:id="1536"/>
      <w:bookmarkEnd w:id="1537"/>
      <w:bookmarkEnd w:id="1538"/>
      <w:r>
        <w:t>)</w:t>
      </w:r>
      <w:bookmarkEnd w:id="1539"/>
      <w:bookmarkEnd w:id="1540"/>
      <w:bookmarkEnd w:id="1541"/>
      <w:bookmarkEnd w:id="1542"/>
      <w:bookmarkEnd w:id="1543"/>
      <w:bookmarkEnd w:id="1544"/>
      <w:bookmarkEnd w:id="1545"/>
      <w:bookmarkEnd w:id="1546"/>
      <w:bookmarkEnd w:id="1547"/>
    </w:p>
    <w:p w:rsidRPr="006D79C8" w:rsidR="006D79C8" w:rsidP="00416830" w:rsidRDefault="495A0381" w14:paraId="1EC1B732" w14:textId="65A3EA6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Pr="290D2227" w:rsidDel="495A0381" w:rsidR="006D79C8">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rsidR="006D79C8" w:rsidP="00416830" w:rsidRDefault="006D79C8" w14:paraId="089DB316" w14:textId="0884F5A1">
      <w:pPr>
        <w:spacing w:line="288" w:lineRule="auto"/>
        <w:jc w:val="left"/>
      </w:pPr>
      <w:r w:rsidRPr="006D79C8">
        <w:t xml:space="preserve">OID słownika: </w:t>
      </w:r>
      <w:r>
        <w:t>2.16.840.1.113883.3.4424.11.1.99</w:t>
      </w:r>
    </w:p>
    <w:p w:rsidR="006D79C8" w:rsidP="00416830" w:rsidRDefault="006D79C8" w14:paraId="2932F427" w14:textId="48CAB16D">
      <w:pPr>
        <w:spacing w:line="288" w:lineRule="auto"/>
        <w:jc w:val="left"/>
      </w:pPr>
      <w:r>
        <w:t xml:space="preserve">Jest to ten sam słownik, który </w:t>
      </w:r>
      <w:r w:rsidR="00312803">
        <w:t xml:space="preserve">został wytworzony i jest wykorzystywany na potrzeby obsługi Zdarzeń Medycznych (PLEntitlementAdditionalType), jednak jego zakres wartości został </w:t>
      </w:r>
      <w:r w:rsidR="00312803">
        <w:lastRenderedPageBreak/>
        <w:t>dostosowany do obsługi osób uprawnionych do skorzystania poza kolejnością ze świadczeń opieki zdrowotnej.</w:t>
      </w:r>
    </w:p>
    <w:p w:rsidR="00506261" w:rsidP="00835C5D" w:rsidRDefault="00EA07BA" w14:paraId="667AD117" w14:textId="241FB4FF">
      <w:pPr>
        <w:pStyle w:val="Legenda"/>
      </w:pPr>
      <w:bookmarkStart w:name="_Toc108594217" w:id="1549"/>
      <w:r>
        <w:t xml:space="preserve">Tabela </w:t>
      </w:r>
      <w:r>
        <w:fldChar w:fldCharType="begin"/>
      </w:r>
      <w:r>
        <w:instrText>SEQ Tabela \* ARABIC</w:instrText>
      </w:r>
      <w:r>
        <w:fldChar w:fldCharType="separate"/>
      </w:r>
      <w:r w:rsidR="00835C5D">
        <w:rPr>
          <w:noProof/>
        </w:rPr>
        <w:t>3</w:t>
      </w:r>
      <w:r>
        <w:fldChar w:fldCharType="end"/>
      </w:r>
      <w:r>
        <w:t xml:space="preserve"> Kod </w:t>
      </w:r>
      <w:r w:rsidR="00C34E01">
        <w:t>Uprawnień dodatkowych (</w:t>
      </w:r>
      <w:r>
        <w:t>Cech Dostępności</w:t>
      </w:r>
      <w:r w:rsidR="00C34E01">
        <w:t>)</w:t>
      </w:r>
      <w:bookmarkEnd w:id="1549"/>
    </w:p>
    <w:tbl>
      <w:tblPr>
        <w:tblW w:w="9346" w:type="dxa"/>
        <w:tblCellMar>
          <w:left w:w="70" w:type="dxa"/>
          <w:right w:w="70" w:type="dxa"/>
        </w:tblCellMar>
        <w:tblLook w:val="04A0" w:firstRow="1" w:lastRow="0" w:firstColumn="1" w:lastColumn="0" w:noHBand="0" w:noVBand="1"/>
      </w:tblPr>
      <w:tblGrid>
        <w:gridCol w:w="1266"/>
        <w:gridCol w:w="8080"/>
      </w:tblGrid>
      <w:tr w:rsidRPr="00506261" w:rsidR="00506261" w:rsidTr="00F40858" w14:paraId="25B1C9E2" w14:textId="77777777">
        <w:trPr>
          <w:trHeight w:val="336"/>
        </w:trPr>
        <w:tc>
          <w:tcPr>
            <w:tcW w:w="1266" w:type="dxa"/>
            <w:tcBorders>
              <w:top w:val="single" w:color="808080" w:themeColor="background1" w:themeShade="80" w:sz="8" w:space="0"/>
              <w:left w:val="single" w:color="808080" w:themeColor="background1" w:themeShade="80" w:sz="8" w:space="0"/>
              <w:bottom w:val="single" w:color="808080" w:themeColor="background1" w:themeShade="80" w:sz="8" w:space="0"/>
              <w:right w:val="single" w:color="808080" w:themeColor="background1" w:themeShade="80" w:sz="8" w:space="0"/>
            </w:tcBorders>
            <w:shd w:val="clear" w:color="auto" w:fill="002060"/>
            <w:vAlign w:val="center"/>
            <w:hideMark/>
          </w:tcPr>
          <w:p w:rsidRPr="00612887" w:rsidR="00506261" w:rsidP="00700107" w:rsidRDefault="0FBB6C1B" w14:paraId="0205488B" w14:textId="576BC9D5">
            <w:pPr>
              <w:pStyle w:val="Tabelanagwekdolewej"/>
              <w:framePr w:wrap="around"/>
            </w:pPr>
            <w:r>
              <w:t>Kod</w:t>
            </w:r>
          </w:p>
        </w:tc>
        <w:tc>
          <w:tcPr>
            <w:tcW w:w="8080" w:type="dxa"/>
            <w:tcBorders>
              <w:top w:val="single" w:color="808080" w:themeColor="background1" w:themeShade="80" w:sz="8" w:space="0"/>
              <w:left w:val="nil"/>
              <w:bottom w:val="single" w:color="808080" w:themeColor="background1" w:themeShade="80" w:sz="8" w:space="0"/>
              <w:right w:val="single" w:color="808080" w:themeColor="background1" w:themeShade="80" w:sz="8" w:space="0"/>
            </w:tcBorders>
            <w:shd w:val="clear" w:color="auto" w:fill="002060"/>
            <w:vAlign w:val="center"/>
            <w:hideMark/>
          </w:tcPr>
          <w:p w:rsidRPr="00612887" w:rsidR="00506261" w:rsidP="00700107" w:rsidRDefault="0FBB6C1B" w14:paraId="1FBCB67E" w14:textId="59722E60">
            <w:pPr>
              <w:pStyle w:val="Tabelanagwekdolewej"/>
              <w:framePr w:wrap="around"/>
            </w:pPr>
            <w:r>
              <w:t>Nazwa</w:t>
            </w:r>
          </w:p>
        </w:tc>
      </w:tr>
    </w:tbl>
    <w:tbl>
      <w:tblPr>
        <w:tblW w:w="9346" w:type="dxa"/>
        <w:tblCellMar>
          <w:left w:w="70" w:type="dxa"/>
          <w:right w:w="70" w:type="dxa"/>
        </w:tblCellMar>
        <w:tblLook w:val="04A0" w:firstRow="1" w:lastRow="0" w:firstColumn="1" w:lastColumn="0" w:noHBand="0" w:noVBand="1"/>
      </w:tblPr>
      <w:tblGrid>
        <w:gridCol w:w="1266"/>
        <w:gridCol w:w="8080"/>
      </w:tblGrid>
      <w:tr w:rsidRPr="00506261" w:rsidR="00506261" w:rsidTr="00F40858" w14:paraId="46E75585" w14:textId="77777777">
        <w:trPr>
          <w:trHeight w:val="1308"/>
        </w:trPr>
        <w:tc>
          <w:tcPr>
            <w:tcW w:w="1266" w:type="dxa"/>
            <w:tcBorders>
              <w:top w:val="nil"/>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09A9FDF"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24A</w:t>
            </w:r>
          </w:p>
        </w:tc>
        <w:tc>
          <w:tcPr>
            <w:tcW w:w="8080" w:type="dxa"/>
            <w:tcBorders>
              <w:top w:val="nil"/>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6F3ED67"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o których mowa w art. 20 ustawy, w zakresie leczenia urazów i chorób nabytych podczas wykonywania zadań poza granicami państwa</w:t>
            </w:r>
          </w:p>
        </w:tc>
      </w:tr>
      <w:tr w:rsidRPr="00506261" w:rsidR="00506261" w:rsidTr="00F40858" w14:paraId="612E746B" w14:textId="77777777">
        <w:trPr>
          <w:trHeight w:val="1308"/>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3C8A5A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24BŻ</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3871B48"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o których mowa w art. 20 ustawy, w zakresie leczenia urazów i chorób nabytych podczas wykonywania zadań poza granicami państwa - żołnierz</w:t>
            </w:r>
          </w:p>
        </w:tc>
      </w:tr>
      <w:tr w:rsidRPr="00506261" w:rsidR="00506261" w:rsidTr="00F40858" w14:paraId="00C3A670" w14:textId="77777777">
        <w:trPr>
          <w:trHeight w:val="1308"/>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4E350FDA"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24BF</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4ADF602"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o których mowa w art. 20 ustawy, w zakresie leczenia urazów i chorób nabytych podczas wykonywania zadań poza granicami państwa - funkcjonariusz</w:t>
            </w:r>
          </w:p>
        </w:tc>
      </w:tr>
      <w:tr w:rsidRPr="00506261" w:rsidR="00506261" w:rsidTr="00F40858" w14:paraId="7BD0C1B1" w14:textId="77777777">
        <w:trPr>
          <w:trHeight w:val="1632"/>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CD4C5E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24CŻ</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9B8A64E"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stacjonarnych i całodobowych świadczeń opieki zdrowotnej innych niż te, o których mowa w art. 20 ustawy, w zakresie leczenia urazów i chorób nabytych podczas wykonywania zadań poza granicami państwa - żołnierz</w:t>
            </w:r>
          </w:p>
        </w:tc>
      </w:tr>
      <w:tr w:rsidRPr="00506261" w:rsidR="00506261" w:rsidTr="00F40858" w14:paraId="55D35F64" w14:textId="77777777">
        <w:trPr>
          <w:trHeight w:val="1632"/>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12A3AED2"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24CF</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C766A2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stacjonarnych i całodobowych świadczeń opieki zdrowotnej innych niż te, o których mowa w art. 20 ustawy, w zakresie leczenia urazów i chorób nabytych podczas wykonywania zadań poza granicami państwa - funkcjonariusz</w:t>
            </w:r>
          </w:p>
        </w:tc>
      </w:tr>
      <w:tr w:rsidRPr="00506261" w:rsidR="00506261" w:rsidTr="00F40858" w14:paraId="6F2E350A" w14:textId="77777777">
        <w:trPr>
          <w:trHeight w:val="1308"/>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8FF578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47CZ</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6CD5B2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który posiada tytuł „Zasłużonego Honorowego Dawcy Krwi”, „Dawcy Przeszczepu” lub „Zasłużonego Dawcy Przeszczepu”</w:t>
            </w:r>
          </w:p>
        </w:tc>
      </w:tr>
      <w:tr w:rsidRPr="00506261" w:rsidR="00506261" w:rsidTr="00F40858" w14:paraId="24B3159D"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AB5ACFA"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47CIB</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6B9E5D7"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inwalida wojenny</w:t>
            </w:r>
          </w:p>
        </w:tc>
      </w:tr>
      <w:tr w:rsidRPr="00506261" w:rsidR="00506261" w:rsidTr="00F40858" w14:paraId="54170FA7"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550FDD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47CIW</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F26870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inwalida wojskowy</w:t>
            </w:r>
          </w:p>
        </w:tc>
      </w:tr>
      <w:tr w:rsidRPr="00506261" w:rsidR="00506261" w:rsidTr="00F40858" w14:paraId="2769146F"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13C05A07"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lastRenderedPageBreak/>
              <w:t>47CK</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54A88A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kombatant</w:t>
            </w:r>
          </w:p>
        </w:tc>
      </w:tr>
      <w:tr w:rsidRPr="00506261" w:rsidR="00506261" w:rsidTr="00F40858" w14:paraId="42D97937"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541AEC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47CC</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43DAFAEF"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kobieta w ciąży</w:t>
            </w:r>
          </w:p>
        </w:tc>
      </w:tr>
      <w:tr w:rsidRPr="00506261" w:rsidR="00506261" w:rsidTr="00F40858" w14:paraId="2E391198" w14:textId="77777777">
        <w:trPr>
          <w:trHeight w:val="1632"/>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C0C1D61"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47CDN</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7CFE961"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w:t>
            </w:r>
          </w:p>
        </w:tc>
      </w:tr>
      <w:tr w:rsidRPr="00506261" w:rsidR="00506261" w:rsidTr="00F40858" w14:paraId="06F1CDBF"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E64C88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47CZN</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B6D30B1"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posiadający orzeczenie o znacznym stopniu niepełnosprawności</w:t>
            </w:r>
          </w:p>
        </w:tc>
      </w:tr>
      <w:tr w:rsidRPr="00506261" w:rsidR="00506261" w:rsidTr="00F40858" w14:paraId="37A465D1"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56ECAE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47CZND</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66A50A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świadczeniobiorca posiadający orzeczenie o niepełnosprawności łącznie z innymi wskazaniami</w:t>
            </w:r>
          </w:p>
        </w:tc>
      </w:tr>
      <w:tr w:rsidRPr="00506261" w:rsidR="00506261" w:rsidTr="00F40858" w14:paraId="42A996D2"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38E2CC48"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47COA</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FC3B953"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działacz opozycji antykomunistycznej</w:t>
            </w:r>
          </w:p>
        </w:tc>
      </w:tr>
      <w:tr w:rsidRPr="00506261" w:rsidR="00506261" w:rsidTr="00F40858" w14:paraId="291F30EF"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7F0BBEE4"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47CRP</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0A73169"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osoba represjonowana z powodów politycznych</w:t>
            </w:r>
          </w:p>
        </w:tc>
      </w:tr>
      <w:tr w:rsidRPr="00506261" w:rsidR="00506261" w:rsidTr="00F40858" w14:paraId="756AFF38"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CA5059C"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47CPP</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51D50D45"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osoba deportowana do pracy przymusowej</w:t>
            </w:r>
          </w:p>
        </w:tc>
      </w:tr>
      <w:tr w:rsidRPr="00506261" w:rsidR="00506261" w:rsidTr="00F40858" w14:paraId="0564F9E1"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24CE0620"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47C10</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ECDB9FE"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uprawnieni żołnierze lub pracownicy, których ustalony procentowy uszczerbek na zdrowiu wynosi co najmniej 30%</w:t>
            </w:r>
          </w:p>
        </w:tc>
      </w:tr>
      <w:tr w:rsidRPr="00506261" w:rsidR="00506261" w:rsidTr="00F40858" w14:paraId="0B34CA65" w14:textId="77777777">
        <w:trPr>
          <w:trHeight w:val="984"/>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DD2CD7C"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47C11</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6B21CFFB"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korzystania poza kolejnością ze świadczeń opieki zdrowotnej - weterani poszkodowani, których ustalony procentowy uszczerbek na zdrowiu wynosi co najmniej 30%</w:t>
            </w:r>
          </w:p>
        </w:tc>
      </w:tr>
      <w:tr w:rsidRPr="00506261" w:rsidR="00506261" w:rsidTr="00F40858" w14:paraId="1D08FF35" w14:textId="77777777">
        <w:trPr>
          <w:trHeight w:val="660"/>
        </w:trPr>
        <w:tc>
          <w:tcPr>
            <w:tcW w:w="1266" w:type="dxa"/>
            <w:tcBorders>
              <w:top w:val="single" w:color="808080" w:themeColor="background1" w:themeShade="80" w:sz="8" w:space="0"/>
              <w:left w:val="single" w:color="808080" w:themeColor="background1" w:themeShade="80" w:sz="8" w:space="0"/>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03454210"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32aDILO</w:t>
            </w:r>
          </w:p>
        </w:tc>
        <w:tc>
          <w:tcPr>
            <w:tcW w:w="8080" w:type="dxa"/>
            <w:tcBorders>
              <w:top w:val="single" w:color="808080" w:themeColor="background1" w:themeShade="80" w:sz="8" w:space="0"/>
              <w:left w:val="nil"/>
              <w:bottom w:val="nil"/>
              <w:right w:val="single" w:color="808080" w:themeColor="background1" w:themeShade="80" w:sz="8" w:space="0"/>
            </w:tcBorders>
            <w:shd w:val="clear" w:color="auto" w:fill="FFFFFF" w:themeFill="background1"/>
            <w:vAlign w:val="center"/>
            <w:hideMark/>
          </w:tcPr>
          <w:p w:rsidRPr="00612887" w:rsidR="00506261" w:rsidP="00506261" w:rsidRDefault="0FBB6C1B" w14:paraId="13040A3A" w14:textId="77777777">
            <w:pPr>
              <w:spacing w:before="0" w:after="0" w:line="240" w:lineRule="auto"/>
              <w:jc w:val="left"/>
              <w:rPr>
                <w:rFonts w:ascii="Segoe UI" w:hAnsi="Segoe UI" w:eastAsia="Segoe UI" w:cs="Segoe UI"/>
                <w:color w:val="242424"/>
                <w:sz w:val="21"/>
                <w:szCs w:val="21"/>
              </w:rPr>
            </w:pPr>
            <w:r w:rsidRPr="6A9D8429">
              <w:rPr>
                <w:rFonts w:ascii="Segoe UI" w:hAnsi="Segoe UI" w:eastAsia="Segoe UI" w:cs="Segoe UI"/>
                <w:color w:val="242424"/>
                <w:sz w:val="21"/>
                <w:szCs w:val="21"/>
              </w:rPr>
              <w:t>Prawo do diagnostyki onkologicznej lub leczenia onkologicznego na podstawie karty diagnostyki i leczenia onkologicznego</w:t>
            </w:r>
          </w:p>
        </w:tc>
      </w:tr>
    </w:tbl>
    <w:p w:rsidRPr="006D79C8" w:rsidR="00506261" w:rsidP="00416830" w:rsidRDefault="00506261" w14:paraId="04F5A265" w14:textId="77777777">
      <w:pPr>
        <w:spacing w:line="288" w:lineRule="auto"/>
        <w:jc w:val="left"/>
      </w:pPr>
    </w:p>
    <w:p w:rsidR="004D30A8" w:rsidP="00E5536B" w:rsidRDefault="00B4996E" w14:paraId="39227AFE" w14:textId="3F325957">
      <w:pPr>
        <w:pStyle w:val="Nagwek2"/>
      </w:pPr>
      <w:bookmarkStart w:name="_Toc81276297" w:id="1550"/>
      <w:bookmarkStart w:name="_Toc81310906" w:id="1551"/>
      <w:bookmarkStart w:name="_Toc443035686" w:id="1552"/>
      <w:bookmarkStart w:name="_Toc1170137877" w:id="1553"/>
      <w:bookmarkStart w:name="_Toc586114750" w:id="1554"/>
      <w:bookmarkStart w:name="_Toc640138420" w:id="1555"/>
      <w:bookmarkStart w:name="_Toc723112721" w:id="1556"/>
      <w:bookmarkStart w:name="_Toc106460334" w:id="1557"/>
      <w:bookmarkStart w:name="_Toc1041264387" w:id="1558"/>
      <w:bookmarkStart w:name="_Toc381337065" w:id="1559"/>
      <w:bookmarkStart w:name="_Toc1616096945" w:id="1560"/>
      <w:r>
        <w:t>G</w:t>
      </w:r>
      <w:r w:rsidR="688F1546">
        <w:t>rup</w:t>
      </w:r>
      <w:r>
        <w:t>y zawodowe</w:t>
      </w:r>
      <w:bookmarkEnd w:id="1548"/>
      <w:bookmarkEnd w:id="1550"/>
      <w:bookmarkEnd w:id="1551"/>
      <w:bookmarkEnd w:id="1552"/>
      <w:bookmarkEnd w:id="1553"/>
      <w:bookmarkEnd w:id="1554"/>
      <w:bookmarkEnd w:id="1555"/>
      <w:bookmarkEnd w:id="1556"/>
      <w:bookmarkEnd w:id="1557"/>
      <w:bookmarkEnd w:id="1558"/>
      <w:bookmarkEnd w:id="1559"/>
      <w:bookmarkEnd w:id="1560"/>
    </w:p>
    <w:p w:rsidR="004D30A8" w:rsidP="00416830" w:rsidRDefault="004D30A8" w14:paraId="5DF7BE2B" w14:textId="77777777">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w:t>
      </w:r>
      <w:r>
        <w:lastRenderedPageBreak/>
        <w:t xml:space="preserve">świadczeniodawców, szczegółowego sposobu rejestrowania tych informacji oraz ich przekazywania podmiotom zobowiązanym do finansowania świadczeń ze środków publicznych (Dz.U. 2019, poz. 1207, z póź., zm.) </w:t>
      </w:r>
      <w:r w:rsidRPr="004D30A8">
        <w:t>- załącznik nr 3, tabela nr 1.</w:t>
      </w:r>
    </w:p>
    <w:p w:rsidR="004D30A8" w:rsidP="00835C5D" w:rsidRDefault="004D30A8" w14:paraId="0A48A676" w14:textId="1F08DFF5">
      <w:pPr>
        <w:pStyle w:val="Legenda"/>
      </w:pPr>
      <w:bookmarkStart w:name="_Toc108594218" w:id="1561"/>
      <w:r>
        <w:t xml:space="preserve">Tabela </w:t>
      </w:r>
      <w:r w:rsidRPr="6A9D8429">
        <w:rPr>
          <w:noProof/>
        </w:rPr>
        <w:fldChar w:fldCharType="begin"/>
      </w:r>
      <w:r w:rsidRPr="6A9D8429">
        <w:rPr>
          <w:noProof/>
        </w:rPr>
        <w:instrText xml:space="preserve"> SEQ Tabela \* ARABIC </w:instrText>
      </w:r>
      <w:r w:rsidRPr="6A9D8429">
        <w:rPr>
          <w:noProof/>
        </w:rPr>
        <w:fldChar w:fldCharType="separate"/>
      </w:r>
      <w:r w:rsidR="00835C5D">
        <w:rPr>
          <w:noProof/>
        </w:rPr>
        <w:t>4</w:t>
      </w:r>
      <w:r w:rsidRPr="6A9D8429">
        <w:rPr>
          <w:noProof/>
        </w:rPr>
        <w:fldChar w:fldCharType="end"/>
      </w:r>
      <w:r>
        <w:t>. Grupy zawodowe</w:t>
      </w:r>
      <w:bookmarkEnd w:id="1561"/>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4D30A8" w:rsidTr="004D30A8" w14:paraId="73CBD1E1" w14:textId="77777777">
        <w:trPr>
          <w:cantSplit/>
          <w:tblHeader/>
        </w:trPr>
        <w:tc>
          <w:tcPr>
            <w:tcW w:w="1145" w:type="dxa"/>
            <w:shd w:val="clear" w:color="auto" w:fill="17365D" w:themeFill="text2" w:themeFillShade="BF"/>
          </w:tcPr>
          <w:p w:rsidRPr="00C93E94" w:rsidR="004D30A8" w:rsidP="00700107" w:rsidRDefault="00F30D30" w14:paraId="45BFCE02" w14:textId="231D7798">
            <w:pPr>
              <w:pStyle w:val="Tabelanagwekdolewej"/>
              <w:framePr w:wrap="around"/>
            </w:pPr>
            <w:r>
              <w:t>Kod</w:t>
            </w:r>
          </w:p>
        </w:tc>
        <w:tc>
          <w:tcPr>
            <w:tcW w:w="7796" w:type="dxa"/>
            <w:shd w:val="clear" w:color="auto" w:fill="17365D" w:themeFill="text2" w:themeFillShade="BF"/>
          </w:tcPr>
          <w:p w:rsidRPr="00C93E94" w:rsidR="004D30A8" w:rsidP="00700107" w:rsidRDefault="00F30D30" w14:paraId="6A4F004F" w14:textId="080FD95A">
            <w:pPr>
              <w:pStyle w:val="Tabelanagwekdolewej"/>
              <w:framePr w:wrap="around"/>
            </w:pPr>
            <w:r>
              <w:t>Grupa zawodowa</w:t>
            </w:r>
          </w:p>
        </w:tc>
      </w:tr>
    </w:tbl>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4D30A8" w:rsidTr="004D30A8" w14:paraId="707BC878" w14:textId="77777777">
        <w:trPr>
          <w:cantSplit/>
        </w:trPr>
        <w:tc>
          <w:tcPr>
            <w:tcW w:w="1145" w:type="dxa"/>
          </w:tcPr>
          <w:p w:rsidRPr="00C93E94" w:rsidR="004D30A8" w:rsidP="00520B1D" w:rsidRDefault="004D30A8" w14:paraId="6D3F9641" w14:textId="66703AAB">
            <w:pPr>
              <w:pStyle w:val="tabelanormalny"/>
              <w:rPr>
                <w:rFonts w:eastAsia="Arial"/>
              </w:rPr>
            </w:pPr>
            <w:r w:rsidRPr="008C6263">
              <w:t>1</w:t>
            </w:r>
          </w:p>
        </w:tc>
        <w:tc>
          <w:tcPr>
            <w:tcW w:w="7796" w:type="dxa"/>
          </w:tcPr>
          <w:p w:rsidRPr="00C93E94" w:rsidR="004D30A8" w:rsidP="00520B1D" w:rsidRDefault="004D30A8" w14:paraId="3B741CA5" w14:textId="3D9847F6">
            <w:pPr>
              <w:pStyle w:val="tabelanormalny"/>
              <w:rPr>
                <w:rFonts w:eastAsia="Arial"/>
              </w:rPr>
            </w:pPr>
            <w:r w:rsidRPr="008C6263">
              <w:t>Asystentka dentystyczna</w:t>
            </w:r>
          </w:p>
        </w:tc>
      </w:tr>
      <w:tr w:rsidRPr="00C93E94" w:rsidR="004D30A8" w:rsidTr="004D30A8" w14:paraId="26DE51C5" w14:textId="77777777">
        <w:trPr>
          <w:cantSplit/>
        </w:trPr>
        <w:tc>
          <w:tcPr>
            <w:tcW w:w="1145" w:type="dxa"/>
          </w:tcPr>
          <w:p w:rsidRPr="00C93E94" w:rsidR="004D30A8" w:rsidP="00520B1D" w:rsidRDefault="004D30A8" w14:paraId="57C69E53" w14:textId="160D7FF6">
            <w:pPr>
              <w:pStyle w:val="tabelanormalny"/>
              <w:rPr>
                <w:rFonts w:eastAsia="Arial"/>
              </w:rPr>
            </w:pPr>
            <w:r w:rsidRPr="008C6263">
              <w:t>2</w:t>
            </w:r>
          </w:p>
        </w:tc>
        <w:tc>
          <w:tcPr>
            <w:tcW w:w="7796" w:type="dxa"/>
          </w:tcPr>
          <w:p w:rsidRPr="00C93E94" w:rsidR="004D30A8" w:rsidP="00520B1D" w:rsidRDefault="004D30A8" w14:paraId="79B4C45E" w14:textId="61DB80C4">
            <w:pPr>
              <w:pStyle w:val="tabelanormalny"/>
              <w:rPr>
                <w:rFonts w:eastAsia="Arial"/>
              </w:rPr>
            </w:pPr>
            <w:r w:rsidRPr="008C6263">
              <w:t>Diagnosta laboratoryjny</w:t>
            </w:r>
          </w:p>
        </w:tc>
      </w:tr>
      <w:tr w:rsidRPr="00C93E94" w:rsidR="004D30A8" w:rsidTr="004D30A8" w14:paraId="65D8D736" w14:textId="77777777">
        <w:trPr>
          <w:cantSplit/>
        </w:trPr>
        <w:tc>
          <w:tcPr>
            <w:tcW w:w="1145" w:type="dxa"/>
          </w:tcPr>
          <w:p w:rsidRPr="00C93E94" w:rsidR="004D30A8" w:rsidP="00520B1D" w:rsidRDefault="004D30A8" w14:paraId="39F3C3B7" w14:textId="3CE7C88E">
            <w:pPr>
              <w:pStyle w:val="tabelanormalny"/>
              <w:rPr>
                <w:rFonts w:eastAsia="Arial"/>
              </w:rPr>
            </w:pPr>
            <w:r w:rsidRPr="008C6263">
              <w:t>3</w:t>
            </w:r>
          </w:p>
        </w:tc>
        <w:tc>
          <w:tcPr>
            <w:tcW w:w="7796" w:type="dxa"/>
          </w:tcPr>
          <w:p w:rsidRPr="00C93E94" w:rsidR="004D30A8" w:rsidP="00520B1D" w:rsidRDefault="004D30A8" w14:paraId="57A81274" w14:textId="2C8694E1">
            <w:pPr>
              <w:pStyle w:val="tabelanormalny"/>
              <w:rPr>
                <w:rFonts w:eastAsia="Arial"/>
              </w:rPr>
            </w:pPr>
            <w:r w:rsidRPr="008C6263">
              <w:t>Dietetyk</w:t>
            </w:r>
          </w:p>
        </w:tc>
      </w:tr>
      <w:tr w:rsidRPr="00C93E94" w:rsidR="004D30A8" w:rsidTr="004D30A8" w14:paraId="16864024" w14:textId="77777777">
        <w:trPr>
          <w:cantSplit/>
        </w:trPr>
        <w:tc>
          <w:tcPr>
            <w:tcW w:w="1145" w:type="dxa"/>
          </w:tcPr>
          <w:p w:rsidRPr="00C93E94" w:rsidR="004D30A8" w:rsidP="00520B1D" w:rsidRDefault="004D30A8" w14:paraId="4AC5221C" w14:textId="420A4ACA">
            <w:pPr>
              <w:pStyle w:val="tabelanormalny"/>
              <w:rPr>
                <w:rFonts w:eastAsia="Arial"/>
              </w:rPr>
            </w:pPr>
            <w:r w:rsidRPr="008C6263">
              <w:t>4</w:t>
            </w:r>
          </w:p>
        </w:tc>
        <w:tc>
          <w:tcPr>
            <w:tcW w:w="7796" w:type="dxa"/>
          </w:tcPr>
          <w:p w:rsidRPr="00C93E94" w:rsidR="004D30A8" w:rsidP="00520B1D" w:rsidRDefault="004D30A8" w14:paraId="07BA70CE" w14:textId="06F071D3">
            <w:pPr>
              <w:pStyle w:val="tabelanormalny"/>
              <w:rPr>
                <w:rFonts w:eastAsia="Arial"/>
              </w:rPr>
            </w:pPr>
            <w:r w:rsidRPr="008C6263">
              <w:t>Farmaceuta</w:t>
            </w:r>
          </w:p>
        </w:tc>
      </w:tr>
      <w:tr w:rsidRPr="00C93E94" w:rsidR="004D30A8" w:rsidTr="004D30A8" w14:paraId="32E5F149" w14:textId="77777777">
        <w:trPr>
          <w:cantSplit/>
        </w:trPr>
        <w:tc>
          <w:tcPr>
            <w:tcW w:w="1145" w:type="dxa"/>
          </w:tcPr>
          <w:p w:rsidRPr="00C93E94" w:rsidR="004D30A8" w:rsidP="00520B1D" w:rsidRDefault="004D30A8" w14:paraId="37576C7C" w14:textId="514B6A4B">
            <w:pPr>
              <w:pStyle w:val="tabelanormalny"/>
              <w:rPr>
                <w:rFonts w:eastAsia="Arial"/>
              </w:rPr>
            </w:pPr>
            <w:r w:rsidRPr="008C6263">
              <w:t>5</w:t>
            </w:r>
          </w:p>
        </w:tc>
        <w:tc>
          <w:tcPr>
            <w:tcW w:w="7796" w:type="dxa"/>
          </w:tcPr>
          <w:p w:rsidRPr="00C93E94" w:rsidR="004D30A8" w:rsidP="00520B1D" w:rsidRDefault="004D30A8" w14:paraId="2FE9AEDC" w14:textId="1CD83C7F">
            <w:pPr>
              <w:pStyle w:val="tabelanormalny"/>
              <w:rPr>
                <w:rFonts w:eastAsia="Arial"/>
              </w:rPr>
            </w:pPr>
            <w:r w:rsidRPr="008C6263">
              <w:t>Felczer</w:t>
            </w:r>
          </w:p>
        </w:tc>
      </w:tr>
      <w:tr w:rsidRPr="00C93E94" w:rsidR="004D30A8" w:rsidTr="004D30A8" w14:paraId="3706BD94" w14:textId="77777777">
        <w:trPr>
          <w:cantSplit/>
        </w:trPr>
        <w:tc>
          <w:tcPr>
            <w:tcW w:w="1145" w:type="dxa"/>
          </w:tcPr>
          <w:p w:rsidRPr="00C93E94" w:rsidR="004D30A8" w:rsidP="00520B1D" w:rsidRDefault="004D30A8" w14:paraId="3A663C4F" w14:textId="2E958D75">
            <w:pPr>
              <w:pStyle w:val="tabelanormalny"/>
              <w:rPr>
                <w:rFonts w:eastAsia="Arial"/>
              </w:rPr>
            </w:pPr>
            <w:r w:rsidRPr="008C6263">
              <w:t>6</w:t>
            </w:r>
          </w:p>
        </w:tc>
        <w:tc>
          <w:tcPr>
            <w:tcW w:w="7796" w:type="dxa"/>
          </w:tcPr>
          <w:p w:rsidRPr="00C93E94" w:rsidR="004D30A8" w:rsidP="00520B1D" w:rsidRDefault="004D30A8" w14:paraId="7F2484C7" w14:textId="26F2339E">
            <w:pPr>
              <w:pStyle w:val="tabelanormalny"/>
              <w:rPr>
                <w:rFonts w:eastAsia="Arial"/>
              </w:rPr>
            </w:pPr>
            <w:r w:rsidRPr="008C6263">
              <w:t>Fizjoterapeuta (technik fizjoterapii + licencjat i magister na kierunku fizjoterapia)</w:t>
            </w:r>
          </w:p>
        </w:tc>
      </w:tr>
      <w:tr w:rsidR="004D30A8" w:rsidTr="004D30A8" w14:paraId="3A960BF4" w14:textId="77777777">
        <w:trPr>
          <w:cantSplit/>
        </w:trPr>
        <w:tc>
          <w:tcPr>
            <w:tcW w:w="1145" w:type="dxa"/>
          </w:tcPr>
          <w:p w:rsidRPr="00C93E94" w:rsidR="004D30A8" w:rsidP="00520B1D" w:rsidRDefault="004D30A8" w14:paraId="18A3B733" w14:textId="34B2F97C">
            <w:pPr>
              <w:pStyle w:val="tabelanormalny"/>
              <w:rPr>
                <w:rFonts w:eastAsia="Arial"/>
              </w:rPr>
            </w:pPr>
            <w:r w:rsidRPr="008C6263">
              <w:t>7</w:t>
            </w:r>
          </w:p>
        </w:tc>
        <w:tc>
          <w:tcPr>
            <w:tcW w:w="7796" w:type="dxa"/>
          </w:tcPr>
          <w:p w:rsidR="004D30A8" w:rsidP="00520B1D" w:rsidRDefault="004D30A8" w14:paraId="5BB7F099" w14:textId="6640300D">
            <w:pPr>
              <w:pStyle w:val="tabelanormalny"/>
              <w:rPr>
                <w:rFonts w:eastAsia="Arial"/>
              </w:rPr>
            </w:pPr>
            <w:r w:rsidRPr="008C6263">
              <w:t>Higienistka dentystyczna</w:t>
            </w:r>
          </w:p>
        </w:tc>
      </w:tr>
      <w:tr w:rsidR="004D30A8" w:rsidTr="004D30A8" w14:paraId="2A194845" w14:textId="77777777">
        <w:trPr>
          <w:cantSplit/>
        </w:trPr>
        <w:tc>
          <w:tcPr>
            <w:tcW w:w="1145" w:type="dxa"/>
          </w:tcPr>
          <w:p w:rsidRPr="00C93E94" w:rsidR="004D30A8" w:rsidP="00520B1D" w:rsidRDefault="004D30A8" w14:paraId="29555879" w14:textId="478062A0">
            <w:pPr>
              <w:pStyle w:val="tabelanormalny"/>
              <w:rPr>
                <w:rFonts w:eastAsia="Arial"/>
              </w:rPr>
            </w:pPr>
            <w:r w:rsidRPr="008C6263">
              <w:t>8</w:t>
            </w:r>
          </w:p>
        </w:tc>
        <w:tc>
          <w:tcPr>
            <w:tcW w:w="7796" w:type="dxa"/>
          </w:tcPr>
          <w:p w:rsidR="004D30A8" w:rsidP="00520B1D" w:rsidRDefault="004D30A8" w14:paraId="4A2FE2B6" w14:textId="79648A64">
            <w:pPr>
              <w:pStyle w:val="tabelanormalny"/>
              <w:rPr>
                <w:rFonts w:eastAsia="Arial"/>
              </w:rPr>
            </w:pPr>
            <w:r w:rsidRPr="008C6263">
              <w:t>Higienistka szkolna</w:t>
            </w:r>
          </w:p>
        </w:tc>
      </w:tr>
      <w:tr w:rsidR="004D30A8" w:rsidTr="004D30A8" w14:paraId="14D19C1E" w14:textId="77777777">
        <w:trPr>
          <w:cantSplit/>
        </w:trPr>
        <w:tc>
          <w:tcPr>
            <w:tcW w:w="1145" w:type="dxa"/>
          </w:tcPr>
          <w:p w:rsidRPr="00C93E94" w:rsidR="004D30A8" w:rsidP="00520B1D" w:rsidRDefault="004D30A8" w14:paraId="26F644FA" w14:textId="211E116C">
            <w:pPr>
              <w:pStyle w:val="tabelanormalny"/>
              <w:rPr>
                <w:rFonts w:eastAsia="Arial"/>
              </w:rPr>
            </w:pPr>
            <w:r w:rsidRPr="008C6263">
              <w:t>9</w:t>
            </w:r>
          </w:p>
        </w:tc>
        <w:tc>
          <w:tcPr>
            <w:tcW w:w="7796" w:type="dxa"/>
          </w:tcPr>
          <w:p w:rsidR="004D30A8" w:rsidP="00520B1D" w:rsidRDefault="004D30A8" w14:paraId="50C0F05A" w14:textId="205A8ACB">
            <w:pPr>
              <w:pStyle w:val="tabelanormalny"/>
              <w:rPr>
                <w:rFonts w:eastAsia="Arial"/>
              </w:rPr>
            </w:pPr>
            <w:r w:rsidRPr="008C6263">
              <w:t>Instruktor higieny</w:t>
            </w:r>
          </w:p>
        </w:tc>
      </w:tr>
      <w:tr w:rsidR="004D30A8" w:rsidTr="004D30A8" w14:paraId="74251EAB" w14:textId="77777777">
        <w:trPr>
          <w:cantSplit/>
        </w:trPr>
        <w:tc>
          <w:tcPr>
            <w:tcW w:w="1145" w:type="dxa"/>
          </w:tcPr>
          <w:p w:rsidRPr="00C93E94" w:rsidR="004D30A8" w:rsidP="00520B1D" w:rsidRDefault="004D30A8" w14:paraId="485EE232" w14:textId="4C8B40C6">
            <w:pPr>
              <w:pStyle w:val="tabelanormalny"/>
              <w:rPr>
                <w:rFonts w:eastAsia="Arial"/>
              </w:rPr>
            </w:pPr>
            <w:r w:rsidRPr="008C6263">
              <w:t>11</w:t>
            </w:r>
          </w:p>
        </w:tc>
        <w:tc>
          <w:tcPr>
            <w:tcW w:w="7796" w:type="dxa"/>
          </w:tcPr>
          <w:p w:rsidR="004D30A8" w:rsidP="00520B1D" w:rsidRDefault="004D30A8" w14:paraId="7B1873F3" w14:textId="6F325C48">
            <w:pPr>
              <w:pStyle w:val="tabelanormalny"/>
              <w:rPr>
                <w:rFonts w:eastAsia="Arial"/>
              </w:rPr>
            </w:pPr>
            <w:r w:rsidRPr="008C6263">
              <w:t>Lekarz</w:t>
            </w:r>
          </w:p>
        </w:tc>
      </w:tr>
      <w:tr w:rsidR="004D30A8" w:rsidTr="004D30A8" w14:paraId="7A2087FA" w14:textId="77777777">
        <w:trPr>
          <w:cantSplit/>
        </w:trPr>
        <w:tc>
          <w:tcPr>
            <w:tcW w:w="1145" w:type="dxa"/>
          </w:tcPr>
          <w:p w:rsidRPr="00C93E94" w:rsidR="004D30A8" w:rsidP="00520B1D" w:rsidRDefault="004D30A8" w14:paraId="4F168DD1" w14:textId="7A0B287E">
            <w:pPr>
              <w:pStyle w:val="tabelanormalny"/>
              <w:rPr>
                <w:rFonts w:eastAsia="Arial"/>
              </w:rPr>
            </w:pPr>
            <w:r w:rsidRPr="008C6263">
              <w:t>12</w:t>
            </w:r>
          </w:p>
        </w:tc>
        <w:tc>
          <w:tcPr>
            <w:tcW w:w="7796" w:type="dxa"/>
          </w:tcPr>
          <w:p w:rsidR="004D30A8" w:rsidP="00520B1D" w:rsidRDefault="004D30A8" w14:paraId="2F4B62F8" w14:textId="198B6128">
            <w:pPr>
              <w:pStyle w:val="tabelanormalny"/>
              <w:rPr>
                <w:rFonts w:eastAsia="Arial"/>
              </w:rPr>
            </w:pPr>
            <w:r w:rsidRPr="008C6263">
              <w:t>Lekarz dentysta</w:t>
            </w:r>
          </w:p>
        </w:tc>
      </w:tr>
      <w:tr w:rsidR="004D30A8" w:rsidTr="004D30A8" w14:paraId="4DDB1DBA" w14:textId="77777777">
        <w:trPr>
          <w:cantSplit/>
        </w:trPr>
        <w:tc>
          <w:tcPr>
            <w:tcW w:w="1145" w:type="dxa"/>
          </w:tcPr>
          <w:p w:rsidRPr="00C93E94" w:rsidR="004D30A8" w:rsidP="00520B1D" w:rsidRDefault="004D30A8" w14:paraId="4D0D7163" w14:textId="131AE98A">
            <w:pPr>
              <w:pStyle w:val="tabelanormalny"/>
              <w:rPr>
                <w:rFonts w:eastAsia="Arial"/>
              </w:rPr>
            </w:pPr>
            <w:r w:rsidRPr="008C6263">
              <w:t>13</w:t>
            </w:r>
          </w:p>
        </w:tc>
        <w:tc>
          <w:tcPr>
            <w:tcW w:w="7796" w:type="dxa"/>
          </w:tcPr>
          <w:p w:rsidR="004D30A8" w:rsidP="00520B1D" w:rsidRDefault="004D30A8" w14:paraId="17C3CEA4" w14:textId="22D87D6E">
            <w:pPr>
              <w:pStyle w:val="tabelanormalny"/>
              <w:rPr>
                <w:rFonts w:eastAsia="Arial"/>
              </w:rPr>
            </w:pPr>
            <w:r w:rsidRPr="008C6263">
              <w:t>Logopeda</w:t>
            </w:r>
          </w:p>
        </w:tc>
      </w:tr>
      <w:tr w:rsidR="004D30A8" w:rsidTr="004D30A8" w14:paraId="42608EB3" w14:textId="77777777">
        <w:trPr>
          <w:cantSplit/>
        </w:trPr>
        <w:tc>
          <w:tcPr>
            <w:tcW w:w="1145" w:type="dxa"/>
          </w:tcPr>
          <w:p w:rsidRPr="00C93E94" w:rsidR="004D30A8" w:rsidP="00520B1D" w:rsidRDefault="004D30A8" w14:paraId="6A105297" w14:textId="665097D6">
            <w:pPr>
              <w:pStyle w:val="tabelanormalny"/>
              <w:rPr>
                <w:rFonts w:eastAsia="Arial"/>
              </w:rPr>
            </w:pPr>
            <w:r w:rsidRPr="008C6263">
              <w:t>14</w:t>
            </w:r>
          </w:p>
        </w:tc>
        <w:tc>
          <w:tcPr>
            <w:tcW w:w="7796" w:type="dxa"/>
          </w:tcPr>
          <w:p w:rsidR="004D30A8" w:rsidP="00520B1D" w:rsidRDefault="004D30A8" w14:paraId="0F3D6BE3" w14:textId="25039DB0">
            <w:pPr>
              <w:pStyle w:val="tabelanormalny"/>
              <w:rPr>
                <w:rFonts w:eastAsia="Arial"/>
              </w:rPr>
            </w:pPr>
            <w:r w:rsidRPr="008C6263">
              <w:t>Masażysta (technik masażysta)</w:t>
            </w:r>
          </w:p>
        </w:tc>
      </w:tr>
      <w:tr w:rsidR="004D30A8" w:rsidTr="004D30A8" w14:paraId="61D50000" w14:textId="77777777">
        <w:trPr>
          <w:cantSplit/>
        </w:trPr>
        <w:tc>
          <w:tcPr>
            <w:tcW w:w="1145" w:type="dxa"/>
          </w:tcPr>
          <w:p w:rsidRPr="00C93E94" w:rsidR="004D30A8" w:rsidP="00520B1D" w:rsidRDefault="004D30A8" w14:paraId="0D4F3B74" w14:textId="16C5342B">
            <w:pPr>
              <w:pStyle w:val="tabelanormalny"/>
              <w:rPr>
                <w:rFonts w:eastAsia="Arial"/>
              </w:rPr>
            </w:pPr>
            <w:r w:rsidRPr="008C6263">
              <w:t>15</w:t>
            </w:r>
          </w:p>
        </w:tc>
        <w:tc>
          <w:tcPr>
            <w:tcW w:w="7796" w:type="dxa"/>
          </w:tcPr>
          <w:p w:rsidR="004D30A8" w:rsidP="00520B1D" w:rsidRDefault="004D30A8" w14:paraId="33A87D20" w14:textId="0ED93D72">
            <w:pPr>
              <w:pStyle w:val="tabelanormalny"/>
              <w:rPr>
                <w:rFonts w:eastAsia="Arial"/>
              </w:rPr>
            </w:pPr>
            <w:r w:rsidRPr="008C6263">
              <w:t>Opiekunka dziecięca</w:t>
            </w:r>
          </w:p>
        </w:tc>
      </w:tr>
      <w:tr w:rsidR="004D30A8" w:rsidTr="004D30A8" w14:paraId="363004CB" w14:textId="77777777">
        <w:trPr>
          <w:cantSplit/>
        </w:trPr>
        <w:tc>
          <w:tcPr>
            <w:tcW w:w="1145" w:type="dxa"/>
          </w:tcPr>
          <w:p w:rsidRPr="00C93E94" w:rsidR="004D30A8" w:rsidP="00520B1D" w:rsidRDefault="004D30A8" w14:paraId="436DF5DD" w14:textId="3F16E9F3">
            <w:pPr>
              <w:pStyle w:val="tabelanormalny"/>
              <w:rPr>
                <w:rFonts w:eastAsia="Arial"/>
              </w:rPr>
            </w:pPr>
            <w:r w:rsidRPr="008C6263">
              <w:t>16</w:t>
            </w:r>
          </w:p>
        </w:tc>
        <w:tc>
          <w:tcPr>
            <w:tcW w:w="7796" w:type="dxa"/>
          </w:tcPr>
          <w:p w:rsidR="004D30A8" w:rsidP="00520B1D" w:rsidRDefault="004D30A8" w14:paraId="6C7DEE68" w14:textId="1361F47B">
            <w:pPr>
              <w:pStyle w:val="tabelanormalny"/>
              <w:rPr>
                <w:rFonts w:eastAsia="Arial"/>
              </w:rPr>
            </w:pPr>
            <w:r w:rsidRPr="008C6263">
              <w:t>Optometrysta</w:t>
            </w:r>
          </w:p>
        </w:tc>
      </w:tr>
      <w:tr w:rsidR="004D30A8" w:rsidTr="004D30A8" w14:paraId="50D6AE19" w14:textId="77777777">
        <w:trPr>
          <w:cantSplit/>
        </w:trPr>
        <w:tc>
          <w:tcPr>
            <w:tcW w:w="1145" w:type="dxa"/>
          </w:tcPr>
          <w:p w:rsidRPr="00C93E94" w:rsidR="004D30A8" w:rsidP="00520B1D" w:rsidRDefault="004D30A8" w14:paraId="6B34A0B5" w14:textId="2FECDFA3">
            <w:pPr>
              <w:pStyle w:val="tabelanormalny"/>
              <w:rPr>
                <w:rFonts w:eastAsia="Arial"/>
              </w:rPr>
            </w:pPr>
            <w:r w:rsidRPr="008C6263">
              <w:t>17</w:t>
            </w:r>
          </w:p>
        </w:tc>
        <w:tc>
          <w:tcPr>
            <w:tcW w:w="7796" w:type="dxa"/>
          </w:tcPr>
          <w:p w:rsidR="004D30A8" w:rsidP="00520B1D" w:rsidRDefault="004D30A8" w14:paraId="5D062C19" w14:textId="60240AE4">
            <w:pPr>
              <w:pStyle w:val="tabelanormalny"/>
              <w:rPr>
                <w:rFonts w:eastAsia="Arial"/>
              </w:rPr>
            </w:pPr>
            <w:r w:rsidRPr="008C6263">
              <w:t>Ortoptystka</w:t>
            </w:r>
          </w:p>
        </w:tc>
      </w:tr>
      <w:tr w:rsidR="004D30A8" w:rsidTr="004D30A8" w14:paraId="3163C857" w14:textId="77777777">
        <w:trPr>
          <w:cantSplit/>
        </w:trPr>
        <w:tc>
          <w:tcPr>
            <w:tcW w:w="1145" w:type="dxa"/>
          </w:tcPr>
          <w:p w:rsidRPr="00C93E94" w:rsidR="004D30A8" w:rsidP="00520B1D" w:rsidRDefault="004D30A8" w14:paraId="56E1C7F4" w14:textId="61C2A757">
            <w:pPr>
              <w:pStyle w:val="tabelanormalny"/>
              <w:rPr>
                <w:rFonts w:eastAsia="Arial"/>
              </w:rPr>
            </w:pPr>
            <w:r w:rsidRPr="008C6263">
              <w:t>18</w:t>
            </w:r>
          </w:p>
        </w:tc>
        <w:tc>
          <w:tcPr>
            <w:tcW w:w="7796" w:type="dxa"/>
          </w:tcPr>
          <w:p w:rsidR="004D30A8" w:rsidP="00520B1D" w:rsidRDefault="004D30A8" w14:paraId="2EC0B16F" w14:textId="5DC46126">
            <w:pPr>
              <w:pStyle w:val="tabelanormalny"/>
              <w:rPr>
                <w:rFonts w:eastAsia="Arial"/>
              </w:rPr>
            </w:pPr>
            <w:r w:rsidRPr="008C6263">
              <w:t>Pielęgniarka</w:t>
            </w:r>
          </w:p>
        </w:tc>
      </w:tr>
      <w:tr w:rsidR="004D30A8" w:rsidTr="004D30A8" w14:paraId="639F8730" w14:textId="77777777">
        <w:trPr>
          <w:cantSplit/>
        </w:trPr>
        <w:tc>
          <w:tcPr>
            <w:tcW w:w="1145" w:type="dxa"/>
          </w:tcPr>
          <w:p w:rsidRPr="00C93E94" w:rsidR="004D30A8" w:rsidP="00520B1D" w:rsidRDefault="004D30A8" w14:paraId="5C09835A" w14:textId="51CFE6C4">
            <w:pPr>
              <w:pStyle w:val="tabelanormalny"/>
              <w:rPr>
                <w:rFonts w:eastAsia="Arial"/>
              </w:rPr>
            </w:pPr>
            <w:r w:rsidRPr="008C6263">
              <w:t>19</w:t>
            </w:r>
          </w:p>
        </w:tc>
        <w:tc>
          <w:tcPr>
            <w:tcW w:w="7796" w:type="dxa"/>
          </w:tcPr>
          <w:p w:rsidR="004D30A8" w:rsidP="00520B1D" w:rsidRDefault="004D30A8" w14:paraId="7400F40D" w14:textId="0FC82F79">
            <w:pPr>
              <w:pStyle w:val="tabelanormalny"/>
              <w:rPr>
                <w:rFonts w:eastAsia="Arial"/>
              </w:rPr>
            </w:pPr>
            <w:r w:rsidRPr="008C6263">
              <w:t>Położna</w:t>
            </w:r>
          </w:p>
        </w:tc>
      </w:tr>
      <w:tr w:rsidRPr="00C93E94" w:rsidR="004D30A8" w:rsidTr="004D30A8" w14:paraId="3137F58A" w14:textId="77777777">
        <w:trPr>
          <w:cantSplit/>
        </w:trPr>
        <w:tc>
          <w:tcPr>
            <w:tcW w:w="1145" w:type="dxa"/>
          </w:tcPr>
          <w:p w:rsidRPr="00C93E94" w:rsidR="004D30A8" w:rsidP="00520B1D" w:rsidRDefault="004D30A8" w14:paraId="7A122F00" w14:textId="0DD20057">
            <w:pPr>
              <w:pStyle w:val="tabelanormalny"/>
              <w:rPr>
                <w:rFonts w:eastAsia="Arial"/>
              </w:rPr>
            </w:pPr>
            <w:r w:rsidRPr="008C6263">
              <w:t>20</w:t>
            </w:r>
          </w:p>
        </w:tc>
        <w:tc>
          <w:tcPr>
            <w:tcW w:w="7796" w:type="dxa"/>
          </w:tcPr>
          <w:p w:rsidRPr="00C93E94" w:rsidR="004D30A8" w:rsidP="00520B1D" w:rsidRDefault="004D30A8" w14:paraId="26A208CA" w14:textId="27CCF226">
            <w:pPr>
              <w:pStyle w:val="tabelanormalny"/>
              <w:rPr>
                <w:rFonts w:eastAsia="Arial"/>
              </w:rPr>
            </w:pPr>
            <w:r w:rsidRPr="008C6263">
              <w:t>Protetyk słuchu</w:t>
            </w:r>
          </w:p>
        </w:tc>
      </w:tr>
      <w:tr w:rsidRPr="00C93E94" w:rsidR="004D30A8" w:rsidTr="004D30A8" w14:paraId="278AF7DD" w14:textId="77777777">
        <w:trPr>
          <w:cantSplit/>
        </w:trPr>
        <w:tc>
          <w:tcPr>
            <w:tcW w:w="1145" w:type="dxa"/>
          </w:tcPr>
          <w:p w:rsidRPr="00C93E94" w:rsidR="004D30A8" w:rsidP="00520B1D" w:rsidRDefault="004D30A8" w14:paraId="4AD385E6" w14:textId="7C726E72">
            <w:pPr>
              <w:pStyle w:val="tabelanormalny"/>
              <w:rPr>
                <w:rFonts w:eastAsia="Arial"/>
              </w:rPr>
            </w:pPr>
            <w:r w:rsidRPr="004D30A8">
              <w:rPr>
                <w:rFonts w:eastAsia="Arial"/>
              </w:rPr>
              <w:t>21</w:t>
            </w:r>
          </w:p>
        </w:tc>
        <w:tc>
          <w:tcPr>
            <w:tcW w:w="7796" w:type="dxa"/>
          </w:tcPr>
          <w:p w:rsidRPr="00C93E94" w:rsidR="004D30A8" w:rsidP="00520B1D" w:rsidRDefault="004D30A8" w14:paraId="2FC4AF6F" w14:textId="31410712">
            <w:pPr>
              <w:pStyle w:val="tabelanormalny"/>
              <w:rPr>
                <w:rFonts w:eastAsia="Arial"/>
              </w:rPr>
            </w:pPr>
            <w:r w:rsidRPr="008C6263">
              <w:t>Psychoterapeuta</w:t>
            </w:r>
          </w:p>
        </w:tc>
      </w:tr>
      <w:tr w:rsidR="004D30A8" w:rsidTr="004D30A8" w14:paraId="35A5E85C" w14:textId="77777777">
        <w:trPr>
          <w:cantSplit/>
        </w:trPr>
        <w:tc>
          <w:tcPr>
            <w:tcW w:w="1145" w:type="dxa"/>
          </w:tcPr>
          <w:p w:rsidRPr="00C93E94" w:rsidR="004D30A8" w:rsidP="00520B1D" w:rsidRDefault="004D30A8" w14:paraId="19539827" w14:textId="26B91C1A">
            <w:pPr>
              <w:pStyle w:val="tabelanormalny"/>
              <w:rPr>
                <w:rFonts w:eastAsia="Arial"/>
              </w:rPr>
            </w:pPr>
            <w:r w:rsidRPr="004D30A8">
              <w:rPr>
                <w:rFonts w:eastAsia="Arial"/>
              </w:rPr>
              <w:t>22</w:t>
            </w:r>
          </w:p>
        </w:tc>
        <w:tc>
          <w:tcPr>
            <w:tcW w:w="7796" w:type="dxa"/>
          </w:tcPr>
          <w:p w:rsidR="004D30A8" w:rsidP="00520B1D" w:rsidRDefault="004D30A8" w14:paraId="3700D2DB" w14:textId="5D1D9425">
            <w:pPr>
              <w:pStyle w:val="tabelanormalny"/>
              <w:rPr>
                <w:rFonts w:eastAsia="Arial"/>
              </w:rPr>
            </w:pPr>
            <w:r w:rsidRPr="008C6263">
              <w:t>Ratownik medyczny</w:t>
            </w:r>
          </w:p>
        </w:tc>
      </w:tr>
      <w:tr w:rsidR="004D30A8" w:rsidTr="004D30A8" w14:paraId="5756334F" w14:textId="77777777">
        <w:trPr>
          <w:cantSplit/>
        </w:trPr>
        <w:tc>
          <w:tcPr>
            <w:tcW w:w="1145" w:type="dxa"/>
          </w:tcPr>
          <w:p w:rsidRPr="00C93E94" w:rsidR="004D30A8" w:rsidP="00520B1D" w:rsidRDefault="004D30A8" w14:paraId="38CFF23B" w14:textId="52C93545">
            <w:pPr>
              <w:pStyle w:val="tabelanormalny"/>
              <w:rPr>
                <w:rFonts w:eastAsia="Arial"/>
              </w:rPr>
            </w:pPr>
            <w:r w:rsidRPr="004D30A8">
              <w:rPr>
                <w:rFonts w:eastAsia="Arial"/>
              </w:rPr>
              <w:t>23</w:t>
            </w:r>
          </w:p>
        </w:tc>
        <w:tc>
          <w:tcPr>
            <w:tcW w:w="7796" w:type="dxa"/>
          </w:tcPr>
          <w:p w:rsidR="004D30A8" w:rsidP="00520B1D" w:rsidRDefault="004D30A8" w14:paraId="1C8C8EFD" w14:textId="79FA4CE8">
            <w:pPr>
              <w:pStyle w:val="tabelanormalny"/>
              <w:rPr>
                <w:rFonts w:eastAsia="Arial"/>
              </w:rPr>
            </w:pPr>
            <w:r w:rsidRPr="008C6263">
              <w:t>Specjalista zdrowia publicznego (licencjat + magister na kierunku zdrowie publiczne)</w:t>
            </w:r>
          </w:p>
        </w:tc>
      </w:tr>
      <w:tr w:rsidR="004D30A8" w:rsidTr="004D30A8" w14:paraId="4DF9DC02" w14:textId="77777777">
        <w:trPr>
          <w:cantSplit/>
        </w:trPr>
        <w:tc>
          <w:tcPr>
            <w:tcW w:w="1145" w:type="dxa"/>
          </w:tcPr>
          <w:p w:rsidRPr="004D30A8" w:rsidR="004D30A8" w:rsidP="00520B1D" w:rsidRDefault="004D30A8" w14:paraId="52C1DDB1" w14:textId="715D4896">
            <w:pPr>
              <w:pStyle w:val="tabelanormalny"/>
              <w:rPr>
                <w:rFonts w:eastAsia="Arial"/>
              </w:rPr>
            </w:pPr>
            <w:r w:rsidRPr="008C6263">
              <w:t>24</w:t>
            </w:r>
          </w:p>
        </w:tc>
        <w:tc>
          <w:tcPr>
            <w:tcW w:w="7796" w:type="dxa"/>
          </w:tcPr>
          <w:p w:rsidRPr="008C6263" w:rsidR="004D30A8" w:rsidP="00520B1D" w:rsidRDefault="004D30A8" w14:paraId="7262A8FD" w14:textId="22B6871F">
            <w:pPr>
              <w:pStyle w:val="tabelanormalny"/>
            </w:pPr>
            <w:r w:rsidRPr="008C6263">
              <w:t>Technik analityki medycznej</w:t>
            </w:r>
          </w:p>
        </w:tc>
      </w:tr>
      <w:tr w:rsidR="004D30A8" w:rsidTr="004D30A8" w14:paraId="3E2C325A" w14:textId="77777777">
        <w:trPr>
          <w:cantSplit/>
        </w:trPr>
        <w:tc>
          <w:tcPr>
            <w:tcW w:w="1145" w:type="dxa"/>
          </w:tcPr>
          <w:p w:rsidRPr="004D30A8" w:rsidR="004D30A8" w:rsidP="00520B1D" w:rsidRDefault="004D30A8" w14:paraId="057A1A5D" w14:textId="4F6A8801">
            <w:pPr>
              <w:pStyle w:val="tabelanormalny"/>
              <w:rPr>
                <w:rFonts w:eastAsia="Arial"/>
              </w:rPr>
            </w:pPr>
            <w:r w:rsidRPr="008C6263">
              <w:lastRenderedPageBreak/>
              <w:t>25</w:t>
            </w:r>
          </w:p>
        </w:tc>
        <w:tc>
          <w:tcPr>
            <w:tcW w:w="7796" w:type="dxa"/>
          </w:tcPr>
          <w:p w:rsidRPr="008C6263" w:rsidR="004D30A8" w:rsidP="00520B1D" w:rsidRDefault="004D30A8" w14:paraId="385208E6" w14:textId="44F05CBD">
            <w:pPr>
              <w:pStyle w:val="tabelanormalny"/>
            </w:pPr>
            <w:r w:rsidRPr="008C6263">
              <w:t>Technik dentystyczny</w:t>
            </w:r>
          </w:p>
        </w:tc>
      </w:tr>
      <w:tr w:rsidR="004D30A8" w:rsidTr="004D30A8" w14:paraId="6E1ACF83" w14:textId="77777777">
        <w:trPr>
          <w:cantSplit/>
        </w:trPr>
        <w:tc>
          <w:tcPr>
            <w:tcW w:w="1145" w:type="dxa"/>
          </w:tcPr>
          <w:p w:rsidRPr="004D30A8" w:rsidR="004D30A8" w:rsidP="00520B1D" w:rsidRDefault="004D30A8" w14:paraId="40947585" w14:textId="54229859">
            <w:pPr>
              <w:pStyle w:val="tabelanormalny"/>
              <w:rPr>
                <w:rFonts w:eastAsia="Arial"/>
              </w:rPr>
            </w:pPr>
            <w:r w:rsidRPr="008C6263">
              <w:t>26</w:t>
            </w:r>
          </w:p>
        </w:tc>
        <w:tc>
          <w:tcPr>
            <w:tcW w:w="7796" w:type="dxa"/>
          </w:tcPr>
          <w:p w:rsidRPr="008C6263" w:rsidR="004D30A8" w:rsidP="00520B1D" w:rsidRDefault="004D30A8" w14:paraId="1A6D4C74" w14:textId="4E3B786E">
            <w:pPr>
              <w:pStyle w:val="tabelanormalny"/>
            </w:pPr>
            <w:r w:rsidRPr="008C6263">
              <w:t>Technik farmaceutyczny</w:t>
            </w:r>
          </w:p>
        </w:tc>
      </w:tr>
      <w:tr w:rsidR="004D30A8" w:rsidTr="004D30A8" w14:paraId="48A40476" w14:textId="77777777">
        <w:trPr>
          <w:cantSplit/>
        </w:trPr>
        <w:tc>
          <w:tcPr>
            <w:tcW w:w="1145" w:type="dxa"/>
          </w:tcPr>
          <w:p w:rsidRPr="004D30A8" w:rsidR="004D30A8" w:rsidP="00520B1D" w:rsidRDefault="004D30A8" w14:paraId="1597B879" w14:textId="5A87F597">
            <w:pPr>
              <w:pStyle w:val="tabelanormalny"/>
              <w:rPr>
                <w:rFonts w:eastAsia="Arial"/>
              </w:rPr>
            </w:pPr>
            <w:r w:rsidRPr="008C6263">
              <w:t>27</w:t>
            </w:r>
          </w:p>
        </w:tc>
        <w:tc>
          <w:tcPr>
            <w:tcW w:w="7796" w:type="dxa"/>
          </w:tcPr>
          <w:p w:rsidRPr="008C6263" w:rsidR="004D30A8" w:rsidP="00520B1D" w:rsidRDefault="004D30A8" w14:paraId="788CB260" w14:textId="2CE595B2">
            <w:pPr>
              <w:pStyle w:val="tabelanormalny"/>
            </w:pPr>
            <w:r w:rsidRPr="008C6263">
              <w:t>Technik elektroniki medycznej</w:t>
            </w:r>
          </w:p>
        </w:tc>
      </w:tr>
      <w:tr w:rsidR="004D30A8" w:rsidTr="004D30A8" w14:paraId="27CD15AD" w14:textId="77777777">
        <w:trPr>
          <w:cantSplit/>
        </w:trPr>
        <w:tc>
          <w:tcPr>
            <w:tcW w:w="1145" w:type="dxa"/>
          </w:tcPr>
          <w:p w:rsidRPr="004D30A8" w:rsidR="004D30A8" w:rsidP="00520B1D" w:rsidRDefault="004D30A8" w14:paraId="574BF8CF" w14:textId="7EACA075">
            <w:pPr>
              <w:pStyle w:val="tabelanormalny"/>
              <w:rPr>
                <w:rFonts w:eastAsia="Arial"/>
              </w:rPr>
            </w:pPr>
            <w:r w:rsidRPr="008C6263">
              <w:t>28</w:t>
            </w:r>
          </w:p>
        </w:tc>
        <w:tc>
          <w:tcPr>
            <w:tcW w:w="7796" w:type="dxa"/>
          </w:tcPr>
          <w:p w:rsidRPr="008C6263" w:rsidR="004D30A8" w:rsidP="00520B1D" w:rsidRDefault="004D30A8" w14:paraId="18950427" w14:textId="3F949DB1">
            <w:pPr>
              <w:pStyle w:val="tabelanormalny"/>
            </w:pPr>
            <w:r w:rsidRPr="008C6263">
              <w:t>Technik elektroradiolog</w:t>
            </w:r>
          </w:p>
        </w:tc>
      </w:tr>
      <w:tr w:rsidR="004D30A8" w:rsidTr="004D30A8" w14:paraId="7F8A3D6F" w14:textId="77777777">
        <w:trPr>
          <w:cantSplit/>
        </w:trPr>
        <w:tc>
          <w:tcPr>
            <w:tcW w:w="1145" w:type="dxa"/>
          </w:tcPr>
          <w:p w:rsidRPr="004D30A8" w:rsidR="004D30A8" w:rsidP="00520B1D" w:rsidRDefault="004D30A8" w14:paraId="01C54898" w14:textId="43726C70">
            <w:pPr>
              <w:pStyle w:val="tabelanormalny"/>
              <w:rPr>
                <w:rFonts w:eastAsia="Arial"/>
              </w:rPr>
            </w:pPr>
            <w:r w:rsidRPr="008C6263">
              <w:t>29</w:t>
            </w:r>
          </w:p>
        </w:tc>
        <w:tc>
          <w:tcPr>
            <w:tcW w:w="7796" w:type="dxa"/>
          </w:tcPr>
          <w:p w:rsidRPr="008C6263" w:rsidR="004D30A8" w:rsidP="00520B1D" w:rsidRDefault="004D30A8" w14:paraId="087EB249" w14:textId="17B6D610">
            <w:pPr>
              <w:pStyle w:val="tabelanormalny"/>
            </w:pPr>
            <w:r w:rsidRPr="008C6263">
              <w:t>Technik optyk</w:t>
            </w:r>
          </w:p>
        </w:tc>
      </w:tr>
      <w:tr w:rsidR="004D30A8" w:rsidTr="004D30A8" w14:paraId="75C897D4" w14:textId="77777777">
        <w:trPr>
          <w:cantSplit/>
        </w:trPr>
        <w:tc>
          <w:tcPr>
            <w:tcW w:w="1145" w:type="dxa"/>
          </w:tcPr>
          <w:p w:rsidRPr="004D30A8" w:rsidR="004D30A8" w:rsidP="00520B1D" w:rsidRDefault="004D30A8" w14:paraId="7563D4E1" w14:textId="5C3EE154">
            <w:pPr>
              <w:pStyle w:val="tabelanormalny"/>
              <w:rPr>
                <w:rFonts w:eastAsia="Arial"/>
              </w:rPr>
            </w:pPr>
            <w:r w:rsidRPr="008C6263">
              <w:t>30</w:t>
            </w:r>
          </w:p>
        </w:tc>
        <w:tc>
          <w:tcPr>
            <w:tcW w:w="7796" w:type="dxa"/>
          </w:tcPr>
          <w:p w:rsidRPr="008C6263" w:rsidR="004D30A8" w:rsidP="00520B1D" w:rsidRDefault="004D30A8" w14:paraId="11EABFB1" w14:textId="73573239">
            <w:pPr>
              <w:pStyle w:val="tabelanormalny"/>
            </w:pPr>
            <w:r w:rsidRPr="008C6263">
              <w:t>Technik ortopeda</w:t>
            </w:r>
          </w:p>
        </w:tc>
      </w:tr>
      <w:tr w:rsidR="004D30A8" w:rsidTr="004D30A8" w14:paraId="0FEC161C" w14:textId="77777777">
        <w:trPr>
          <w:cantSplit/>
        </w:trPr>
        <w:tc>
          <w:tcPr>
            <w:tcW w:w="1145" w:type="dxa"/>
          </w:tcPr>
          <w:p w:rsidRPr="004D30A8" w:rsidR="004D30A8" w:rsidP="00520B1D" w:rsidRDefault="004D30A8" w14:paraId="2B759880" w14:textId="732EA552">
            <w:pPr>
              <w:pStyle w:val="tabelanormalny"/>
              <w:rPr>
                <w:rFonts w:eastAsia="Arial"/>
              </w:rPr>
            </w:pPr>
            <w:r w:rsidRPr="008C6263">
              <w:t>31</w:t>
            </w:r>
          </w:p>
        </w:tc>
        <w:tc>
          <w:tcPr>
            <w:tcW w:w="7796" w:type="dxa"/>
          </w:tcPr>
          <w:p w:rsidRPr="008C6263" w:rsidR="004D30A8" w:rsidP="00520B1D" w:rsidRDefault="004D30A8" w14:paraId="59684356" w14:textId="5F893B4A">
            <w:pPr>
              <w:pStyle w:val="tabelanormalny"/>
            </w:pPr>
            <w:r w:rsidRPr="008C6263">
              <w:t>Terapeuta zajęciowy</w:t>
            </w:r>
          </w:p>
        </w:tc>
      </w:tr>
      <w:tr w:rsidR="004D30A8" w:rsidTr="004D30A8" w14:paraId="77D57D7B" w14:textId="77777777">
        <w:trPr>
          <w:cantSplit/>
        </w:trPr>
        <w:tc>
          <w:tcPr>
            <w:tcW w:w="1145" w:type="dxa"/>
          </w:tcPr>
          <w:p w:rsidRPr="004D30A8" w:rsidR="004D30A8" w:rsidP="00520B1D" w:rsidRDefault="004D30A8" w14:paraId="6F18D7CE" w14:textId="2EB47381">
            <w:pPr>
              <w:pStyle w:val="tabelanormalny"/>
              <w:rPr>
                <w:rFonts w:eastAsia="Arial"/>
              </w:rPr>
            </w:pPr>
            <w:r w:rsidRPr="008C6263">
              <w:t>32</w:t>
            </w:r>
          </w:p>
        </w:tc>
        <w:tc>
          <w:tcPr>
            <w:tcW w:w="7796" w:type="dxa"/>
          </w:tcPr>
          <w:p w:rsidRPr="008C6263" w:rsidR="004D30A8" w:rsidP="00520B1D" w:rsidRDefault="004D30A8" w14:paraId="271BFD69" w14:textId="5BBFEBBC">
            <w:pPr>
              <w:pStyle w:val="tabelanormalny"/>
            </w:pPr>
            <w:r w:rsidRPr="008C6263">
              <w:t>Opiekun medyczny</w:t>
            </w:r>
          </w:p>
        </w:tc>
      </w:tr>
      <w:tr w:rsidR="004D30A8" w:rsidTr="004D30A8" w14:paraId="30511236" w14:textId="77777777">
        <w:trPr>
          <w:cantSplit/>
        </w:trPr>
        <w:tc>
          <w:tcPr>
            <w:tcW w:w="1145" w:type="dxa"/>
          </w:tcPr>
          <w:p w:rsidRPr="004D30A8" w:rsidR="004D30A8" w:rsidP="00520B1D" w:rsidRDefault="004D30A8" w14:paraId="543BDDCE" w14:textId="6CC37D43">
            <w:pPr>
              <w:pStyle w:val="tabelanormalny"/>
              <w:rPr>
                <w:rFonts w:eastAsia="Arial"/>
              </w:rPr>
            </w:pPr>
            <w:r w:rsidRPr="008C6263">
              <w:t>33</w:t>
            </w:r>
          </w:p>
        </w:tc>
        <w:tc>
          <w:tcPr>
            <w:tcW w:w="7796" w:type="dxa"/>
          </w:tcPr>
          <w:p w:rsidRPr="008C6263" w:rsidR="004D30A8" w:rsidP="00520B1D" w:rsidRDefault="004D30A8" w14:paraId="17B90713" w14:textId="22A957BF">
            <w:pPr>
              <w:pStyle w:val="tabelanormalny"/>
            </w:pPr>
            <w:r w:rsidRPr="008C6263">
              <w:t>Instruktor terapii uzależnień</w:t>
            </w:r>
          </w:p>
        </w:tc>
      </w:tr>
      <w:tr w:rsidR="004D30A8" w:rsidTr="004D30A8" w14:paraId="0F67DA82" w14:textId="77777777">
        <w:trPr>
          <w:cantSplit/>
        </w:trPr>
        <w:tc>
          <w:tcPr>
            <w:tcW w:w="1145" w:type="dxa"/>
          </w:tcPr>
          <w:p w:rsidRPr="004D30A8" w:rsidR="004D30A8" w:rsidP="00520B1D" w:rsidRDefault="004D30A8" w14:paraId="31345ED6" w14:textId="5597FD26">
            <w:pPr>
              <w:pStyle w:val="tabelanormalny"/>
              <w:rPr>
                <w:rFonts w:eastAsia="Arial"/>
              </w:rPr>
            </w:pPr>
            <w:r w:rsidRPr="008C6263">
              <w:t>34</w:t>
            </w:r>
          </w:p>
        </w:tc>
        <w:tc>
          <w:tcPr>
            <w:tcW w:w="7796" w:type="dxa"/>
          </w:tcPr>
          <w:p w:rsidRPr="008C6263" w:rsidR="004D30A8" w:rsidP="00520B1D" w:rsidRDefault="004D30A8" w14:paraId="4126FA94" w14:textId="42D76E93">
            <w:pPr>
              <w:pStyle w:val="tabelanormalny"/>
            </w:pPr>
            <w:r w:rsidRPr="008C6263">
              <w:t>Specjalista psychoterapii uzależnień</w:t>
            </w:r>
          </w:p>
        </w:tc>
      </w:tr>
      <w:tr w:rsidR="004D30A8" w:rsidTr="004D30A8" w14:paraId="0B8A5610" w14:textId="77777777">
        <w:trPr>
          <w:cantSplit/>
        </w:trPr>
        <w:tc>
          <w:tcPr>
            <w:tcW w:w="1145" w:type="dxa"/>
          </w:tcPr>
          <w:p w:rsidRPr="004D30A8" w:rsidR="004D30A8" w:rsidP="00520B1D" w:rsidRDefault="004D30A8" w14:paraId="1E365F6E" w14:textId="5DB9DA16">
            <w:pPr>
              <w:pStyle w:val="tabelanormalny"/>
              <w:rPr>
                <w:rFonts w:eastAsia="Arial"/>
              </w:rPr>
            </w:pPr>
            <w:r w:rsidRPr="008C6263">
              <w:t>35</w:t>
            </w:r>
          </w:p>
        </w:tc>
        <w:tc>
          <w:tcPr>
            <w:tcW w:w="7796" w:type="dxa"/>
          </w:tcPr>
          <w:p w:rsidRPr="008C6263" w:rsidR="004D30A8" w:rsidP="00520B1D" w:rsidRDefault="004D30A8" w14:paraId="26F7CD43" w14:textId="3DF07248">
            <w:pPr>
              <w:pStyle w:val="tabelanormalny"/>
            </w:pPr>
            <w:r w:rsidRPr="008C6263">
              <w:t>Pedagog specjalny</w:t>
            </w:r>
          </w:p>
        </w:tc>
      </w:tr>
      <w:tr w:rsidR="004D30A8" w:rsidTr="004D30A8" w14:paraId="64453A3C" w14:textId="77777777">
        <w:trPr>
          <w:cantSplit/>
        </w:trPr>
        <w:tc>
          <w:tcPr>
            <w:tcW w:w="1145" w:type="dxa"/>
          </w:tcPr>
          <w:p w:rsidRPr="004D30A8" w:rsidR="004D30A8" w:rsidP="00520B1D" w:rsidRDefault="004D30A8" w14:paraId="55146BAB" w14:textId="4C5D0A66">
            <w:pPr>
              <w:pStyle w:val="tabelanormalny"/>
              <w:rPr>
                <w:rFonts w:eastAsia="Arial"/>
              </w:rPr>
            </w:pPr>
            <w:r w:rsidRPr="008C6263">
              <w:t>36</w:t>
            </w:r>
          </w:p>
        </w:tc>
        <w:tc>
          <w:tcPr>
            <w:tcW w:w="7796" w:type="dxa"/>
          </w:tcPr>
          <w:p w:rsidRPr="008C6263" w:rsidR="004D30A8" w:rsidP="00520B1D" w:rsidRDefault="004D30A8" w14:paraId="0B736062" w14:textId="2864C785">
            <w:pPr>
              <w:pStyle w:val="tabelanormalny"/>
            </w:pPr>
            <w:r w:rsidRPr="008C6263">
              <w:t>Terapeuta środowiskowy</w:t>
            </w:r>
          </w:p>
        </w:tc>
      </w:tr>
      <w:tr w:rsidR="004D30A8" w:rsidTr="004D30A8" w14:paraId="1C3E3311" w14:textId="77777777">
        <w:trPr>
          <w:cantSplit/>
        </w:trPr>
        <w:tc>
          <w:tcPr>
            <w:tcW w:w="1145" w:type="dxa"/>
          </w:tcPr>
          <w:p w:rsidRPr="004D30A8" w:rsidR="004D30A8" w:rsidP="00520B1D" w:rsidRDefault="004D30A8" w14:paraId="4ED7F733" w14:textId="3D46F256">
            <w:pPr>
              <w:pStyle w:val="tabelanormalny"/>
              <w:rPr>
                <w:rFonts w:eastAsia="Arial"/>
              </w:rPr>
            </w:pPr>
            <w:r w:rsidRPr="008C6263">
              <w:t>50</w:t>
            </w:r>
          </w:p>
        </w:tc>
        <w:tc>
          <w:tcPr>
            <w:tcW w:w="7796" w:type="dxa"/>
          </w:tcPr>
          <w:p w:rsidRPr="008C6263" w:rsidR="004D30A8" w:rsidP="00520B1D" w:rsidRDefault="004D30A8" w14:paraId="4E332C7A" w14:textId="65CBAFD9">
            <w:pPr>
              <w:pStyle w:val="tabelanormalny"/>
            </w:pPr>
            <w:r w:rsidRPr="008C6263">
              <w:t>Psycholog</w:t>
            </w:r>
          </w:p>
        </w:tc>
      </w:tr>
    </w:tbl>
    <w:p w:rsidR="002D4E3E" w:rsidP="00E5536B" w:rsidRDefault="5959537A" w14:paraId="12BA018D" w14:textId="1C09BE50">
      <w:pPr>
        <w:pStyle w:val="Nagwek2"/>
      </w:pPr>
      <w:bookmarkStart w:name="_Toc957281477" w:id="1562"/>
      <w:bookmarkStart w:name="_Toc1280178136" w:id="1563"/>
      <w:bookmarkStart w:name="_Toc1931251926" w:id="1564"/>
      <w:bookmarkStart w:name="_Toc1064851041" w:id="1565"/>
      <w:bookmarkStart w:name="_Toc553087537" w:id="1566"/>
      <w:bookmarkStart w:name="_Toc1070710196" w:id="1567"/>
      <w:bookmarkStart w:name="_Toc1812046451" w:id="1568"/>
      <w:bookmarkStart w:name="_Toc793376215" w:id="1569"/>
      <w:bookmarkStart w:name="_Toc1558659601" w:id="1570"/>
      <w:r>
        <w:t>Specjalizacje</w:t>
      </w:r>
      <w:bookmarkEnd w:id="1562"/>
      <w:bookmarkEnd w:id="1563"/>
      <w:bookmarkEnd w:id="1564"/>
      <w:bookmarkEnd w:id="1565"/>
      <w:bookmarkEnd w:id="1566"/>
      <w:bookmarkEnd w:id="1567"/>
      <w:bookmarkEnd w:id="1568"/>
      <w:bookmarkEnd w:id="1569"/>
      <w:bookmarkEnd w:id="1570"/>
    </w:p>
    <w:p w:rsidRPr="002D4E3E" w:rsidR="002D4E3E" w:rsidP="00416830" w:rsidRDefault="5C5F4DE9" w14:paraId="1E0738E1" w14:textId="4D1862E3">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rsidR="00C825B5" w:rsidP="00E5536B" w:rsidRDefault="551ABC59" w14:paraId="50B96144" w14:textId="00AC372F">
      <w:pPr>
        <w:pStyle w:val="Nagwek2"/>
      </w:pPr>
      <w:bookmarkStart w:name="_Ref95743615" w:id="1571"/>
      <w:bookmarkStart w:name="_Ref95743618" w:id="1572"/>
      <w:bookmarkStart w:name="_Toc1100133426" w:id="1573"/>
      <w:bookmarkStart w:name="_Toc620282812" w:id="1574"/>
      <w:bookmarkStart w:name="_Toc730187523" w:id="1575"/>
      <w:bookmarkStart w:name="_Toc1262546407" w:id="1576"/>
      <w:bookmarkStart w:name="_Toc1109518557" w:id="1577"/>
      <w:bookmarkStart w:name="_Toc142331284" w:id="1578"/>
      <w:bookmarkStart w:name="_Toc1728539923" w:id="1579"/>
      <w:bookmarkStart w:name="_Toc828422980" w:id="1580"/>
      <w:bookmarkStart w:name="_Toc1739380120" w:id="1581"/>
      <w:r>
        <w:t>Tryby realizacji wizyty</w:t>
      </w:r>
      <w:bookmarkEnd w:id="1571"/>
      <w:bookmarkEnd w:id="1572"/>
      <w:bookmarkEnd w:id="1573"/>
      <w:bookmarkEnd w:id="1574"/>
      <w:bookmarkEnd w:id="1575"/>
      <w:bookmarkEnd w:id="1576"/>
      <w:bookmarkEnd w:id="1577"/>
      <w:bookmarkEnd w:id="1578"/>
      <w:bookmarkEnd w:id="1579"/>
      <w:bookmarkEnd w:id="1580"/>
      <w:bookmarkEnd w:id="1581"/>
    </w:p>
    <w:p w:rsidRPr="009704C8" w:rsidR="009704C8" w:rsidP="009704C8" w:rsidRDefault="009704C8" w14:paraId="270E51EE" w14:textId="15B29203">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rsidR="00C825B5" w:rsidP="00835C5D" w:rsidRDefault="00C825B5" w14:paraId="7B851EE4" w14:textId="27861C50">
      <w:pPr>
        <w:pStyle w:val="Legenda"/>
      </w:pPr>
      <w:bookmarkStart w:name="_Toc108594219" w:id="1582"/>
      <w:r>
        <w:t xml:space="preserve">Tabela </w:t>
      </w:r>
      <w:r>
        <w:fldChar w:fldCharType="begin"/>
      </w:r>
      <w:r>
        <w:instrText>SEQ Tabela \* ARABIC</w:instrText>
      </w:r>
      <w:r>
        <w:fldChar w:fldCharType="separate"/>
      </w:r>
      <w:r w:rsidR="00835C5D">
        <w:rPr>
          <w:noProof/>
        </w:rPr>
        <w:t>5</w:t>
      </w:r>
      <w:r>
        <w:fldChar w:fldCharType="end"/>
      </w:r>
      <w:r>
        <w:t>. Tryby realizacji wizyty</w:t>
      </w:r>
      <w:bookmarkEnd w:id="1582"/>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C825B5" w:rsidTr="00B33DFB" w14:paraId="4F19549E" w14:textId="77777777">
        <w:trPr>
          <w:cantSplit/>
          <w:tblHeader/>
        </w:trPr>
        <w:tc>
          <w:tcPr>
            <w:tcW w:w="1145" w:type="dxa"/>
            <w:shd w:val="clear" w:color="auto" w:fill="17365D" w:themeFill="text2" w:themeFillShade="BF"/>
          </w:tcPr>
          <w:p w:rsidRPr="00C93E94" w:rsidR="00C825B5" w:rsidP="00700107" w:rsidRDefault="00C825B5" w14:paraId="3CFF0DE2" w14:textId="77777777">
            <w:pPr>
              <w:pStyle w:val="Tabelanagwekdolewej"/>
              <w:framePr w:wrap="around"/>
            </w:pPr>
            <w:r>
              <w:t>Kod</w:t>
            </w:r>
          </w:p>
        </w:tc>
        <w:tc>
          <w:tcPr>
            <w:tcW w:w="7796" w:type="dxa"/>
            <w:shd w:val="clear" w:color="auto" w:fill="17365D" w:themeFill="text2" w:themeFillShade="BF"/>
          </w:tcPr>
          <w:p w:rsidRPr="00C93E94" w:rsidR="00C825B5" w:rsidP="00700107" w:rsidRDefault="006155FC" w14:paraId="1FC47716" w14:textId="655C30D3">
            <w:pPr>
              <w:pStyle w:val="Tabelanagwekdolewej"/>
              <w:framePr w:wrap="around"/>
            </w:pPr>
            <w:r>
              <w:t>Tryb realizacji wizyty</w:t>
            </w:r>
          </w:p>
        </w:tc>
      </w:tr>
    </w:tbl>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C825B5" w:rsidTr="00B33DFB" w14:paraId="674A76B5" w14:textId="77777777">
        <w:trPr>
          <w:cantSplit/>
        </w:trPr>
        <w:tc>
          <w:tcPr>
            <w:tcW w:w="1145" w:type="dxa"/>
          </w:tcPr>
          <w:p w:rsidRPr="00C93E94" w:rsidR="00C825B5" w:rsidP="00520B1D" w:rsidRDefault="009704C8" w14:paraId="19D01222" w14:textId="1240663C">
            <w:pPr>
              <w:pStyle w:val="tabelanormalny"/>
              <w:rPr>
                <w:rFonts w:eastAsia="Arial"/>
              </w:rPr>
            </w:pPr>
            <w:r>
              <w:t>0</w:t>
            </w:r>
            <w:r w:rsidRPr="008C6263" w:rsidR="00C825B5">
              <w:t>1</w:t>
            </w:r>
          </w:p>
        </w:tc>
        <w:tc>
          <w:tcPr>
            <w:tcW w:w="7796" w:type="dxa"/>
          </w:tcPr>
          <w:p w:rsidRPr="00C93E94" w:rsidR="00C825B5" w:rsidP="00520B1D" w:rsidRDefault="002A5BD5" w14:paraId="5E5468EF" w14:textId="68F3DB30">
            <w:pPr>
              <w:pStyle w:val="tabelanormalny"/>
              <w:rPr>
                <w:rFonts w:eastAsia="Arial"/>
              </w:rPr>
            </w:pPr>
            <w:r w:rsidRPr="002A5BD5">
              <w:rPr>
                <w:rFonts w:eastAsia="Arial"/>
              </w:rPr>
              <w:t>WIZYTA_STACJONARNA</w:t>
            </w:r>
          </w:p>
        </w:tc>
      </w:tr>
      <w:tr w:rsidRPr="00C93E94" w:rsidR="00C825B5" w:rsidTr="00B33DFB" w14:paraId="306D33DF" w14:textId="77777777">
        <w:trPr>
          <w:cantSplit/>
        </w:trPr>
        <w:tc>
          <w:tcPr>
            <w:tcW w:w="1145" w:type="dxa"/>
          </w:tcPr>
          <w:p w:rsidRPr="00C93E94" w:rsidR="00C825B5" w:rsidP="00520B1D" w:rsidRDefault="009704C8" w14:paraId="2EB8EE73" w14:textId="4B9EB65B">
            <w:pPr>
              <w:pStyle w:val="tabelanormalny"/>
              <w:rPr>
                <w:rFonts w:eastAsia="Arial"/>
              </w:rPr>
            </w:pPr>
            <w:r>
              <w:t>0</w:t>
            </w:r>
            <w:r w:rsidRPr="008C6263" w:rsidR="00C825B5">
              <w:t>2</w:t>
            </w:r>
          </w:p>
        </w:tc>
        <w:tc>
          <w:tcPr>
            <w:tcW w:w="7796" w:type="dxa"/>
          </w:tcPr>
          <w:p w:rsidRPr="00C93E94" w:rsidR="00C825B5" w:rsidP="00520B1D" w:rsidRDefault="002A5BD5" w14:paraId="07A06C73" w14:textId="522E7458">
            <w:pPr>
              <w:pStyle w:val="tabelanormalny"/>
              <w:rPr>
                <w:rFonts w:eastAsia="Arial"/>
              </w:rPr>
            </w:pPr>
            <w:r w:rsidRPr="002A5BD5">
              <w:rPr>
                <w:rFonts w:eastAsia="Arial"/>
              </w:rPr>
              <w:t>TELEPORADA</w:t>
            </w:r>
          </w:p>
        </w:tc>
      </w:tr>
    </w:tbl>
    <w:p w:rsidR="002A5BD5" w:rsidP="00E5536B" w:rsidRDefault="6E90D3CF" w14:paraId="1DCEFB35" w14:textId="3C026251">
      <w:pPr>
        <w:pStyle w:val="Nagwek2"/>
      </w:pPr>
      <w:bookmarkStart w:name="_Toc507628562" w:id="1583"/>
      <w:bookmarkStart w:name="_Toc1203787802" w:id="1584"/>
      <w:bookmarkStart w:name="_Toc782093594" w:id="1585"/>
      <w:bookmarkStart w:name="_Toc391589641" w:id="1586"/>
      <w:bookmarkStart w:name="_Toc1843060999" w:id="1587"/>
      <w:bookmarkStart w:name="_Toc1154609730" w:id="1588"/>
      <w:bookmarkStart w:name="_Toc1346570147" w:id="1589"/>
      <w:bookmarkStart w:name="_Toc192770802" w:id="1590"/>
      <w:bookmarkStart w:name="_Toc20215091" w:id="1591"/>
      <w:r>
        <w:lastRenderedPageBreak/>
        <w:t>Rodzaje slotów</w:t>
      </w:r>
      <w:bookmarkEnd w:id="1583"/>
      <w:bookmarkEnd w:id="1584"/>
      <w:bookmarkEnd w:id="1585"/>
      <w:bookmarkEnd w:id="1586"/>
      <w:bookmarkEnd w:id="1587"/>
      <w:bookmarkEnd w:id="1588"/>
      <w:bookmarkEnd w:id="1589"/>
      <w:bookmarkEnd w:id="1590"/>
      <w:bookmarkEnd w:id="1591"/>
    </w:p>
    <w:p w:rsidRPr="009704C8" w:rsidR="002A5BD5" w:rsidP="002A5BD5" w:rsidRDefault="002A5BD5" w14:paraId="2887DD19" w14:textId="43DB95C7">
      <w:pPr>
        <w:rPr>
          <w:lang w:eastAsia="pl-PL"/>
        </w:rPr>
      </w:pPr>
      <w:r>
        <w:rPr>
          <w:lang w:eastAsia="pl-PL"/>
        </w:rPr>
        <w:t>Poniższa tabela zawiera zestawienie kodów oraz nazw aktualnie obsługiwanych przez System Elektronicznej Rejestracji rodzajów slotów.</w:t>
      </w:r>
    </w:p>
    <w:p w:rsidR="002A5BD5" w:rsidP="00835C5D" w:rsidRDefault="002A5BD5" w14:paraId="7F39CE70" w14:textId="405A6759">
      <w:pPr>
        <w:pStyle w:val="Legenda"/>
      </w:pPr>
      <w:bookmarkStart w:name="_Toc108594220" w:id="1592"/>
      <w:r>
        <w:t xml:space="preserve">Tabela </w:t>
      </w:r>
      <w:r w:rsidRPr="6A9D8429">
        <w:rPr>
          <w:noProof/>
        </w:rPr>
        <w:fldChar w:fldCharType="begin"/>
      </w:r>
      <w:r w:rsidRPr="6A9D8429">
        <w:rPr>
          <w:noProof/>
        </w:rPr>
        <w:instrText xml:space="preserve"> SEQ Tabela \* ARABIC </w:instrText>
      </w:r>
      <w:r w:rsidRPr="6A9D8429">
        <w:rPr>
          <w:noProof/>
        </w:rPr>
        <w:fldChar w:fldCharType="separate"/>
      </w:r>
      <w:r w:rsidR="00835C5D">
        <w:rPr>
          <w:noProof/>
        </w:rPr>
        <w:t>6</w:t>
      </w:r>
      <w:r w:rsidRPr="6A9D8429">
        <w:rPr>
          <w:noProof/>
        </w:rPr>
        <w:fldChar w:fldCharType="end"/>
      </w:r>
      <w:r>
        <w:t>. Rodzaje slotów</w:t>
      </w:r>
      <w:bookmarkEnd w:id="1592"/>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2A5BD5" w:rsidTr="00B33DFB" w14:paraId="76D7503B" w14:textId="77777777">
        <w:trPr>
          <w:cantSplit/>
          <w:tblHeader/>
        </w:trPr>
        <w:tc>
          <w:tcPr>
            <w:tcW w:w="1145" w:type="dxa"/>
            <w:shd w:val="clear" w:color="auto" w:fill="17365D" w:themeFill="text2" w:themeFillShade="BF"/>
          </w:tcPr>
          <w:p w:rsidRPr="00C93E94" w:rsidR="002A5BD5" w:rsidP="00700107" w:rsidRDefault="002A5BD5" w14:paraId="67B18E07" w14:textId="77777777">
            <w:pPr>
              <w:pStyle w:val="Tabelanagwekdolewej"/>
              <w:framePr w:wrap="around"/>
            </w:pPr>
            <w:r>
              <w:t>Kod</w:t>
            </w:r>
          </w:p>
        </w:tc>
        <w:tc>
          <w:tcPr>
            <w:tcW w:w="7796" w:type="dxa"/>
            <w:shd w:val="clear" w:color="auto" w:fill="17365D" w:themeFill="text2" w:themeFillShade="BF"/>
          </w:tcPr>
          <w:p w:rsidRPr="00C93E94" w:rsidR="002A5BD5" w:rsidP="00700107" w:rsidRDefault="002A5BD5" w14:paraId="21A29FC0" w14:textId="4F239140">
            <w:pPr>
              <w:pStyle w:val="Tabelanagwekdolewej"/>
              <w:framePr w:wrap="around"/>
            </w:pPr>
            <w:r>
              <w:t>Rodzaj slotu</w:t>
            </w:r>
          </w:p>
        </w:tc>
      </w:tr>
    </w:tbl>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45"/>
        <w:gridCol w:w="7796"/>
      </w:tblGrid>
      <w:tr w:rsidRPr="00C93E94" w:rsidR="002A5BD5" w:rsidTr="00B33DFB" w14:paraId="1BD73EBF" w14:textId="77777777">
        <w:trPr>
          <w:cantSplit/>
        </w:trPr>
        <w:tc>
          <w:tcPr>
            <w:tcW w:w="1145" w:type="dxa"/>
          </w:tcPr>
          <w:p w:rsidRPr="00C93E94" w:rsidR="002A5BD5" w:rsidP="00520B1D" w:rsidRDefault="002A5BD5" w14:paraId="3D2DCC36" w14:textId="77777777">
            <w:pPr>
              <w:pStyle w:val="tabelanormalny"/>
              <w:rPr>
                <w:rFonts w:eastAsia="Arial"/>
              </w:rPr>
            </w:pPr>
            <w:r>
              <w:t>0</w:t>
            </w:r>
            <w:r w:rsidRPr="008C6263">
              <w:t>1</w:t>
            </w:r>
          </w:p>
        </w:tc>
        <w:tc>
          <w:tcPr>
            <w:tcW w:w="7796" w:type="dxa"/>
          </w:tcPr>
          <w:p w:rsidRPr="00C93E94" w:rsidR="002A5BD5" w:rsidP="00520B1D" w:rsidRDefault="00654B08" w14:paraId="2100194C" w14:textId="4261DE13">
            <w:pPr>
              <w:pStyle w:val="tabelanormalny"/>
              <w:rPr>
                <w:rFonts w:eastAsia="Arial"/>
              </w:rPr>
            </w:pPr>
            <w:r>
              <w:rPr>
                <w:rFonts w:eastAsia="Arial"/>
              </w:rPr>
              <w:t>STABILNY</w:t>
            </w:r>
          </w:p>
        </w:tc>
      </w:tr>
      <w:tr w:rsidRPr="00C93E94" w:rsidR="002A5BD5" w:rsidTr="00B33DFB" w14:paraId="0F2E4A86" w14:textId="77777777">
        <w:trPr>
          <w:cantSplit/>
        </w:trPr>
        <w:tc>
          <w:tcPr>
            <w:tcW w:w="1145" w:type="dxa"/>
          </w:tcPr>
          <w:p w:rsidRPr="00C93E94" w:rsidR="002A5BD5" w:rsidP="00520B1D" w:rsidRDefault="002A5BD5" w14:paraId="2B8ED977" w14:textId="77777777">
            <w:pPr>
              <w:pStyle w:val="tabelanormalny"/>
              <w:rPr>
                <w:rFonts w:eastAsia="Arial"/>
              </w:rPr>
            </w:pPr>
            <w:r>
              <w:t>0</w:t>
            </w:r>
            <w:r w:rsidRPr="008C6263">
              <w:t>2</w:t>
            </w:r>
          </w:p>
        </w:tc>
        <w:tc>
          <w:tcPr>
            <w:tcW w:w="7796" w:type="dxa"/>
          </w:tcPr>
          <w:p w:rsidRPr="00C93E94" w:rsidR="002A5BD5" w:rsidP="00520B1D" w:rsidRDefault="00654B08" w14:paraId="223966ED" w14:textId="09BA9D82">
            <w:pPr>
              <w:pStyle w:val="tabelanormalny"/>
              <w:rPr>
                <w:rFonts w:eastAsia="Arial"/>
              </w:rPr>
            </w:pPr>
            <w:r>
              <w:rPr>
                <w:rFonts w:eastAsia="Arial"/>
              </w:rPr>
              <w:t>PILNY</w:t>
            </w:r>
          </w:p>
        </w:tc>
      </w:tr>
      <w:tr w:rsidRPr="00C93E94" w:rsidR="002A5BD5" w:rsidTr="00B33DFB" w14:paraId="2EA0D603" w14:textId="77777777">
        <w:trPr>
          <w:cantSplit/>
        </w:trPr>
        <w:tc>
          <w:tcPr>
            <w:tcW w:w="1145" w:type="dxa"/>
          </w:tcPr>
          <w:p w:rsidR="002A5BD5" w:rsidP="00520B1D" w:rsidRDefault="002A5BD5" w14:paraId="6E0A45C2" w14:textId="650C1823">
            <w:pPr>
              <w:pStyle w:val="tabelanormalny"/>
            </w:pPr>
            <w:r>
              <w:t>03</w:t>
            </w:r>
          </w:p>
        </w:tc>
        <w:tc>
          <w:tcPr>
            <w:tcW w:w="7796" w:type="dxa"/>
          </w:tcPr>
          <w:p w:rsidRPr="002A5BD5" w:rsidR="002A5BD5" w:rsidP="00520B1D" w:rsidRDefault="00654B08" w14:paraId="1B232721" w14:textId="4AA49458">
            <w:pPr>
              <w:pStyle w:val="tabelanormalny"/>
              <w:rPr>
                <w:rFonts w:eastAsia="Arial"/>
              </w:rPr>
            </w:pPr>
            <w:r w:rsidRPr="00654B08">
              <w:rPr>
                <w:rFonts w:eastAsia="Arial"/>
              </w:rPr>
              <w:t>KONTYNUACJA_LECZENIA</w:t>
            </w:r>
          </w:p>
        </w:tc>
      </w:tr>
      <w:tr w:rsidRPr="00C93E94" w:rsidR="002A5BD5" w:rsidTr="00B33DFB" w14:paraId="0430C5E8" w14:textId="77777777">
        <w:trPr>
          <w:cantSplit/>
        </w:trPr>
        <w:tc>
          <w:tcPr>
            <w:tcW w:w="1145" w:type="dxa"/>
          </w:tcPr>
          <w:p w:rsidR="002A5BD5" w:rsidP="00520B1D" w:rsidRDefault="002A5BD5" w14:paraId="1A092806" w14:textId="4F8E37F9">
            <w:pPr>
              <w:pStyle w:val="tabelanormalny"/>
            </w:pPr>
            <w:r>
              <w:t>04</w:t>
            </w:r>
          </w:p>
        </w:tc>
        <w:tc>
          <w:tcPr>
            <w:tcW w:w="7796" w:type="dxa"/>
          </w:tcPr>
          <w:p w:rsidRPr="002A5BD5" w:rsidR="002A5BD5" w:rsidP="00520B1D" w:rsidRDefault="00654B08" w14:paraId="6C5140D3" w14:textId="18077635">
            <w:pPr>
              <w:pStyle w:val="tabelanormalny"/>
              <w:rPr>
                <w:rFonts w:eastAsia="Arial"/>
              </w:rPr>
            </w:pPr>
            <w:r w:rsidRPr="00654B08">
              <w:rPr>
                <w:rFonts w:eastAsia="Arial"/>
              </w:rPr>
              <w:t>UPRZYWILEJOWANY</w:t>
            </w:r>
          </w:p>
        </w:tc>
      </w:tr>
      <w:tr w:rsidRPr="00C93E94" w:rsidR="002A5BD5" w:rsidTr="00B33DFB" w14:paraId="3C527501" w14:textId="77777777">
        <w:trPr>
          <w:cantSplit/>
        </w:trPr>
        <w:tc>
          <w:tcPr>
            <w:tcW w:w="1145" w:type="dxa"/>
          </w:tcPr>
          <w:p w:rsidR="002A5BD5" w:rsidP="00520B1D" w:rsidRDefault="002A5BD5" w14:paraId="6B3EED54" w14:textId="7B235B46">
            <w:pPr>
              <w:pStyle w:val="tabelanormalny"/>
            </w:pPr>
          </w:p>
        </w:tc>
        <w:tc>
          <w:tcPr>
            <w:tcW w:w="7796" w:type="dxa"/>
          </w:tcPr>
          <w:p w:rsidRPr="002A5BD5" w:rsidR="002A5BD5" w:rsidP="00520B1D" w:rsidRDefault="002A5BD5" w14:paraId="6823B137" w14:textId="1E6C0652">
            <w:pPr>
              <w:pStyle w:val="tabelanormalny"/>
              <w:rPr>
                <w:rFonts w:eastAsia="Arial"/>
              </w:rPr>
            </w:pPr>
          </w:p>
        </w:tc>
      </w:tr>
      <w:tr w:rsidRPr="00C93E94" w:rsidR="005A1B06" w:rsidTr="00B33DFB" w14:paraId="5548681F" w14:textId="77777777">
        <w:trPr>
          <w:cantSplit/>
        </w:trPr>
        <w:tc>
          <w:tcPr>
            <w:tcW w:w="1145" w:type="dxa"/>
          </w:tcPr>
          <w:p w:rsidR="005A1B06" w:rsidP="00520B1D" w:rsidRDefault="005A1B06" w14:paraId="568D690D" w14:textId="0BB3C473">
            <w:pPr>
              <w:pStyle w:val="tabelanormalny"/>
            </w:pPr>
            <w:r>
              <w:t>06</w:t>
            </w:r>
          </w:p>
        </w:tc>
        <w:tc>
          <w:tcPr>
            <w:tcW w:w="7796" w:type="dxa"/>
          </w:tcPr>
          <w:p w:rsidR="005A1B06" w:rsidP="00520B1D" w:rsidRDefault="005A1B06" w14:paraId="0A03F7DC" w14:textId="77E29700">
            <w:pPr>
              <w:pStyle w:val="tabelanormalny"/>
              <w:rPr>
                <w:rFonts w:eastAsia="Arial"/>
              </w:rPr>
            </w:pPr>
            <w:r>
              <w:rPr>
                <w:rFonts w:eastAsia="Arial"/>
              </w:rPr>
              <w:t>NAGŁY</w:t>
            </w:r>
          </w:p>
        </w:tc>
      </w:tr>
    </w:tbl>
    <w:p w:rsidRPr="004D30A8" w:rsidR="004D30A8" w:rsidP="00E5536B" w:rsidRDefault="6E90D3CF" w14:paraId="2A15F3DB" w14:textId="6198A4D4">
      <w:pPr>
        <w:pStyle w:val="Nagwek2"/>
      </w:pPr>
      <w:bookmarkStart w:name="_Toc909351860" w:id="1593"/>
      <w:bookmarkStart w:name="_Toc1899977106" w:id="1594"/>
      <w:bookmarkStart w:name="_Toc1310593518" w:id="1595"/>
      <w:bookmarkStart w:name="_Toc2107312470" w:id="1596"/>
      <w:bookmarkStart w:name="_Toc1015615853" w:id="1597"/>
      <w:bookmarkStart w:name="_Toc723053620" w:id="1598"/>
      <w:bookmarkStart w:name="_Toc129421204" w:id="1599"/>
      <w:bookmarkStart w:name="_Toc1286084080" w:id="1600"/>
      <w:bookmarkStart w:name="_Toc1025576329" w:id="1601"/>
      <w:r>
        <w:t>Sta</w:t>
      </w:r>
      <w:r w:rsidR="4F3454FD">
        <w:t>ny</w:t>
      </w:r>
      <w:r>
        <w:t xml:space="preserve"> wizyt</w:t>
      </w:r>
      <w:bookmarkEnd w:id="1593"/>
      <w:bookmarkEnd w:id="1594"/>
      <w:bookmarkEnd w:id="1595"/>
      <w:bookmarkEnd w:id="1596"/>
      <w:bookmarkEnd w:id="1597"/>
      <w:bookmarkEnd w:id="1598"/>
      <w:bookmarkEnd w:id="1599"/>
      <w:bookmarkEnd w:id="1600"/>
      <w:bookmarkEnd w:id="1601"/>
    </w:p>
    <w:p w:rsidRPr="004D30A8" w:rsidR="004D30A8" w:rsidP="582CCEC7" w:rsidRDefault="002A5BD5" w14:paraId="409F0CF7" w14:textId="08BE99EE">
      <w:pPr>
        <w:rPr>
          <w:lang w:eastAsia="pl-PL"/>
        </w:rPr>
      </w:pPr>
      <w:r w:rsidRPr="582CCEC7">
        <w:rPr>
          <w:lang w:eastAsia="pl-PL"/>
        </w:rPr>
        <w:t>Poniższa tabela zawiera zestawienie kodów oraz nazw aktualnie obsługiwanych przez System Elektronicznej Rejestracji statusów wizyt.</w:t>
      </w:r>
    </w:p>
    <w:p w:rsidRPr="004D30A8" w:rsidR="004D30A8" w:rsidP="00835C5D" w:rsidRDefault="002A5BD5" w14:paraId="5503377A" w14:textId="3AAD8995">
      <w:pPr>
        <w:pStyle w:val="Legenda"/>
      </w:pPr>
      <w:bookmarkStart w:name="_Toc108594221" w:id="1602"/>
      <w:r>
        <w:t xml:space="preserve">Tabela </w:t>
      </w:r>
      <w:r>
        <w:fldChar w:fldCharType="begin"/>
      </w:r>
      <w:r>
        <w:instrText>SEQ Tabela \* ARABIC</w:instrText>
      </w:r>
      <w:r>
        <w:fldChar w:fldCharType="separate"/>
      </w:r>
      <w:r w:rsidR="00835C5D">
        <w:rPr>
          <w:noProof/>
        </w:rPr>
        <w:t>7</w:t>
      </w:r>
      <w:r>
        <w:fldChar w:fldCharType="end"/>
      </w:r>
      <w:r>
        <w:t xml:space="preserve">. Rodzaje </w:t>
      </w:r>
      <w:r w:rsidR="00660889">
        <w:t>statusów wizyt</w:t>
      </w:r>
      <w:bookmarkEnd w:id="1602"/>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582CCEC7" w:rsidTr="00BA7B07" w14:paraId="5001BAB0" w14:textId="77777777">
        <w:tc>
          <w:tcPr>
            <w:tcW w:w="1143" w:type="dxa"/>
            <w:shd w:val="clear" w:color="auto" w:fill="17365D" w:themeFill="text2" w:themeFillShade="BF"/>
          </w:tcPr>
          <w:p w:rsidR="002A5BD5" w:rsidP="00700107" w:rsidRDefault="002A5BD5" w14:paraId="3B765160" w14:textId="77777777">
            <w:pPr>
              <w:pStyle w:val="Tabelanagwekdolewej"/>
              <w:framePr w:wrap="around"/>
            </w:pPr>
            <w:r>
              <w:t>Kod</w:t>
            </w:r>
          </w:p>
        </w:tc>
        <w:tc>
          <w:tcPr>
            <w:tcW w:w="7775" w:type="dxa"/>
            <w:shd w:val="clear" w:color="auto" w:fill="17365D" w:themeFill="text2" w:themeFillShade="BF"/>
          </w:tcPr>
          <w:p w:rsidR="002A5BD5" w:rsidP="00700107" w:rsidRDefault="002A5BD5" w14:paraId="799D83C2" w14:textId="7D5E6DF7">
            <w:pPr>
              <w:pStyle w:val="Tabelanagwekdolewej"/>
              <w:framePr w:wrap="around"/>
            </w:pPr>
            <w:r>
              <w:t xml:space="preserve">Rodzaj </w:t>
            </w:r>
            <w:r w:rsidR="00660889">
              <w:t>statusu wizyt</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582CCEC7" w:rsidTr="00BA7B07" w14:paraId="41580DCD" w14:textId="77777777">
        <w:tc>
          <w:tcPr>
            <w:tcW w:w="1143" w:type="dxa"/>
          </w:tcPr>
          <w:p w:rsidR="002A5BD5" w:rsidP="00520B1D" w:rsidRDefault="002A5BD5" w14:paraId="6FA75BE2" w14:textId="77777777">
            <w:pPr>
              <w:pStyle w:val="tabelanormalny"/>
              <w:rPr>
                <w:rFonts w:eastAsia="Arial"/>
              </w:rPr>
            </w:pPr>
            <w:r>
              <w:t>01</w:t>
            </w:r>
          </w:p>
        </w:tc>
        <w:tc>
          <w:tcPr>
            <w:tcW w:w="7775" w:type="dxa"/>
          </w:tcPr>
          <w:p w:rsidR="0A794904" w:rsidP="00520B1D" w:rsidRDefault="0A794904" w14:paraId="32E870D5" w14:textId="542EB662">
            <w:pPr>
              <w:pStyle w:val="tabelanormalny"/>
              <w:rPr>
                <w:rFonts w:eastAsia="Arial"/>
              </w:rPr>
            </w:pPr>
            <w:r w:rsidRPr="582CCEC7">
              <w:rPr>
                <w:rFonts w:eastAsia="Arial"/>
              </w:rPr>
              <w:t>Zapisana</w:t>
            </w:r>
          </w:p>
        </w:tc>
      </w:tr>
      <w:tr w:rsidR="582CCEC7" w:rsidTr="00BA7B07" w14:paraId="62B911E3" w14:textId="77777777">
        <w:tc>
          <w:tcPr>
            <w:tcW w:w="1143" w:type="dxa"/>
          </w:tcPr>
          <w:p w:rsidR="002A5BD5" w:rsidP="00520B1D" w:rsidRDefault="002A5BD5" w14:paraId="2A6AE025" w14:textId="77777777">
            <w:pPr>
              <w:pStyle w:val="tabelanormalny"/>
              <w:rPr>
                <w:rFonts w:eastAsia="Arial"/>
              </w:rPr>
            </w:pPr>
            <w:r>
              <w:t>02</w:t>
            </w:r>
          </w:p>
        </w:tc>
        <w:tc>
          <w:tcPr>
            <w:tcW w:w="7775" w:type="dxa"/>
          </w:tcPr>
          <w:p w:rsidR="0A794904" w:rsidP="00520B1D" w:rsidRDefault="0A794904" w14:paraId="1E19790F" w14:textId="0BD46D25">
            <w:pPr>
              <w:pStyle w:val="tabelanormalny"/>
              <w:rPr>
                <w:rFonts w:eastAsia="Arial"/>
              </w:rPr>
            </w:pPr>
            <w:r w:rsidRPr="582CCEC7">
              <w:rPr>
                <w:rFonts w:eastAsia="Arial"/>
              </w:rPr>
              <w:t>Anulowana</w:t>
            </w:r>
          </w:p>
        </w:tc>
      </w:tr>
      <w:tr w:rsidR="582CCEC7" w:rsidTr="00BA7B07" w14:paraId="021C9D0A" w14:textId="77777777">
        <w:tc>
          <w:tcPr>
            <w:tcW w:w="1143" w:type="dxa"/>
          </w:tcPr>
          <w:p w:rsidR="002A5BD5" w:rsidP="00520B1D" w:rsidRDefault="002A5BD5" w14:paraId="5435DA61" w14:textId="650C1823">
            <w:pPr>
              <w:pStyle w:val="tabelanormalny"/>
            </w:pPr>
            <w:r>
              <w:t>03</w:t>
            </w:r>
          </w:p>
        </w:tc>
        <w:tc>
          <w:tcPr>
            <w:tcW w:w="7775" w:type="dxa"/>
          </w:tcPr>
          <w:p w:rsidR="582CCEC7" w:rsidP="00520B1D" w:rsidRDefault="582CCEC7" w14:paraId="529202B5" w14:textId="56FE136D">
            <w:pPr>
              <w:pStyle w:val="tabelanormalny"/>
              <w:rPr>
                <w:szCs w:val="22"/>
              </w:rPr>
            </w:pPr>
            <w:r w:rsidRPr="582CCEC7">
              <w:rPr>
                <w:rFonts w:eastAsia="Arial"/>
              </w:rPr>
              <w:t>Rezerwacja</w:t>
            </w:r>
          </w:p>
        </w:tc>
      </w:tr>
      <w:tr w:rsidR="582CCEC7" w:rsidTr="00BA7B07" w14:paraId="7268514F" w14:textId="77777777">
        <w:tc>
          <w:tcPr>
            <w:tcW w:w="1143" w:type="dxa"/>
          </w:tcPr>
          <w:p w:rsidR="002A5BD5" w:rsidP="00520B1D" w:rsidRDefault="002A5BD5" w14:paraId="33222186" w14:textId="4F8E37F9">
            <w:pPr>
              <w:pStyle w:val="tabelanormalny"/>
            </w:pPr>
            <w:r>
              <w:t>04</w:t>
            </w:r>
          </w:p>
        </w:tc>
        <w:tc>
          <w:tcPr>
            <w:tcW w:w="7775" w:type="dxa"/>
          </w:tcPr>
          <w:p w:rsidR="0A794904" w:rsidP="00520B1D" w:rsidRDefault="0A794904" w14:paraId="211D1951" w14:textId="330C3B75">
            <w:pPr>
              <w:pStyle w:val="tabelanormalny"/>
              <w:rPr>
                <w:rFonts w:eastAsia="Arial"/>
              </w:rPr>
            </w:pPr>
            <w:r w:rsidRPr="582CCEC7">
              <w:rPr>
                <w:rFonts w:eastAsia="Arial"/>
              </w:rPr>
              <w:t>Oceniona</w:t>
            </w:r>
          </w:p>
        </w:tc>
      </w:tr>
      <w:tr w:rsidR="582CCEC7" w:rsidTr="00BA7B07" w14:paraId="07B9F86F" w14:textId="77777777">
        <w:tc>
          <w:tcPr>
            <w:tcW w:w="1143" w:type="dxa"/>
          </w:tcPr>
          <w:p w:rsidR="2C66C589" w:rsidP="00520B1D" w:rsidRDefault="2C66C589" w14:paraId="236B3DC5" w14:textId="0BB3C473">
            <w:pPr>
              <w:pStyle w:val="tabelanormalny"/>
            </w:pPr>
            <w:r>
              <w:t>06</w:t>
            </w:r>
          </w:p>
        </w:tc>
        <w:tc>
          <w:tcPr>
            <w:tcW w:w="7775" w:type="dxa"/>
          </w:tcPr>
          <w:p w:rsidR="2C66C589" w:rsidP="00520B1D" w:rsidRDefault="2C66C589" w14:paraId="7B9C6860" w14:textId="50786247">
            <w:pPr>
              <w:pStyle w:val="tabelanormalny"/>
              <w:rPr>
                <w:rFonts w:eastAsia="Arial"/>
              </w:rPr>
            </w:pPr>
            <w:r w:rsidRPr="582CCEC7">
              <w:rPr>
                <w:rFonts w:eastAsia="Arial"/>
              </w:rPr>
              <w:t>Zrealizowana</w:t>
            </w:r>
          </w:p>
        </w:tc>
      </w:tr>
      <w:tr w:rsidR="00660889" w:rsidTr="00BA7B07" w14:paraId="0C9BBAEF" w14:textId="77777777">
        <w:tc>
          <w:tcPr>
            <w:tcW w:w="1143" w:type="dxa"/>
          </w:tcPr>
          <w:p w:rsidRPr="582CCEC7" w:rsidR="00660889" w:rsidP="00520B1D" w:rsidRDefault="00660889" w14:paraId="3420C226" w14:textId="574E5275">
            <w:pPr>
              <w:pStyle w:val="tabelanormalny"/>
            </w:pPr>
            <w:r>
              <w:t>08</w:t>
            </w:r>
          </w:p>
        </w:tc>
        <w:tc>
          <w:tcPr>
            <w:tcW w:w="7775" w:type="dxa"/>
          </w:tcPr>
          <w:p w:rsidRPr="582CCEC7" w:rsidR="00660889" w:rsidP="00520B1D" w:rsidRDefault="00660889" w14:paraId="67C5069E" w14:textId="0F4B6596">
            <w:pPr>
              <w:pStyle w:val="tabelanormalny"/>
            </w:pPr>
            <w:r>
              <w:t>Niezrealizowana</w:t>
            </w:r>
          </w:p>
        </w:tc>
      </w:tr>
    </w:tbl>
    <w:p w:rsidRPr="004D30A8" w:rsidR="004D30A8" w:rsidP="00416830" w:rsidRDefault="004D30A8" w14:paraId="3BE47095" w14:textId="6011374E">
      <w:pPr>
        <w:jc w:val="left"/>
        <w:rPr>
          <w:szCs w:val="22"/>
          <w:lang w:eastAsia="pl-PL"/>
        </w:rPr>
      </w:pPr>
    </w:p>
    <w:p w:rsidR="005E1A9B" w:rsidP="00E5536B" w:rsidRDefault="6E90D3CF" w14:paraId="79B80D0E" w14:textId="4BABBB08">
      <w:pPr>
        <w:pStyle w:val="Nagwek2"/>
      </w:pPr>
      <w:bookmarkStart w:name="_Toc100149921" w:id="1603"/>
      <w:bookmarkStart w:name="_Toc100563753" w:id="1604"/>
      <w:bookmarkStart w:name="_Toc100564036" w:id="1605"/>
      <w:bookmarkStart w:name="_Toc100565286" w:id="1606"/>
      <w:bookmarkStart w:name="_Toc100149922" w:id="1607"/>
      <w:bookmarkStart w:name="_Toc100563754" w:id="1608"/>
      <w:bookmarkStart w:name="_Toc100564037" w:id="1609"/>
      <w:bookmarkStart w:name="_Toc100565287" w:id="1610"/>
      <w:bookmarkStart w:name="_Toc100149923" w:id="1611"/>
      <w:bookmarkStart w:name="_Toc100563755" w:id="1612"/>
      <w:bookmarkStart w:name="_Toc100564038" w:id="1613"/>
      <w:bookmarkStart w:name="_Toc100565288" w:id="1614"/>
      <w:bookmarkStart w:name="_Toc100149924" w:id="1615"/>
      <w:bookmarkStart w:name="_Toc100563756" w:id="1616"/>
      <w:bookmarkStart w:name="_Toc100564039" w:id="1617"/>
      <w:bookmarkStart w:name="_Toc100565289" w:id="1618"/>
      <w:bookmarkStart w:name="_Toc100149925" w:id="1619"/>
      <w:bookmarkStart w:name="_Toc100563757" w:id="1620"/>
      <w:bookmarkStart w:name="_Toc100564040" w:id="1621"/>
      <w:bookmarkStart w:name="_Toc100565290" w:id="1622"/>
      <w:bookmarkStart w:name="_Toc100149926" w:id="1623"/>
      <w:bookmarkStart w:name="_Toc100563758" w:id="1624"/>
      <w:bookmarkStart w:name="_Toc100564041" w:id="1625"/>
      <w:bookmarkStart w:name="_Toc100565291" w:id="1626"/>
      <w:bookmarkStart w:name="_Toc100149927" w:id="1627"/>
      <w:bookmarkStart w:name="_Toc100563759" w:id="1628"/>
      <w:bookmarkStart w:name="_Toc100564042" w:id="1629"/>
      <w:bookmarkStart w:name="_Toc100565292" w:id="1630"/>
      <w:bookmarkStart w:name="_Toc100149928" w:id="1631"/>
      <w:bookmarkStart w:name="_Toc100563760" w:id="1632"/>
      <w:bookmarkStart w:name="_Toc100564043" w:id="1633"/>
      <w:bookmarkStart w:name="_Toc100565293" w:id="1634"/>
      <w:bookmarkStart w:name="_Toc100149929" w:id="1635"/>
      <w:bookmarkStart w:name="_Toc100563761" w:id="1636"/>
      <w:bookmarkStart w:name="_Toc100564044" w:id="1637"/>
      <w:bookmarkStart w:name="_Toc100565294" w:id="1638"/>
      <w:bookmarkStart w:name="_Toc100149930" w:id="1639"/>
      <w:bookmarkStart w:name="_Toc100563762" w:id="1640"/>
      <w:bookmarkStart w:name="_Toc100564045" w:id="1641"/>
      <w:bookmarkStart w:name="_Toc100565295" w:id="1642"/>
      <w:bookmarkStart w:name="_Toc100149931" w:id="1643"/>
      <w:bookmarkStart w:name="_Toc100563763" w:id="1644"/>
      <w:bookmarkStart w:name="_Toc100564046" w:id="1645"/>
      <w:bookmarkStart w:name="_Toc100565296" w:id="1646"/>
      <w:bookmarkStart w:name="_Toc100149932" w:id="1647"/>
      <w:bookmarkStart w:name="_Toc100563764" w:id="1648"/>
      <w:bookmarkStart w:name="_Toc100564047" w:id="1649"/>
      <w:bookmarkStart w:name="_Toc100565297" w:id="1650"/>
      <w:bookmarkStart w:name="_Toc100149933" w:id="1651"/>
      <w:bookmarkStart w:name="_Toc100563765" w:id="1652"/>
      <w:bookmarkStart w:name="_Toc100564048" w:id="1653"/>
      <w:bookmarkStart w:name="_Toc100565298" w:id="1654"/>
      <w:bookmarkStart w:name="_Toc100149934" w:id="1655"/>
      <w:bookmarkStart w:name="_Toc100563766" w:id="1656"/>
      <w:bookmarkStart w:name="_Toc100564049" w:id="1657"/>
      <w:bookmarkStart w:name="_Toc100565299" w:id="1658"/>
      <w:bookmarkStart w:name="_Toc100149935" w:id="1659"/>
      <w:bookmarkStart w:name="_Toc100563767" w:id="1660"/>
      <w:bookmarkStart w:name="_Toc100564050" w:id="1661"/>
      <w:bookmarkStart w:name="_Toc100565300" w:id="1662"/>
      <w:bookmarkStart w:name="_Toc100149936" w:id="1663"/>
      <w:bookmarkStart w:name="_Toc100563768" w:id="1664"/>
      <w:bookmarkStart w:name="_Toc100564051" w:id="1665"/>
      <w:bookmarkStart w:name="_Toc100565301" w:id="1666"/>
      <w:bookmarkStart w:name="_Toc100149937" w:id="1667"/>
      <w:bookmarkStart w:name="_Toc100563769" w:id="1668"/>
      <w:bookmarkStart w:name="_Toc100564052" w:id="1669"/>
      <w:bookmarkStart w:name="_Toc100565302" w:id="1670"/>
      <w:bookmarkStart w:name="_Toc100149938" w:id="1671"/>
      <w:bookmarkStart w:name="_Toc100563770" w:id="1672"/>
      <w:bookmarkStart w:name="_Toc100564053" w:id="1673"/>
      <w:bookmarkStart w:name="_Toc100565303" w:id="1674"/>
      <w:bookmarkStart w:name="_Toc1358698426" w:id="1675"/>
      <w:bookmarkStart w:name="_Toc1264960498" w:id="1676"/>
      <w:bookmarkStart w:name="_Toc111508439" w:id="1677"/>
      <w:bookmarkStart w:name="_Toc296145352" w:id="1678"/>
      <w:bookmarkStart w:name="_Toc859886400" w:id="1679"/>
      <w:bookmarkStart w:name="_Toc1669065016" w:id="1680"/>
      <w:bookmarkStart w:name="_Toc1329085224" w:id="1681"/>
      <w:bookmarkStart w:name="_Toc1951533679" w:id="1682"/>
      <w:bookmarkStart w:name="_Toc1238474318" w:id="1683"/>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lastRenderedPageBreak/>
        <w:t>Statusy slotów</w:t>
      </w:r>
      <w:bookmarkEnd w:id="1675"/>
      <w:bookmarkEnd w:id="1676"/>
      <w:bookmarkEnd w:id="1677"/>
      <w:bookmarkEnd w:id="1678"/>
      <w:bookmarkEnd w:id="1679"/>
      <w:bookmarkEnd w:id="1680"/>
      <w:bookmarkEnd w:id="1681"/>
      <w:bookmarkEnd w:id="1682"/>
      <w:bookmarkEnd w:id="1683"/>
    </w:p>
    <w:p w:rsidRPr="007E31A8" w:rsidR="007E31A8" w:rsidP="007E31A8" w:rsidRDefault="007E31A8" w14:paraId="1632F3A8" w14:textId="2710DCF8">
      <w:pPr>
        <w:rPr>
          <w:lang w:eastAsia="pl-PL"/>
        </w:rPr>
      </w:pPr>
      <w:r w:rsidRPr="582CCEC7">
        <w:rPr>
          <w:lang w:eastAsia="pl-PL"/>
        </w:rPr>
        <w:t xml:space="preserve">Poniższa tabela zawiera zestawienie kodów oraz nazw aktualnie obsługiwanych przez System Elektronicznej Rejestracji </w:t>
      </w:r>
      <w:r w:rsidR="00155A36">
        <w:rPr>
          <w:lang w:eastAsia="pl-PL"/>
        </w:rPr>
        <w:t xml:space="preserve">statusów </w:t>
      </w:r>
      <w:r>
        <w:rPr>
          <w:lang w:eastAsia="pl-PL"/>
        </w:rPr>
        <w:t>slotów.</w:t>
      </w:r>
    </w:p>
    <w:p w:rsidR="00ED2A98" w:rsidP="00835C5D" w:rsidRDefault="00ED2A98" w14:paraId="416B0E40" w14:textId="5780DD3A">
      <w:pPr>
        <w:pStyle w:val="Legenda"/>
      </w:pPr>
      <w:bookmarkStart w:name="_Toc108594222" w:id="1684"/>
      <w:r>
        <w:t xml:space="preserve">Tabela </w:t>
      </w:r>
      <w:r>
        <w:fldChar w:fldCharType="begin"/>
      </w:r>
      <w:r>
        <w:instrText>SEQ Tabela \* ARABIC</w:instrText>
      </w:r>
      <w:r>
        <w:fldChar w:fldCharType="separate"/>
      </w:r>
      <w:r w:rsidR="00835C5D">
        <w:rPr>
          <w:noProof/>
        </w:rPr>
        <w:t>8</w:t>
      </w:r>
      <w:r>
        <w:fldChar w:fldCharType="end"/>
      </w:r>
      <w:r w:rsidR="005F7F1A">
        <w:t>.</w:t>
      </w:r>
      <w:r>
        <w:t xml:space="preserve"> Statusy slotów</w:t>
      </w:r>
      <w:bookmarkEnd w:id="1684"/>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003"/>
        <w:gridCol w:w="2127"/>
        <w:gridCol w:w="5811"/>
      </w:tblGrid>
      <w:tr w:rsidR="00144E79" w:rsidTr="00144E79" w14:paraId="6E2EDBBC" w14:textId="0943DA9A">
        <w:tc>
          <w:tcPr>
            <w:tcW w:w="1003" w:type="dxa"/>
            <w:shd w:val="clear" w:color="auto" w:fill="17365D" w:themeFill="text2" w:themeFillShade="BF"/>
          </w:tcPr>
          <w:p w:rsidR="00144E79" w:rsidP="00700107" w:rsidRDefault="00144E79" w14:paraId="09C4BFDF" w14:textId="2B042EF8">
            <w:pPr>
              <w:pStyle w:val="Tabelanagwekdolewej"/>
              <w:framePr w:wrap="around"/>
            </w:pPr>
            <w:r>
              <w:t>Kod</w:t>
            </w:r>
          </w:p>
        </w:tc>
        <w:tc>
          <w:tcPr>
            <w:tcW w:w="2127" w:type="dxa"/>
            <w:shd w:val="clear" w:color="auto" w:fill="17365D" w:themeFill="text2" w:themeFillShade="BF"/>
          </w:tcPr>
          <w:p w:rsidR="00144E79" w:rsidP="00700107" w:rsidRDefault="00144E79" w14:paraId="6AC1C06C" w14:textId="285CC380">
            <w:pPr>
              <w:pStyle w:val="Tabelanagwekdolewej"/>
              <w:framePr w:wrap="around"/>
            </w:pPr>
            <w:r>
              <w:t>Status slotu</w:t>
            </w:r>
          </w:p>
        </w:tc>
        <w:tc>
          <w:tcPr>
            <w:tcW w:w="5811" w:type="dxa"/>
            <w:shd w:val="clear" w:color="auto" w:fill="17365D" w:themeFill="text2" w:themeFillShade="BF"/>
          </w:tcPr>
          <w:p w:rsidRPr="0C34DEC1" w:rsidR="00144E79" w:rsidP="00700107" w:rsidRDefault="00144E79" w14:paraId="5B065221" w14:textId="4F90C0BD">
            <w:pPr>
              <w:pStyle w:val="Tabelanagwekdolewej"/>
              <w:framePr w:wrap="around"/>
            </w:pPr>
            <w:r w:rsidRPr="0C34DEC1">
              <w:t>Opis</w:t>
            </w:r>
          </w:p>
        </w:tc>
      </w:tr>
    </w:tbl>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003"/>
        <w:gridCol w:w="2127"/>
        <w:gridCol w:w="5811"/>
      </w:tblGrid>
      <w:tr w:rsidR="00144E79" w:rsidTr="00144E79" w14:paraId="2FB8F1F1" w14:textId="14115D97">
        <w:tc>
          <w:tcPr>
            <w:tcW w:w="1003" w:type="dxa"/>
          </w:tcPr>
          <w:p w:rsidRPr="14845A42" w:rsidR="00144E79" w:rsidP="00520B1D" w:rsidRDefault="00144E79" w14:paraId="2E694EC0" w14:textId="1354624E">
            <w:pPr>
              <w:pStyle w:val="tabelanormalny"/>
              <w:rPr>
                <w:rFonts w:eastAsia="Arial"/>
              </w:rPr>
            </w:pPr>
            <w:r>
              <w:rPr>
                <w:rFonts w:eastAsia="Arial"/>
              </w:rPr>
              <w:t>00</w:t>
            </w:r>
          </w:p>
        </w:tc>
        <w:tc>
          <w:tcPr>
            <w:tcW w:w="2127" w:type="dxa"/>
          </w:tcPr>
          <w:p w:rsidR="00144E79" w:rsidP="00520B1D" w:rsidRDefault="00144E79" w14:paraId="68A3F21A" w14:textId="1502FB24">
            <w:pPr>
              <w:pStyle w:val="tabelanormalny"/>
              <w:rPr>
                <w:rFonts w:eastAsia="Arial"/>
              </w:rPr>
            </w:pPr>
            <w:r w:rsidRPr="14845A42">
              <w:rPr>
                <w:rFonts w:eastAsia="Arial"/>
              </w:rPr>
              <w:t>AKTYWNY</w:t>
            </w:r>
          </w:p>
        </w:tc>
        <w:tc>
          <w:tcPr>
            <w:tcW w:w="5811" w:type="dxa"/>
          </w:tcPr>
          <w:p w:rsidRPr="0C34DEC1" w:rsidR="00144E79" w:rsidP="00520B1D" w:rsidRDefault="00144E79" w14:paraId="0EA40CC5" w14:textId="7C20A8BA">
            <w:pPr>
              <w:pStyle w:val="tabelanormalny"/>
            </w:pPr>
            <w:r>
              <w:t>Status slotu po zapisaniu go w systemie lub zmiany statusu z ZABLOKOWANY.</w:t>
            </w:r>
          </w:p>
        </w:tc>
      </w:tr>
      <w:tr w:rsidR="00144E79" w:rsidTr="00144E79" w14:paraId="5165D8DF" w14:textId="6C93E5C7">
        <w:tc>
          <w:tcPr>
            <w:tcW w:w="1003" w:type="dxa"/>
          </w:tcPr>
          <w:p w:rsidRPr="14845A42" w:rsidR="00144E79" w:rsidP="00520B1D" w:rsidRDefault="00144E79" w14:paraId="65229F0D" w14:textId="2C76E227">
            <w:pPr>
              <w:pStyle w:val="tabelanormalny"/>
              <w:rPr>
                <w:rFonts w:eastAsia="Arial"/>
              </w:rPr>
            </w:pPr>
            <w:r>
              <w:rPr>
                <w:rFonts w:eastAsia="Arial"/>
              </w:rPr>
              <w:t>01</w:t>
            </w:r>
          </w:p>
        </w:tc>
        <w:tc>
          <w:tcPr>
            <w:tcW w:w="2127" w:type="dxa"/>
          </w:tcPr>
          <w:p w:rsidR="00144E79" w:rsidP="00520B1D" w:rsidRDefault="00144E79" w14:paraId="07252C6D" w14:textId="5CCAA4D6">
            <w:pPr>
              <w:pStyle w:val="tabelanormalny"/>
              <w:rPr>
                <w:rFonts w:eastAsia="Arial"/>
              </w:rPr>
            </w:pPr>
            <w:r w:rsidRPr="14845A42">
              <w:rPr>
                <w:rFonts w:eastAsia="Arial"/>
              </w:rPr>
              <w:t>ZABLOKOWANY</w:t>
            </w:r>
          </w:p>
        </w:tc>
        <w:tc>
          <w:tcPr>
            <w:tcW w:w="5811" w:type="dxa"/>
          </w:tcPr>
          <w:p w:rsidR="00144E79" w:rsidP="00520B1D" w:rsidRDefault="00144E79" w14:paraId="5AC113EB" w14:textId="7A219E55">
            <w:pPr>
              <w:pStyle w:val="tabelanormalny"/>
            </w:pPr>
            <w:r>
              <w:t>Status slotu po edycji danych slotu (zmiana statusu), w przypadku konieczności zablokowania slotu przed rezerwacją wizyt. Umożliwia zmianę terminu/anulowania już przypisanych wizyt.</w:t>
            </w:r>
          </w:p>
        </w:tc>
      </w:tr>
      <w:tr w:rsidR="00144E79" w:rsidTr="00144E79" w14:paraId="217DF889" w14:textId="6D856223">
        <w:tc>
          <w:tcPr>
            <w:tcW w:w="1003" w:type="dxa"/>
          </w:tcPr>
          <w:p w:rsidRPr="14845A42" w:rsidR="00144E79" w:rsidP="00520B1D" w:rsidRDefault="00144E79" w14:paraId="27D7A131" w14:textId="038F193D">
            <w:pPr>
              <w:pStyle w:val="tabelanormalny"/>
              <w:rPr>
                <w:rFonts w:eastAsia="Arial"/>
              </w:rPr>
            </w:pPr>
            <w:r>
              <w:rPr>
                <w:rFonts w:eastAsia="Arial"/>
              </w:rPr>
              <w:t>02</w:t>
            </w:r>
          </w:p>
        </w:tc>
        <w:tc>
          <w:tcPr>
            <w:tcW w:w="2127" w:type="dxa"/>
          </w:tcPr>
          <w:p w:rsidR="00144E79" w:rsidP="00520B1D" w:rsidRDefault="00144E79" w14:paraId="586D5389" w14:textId="5088B6BF">
            <w:pPr>
              <w:pStyle w:val="tabelanormalny"/>
              <w:rPr>
                <w:rFonts w:eastAsia="Arial"/>
              </w:rPr>
            </w:pPr>
            <w:r w:rsidRPr="14845A42">
              <w:rPr>
                <w:rFonts w:eastAsia="Arial"/>
              </w:rPr>
              <w:t>ANULOWANY</w:t>
            </w:r>
          </w:p>
        </w:tc>
        <w:tc>
          <w:tcPr>
            <w:tcW w:w="5811" w:type="dxa"/>
          </w:tcPr>
          <w:p w:rsidR="00144E79" w:rsidP="00520B1D" w:rsidRDefault="00144E79" w14:paraId="053717FB" w14:textId="27CFB0D3">
            <w:pPr>
              <w:pStyle w:val="tabelanormalny"/>
            </w:pPr>
            <w:r>
              <w:t>Status po usunięciu slotu, gdy nie są do niego przypisane jeszcze/już żadne wizyty. Uniemożliwia dokonywanie zmian w slocie oraz rezerwację wizyt w tym slocie.</w:t>
            </w:r>
          </w:p>
        </w:tc>
      </w:tr>
    </w:tbl>
    <w:p w:rsidRPr="004D30A8" w:rsidR="006E1DEA" w:rsidP="00E5536B" w:rsidRDefault="0BC6F146" w14:paraId="2B330834" w14:textId="72851684">
      <w:pPr>
        <w:pStyle w:val="Nagwek2"/>
      </w:pPr>
      <w:bookmarkStart w:name="_Toc100563772" w:id="1685"/>
      <w:bookmarkStart w:name="_Toc100564055" w:id="1686"/>
      <w:bookmarkStart w:name="_Toc100565305" w:id="1687"/>
      <w:bookmarkStart w:name="_Toc1476611457" w:id="1688"/>
      <w:bookmarkStart w:name="_Toc792643231" w:id="1689"/>
      <w:bookmarkStart w:name="_Toc1715450572" w:id="1690"/>
      <w:bookmarkStart w:name="_Toc216208102" w:id="1691"/>
      <w:bookmarkStart w:name="_Toc2018575812" w:id="1692"/>
      <w:bookmarkStart w:name="_Toc82727628" w:id="1693"/>
      <w:bookmarkStart w:name="_Toc269664387" w:id="1694"/>
      <w:bookmarkStart w:name="_Toc1851460256" w:id="1695"/>
      <w:bookmarkStart w:name="_Toc708997567" w:id="1696"/>
      <w:bookmarkEnd w:id="1685"/>
      <w:bookmarkEnd w:id="1686"/>
      <w:bookmarkEnd w:id="1687"/>
      <w:r>
        <w:t xml:space="preserve">Kod </w:t>
      </w:r>
      <w:r w:rsidR="30ED7C51">
        <w:t>etapu szybkiej ścieżki onkologicznej (</w:t>
      </w:r>
      <w:r>
        <w:t>SSO</w:t>
      </w:r>
      <w:r w:rsidR="30ED7C51">
        <w:t>)</w:t>
      </w:r>
      <w:bookmarkEnd w:id="1688"/>
      <w:bookmarkEnd w:id="1689"/>
      <w:bookmarkEnd w:id="1690"/>
      <w:bookmarkEnd w:id="1691"/>
      <w:bookmarkEnd w:id="1692"/>
      <w:bookmarkEnd w:id="1693"/>
      <w:bookmarkEnd w:id="1694"/>
      <w:bookmarkEnd w:id="1695"/>
      <w:bookmarkEnd w:id="1696"/>
    </w:p>
    <w:p w:rsidRPr="004D30A8" w:rsidR="006E1DEA" w:rsidP="006E1DEA" w:rsidRDefault="006E1DEA" w14:paraId="5FCE6D42" w14:textId="124D2643">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rsidRPr="004D30A8" w:rsidR="006E1DEA" w:rsidP="00835C5D" w:rsidRDefault="006E1DEA" w14:paraId="0D4269ED" w14:textId="341601E6">
      <w:pPr>
        <w:pStyle w:val="Legenda"/>
      </w:pPr>
      <w:bookmarkStart w:name="_Toc108594223" w:id="1697"/>
      <w:r>
        <w:t xml:space="preserve">Tabela </w:t>
      </w:r>
      <w:r>
        <w:fldChar w:fldCharType="begin"/>
      </w:r>
      <w:r>
        <w:instrText>SEQ Tabela \* ARABIC</w:instrText>
      </w:r>
      <w:r>
        <w:fldChar w:fldCharType="separate"/>
      </w:r>
      <w:r w:rsidR="00835C5D">
        <w:rPr>
          <w:noProof/>
        </w:rPr>
        <w:t>9</w:t>
      </w:r>
      <w:r>
        <w:fldChar w:fldCharType="end"/>
      </w:r>
      <w:r>
        <w:t xml:space="preserve">. Rodzaje </w:t>
      </w:r>
      <w:r w:rsidR="00C75AEF">
        <w:t xml:space="preserve">kodów </w:t>
      </w:r>
      <w:r w:rsidR="00F65E63">
        <w:t xml:space="preserve">etapu </w:t>
      </w:r>
      <w:r w:rsidR="00C75AEF">
        <w:t>SSO</w:t>
      </w:r>
      <w:bookmarkEnd w:id="1697"/>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6E1DEA" w:rsidTr="00F7175C" w14:paraId="0F931964" w14:textId="77777777">
        <w:tc>
          <w:tcPr>
            <w:tcW w:w="1143" w:type="dxa"/>
            <w:shd w:val="clear" w:color="auto" w:fill="17365D" w:themeFill="text2" w:themeFillShade="BF"/>
          </w:tcPr>
          <w:p w:rsidR="006E1DEA" w:rsidP="00700107" w:rsidRDefault="006E1DEA" w14:paraId="47E6609F" w14:textId="77777777">
            <w:pPr>
              <w:pStyle w:val="Tabelanagwekdolewej"/>
              <w:framePr w:wrap="around"/>
            </w:pPr>
            <w:r>
              <w:t>Kod</w:t>
            </w:r>
          </w:p>
        </w:tc>
        <w:tc>
          <w:tcPr>
            <w:tcW w:w="7775" w:type="dxa"/>
            <w:shd w:val="clear" w:color="auto" w:fill="17365D" w:themeFill="text2" w:themeFillShade="BF"/>
          </w:tcPr>
          <w:p w:rsidR="006E1DEA" w:rsidP="00700107" w:rsidRDefault="006E1DEA" w14:paraId="6C157E17" w14:textId="1FF27DCE">
            <w:pPr>
              <w:pStyle w:val="Tabelanagwekdolewej"/>
              <w:framePr w:wrap="around"/>
            </w:pPr>
            <w:r>
              <w:t xml:space="preserve">Rodzaj </w:t>
            </w:r>
            <w:r w:rsidR="003C177E">
              <w:t xml:space="preserve">kodów </w:t>
            </w:r>
            <w:r w:rsidR="00F65E63">
              <w:t xml:space="preserve">etapu </w:t>
            </w:r>
            <w:r w:rsidR="003C177E">
              <w:t>SSO</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6E1DEA" w:rsidTr="00F7175C" w14:paraId="0C5E23F0" w14:textId="77777777">
        <w:tc>
          <w:tcPr>
            <w:tcW w:w="1143" w:type="dxa"/>
          </w:tcPr>
          <w:p w:rsidR="006E1DEA" w:rsidP="00520B1D" w:rsidRDefault="006E1DEA" w14:paraId="1941CD80" w14:textId="77777777">
            <w:pPr>
              <w:pStyle w:val="tabelanormalny"/>
              <w:rPr>
                <w:rFonts w:eastAsia="Arial"/>
              </w:rPr>
            </w:pPr>
            <w:r>
              <w:t>01</w:t>
            </w:r>
          </w:p>
        </w:tc>
        <w:tc>
          <w:tcPr>
            <w:tcW w:w="7775" w:type="dxa"/>
          </w:tcPr>
          <w:p w:rsidR="006E1DEA" w:rsidP="00520B1D" w:rsidRDefault="00C75AEF" w14:paraId="0C755582" w14:textId="57775E05">
            <w:pPr>
              <w:pStyle w:val="tabelanormalny"/>
              <w:rPr>
                <w:rFonts w:eastAsia="Arial"/>
              </w:rPr>
            </w:pPr>
            <w:r w:rsidRPr="00C75AEF">
              <w:rPr>
                <w:rFonts w:eastAsia="Arial"/>
              </w:rPr>
              <w:t>Oczekiwanie na diagnostykę wstępną</w:t>
            </w:r>
          </w:p>
        </w:tc>
      </w:tr>
      <w:tr w:rsidR="006E1DEA" w:rsidTr="00F7175C" w14:paraId="6C20C0DC" w14:textId="77777777">
        <w:tc>
          <w:tcPr>
            <w:tcW w:w="1143" w:type="dxa"/>
          </w:tcPr>
          <w:p w:rsidR="006E1DEA" w:rsidP="00520B1D" w:rsidRDefault="006E1DEA" w14:paraId="12955B26" w14:textId="77777777">
            <w:pPr>
              <w:pStyle w:val="tabelanormalny"/>
              <w:rPr>
                <w:rFonts w:eastAsia="Arial"/>
              </w:rPr>
            </w:pPr>
            <w:r>
              <w:t>02</w:t>
            </w:r>
          </w:p>
        </w:tc>
        <w:tc>
          <w:tcPr>
            <w:tcW w:w="7775" w:type="dxa"/>
          </w:tcPr>
          <w:p w:rsidR="006E1DEA" w:rsidP="00520B1D" w:rsidRDefault="00F7175C" w14:paraId="06D673AF" w14:textId="76C4BCAE">
            <w:pPr>
              <w:pStyle w:val="tabelanormalny"/>
              <w:rPr>
                <w:rFonts w:eastAsia="Arial"/>
              </w:rPr>
            </w:pPr>
            <w:r w:rsidRPr="00F7175C">
              <w:rPr>
                <w:rFonts w:eastAsia="Arial"/>
              </w:rPr>
              <w:t>Oczekiwanie na diagnostykę pogłębioną</w:t>
            </w:r>
          </w:p>
        </w:tc>
      </w:tr>
      <w:tr w:rsidR="006E1DEA" w:rsidTr="00F7175C" w14:paraId="362E5A66" w14:textId="77777777">
        <w:tc>
          <w:tcPr>
            <w:tcW w:w="1143" w:type="dxa"/>
          </w:tcPr>
          <w:p w:rsidR="006E1DEA" w:rsidP="00520B1D" w:rsidRDefault="006E1DEA" w14:paraId="3F93B248" w14:textId="77777777">
            <w:pPr>
              <w:pStyle w:val="tabelanormalny"/>
            </w:pPr>
            <w:r>
              <w:t>03</w:t>
            </w:r>
          </w:p>
        </w:tc>
        <w:tc>
          <w:tcPr>
            <w:tcW w:w="7775" w:type="dxa"/>
          </w:tcPr>
          <w:p w:rsidR="006E1DEA" w:rsidP="00520B1D" w:rsidRDefault="00F7175C" w14:paraId="202B3F76" w14:textId="7C010672">
            <w:pPr>
              <w:pStyle w:val="tabelanormalny"/>
            </w:pPr>
            <w:r w:rsidRPr="00F7175C">
              <w:t>Oczekiwanie na konsylium</w:t>
            </w:r>
          </w:p>
        </w:tc>
      </w:tr>
      <w:tr w:rsidR="006E1DEA" w:rsidTr="00F7175C" w14:paraId="718D5F4B" w14:textId="77777777">
        <w:tc>
          <w:tcPr>
            <w:tcW w:w="1143" w:type="dxa"/>
          </w:tcPr>
          <w:p w:rsidR="006E1DEA" w:rsidP="00520B1D" w:rsidRDefault="006E1DEA" w14:paraId="2B4ECE4D" w14:textId="77777777">
            <w:pPr>
              <w:pStyle w:val="tabelanormalny"/>
            </w:pPr>
            <w:r>
              <w:lastRenderedPageBreak/>
              <w:t>04</w:t>
            </w:r>
          </w:p>
        </w:tc>
        <w:tc>
          <w:tcPr>
            <w:tcW w:w="7775" w:type="dxa"/>
          </w:tcPr>
          <w:p w:rsidR="006E1DEA" w:rsidP="00520B1D" w:rsidRDefault="00F7175C" w14:paraId="094D323F" w14:textId="245FCFC2">
            <w:pPr>
              <w:pStyle w:val="tabelanormalny"/>
              <w:rPr>
                <w:rFonts w:eastAsia="Arial"/>
              </w:rPr>
            </w:pPr>
            <w:r w:rsidRPr="00F7175C">
              <w:rPr>
                <w:rFonts w:eastAsia="Arial"/>
              </w:rPr>
              <w:t>Oczekiwanie na zabieg diagnostyczno-leczniczy po diagnostyce wstępnej lub po diagnostyce wykonywanej w ramach podstawowej opieki zdrowotnej</w:t>
            </w:r>
          </w:p>
        </w:tc>
      </w:tr>
      <w:tr w:rsidR="006E1DEA" w:rsidTr="00F7175C" w14:paraId="4F2E393E" w14:textId="77777777">
        <w:tc>
          <w:tcPr>
            <w:tcW w:w="1143" w:type="dxa"/>
          </w:tcPr>
          <w:p w:rsidR="006E1DEA" w:rsidP="00520B1D" w:rsidRDefault="006E1DEA" w14:paraId="578DBA3A" w14:textId="77777777">
            <w:pPr>
              <w:pStyle w:val="tabelanormalny"/>
            </w:pPr>
            <w:r>
              <w:t>05</w:t>
            </w:r>
          </w:p>
        </w:tc>
        <w:tc>
          <w:tcPr>
            <w:tcW w:w="7775" w:type="dxa"/>
          </w:tcPr>
          <w:p w:rsidR="006E1DEA" w:rsidP="00520B1D" w:rsidRDefault="00F7175C" w14:paraId="732E382E" w14:textId="0878708E">
            <w:pPr>
              <w:pStyle w:val="tabelanormalny"/>
            </w:pPr>
            <w:r w:rsidRPr="00F7175C">
              <w:t>Oczekiwanie na rozpoczęcie leczenia onkologicznego</w:t>
            </w:r>
          </w:p>
        </w:tc>
      </w:tr>
      <w:tr w:rsidR="006E1DEA" w:rsidTr="00F7175C" w14:paraId="697AB604" w14:textId="77777777">
        <w:tc>
          <w:tcPr>
            <w:tcW w:w="1143" w:type="dxa"/>
          </w:tcPr>
          <w:p w:rsidR="006E1DEA" w:rsidP="00520B1D" w:rsidRDefault="006E1DEA" w14:paraId="3B56D52B" w14:textId="77777777">
            <w:pPr>
              <w:pStyle w:val="tabelanormalny"/>
            </w:pPr>
            <w:r>
              <w:t>06</w:t>
            </w:r>
          </w:p>
        </w:tc>
        <w:tc>
          <w:tcPr>
            <w:tcW w:w="7775" w:type="dxa"/>
          </w:tcPr>
          <w:p w:rsidR="006E1DEA" w:rsidP="00520B1D" w:rsidRDefault="00F7175C" w14:paraId="0D3C9DB4" w14:textId="197E2FDF">
            <w:pPr>
              <w:pStyle w:val="tabelanormalny"/>
              <w:rPr>
                <w:rFonts w:eastAsia="Arial"/>
              </w:rPr>
            </w:pPr>
            <w:r w:rsidRPr="00F7175C">
              <w:rPr>
                <w:rFonts w:eastAsia="Arial"/>
              </w:rPr>
              <w:t>Oczekiwanie na dalsze leczenie onkologiczne</w:t>
            </w:r>
          </w:p>
        </w:tc>
      </w:tr>
      <w:tr w:rsidR="006E1DEA" w:rsidTr="00F7175C" w14:paraId="183AD958" w14:textId="77777777">
        <w:tc>
          <w:tcPr>
            <w:tcW w:w="1143" w:type="dxa"/>
          </w:tcPr>
          <w:p w:rsidR="006E1DEA" w:rsidP="00520B1D" w:rsidRDefault="006E1DEA" w14:paraId="23A59710" w14:textId="77777777">
            <w:pPr>
              <w:pStyle w:val="tabelanormalny"/>
            </w:pPr>
            <w:r w:rsidRPr="582CCEC7">
              <w:t>07</w:t>
            </w:r>
          </w:p>
        </w:tc>
        <w:tc>
          <w:tcPr>
            <w:tcW w:w="7775" w:type="dxa"/>
          </w:tcPr>
          <w:p w:rsidR="006E1DEA" w:rsidP="00520B1D" w:rsidRDefault="00F7175C" w14:paraId="22A111F6" w14:textId="4FDDE06C">
            <w:pPr>
              <w:pStyle w:val="tabelanormalny"/>
            </w:pPr>
            <w:r w:rsidRPr="00F7175C">
              <w:t>Oczekiwanie na zabieg diag</w:t>
            </w:r>
            <w:r>
              <w:t>n</w:t>
            </w:r>
            <w:r w:rsidRPr="00F7175C">
              <w:t>ostyczno-lecznicy</w:t>
            </w:r>
          </w:p>
        </w:tc>
      </w:tr>
    </w:tbl>
    <w:p w:rsidRPr="004D30A8" w:rsidR="00B8136E" w:rsidP="00E5536B" w:rsidRDefault="15897412" w14:paraId="4DA6EE40" w14:textId="200FEEDA">
      <w:pPr>
        <w:pStyle w:val="Nagwek2"/>
      </w:pPr>
      <w:bookmarkStart w:name="_Toc100563774" w:id="1698"/>
      <w:bookmarkStart w:name="_Toc100564057" w:id="1699"/>
      <w:bookmarkStart w:name="_Toc100565307" w:id="1700"/>
      <w:bookmarkStart w:name="_Toc100563775" w:id="1701"/>
      <w:bookmarkStart w:name="_Toc100564058" w:id="1702"/>
      <w:bookmarkStart w:name="_Toc100565308" w:id="1703"/>
      <w:bookmarkStart w:name="_Toc100563776" w:id="1704"/>
      <w:bookmarkStart w:name="_Toc100564059" w:id="1705"/>
      <w:bookmarkStart w:name="_Toc100565309" w:id="1706"/>
      <w:bookmarkStart w:name="_Toc100563777" w:id="1707"/>
      <w:bookmarkStart w:name="_Toc100564060" w:id="1708"/>
      <w:bookmarkStart w:name="_Toc100565310" w:id="1709"/>
      <w:bookmarkStart w:name="_Toc100563778" w:id="1710"/>
      <w:bookmarkStart w:name="_Toc100564061" w:id="1711"/>
      <w:bookmarkStart w:name="_Toc100565311" w:id="1712"/>
      <w:bookmarkStart w:name="_Toc100563779" w:id="1713"/>
      <w:bookmarkStart w:name="_Toc100564062" w:id="1714"/>
      <w:bookmarkStart w:name="_Toc100565312" w:id="1715"/>
      <w:bookmarkStart w:name="_Toc100563780" w:id="1716"/>
      <w:bookmarkStart w:name="_Toc100564063" w:id="1717"/>
      <w:bookmarkStart w:name="_Toc100565313" w:id="1718"/>
      <w:bookmarkStart w:name="_Toc100563781" w:id="1719"/>
      <w:bookmarkStart w:name="_Toc100564064" w:id="1720"/>
      <w:bookmarkStart w:name="_Toc100565314" w:id="1721"/>
      <w:bookmarkStart w:name="_Toc100563782" w:id="1722"/>
      <w:bookmarkStart w:name="_Toc100564065" w:id="1723"/>
      <w:bookmarkStart w:name="_Toc100565315" w:id="1724"/>
      <w:bookmarkStart w:name="_Toc100563783" w:id="1725"/>
      <w:bookmarkStart w:name="_Toc100564066" w:id="1726"/>
      <w:bookmarkStart w:name="_Toc100565316" w:id="1727"/>
      <w:bookmarkStart w:name="_Toc100563784" w:id="1728"/>
      <w:bookmarkStart w:name="_Toc100564067" w:id="1729"/>
      <w:bookmarkStart w:name="_Toc100565317" w:id="1730"/>
      <w:bookmarkStart w:name="_Toc100563785" w:id="1731"/>
      <w:bookmarkStart w:name="_Toc100564068" w:id="1732"/>
      <w:bookmarkStart w:name="_Toc100565318" w:id="1733"/>
      <w:bookmarkStart w:name="_Toc100563786" w:id="1734"/>
      <w:bookmarkStart w:name="_Toc100564069" w:id="1735"/>
      <w:bookmarkStart w:name="_Toc100565319" w:id="1736"/>
      <w:bookmarkStart w:name="_Toc100563787" w:id="1737"/>
      <w:bookmarkStart w:name="_Toc100564070" w:id="1738"/>
      <w:bookmarkStart w:name="_Toc100565320" w:id="1739"/>
      <w:bookmarkStart w:name="_Toc100563788" w:id="1740"/>
      <w:bookmarkStart w:name="_Toc100564071" w:id="1741"/>
      <w:bookmarkStart w:name="_Toc100565321" w:id="1742"/>
      <w:bookmarkStart w:name="_Toc100563789" w:id="1743"/>
      <w:bookmarkStart w:name="_Toc100564072" w:id="1744"/>
      <w:bookmarkStart w:name="_Toc100565322" w:id="1745"/>
      <w:bookmarkStart w:name="_Toc100563790" w:id="1746"/>
      <w:bookmarkStart w:name="_Toc100564073" w:id="1747"/>
      <w:bookmarkStart w:name="_Toc100565323" w:id="1748"/>
      <w:bookmarkStart w:name="_Toc100563791" w:id="1749"/>
      <w:bookmarkStart w:name="_Toc100564074" w:id="1750"/>
      <w:bookmarkStart w:name="_Toc100565324" w:id="1751"/>
      <w:bookmarkStart w:name="_Toc100563792" w:id="1752"/>
      <w:bookmarkStart w:name="_Toc100564075" w:id="1753"/>
      <w:bookmarkStart w:name="_Toc100565325" w:id="1754"/>
      <w:bookmarkStart w:name="_Toc918076411" w:id="1755"/>
      <w:bookmarkStart w:name="_Toc2117478215" w:id="1756"/>
      <w:bookmarkStart w:name="_Toc318329383" w:id="1757"/>
      <w:bookmarkStart w:name="_Toc2030301613" w:id="1758"/>
      <w:bookmarkStart w:name="_Toc1041687868" w:id="1759"/>
      <w:bookmarkStart w:name="_Toc705113622" w:id="1760"/>
      <w:bookmarkStart w:name="_Toc472894992" w:id="1761"/>
      <w:bookmarkStart w:name="_Toc1008286240" w:id="1762"/>
      <w:bookmarkStart w:name="_Toc1555272293" w:id="1763"/>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r>
        <w:t>Kod płci</w:t>
      </w:r>
      <w:bookmarkEnd w:id="1755"/>
      <w:bookmarkEnd w:id="1756"/>
      <w:bookmarkEnd w:id="1757"/>
      <w:bookmarkEnd w:id="1758"/>
      <w:bookmarkEnd w:id="1759"/>
      <w:bookmarkEnd w:id="1760"/>
      <w:bookmarkEnd w:id="1761"/>
      <w:bookmarkEnd w:id="1762"/>
      <w:bookmarkEnd w:id="1763"/>
    </w:p>
    <w:p w:rsidRPr="004D30A8" w:rsidR="00B8136E" w:rsidP="00B8136E" w:rsidRDefault="00B8136E" w14:paraId="180EF148" w14:textId="1D8B3C8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rsidRPr="004D30A8" w:rsidR="00B8136E" w:rsidP="00835C5D" w:rsidRDefault="00B8136E" w14:paraId="104B1D71" w14:textId="1FD44372">
      <w:pPr>
        <w:pStyle w:val="Legenda"/>
      </w:pPr>
      <w:bookmarkStart w:name="_Toc108594224" w:id="1764"/>
      <w:r>
        <w:t xml:space="preserve">Tabela </w:t>
      </w:r>
      <w:r>
        <w:fldChar w:fldCharType="begin"/>
      </w:r>
      <w:r>
        <w:instrText>SEQ Tabela \* ARABIC</w:instrText>
      </w:r>
      <w:r>
        <w:fldChar w:fldCharType="separate"/>
      </w:r>
      <w:r w:rsidR="00835C5D">
        <w:rPr>
          <w:noProof/>
        </w:rPr>
        <w:t>10</w:t>
      </w:r>
      <w:r>
        <w:fldChar w:fldCharType="end"/>
      </w:r>
      <w:r>
        <w:t>. Rodzaje kodów płci</w:t>
      </w:r>
      <w:bookmarkEnd w:id="1764"/>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B8136E" w:rsidTr="00817EB2" w14:paraId="5F4BA3A8" w14:textId="77777777">
        <w:tc>
          <w:tcPr>
            <w:tcW w:w="1143" w:type="dxa"/>
            <w:shd w:val="clear" w:color="auto" w:fill="17365D" w:themeFill="text2" w:themeFillShade="BF"/>
          </w:tcPr>
          <w:p w:rsidR="00B8136E" w:rsidP="00700107" w:rsidRDefault="00B8136E" w14:paraId="2CB53A10" w14:textId="77777777">
            <w:pPr>
              <w:pStyle w:val="Tabelanagwekdolewej"/>
              <w:framePr w:wrap="around"/>
            </w:pPr>
            <w:r>
              <w:t>Kod</w:t>
            </w:r>
          </w:p>
        </w:tc>
        <w:tc>
          <w:tcPr>
            <w:tcW w:w="7775" w:type="dxa"/>
            <w:shd w:val="clear" w:color="auto" w:fill="17365D" w:themeFill="text2" w:themeFillShade="BF"/>
          </w:tcPr>
          <w:p w:rsidR="00B8136E" w:rsidP="00700107" w:rsidRDefault="00B8136E" w14:paraId="3F8152A0" w14:textId="3166DA16">
            <w:pPr>
              <w:pStyle w:val="Tabelanagwekdolewej"/>
              <w:framePr w:wrap="around"/>
            </w:pPr>
            <w:r>
              <w:t>Rodzaj kodów płci</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B8136E" w:rsidTr="00817EB2" w14:paraId="074D18EA" w14:textId="77777777">
        <w:tc>
          <w:tcPr>
            <w:tcW w:w="1143" w:type="dxa"/>
          </w:tcPr>
          <w:p w:rsidR="00B8136E" w:rsidP="00520B1D" w:rsidRDefault="00B8136E" w14:paraId="73D25492" w14:textId="77777777">
            <w:pPr>
              <w:pStyle w:val="tabelanormalny"/>
              <w:rPr>
                <w:rFonts w:eastAsia="Arial"/>
              </w:rPr>
            </w:pPr>
            <w:r>
              <w:t>01</w:t>
            </w:r>
          </w:p>
        </w:tc>
        <w:tc>
          <w:tcPr>
            <w:tcW w:w="7775" w:type="dxa"/>
          </w:tcPr>
          <w:p w:rsidR="00B8136E" w:rsidP="00520B1D" w:rsidRDefault="00BC2801" w14:paraId="67035E7F" w14:textId="4198BB8A">
            <w:pPr>
              <w:pStyle w:val="tabelanormalny"/>
              <w:rPr>
                <w:rFonts w:eastAsia="Arial"/>
              </w:rPr>
            </w:pPr>
            <w:r>
              <w:rPr>
                <w:rFonts w:eastAsia="Arial"/>
              </w:rPr>
              <w:t>Kobieta</w:t>
            </w:r>
          </w:p>
        </w:tc>
      </w:tr>
      <w:tr w:rsidR="00B8136E" w:rsidTr="00817EB2" w14:paraId="5D56814F" w14:textId="77777777">
        <w:tc>
          <w:tcPr>
            <w:tcW w:w="1143" w:type="dxa"/>
          </w:tcPr>
          <w:p w:rsidR="00B8136E" w:rsidP="00520B1D" w:rsidRDefault="00B8136E" w14:paraId="33C17644" w14:textId="77777777">
            <w:pPr>
              <w:pStyle w:val="tabelanormalny"/>
              <w:rPr>
                <w:rFonts w:eastAsia="Arial"/>
              </w:rPr>
            </w:pPr>
            <w:r>
              <w:t>02</w:t>
            </w:r>
          </w:p>
        </w:tc>
        <w:tc>
          <w:tcPr>
            <w:tcW w:w="7775" w:type="dxa"/>
          </w:tcPr>
          <w:p w:rsidR="00B8136E" w:rsidP="00520B1D" w:rsidRDefault="00BC2801" w14:paraId="1FE2DD74" w14:textId="604AA87B">
            <w:pPr>
              <w:pStyle w:val="tabelanormalny"/>
              <w:rPr>
                <w:rFonts w:eastAsia="Arial"/>
              </w:rPr>
            </w:pPr>
            <w:r>
              <w:rPr>
                <w:rFonts w:eastAsia="Arial"/>
              </w:rPr>
              <w:t xml:space="preserve">Mężczyzna </w:t>
            </w:r>
          </w:p>
        </w:tc>
      </w:tr>
      <w:tr w:rsidR="00B8136E" w:rsidTr="00817EB2" w14:paraId="7E079290" w14:textId="77777777">
        <w:tc>
          <w:tcPr>
            <w:tcW w:w="1143" w:type="dxa"/>
          </w:tcPr>
          <w:p w:rsidR="00B8136E" w:rsidP="00520B1D" w:rsidRDefault="00B8136E" w14:paraId="5AAB8931" w14:textId="77777777">
            <w:pPr>
              <w:pStyle w:val="tabelanormalny"/>
            </w:pPr>
            <w:r>
              <w:t>03</w:t>
            </w:r>
          </w:p>
        </w:tc>
        <w:tc>
          <w:tcPr>
            <w:tcW w:w="7775" w:type="dxa"/>
          </w:tcPr>
          <w:p w:rsidR="00B8136E" w:rsidP="00520B1D" w:rsidRDefault="00BC2801" w14:paraId="01BB004F" w14:textId="0278D4FD">
            <w:pPr>
              <w:pStyle w:val="tabelanormalny"/>
            </w:pPr>
            <w:r>
              <w:t>Inna</w:t>
            </w:r>
          </w:p>
        </w:tc>
      </w:tr>
      <w:tr w:rsidR="00B8136E" w:rsidTr="00817EB2" w14:paraId="2435855C" w14:textId="77777777">
        <w:tc>
          <w:tcPr>
            <w:tcW w:w="1143" w:type="dxa"/>
          </w:tcPr>
          <w:p w:rsidR="00B8136E" w:rsidP="00520B1D" w:rsidRDefault="00B8136E" w14:paraId="038EA38B" w14:textId="77777777">
            <w:pPr>
              <w:pStyle w:val="tabelanormalny"/>
            </w:pPr>
            <w:r>
              <w:t>04</w:t>
            </w:r>
          </w:p>
        </w:tc>
        <w:tc>
          <w:tcPr>
            <w:tcW w:w="7775" w:type="dxa"/>
          </w:tcPr>
          <w:p w:rsidR="00B8136E" w:rsidP="00520B1D" w:rsidRDefault="00BC2801" w14:paraId="1224AE0B" w14:textId="2971508E">
            <w:pPr>
              <w:pStyle w:val="tabelanormalny"/>
              <w:rPr>
                <w:rFonts w:eastAsia="Arial"/>
              </w:rPr>
            </w:pPr>
            <w:r>
              <w:rPr>
                <w:rFonts w:eastAsia="Arial"/>
              </w:rPr>
              <w:t>Nieznana</w:t>
            </w:r>
          </w:p>
        </w:tc>
      </w:tr>
    </w:tbl>
    <w:p w:rsidRPr="004D30A8" w:rsidR="007E49C0" w:rsidP="00E5536B" w:rsidRDefault="1D1D2BCD" w14:paraId="0D5599FA" w14:textId="3A10D9A6">
      <w:pPr>
        <w:pStyle w:val="Nagwek2"/>
      </w:pPr>
      <w:bookmarkStart w:name="_Toc100563794" w:id="1765"/>
      <w:bookmarkStart w:name="_Toc100564077" w:id="1766"/>
      <w:bookmarkStart w:name="_Toc100565327" w:id="1767"/>
      <w:bookmarkStart w:name="_Toc100563795" w:id="1768"/>
      <w:bookmarkStart w:name="_Toc100564078" w:id="1769"/>
      <w:bookmarkStart w:name="_Toc100565328" w:id="1770"/>
      <w:bookmarkStart w:name="_Toc100563796" w:id="1771"/>
      <w:bookmarkStart w:name="_Toc100564079" w:id="1772"/>
      <w:bookmarkStart w:name="_Toc100565329" w:id="1773"/>
      <w:bookmarkStart w:name="_Toc100563797" w:id="1774"/>
      <w:bookmarkStart w:name="_Toc100564080" w:id="1775"/>
      <w:bookmarkStart w:name="_Toc100565330" w:id="1776"/>
      <w:bookmarkStart w:name="_Toc100563798" w:id="1777"/>
      <w:bookmarkStart w:name="_Toc100564081" w:id="1778"/>
      <w:bookmarkStart w:name="_Toc100565331" w:id="1779"/>
      <w:bookmarkStart w:name="_Toc100563799" w:id="1780"/>
      <w:bookmarkStart w:name="_Toc100564082" w:id="1781"/>
      <w:bookmarkStart w:name="_Toc100565332" w:id="1782"/>
      <w:bookmarkStart w:name="_Toc100563800" w:id="1783"/>
      <w:bookmarkStart w:name="_Toc100564083" w:id="1784"/>
      <w:bookmarkStart w:name="_Toc100565333" w:id="1785"/>
      <w:bookmarkStart w:name="_Toc100563801" w:id="1786"/>
      <w:bookmarkStart w:name="_Toc100564084" w:id="1787"/>
      <w:bookmarkStart w:name="_Toc100565334" w:id="1788"/>
      <w:bookmarkStart w:name="_Toc100563802" w:id="1789"/>
      <w:bookmarkStart w:name="_Toc100564085" w:id="1790"/>
      <w:bookmarkStart w:name="_Toc100565335" w:id="1791"/>
      <w:bookmarkStart w:name="_Toc100563803" w:id="1792"/>
      <w:bookmarkStart w:name="_Toc100564086" w:id="1793"/>
      <w:bookmarkStart w:name="_Toc100565336" w:id="1794"/>
      <w:bookmarkStart w:name="_Toc100563804" w:id="1795"/>
      <w:bookmarkStart w:name="_Toc100564087" w:id="1796"/>
      <w:bookmarkStart w:name="_Toc100565337" w:id="1797"/>
      <w:bookmarkStart w:name="_Toc100563805" w:id="1798"/>
      <w:bookmarkStart w:name="_Toc100564088" w:id="1799"/>
      <w:bookmarkStart w:name="_Toc100565338" w:id="1800"/>
      <w:bookmarkStart w:name="_Toc100563806" w:id="1801"/>
      <w:bookmarkStart w:name="_Toc100564089" w:id="1802"/>
      <w:bookmarkStart w:name="_Toc100565339" w:id="1803"/>
      <w:bookmarkStart w:name="_Toc100563807" w:id="1804"/>
      <w:bookmarkStart w:name="_Toc100564090" w:id="1805"/>
      <w:bookmarkStart w:name="_Toc100565340" w:id="1806"/>
      <w:bookmarkStart w:name="_Toc100563808" w:id="1807"/>
      <w:bookmarkStart w:name="_Toc100564091" w:id="1808"/>
      <w:bookmarkStart w:name="_Toc100565341" w:id="1809"/>
      <w:bookmarkStart w:name="_Toc100563809" w:id="1810"/>
      <w:bookmarkStart w:name="_Toc100564092" w:id="1811"/>
      <w:bookmarkStart w:name="_Toc100565342" w:id="1812"/>
      <w:bookmarkStart w:name="_Toc100563810" w:id="1813"/>
      <w:bookmarkStart w:name="_Toc100564093" w:id="1814"/>
      <w:bookmarkStart w:name="_Toc100565343" w:id="1815"/>
      <w:bookmarkStart w:name="_Toc100563811" w:id="1816"/>
      <w:bookmarkStart w:name="_Toc100564094" w:id="1817"/>
      <w:bookmarkStart w:name="_Toc100565344" w:id="1818"/>
      <w:bookmarkStart w:name="_Toc100563812" w:id="1819"/>
      <w:bookmarkStart w:name="_Toc100564095" w:id="1820"/>
      <w:bookmarkStart w:name="_Toc100565345" w:id="1821"/>
      <w:bookmarkStart w:name="_Toc100563813" w:id="1822"/>
      <w:bookmarkStart w:name="_Toc100564096" w:id="1823"/>
      <w:bookmarkStart w:name="_Toc100565346" w:id="1824"/>
      <w:bookmarkStart w:name="_Toc57767453" w:id="1825"/>
      <w:bookmarkStart w:name="_Toc1478351932" w:id="1826"/>
      <w:bookmarkStart w:name="_Toc910176698" w:id="1827"/>
      <w:bookmarkStart w:name="_Toc1218675134" w:id="1828"/>
      <w:bookmarkStart w:name="_Toc447462971" w:id="1829"/>
      <w:bookmarkStart w:name="_Toc1987936613" w:id="1830"/>
      <w:bookmarkStart w:name="_Toc1853224867" w:id="1831"/>
      <w:bookmarkStart w:name="_Toc201879938" w:id="1832"/>
      <w:bookmarkStart w:name="_Toc1126476105" w:id="1833"/>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r>
        <w:t>Kod powodów anulowania</w:t>
      </w:r>
      <w:bookmarkEnd w:id="1825"/>
      <w:bookmarkEnd w:id="1826"/>
      <w:bookmarkEnd w:id="1827"/>
      <w:bookmarkEnd w:id="1828"/>
      <w:bookmarkEnd w:id="1829"/>
      <w:bookmarkEnd w:id="1830"/>
      <w:bookmarkEnd w:id="1831"/>
      <w:bookmarkEnd w:id="1832"/>
      <w:bookmarkEnd w:id="1833"/>
    </w:p>
    <w:p w:rsidRPr="004D30A8" w:rsidR="007E49C0" w:rsidP="007E49C0" w:rsidRDefault="007E49C0" w14:paraId="2800C79D" w14:textId="6EC019C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rsidRPr="004D30A8" w:rsidR="007E49C0" w:rsidP="00835C5D" w:rsidRDefault="007E49C0" w14:paraId="40F6A9ED" w14:textId="55D544D7">
      <w:pPr>
        <w:pStyle w:val="Legenda"/>
      </w:pPr>
      <w:bookmarkStart w:name="_Toc108594225" w:id="1834"/>
      <w:r>
        <w:t xml:space="preserve">Tabela </w:t>
      </w:r>
      <w:r>
        <w:fldChar w:fldCharType="begin"/>
      </w:r>
      <w:r>
        <w:instrText>SEQ Tabela \* ARABIC</w:instrText>
      </w:r>
      <w:r>
        <w:fldChar w:fldCharType="separate"/>
      </w:r>
      <w:r w:rsidR="00835C5D">
        <w:rPr>
          <w:noProof/>
        </w:rPr>
        <w:t>11</w:t>
      </w:r>
      <w:r>
        <w:fldChar w:fldCharType="end"/>
      </w:r>
      <w:r>
        <w:t>. Rodzaje kodów powodów anulowania</w:t>
      </w:r>
      <w:bookmarkEnd w:id="1834"/>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7E49C0" w:rsidTr="00817EB2" w14:paraId="252571B5" w14:textId="77777777">
        <w:tc>
          <w:tcPr>
            <w:tcW w:w="1143" w:type="dxa"/>
            <w:shd w:val="clear" w:color="auto" w:fill="17365D" w:themeFill="text2" w:themeFillShade="BF"/>
          </w:tcPr>
          <w:p w:rsidR="007E49C0" w:rsidP="00700107" w:rsidRDefault="007E49C0" w14:paraId="51E1C569" w14:textId="77777777">
            <w:pPr>
              <w:pStyle w:val="Tabelanagwekdolewej"/>
              <w:framePr w:wrap="around"/>
            </w:pPr>
            <w:r>
              <w:t>Kod</w:t>
            </w:r>
          </w:p>
        </w:tc>
        <w:tc>
          <w:tcPr>
            <w:tcW w:w="7775" w:type="dxa"/>
            <w:shd w:val="clear" w:color="auto" w:fill="17365D" w:themeFill="text2" w:themeFillShade="BF"/>
          </w:tcPr>
          <w:p w:rsidR="007E49C0" w:rsidP="00700107" w:rsidRDefault="007E49C0" w14:paraId="5D5F1E97" w14:textId="4CFA35E9">
            <w:pPr>
              <w:pStyle w:val="Tabelanagwekdolewej"/>
              <w:framePr w:wrap="around"/>
            </w:pPr>
            <w:r>
              <w:t xml:space="preserve">Rodzaj kodów </w:t>
            </w:r>
            <w:r w:rsidR="00CB4F52">
              <w:t>powodów anulowania</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7E49C0" w:rsidTr="00817EB2" w14:paraId="3AD44D1B" w14:textId="77777777">
        <w:tc>
          <w:tcPr>
            <w:tcW w:w="1143" w:type="dxa"/>
          </w:tcPr>
          <w:p w:rsidR="007E49C0" w:rsidP="00520B1D" w:rsidRDefault="007E49C0" w14:paraId="2887E0FB" w14:textId="77777777">
            <w:pPr>
              <w:pStyle w:val="tabelanormalny"/>
              <w:rPr>
                <w:rFonts w:eastAsia="Arial"/>
              </w:rPr>
            </w:pPr>
            <w:r>
              <w:t>01</w:t>
            </w:r>
          </w:p>
        </w:tc>
        <w:tc>
          <w:tcPr>
            <w:tcW w:w="7775" w:type="dxa"/>
          </w:tcPr>
          <w:p w:rsidR="007E49C0" w:rsidP="00520B1D" w:rsidRDefault="00A25126" w14:paraId="7FCEC7CF" w14:textId="06B6DC5B">
            <w:pPr>
              <w:pStyle w:val="tabelanormalny"/>
              <w:rPr>
                <w:rFonts w:eastAsia="Arial"/>
              </w:rPr>
            </w:pPr>
            <w:r>
              <w:rPr>
                <w:rFonts w:eastAsia="Arial"/>
              </w:rPr>
              <w:t>Termin wpisany przez pomyłkę</w:t>
            </w:r>
          </w:p>
        </w:tc>
      </w:tr>
      <w:tr w:rsidR="007E49C0" w:rsidTr="00817EB2" w14:paraId="5130E6BB" w14:textId="77777777">
        <w:tc>
          <w:tcPr>
            <w:tcW w:w="1143" w:type="dxa"/>
          </w:tcPr>
          <w:p w:rsidR="007E49C0" w:rsidP="00520B1D" w:rsidRDefault="007E49C0" w14:paraId="7D9ED6DA" w14:textId="77777777">
            <w:pPr>
              <w:pStyle w:val="tabelanormalny"/>
              <w:rPr>
                <w:rFonts w:eastAsia="Arial"/>
              </w:rPr>
            </w:pPr>
            <w:r>
              <w:t>02</w:t>
            </w:r>
          </w:p>
        </w:tc>
        <w:tc>
          <w:tcPr>
            <w:tcW w:w="7775" w:type="dxa"/>
          </w:tcPr>
          <w:p w:rsidR="007E49C0" w:rsidP="00520B1D" w:rsidRDefault="00A25126" w14:paraId="51A5656D" w14:textId="79BE65AC">
            <w:pPr>
              <w:pStyle w:val="tabelanormalny"/>
              <w:rPr>
                <w:rFonts w:eastAsia="Arial"/>
              </w:rPr>
            </w:pPr>
            <w:r>
              <w:rPr>
                <w:rFonts w:eastAsia="Arial"/>
              </w:rPr>
              <w:t>Termin przypada na dzień wolny od pracy</w:t>
            </w:r>
          </w:p>
        </w:tc>
      </w:tr>
      <w:tr w:rsidR="007E49C0" w:rsidTr="00817EB2" w14:paraId="6CD36ED1" w14:textId="77777777">
        <w:tc>
          <w:tcPr>
            <w:tcW w:w="1143" w:type="dxa"/>
          </w:tcPr>
          <w:p w:rsidR="007E49C0" w:rsidP="00520B1D" w:rsidRDefault="007E49C0" w14:paraId="5C106F7F" w14:textId="77777777">
            <w:pPr>
              <w:pStyle w:val="tabelanormalny"/>
            </w:pPr>
            <w:r>
              <w:t>03</w:t>
            </w:r>
          </w:p>
        </w:tc>
        <w:tc>
          <w:tcPr>
            <w:tcW w:w="7775" w:type="dxa"/>
          </w:tcPr>
          <w:p w:rsidR="007E49C0" w:rsidP="00520B1D" w:rsidRDefault="00A25126" w14:paraId="7D9233A0" w14:textId="38380E03">
            <w:pPr>
              <w:pStyle w:val="tabelanormalny"/>
            </w:pPr>
            <w:r>
              <w:t>Względy medyczne – przyśpieszenie terminu</w:t>
            </w:r>
          </w:p>
        </w:tc>
      </w:tr>
      <w:tr w:rsidR="007E49C0" w:rsidTr="00817EB2" w14:paraId="0CF5E008" w14:textId="77777777">
        <w:tc>
          <w:tcPr>
            <w:tcW w:w="1143" w:type="dxa"/>
          </w:tcPr>
          <w:p w:rsidR="007E49C0" w:rsidP="00520B1D" w:rsidRDefault="007E49C0" w14:paraId="064F4523" w14:textId="77777777">
            <w:pPr>
              <w:pStyle w:val="tabelanormalny"/>
            </w:pPr>
            <w:r>
              <w:t>04</w:t>
            </w:r>
          </w:p>
        </w:tc>
        <w:tc>
          <w:tcPr>
            <w:tcW w:w="7775" w:type="dxa"/>
          </w:tcPr>
          <w:p w:rsidR="007E49C0" w:rsidP="00520B1D" w:rsidRDefault="00A25126" w14:paraId="2A1BF0E9" w14:textId="28EE1503">
            <w:pPr>
              <w:pStyle w:val="tabelanormalny"/>
              <w:rPr>
                <w:rFonts w:eastAsia="Arial"/>
              </w:rPr>
            </w:pPr>
            <w:r>
              <w:t>Względy medyczne – czasowe odroczenie terminu</w:t>
            </w:r>
          </w:p>
        </w:tc>
      </w:tr>
      <w:tr w:rsidR="00A25126" w:rsidTr="00817EB2" w14:paraId="7ABB22B3" w14:textId="77777777">
        <w:tc>
          <w:tcPr>
            <w:tcW w:w="1143" w:type="dxa"/>
          </w:tcPr>
          <w:p w:rsidR="00A25126" w:rsidP="00520B1D" w:rsidRDefault="004A31D6" w14:paraId="13408AAF" w14:textId="42775976">
            <w:pPr>
              <w:pStyle w:val="tabelanormalny"/>
            </w:pPr>
            <w:r>
              <w:lastRenderedPageBreak/>
              <w:t>05</w:t>
            </w:r>
          </w:p>
        </w:tc>
        <w:tc>
          <w:tcPr>
            <w:tcW w:w="7775" w:type="dxa"/>
          </w:tcPr>
          <w:p w:rsidR="00A25126" w:rsidP="00520B1D" w:rsidRDefault="00A25126" w14:paraId="2E151B0A" w14:textId="435BE256">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rsidTr="00817EB2" w14:paraId="5467E352" w14:textId="77777777">
        <w:tc>
          <w:tcPr>
            <w:tcW w:w="1143" w:type="dxa"/>
          </w:tcPr>
          <w:p w:rsidR="00A25126" w:rsidP="00520B1D" w:rsidRDefault="004A31D6" w14:paraId="7D3D4E4B" w14:textId="3736CFC2">
            <w:pPr>
              <w:pStyle w:val="tabelanormalny"/>
            </w:pPr>
            <w:r>
              <w:t>06</w:t>
            </w:r>
          </w:p>
        </w:tc>
        <w:tc>
          <w:tcPr>
            <w:tcW w:w="7775" w:type="dxa"/>
          </w:tcPr>
          <w:p w:rsidR="00A25126" w:rsidP="00520B1D" w:rsidRDefault="0013403D" w14:paraId="33F18AD5" w14:textId="1CFFDFB8">
            <w:pPr>
              <w:pStyle w:val="tabelanormalny"/>
            </w:pPr>
            <w:r>
              <w:t>Przesunięcie grupowe</w:t>
            </w:r>
          </w:p>
        </w:tc>
      </w:tr>
      <w:tr w:rsidR="00A25126" w:rsidTr="00817EB2" w14:paraId="7AA48CB6" w14:textId="77777777">
        <w:tc>
          <w:tcPr>
            <w:tcW w:w="1143" w:type="dxa"/>
          </w:tcPr>
          <w:p w:rsidR="00A25126" w:rsidP="00520B1D" w:rsidRDefault="004A31D6" w14:paraId="30803527" w14:textId="733483BC">
            <w:pPr>
              <w:pStyle w:val="tabelanormalny"/>
            </w:pPr>
            <w:r>
              <w:t>07</w:t>
            </w:r>
          </w:p>
        </w:tc>
        <w:tc>
          <w:tcPr>
            <w:tcW w:w="7775" w:type="dxa"/>
          </w:tcPr>
          <w:p w:rsidR="00A25126" w:rsidP="00520B1D" w:rsidRDefault="0013403D" w14:paraId="4183DC3B" w14:textId="3FC6250F">
            <w:pPr>
              <w:pStyle w:val="tabelanormalny"/>
            </w:pPr>
            <w:r>
              <w:t>Z przyczyn leżących po stronie świadczeniodawcy</w:t>
            </w:r>
          </w:p>
        </w:tc>
      </w:tr>
      <w:tr w:rsidR="00A25126" w:rsidTr="00817EB2" w14:paraId="79D984AF" w14:textId="77777777">
        <w:tc>
          <w:tcPr>
            <w:tcW w:w="1143" w:type="dxa"/>
          </w:tcPr>
          <w:p w:rsidR="00A25126" w:rsidP="00520B1D" w:rsidRDefault="004A31D6" w14:paraId="6616A106" w14:textId="0994EE03">
            <w:pPr>
              <w:pStyle w:val="tabelanormalny"/>
            </w:pPr>
            <w:r>
              <w:t>08</w:t>
            </w:r>
          </w:p>
        </w:tc>
        <w:tc>
          <w:tcPr>
            <w:tcW w:w="7775" w:type="dxa"/>
          </w:tcPr>
          <w:p w:rsidR="00A25126" w:rsidP="00520B1D" w:rsidRDefault="0013403D" w14:paraId="0D2C5C31" w14:textId="160B33BA">
            <w:pPr>
              <w:pStyle w:val="tabelanormalny"/>
            </w:pPr>
            <w:r>
              <w:t>Brak kompletu badań</w:t>
            </w:r>
          </w:p>
        </w:tc>
      </w:tr>
      <w:tr w:rsidR="00A25126" w:rsidTr="00817EB2" w14:paraId="1B569E31" w14:textId="77777777">
        <w:tc>
          <w:tcPr>
            <w:tcW w:w="1143" w:type="dxa"/>
          </w:tcPr>
          <w:p w:rsidR="00A25126" w:rsidP="00520B1D" w:rsidRDefault="004A31D6" w14:paraId="0E7FFC28" w14:textId="6EA2534D">
            <w:pPr>
              <w:pStyle w:val="tabelanormalny"/>
            </w:pPr>
            <w:r>
              <w:t>09</w:t>
            </w:r>
          </w:p>
        </w:tc>
        <w:tc>
          <w:tcPr>
            <w:tcW w:w="7775" w:type="dxa"/>
          </w:tcPr>
          <w:p w:rsidR="00A25126" w:rsidP="00520B1D" w:rsidRDefault="0013403D" w14:paraId="5EF9419A" w14:textId="3CC175C3">
            <w:pPr>
              <w:pStyle w:val="tabelanormalny"/>
            </w:pPr>
            <w:r>
              <w:t>Aktualizacja terminu wyznaczonego</w:t>
            </w:r>
            <w:r w:rsidR="005C567B">
              <w:t xml:space="preserve"> pierwotnie z dokładnością do tygodnia</w:t>
            </w:r>
          </w:p>
        </w:tc>
      </w:tr>
      <w:tr w:rsidR="00A25126" w:rsidTr="00817EB2" w14:paraId="5779BDDB" w14:textId="77777777">
        <w:tc>
          <w:tcPr>
            <w:tcW w:w="1143" w:type="dxa"/>
          </w:tcPr>
          <w:p w:rsidR="00A25126" w:rsidP="00520B1D" w:rsidRDefault="004A31D6" w14:paraId="212B1E0B" w14:textId="380BCA57">
            <w:pPr>
              <w:pStyle w:val="tabelanormalny"/>
            </w:pPr>
            <w:r>
              <w:t>10</w:t>
            </w:r>
          </w:p>
        </w:tc>
        <w:tc>
          <w:tcPr>
            <w:tcW w:w="7775" w:type="dxa"/>
          </w:tcPr>
          <w:p w:rsidR="00A25126" w:rsidP="00520B1D" w:rsidRDefault="005C567B" w14:paraId="0E2C605E" w14:textId="615215B5">
            <w:pPr>
              <w:pStyle w:val="tabelanormalny"/>
            </w:pPr>
            <w:r>
              <w:t>Inna przyczyna</w:t>
            </w:r>
          </w:p>
        </w:tc>
      </w:tr>
      <w:tr w:rsidR="005C567B" w:rsidTr="00817EB2" w14:paraId="2E0C7CED" w14:textId="77777777">
        <w:tc>
          <w:tcPr>
            <w:tcW w:w="1143" w:type="dxa"/>
          </w:tcPr>
          <w:p w:rsidR="005C567B" w:rsidP="00520B1D" w:rsidRDefault="004A31D6" w14:paraId="689D7549" w14:textId="36E89498">
            <w:pPr>
              <w:pStyle w:val="tabelanormalny"/>
            </w:pPr>
            <w:r>
              <w:t>11</w:t>
            </w:r>
          </w:p>
        </w:tc>
        <w:tc>
          <w:tcPr>
            <w:tcW w:w="7775" w:type="dxa"/>
          </w:tcPr>
          <w:p w:rsidR="005C567B" w:rsidP="00520B1D" w:rsidRDefault="005C567B" w14:paraId="7BA96ECC" w14:textId="441500E6">
            <w:pPr>
              <w:pStyle w:val="tabelanormalny"/>
            </w:pPr>
            <w:r>
              <w:t xml:space="preserve">Aktualizacja terminu w wyniku rezygnacji innych </w:t>
            </w:r>
            <w:r w:rsidR="00FC3187">
              <w:t>pacjentów</w:t>
            </w:r>
          </w:p>
        </w:tc>
      </w:tr>
      <w:tr w:rsidR="005C567B" w:rsidTr="00817EB2" w14:paraId="335A04A9" w14:textId="77777777">
        <w:tc>
          <w:tcPr>
            <w:tcW w:w="1143" w:type="dxa"/>
          </w:tcPr>
          <w:p w:rsidR="005C567B" w:rsidP="00520B1D" w:rsidRDefault="004A31D6" w14:paraId="19D1303C" w14:textId="7F481C4C">
            <w:pPr>
              <w:pStyle w:val="tabelanormalny"/>
            </w:pPr>
            <w:r>
              <w:t>12</w:t>
            </w:r>
          </w:p>
        </w:tc>
        <w:tc>
          <w:tcPr>
            <w:tcW w:w="7775" w:type="dxa"/>
          </w:tcPr>
          <w:p w:rsidR="005C567B" w:rsidP="00520B1D" w:rsidRDefault="00AD1ECF" w14:paraId="09343821" w14:textId="7D5EBB46">
            <w:pPr>
              <w:pStyle w:val="tabelanormalny"/>
            </w:pPr>
            <w:r>
              <w:t>Nieprawidłowa kategoria medyczna podana podczas rejestracji</w:t>
            </w:r>
          </w:p>
        </w:tc>
      </w:tr>
      <w:tr w:rsidR="005C567B" w:rsidTr="00817EB2" w14:paraId="220A1731" w14:textId="77777777">
        <w:tc>
          <w:tcPr>
            <w:tcW w:w="1143" w:type="dxa"/>
          </w:tcPr>
          <w:p w:rsidR="005C567B" w:rsidP="00520B1D" w:rsidRDefault="004A31D6" w14:paraId="5EA73A63" w14:textId="3E4E1E77">
            <w:pPr>
              <w:pStyle w:val="tabelanormalny"/>
            </w:pPr>
            <w:r>
              <w:t>13</w:t>
            </w:r>
          </w:p>
        </w:tc>
        <w:tc>
          <w:tcPr>
            <w:tcW w:w="7775" w:type="dxa"/>
          </w:tcPr>
          <w:p w:rsidR="005C567B" w:rsidP="00520B1D" w:rsidRDefault="00AD1ECF" w14:paraId="5077E146" w14:textId="400C57FB">
            <w:pPr>
              <w:pStyle w:val="tabelanormalny"/>
            </w:pPr>
            <w:r>
              <w:t>Nieobecność lekarza</w:t>
            </w:r>
          </w:p>
        </w:tc>
      </w:tr>
      <w:tr w:rsidR="005C567B" w:rsidTr="00817EB2" w14:paraId="1B0D963D" w14:textId="77777777">
        <w:tc>
          <w:tcPr>
            <w:tcW w:w="1143" w:type="dxa"/>
          </w:tcPr>
          <w:p w:rsidR="005C567B" w:rsidP="00520B1D" w:rsidRDefault="004A31D6" w14:paraId="51B4C0DB" w14:textId="11B706DB">
            <w:pPr>
              <w:pStyle w:val="tabelanormalny"/>
            </w:pPr>
            <w:r>
              <w:t>14</w:t>
            </w:r>
          </w:p>
        </w:tc>
        <w:tc>
          <w:tcPr>
            <w:tcW w:w="7775" w:type="dxa"/>
          </w:tcPr>
          <w:p w:rsidR="005C567B" w:rsidP="00520B1D" w:rsidRDefault="00AE0791" w14:paraId="1E576D6C" w14:textId="1A46264E">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rsidTr="00817EB2" w14:paraId="2714136B" w14:textId="77777777">
        <w:tc>
          <w:tcPr>
            <w:tcW w:w="1143" w:type="dxa"/>
          </w:tcPr>
          <w:p w:rsidR="005C567B" w:rsidP="00520B1D" w:rsidRDefault="004A31D6" w14:paraId="749FBE02" w14:textId="3F7FA60B">
            <w:pPr>
              <w:pStyle w:val="tabelanormalny"/>
            </w:pPr>
            <w:r>
              <w:t>15</w:t>
            </w:r>
          </w:p>
        </w:tc>
        <w:tc>
          <w:tcPr>
            <w:tcW w:w="7775" w:type="dxa"/>
          </w:tcPr>
          <w:p w:rsidR="005C567B" w:rsidP="00520B1D" w:rsidRDefault="00FC3187" w14:paraId="2F4938C8" w14:textId="7C50A61E">
            <w:pPr>
              <w:pStyle w:val="tabelanormalny"/>
            </w:pPr>
            <w:r>
              <w:t xml:space="preserve">Osoba skorzystała z możliwości, o której mowa w art. </w:t>
            </w:r>
            <w:r w:rsidR="00160DB4">
              <w:t>20 ust. 9A ustawy</w:t>
            </w:r>
          </w:p>
        </w:tc>
      </w:tr>
      <w:tr w:rsidR="00157739" w:rsidTr="00817EB2" w14:paraId="6E6E8659" w14:textId="77777777">
        <w:tc>
          <w:tcPr>
            <w:tcW w:w="1143" w:type="dxa"/>
          </w:tcPr>
          <w:p w:rsidR="00157739" w:rsidP="00520B1D" w:rsidRDefault="00160DB4" w14:paraId="5BEF21D3" w14:textId="081DBC18">
            <w:pPr>
              <w:pStyle w:val="tabelanormalny"/>
            </w:pPr>
            <w:r>
              <w:t>16</w:t>
            </w:r>
          </w:p>
        </w:tc>
        <w:tc>
          <w:tcPr>
            <w:tcW w:w="7775" w:type="dxa"/>
          </w:tcPr>
          <w:p w:rsidR="00157739" w:rsidP="00520B1D" w:rsidRDefault="00160DB4" w14:paraId="7FF17DA8" w14:textId="6C26D4DC">
            <w:pPr>
              <w:pStyle w:val="tabelanormalny"/>
            </w:pPr>
            <w:r>
              <w:t>Zmiana kategorii, o której mowa w art. 19A ust. 4 pkt 3 ustawy</w:t>
            </w:r>
          </w:p>
        </w:tc>
      </w:tr>
      <w:tr w:rsidR="00FC3187" w:rsidTr="00817EB2" w14:paraId="4B3DF65C" w14:textId="77777777">
        <w:tc>
          <w:tcPr>
            <w:tcW w:w="1143" w:type="dxa"/>
          </w:tcPr>
          <w:p w:rsidR="00FC3187" w:rsidP="00520B1D" w:rsidRDefault="004A31D6" w14:paraId="778CE657" w14:textId="0EB7A7D3">
            <w:pPr>
              <w:pStyle w:val="tabelanormalny"/>
            </w:pPr>
            <w:r>
              <w:t>1</w:t>
            </w:r>
            <w:r w:rsidR="00160DB4">
              <w:t>7</w:t>
            </w:r>
          </w:p>
        </w:tc>
        <w:tc>
          <w:tcPr>
            <w:tcW w:w="7775" w:type="dxa"/>
          </w:tcPr>
          <w:p w:rsidR="00FC3187" w:rsidP="00520B1D" w:rsidRDefault="00FC3187" w14:paraId="736D82C0" w14:textId="578671A2">
            <w:pPr>
              <w:pStyle w:val="tabelanormalny"/>
            </w:pPr>
            <w:r>
              <w:t>Osoba wpisana w harmonogram</w:t>
            </w:r>
          </w:p>
        </w:tc>
      </w:tr>
    </w:tbl>
    <w:p w:rsidR="007E49C0" w:rsidP="14845A42" w:rsidRDefault="007E49C0" w14:paraId="77B5FE20" w14:textId="599DFD52">
      <w:pPr>
        <w:jc w:val="left"/>
        <w:rPr>
          <w:kern w:val="32"/>
          <w:szCs w:val="22"/>
        </w:rPr>
      </w:pPr>
    </w:p>
    <w:p w:rsidRPr="004D30A8" w:rsidR="00933A15" w:rsidP="00E5536B" w:rsidRDefault="27DEDE90" w14:paraId="7C333226" w14:textId="17F16D15">
      <w:pPr>
        <w:pStyle w:val="Nagwek2"/>
      </w:pPr>
      <w:bookmarkStart w:name="_Toc100565348" w:id="1835"/>
      <w:bookmarkStart w:name="_Toc100565349" w:id="1836"/>
      <w:bookmarkStart w:name="_Toc100565350" w:id="1837"/>
      <w:bookmarkStart w:name="_Toc100565351" w:id="1838"/>
      <w:bookmarkStart w:name="_Toc100565352" w:id="1839"/>
      <w:bookmarkStart w:name="_Toc100565353" w:id="1840"/>
      <w:bookmarkStart w:name="_Toc100565354" w:id="1841"/>
      <w:bookmarkStart w:name="_Toc100565355" w:id="1842"/>
      <w:bookmarkStart w:name="_Toc100565356" w:id="1843"/>
      <w:bookmarkStart w:name="_Toc100565357" w:id="1844"/>
      <w:bookmarkStart w:name="_Toc100565358" w:id="1845"/>
      <w:bookmarkStart w:name="_Toc100565359" w:id="1846"/>
      <w:bookmarkStart w:name="_Toc100565360" w:id="1847"/>
      <w:bookmarkStart w:name="_Toc100565361" w:id="1848"/>
      <w:bookmarkStart w:name="_Toc100565362" w:id="1849"/>
      <w:bookmarkStart w:name="_Toc100565363" w:id="1850"/>
      <w:bookmarkStart w:name="_Toc100565364" w:id="1851"/>
      <w:bookmarkStart w:name="_Toc100565365" w:id="1852"/>
      <w:bookmarkStart w:name="_Toc100565366" w:id="1853"/>
      <w:bookmarkStart w:name="_Toc100565367" w:id="1854"/>
      <w:bookmarkStart w:name="_Toc100565368" w:id="1855"/>
      <w:bookmarkStart w:name="_Toc197408619" w:id="1856"/>
      <w:bookmarkStart w:name="_Toc1494051746" w:id="1857"/>
      <w:bookmarkStart w:name="_Toc1735424381" w:id="1858"/>
      <w:bookmarkStart w:name="_Toc806295035" w:id="1859"/>
      <w:bookmarkStart w:name="_Toc584600477" w:id="1860"/>
      <w:bookmarkStart w:name="_Toc649898978" w:id="1861"/>
      <w:bookmarkStart w:name="_Toc1389431169" w:id="1862"/>
      <w:bookmarkStart w:name="_Toc1975518405" w:id="1863"/>
      <w:bookmarkStart w:name="_Toc1982545183" w:id="186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r>
        <w:t>Kod typ dostępności</w:t>
      </w:r>
      <w:bookmarkEnd w:id="1856"/>
      <w:bookmarkEnd w:id="1857"/>
      <w:bookmarkEnd w:id="1858"/>
      <w:bookmarkEnd w:id="1859"/>
      <w:bookmarkEnd w:id="1860"/>
      <w:bookmarkEnd w:id="1861"/>
      <w:bookmarkEnd w:id="1862"/>
      <w:bookmarkEnd w:id="1863"/>
      <w:bookmarkEnd w:id="1864"/>
    </w:p>
    <w:p w:rsidRPr="004D30A8" w:rsidR="00933A15" w:rsidP="00933A15" w:rsidRDefault="00933A15" w14:paraId="5317DD5B" w14:textId="4DC278E7">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typów dostępności</w:t>
      </w:r>
      <w:r w:rsidRPr="582CCEC7">
        <w:rPr>
          <w:lang w:eastAsia="pl-PL"/>
        </w:rPr>
        <w:t>.</w:t>
      </w:r>
    </w:p>
    <w:p w:rsidRPr="004D30A8" w:rsidR="00933A15" w:rsidP="00835C5D" w:rsidRDefault="00933A15" w14:paraId="5593C825" w14:textId="32DC8A11">
      <w:pPr>
        <w:pStyle w:val="Legenda"/>
      </w:pPr>
      <w:bookmarkStart w:name="_Toc108594226" w:id="1865"/>
      <w:r>
        <w:t xml:space="preserve">Tabela </w:t>
      </w:r>
      <w:r>
        <w:fldChar w:fldCharType="begin"/>
      </w:r>
      <w:r>
        <w:instrText>SEQ Tabela \* ARABIC</w:instrText>
      </w:r>
      <w:r>
        <w:fldChar w:fldCharType="separate"/>
      </w:r>
      <w:r w:rsidR="00835C5D">
        <w:rPr>
          <w:noProof/>
        </w:rPr>
        <w:t>12</w:t>
      </w:r>
      <w:r>
        <w:fldChar w:fldCharType="end"/>
      </w:r>
      <w:r>
        <w:t xml:space="preserve">. Rodzaje kodów typów </w:t>
      </w:r>
      <w:r w:rsidR="00E06802">
        <w:t>dostępności</w:t>
      </w:r>
      <w:bookmarkEnd w:id="1865"/>
    </w:p>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933A15" w:rsidTr="00817EB2" w14:paraId="3C2F2F2D" w14:textId="77777777">
        <w:tc>
          <w:tcPr>
            <w:tcW w:w="1143" w:type="dxa"/>
            <w:shd w:val="clear" w:color="auto" w:fill="17365D" w:themeFill="text2" w:themeFillShade="BF"/>
          </w:tcPr>
          <w:p w:rsidR="00933A15" w:rsidP="00700107" w:rsidRDefault="00933A15" w14:paraId="21721659" w14:textId="77777777">
            <w:pPr>
              <w:pStyle w:val="Tabelanagwekdolewej"/>
              <w:framePr w:wrap="around"/>
            </w:pPr>
            <w:r>
              <w:t>Kod</w:t>
            </w:r>
          </w:p>
        </w:tc>
        <w:tc>
          <w:tcPr>
            <w:tcW w:w="7775" w:type="dxa"/>
            <w:shd w:val="clear" w:color="auto" w:fill="17365D" w:themeFill="text2" w:themeFillShade="BF"/>
          </w:tcPr>
          <w:p w:rsidR="00933A15" w:rsidP="00700107" w:rsidRDefault="00933A15" w14:paraId="30D0252E" w14:textId="37714A21">
            <w:pPr>
              <w:pStyle w:val="Tabelanagwekdolewej"/>
              <w:framePr w:wrap="around"/>
            </w:pPr>
            <w:r>
              <w:t xml:space="preserve">Rodzaj kodów </w:t>
            </w:r>
            <w:r w:rsidR="00E06802">
              <w:t>typów dostępności</w:t>
            </w:r>
          </w:p>
        </w:tc>
      </w:tr>
    </w:tbl>
    <w:tbl>
      <w:tblPr>
        <w:tblW w:w="0" w:type="auto"/>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
      <w:tblGrid>
        <w:gridCol w:w="1143"/>
        <w:gridCol w:w="7775"/>
      </w:tblGrid>
      <w:tr w:rsidR="00933A15" w:rsidTr="00817EB2" w14:paraId="1CF8C058" w14:textId="77777777">
        <w:tc>
          <w:tcPr>
            <w:tcW w:w="1143" w:type="dxa"/>
          </w:tcPr>
          <w:p w:rsidR="00933A15" w:rsidP="00520B1D" w:rsidRDefault="00933A15" w14:paraId="7931A68A" w14:textId="6761A76E">
            <w:pPr>
              <w:pStyle w:val="tabelanormalny"/>
              <w:rPr>
                <w:rFonts w:eastAsia="Arial"/>
              </w:rPr>
            </w:pPr>
            <w:r>
              <w:t>0</w:t>
            </w:r>
            <w:r w:rsidR="00BD2DC1">
              <w:t>0</w:t>
            </w:r>
          </w:p>
        </w:tc>
        <w:tc>
          <w:tcPr>
            <w:tcW w:w="7775" w:type="dxa"/>
          </w:tcPr>
          <w:p w:rsidR="00933A15" w:rsidP="00520B1D" w:rsidRDefault="00E06802" w14:paraId="00CEEA22" w14:textId="0CD5E67D">
            <w:pPr>
              <w:pStyle w:val="tabelanormalny"/>
              <w:rPr>
                <w:rFonts w:eastAsia="Arial"/>
              </w:rPr>
            </w:pPr>
            <w:r>
              <w:rPr>
                <w:rFonts w:eastAsia="Arial"/>
              </w:rPr>
              <w:t>Dla_dorosłych</w:t>
            </w:r>
          </w:p>
        </w:tc>
      </w:tr>
      <w:tr w:rsidR="00933A15" w:rsidTr="00817EB2" w14:paraId="0DA3B865" w14:textId="77777777">
        <w:tc>
          <w:tcPr>
            <w:tcW w:w="1143" w:type="dxa"/>
          </w:tcPr>
          <w:p w:rsidR="00933A15" w:rsidP="00520B1D" w:rsidRDefault="00933A15" w14:paraId="0DF7A6F8" w14:textId="2DEF788F">
            <w:pPr>
              <w:pStyle w:val="tabelanormalny"/>
              <w:rPr>
                <w:rFonts w:eastAsia="Arial"/>
              </w:rPr>
            </w:pPr>
            <w:r>
              <w:t>0</w:t>
            </w:r>
            <w:r w:rsidR="00BD2DC1">
              <w:t>1</w:t>
            </w:r>
          </w:p>
        </w:tc>
        <w:tc>
          <w:tcPr>
            <w:tcW w:w="7775" w:type="dxa"/>
          </w:tcPr>
          <w:p w:rsidR="00933A15" w:rsidP="00520B1D" w:rsidRDefault="00E06802" w14:paraId="70CD4382" w14:textId="73312F0D">
            <w:pPr>
              <w:pStyle w:val="tabelanormalny"/>
              <w:rPr>
                <w:rFonts w:eastAsia="Arial"/>
              </w:rPr>
            </w:pPr>
            <w:r>
              <w:rPr>
                <w:rFonts w:eastAsia="Arial"/>
              </w:rPr>
              <w:t>Dla_dzieci</w:t>
            </w:r>
          </w:p>
        </w:tc>
      </w:tr>
      <w:tr w:rsidR="00933A15" w:rsidTr="00817EB2" w14:paraId="2C7C9E3C" w14:textId="77777777">
        <w:tc>
          <w:tcPr>
            <w:tcW w:w="1143" w:type="dxa"/>
          </w:tcPr>
          <w:p w:rsidR="00933A15" w:rsidP="00520B1D" w:rsidRDefault="00933A15" w14:paraId="5CE5B49C" w14:textId="0912EFA9">
            <w:pPr>
              <w:pStyle w:val="tabelanormalny"/>
            </w:pPr>
            <w:r>
              <w:t>0</w:t>
            </w:r>
            <w:r w:rsidR="00E92094">
              <w:t>2</w:t>
            </w:r>
          </w:p>
        </w:tc>
        <w:tc>
          <w:tcPr>
            <w:tcW w:w="7775" w:type="dxa"/>
          </w:tcPr>
          <w:p w:rsidR="00933A15" w:rsidP="00520B1D" w:rsidRDefault="00E06802" w14:paraId="734EAE2B" w14:textId="545BEC6E">
            <w:pPr>
              <w:pStyle w:val="tabelanormalny"/>
            </w:pPr>
            <w:r>
              <w:t>Ogólnodostępny</w:t>
            </w:r>
          </w:p>
        </w:tc>
      </w:tr>
    </w:tbl>
    <w:p w:rsidR="00933A15" w:rsidP="14845A42" w:rsidRDefault="00933A15" w14:paraId="1D0C1FD0" w14:textId="75476D6E">
      <w:pPr>
        <w:jc w:val="left"/>
        <w:rPr>
          <w:kern w:val="32"/>
          <w:szCs w:val="22"/>
        </w:rPr>
      </w:pPr>
    </w:p>
    <w:p w:rsidR="003924CE" w:rsidP="00E5536B" w:rsidRDefault="0FF53284" w14:paraId="71713699" w14:textId="25F46D8D">
      <w:pPr>
        <w:pStyle w:val="Nagwek2"/>
      </w:pPr>
      <w:bookmarkStart w:name="_Toc1079443318" w:id="1866"/>
      <w:bookmarkStart w:name="_Toc1849035373" w:id="1867"/>
      <w:bookmarkStart w:name="_Toc1546318377" w:id="1868"/>
      <w:bookmarkStart w:name="_Toc1430436566" w:id="1869"/>
      <w:bookmarkStart w:name="_Toc1119753308" w:id="1870"/>
      <w:bookmarkStart w:name="_Toc922461407" w:id="1871"/>
      <w:bookmarkStart w:name="_Toc1834015093" w:id="1872"/>
      <w:bookmarkStart w:name="_Toc211777792" w:id="1873"/>
      <w:bookmarkStart w:name="_Toc1932759709" w:id="1874"/>
      <w:r>
        <w:lastRenderedPageBreak/>
        <w:t xml:space="preserve">Kod </w:t>
      </w:r>
      <w:r w:rsidR="7FF2D7D3">
        <w:t>strony ciała</w:t>
      </w:r>
      <w:bookmarkEnd w:id="1866"/>
      <w:bookmarkEnd w:id="1867"/>
      <w:bookmarkEnd w:id="1868"/>
      <w:bookmarkEnd w:id="1869"/>
      <w:bookmarkEnd w:id="1870"/>
      <w:bookmarkEnd w:id="1871"/>
      <w:bookmarkEnd w:id="1872"/>
      <w:bookmarkEnd w:id="1873"/>
      <w:bookmarkEnd w:id="1874"/>
    </w:p>
    <w:p w:rsidR="003924CE" w:rsidP="00C802BF" w:rsidRDefault="00D971A4" w14:paraId="7E829312" w14:textId="0F6C1C24">
      <w:pPr>
        <w:rPr>
          <w:lang w:eastAsia="pl-PL"/>
        </w:rPr>
      </w:pPr>
      <w:r>
        <w:rPr>
          <w:lang w:eastAsia="pl-PL"/>
        </w:rPr>
        <w:t>Poniższa tabela zawiera zestawienie kodów oraz nazw aktualnie obsługiwanych przez System Elektronicznej Rejestracji w kontekście Kodów Strony Ciała</w:t>
      </w:r>
    </w:p>
    <w:p w:rsidR="00D971A4" w:rsidP="00C802BF" w:rsidRDefault="00D971A4" w14:paraId="41804AB3" w14:textId="6FFACD00">
      <w:pPr>
        <w:rPr>
          <w:lang w:eastAsia="pl-PL"/>
        </w:rPr>
      </w:pPr>
    </w:p>
    <w:p w:rsidR="00700107" w:rsidP="00835C5D" w:rsidRDefault="00700107" w14:paraId="18B65911" w14:textId="3AD425B5">
      <w:pPr>
        <w:pStyle w:val="Legenda"/>
      </w:pPr>
      <w:bookmarkStart w:name="_Toc108594227" w:id="1875"/>
      <w:r>
        <w:t xml:space="preserve">Tabela </w:t>
      </w:r>
      <w:r>
        <w:fldChar w:fldCharType="begin"/>
      </w:r>
      <w:r>
        <w:instrText>SEQ Tabela \* ARABIC</w:instrText>
      </w:r>
      <w:r>
        <w:fldChar w:fldCharType="separate"/>
      </w:r>
      <w:r w:rsidR="00835C5D">
        <w:rPr>
          <w:noProof/>
        </w:rPr>
        <w:t>13</w:t>
      </w:r>
      <w:r>
        <w:fldChar w:fldCharType="end"/>
      </w:r>
      <w:r>
        <w:t xml:space="preserve"> Rodzaje kodów strony ciała</w:t>
      </w:r>
      <w:bookmarkEnd w:id="1875"/>
    </w:p>
    <w:tbl>
      <w:tblPr>
        <w:tblpPr w:leftFromText="141" w:rightFromText="141" w:vertAnchor="text" w:horzAnchor="margin" w:tblpY="327"/>
        <w:tblW w:w="8964"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1195"/>
        <w:gridCol w:w="7769"/>
      </w:tblGrid>
      <w:tr w:rsidRPr="00C93E94" w:rsidR="00700107" w:rsidTr="00700107" w14:paraId="2CBB0252" w14:textId="77777777">
        <w:trPr>
          <w:cantSplit/>
          <w:trHeight w:val="469"/>
          <w:tblHeader/>
        </w:trPr>
        <w:tc>
          <w:tcPr>
            <w:tcW w:w="1195" w:type="dxa"/>
            <w:shd w:val="clear" w:color="auto" w:fill="17365D" w:themeFill="text2" w:themeFillShade="BF"/>
          </w:tcPr>
          <w:p w:rsidRPr="00C93E94" w:rsidR="00700107" w:rsidP="00700107" w:rsidRDefault="00700107" w14:paraId="772A56EE" w14:textId="77777777">
            <w:pPr>
              <w:pStyle w:val="Tabelanagwekdolewej"/>
              <w:framePr w:hSpace="0" w:wrap="auto" w:hAnchor="text" w:vAnchor="margin" w:yAlign="inline"/>
            </w:pPr>
            <w:r>
              <w:t>Kod</w:t>
            </w:r>
          </w:p>
        </w:tc>
        <w:tc>
          <w:tcPr>
            <w:tcW w:w="7769" w:type="dxa"/>
            <w:shd w:val="clear" w:color="auto" w:fill="17365D" w:themeFill="text2" w:themeFillShade="BF"/>
          </w:tcPr>
          <w:p w:rsidRPr="00C93E94" w:rsidR="00700107" w:rsidP="00700107" w:rsidRDefault="00700107" w14:paraId="2E55CD8A" w14:textId="77777777">
            <w:pPr>
              <w:pStyle w:val="Tabelanagwekdolewej"/>
              <w:framePr w:hSpace="0" w:wrap="auto" w:hAnchor="text" w:vAnchor="margin" w:yAlign="inline"/>
            </w:pPr>
            <w:r>
              <w:t>Rodzaje kodów strony ciała</w:t>
            </w:r>
          </w:p>
        </w:tc>
      </w:tr>
      <w:tr w:rsidRPr="00C93E94" w:rsidR="00700107" w:rsidTr="00700107" w14:paraId="032F6C1E" w14:textId="77777777">
        <w:trPr>
          <w:cantSplit/>
          <w:trHeight w:val="484"/>
        </w:trPr>
        <w:tc>
          <w:tcPr>
            <w:tcW w:w="1195" w:type="dxa"/>
          </w:tcPr>
          <w:p w:rsidRPr="00C93E94" w:rsidR="00700107" w:rsidP="00520B1D" w:rsidRDefault="00700107" w14:paraId="1D54DFCE" w14:textId="77777777">
            <w:pPr>
              <w:pStyle w:val="tabelanormalny"/>
              <w:rPr>
                <w:rFonts w:eastAsia="Arial"/>
              </w:rPr>
            </w:pPr>
            <w:r w:rsidRPr="00DF1E77">
              <w:t>7771000</w:t>
            </w:r>
          </w:p>
        </w:tc>
        <w:tc>
          <w:tcPr>
            <w:tcW w:w="7769" w:type="dxa"/>
          </w:tcPr>
          <w:p w:rsidRPr="00C93E94" w:rsidR="00700107" w:rsidP="003B5348" w:rsidRDefault="00700107" w14:paraId="5C1A9769" w14:textId="77777777">
            <w:pPr>
              <w:pStyle w:val="tabelanormalny"/>
              <w:rPr>
                <w:rFonts w:eastAsia="Arial"/>
              </w:rPr>
            </w:pPr>
            <w:r w:rsidRPr="00DF1E77">
              <w:rPr>
                <w:rFonts w:eastAsia="Arial"/>
              </w:rPr>
              <w:t>LEWA</w:t>
            </w:r>
          </w:p>
        </w:tc>
      </w:tr>
      <w:tr w:rsidRPr="00C93E94" w:rsidR="00700107" w:rsidTr="00700107" w14:paraId="0FB30A59" w14:textId="77777777">
        <w:trPr>
          <w:cantSplit/>
          <w:trHeight w:val="469"/>
        </w:trPr>
        <w:tc>
          <w:tcPr>
            <w:tcW w:w="1195" w:type="dxa"/>
          </w:tcPr>
          <w:p w:rsidRPr="00C93E94" w:rsidR="00700107" w:rsidP="00520B1D" w:rsidRDefault="00700107" w14:paraId="4D536DA0" w14:textId="77777777">
            <w:pPr>
              <w:pStyle w:val="tabelanormalny"/>
              <w:rPr>
                <w:rFonts w:eastAsia="Arial"/>
              </w:rPr>
            </w:pPr>
            <w:r w:rsidRPr="00DF1E77">
              <w:t>24028007</w:t>
            </w:r>
          </w:p>
        </w:tc>
        <w:tc>
          <w:tcPr>
            <w:tcW w:w="7769" w:type="dxa"/>
          </w:tcPr>
          <w:p w:rsidRPr="00C93E94" w:rsidR="00700107" w:rsidP="003B5348" w:rsidRDefault="00700107" w14:paraId="14A16BD8" w14:textId="77777777">
            <w:pPr>
              <w:pStyle w:val="tabelanormalny"/>
              <w:rPr>
                <w:rFonts w:eastAsia="Arial"/>
              </w:rPr>
            </w:pPr>
            <w:r w:rsidRPr="00DF1E77">
              <w:rPr>
                <w:rFonts w:eastAsia="Arial"/>
              </w:rPr>
              <w:t>PRAWA</w:t>
            </w:r>
          </w:p>
        </w:tc>
      </w:tr>
      <w:tr w:rsidRPr="00C93E94" w:rsidR="00700107" w:rsidTr="00700107" w14:paraId="3E6D3511" w14:textId="77777777">
        <w:trPr>
          <w:cantSplit/>
          <w:trHeight w:val="469"/>
        </w:trPr>
        <w:tc>
          <w:tcPr>
            <w:tcW w:w="1195" w:type="dxa"/>
          </w:tcPr>
          <w:p w:rsidRPr="00DF1E77" w:rsidR="00700107" w:rsidP="00520B1D" w:rsidRDefault="00700107" w14:paraId="62A0B9BE" w14:textId="77777777">
            <w:pPr>
              <w:pStyle w:val="tabelanormalny"/>
            </w:pPr>
            <w:r w:rsidRPr="00DF1E77">
              <w:t>51440002</w:t>
            </w:r>
          </w:p>
        </w:tc>
        <w:tc>
          <w:tcPr>
            <w:tcW w:w="7769" w:type="dxa"/>
          </w:tcPr>
          <w:p w:rsidRPr="002A5BD5" w:rsidR="00700107" w:rsidP="003B5348" w:rsidRDefault="00700107" w14:paraId="4B029DD1" w14:textId="77777777">
            <w:pPr>
              <w:pStyle w:val="tabelanormalny"/>
              <w:rPr>
                <w:rFonts w:eastAsia="Arial"/>
              </w:rPr>
            </w:pPr>
            <w:r w:rsidRPr="00DF1E77">
              <w:rPr>
                <w:rFonts w:eastAsia="Arial"/>
              </w:rPr>
              <w:t>LEWA i PRAWA</w:t>
            </w:r>
          </w:p>
        </w:tc>
      </w:tr>
    </w:tbl>
    <w:p w:rsidR="00D971A4" w:rsidP="00F40858" w:rsidRDefault="00D971A4" w14:paraId="03976A85" w14:textId="1EB8989C"/>
    <w:p w:rsidRPr="006F732B" w:rsidR="00E04026" w:rsidP="006F732B" w:rsidRDefault="44C2A60A" w14:paraId="794F572B" w14:textId="4470C491">
      <w:pPr>
        <w:pStyle w:val="Nagwek2"/>
      </w:pPr>
      <w:bookmarkStart w:name="_Toc1735674990" w:id="1876"/>
      <w:bookmarkStart w:name="_Toc1266643316" w:id="1877"/>
      <w:bookmarkStart w:name="_Toc1332149365" w:id="1878"/>
      <w:bookmarkStart w:name="_Toc737437326" w:id="1879"/>
      <w:bookmarkStart w:name="_Toc1769776115" w:id="1880"/>
      <w:bookmarkStart w:name="_Toc1574186502" w:id="1881"/>
      <w:bookmarkStart w:name="_Toc1437676925" w:id="1882"/>
      <w:bookmarkStart w:name="_Toc1155661563" w:id="1883"/>
      <w:bookmarkStart w:name="_Toc1366579462" w:id="1884"/>
      <w:r>
        <w:t>Słownik</w:t>
      </w:r>
      <w:r w:rsidR="4CA05B4C">
        <w:t xml:space="preserve"> </w:t>
      </w:r>
      <w:r>
        <w:t>osób uprawnionych do korzystania ze świadczeń bez skierowania - Art. 57</w:t>
      </w:r>
      <w:bookmarkEnd w:id="1876"/>
      <w:bookmarkEnd w:id="1877"/>
      <w:bookmarkEnd w:id="1878"/>
      <w:bookmarkEnd w:id="1879"/>
      <w:bookmarkEnd w:id="1880"/>
      <w:bookmarkEnd w:id="1881"/>
      <w:bookmarkEnd w:id="1882"/>
      <w:bookmarkEnd w:id="1883"/>
      <w:bookmarkEnd w:id="1884"/>
    </w:p>
    <w:p w:rsidR="00835C5D" w:rsidP="00835C5D" w:rsidRDefault="00835C5D" w14:paraId="5363D9B4" w14:textId="6638557C">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p>
    <w:p w:rsidR="00700107" w:rsidP="00F40858" w:rsidRDefault="00700107" w14:paraId="38D6360B" w14:textId="39A8EFD4"/>
    <w:p w:rsidR="00835C5D" w:rsidP="006F732B" w:rsidRDefault="00835C5D" w14:paraId="28F23982" w14:textId="5B9FFBCE">
      <w:pPr>
        <w:pStyle w:val="Legenda"/>
      </w:pPr>
      <w:bookmarkStart w:name="_Toc108594228" w:id="1885"/>
      <w:r>
        <w:t xml:space="preserve">Tabela </w:t>
      </w:r>
      <w:r>
        <w:fldChar w:fldCharType="begin"/>
      </w:r>
      <w:r>
        <w:instrText>SEQ Tabela \* ARABIC</w:instrText>
      </w:r>
      <w:r>
        <w:fldChar w:fldCharType="separate"/>
      </w:r>
      <w:r>
        <w:rPr>
          <w:noProof/>
        </w:rPr>
        <w:t>14</w:t>
      </w:r>
      <w:r>
        <w:fldChar w:fldCharType="end"/>
      </w:r>
      <w:r>
        <w:t xml:space="preserve"> </w:t>
      </w:r>
      <w:r w:rsidRPr="002E79A3">
        <w:t>Kod osób uprawnionych do korzystania ze świadczeń bez skierowania – Art.57</w:t>
      </w:r>
      <w:bookmarkEnd w:id="1885"/>
    </w:p>
    <w:tbl>
      <w:tblPr>
        <w:tblW w:w="8910" w:type="dxa"/>
        <w:tblInd w:w="1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23"/>
        <w:gridCol w:w="8187"/>
      </w:tblGrid>
      <w:tr w:rsidRPr="00754D55" w:rsidR="0026471F" w:rsidTr="006F732B" w14:paraId="52A73512" w14:textId="77777777">
        <w:tc>
          <w:tcPr>
            <w:tcW w:w="723" w:type="dxa"/>
            <w:tcBorders>
              <w:top w:val="single" w:color="7F7F7F" w:sz="18" w:space="0"/>
              <w:left w:val="single" w:color="7F7F7F" w:sz="18" w:space="0"/>
              <w:bottom w:val="single" w:color="7F7F7F" w:sz="6" w:space="0"/>
              <w:right w:val="single" w:color="7F7F7F" w:sz="6" w:space="0"/>
            </w:tcBorders>
            <w:shd w:val="clear" w:color="auto" w:fill="17365D"/>
            <w:hideMark/>
          </w:tcPr>
          <w:p w:rsidRPr="00754D55" w:rsidR="0026471F" w:rsidP="004206EE" w:rsidRDefault="0026471F" w14:paraId="38B35333" w14:textId="77777777">
            <w:pPr>
              <w:spacing w:after="0" w:line="240" w:lineRule="auto"/>
              <w:textAlignment w:val="baseline"/>
              <w:rPr>
                <w:rFonts w:ascii="Segoe UI" w:hAnsi="Segoe UI" w:cs="Segoe UI"/>
                <w:b/>
                <w:bCs/>
                <w:color w:val="FFFFFF"/>
                <w:sz w:val="18"/>
                <w:szCs w:val="18"/>
                <w:lang w:eastAsia="pl-PL"/>
              </w:rPr>
            </w:pPr>
            <w:r w:rsidRPr="00754D55">
              <w:rPr>
                <w:b/>
                <w:bCs/>
                <w:color w:val="FFFFFF"/>
                <w:sz w:val="20"/>
                <w:szCs w:val="20"/>
                <w:lang w:eastAsia="pl-PL"/>
              </w:rPr>
              <w:t>Kod </w:t>
            </w:r>
          </w:p>
        </w:tc>
        <w:tc>
          <w:tcPr>
            <w:tcW w:w="8187" w:type="dxa"/>
            <w:tcBorders>
              <w:top w:val="single" w:color="7F7F7F" w:sz="18" w:space="0"/>
              <w:left w:val="single" w:color="7F7F7F" w:sz="6" w:space="0"/>
              <w:bottom w:val="single" w:color="7F7F7F" w:sz="6" w:space="0"/>
              <w:right w:val="single" w:color="7F7F7F" w:sz="18" w:space="0"/>
            </w:tcBorders>
            <w:shd w:val="clear" w:color="auto" w:fill="17365D"/>
            <w:hideMark/>
          </w:tcPr>
          <w:p w:rsidRPr="00754D55" w:rsidR="0026471F" w:rsidP="004206EE" w:rsidRDefault="0026471F" w14:paraId="528BA78A" w14:textId="77777777">
            <w:pPr>
              <w:spacing w:after="0" w:line="240" w:lineRule="auto"/>
              <w:textAlignment w:val="baseline"/>
              <w:rPr>
                <w:rFonts w:ascii="Segoe UI" w:hAnsi="Segoe UI" w:cs="Segoe UI"/>
                <w:b/>
                <w:bCs/>
                <w:color w:val="FFFFFF"/>
                <w:sz w:val="18"/>
                <w:szCs w:val="18"/>
                <w:lang w:eastAsia="pl-PL"/>
              </w:rPr>
            </w:pPr>
            <w:r>
              <w:rPr>
                <w:rFonts w:ascii="Segoe UI" w:hAnsi="Segoe UI" w:cs="Segoe UI"/>
                <w:b/>
                <w:bCs/>
                <w:color w:val="FFFFFF"/>
                <w:sz w:val="18"/>
                <w:szCs w:val="18"/>
                <w:lang w:eastAsia="pl-PL"/>
              </w:rPr>
              <w:t>Kod osób uprawnionych do korzystania ze świadczeń bez skierowania – Art.57</w:t>
            </w:r>
          </w:p>
        </w:tc>
      </w:tr>
      <w:tr w:rsidRPr="00754D55" w:rsidR="0026471F" w:rsidTr="006F732B" w14:paraId="1ED78838"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4206EE" w:rsidRDefault="0026471F" w14:paraId="73ABC881" w14:textId="77777777">
            <w:pPr>
              <w:spacing w:after="0" w:line="240" w:lineRule="auto"/>
              <w:textAlignment w:val="baseline"/>
              <w:rPr>
                <w:rFonts w:ascii="Segoe UI" w:hAnsi="Segoe UI" w:cs="Segoe UI"/>
                <w:sz w:val="18"/>
                <w:szCs w:val="18"/>
                <w:lang w:eastAsia="pl-PL"/>
              </w:rPr>
            </w:pPr>
            <w:r w:rsidRPr="00754D55">
              <w:rPr>
                <w:lang w:eastAsia="pl-PL"/>
              </w:rPr>
              <w:t>1 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2037FC52" w14:textId="77777777">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Pr="00754D55" w:rsidR="0026471F" w:rsidTr="006F732B" w14:paraId="787FA716"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4206EE" w:rsidRDefault="0026471F" w14:paraId="4D91892F" w14:textId="77777777">
            <w:pPr>
              <w:spacing w:after="0" w:line="240" w:lineRule="auto"/>
              <w:textAlignment w:val="baseline"/>
              <w:rPr>
                <w:rFonts w:ascii="Segoe UI" w:hAnsi="Segoe UI" w:cs="Segoe UI"/>
                <w:sz w:val="18"/>
                <w:szCs w:val="18"/>
                <w:lang w:eastAsia="pl-PL"/>
              </w:rPr>
            </w:pPr>
            <w:r w:rsidRPr="00754D55">
              <w:rPr>
                <w:lang w:eastAsia="pl-PL"/>
              </w:rPr>
              <w:t>2 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6348BCCB" w14:textId="77777777">
            <w:pPr>
              <w:spacing w:after="0" w:line="240" w:lineRule="auto"/>
              <w:textAlignment w:val="baseline"/>
              <w:rPr>
                <w:rFonts w:ascii="Segoe UI" w:hAnsi="Segoe UI" w:cs="Segoe UI"/>
                <w:sz w:val="18"/>
                <w:szCs w:val="18"/>
                <w:lang w:eastAsia="pl-PL"/>
              </w:rPr>
            </w:pPr>
            <w:r>
              <w:t>Osoby chore na gruźlicę</w:t>
            </w:r>
          </w:p>
        </w:tc>
      </w:tr>
      <w:tr w:rsidRPr="00754D55" w:rsidR="0026471F" w:rsidTr="006F732B" w14:paraId="139B0D9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4206EE" w:rsidRDefault="0026471F" w14:paraId="5439F40C" w14:textId="77777777">
            <w:pPr>
              <w:spacing w:after="0" w:line="240" w:lineRule="auto"/>
              <w:textAlignment w:val="baseline"/>
              <w:rPr>
                <w:rFonts w:ascii="Segoe UI" w:hAnsi="Segoe UI" w:cs="Segoe UI"/>
                <w:sz w:val="18"/>
                <w:szCs w:val="18"/>
                <w:lang w:eastAsia="pl-PL"/>
              </w:rPr>
            </w:pPr>
            <w:r w:rsidRPr="00754D55">
              <w:rPr>
                <w:lang w:eastAsia="pl-PL"/>
              </w:rPr>
              <w:t>3 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4E545058" w14:textId="77777777">
            <w:pPr>
              <w:spacing w:after="0" w:line="240" w:lineRule="auto"/>
              <w:textAlignment w:val="baseline"/>
              <w:rPr>
                <w:rFonts w:ascii="Segoe UI" w:hAnsi="Segoe UI" w:cs="Segoe UI"/>
                <w:sz w:val="18"/>
                <w:szCs w:val="18"/>
                <w:lang w:eastAsia="pl-PL"/>
              </w:rPr>
            </w:pPr>
            <w:r>
              <w:t>Osoby zakażone wirusem HIV</w:t>
            </w:r>
          </w:p>
        </w:tc>
      </w:tr>
      <w:tr w:rsidRPr="00754D55" w:rsidR="0026471F" w:rsidTr="006F732B" w14:paraId="44646398"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4206EE" w:rsidRDefault="0026471F" w14:paraId="3E6560F4" w14:textId="77777777">
            <w:pPr>
              <w:spacing w:after="0" w:line="240" w:lineRule="auto"/>
              <w:textAlignment w:val="baseline"/>
              <w:rPr>
                <w:rFonts w:ascii="Segoe UI" w:hAnsi="Segoe UI" w:cs="Segoe UI"/>
                <w:sz w:val="18"/>
                <w:szCs w:val="18"/>
                <w:lang w:eastAsia="pl-PL"/>
              </w:rPr>
            </w:pPr>
            <w:r w:rsidRPr="00754D55">
              <w:rPr>
                <w:lang w:eastAsia="pl-PL"/>
              </w:rPr>
              <w:lastRenderedPageBreak/>
              <w:t>4 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52453739" w14:textId="77777777">
            <w:pPr>
              <w:spacing w:after="0" w:line="240" w:lineRule="auto"/>
              <w:textAlignment w:val="baseline"/>
              <w:rPr>
                <w:rFonts w:ascii="Segoe UI" w:hAnsi="Segoe UI" w:cs="Segoe UI"/>
                <w:sz w:val="18"/>
                <w:szCs w:val="18"/>
                <w:lang w:eastAsia="pl-PL"/>
              </w:rPr>
            </w:pPr>
            <w:r>
              <w:t>Inwalidzi wojenni i wojskowi, osoby represjonowane, kombatanci, żołnierze zastępczej służby wojskowej, działacze opozycji antykomunistycznej i osoby represjonowane z powodów politycznych, osoby deportowane do pracy przymusowej</w:t>
            </w:r>
          </w:p>
        </w:tc>
      </w:tr>
      <w:tr w:rsidRPr="00754D55" w:rsidR="0026471F" w:rsidTr="006F732B" w14:paraId="1945644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tcPr>
          <w:p w:rsidRPr="00754D55" w:rsidR="0026471F" w:rsidP="004206EE" w:rsidRDefault="0026471F" w14:paraId="5A4D888C" w14:textId="77777777">
            <w:pPr>
              <w:spacing w:after="0" w:line="240" w:lineRule="auto"/>
              <w:textAlignment w:val="baseline"/>
              <w:rPr>
                <w:lang w:eastAsia="pl-PL"/>
              </w:rPr>
            </w:pPr>
            <w:r>
              <w:rPr>
                <w:lang w:eastAsia="pl-PL"/>
              </w:rPr>
              <w:t>5</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6B7C43E4" w14:textId="77777777">
            <w:pPr>
              <w:spacing w:after="0" w:line="240" w:lineRule="auto"/>
              <w:textAlignment w:val="baseline"/>
              <w:rPr>
                <w:rFonts w:ascii="Segoe UI" w:hAnsi="Segoe UI" w:cs="Segoe UI"/>
                <w:sz w:val="18"/>
                <w:szCs w:val="18"/>
                <w:lang w:eastAsia="pl-PL"/>
              </w:rPr>
            </w:pPr>
            <w:r>
              <w:t>Cywilne niewidome ofiary działań wojennych</w:t>
            </w:r>
          </w:p>
        </w:tc>
      </w:tr>
      <w:tr w:rsidRPr="00754D55" w:rsidR="0026471F" w:rsidTr="006F732B" w14:paraId="6DEB790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4206EE" w:rsidRDefault="0026471F" w14:paraId="16251213" w14:textId="77777777">
            <w:pPr>
              <w:spacing w:after="0" w:line="240" w:lineRule="auto"/>
              <w:textAlignment w:val="baseline"/>
              <w:rPr>
                <w:rFonts w:ascii="Segoe UI" w:hAnsi="Segoe UI" w:cs="Segoe UI"/>
                <w:sz w:val="18"/>
                <w:szCs w:val="18"/>
                <w:lang w:eastAsia="pl-PL"/>
              </w:rPr>
            </w:pPr>
            <w:r w:rsidRPr="00754D55">
              <w:rPr>
                <w:lang w:eastAsia="pl-PL"/>
              </w:rPr>
              <w:t>6 </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2733164E" w14:textId="77777777">
            <w:pPr>
              <w:spacing w:after="0" w:line="240" w:lineRule="auto"/>
              <w:textAlignment w:val="baseline"/>
              <w:rPr>
                <w:rFonts w:ascii="Segoe UI" w:hAnsi="Segoe UI" w:cs="Segoe UI"/>
                <w:sz w:val="18"/>
                <w:szCs w:val="18"/>
                <w:lang w:eastAsia="pl-PL"/>
              </w:rPr>
            </w:pPr>
            <w:r>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Pr="00754D55" w:rsidR="0026471F" w:rsidTr="006F732B" w14:paraId="3D09C398"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hideMark/>
          </w:tcPr>
          <w:p w:rsidRPr="00754D55" w:rsidR="0026471F" w:rsidP="004206EE" w:rsidRDefault="0026471F" w14:paraId="7D8F5224" w14:textId="77777777">
            <w:pPr>
              <w:spacing w:after="0" w:line="240" w:lineRule="auto"/>
              <w:textAlignment w:val="baseline"/>
              <w:rPr>
                <w:rFonts w:ascii="Segoe UI" w:hAnsi="Segoe UI" w:cs="Segoe UI"/>
                <w:sz w:val="18"/>
                <w:szCs w:val="18"/>
                <w:lang w:eastAsia="pl-PL"/>
              </w:rPr>
            </w:pPr>
            <w:r>
              <w:rPr>
                <w:lang w:eastAsia="pl-PL"/>
              </w:rPr>
              <w:t>7</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7E4F234A" w14:textId="77777777">
            <w:pPr>
              <w:spacing w:after="0" w:line="240" w:lineRule="auto"/>
              <w:textAlignment w:val="baseline"/>
              <w:rPr>
                <w:rFonts w:ascii="Segoe UI" w:hAnsi="Segoe UI" w:cs="Segoe UI"/>
                <w:sz w:val="18"/>
                <w:szCs w:val="18"/>
                <w:lang w:eastAsia="pl-PL"/>
              </w:rPr>
            </w:pPr>
            <w:r>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Pr="00754D55" w:rsidR="0026471F" w:rsidTr="006F732B" w14:paraId="350BFF89"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tcPr>
          <w:p w:rsidRPr="00754D55" w:rsidR="0026471F" w:rsidP="004206EE" w:rsidRDefault="0026471F" w14:paraId="3AA185D8" w14:textId="77777777">
            <w:pPr>
              <w:spacing w:after="0" w:line="240" w:lineRule="auto"/>
              <w:textAlignment w:val="baseline"/>
              <w:rPr>
                <w:lang w:eastAsia="pl-PL"/>
              </w:rPr>
            </w:pPr>
            <w:r>
              <w:rPr>
                <w:lang w:eastAsia="pl-PL"/>
              </w:rPr>
              <w:t>8</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61989153" w14:textId="77777777">
            <w:pPr>
              <w:spacing w:after="0" w:line="240" w:lineRule="auto"/>
              <w:textAlignment w:val="baseline"/>
              <w:rPr>
                <w:lang w:eastAsia="pl-PL"/>
              </w:rPr>
            </w:pPr>
            <w:r>
              <w:t>Weterani poszkodowani, w zakresie leczenia urazów lub chorób nabytych podczas wykonywania zadań poza granicami państwa, oraz weterani poszkodowani, których ustalony procentowy uszczerbek na zdrowiu wynosi co najmniej 30%</w:t>
            </w:r>
          </w:p>
        </w:tc>
      </w:tr>
      <w:tr w:rsidRPr="00754D55" w:rsidR="0026471F" w:rsidTr="006F732B" w14:paraId="2BB535AE" w14:textId="77777777">
        <w:tc>
          <w:tcPr>
            <w:tcW w:w="723" w:type="dxa"/>
            <w:tcBorders>
              <w:top w:val="single" w:color="7F7F7F" w:sz="6" w:space="0"/>
              <w:left w:val="single" w:color="7F7F7F" w:sz="18" w:space="0"/>
              <w:bottom w:val="single" w:color="7F7F7F" w:sz="6" w:space="0"/>
              <w:right w:val="single" w:color="7F7F7F" w:sz="6" w:space="0"/>
            </w:tcBorders>
            <w:shd w:val="clear" w:color="auto" w:fill="auto"/>
          </w:tcPr>
          <w:p w:rsidRPr="00754D55" w:rsidR="0026471F" w:rsidP="004206EE" w:rsidRDefault="0026471F" w14:paraId="2856F134" w14:textId="77777777">
            <w:pPr>
              <w:spacing w:after="0" w:line="240" w:lineRule="auto"/>
              <w:textAlignment w:val="baseline"/>
              <w:rPr>
                <w:lang w:eastAsia="pl-PL"/>
              </w:rPr>
            </w:pPr>
            <w:r>
              <w:rPr>
                <w:lang w:eastAsia="pl-PL"/>
              </w:rPr>
              <w:t>9</w:t>
            </w:r>
          </w:p>
        </w:tc>
        <w:tc>
          <w:tcPr>
            <w:tcW w:w="8187" w:type="dxa"/>
            <w:tcBorders>
              <w:top w:val="single" w:color="7F7F7F" w:sz="6" w:space="0"/>
              <w:left w:val="single" w:color="7F7F7F" w:sz="6" w:space="0"/>
              <w:bottom w:val="single" w:color="7F7F7F" w:sz="6" w:space="0"/>
              <w:right w:val="single" w:color="7F7F7F" w:sz="18" w:space="0"/>
            </w:tcBorders>
            <w:shd w:val="clear" w:color="auto" w:fill="auto"/>
          </w:tcPr>
          <w:p w:rsidRPr="00754D55" w:rsidR="0026471F" w:rsidP="004206EE" w:rsidRDefault="0026471F" w14:paraId="2A7027D7" w14:textId="77777777">
            <w:pPr>
              <w:spacing w:after="0" w:line="240" w:lineRule="auto"/>
              <w:textAlignment w:val="baseline"/>
              <w:rPr>
                <w:lang w:eastAsia="pl-PL"/>
              </w:rPr>
            </w:pPr>
            <w:r>
              <w:t>Świadczeniobiorcy do 18 roku życia, u których stwierdzono ciężkie i nieodwracalne upośledzenie albo nieuleczalną chorobę zagrażającą życiu, które powstały w prenatalnym okresie rozwoju dziecka lub w czasie porodu</w:t>
            </w:r>
          </w:p>
        </w:tc>
      </w:tr>
      <w:tr w:rsidRPr="00754D55" w:rsidR="0026471F" w:rsidTr="006F732B" w14:paraId="1BE018A9" w14:textId="77777777">
        <w:tc>
          <w:tcPr>
            <w:tcW w:w="723" w:type="dxa"/>
            <w:tcBorders>
              <w:top w:val="single" w:color="7F7F7F" w:sz="6" w:space="0"/>
              <w:left w:val="single" w:color="7F7F7F" w:sz="18" w:space="0"/>
              <w:bottom w:val="single" w:color="7F7F7F" w:sz="18" w:space="0"/>
              <w:right w:val="single" w:color="7F7F7F" w:sz="6" w:space="0"/>
            </w:tcBorders>
            <w:shd w:val="clear" w:color="auto" w:fill="auto"/>
          </w:tcPr>
          <w:p w:rsidRPr="00754D55" w:rsidR="0026471F" w:rsidP="004206EE" w:rsidRDefault="0026471F" w14:paraId="61D90E21" w14:textId="77777777">
            <w:pPr>
              <w:spacing w:after="0" w:line="240" w:lineRule="auto"/>
              <w:textAlignment w:val="baseline"/>
              <w:rPr>
                <w:lang w:eastAsia="pl-PL"/>
              </w:rPr>
            </w:pPr>
            <w:r>
              <w:rPr>
                <w:lang w:eastAsia="pl-PL"/>
              </w:rPr>
              <w:t>10</w:t>
            </w:r>
          </w:p>
        </w:tc>
        <w:tc>
          <w:tcPr>
            <w:tcW w:w="8187" w:type="dxa"/>
            <w:tcBorders>
              <w:top w:val="single" w:color="7F7F7F" w:sz="6" w:space="0"/>
              <w:left w:val="single" w:color="7F7F7F" w:sz="6" w:space="0"/>
              <w:bottom w:val="single" w:color="7F7F7F" w:sz="18" w:space="0"/>
              <w:right w:val="single" w:color="7F7F7F" w:sz="18" w:space="0"/>
            </w:tcBorders>
            <w:shd w:val="clear" w:color="auto" w:fill="auto"/>
          </w:tcPr>
          <w:p w:rsidRPr="00754D55" w:rsidR="0026471F" w:rsidP="004206EE" w:rsidRDefault="0026471F" w14:paraId="5EFFF17C" w14:textId="77777777">
            <w:pPr>
              <w:spacing w:after="0" w:line="240" w:lineRule="auto"/>
              <w:textAlignment w:val="baseline"/>
              <w:rPr>
                <w:lang w:eastAsia="pl-PL"/>
              </w:rPr>
            </w:pPr>
            <w:r>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rsidR="00E04026" w:rsidP="00F40858" w:rsidRDefault="00E04026" w14:paraId="21056365" w14:textId="3ACF1D88"/>
    <w:p w:rsidR="005F73FB" w:rsidP="00F40858" w:rsidRDefault="005F73FB" w14:paraId="36ACAB12" w14:textId="400FFA1B"/>
    <w:p w:rsidR="005F73FB" w:rsidP="00F40858" w:rsidRDefault="005F73FB" w14:paraId="3FFAA9DC" w14:textId="77777777"/>
    <w:p w:rsidRPr="002F1C0B" w:rsidR="00E04026" w:rsidP="00F40858" w:rsidRDefault="00E04026" w14:paraId="5C3AF5ED" w14:textId="77777777"/>
    <w:p w:rsidRPr="00E56E4A" w:rsidR="002B0D7A" w:rsidP="005F73FB" w:rsidRDefault="7DB45051" w14:paraId="20F22EDF" w14:textId="63715C20">
      <w:pPr>
        <w:pStyle w:val="Nagwek1"/>
      </w:pPr>
      <w:bookmarkStart w:name="_Toc81276298" w:id="1886"/>
      <w:bookmarkStart w:name="_Toc81310907" w:id="1887"/>
      <w:bookmarkStart w:name="_Toc71889234" w:id="1888"/>
      <w:bookmarkStart w:name="_Toc1285050968" w:id="1889"/>
      <w:bookmarkStart w:name="_Toc19182483" w:id="1890"/>
      <w:bookmarkStart w:name="_Toc257120884" w:id="1891"/>
      <w:bookmarkStart w:name="_Toc410415731" w:id="1892"/>
      <w:bookmarkStart w:name="_Toc1024282912" w:id="1893"/>
      <w:bookmarkStart w:name="_Toc409381322" w:id="1894"/>
      <w:bookmarkStart w:name="_Toc1900025606" w:id="1895"/>
      <w:bookmarkStart w:name="_Toc379610672" w:id="1896"/>
      <w:r>
        <w:lastRenderedPageBreak/>
        <w:t>Dane testowe</w:t>
      </w:r>
      <w:bookmarkEnd w:id="1493"/>
      <w:bookmarkEnd w:id="1494"/>
      <w:bookmarkEnd w:id="1495"/>
      <w:bookmarkEnd w:id="1886"/>
      <w:bookmarkEnd w:id="1887"/>
      <w:bookmarkEnd w:id="1888"/>
      <w:bookmarkEnd w:id="1889"/>
      <w:bookmarkEnd w:id="1890"/>
      <w:bookmarkEnd w:id="1891"/>
      <w:bookmarkEnd w:id="1892"/>
      <w:bookmarkEnd w:id="1893"/>
      <w:bookmarkEnd w:id="1894"/>
      <w:bookmarkEnd w:id="1895"/>
      <w:bookmarkEnd w:id="1896"/>
    </w:p>
    <w:p w:rsidRPr="00C93E94" w:rsidR="002B0D7A" w:rsidP="00416830" w:rsidRDefault="002B0D7A" w14:paraId="05FCD265" w14:textId="55628758">
      <w:pPr>
        <w:spacing w:line="288" w:lineRule="auto"/>
        <w:jc w:val="left"/>
      </w:pPr>
      <w:r w:rsidRPr="00C93E94">
        <w:t xml:space="preserve">W środowisku integracyjnym dostępne są dane umożliwiające przeprowadzenie testów </w:t>
      </w:r>
      <w:r>
        <w:t>S</w:t>
      </w:r>
      <w:r w:rsidRPr="00C93E94">
        <w:t xml:space="preserve">ystemu </w:t>
      </w:r>
      <w:r>
        <w:t xml:space="preserve">Elektronicznej Rejestracji </w:t>
      </w:r>
      <w:r w:rsidRPr="00C93E94">
        <w:t xml:space="preserve">w </w:t>
      </w:r>
      <w:r>
        <w:t xml:space="preserve">zakresie wszystkich usług wymienionych w rozdziale </w:t>
      </w:r>
      <w:r>
        <w:fldChar w:fldCharType="begin"/>
      </w:r>
      <w:r>
        <w:instrText xml:space="preserve"> REF _Ref78541037 \w \h </w:instrText>
      </w:r>
      <w:r>
        <w:fldChar w:fldCharType="separate"/>
      </w:r>
      <w:r w:rsidR="007D74F9">
        <w:t>5</w:t>
      </w:r>
      <w:r>
        <w:fldChar w:fldCharType="end"/>
      </w:r>
      <w:r>
        <w:t xml:space="preserve">. </w:t>
      </w:r>
      <w:r w:rsidRPr="00C93E94">
        <w:t xml:space="preserve">Tam gdzie to będzie możliwe (dane publicznie dostępne) testy będą przeprowadzane na danych </w:t>
      </w:r>
      <w:r>
        <w:t>produkcyjnych.</w:t>
      </w:r>
      <w:r w:rsidRPr="00C93E94">
        <w:t xml:space="preserve">  </w:t>
      </w:r>
      <w:r w:rsidRPr="482A90B4">
        <w:rPr>
          <w:szCs w:val="22"/>
        </w:rPr>
        <w:t>Środow</w:t>
      </w:r>
      <w:r>
        <w:t>isko integracyjne jest zasilane</w:t>
      </w:r>
      <w:r w:rsidRPr="00C93E94">
        <w:t xml:space="preserve"> danymi testowymi z zakresu:</w:t>
      </w:r>
    </w:p>
    <w:p w:rsidRPr="00C93E94" w:rsidR="002B0D7A" w:rsidP="005F66C7" w:rsidRDefault="002B0D7A" w14:paraId="4F2014B4" w14:textId="77777777">
      <w:pPr>
        <w:pStyle w:val="Akapitzlist"/>
        <w:numPr>
          <w:ilvl w:val="0"/>
          <w:numId w:val="23"/>
        </w:numPr>
        <w:spacing w:line="288" w:lineRule="auto"/>
        <w:rPr>
          <w:rFonts w:ascii="Arial" w:hAnsi="Arial" w:cs="Arial"/>
        </w:rPr>
      </w:pPr>
      <w:r w:rsidRPr="00C93E94">
        <w:rPr>
          <w:rFonts w:ascii="Arial" w:hAnsi="Arial" w:cs="Arial"/>
        </w:rPr>
        <w:t xml:space="preserve">rejestrów medycznych, </w:t>
      </w:r>
    </w:p>
    <w:p w:rsidRPr="00C93E94" w:rsidR="002B0D7A" w:rsidP="005F66C7" w:rsidRDefault="002B0D7A" w14:paraId="1CC71715" w14:textId="77777777">
      <w:pPr>
        <w:pStyle w:val="Akapitzlist"/>
        <w:numPr>
          <w:ilvl w:val="0"/>
          <w:numId w:val="23"/>
        </w:numPr>
        <w:spacing w:line="288" w:lineRule="auto"/>
        <w:rPr>
          <w:rFonts w:ascii="Arial" w:hAnsi="Arial" w:cs="Arial"/>
        </w:rPr>
      </w:pPr>
      <w:r w:rsidRPr="00C93E94">
        <w:rPr>
          <w:rFonts w:ascii="Arial" w:hAnsi="Arial" w:cs="Arial"/>
        </w:rPr>
        <w:t xml:space="preserve">testowych identyfikatorów Usługodawców, </w:t>
      </w:r>
    </w:p>
    <w:p w:rsidRPr="00C93E94" w:rsidR="002B0D7A" w:rsidP="005F66C7" w:rsidRDefault="002B0D7A" w14:paraId="1CCD445E" w14:textId="77777777">
      <w:pPr>
        <w:pStyle w:val="Akapitzlist"/>
        <w:numPr>
          <w:ilvl w:val="0"/>
          <w:numId w:val="23"/>
        </w:numPr>
        <w:spacing w:line="288" w:lineRule="auto"/>
        <w:rPr>
          <w:rFonts w:ascii="Arial" w:hAnsi="Arial" w:cs="Arial"/>
        </w:rPr>
      </w:pPr>
      <w:r w:rsidRPr="00C93E94">
        <w:rPr>
          <w:rFonts w:ascii="Arial" w:hAnsi="Arial" w:cs="Arial"/>
        </w:rPr>
        <w:t>testowych identyfikatorów PESEL.</w:t>
      </w:r>
    </w:p>
    <w:p w:rsidRPr="00C93E94" w:rsidR="002B0D7A" w:rsidP="00416830" w:rsidRDefault="002B0D7A" w14:paraId="09C4856C" w14:textId="77777777">
      <w:pPr>
        <w:spacing w:line="288" w:lineRule="auto"/>
        <w:jc w:val="left"/>
      </w:pPr>
    </w:p>
    <w:p w:rsidRPr="00C93E94" w:rsidR="002B0D7A" w:rsidP="00416830" w:rsidRDefault="002B0D7A" w14:paraId="533F2759" w14:textId="7E37604D">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rsidRPr="00C93E94" w:rsidR="002B0D7A" w:rsidP="00835B65" w:rsidRDefault="002B0D7A" w14:paraId="38D55421" w14:textId="77777777">
      <w:pPr>
        <w:pStyle w:val="Tekstkomentarza"/>
        <w:pBdr>
          <w:top w:val="single" w:color="auto" w:sz="4" w:space="1"/>
          <w:left w:val="single" w:color="auto" w:sz="4" w:space="4"/>
          <w:bottom w:val="single" w:color="auto" w:sz="4" w:space="1"/>
          <w:right w:val="single" w:color="auto" w:sz="4" w:space="4"/>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rsidRPr="00C93E94" w:rsidR="002B0D7A" w:rsidP="00416830" w:rsidRDefault="002B0D7A" w14:paraId="6B0944CF" w14:textId="77777777">
      <w:pPr>
        <w:spacing w:line="288" w:lineRule="auto"/>
        <w:jc w:val="left"/>
      </w:pPr>
    </w:p>
    <w:p w:rsidRPr="00C93E94" w:rsidR="002B0D7A" w:rsidP="00416830" w:rsidRDefault="002B0D7A" w14:paraId="5DA1BCB2" w14:textId="77777777">
      <w:pPr>
        <w:spacing w:line="288" w:lineRule="auto"/>
        <w:jc w:val="left"/>
      </w:pPr>
    </w:p>
    <w:p w:rsidRPr="00E56E4A" w:rsidR="002B0D7A" w:rsidP="005F73FB" w:rsidRDefault="7DB45051" w14:paraId="20D0F07A" w14:textId="77777777">
      <w:pPr>
        <w:pStyle w:val="Nagwek1"/>
      </w:pPr>
      <w:bookmarkStart w:name="_Toc487462017" w:id="1897"/>
      <w:bookmarkStart w:name="_Toc501107072" w:id="1898"/>
      <w:bookmarkStart w:name="_Toc65050147" w:id="1899"/>
      <w:bookmarkStart w:name="_Toc81276299" w:id="1900"/>
      <w:bookmarkStart w:name="_Toc81310908" w:id="1901"/>
      <w:bookmarkStart w:name="_Toc1963342688" w:id="1902"/>
      <w:bookmarkStart w:name="_Toc824409779" w:id="1903"/>
      <w:bookmarkStart w:name="_Toc1000089959" w:id="1904"/>
      <w:bookmarkStart w:name="_Toc1148218092" w:id="1905"/>
      <w:bookmarkStart w:name="_Toc1199845341" w:id="1906"/>
      <w:bookmarkStart w:name="_Toc355442071" w:id="1907"/>
      <w:bookmarkStart w:name="_Toc1801591682" w:id="1908"/>
      <w:bookmarkStart w:name="_Toc1776002598" w:id="1909"/>
      <w:bookmarkStart w:name="_Toc1615193758" w:id="1910"/>
      <w:r>
        <w:lastRenderedPageBreak/>
        <w:t>Procedury</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rsidRPr="00C93E94" w:rsidR="002B0D7A" w:rsidP="00E5536B" w:rsidRDefault="1C0D2AE4" w14:paraId="0AA63CCF" w14:textId="7520C5FA">
      <w:pPr>
        <w:pStyle w:val="Nagwek2"/>
      </w:pPr>
      <w:bookmarkStart w:name="_Toc94550738" w:id="1911"/>
      <w:bookmarkStart w:name="_Toc96064601" w:id="1912"/>
      <w:bookmarkStart w:name="_Toc96064801" w:id="1913"/>
      <w:bookmarkStart w:name="_Toc100149942" w:id="1914"/>
      <w:bookmarkStart w:name="_Toc100563817" w:id="1915"/>
      <w:bookmarkStart w:name="_Toc100564100" w:id="1916"/>
      <w:bookmarkStart w:name="_Toc100565372" w:id="1917"/>
      <w:bookmarkStart w:name="_Toc100149943" w:id="1918"/>
      <w:bookmarkStart w:name="_Toc100563818" w:id="1919"/>
      <w:bookmarkStart w:name="_Toc100564101" w:id="1920"/>
      <w:bookmarkStart w:name="_Toc100565373" w:id="1921"/>
      <w:bookmarkStart w:name="_Toc100149944" w:id="1922"/>
      <w:bookmarkStart w:name="_Toc100563819" w:id="1923"/>
      <w:bookmarkStart w:name="_Toc100564102" w:id="1924"/>
      <w:bookmarkStart w:name="_Toc100565374" w:id="1925"/>
      <w:bookmarkStart w:name="_Toc100149945" w:id="1926"/>
      <w:bookmarkStart w:name="_Toc100563820" w:id="1927"/>
      <w:bookmarkStart w:name="_Toc100564103" w:id="1928"/>
      <w:bookmarkStart w:name="_Toc100565375" w:id="1929"/>
      <w:bookmarkStart w:name="_Toc100149946" w:id="1930"/>
      <w:bookmarkStart w:name="_Toc100563821" w:id="1931"/>
      <w:bookmarkStart w:name="_Toc100564104" w:id="1932"/>
      <w:bookmarkStart w:name="_Toc100565376" w:id="1933"/>
      <w:bookmarkStart w:name="_Toc100149947" w:id="1934"/>
      <w:bookmarkStart w:name="_Toc100563822" w:id="1935"/>
      <w:bookmarkStart w:name="_Toc100564105" w:id="1936"/>
      <w:bookmarkStart w:name="_Toc100565377" w:id="1937"/>
      <w:bookmarkStart w:name="_Toc100149948" w:id="1938"/>
      <w:bookmarkStart w:name="_Toc100563823" w:id="1939"/>
      <w:bookmarkStart w:name="_Toc100564106" w:id="1940"/>
      <w:bookmarkStart w:name="_Toc100565378" w:id="1941"/>
      <w:bookmarkStart w:name="_Toc100149949" w:id="1942"/>
      <w:bookmarkStart w:name="_Toc100563824" w:id="1943"/>
      <w:bookmarkStart w:name="_Toc100564107" w:id="1944"/>
      <w:bookmarkStart w:name="_Toc100565379" w:id="1945"/>
      <w:bookmarkStart w:name="_Toc100149950" w:id="1946"/>
      <w:bookmarkStart w:name="_Toc100563825" w:id="1947"/>
      <w:bookmarkStart w:name="_Toc100564108" w:id="1948"/>
      <w:bookmarkStart w:name="_Toc100565380" w:id="1949"/>
      <w:bookmarkStart w:name="_Toc100149951" w:id="1950"/>
      <w:bookmarkStart w:name="_Toc100563826" w:id="1951"/>
      <w:bookmarkStart w:name="_Toc100564109" w:id="1952"/>
      <w:bookmarkStart w:name="_Toc100565381" w:id="1953"/>
      <w:bookmarkStart w:name="_Toc100149952" w:id="1954"/>
      <w:bookmarkStart w:name="_Toc100563827" w:id="1955"/>
      <w:bookmarkStart w:name="_Toc100564110" w:id="1956"/>
      <w:bookmarkStart w:name="_Toc100565382" w:id="1957"/>
      <w:bookmarkStart w:name="_Toc100149953" w:id="1958"/>
      <w:bookmarkStart w:name="_Toc100563828" w:id="1959"/>
      <w:bookmarkStart w:name="_Toc100564111" w:id="1960"/>
      <w:bookmarkStart w:name="_Toc100565383" w:id="1961"/>
      <w:bookmarkStart w:name="_Ref484079659" w:id="1962"/>
      <w:bookmarkStart w:name="_Toc487462018" w:id="1963"/>
      <w:bookmarkStart w:name="_Toc501107073" w:id="1964"/>
      <w:bookmarkStart w:name="_Toc65050148" w:id="1965"/>
      <w:bookmarkStart w:name="_Toc81276300" w:id="1966"/>
      <w:bookmarkStart w:name="_Toc81310909" w:id="1967"/>
      <w:bookmarkStart w:name="_Toc1176188172" w:id="1968"/>
      <w:bookmarkStart w:name="_Toc1259704414" w:id="1969"/>
      <w:bookmarkStart w:name="_Toc1541676689" w:id="1970"/>
      <w:bookmarkStart w:name="_Toc1060215884" w:id="1971"/>
      <w:bookmarkStart w:name="_Toc22471235" w:id="1972"/>
      <w:bookmarkStart w:name="_Toc1419723706" w:id="1973"/>
      <w:bookmarkStart w:name="_Toc1149912272" w:id="1974"/>
      <w:bookmarkStart w:name="_Toc1613311364" w:id="1975"/>
      <w:bookmarkStart w:name="_Toc253763993" w:id="1976"/>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t>Procedura nadania uprawnień Usługodawcy</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rsidRPr="00C93E94" w:rsidR="002B0D7A" w:rsidP="00416830" w:rsidRDefault="002B0D7A" w14:paraId="2677856D" w14:textId="77777777">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rsidRPr="00C93E94" w:rsidR="002B0D7A" w:rsidP="005F66C7" w:rsidRDefault="002B0D7A" w14:paraId="5246713A" w14:textId="77777777">
      <w:pPr>
        <w:pStyle w:val="Akapitzlist"/>
        <w:numPr>
          <w:ilvl w:val="0"/>
          <w:numId w:val="17"/>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rsidRPr="00C93E94" w:rsidR="002B0D7A" w:rsidP="005F66C7" w:rsidRDefault="002B0D7A" w14:paraId="7372949C" w14:textId="77777777">
      <w:pPr>
        <w:pStyle w:val="Akapitzlist"/>
        <w:numPr>
          <w:ilvl w:val="0"/>
          <w:numId w:val="17"/>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rsidRPr="00C93E94" w:rsidR="002B0D7A" w:rsidP="005F66C7" w:rsidRDefault="002B0D7A" w14:paraId="0DBC1D03" w14:textId="77777777">
      <w:pPr>
        <w:pStyle w:val="Akapitzlist"/>
        <w:numPr>
          <w:ilvl w:val="0"/>
          <w:numId w:val="17"/>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Odwoanieprzypisudolnego"/>
          <w:rFonts w:ascii="Arial" w:hAnsi="Arial" w:cs="Arial"/>
        </w:rPr>
        <w:footnoteReference w:id="4"/>
      </w:r>
      <w:r w:rsidRPr="17C9F24A">
        <w:rPr>
          <w:rFonts w:ascii="Arial" w:hAnsi="Arial" w:cs="Arial"/>
        </w:rPr>
        <w:t>:</w:t>
      </w:r>
    </w:p>
    <w:p w:rsidRPr="00C93E94" w:rsidR="002B0D7A" w:rsidP="002B0D7A" w:rsidRDefault="002B0D7A" w14:paraId="04B1A4C8" w14:textId="77777777">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rsidRPr="00C93E94" w:rsidR="002B0D7A" w:rsidP="002B0D7A" w:rsidRDefault="002B0D7A" w14:paraId="2E0B31F9" w14:textId="77777777">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rsidRPr="00C93E94" w:rsidR="002B0D7A" w:rsidP="005F66C7" w:rsidRDefault="002B0D7A" w14:paraId="7E88E276" w14:textId="77777777">
      <w:pPr>
        <w:pStyle w:val="Akapitzlist"/>
        <w:numPr>
          <w:ilvl w:val="0"/>
          <w:numId w:val="17"/>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rsidRPr="00C93E94" w:rsidR="002B0D7A" w:rsidP="005F66C7" w:rsidRDefault="002B0D7A" w14:paraId="6464D43B" w14:textId="77777777">
      <w:pPr>
        <w:pStyle w:val="Akapitzlist"/>
        <w:numPr>
          <w:ilvl w:val="0"/>
          <w:numId w:val="17"/>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rsidRPr="00C93E94" w:rsidR="002B0D7A" w:rsidP="005F66C7" w:rsidRDefault="002B0D7A" w14:paraId="0B2ED5F2" w14:textId="77777777">
      <w:pPr>
        <w:pStyle w:val="Akapitzlist"/>
        <w:numPr>
          <w:ilvl w:val="0"/>
          <w:numId w:val="17"/>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rsidRPr="00C93E94" w:rsidR="002B0D7A" w:rsidP="005F66C7" w:rsidRDefault="002B0D7A" w14:paraId="1ED257B8" w14:textId="77777777">
      <w:pPr>
        <w:pStyle w:val="Akapitzlist"/>
        <w:numPr>
          <w:ilvl w:val="0"/>
          <w:numId w:val="17"/>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rsidRPr="00C93E94" w:rsidR="00E46697" w:rsidP="005F73FB" w:rsidRDefault="75B666FC" w14:paraId="209F9417" w14:textId="688649DE">
      <w:pPr>
        <w:pStyle w:val="Nagwek1"/>
      </w:pPr>
      <w:bookmarkStart w:name="_Toc81276301" w:id="1977"/>
      <w:bookmarkStart w:name="_Toc81310910" w:id="1978"/>
      <w:bookmarkStart w:name="_Toc1809905055" w:id="1979"/>
      <w:bookmarkStart w:name="_Toc1472735969" w:id="1980"/>
      <w:bookmarkStart w:name="_Toc1210404140" w:id="1981"/>
      <w:bookmarkStart w:name="_Toc843359021" w:id="1982"/>
      <w:bookmarkStart w:name="_Toc997193664" w:id="1983"/>
      <w:bookmarkStart w:name="_Toc78392806" w:id="1984"/>
      <w:bookmarkStart w:name="_Toc2129620149" w:id="1985"/>
      <w:bookmarkStart w:name="_Toc18352579" w:id="1986"/>
      <w:bookmarkStart w:name="_Toc320502695" w:id="1987"/>
      <w:r>
        <w:lastRenderedPageBreak/>
        <w:t>Informacje uzupełniające</w:t>
      </w:r>
      <w:bookmarkEnd w:id="1496"/>
      <w:bookmarkEnd w:id="1497"/>
      <w:bookmarkEnd w:id="1498"/>
      <w:bookmarkEnd w:id="1499"/>
      <w:bookmarkEnd w:id="1977"/>
      <w:bookmarkEnd w:id="1978"/>
      <w:bookmarkEnd w:id="1979"/>
      <w:bookmarkEnd w:id="1980"/>
      <w:bookmarkEnd w:id="1981"/>
      <w:bookmarkEnd w:id="1982"/>
      <w:bookmarkEnd w:id="1983"/>
      <w:bookmarkEnd w:id="1984"/>
      <w:bookmarkEnd w:id="1985"/>
      <w:bookmarkEnd w:id="1986"/>
      <w:bookmarkEnd w:id="1987"/>
    </w:p>
    <w:p w:rsidRPr="00C93E94" w:rsidR="00FB11D4" w:rsidP="00416830" w:rsidRDefault="00FB11D4" w14:paraId="21350A35" w14:textId="6532CD6A">
      <w:pPr>
        <w:spacing w:line="288" w:lineRule="auto"/>
        <w:jc w:val="left"/>
      </w:pPr>
      <w:bookmarkStart w:name="_Toc487462023" w:id="1988"/>
      <w:bookmarkStart w:name="_Toc502752185" w:id="1989"/>
      <w:bookmarkStart w:name="_Toc501107078" w:id="1990"/>
      <w:r w:rsidRPr="00C93E94">
        <w:t xml:space="preserve">Załącznik nr 1 </w:t>
      </w:r>
      <w:r w:rsidR="002B60A3">
        <w:t xml:space="preserve">– </w:t>
      </w:r>
      <w:r w:rsidRPr="00C93E94">
        <w:t>Szablon wniosku o nadanie uprawnień</w:t>
      </w:r>
    </w:p>
    <w:p w:rsidRPr="00C93E94" w:rsidR="00E46697" w:rsidP="00416830" w:rsidRDefault="000D4A4E" w14:paraId="7B954DA2" w14:textId="1038B068">
      <w:pPr>
        <w:spacing w:line="288" w:lineRule="auto"/>
        <w:jc w:val="left"/>
      </w:pPr>
      <w:r>
        <w:t xml:space="preserve">Załącznik nr </w:t>
      </w:r>
      <w:r w:rsidR="00FB11D4">
        <w:t>2</w:t>
      </w:r>
      <w:r w:rsidR="00D17398">
        <w:t xml:space="preserve"> – Plik</w:t>
      </w:r>
      <w:r w:rsidRPr="00C93E94" w:rsidR="00E46697">
        <w:t xml:space="preserve"> </w:t>
      </w:r>
      <w:bookmarkEnd w:id="1988"/>
      <w:bookmarkEnd w:id="1989"/>
      <w:bookmarkEnd w:id="1990"/>
      <w:r w:rsidR="002C210E">
        <w:t>interfejsu WSDL</w:t>
      </w:r>
    </w:p>
    <w:p w:rsidR="00E46697" w:rsidP="00416830" w:rsidRDefault="000D4A4E" w14:paraId="17D3F8AD" w14:textId="0D98828A">
      <w:pPr>
        <w:spacing w:line="288" w:lineRule="auto"/>
        <w:jc w:val="left"/>
      </w:pPr>
      <w:bookmarkStart w:name="_Toc487462024" w:id="1991"/>
      <w:bookmarkStart w:name="_Toc502752186" w:id="1992"/>
      <w:bookmarkStart w:name="_Toc501107079" w:id="1993"/>
      <w:r>
        <w:t xml:space="preserve">Załącznik nr </w:t>
      </w:r>
      <w:r w:rsidR="00FB11D4">
        <w:t>3</w:t>
      </w:r>
      <w:r w:rsidRPr="00C93E94" w:rsidR="00E46697">
        <w:t xml:space="preserve"> – Kody wyników operacji</w:t>
      </w:r>
      <w:bookmarkEnd w:id="1991"/>
      <w:bookmarkEnd w:id="1992"/>
      <w:bookmarkEnd w:id="1993"/>
      <w:r w:rsidR="0030455C">
        <w:t xml:space="preserve"> oraz błędów przetwarzania</w:t>
      </w:r>
    </w:p>
    <w:p w:rsidR="00235D2B" w:rsidP="00416830" w:rsidRDefault="00235D2B" w14:paraId="2ED4A247" w14:textId="54FC305D">
      <w:pPr>
        <w:spacing w:line="288" w:lineRule="auto"/>
        <w:jc w:val="left"/>
      </w:pPr>
      <w:r>
        <w:t xml:space="preserve">Załącznik nr 4 – </w:t>
      </w:r>
      <w:r w:rsidR="00992678">
        <w:t>20220329_Instrukacja przygotowania danych do importu inicjalnego grafików_</w:t>
      </w:r>
      <w:r w:rsidR="00C856C1">
        <w:t>v1.0</w:t>
      </w:r>
    </w:p>
    <w:p w:rsidR="00C856C1" w:rsidP="00416830" w:rsidRDefault="00C856C1" w14:paraId="69D83E58" w14:textId="16BE9211">
      <w:pPr>
        <w:spacing w:line="288" w:lineRule="auto"/>
        <w:jc w:val="left"/>
      </w:pPr>
      <w:r>
        <w:t>Załącznik nr 5 – 20220329_Szablon_CSV_imporu_inicjlanego_v1.0</w:t>
      </w:r>
    </w:p>
    <w:p w:rsidR="00644385" w:rsidP="00416830" w:rsidRDefault="00644385" w14:paraId="7C4F0634" w14:textId="495D8D1E">
      <w:pPr>
        <w:spacing w:line="288" w:lineRule="auto"/>
        <w:jc w:val="left"/>
      </w:pPr>
      <w:r>
        <w:t xml:space="preserve">Załącznik nr 6 – Przykład inicjalne zasilenie danych </w:t>
      </w:r>
    </w:p>
    <w:p w:rsidR="00E56E4A" w:rsidP="00416830" w:rsidRDefault="00E56E4A" w14:paraId="523E2347" w14:textId="77777777">
      <w:pPr>
        <w:spacing w:line="288" w:lineRule="auto"/>
        <w:jc w:val="left"/>
      </w:pPr>
    </w:p>
    <w:p w:rsidRPr="00C93E94" w:rsidR="00E46697" w:rsidP="005F73FB" w:rsidRDefault="75B666FC" w14:paraId="49D50CE4" w14:textId="5023B915">
      <w:pPr>
        <w:pStyle w:val="Nagwek1"/>
      </w:pPr>
      <w:bookmarkStart w:name="_Toc487462027" w:id="1994"/>
      <w:bookmarkStart w:name="_Toc501107083" w:id="1995"/>
      <w:bookmarkStart w:name="_Toc1402519" w:id="1996"/>
      <w:bookmarkStart w:name="_Toc49411690" w:id="1997"/>
      <w:bookmarkStart w:name="_Toc81276302" w:id="1998"/>
      <w:bookmarkStart w:name="_Toc81310911" w:id="1999"/>
      <w:bookmarkStart w:name="_Toc1810534468" w:id="2000"/>
      <w:bookmarkStart w:name="_Toc434898823" w:id="2001"/>
      <w:bookmarkStart w:name="_Toc2117303334" w:id="2002"/>
      <w:bookmarkStart w:name="_Toc690197443" w:id="2003"/>
      <w:bookmarkStart w:name="_Toc595997955" w:id="2004"/>
      <w:bookmarkStart w:name="_Toc704310941" w:id="2005"/>
      <w:bookmarkStart w:name="_Toc971425334" w:id="2006"/>
      <w:bookmarkStart w:name="_Toc2125141985" w:id="2007"/>
      <w:bookmarkStart w:name="_Toc2138088165" w:id="2008"/>
      <w:r>
        <w:lastRenderedPageBreak/>
        <w:t>Indeks tabel</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rsidR="00E41393" w:rsidP="0025565B" w:rsidRDefault="0025565B" w14:paraId="7D8DB73D" w14:textId="75B4D695">
      <w:pPr>
        <w:pStyle w:val="Spistrecinagwek"/>
        <w:spacing w:line="288" w:lineRule="auto"/>
      </w:pPr>
      <w:r>
        <w:t>Spis tabel</w:t>
      </w:r>
    </w:p>
    <w:p w:rsidR="00830948" w:rsidRDefault="00E46697" w14:paraId="3B2EDEF4" w14:textId="66D9B020">
      <w:pPr>
        <w:pStyle w:val="Spisilustracji"/>
        <w:tabs>
          <w:tab w:val="right" w:leader="dot" w:pos="9062"/>
        </w:tabs>
        <w:rPr>
          <w:rFonts w:asciiTheme="minorHAnsi" w:hAnsiTheme="minorHAnsi" w:eastAsiaTheme="minorEastAsia" w:cstheme="minorBidi"/>
          <w:noProof/>
          <w:szCs w:val="22"/>
          <w:lang w:eastAsia="pl-PL"/>
        </w:rPr>
      </w:pPr>
      <w:r>
        <w:fldChar w:fldCharType="begin"/>
      </w:r>
      <w:r>
        <w:instrText xml:space="preserve"> TOC \h \z \c "Tabela" </w:instrText>
      </w:r>
      <w:r>
        <w:fldChar w:fldCharType="separate"/>
      </w:r>
      <w:hyperlink w:history="1" w:anchor="_Toc108594215">
        <w:r w:rsidRPr="00FF1046" w:rsidR="00830948">
          <w:rPr>
            <w:rStyle w:val="Hipercze"/>
            <w:noProof/>
          </w:rPr>
          <w:t>Tabela 1. Wykorzystywane skróty i terminy</w:t>
        </w:r>
        <w:r w:rsidR="00830948">
          <w:rPr>
            <w:noProof/>
            <w:webHidden/>
          </w:rPr>
          <w:tab/>
        </w:r>
        <w:r w:rsidR="00830948">
          <w:rPr>
            <w:noProof/>
            <w:webHidden/>
          </w:rPr>
          <w:fldChar w:fldCharType="begin"/>
        </w:r>
        <w:r w:rsidR="00830948">
          <w:rPr>
            <w:noProof/>
            <w:webHidden/>
          </w:rPr>
          <w:instrText xml:space="preserve"> PAGEREF _Toc108594215 \h </w:instrText>
        </w:r>
        <w:r w:rsidR="00830948">
          <w:rPr>
            <w:noProof/>
            <w:webHidden/>
          </w:rPr>
        </w:r>
        <w:r w:rsidR="00830948">
          <w:rPr>
            <w:noProof/>
            <w:webHidden/>
          </w:rPr>
          <w:fldChar w:fldCharType="separate"/>
        </w:r>
        <w:r w:rsidR="00830948">
          <w:rPr>
            <w:noProof/>
            <w:webHidden/>
          </w:rPr>
          <w:t>9</w:t>
        </w:r>
        <w:r w:rsidR="00830948">
          <w:rPr>
            <w:noProof/>
            <w:webHidden/>
          </w:rPr>
          <w:fldChar w:fldCharType="end"/>
        </w:r>
      </w:hyperlink>
    </w:p>
    <w:p w:rsidR="00830948" w:rsidRDefault="003B5348" w14:paraId="102C0971" w14:textId="55851B68">
      <w:pPr>
        <w:pStyle w:val="Spisilustracji"/>
        <w:tabs>
          <w:tab w:val="right" w:leader="dot" w:pos="9062"/>
        </w:tabs>
        <w:rPr>
          <w:rFonts w:asciiTheme="minorHAnsi" w:hAnsiTheme="minorHAnsi" w:eastAsiaTheme="minorEastAsia" w:cstheme="minorBidi"/>
          <w:noProof/>
          <w:szCs w:val="22"/>
          <w:lang w:eastAsia="pl-PL"/>
        </w:rPr>
      </w:pPr>
      <w:hyperlink w:history="1" w:anchor="_Toc108594216">
        <w:r w:rsidRPr="00FF1046" w:rsidR="00830948">
          <w:rPr>
            <w:rStyle w:val="Hipercze"/>
            <w:noProof/>
          </w:rPr>
          <w:t>Tabela 2. Kod Zakresu Świadczenia</w:t>
        </w:r>
        <w:r w:rsidR="00830948">
          <w:rPr>
            <w:noProof/>
            <w:webHidden/>
          </w:rPr>
          <w:tab/>
        </w:r>
        <w:r w:rsidR="00830948">
          <w:rPr>
            <w:noProof/>
            <w:webHidden/>
          </w:rPr>
          <w:fldChar w:fldCharType="begin"/>
        </w:r>
        <w:r w:rsidR="00830948">
          <w:rPr>
            <w:noProof/>
            <w:webHidden/>
          </w:rPr>
          <w:instrText xml:space="preserve"> PAGEREF _Toc108594216 \h </w:instrText>
        </w:r>
        <w:r w:rsidR="00830948">
          <w:rPr>
            <w:noProof/>
            <w:webHidden/>
          </w:rPr>
        </w:r>
        <w:r w:rsidR="00830948">
          <w:rPr>
            <w:noProof/>
            <w:webHidden/>
          </w:rPr>
          <w:fldChar w:fldCharType="separate"/>
        </w:r>
        <w:r w:rsidR="00830948">
          <w:rPr>
            <w:noProof/>
            <w:webHidden/>
          </w:rPr>
          <w:t>82</w:t>
        </w:r>
        <w:r w:rsidR="00830948">
          <w:rPr>
            <w:noProof/>
            <w:webHidden/>
          </w:rPr>
          <w:fldChar w:fldCharType="end"/>
        </w:r>
      </w:hyperlink>
    </w:p>
    <w:p w:rsidR="00830948" w:rsidRDefault="003B5348" w14:paraId="0472DC84" w14:textId="796E1EB6">
      <w:pPr>
        <w:pStyle w:val="Spisilustracji"/>
        <w:tabs>
          <w:tab w:val="right" w:leader="dot" w:pos="9062"/>
        </w:tabs>
        <w:rPr>
          <w:rFonts w:asciiTheme="minorHAnsi" w:hAnsiTheme="minorHAnsi" w:eastAsiaTheme="minorEastAsia" w:cstheme="minorBidi"/>
          <w:noProof/>
          <w:szCs w:val="22"/>
          <w:lang w:eastAsia="pl-PL"/>
        </w:rPr>
      </w:pPr>
      <w:hyperlink w:history="1" w:anchor="_Toc108594217">
        <w:r w:rsidRPr="00FF1046" w:rsidR="00830948">
          <w:rPr>
            <w:rStyle w:val="Hipercze"/>
            <w:noProof/>
          </w:rPr>
          <w:t>Tabela 3 Kod Uprawnień dodatkowych (Cech Dostępności)</w:t>
        </w:r>
        <w:r w:rsidR="00830948">
          <w:rPr>
            <w:noProof/>
            <w:webHidden/>
          </w:rPr>
          <w:tab/>
        </w:r>
        <w:r w:rsidR="00830948">
          <w:rPr>
            <w:noProof/>
            <w:webHidden/>
          </w:rPr>
          <w:fldChar w:fldCharType="begin"/>
        </w:r>
        <w:r w:rsidR="00830948">
          <w:rPr>
            <w:noProof/>
            <w:webHidden/>
          </w:rPr>
          <w:instrText xml:space="preserve"> PAGEREF _Toc108594217 \h </w:instrText>
        </w:r>
        <w:r w:rsidR="00830948">
          <w:rPr>
            <w:noProof/>
            <w:webHidden/>
          </w:rPr>
        </w:r>
        <w:r w:rsidR="00830948">
          <w:rPr>
            <w:noProof/>
            <w:webHidden/>
          </w:rPr>
          <w:fldChar w:fldCharType="separate"/>
        </w:r>
        <w:r w:rsidR="00830948">
          <w:rPr>
            <w:noProof/>
            <w:webHidden/>
          </w:rPr>
          <w:t>83</w:t>
        </w:r>
        <w:r w:rsidR="00830948">
          <w:rPr>
            <w:noProof/>
            <w:webHidden/>
          </w:rPr>
          <w:fldChar w:fldCharType="end"/>
        </w:r>
      </w:hyperlink>
    </w:p>
    <w:p w:rsidR="00830948" w:rsidRDefault="003B5348" w14:paraId="45826ABA" w14:textId="50C85ABF">
      <w:pPr>
        <w:pStyle w:val="Spisilustracji"/>
        <w:tabs>
          <w:tab w:val="right" w:leader="dot" w:pos="9062"/>
        </w:tabs>
        <w:rPr>
          <w:rFonts w:asciiTheme="minorHAnsi" w:hAnsiTheme="minorHAnsi" w:eastAsiaTheme="minorEastAsia" w:cstheme="minorBidi"/>
          <w:noProof/>
          <w:szCs w:val="22"/>
          <w:lang w:eastAsia="pl-PL"/>
        </w:rPr>
      </w:pPr>
      <w:hyperlink w:history="1" w:anchor="_Toc108594218">
        <w:r w:rsidRPr="00FF1046" w:rsidR="00830948">
          <w:rPr>
            <w:rStyle w:val="Hipercze"/>
            <w:noProof/>
          </w:rPr>
          <w:t>Tabela 4. Grupy zawodowe</w:t>
        </w:r>
        <w:r w:rsidR="00830948">
          <w:rPr>
            <w:noProof/>
            <w:webHidden/>
          </w:rPr>
          <w:tab/>
        </w:r>
        <w:r w:rsidR="00830948">
          <w:rPr>
            <w:noProof/>
            <w:webHidden/>
          </w:rPr>
          <w:fldChar w:fldCharType="begin"/>
        </w:r>
        <w:r w:rsidR="00830948">
          <w:rPr>
            <w:noProof/>
            <w:webHidden/>
          </w:rPr>
          <w:instrText xml:space="preserve"> PAGEREF _Toc108594218 \h </w:instrText>
        </w:r>
        <w:r w:rsidR="00830948">
          <w:rPr>
            <w:noProof/>
            <w:webHidden/>
          </w:rPr>
        </w:r>
        <w:r w:rsidR="00830948">
          <w:rPr>
            <w:noProof/>
            <w:webHidden/>
          </w:rPr>
          <w:fldChar w:fldCharType="separate"/>
        </w:r>
        <w:r w:rsidR="00830948">
          <w:rPr>
            <w:noProof/>
            <w:webHidden/>
          </w:rPr>
          <w:t>85</w:t>
        </w:r>
        <w:r w:rsidR="00830948">
          <w:rPr>
            <w:noProof/>
            <w:webHidden/>
          </w:rPr>
          <w:fldChar w:fldCharType="end"/>
        </w:r>
      </w:hyperlink>
    </w:p>
    <w:p w:rsidR="00830948" w:rsidRDefault="003B5348" w14:paraId="374532F1" w14:textId="772FD2A1">
      <w:pPr>
        <w:pStyle w:val="Spisilustracji"/>
        <w:tabs>
          <w:tab w:val="right" w:leader="dot" w:pos="9062"/>
        </w:tabs>
        <w:rPr>
          <w:rFonts w:asciiTheme="minorHAnsi" w:hAnsiTheme="minorHAnsi" w:eastAsiaTheme="minorEastAsia" w:cstheme="minorBidi"/>
          <w:noProof/>
          <w:szCs w:val="22"/>
          <w:lang w:eastAsia="pl-PL"/>
        </w:rPr>
      </w:pPr>
      <w:hyperlink w:history="1" w:anchor="_Toc108594219">
        <w:r w:rsidRPr="00FF1046" w:rsidR="00830948">
          <w:rPr>
            <w:rStyle w:val="Hipercze"/>
            <w:noProof/>
          </w:rPr>
          <w:t>Tabela 5. Tryby realizacji wizyty</w:t>
        </w:r>
        <w:r w:rsidR="00830948">
          <w:rPr>
            <w:noProof/>
            <w:webHidden/>
          </w:rPr>
          <w:tab/>
        </w:r>
        <w:r w:rsidR="00830948">
          <w:rPr>
            <w:noProof/>
            <w:webHidden/>
          </w:rPr>
          <w:fldChar w:fldCharType="begin"/>
        </w:r>
        <w:r w:rsidR="00830948">
          <w:rPr>
            <w:noProof/>
            <w:webHidden/>
          </w:rPr>
          <w:instrText xml:space="preserve"> PAGEREF _Toc108594219 \h </w:instrText>
        </w:r>
        <w:r w:rsidR="00830948">
          <w:rPr>
            <w:noProof/>
            <w:webHidden/>
          </w:rPr>
        </w:r>
        <w:r w:rsidR="00830948">
          <w:rPr>
            <w:noProof/>
            <w:webHidden/>
          </w:rPr>
          <w:fldChar w:fldCharType="separate"/>
        </w:r>
        <w:r w:rsidR="00830948">
          <w:rPr>
            <w:noProof/>
            <w:webHidden/>
          </w:rPr>
          <w:t>86</w:t>
        </w:r>
        <w:r w:rsidR="00830948">
          <w:rPr>
            <w:noProof/>
            <w:webHidden/>
          </w:rPr>
          <w:fldChar w:fldCharType="end"/>
        </w:r>
      </w:hyperlink>
    </w:p>
    <w:p w:rsidR="00830948" w:rsidRDefault="003B5348" w14:paraId="74C02B6D" w14:textId="5BFA03C9">
      <w:pPr>
        <w:pStyle w:val="Spisilustracji"/>
        <w:tabs>
          <w:tab w:val="right" w:leader="dot" w:pos="9062"/>
        </w:tabs>
        <w:rPr>
          <w:rFonts w:asciiTheme="minorHAnsi" w:hAnsiTheme="minorHAnsi" w:eastAsiaTheme="minorEastAsia" w:cstheme="minorBidi"/>
          <w:noProof/>
          <w:szCs w:val="22"/>
          <w:lang w:eastAsia="pl-PL"/>
        </w:rPr>
      </w:pPr>
      <w:hyperlink w:history="1" w:anchor="_Toc108594220">
        <w:r w:rsidRPr="00FF1046" w:rsidR="00830948">
          <w:rPr>
            <w:rStyle w:val="Hipercze"/>
            <w:noProof/>
          </w:rPr>
          <w:t>Tabela 6. Rodzaje slotów</w:t>
        </w:r>
        <w:r w:rsidR="00830948">
          <w:rPr>
            <w:noProof/>
            <w:webHidden/>
          </w:rPr>
          <w:tab/>
        </w:r>
        <w:r w:rsidR="00830948">
          <w:rPr>
            <w:noProof/>
            <w:webHidden/>
          </w:rPr>
          <w:fldChar w:fldCharType="begin"/>
        </w:r>
        <w:r w:rsidR="00830948">
          <w:rPr>
            <w:noProof/>
            <w:webHidden/>
          </w:rPr>
          <w:instrText xml:space="preserve"> PAGEREF _Toc108594220 \h </w:instrText>
        </w:r>
        <w:r w:rsidR="00830948">
          <w:rPr>
            <w:noProof/>
            <w:webHidden/>
          </w:rPr>
        </w:r>
        <w:r w:rsidR="00830948">
          <w:rPr>
            <w:noProof/>
            <w:webHidden/>
          </w:rPr>
          <w:fldChar w:fldCharType="separate"/>
        </w:r>
        <w:r w:rsidR="00830948">
          <w:rPr>
            <w:noProof/>
            <w:webHidden/>
          </w:rPr>
          <w:t>87</w:t>
        </w:r>
        <w:r w:rsidR="00830948">
          <w:rPr>
            <w:noProof/>
            <w:webHidden/>
          </w:rPr>
          <w:fldChar w:fldCharType="end"/>
        </w:r>
      </w:hyperlink>
    </w:p>
    <w:p w:rsidR="00830948" w:rsidRDefault="003B5348" w14:paraId="0B4EF9AD" w14:textId="69A2817E">
      <w:pPr>
        <w:pStyle w:val="Spisilustracji"/>
        <w:tabs>
          <w:tab w:val="right" w:leader="dot" w:pos="9062"/>
        </w:tabs>
        <w:rPr>
          <w:rFonts w:asciiTheme="minorHAnsi" w:hAnsiTheme="minorHAnsi" w:eastAsiaTheme="minorEastAsia" w:cstheme="minorBidi"/>
          <w:noProof/>
          <w:szCs w:val="22"/>
          <w:lang w:eastAsia="pl-PL"/>
        </w:rPr>
      </w:pPr>
      <w:hyperlink w:history="1" w:anchor="_Toc108594221">
        <w:r w:rsidRPr="00FF1046" w:rsidR="00830948">
          <w:rPr>
            <w:rStyle w:val="Hipercze"/>
            <w:noProof/>
          </w:rPr>
          <w:t>Tabela 7. Rodzaje statusów wizyt</w:t>
        </w:r>
        <w:r w:rsidR="00830948">
          <w:rPr>
            <w:noProof/>
            <w:webHidden/>
          </w:rPr>
          <w:tab/>
        </w:r>
        <w:r w:rsidR="00830948">
          <w:rPr>
            <w:noProof/>
            <w:webHidden/>
          </w:rPr>
          <w:fldChar w:fldCharType="begin"/>
        </w:r>
        <w:r w:rsidR="00830948">
          <w:rPr>
            <w:noProof/>
            <w:webHidden/>
          </w:rPr>
          <w:instrText xml:space="preserve"> PAGEREF _Toc108594221 \h </w:instrText>
        </w:r>
        <w:r w:rsidR="00830948">
          <w:rPr>
            <w:noProof/>
            <w:webHidden/>
          </w:rPr>
        </w:r>
        <w:r w:rsidR="00830948">
          <w:rPr>
            <w:noProof/>
            <w:webHidden/>
          </w:rPr>
          <w:fldChar w:fldCharType="separate"/>
        </w:r>
        <w:r w:rsidR="00830948">
          <w:rPr>
            <w:noProof/>
            <w:webHidden/>
          </w:rPr>
          <w:t>87</w:t>
        </w:r>
        <w:r w:rsidR="00830948">
          <w:rPr>
            <w:noProof/>
            <w:webHidden/>
          </w:rPr>
          <w:fldChar w:fldCharType="end"/>
        </w:r>
      </w:hyperlink>
    </w:p>
    <w:p w:rsidR="00830948" w:rsidRDefault="003B5348" w14:paraId="6FCD05BC" w14:textId="5907B0A7">
      <w:pPr>
        <w:pStyle w:val="Spisilustracji"/>
        <w:tabs>
          <w:tab w:val="right" w:leader="dot" w:pos="9062"/>
        </w:tabs>
        <w:rPr>
          <w:rFonts w:asciiTheme="minorHAnsi" w:hAnsiTheme="minorHAnsi" w:eastAsiaTheme="minorEastAsia" w:cstheme="minorBidi"/>
          <w:noProof/>
          <w:szCs w:val="22"/>
          <w:lang w:eastAsia="pl-PL"/>
        </w:rPr>
      </w:pPr>
      <w:hyperlink w:history="1" w:anchor="_Toc108594222">
        <w:r w:rsidRPr="00FF1046" w:rsidR="00830948">
          <w:rPr>
            <w:rStyle w:val="Hipercze"/>
            <w:noProof/>
          </w:rPr>
          <w:t>Tabela 8. Statusy slotów</w:t>
        </w:r>
        <w:r w:rsidR="00830948">
          <w:rPr>
            <w:noProof/>
            <w:webHidden/>
          </w:rPr>
          <w:tab/>
        </w:r>
        <w:r w:rsidR="00830948">
          <w:rPr>
            <w:noProof/>
            <w:webHidden/>
          </w:rPr>
          <w:fldChar w:fldCharType="begin"/>
        </w:r>
        <w:r w:rsidR="00830948">
          <w:rPr>
            <w:noProof/>
            <w:webHidden/>
          </w:rPr>
          <w:instrText xml:space="preserve"> PAGEREF _Toc108594222 \h </w:instrText>
        </w:r>
        <w:r w:rsidR="00830948">
          <w:rPr>
            <w:noProof/>
            <w:webHidden/>
          </w:rPr>
        </w:r>
        <w:r w:rsidR="00830948">
          <w:rPr>
            <w:noProof/>
            <w:webHidden/>
          </w:rPr>
          <w:fldChar w:fldCharType="separate"/>
        </w:r>
        <w:r w:rsidR="00830948">
          <w:rPr>
            <w:noProof/>
            <w:webHidden/>
          </w:rPr>
          <w:t>88</w:t>
        </w:r>
        <w:r w:rsidR="00830948">
          <w:rPr>
            <w:noProof/>
            <w:webHidden/>
          </w:rPr>
          <w:fldChar w:fldCharType="end"/>
        </w:r>
      </w:hyperlink>
    </w:p>
    <w:p w:rsidR="00830948" w:rsidRDefault="003B5348" w14:paraId="2761FDBA" w14:textId="17991E2A">
      <w:pPr>
        <w:pStyle w:val="Spisilustracji"/>
        <w:tabs>
          <w:tab w:val="right" w:leader="dot" w:pos="9062"/>
        </w:tabs>
        <w:rPr>
          <w:rFonts w:asciiTheme="minorHAnsi" w:hAnsiTheme="minorHAnsi" w:eastAsiaTheme="minorEastAsia" w:cstheme="minorBidi"/>
          <w:noProof/>
          <w:szCs w:val="22"/>
          <w:lang w:eastAsia="pl-PL"/>
        </w:rPr>
      </w:pPr>
      <w:hyperlink w:history="1" w:anchor="_Toc108594223">
        <w:r w:rsidRPr="00FF1046" w:rsidR="00830948">
          <w:rPr>
            <w:rStyle w:val="Hipercze"/>
            <w:noProof/>
          </w:rPr>
          <w:t>Tabela 9. Rodzaje kodów etapu SSO</w:t>
        </w:r>
        <w:r w:rsidR="00830948">
          <w:rPr>
            <w:noProof/>
            <w:webHidden/>
          </w:rPr>
          <w:tab/>
        </w:r>
        <w:r w:rsidR="00830948">
          <w:rPr>
            <w:noProof/>
            <w:webHidden/>
          </w:rPr>
          <w:fldChar w:fldCharType="begin"/>
        </w:r>
        <w:r w:rsidR="00830948">
          <w:rPr>
            <w:noProof/>
            <w:webHidden/>
          </w:rPr>
          <w:instrText xml:space="preserve"> PAGEREF _Toc108594223 \h </w:instrText>
        </w:r>
        <w:r w:rsidR="00830948">
          <w:rPr>
            <w:noProof/>
            <w:webHidden/>
          </w:rPr>
        </w:r>
        <w:r w:rsidR="00830948">
          <w:rPr>
            <w:noProof/>
            <w:webHidden/>
          </w:rPr>
          <w:fldChar w:fldCharType="separate"/>
        </w:r>
        <w:r w:rsidR="00830948">
          <w:rPr>
            <w:noProof/>
            <w:webHidden/>
          </w:rPr>
          <w:t>88</w:t>
        </w:r>
        <w:r w:rsidR="00830948">
          <w:rPr>
            <w:noProof/>
            <w:webHidden/>
          </w:rPr>
          <w:fldChar w:fldCharType="end"/>
        </w:r>
      </w:hyperlink>
    </w:p>
    <w:p w:rsidR="00830948" w:rsidRDefault="003B5348" w14:paraId="754F88EE" w14:textId="0A802599">
      <w:pPr>
        <w:pStyle w:val="Spisilustracji"/>
        <w:tabs>
          <w:tab w:val="right" w:leader="dot" w:pos="9062"/>
        </w:tabs>
        <w:rPr>
          <w:rFonts w:asciiTheme="minorHAnsi" w:hAnsiTheme="minorHAnsi" w:eastAsiaTheme="minorEastAsia" w:cstheme="minorBidi"/>
          <w:noProof/>
          <w:szCs w:val="22"/>
          <w:lang w:eastAsia="pl-PL"/>
        </w:rPr>
      </w:pPr>
      <w:hyperlink w:history="1" w:anchor="_Toc108594224">
        <w:r w:rsidRPr="00FF1046" w:rsidR="00830948">
          <w:rPr>
            <w:rStyle w:val="Hipercze"/>
            <w:noProof/>
          </w:rPr>
          <w:t>Tabela 10. Rodzaje kodów płci</w:t>
        </w:r>
        <w:r w:rsidR="00830948">
          <w:rPr>
            <w:noProof/>
            <w:webHidden/>
          </w:rPr>
          <w:tab/>
        </w:r>
        <w:r w:rsidR="00830948">
          <w:rPr>
            <w:noProof/>
            <w:webHidden/>
          </w:rPr>
          <w:fldChar w:fldCharType="begin"/>
        </w:r>
        <w:r w:rsidR="00830948">
          <w:rPr>
            <w:noProof/>
            <w:webHidden/>
          </w:rPr>
          <w:instrText xml:space="preserve"> PAGEREF _Toc108594224 \h </w:instrText>
        </w:r>
        <w:r w:rsidR="00830948">
          <w:rPr>
            <w:noProof/>
            <w:webHidden/>
          </w:rPr>
        </w:r>
        <w:r w:rsidR="00830948">
          <w:rPr>
            <w:noProof/>
            <w:webHidden/>
          </w:rPr>
          <w:fldChar w:fldCharType="separate"/>
        </w:r>
        <w:r w:rsidR="00830948">
          <w:rPr>
            <w:noProof/>
            <w:webHidden/>
          </w:rPr>
          <w:t>89</w:t>
        </w:r>
        <w:r w:rsidR="00830948">
          <w:rPr>
            <w:noProof/>
            <w:webHidden/>
          </w:rPr>
          <w:fldChar w:fldCharType="end"/>
        </w:r>
      </w:hyperlink>
    </w:p>
    <w:p w:rsidR="00830948" w:rsidRDefault="003B5348" w14:paraId="074513CA" w14:textId="63D43211">
      <w:pPr>
        <w:pStyle w:val="Spisilustracji"/>
        <w:tabs>
          <w:tab w:val="right" w:leader="dot" w:pos="9062"/>
        </w:tabs>
        <w:rPr>
          <w:rFonts w:asciiTheme="minorHAnsi" w:hAnsiTheme="minorHAnsi" w:eastAsiaTheme="minorEastAsia" w:cstheme="minorBidi"/>
          <w:noProof/>
          <w:szCs w:val="22"/>
          <w:lang w:eastAsia="pl-PL"/>
        </w:rPr>
      </w:pPr>
      <w:hyperlink w:history="1" w:anchor="_Toc108594225">
        <w:r w:rsidRPr="00FF1046" w:rsidR="00830948">
          <w:rPr>
            <w:rStyle w:val="Hipercze"/>
            <w:noProof/>
          </w:rPr>
          <w:t>Tabela 11. Rodzaje kodów powodów anulowania</w:t>
        </w:r>
        <w:r w:rsidR="00830948">
          <w:rPr>
            <w:noProof/>
            <w:webHidden/>
          </w:rPr>
          <w:tab/>
        </w:r>
        <w:r w:rsidR="00830948">
          <w:rPr>
            <w:noProof/>
            <w:webHidden/>
          </w:rPr>
          <w:fldChar w:fldCharType="begin"/>
        </w:r>
        <w:r w:rsidR="00830948">
          <w:rPr>
            <w:noProof/>
            <w:webHidden/>
          </w:rPr>
          <w:instrText xml:space="preserve"> PAGEREF _Toc108594225 \h </w:instrText>
        </w:r>
        <w:r w:rsidR="00830948">
          <w:rPr>
            <w:noProof/>
            <w:webHidden/>
          </w:rPr>
        </w:r>
        <w:r w:rsidR="00830948">
          <w:rPr>
            <w:noProof/>
            <w:webHidden/>
          </w:rPr>
          <w:fldChar w:fldCharType="separate"/>
        </w:r>
        <w:r w:rsidR="00830948">
          <w:rPr>
            <w:noProof/>
            <w:webHidden/>
          </w:rPr>
          <w:t>89</w:t>
        </w:r>
        <w:r w:rsidR="00830948">
          <w:rPr>
            <w:noProof/>
            <w:webHidden/>
          </w:rPr>
          <w:fldChar w:fldCharType="end"/>
        </w:r>
      </w:hyperlink>
    </w:p>
    <w:p w:rsidR="00830948" w:rsidRDefault="003B5348" w14:paraId="0014F3A5" w14:textId="51008303">
      <w:pPr>
        <w:pStyle w:val="Spisilustracji"/>
        <w:tabs>
          <w:tab w:val="right" w:leader="dot" w:pos="9062"/>
        </w:tabs>
        <w:rPr>
          <w:rFonts w:asciiTheme="minorHAnsi" w:hAnsiTheme="minorHAnsi" w:eastAsiaTheme="minorEastAsia" w:cstheme="minorBidi"/>
          <w:noProof/>
          <w:szCs w:val="22"/>
          <w:lang w:eastAsia="pl-PL"/>
        </w:rPr>
      </w:pPr>
      <w:hyperlink w:history="1" w:anchor="_Toc108594226">
        <w:r w:rsidRPr="00FF1046" w:rsidR="00830948">
          <w:rPr>
            <w:rStyle w:val="Hipercze"/>
            <w:noProof/>
          </w:rPr>
          <w:t>Tabela 12. Rodzaje kodów typów dostępności</w:t>
        </w:r>
        <w:r w:rsidR="00830948">
          <w:rPr>
            <w:noProof/>
            <w:webHidden/>
          </w:rPr>
          <w:tab/>
        </w:r>
        <w:r w:rsidR="00830948">
          <w:rPr>
            <w:noProof/>
            <w:webHidden/>
          </w:rPr>
          <w:fldChar w:fldCharType="begin"/>
        </w:r>
        <w:r w:rsidR="00830948">
          <w:rPr>
            <w:noProof/>
            <w:webHidden/>
          </w:rPr>
          <w:instrText xml:space="preserve"> PAGEREF _Toc108594226 \h </w:instrText>
        </w:r>
        <w:r w:rsidR="00830948">
          <w:rPr>
            <w:noProof/>
            <w:webHidden/>
          </w:rPr>
        </w:r>
        <w:r w:rsidR="00830948">
          <w:rPr>
            <w:noProof/>
            <w:webHidden/>
          </w:rPr>
          <w:fldChar w:fldCharType="separate"/>
        </w:r>
        <w:r w:rsidR="00830948">
          <w:rPr>
            <w:noProof/>
            <w:webHidden/>
          </w:rPr>
          <w:t>90</w:t>
        </w:r>
        <w:r w:rsidR="00830948">
          <w:rPr>
            <w:noProof/>
            <w:webHidden/>
          </w:rPr>
          <w:fldChar w:fldCharType="end"/>
        </w:r>
      </w:hyperlink>
    </w:p>
    <w:p w:rsidR="00830948" w:rsidRDefault="003B5348" w14:paraId="3ED3AA74" w14:textId="4B53644F">
      <w:pPr>
        <w:pStyle w:val="Spisilustracji"/>
        <w:tabs>
          <w:tab w:val="right" w:leader="dot" w:pos="9062"/>
        </w:tabs>
        <w:rPr>
          <w:rFonts w:asciiTheme="minorHAnsi" w:hAnsiTheme="minorHAnsi" w:eastAsiaTheme="minorEastAsia" w:cstheme="minorBidi"/>
          <w:noProof/>
          <w:szCs w:val="22"/>
          <w:lang w:eastAsia="pl-PL"/>
        </w:rPr>
      </w:pPr>
      <w:hyperlink w:history="1" w:anchor="_Toc108594227">
        <w:r w:rsidRPr="00FF1046" w:rsidR="00830948">
          <w:rPr>
            <w:rStyle w:val="Hipercze"/>
            <w:noProof/>
          </w:rPr>
          <w:t>Tabela 13 Rodzaje kodów strony ciała</w:t>
        </w:r>
        <w:r w:rsidR="00830948">
          <w:rPr>
            <w:noProof/>
            <w:webHidden/>
          </w:rPr>
          <w:tab/>
        </w:r>
        <w:r w:rsidR="00830948">
          <w:rPr>
            <w:noProof/>
            <w:webHidden/>
          </w:rPr>
          <w:fldChar w:fldCharType="begin"/>
        </w:r>
        <w:r w:rsidR="00830948">
          <w:rPr>
            <w:noProof/>
            <w:webHidden/>
          </w:rPr>
          <w:instrText xml:space="preserve"> PAGEREF _Toc108594227 \h </w:instrText>
        </w:r>
        <w:r w:rsidR="00830948">
          <w:rPr>
            <w:noProof/>
            <w:webHidden/>
          </w:rPr>
        </w:r>
        <w:r w:rsidR="00830948">
          <w:rPr>
            <w:noProof/>
            <w:webHidden/>
          </w:rPr>
          <w:fldChar w:fldCharType="separate"/>
        </w:r>
        <w:r w:rsidR="00830948">
          <w:rPr>
            <w:noProof/>
            <w:webHidden/>
          </w:rPr>
          <w:t>91</w:t>
        </w:r>
        <w:r w:rsidR="00830948">
          <w:rPr>
            <w:noProof/>
            <w:webHidden/>
          </w:rPr>
          <w:fldChar w:fldCharType="end"/>
        </w:r>
      </w:hyperlink>
    </w:p>
    <w:p w:rsidR="00830948" w:rsidRDefault="003B5348" w14:paraId="593EEFBE" w14:textId="124F7D6E">
      <w:pPr>
        <w:pStyle w:val="Spisilustracji"/>
        <w:tabs>
          <w:tab w:val="right" w:leader="dot" w:pos="9062"/>
        </w:tabs>
        <w:rPr>
          <w:rFonts w:asciiTheme="minorHAnsi" w:hAnsiTheme="minorHAnsi" w:eastAsiaTheme="minorEastAsia" w:cstheme="minorBidi"/>
          <w:noProof/>
          <w:szCs w:val="22"/>
          <w:lang w:eastAsia="pl-PL"/>
        </w:rPr>
      </w:pPr>
      <w:hyperlink w:history="1" w:anchor="_Toc108594228">
        <w:r w:rsidRPr="00FF1046" w:rsidR="00830948">
          <w:rPr>
            <w:rStyle w:val="Hipercze"/>
            <w:noProof/>
          </w:rPr>
          <w:t>Tabela 14 Kod osób uprawnionych do korzystania ze świadczeń bez skierowania – Art.57</w:t>
        </w:r>
        <w:r w:rsidR="00830948">
          <w:rPr>
            <w:noProof/>
            <w:webHidden/>
          </w:rPr>
          <w:tab/>
        </w:r>
        <w:r w:rsidR="00830948">
          <w:rPr>
            <w:noProof/>
            <w:webHidden/>
          </w:rPr>
          <w:fldChar w:fldCharType="begin"/>
        </w:r>
        <w:r w:rsidR="00830948">
          <w:rPr>
            <w:noProof/>
            <w:webHidden/>
          </w:rPr>
          <w:instrText xml:space="preserve"> PAGEREF _Toc108594228 \h </w:instrText>
        </w:r>
        <w:r w:rsidR="00830948">
          <w:rPr>
            <w:noProof/>
            <w:webHidden/>
          </w:rPr>
        </w:r>
        <w:r w:rsidR="00830948">
          <w:rPr>
            <w:noProof/>
            <w:webHidden/>
          </w:rPr>
          <w:fldChar w:fldCharType="separate"/>
        </w:r>
        <w:r w:rsidR="00830948">
          <w:rPr>
            <w:noProof/>
            <w:webHidden/>
          </w:rPr>
          <w:t>91</w:t>
        </w:r>
        <w:r w:rsidR="00830948">
          <w:rPr>
            <w:noProof/>
            <w:webHidden/>
          </w:rPr>
          <w:fldChar w:fldCharType="end"/>
        </w:r>
      </w:hyperlink>
    </w:p>
    <w:p w:rsidRPr="00C93E94" w:rsidR="00FB11D4" w:rsidP="00FB11D4" w:rsidRDefault="00E46697" w14:paraId="7F9C4E95" w14:textId="2F177F31">
      <w:pPr>
        <w:pStyle w:val="Spistrecinagwek"/>
        <w:spacing w:line="288" w:lineRule="auto"/>
      </w:pPr>
      <w:r>
        <w:fldChar w:fldCharType="end"/>
      </w:r>
      <w:r w:rsidRPr="00FB11D4" w:rsidR="00FB11D4">
        <w:t xml:space="preserve"> </w:t>
      </w:r>
      <w:r w:rsidRPr="00C93E94" w:rsidR="00FB11D4">
        <w:t>Spis rysunków</w:t>
      </w:r>
    </w:p>
    <w:p w:rsidR="005C1FCB" w:rsidRDefault="00FB11D4" w14:paraId="7EA5E331" w14:textId="03293351">
      <w:pPr>
        <w:pStyle w:val="Spisilustracji"/>
        <w:tabs>
          <w:tab w:val="right" w:leader="dot" w:pos="9062"/>
        </w:tabs>
        <w:rPr>
          <w:rFonts w:asciiTheme="minorHAnsi" w:hAnsiTheme="minorHAnsi" w:eastAsiaTheme="minorEastAsia" w:cstheme="minorBidi"/>
          <w:noProof/>
          <w:szCs w:val="22"/>
          <w:lang w:eastAsia="pl-PL"/>
        </w:rPr>
      </w:pPr>
      <w:r w:rsidRPr="00DA747F">
        <w:rPr>
          <w:b/>
          <w:bCs/>
        </w:rPr>
        <w:fldChar w:fldCharType="begin"/>
      </w:r>
      <w:r w:rsidRPr="689CEA6B">
        <w:rPr>
          <w:b/>
          <w:bCs/>
        </w:rPr>
        <w:instrText xml:space="preserve"> TOC \h \z \c "Rysunek" </w:instrText>
      </w:r>
      <w:r w:rsidRPr="00DA747F">
        <w:rPr>
          <w:b/>
          <w:bCs/>
        </w:rPr>
        <w:fldChar w:fldCharType="separate"/>
      </w:r>
      <w:hyperlink w:history="1" w:anchor="_Toc100824695">
        <w:r w:rsidRPr="000136CF" w:rsidR="005C1FCB">
          <w:rPr>
            <w:rStyle w:val="Hipercze"/>
            <w:noProof/>
          </w:rPr>
          <w:t>Rysunek 1. Zakres działania algorytmu</w:t>
        </w:r>
        <w:r w:rsidR="005C1FCB">
          <w:rPr>
            <w:noProof/>
            <w:webHidden/>
          </w:rPr>
          <w:tab/>
        </w:r>
        <w:r w:rsidR="005C1FCB">
          <w:rPr>
            <w:noProof/>
            <w:webHidden/>
          </w:rPr>
          <w:fldChar w:fldCharType="begin"/>
        </w:r>
        <w:r w:rsidR="005C1FCB">
          <w:rPr>
            <w:noProof/>
            <w:webHidden/>
          </w:rPr>
          <w:instrText xml:space="preserve"> PAGEREF _Toc100824695 \h </w:instrText>
        </w:r>
        <w:r w:rsidR="005C1FCB">
          <w:rPr>
            <w:noProof/>
            <w:webHidden/>
          </w:rPr>
        </w:r>
        <w:r w:rsidR="005C1FCB">
          <w:rPr>
            <w:noProof/>
            <w:webHidden/>
          </w:rPr>
          <w:fldChar w:fldCharType="separate"/>
        </w:r>
        <w:r w:rsidR="005C1FCB">
          <w:rPr>
            <w:noProof/>
            <w:webHidden/>
          </w:rPr>
          <w:t>12</w:t>
        </w:r>
        <w:r w:rsidR="005C1FCB">
          <w:rPr>
            <w:noProof/>
            <w:webHidden/>
          </w:rPr>
          <w:fldChar w:fldCharType="end"/>
        </w:r>
      </w:hyperlink>
    </w:p>
    <w:p w:rsidR="005C1FCB" w:rsidRDefault="003B5348" w14:paraId="3D09CDBB" w14:textId="45C20E1C">
      <w:pPr>
        <w:pStyle w:val="Spisilustracji"/>
        <w:tabs>
          <w:tab w:val="right" w:leader="dot" w:pos="9062"/>
        </w:tabs>
        <w:rPr>
          <w:rFonts w:asciiTheme="minorHAnsi" w:hAnsiTheme="minorHAnsi" w:eastAsiaTheme="minorEastAsia" w:cstheme="minorBidi"/>
          <w:noProof/>
          <w:szCs w:val="22"/>
          <w:lang w:eastAsia="pl-PL"/>
        </w:rPr>
      </w:pPr>
      <w:hyperlink w:history="1" w:anchor="_Toc100824696">
        <w:r w:rsidRPr="000136CF" w:rsidR="005C1FCB">
          <w:rPr>
            <w:rStyle w:val="Hipercze"/>
            <w:noProof/>
          </w:rPr>
          <w:t>Rysunek 2. Diagram stanów dla wizyty</w:t>
        </w:r>
        <w:r w:rsidR="005C1FCB">
          <w:rPr>
            <w:noProof/>
            <w:webHidden/>
          </w:rPr>
          <w:tab/>
        </w:r>
        <w:r w:rsidR="005C1FCB">
          <w:rPr>
            <w:noProof/>
            <w:webHidden/>
          </w:rPr>
          <w:fldChar w:fldCharType="begin"/>
        </w:r>
        <w:r w:rsidR="005C1FCB">
          <w:rPr>
            <w:noProof/>
            <w:webHidden/>
          </w:rPr>
          <w:instrText xml:space="preserve"> PAGEREF _Toc100824696 \h </w:instrText>
        </w:r>
        <w:r w:rsidR="005C1FCB">
          <w:rPr>
            <w:noProof/>
            <w:webHidden/>
          </w:rPr>
        </w:r>
        <w:r w:rsidR="005C1FCB">
          <w:rPr>
            <w:noProof/>
            <w:webHidden/>
          </w:rPr>
          <w:fldChar w:fldCharType="separate"/>
        </w:r>
        <w:r w:rsidR="005C1FCB">
          <w:rPr>
            <w:noProof/>
            <w:webHidden/>
          </w:rPr>
          <w:t>76</w:t>
        </w:r>
        <w:r w:rsidR="005C1FCB">
          <w:rPr>
            <w:noProof/>
            <w:webHidden/>
          </w:rPr>
          <w:fldChar w:fldCharType="end"/>
        </w:r>
      </w:hyperlink>
    </w:p>
    <w:p w:rsidR="005C1FCB" w:rsidRDefault="003B5348" w14:paraId="3C264D62" w14:textId="2478DA15">
      <w:pPr>
        <w:pStyle w:val="Spisilustracji"/>
        <w:tabs>
          <w:tab w:val="right" w:leader="dot" w:pos="9062"/>
        </w:tabs>
        <w:rPr>
          <w:rFonts w:asciiTheme="minorHAnsi" w:hAnsiTheme="minorHAnsi" w:eastAsiaTheme="minorEastAsia" w:cstheme="minorBidi"/>
          <w:noProof/>
          <w:szCs w:val="22"/>
          <w:lang w:eastAsia="pl-PL"/>
        </w:rPr>
      </w:pPr>
      <w:hyperlink w:history="1" w:anchor="_Toc100824697">
        <w:r w:rsidRPr="000136CF" w:rsidR="005C1FCB">
          <w:rPr>
            <w:rStyle w:val="Hipercze"/>
            <w:noProof/>
          </w:rPr>
          <w:t>Rysunek 3. Diagram stanów slotu</w:t>
        </w:r>
        <w:r w:rsidR="005C1FCB">
          <w:rPr>
            <w:noProof/>
            <w:webHidden/>
          </w:rPr>
          <w:tab/>
        </w:r>
        <w:r w:rsidR="005C1FCB">
          <w:rPr>
            <w:noProof/>
            <w:webHidden/>
          </w:rPr>
          <w:fldChar w:fldCharType="begin"/>
        </w:r>
        <w:r w:rsidR="005C1FCB">
          <w:rPr>
            <w:noProof/>
            <w:webHidden/>
          </w:rPr>
          <w:instrText xml:space="preserve"> PAGEREF _Toc100824697 \h </w:instrText>
        </w:r>
        <w:r w:rsidR="005C1FCB">
          <w:rPr>
            <w:noProof/>
            <w:webHidden/>
          </w:rPr>
        </w:r>
        <w:r w:rsidR="005C1FCB">
          <w:rPr>
            <w:noProof/>
            <w:webHidden/>
          </w:rPr>
          <w:fldChar w:fldCharType="separate"/>
        </w:r>
        <w:r w:rsidR="005C1FCB">
          <w:rPr>
            <w:noProof/>
            <w:webHidden/>
          </w:rPr>
          <w:t>77</w:t>
        </w:r>
        <w:r w:rsidR="005C1FCB">
          <w:rPr>
            <w:noProof/>
            <w:webHidden/>
          </w:rPr>
          <w:fldChar w:fldCharType="end"/>
        </w:r>
      </w:hyperlink>
    </w:p>
    <w:p w:rsidRPr="00C93E94" w:rsidR="00E46697" w:rsidP="00FB11D4" w:rsidRDefault="00FB11D4" w14:paraId="7528BC0E" w14:textId="280A7464">
      <w:pPr>
        <w:pStyle w:val="Spistrecinagwek"/>
        <w:spacing w:line="288" w:lineRule="auto"/>
        <w:rPr>
          <w:b w:val="0"/>
        </w:rPr>
      </w:pPr>
      <w:r w:rsidRPr="00DA747F">
        <w:rPr>
          <w:b w:val="0"/>
        </w:rPr>
        <w:fldChar w:fldCharType="end"/>
      </w:r>
    </w:p>
    <w:p w:rsidRPr="00E46697" w:rsidR="003373BE" w:rsidP="00416830" w:rsidRDefault="003373BE" w14:paraId="36C35747" w14:textId="77777777">
      <w:pPr>
        <w:spacing w:line="288" w:lineRule="auto"/>
        <w:jc w:val="left"/>
      </w:pPr>
    </w:p>
    <w:sectPr w:rsidRPr="00E46697" w:rsidR="003373BE" w:rsidSect="00E807D0">
      <w:headerReference w:type="default" r:id="rId23"/>
      <w:footerReference w:type="default" r:id="rId24"/>
      <w:headerReference w:type="first" r:id="rId25"/>
      <w:footerReference w:type="first" r:id="rId26"/>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5153" w:rsidP="008060AD" w:rsidRDefault="005E5153" w14:paraId="0F1CB78B" w14:textId="77777777">
      <w:r>
        <w:separator/>
      </w:r>
    </w:p>
  </w:endnote>
  <w:endnote w:type="continuationSeparator" w:id="0">
    <w:p w:rsidR="005E5153" w:rsidP="008060AD" w:rsidRDefault="005E5153" w14:paraId="0B3EAE8E" w14:textId="77777777">
      <w:r>
        <w:continuationSeparator/>
      </w:r>
    </w:p>
  </w:endnote>
  <w:endnote w:type="continuationNotice" w:id="1">
    <w:p w:rsidR="005E5153" w:rsidRDefault="005E5153" w14:paraId="6CA9B7C0"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sdt>
    <w:sdtPr>
      <w:rPr>
        <w:rFonts w:asciiTheme="minorHAnsi" w:hAnsiTheme="minorHAnsi" w:eastAsiaTheme="minorHAnsi" w:cstheme="minorBidi"/>
        <w:b w:val="0"/>
        <w:noProof w:val="0"/>
        <w:sz w:val="16"/>
        <w:szCs w:val="16"/>
        <w:lang w:eastAsia="en-US"/>
      </w:rPr>
      <w:id w:val="329725832"/>
      <w:docPartObj>
        <w:docPartGallery w:val="Page Numbers (Bottom of Page)"/>
        <w:docPartUnique/>
      </w:docPartObj>
    </w:sdtPr>
    <w:sdtEndPr/>
    <w:sdtContent>
      <w:p w:rsidRPr="00013F32" w:rsidR="00416830" w:rsidP="00013F32" w:rsidRDefault="00416830" w14:paraId="576483EA" w14:textId="51DB3894">
        <w:pPr>
          <w:pStyle w:val="Stopka"/>
          <w:tabs>
            <w:tab w:val="clear" w:pos="9639"/>
            <w:tab w:val="center" w:pos="4536"/>
            <w:tab w:val="right" w:pos="9072"/>
          </w:tabs>
          <w:spacing w:before="0" w:after="180" w:line="240" w:lineRule="auto"/>
          <w:ind w:right="74"/>
          <w:contextualSpacing w:val="0"/>
          <w:jc w:val="righ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sz w:val="16"/>
            <w:szCs w:val="16"/>
          </w:rPr>
          <mc:AlternateContent>
            <mc:Choice Requires="wps">
              <w:drawing>
                <wp:anchor distT="0" distB="0" distL="114300" distR="114300" simplePos="0" relativeHeight="251658241"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04A62A76">
                <v:rect id="Prostokąt 36" style="position:absolute;margin-left:53.85pt;margin-top:691.1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649A71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Pr="00013F32">
          <w:rPr>
            <w:rFonts w:asciiTheme="minorHAnsi" w:hAnsiTheme="minorHAnsi" w:eastAsiaTheme="minorHAnsi" w:cstheme="minorBidi"/>
            <w:b w:val="0"/>
            <w:sz w:val="16"/>
            <w:szCs w:val="16"/>
          </w:rPr>
          <mc:AlternateContent>
            <mc:Choice Requires="wps">
              <w:drawing>
                <wp:anchor distT="0" distB="0" distL="114300" distR="114300" simplePos="0" relativeHeight="251658242"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w:pict w14:anchorId="7CA3B3C0">
                <v:rect id="Prostokąt 37" style="position:absolute;margin-left:328.6pt;margin-top:691.1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217204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Pr="00013F32">
          <w:rPr>
            <w:rFonts w:asciiTheme="minorHAnsi" w:hAnsiTheme="minorHAnsi" w:eastAsiaTheme="minorHAnsi" w:cstheme="minorBidi"/>
            <w:b w:val="0"/>
            <w:sz w:val="16"/>
            <w:szCs w:val="16"/>
          </w:rPr>
          <w:drawing>
            <wp:anchor distT="0" distB="0" distL="114300" distR="114300" simplePos="0" relativeHeight="251658246"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38" name="Grafika 3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Pr="23F3150F">
          <w:rPr>
            <w:rFonts w:asciiTheme="minorHAnsi" w:hAnsiTheme="minorHAnsi" w:eastAsiaTheme="minorEastAsia" w:cstheme="minorBidi"/>
            <w:b w:val="0"/>
            <w:noProof w:val="0"/>
            <w:sz w:val="16"/>
            <w:szCs w:val="16"/>
            <w:lang w:eastAsia="en-US"/>
          </w:rPr>
          <w:fldChar w:fldCharType="begin"/>
        </w:r>
        <w:r w:rsidRPr="23F3150F">
          <w:rPr>
            <w:rFonts w:asciiTheme="minorHAnsi" w:hAnsiTheme="minorHAnsi" w:eastAsiaTheme="minorEastAsia" w:cstheme="minorBidi"/>
            <w:b w:val="0"/>
            <w:noProof w:val="0"/>
            <w:sz w:val="16"/>
            <w:szCs w:val="16"/>
            <w:lang w:eastAsia="en-US"/>
          </w:rPr>
          <w:instrText>PAGE   \* MERGEFORMAT</w:instrText>
        </w:r>
        <w:r w:rsidRPr="23F3150F">
          <w:rPr>
            <w:rFonts w:asciiTheme="minorHAnsi" w:hAnsiTheme="minorHAnsi" w:eastAsiaTheme="minorEastAsia" w:cstheme="minorBidi"/>
            <w:b w:val="0"/>
            <w:noProof w:val="0"/>
            <w:sz w:val="16"/>
            <w:szCs w:val="16"/>
            <w:lang w:eastAsia="en-US"/>
          </w:rPr>
          <w:fldChar w:fldCharType="separate"/>
        </w:r>
        <w:r w:rsidR="00723276">
          <w:rPr>
            <w:rFonts w:asciiTheme="minorHAnsi" w:hAnsiTheme="minorHAnsi" w:eastAsiaTheme="minorEastAsia" w:cstheme="minorBidi"/>
            <w:b w:val="0"/>
            <w:sz w:val="16"/>
            <w:szCs w:val="16"/>
            <w:lang w:eastAsia="en-US"/>
          </w:rPr>
          <w:t>41</w:t>
        </w:r>
        <w:r w:rsidRPr="23F3150F">
          <w:rPr>
            <w:rFonts w:asciiTheme="minorHAnsi" w:hAnsiTheme="minorHAnsi" w:eastAsiaTheme="minorEastAsia" w:cstheme="minorBidi"/>
            <w:b w:val="0"/>
            <w:noProof w:val="0"/>
            <w:sz w:val="16"/>
            <w:szCs w:val="16"/>
            <w:lang w:eastAsia="en-US"/>
          </w:rPr>
          <w:fldChar w:fldCharType="end"/>
        </w:r>
        <w:r w:rsidRPr="23F3150F">
          <w:rPr>
            <w:rFonts w:asciiTheme="minorHAnsi" w:hAnsiTheme="minorHAnsi" w:eastAsiaTheme="minorEastAsia" w:cstheme="minorBidi"/>
            <w:b w:val="0"/>
            <w:noProof w:val="0"/>
            <w:sz w:val="16"/>
            <w:szCs w:val="16"/>
            <w:lang w:eastAsia="en-US"/>
          </w:rPr>
          <w:t xml:space="preserve"> Z </w:t>
        </w:r>
        <w:r w:rsidRPr="23F3150F">
          <w:rPr>
            <w:rFonts w:asciiTheme="minorHAnsi" w:hAnsiTheme="minorHAnsi" w:eastAsiaTheme="minorEastAsia" w:cstheme="minorBidi"/>
            <w:b w:val="0"/>
            <w:noProof w:val="0"/>
            <w:sz w:val="16"/>
            <w:szCs w:val="16"/>
            <w:lang w:eastAsia="en-US"/>
          </w:rPr>
          <w:fldChar w:fldCharType="begin"/>
        </w:r>
        <w:r w:rsidRPr="23F3150F">
          <w:rPr>
            <w:rFonts w:asciiTheme="minorHAnsi" w:hAnsiTheme="minorHAnsi" w:eastAsiaTheme="minorEastAsia" w:cstheme="minorBidi"/>
            <w:b w:val="0"/>
            <w:noProof w:val="0"/>
            <w:sz w:val="16"/>
            <w:szCs w:val="16"/>
            <w:lang w:eastAsia="en-US"/>
          </w:rPr>
          <w:instrText xml:space="preserve"> NUMPAGES  \# "0"  \* MERGEFORMAT </w:instrText>
        </w:r>
        <w:r w:rsidRPr="23F3150F">
          <w:rPr>
            <w:rFonts w:asciiTheme="minorHAnsi" w:hAnsiTheme="minorHAnsi" w:eastAsiaTheme="minorEastAsia" w:cstheme="minorBidi"/>
            <w:b w:val="0"/>
            <w:noProof w:val="0"/>
            <w:sz w:val="16"/>
            <w:szCs w:val="16"/>
            <w:lang w:eastAsia="en-US"/>
          </w:rPr>
          <w:fldChar w:fldCharType="separate"/>
        </w:r>
        <w:r w:rsidR="00723276">
          <w:rPr>
            <w:rFonts w:asciiTheme="minorHAnsi" w:hAnsiTheme="minorHAnsi" w:eastAsiaTheme="minorEastAsia" w:cstheme="minorBidi"/>
            <w:b w:val="0"/>
            <w:sz w:val="16"/>
            <w:szCs w:val="16"/>
            <w:lang w:eastAsia="en-US"/>
          </w:rPr>
          <w:t>78</w:t>
        </w:r>
        <w:r w:rsidRPr="23F3150F">
          <w:rPr>
            <w:rFonts w:asciiTheme="minorHAnsi" w:hAnsiTheme="minorHAnsi" w:eastAsiaTheme="minorEastAsia" w:cstheme="minorBidi"/>
            <w:b w:val="0"/>
            <w:noProof w:val="0"/>
            <w:sz w:val="16"/>
            <w:szCs w:val="16"/>
            <w:lang w:eastAsia="en-US"/>
          </w:rPr>
          <w:fldChar w:fldCharType="end"/>
        </w:r>
      </w:p>
    </w:sdtContent>
  </w:sdt>
  <w:p w:rsidRPr="00013F32" w:rsidR="00416830" w:rsidP="00013F32" w:rsidRDefault="00416830" w14:paraId="4625909C" w14:textId="46648B81">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noProof w:val="0"/>
        <w:sz w:val="16"/>
        <w:szCs w:val="16"/>
        <w:lang w:eastAsia="en-US"/>
      </w:rPr>
      <w:t>Centrum e-Zdrowia</w:t>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tel.: +48 22 597-09-27</w:t>
    </w:r>
    <w:r w:rsidRPr="00013F32">
      <w:rPr>
        <w:rFonts w:asciiTheme="minorHAnsi" w:hAnsiTheme="minorHAnsi" w:eastAsiaTheme="minorHAnsi" w:cstheme="minorBidi"/>
        <w:b w:val="0"/>
        <w:noProof w:val="0"/>
        <w:sz w:val="16"/>
        <w:szCs w:val="16"/>
        <w:lang w:eastAsia="en-US"/>
      </w:rPr>
      <w:tab/>
    </w:r>
  </w:p>
  <w:p w:rsidR="00416830" w:rsidP="00013F32" w:rsidRDefault="00416830" w14:paraId="7B2A7F6F" w14:textId="2DC678C5">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noProof w:val="0"/>
        <w:sz w:val="16"/>
        <w:szCs w:val="16"/>
        <w:lang w:eastAsia="en-US"/>
      </w:rPr>
      <w:t>ul. Stanisława Dubois 5A</w:t>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fax: +48 22 597-09-37</w:t>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ab/>
    </w:r>
    <w:r w:rsidRPr="00013F32">
      <w:rPr>
        <w:rFonts w:asciiTheme="minorHAnsi" w:hAnsiTheme="minorHAnsi" w:eastAsiaTheme="minorHAnsi" w:cstheme="minorBidi"/>
        <w:b w:val="0"/>
        <w:noProof w:val="0"/>
        <w:sz w:val="16"/>
        <w:szCs w:val="16"/>
        <w:lang w:eastAsia="en-US"/>
      </w:rPr>
      <w:t>NIP: 5251575309</w:t>
    </w:r>
  </w:p>
  <w:p w:rsidRPr="00013F32" w:rsidR="00416830" w:rsidP="00013F32" w:rsidRDefault="00416830" w14:paraId="143B31B7" w14:textId="219A0C97">
    <w:pPr>
      <w:pStyle w:val="Stopka"/>
      <w:tabs>
        <w:tab w:val="clear" w:pos="9639"/>
        <w:tab w:val="left" w:pos="2450"/>
        <w:tab w:val="left" w:pos="2694"/>
        <w:tab w:val="center" w:pos="4536"/>
        <w:tab w:val="left" w:pos="5502"/>
        <w:tab w:val="right" w:pos="9072"/>
      </w:tabs>
      <w:spacing w:before="0" w:after="0" w:line="240" w:lineRule="auto"/>
      <w:contextualSpacing w:val="0"/>
      <w:jc w:val="left"/>
      <w:rPr>
        <w:rFonts w:asciiTheme="minorHAnsi" w:hAnsiTheme="minorHAnsi" w:eastAsiaTheme="minorHAnsi" w:cstheme="minorBidi"/>
        <w:b w:val="0"/>
        <w:noProof w:val="0"/>
        <w:sz w:val="16"/>
        <w:szCs w:val="16"/>
        <w:lang w:eastAsia="en-US"/>
      </w:rPr>
    </w:pPr>
    <w:r w:rsidRPr="00013F32">
      <w:rPr>
        <w:rFonts w:asciiTheme="minorHAnsi" w:hAnsiTheme="minorHAnsi" w:eastAsiaTheme="minorHAnsi" w:cstheme="minorBidi"/>
        <w:b w:val="0"/>
        <w:sz w:val="16"/>
        <w:szCs w:val="16"/>
      </w:rPr>
      <w:drawing>
        <wp:anchor distT="0" distB="0" distL="114300" distR="114300" simplePos="0" relativeHeight="251658245"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41" name="Obraz 4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hAnsiTheme="minorHAnsi" w:eastAsiaTheme="minorHAnsi" w:cstheme="minorBidi"/>
        <w:b w:val="0"/>
        <w:sz w:val="16"/>
        <w:szCs w:val="16"/>
      </w:rPr>
      <w:drawing>
        <wp:anchor distT="0" distB="0" distL="114300" distR="114300" simplePos="0" relativeHeight="251658243"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39" name="Obraz 39"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hAnsiTheme="minorHAnsi" w:eastAsiaTheme="minorHAnsi" w:cstheme="minorBidi"/>
        <w:b w:val="0"/>
        <w:sz w:val="16"/>
        <w:szCs w:val="16"/>
      </w:rPr>
      <w:drawing>
        <wp:anchor distT="0" distB="0" distL="114300" distR="114300" simplePos="0" relativeHeight="251658244"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40" name="Obraz 40"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hAnsiTheme="minorHAnsi" w:eastAsiaTheme="minorEastAsia" w:cstheme="minorBidi"/>
        <w:b w:val="0"/>
        <w:noProof w:val="0"/>
        <w:sz w:val="16"/>
        <w:szCs w:val="16"/>
        <w:lang w:eastAsia="en-US"/>
      </w:rPr>
      <w:t>00-184 Warszawa</w:t>
    </w:r>
    <w:r>
      <w:rPr>
        <w:rFonts w:asciiTheme="minorHAnsi" w:hAnsiTheme="minorHAnsi" w:eastAsiaTheme="minorHAnsi" w:cstheme="minorBidi"/>
        <w:b w:val="0"/>
        <w:noProof w:val="0"/>
        <w:sz w:val="16"/>
        <w:szCs w:val="16"/>
        <w:lang w:eastAsia="en-US"/>
      </w:rPr>
      <w:tab/>
    </w:r>
    <w:r w:rsidRPr="23F3150F">
      <w:rPr>
        <w:rFonts w:cs="Calibri" w:asciiTheme="minorHAnsi" w:hAnsiTheme="minorHAnsi" w:eastAsiaTheme="minorEastAsia"/>
        <w:b w:val="0"/>
        <w:noProof w:val="0"/>
        <w:sz w:val="16"/>
        <w:szCs w:val="16"/>
        <w:lang w:eastAsia="en-US"/>
      </w:rPr>
      <w:t xml:space="preserve">biuro@cez.gov.pl | </w:t>
    </w:r>
    <w:hyperlink w:history="1" r:id="rId6">
      <w:r w:rsidRPr="23F3150F">
        <w:rPr>
          <w:rStyle w:val="Hipercze"/>
          <w:rFonts w:cs="Calibri" w:asciiTheme="minorHAnsi" w:hAnsiTheme="minorHAnsi" w:eastAsiaTheme="minorEastAsia"/>
          <w:b w:val="0"/>
          <w:noProof w:val="0"/>
          <w:sz w:val="16"/>
          <w:szCs w:val="16"/>
          <w:lang w:eastAsia="en-US"/>
        </w:rPr>
        <w:t>www.cez.gov.pl</w:t>
      </w:r>
    </w:hyperlink>
    <w:r w:rsidRPr="00013F32">
      <w:rPr>
        <w:rFonts w:asciiTheme="minorHAnsi" w:hAnsiTheme="minorHAnsi" w:eastAsiaTheme="minorHAnsi" w:cstheme="minorBidi"/>
        <w:b w:val="0"/>
        <w:noProof w:val="0"/>
        <w:sz w:val="16"/>
        <w:szCs w:val="16"/>
        <w:lang w:eastAsia="en-US"/>
      </w:rPr>
      <w:tab/>
    </w:r>
    <w:r w:rsidRPr="23F3150F">
      <w:rPr>
        <w:rFonts w:asciiTheme="minorHAnsi" w:hAnsiTheme="minorHAnsi" w:eastAsiaTheme="minorEastAsia" w:cstheme="minorBidi"/>
        <w:b w:val="0"/>
        <w:noProof w:val="0"/>
        <w:sz w:val="16"/>
        <w:szCs w:val="16"/>
        <w:lang w:eastAsia="en-US"/>
      </w:rPr>
      <w:t>REGON: 001377706</w:t>
    </w:r>
  </w:p>
  <w:p w:rsidR="00416830" w:rsidP="00013F32" w:rsidRDefault="00416830" w14:paraId="3DEF04C9" w14:textId="77777777">
    <w:pPr>
      <w:pStyle w:val="Nagwek"/>
    </w:pPr>
  </w:p>
  <w:p w:rsidRPr="00013F32" w:rsidR="00416830" w:rsidP="00013F32" w:rsidRDefault="00416830" w14:paraId="15975B8E" w14:textId="77777777">
    <w:pPr>
      <w:pStyle w:val="Stopka"/>
      <w:tabs>
        <w:tab w:val="clear" w:pos="9639"/>
        <w:tab w:val="center" w:pos="4536"/>
        <w:tab w:val="right" w:pos="9072"/>
      </w:tabs>
      <w:spacing w:before="0" w:after="180" w:line="240" w:lineRule="auto"/>
      <w:ind w:right="74"/>
      <w:contextualSpacing w:val="0"/>
      <w:jc w:val="right"/>
      <w:rPr>
        <w:rFonts w:asciiTheme="minorHAnsi" w:hAnsiTheme="minorHAnsi" w:eastAsiaTheme="minorHAnsi" w:cstheme="minorBidi"/>
        <w:b w:val="0"/>
        <w:noProof w:val="0"/>
        <w:szCs w:val="22"/>
        <w:lang w:eastAsia="en-US"/>
      </w:rPr>
    </w:pPr>
  </w:p>
  <w:p w:rsidR="00416830" w:rsidP="00013F32" w:rsidRDefault="00416830" w14:paraId="6AA00377" w14:textId="77777777">
    <w:pPr>
      <w:pStyle w:val="Stopka"/>
    </w:pPr>
  </w:p>
  <w:p w:rsidRPr="00013F32" w:rsidR="00416830" w:rsidP="00013F32" w:rsidRDefault="00416830" w14:paraId="410B6710" w14:textId="7777777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6830" w:rsidP="00312E99" w:rsidRDefault="00416830" w14:paraId="7ADA0DC3" w14:textId="4BA1F3A3">
    <w:pPr>
      <w:pStyle w:val="Stopka"/>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5153" w:rsidP="008060AD" w:rsidRDefault="005E5153" w14:paraId="55C0A731" w14:textId="77777777">
      <w:r>
        <w:separator/>
      </w:r>
    </w:p>
  </w:footnote>
  <w:footnote w:type="continuationSeparator" w:id="0">
    <w:p w:rsidR="005E5153" w:rsidP="008060AD" w:rsidRDefault="005E5153" w14:paraId="189FF924" w14:textId="77777777">
      <w:r>
        <w:continuationSeparator/>
      </w:r>
    </w:p>
  </w:footnote>
  <w:footnote w:type="continuationNotice" w:id="1">
    <w:p w:rsidR="005E5153" w:rsidRDefault="005E5153" w14:paraId="5AD08E6F" w14:textId="77777777">
      <w:pPr>
        <w:spacing w:before="0" w:after="0" w:line="240" w:lineRule="auto"/>
      </w:pPr>
    </w:p>
  </w:footnote>
  <w:footnote w:id="2">
    <w:p w:rsidR="00416830" w:rsidP="002537B9" w:rsidRDefault="00416830" w14:paraId="2712AB4D" w14:textId="7777777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rsidR="00416830" w:rsidP="00747679" w:rsidRDefault="00416830" w14:paraId="67E3DDEA" w14:textId="77777777">
      <w:pPr>
        <w:pStyle w:val="Tekstprzypisudolnego"/>
      </w:pPr>
      <w:r w:rsidRPr="17C9F24A">
        <w:rPr>
          <w:rStyle w:val="Odwoanieprzypisudolnego"/>
        </w:rPr>
        <w:footnoteRef/>
      </w:r>
      <w:r>
        <w:t xml:space="preserve"> </w:t>
      </w:r>
      <w:hyperlink r:id="rId1">
        <w:r>
          <w:rPr>
            <w:rStyle w:val="Hipercze"/>
          </w:rPr>
          <w:t>https://rejestrymedyczne.ezdrowie.gov.pl/registry/rpwdl</w:t>
        </w:r>
      </w:hyperlink>
      <w:r>
        <w:t xml:space="preserve"> </w:t>
      </w:r>
    </w:p>
  </w:footnote>
  <w:footnote w:id="4">
    <w:p w:rsidRPr="00B068E8" w:rsidR="00416830" w:rsidP="002B0D7A" w:rsidRDefault="00416830" w14:paraId="067BE72B" w14:textId="7777777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464AC" w:rsidR="00416830" w:rsidP="003464AC" w:rsidRDefault="00416830"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16830" w:rsidP="00312E99" w:rsidRDefault="00416830" w14:paraId="1A1DB0EE" w14:textId="7F343193">
    <w:pPr>
      <w:pStyle w:val="Nagwek"/>
    </w:pPr>
    <w:bookmarkStart w:name="_Hlk525660171" w:id="2009"/>
    <w:bookmarkStart w:name="_Hlk525660170" w:id="2010"/>
    <w:r>
      <w:rPr>
        <w:noProof/>
        <w:lang w:eastAsia="pl-PL"/>
      </w:rPr>
      <w:drawing>
        <wp:anchor distT="0" distB="0" distL="114300" distR="114300" simplePos="0" relativeHeight="251658240"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84" name="Obraz 8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2009"/>
  <w:bookmarkEnd w:id="2010"/>
  <w:p w:rsidRPr="00B02E5A" w:rsidR="00416830" w:rsidP="00B02E5A" w:rsidRDefault="00416830" w14:paraId="0B13C2CE" w14:textId="0FDC11AC">
    <w:pPr>
      <w:pStyle w:val="Nagwek"/>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DD6"/>
    <w:multiLevelType w:val="hybridMultilevel"/>
    <w:tmpl w:val="C6403BCA"/>
    <w:lvl w:ilvl="0" w:tplc="FFFFFFFF">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AAF0F5E"/>
    <w:multiLevelType w:val="hybridMultilevel"/>
    <w:tmpl w:val="5E94E2D0"/>
    <w:lvl w:ilvl="0" w:tplc="F92E0938">
      <w:start w:val="1"/>
      <w:numFmt w:val="bullet"/>
      <w:lvlText w:val="·"/>
      <w:lvlJc w:val="left"/>
      <w:pPr>
        <w:ind w:left="720" w:hanging="360"/>
      </w:pPr>
      <w:rPr>
        <w:rFonts w:hint="default" w:ascii="Symbol" w:hAnsi="Symbol"/>
      </w:rPr>
    </w:lvl>
    <w:lvl w:ilvl="1" w:tplc="25B63EF0">
      <w:start w:val="1"/>
      <w:numFmt w:val="bullet"/>
      <w:lvlText w:val="o"/>
      <w:lvlJc w:val="left"/>
      <w:pPr>
        <w:ind w:left="1440" w:hanging="360"/>
      </w:pPr>
      <w:rPr>
        <w:rFonts w:hint="default" w:ascii="&quot;Courier New&quot;" w:hAnsi="&quot;Courier New&quot;"/>
      </w:rPr>
    </w:lvl>
    <w:lvl w:ilvl="2" w:tplc="E6E22206">
      <w:start w:val="1"/>
      <w:numFmt w:val="bullet"/>
      <w:lvlText w:val=""/>
      <w:lvlJc w:val="left"/>
      <w:pPr>
        <w:ind w:left="2160" w:hanging="360"/>
      </w:pPr>
      <w:rPr>
        <w:rFonts w:hint="default" w:ascii="Wingdings" w:hAnsi="Wingdings"/>
      </w:rPr>
    </w:lvl>
    <w:lvl w:ilvl="3" w:tplc="9DBCE570">
      <w:start w:val="1"/>
      <w:numFmt w:val="bullet"/>
      <w:lvlText w:val=""/>
      <w:lvlJc w:val="left"/>
      <w:pPr>
        <w:ind w:left="2880" w:hanging="360"/>
      </w:pPr>
      <w:rPr>
        <w:rFonts w:hint="default" w:ascii="Symbol" w:hAnsi="Symbol"/>
      </w:rPr>
    </w:lvl>
    <w:lvl w:ilvl="4" w:tplc="A9DA7D76">
      <w:start w:val="1"/>
      <w:numFmt w:val="bullet"/>
      <w:lvlText w:val="o"/>
      <w:lvlJc w:val="left"/>
      <w:pPr>
        <w:ind w:left="3600" w:hanging="360"/>
      </w:pPr>
      <w:rPr>
        <w:rFonts w:hint="default" w:ascii="Courier New" w:hAnsi="Courier New"/>
      </w:rPr>
    </w:lvl>
    <w:lvl w:ilvl="5" w:tplc="A7D2D342">
      <w:start w:val="1"/>
      <w:numFmt w:val="bullet"/>
      <w:lvlText w:val=""/>
      <w:lvlJc w:val="left"/>
      <w:pPr>
        <w:ind w:left="4320" w:hanging="360"/>
      </w:pPr>
      <w:rPr>
        <w:rFonts w:hint="default" w:ascii="Wingdings" w:hAnsi="Wingdings"/>
      </w:rPr>
    </w:lvl>
    <w:lvl w:ilvl="6" w:tplc="137CFBA4">
      <w:start w:val="1"/>
      <w:numFmt w:val="bullet"/>
      <w:lvlText w:val=""/>
      <w:lvlJc w:val="left"/>
      <w:pPr>
        <w:ind w:left="5040" w:hanging="360"/>
      </w:pPr>
      <w:rPr>
        <w:rFonts w:hint="default" w:ascii="Symbol" w:hAnsi="Symbol"/>
      </w:rPr>
    </w:lvl>
    <w:lvl w:ilvl="7" w:tplc="81B0B3B2">
      <w:start w:val="1"/>
      <w:numFmt w:val="bullet"/>
      <w:lvlText w:val="o"/>
      <w:lvlJc w:val="left"/>
      <w:pPr>
        <w:ind w:left="5760" w:hanging="360"/>
      </w:pPr>
      <w:rPr>
        <w:rFonts w:hint="default" w:ascii="Courier New" w:hAnsi="Courier New"/>
      </w:rPr>
    </w:lvl>
    <w:lvl w:ilvl="8" w:tplc="2392F298">
      <w:start w:val="1"/>
      <w:numFmt w:val="bullet"/>
      <w:lvlText w:val=""/>
      <w:lvlJc w:val="left"/>
      <w:pPr>
        <w:ind w:left="6480" w:hanging="360"/>
      </w:pPr>
      <w:rPr>
        <w:rFonts w:hint="default" w:ascii="Wingdings" w:hAnsi="Wingdings"/>
      </w:rPr>
    </w:lvl>
  </w:abstractNum>
  <w:abstractNum w:abstractNumId="5"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7"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4" w15:restartNumberingAfterBreak="0">
    <w:nsid w:val="1F8A26B1"/>
    <w:multiLevelType w:val="multilevel"/>
    <w:tmpl w:val="CDE67F4A"/>
    <w:lvl w:ilvl="0">
      <w:start w:val="1"/>
      <w:numFmt w:val="decimal"/>
      <w:pStyle w:val="Nagwek1"/>
      <w:lvlText w:val="%1."/>
      <w:lvlJc w:val="left"/>
      <w:pPr>
        <w:ind w:left="360" w:hanging="360"/>
      </w:pPr>
    </w:lvl>
    <w:lvl w:ilvl="1">
      <w:start w:val="1"/>
      <w:numFmt w:val="decimal"/>
      <w:pStyle w:val="Nagwek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30192"/>
    <w:multiLevelType w:val="hybridMultilevel"/>
    <w:tmpl w:val="34642F1C"/>
    <w:lvl w:ilvl="0" w:tplc="8EE67D5A">
      <w:numFmt w:val="bullet"/>
      <w:pStyle w:val="Tabelapunktowanie2"/>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6"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8" w15:restartNumberingAfterBreak="0">
    <w:nsid w:val="2CFF6025"/>
    <w:multiLevelType w:val="hybridMultilevel"/>
    <w:tmpl w:val="1D7C7798"/>
    <w:lvl w:ilvl="0" w:tplc="A13AC6E8">
      <w:start w:val="1"/>
      <w:numFmt w:val="decimal"/>
      <w:lvlText w:val="%1."/>
      <w:lvlJc w:val="left"/>
      <w:pPr>
        <w:ind w:left="720" w:hanging="360"/>
      </w:pPr>
      <w:rPr>
        <w:rFonts w:hint="default" w:ascii="Arial"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24"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5E36036"/>
    <w:multiLevelType w:val="hybridMultilevel"/>
    <w:tmpl w:val="6ADE2E4C"/>
    <w:lvl w:ilvl="0" w:tplc="8A64904E">
      <w:start w:val="1"/>
      <w:numFmt w:val="bullet"/>
      <w:lvlText w:val=""/>
      <w:lvlJc w:val="left"/>
      <w:pPr>
        <w:ind w:left="720" w:hanging="360"/>
      </w:pPr>
      <w:rPr>
        <w:rFonts w:hint="default" w:ascii="Symbol" w:hAnsi="Symbol"/>
      </w:rPr>
    </w:lvl>
    <w:lvl w:ilvl="1" w:tplc="6B60BC8C">
      <w:start w:val="1"/>
      <w:numFmt w:val="bullet"/>
      <w:lvlText w:val="o"/>
      <w:lvlJc w:val="left"/>
      <w:pPr>
        <w:ind w:left="1440" w:hanging="360"/>
      </w:pPr>
      <w:rPr>
        <w:rFonts w:hint="default" w:ascii="Courier New" w:hAnsi="Courier New"/>
      </w:rPr>
    </w:lvl>
    <w:lvl w:ilvl="2" w:tplc="BE3EECE8">
      <w:start w:val="1"/>
      <w:numFmt w:val="bullet"/>
      <w:lvlText w:val=""/>
      <w:lvlJc w:val="left"/>
      <w:pPr>
        <w:ind w:left="2160" w:hanging="360"/>
      </w:pPr>
      <w:rPr>
        <w:rFonts w:hint="default" w:ascii="Wingdings" w:hAnsi="Wingdings"/>
      </w:rPr>
    </w:lvl>
    <w:lvl w:ilvl="3" w:tplc="3E2C9390">
      <w:start w:val="1"/>
      <w:numFmt w:val="bullet"/>
      <w:lvlText w:val=""/>
      <w:lvlJc w:val="left"/>
      <w:pPr>
        <w:ind w:left="2880" w:hanging="360"/>
      </w:pPr>
      <w:rPr>
        <w:rFonts w:hint="default" w:ascii="Symbol" w:hAnsi="Symbol"/>
      </w:rPr>
    </w:lvl>
    <w:lvl w:ilvl="4" w:tplc="940E6DDA">
      <w:start w:val="1"/>
      <w:numFmt w:val="bullet"/>
      <w:lvlText w:val="o"/>
      <w:lvlJc w:val="left"/>
      <w:pPr>
        <w:ind w:left="3600" w:hanging="360"/>
      </w:pPr>
      <w:rPr>
        <w:rFonts w:hint="default" w:ascii="Courier New" w:hAnsi="Courier New"/>
      </w:rPr>
    </w:lvl>
    <w:lvl w:ilvl="5" w:tplc="DC985A8C">
      <w:start w:val="1"/>
      <w:numFmt w:val="bullet"/>
      <w:lvlText w:val=""/>
      <w:lvlJc w:val="left"/>
      <w:pPr>
        <w:ind w:left="4320" w:hanging="360"/>
      </w:pPr>
      <w:rPr>
        <w:rFonts w:hint="default" w:ascii="Wingdings" w:hAnsi="Wingdings"/>
      </w:rPr>
    </w:lvl>
    <w:lvl w:ilvl="6" w:tplc="06D6BF2C">
      <w:start w:val="1"/>
      <w:numFmt w:val="bullet"/>
      <w:lvlText w:val=""/>
      <w:lvlJc w:val="left"/>
      <w:pPr>
        <w:ind w:left="5040" w:hanging="360"/>
      </w:pPr>
      <w:rPr>
        <w:rFonts w:hint="default" w:ascii="Symbol" w:hAnsi="Symbol"/>
      </w:rPr>
    </w:lvl>
    <w:lvl w:ilvl="7" w:tplc="B2F053EC">
      <w:start w:val="1"/>
      <w:numFmt w:val="bullet"/>
      <w:lvlText w:val="o"/>
      <w:lvlJc w:val="left"/>
      <w:pPr>
        <w:ind w:left="5760" w:hanging="360"/>
      </w:pPr>
      <w:rPr>
        <w:rFonts w:hint="default" w:ascii="Courier New" w:hAnsi="Courier New"/>
      </w:rPr>
    </w:lvl>
    <w:lvl w:ilvl="8" w:tplc="1DE07380">
      <w:start w:val="1"/>
      <w:numFmt w:val="bullet"/>
      <w:lvlText w:val=""/>
      <w:lvlJc w:val="left"/>
      <w:pPr>
        <w:ind w:left="6480" w:hanging="360"/>
      </w:pPr>
      <w:rPr>
        <w:rFonts w:hint="default" w:ascii="Wingdings" w:hAnsi="Wingdings"/>
      </w:rPr>
    </w:lvl>
  </w:abstractNum>
  <w:abstractNum w:abstractNumId="26" w15:restartNumberingAfterBreak="0">
    <w:nsid w:val="46CC5033"/>
    <w:multiLevelType w:val="hybridMultilevel"/>
    <w:tmpl w:val="E3C20CB0"/>
    <w:lvl w:ilvl="0" w:tplc="41B2A5EC">
      <w:start w:val="1"/>
      <w:numFmt w:val="bullet"/>
      <w:lvlText w:val=""/>
      <w:lvlJc w:val="left"/>
      <w:pPr>
        <w:ind w:left="720" w:hanging="360"/>
      </w:pPr>
      <w:rPr>
        <w:rFonts w:hint="default" w:ascii="Symbol" w:hAnsi="Symbol"/>
      </w:rPr>
    </w:lvl>
    <w:lvl w:ilvl="1" w:tplc="E5348338">
      <w:start w:val="1"/>
      <w:numFmt w:val="bullet"/>
      <w:lvlText w:val="o"/>
      <w:lvlJc w:val="left"/>
      <w:pPr>
        <w:ind w:left="1440" w:hanging="360"/>
      </w:pPr>
      <w:rPr>
        <w:rFonts w:hint="default" w:ascii="Courier New" w:hAnsi="Courier New"/>
      </w:rPr>
    </w:lvl>
    <w:lvl w:ilvl="2" w:tplc="8864C92A">
      <w:start w:val="1"/>
      <w:numFmt w:val="bullet"/>
      <w:lvlText w:val=""/>
      <w:lvlJc w:val="left"/>
      <w:pPr>
        <w:ind w:left="2160" w:hanging="360"/>
      </w:pPr>
      <w:rPr>
        <w:rFonts w:hint="default" w:ascii="Wingdings" w:hAnsi="Wingdings"/>
      </w:rPr>
    </w:lvl>
    <w:lvl w:ilvl="3" w:tplc="CFF813EC">
      <w:start w:val="1"/>
      <w:numFmt w:val="bullet"/>
      <w:lvlText w:val=""/>
      <w:lvlJc w:val="left"/>
      <w:pPr>
        <w:ind w:left="2880" w:hanging="360"/>
      </w:pPr>
      <w:rPr>
        <w:rFonts w:hint="default" w:ascii="Symbol" w:hAnsi="Symbol"/>
      </w:rPr>
    </w:lvl>
    <w:lvl w:ilvl="4" w:tplc="85847728">
      <w:start w:val="1"/>
      <w:numFmt w:val="bullet"/>
      <w:lvlText w:val="o"/>
      <w:lvlJc w:val="left"/>
      <w:pPr>
        <w:ind w:left="3600" w:hanging="360"/>
      </w:pPr>
      <w:rPr>
        <w:rFonts w:hint="default" w:ascii="Courier New" w:hAnsi="Courier New"/>
      </w:rPr>
    </w:lvl>
    <w:lvl w:ilvl="5" w:tplc="AB183046">
      <w:start w:val="1"/>
      <w:numFmt w:val="bullet"/>
      <w:lvlText w:val=""/>
      <w:lvlJc w:val="left"/>
      <w:pPr>
        <w:ind w:left="4320" w:hanging="360"/>
      </w:pPr>
      <w:rPr>
        <w:rFonts w:hint="default" w:ascii="Wingdings" w:hAnsi="Wingdings"/>
      </w:rPr>
    </w:lvl>
    <w:lvl w:ilvl="6" w:tplc="6240A1B6">
      <w:start w:val="1"/>
      <w:numFmt w:val="bullet"/>
      <w:lvlText w:val=""/>
      <w:lvlJc w:val="left"/>
      <w:pPr>
        <w:ind w:left="5040" w:hanging="360"/>
      </w:pPr>
      <w:rPr>
        <w:rFonts w:hint="default" w:ascii="Symbol" w:hAnsi="Symbol"/>
      </w:rPr>
    </w:lvl>
    <w:lvl w:ilvl="7" w:tplc="46AC8266">
      <w:start w:val="1"/>
      <w:numFmt w:val="bullet"/>
      <w:lvlText w:val="o"/>
      <w:lvlJc w:val="left"/>
      <w:pPr>
        <w:ind w:left="5760" w:hanging="360"/>
      </w:pPr>
      <w:rPr>
        <w:rFonts w:hint="default" w:ascii="Courier New" w:hAnsi="Courier New"/>
      </w:rPr>
    </w:lvl>
    <w:lvl w:ilvl="8" w:tplc="1D9EB118">
      <w:start w:val="1"/>
      <w:numFmt w:val="bullet"/>
      <w:lvlText w:val=""/>
      <w:lvlJc w:val="left"/>
      <w:pPr>
        <w:ind w:left="6480" w:hanging="360"/>
      </w:pPr>
      <w:rPr>
        <w:rFonts w:hint="default" w:ascii="Wingdings" w:hAnsi="Wingdings"/>
      </w:rPr>
    </w:lvl>
  </w:abstractNum>
  <w:abstractNum w:abstractNumId="27"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28"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1C1D90"/>
    <w:multiLevelType w:val="hybridMultilevel"/>
    <w:tmpl w:val="C4F0DF4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2" w15:restartNumberingAfterBreak="0">
    <w:nsid w:val="4F220048"/>
    <w:multiLevelType w:val="hybridMultilevel"/>
    <w:tmpl w:val="00F86CF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3" w15:restartNumberingAfterBreak="0">
    <w:nsid w:val="51B72B5F"/>
    <w:multiLevelType w:val="hybridMultilevel"/>
    <w:tmpl w:val="93304368"/>
    <w:lvl w:ilvl="0" w:tplc="60CAB61A">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BA50AE"/>
    <w:multiLevelType w:val="hybridMultilevel"/>
    <w:tmpl w:val="594C260C"/>
    <w:lvl w:ilvl="0" w:tplc="0C22DDE6">
      <w:start w:val="1"/>
      <w:numFmt w:val="decimal"/>
      <w:lvlText w:val="%1."/>
      <w:lvlJc w:val="left"/>
      <w:pPr>
        <w:ind w:left="720" w:hanging="360"/>
      </w:pPr>
      <w:rPr>
        <w:rFonts w:hint="default" w:ascii="Arial" w:hAnsi="Arial" w:eastAsia="Times New Roman"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F00157"/>
    <w:multiLevelType w:val="hybridMultilevel"/>
    <w:tmpl w:val="1C869636"/>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6"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37" w15:restartNumberingAfterBreak="0">
    <w:nsid w:val="606A1795"/>
    <w:multiLevelType w:val="hybridMultilevel"/>
    <w:tmpl w:val="B18859E2"/>
    <w:lvl w:ilvl="0" w:tplc="AADC48CC">
      <w:start w:val="1"/>
      <w:numFmt w:val="bullet"/>
      <w:lvlText w:val=""/>
      <w:lvlJc w:val="left"/>
      <w:pPr>
        <w:ind w:left="360" w:hanging="360"/>
      </w:pPr>
      <w:rPr>
        <w:rFonts w:hint="default" w:ascii="Symbol" w:hAnsi="Symbol"/>
      </w:rPr>
    </w:lvl>
    <w:lvl w:ilvl="1" w:tplc="3182BA7A">
      <w:start w:val="1"/>
      <w:numFmt w:val="bullet"/>
      <w:lvlText w:val="o"/>
      <w:lvlJc w:val="left"/>
      <w:pPr>
        <w:ind w:left="1080" w:hanging="360"/>
      </w:pPr>
      <w:rPr>
        <w:rFonts w:hint="default" w:ascii="Courier New" w:hAnsi="Courier New"/>
      </w:rPr>
    </w:lvl>
    <w:lvl w:ilvl="2" w:tplc="8E4C8D2A">
      <w:start w:val="1"/>
      <w:numFmt w:val="bullet"/>
      <w:lvlText w:val=""/>
      <w:lvlJc w:val="left"/>
      <w:pPr>
        <w:ind w:left="1800" w:hanging="360"/>
      </w:pPr>
      <w:rPr>
        <w:rFonts w:hint="default" w:ascii="Wingdings" w:hAnsi="Wingdings"/>
      </w:rPr>
    </w:lvl>
    <w:lvl w:ilvl="3" w:tplc="1C182F3C">
      <w:start w:val="1"/>
      <w:numFmt w:val="bullet"/>
      <w:lvlText w:val=""/>
      <w:lvlJc w:val="left"/>
      <w:pPr>
        <w:ind w:left="2520" w:hanging="360"/>
      </w:pPr>
      <w:rPr>
        <w:rFonts w:hint="default" w:ascii="Symbol" w:hAnsi="Symbol"/>
      </w:rPr>
    </w:lvl>
    <w:lvl w:ilvl="4" w:tplc="92425156">
      <w:start w:val="1"/>
      <w:numFmt w:val="bullet"/>
      <w:lvlText w:val="o"/>
      <w:lvlJc w:val="left"/>
      <w:pPr>
        <w:ind w:left="3240" w:hanging="360"/>
      </w:pPr>
      <w:rPr>
        <w:rFonts w:hint="default" w:ascii="Courier New" w:hAnsi="Courier New"/>
      </w:rPr>
    </w:lvl>
    <w:lvl w:ilvl="5" w:tplc="DE18C720">
      <w:start w:val="1"/>
      <w:numFmt w:val="bullet"/>
      <w:lvlText w:val=""/>
      <w:lvlJc w:val="left"/>
      <w:pPr>
        <w:ind w:left="3960" w:hanging="360"/>
      </w:pPr>
      <w:rPr>
        <w:rFonts w:hint="default" w:ascii="Wingdings" w:hAnsi="Wingdings"/>
      </w:rPr>
    </w:lvl>
    <w:lvl w:ilvl="6" w:tplc="C9EAB0AE">
      <w:start w:val="1"/>
      <w:numFmt w:val="bullet"/>
      <w:lvlText w:val=""/>
      <w:lvlJc w:val="left"/>
      <w:pPr>
        <w:ind w:left="4680" w:hanging="360"/>
      </w:pPr>
      <w:rPr>
        <w:rFonts w:hint="default" w:ascii="Symbol" w:hAnsi="Symbol"/>
      </w:rPr>
    </w:lvl>
    <w:lvl w:ilvl="7" w:tplc="86248464">
      <w:start w:val="1"/>
      <w:numFmt w:val="bullet"/>
      <w:lvlText w:val="o"/>
      <w:lvlJc w:val="left"/>
      <w:pPr>
        <w:ind w:left="5400" w:hanging="360"/>
      </w:pPr>
      <w:rPr>
        <w:rFonts w:hint="default" w:ascii="Courier New" w:hAnsi="Courier New"/>
      </w:rPr>
    </w:lvl>
    <w:lvl w:ilvl="8" w:tplc="53EA9FAC">
      <w:start w:val="1"/>
      <w:numFmt w:val="bullet"/>
      <w:lvlText w:val=""/>
      <w:lvlJc w:val="left"/>
      <w:pPr>
        <w:ind w:left="6120" w:hanging="360"/>
      </w:pPr>
      <w:rPr>
        <w:rFonts w:hint="default" w:ascii="Wingdings" w:hAnsi="Wingdings"/>
      </w:rPr>
    </w:lvl>
  </w:abstractNum>
  <w:abstractNum w:abstractNumId="38"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9"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44"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CA13DB"/>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5F6249C"/>
    <w:multiLevelType w:val="hybridMultilevel"/>
    <w:tmpl w:val="1D7C7798"/>
    <w:lvl w:ilvl="0" w:tplc="FFFFFFFF">
      <w:start w:val="1"/>
      <w:numFmt w:val="decimal"/>
      <w:lvlText w:val="%1."/>
      <w:lvlJc w:val="left"/>
      <w:pPr>
        <w:ind w:left="720" w:hanging="360"/>
      </w:pPr>
      <w:rPr>
        <w:rFonts w:hint="default" w:ascii="Arial"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561309"/>
    <w:multiLevelType w:val="hybridMultilevel"/>
    <w:tmpl w:val="F536E30A"/>
    <w:lvl w:ilvl="0" w:tplc="A52CFA5A">
      <w:start w:val="1"/>
      <w:numFmt w:val="decimal"/>
      <w:lvlText w:val="%1."/>
      <w:lvlJc w:val="left"/>
      <w:pPr>
        <w:ind w:left="360" w:hanging="360"/>
      </w:pPr>
      <w:rPr>
        <w:rFonts w:hint="default" w:ascii="Arial" w:hAnsi="Arial" w:eastAsia="Arial" w:cs="Arial"/>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48085136">
    <w:abstractNumId w:val="27"/>
  </w:num>
  <w:num w:numId="2" w16cid:durableId="1163350850">
    <w:abstractNumId w:val="23"/>
  </w:num>
  <w:num w:numId="3" w16cid:durableId="1575427996">
    <w:abstractNumId w:val="48"/>
  </w:num>
  <w:num w:numId="4" w16cid:durableId="1819414092">
    <w:abstractNumId w:val="33"/>
  </w:num>
  <w:num w:numId="5" w16cid:durableId="201938935">
    <w:abstractNumId w:val="33"/>
    <w:lvlOverride w:ilvl="0">
      <w:startOverride w:val="1"/>
    </w:lvlOverride>
  </w:num>
  <w:num w:numId="6" w16cid:durableId="809441971">
    <w:abstractNumId w:val="39"/>
  </w:num>
  <w:num w:numId="7" w16cid:durableId="1942683677">
    <w:abstractNumId w:val="17"/>
  </w:num>
  <w:num w:numId="8" w16cid:durableId="917401384">
    <w:abstractNumId w:val="43"/>
  </w:num>
  <w:num w:numId="9" w16cid:durableId="358555879">
    <w:abstractNumId w:val="36"/>
  </w:num>
  <w:num w:numId="10" w16cid:durableId="1712806055">
    <w:abstractNumId w:val="22"/>
  </w:num>
  <w:num w:numId="11" w16cid:durableId="71509500">
    <w:abstractNumId w:val="15"/>
  </w:num>
  <w:num w:numId="12" w16cid:durableId="614409076">
    <w:abstractNumId w:val="30"/>
  </w:num>
  <w:num w:numId="13" w16cid:durableId="1061555904">
    <w:abstractNumId w:val="1"/>
  </w:num>
  <w:num w:numId="14" w16cid:durableId="1207570316">
    <w:abstractNumId w:val="0"/>
  </w:num>
  <w:num w:numId="15" w16cid:durableId="1962690631">
    <w:abstractNumId w:val="13"/>
  </w:num>
  <w:num w:numId="16" w16cid:durableId="1126773842">
    <w:abstractNumId w:val="3"/>
  </w:num>
  <w:num w:numId="17" w16cid:durableId="1046682035">
    <w:abstractNumId w:val="7"/>
  </w:num>
  <w:num w:numId="18" w16cid:durableId="590158708">
    <w:abstractNumId w:val="33"/>
    <w:lvlOverride w:ilvl="0">
      <w:startOverride w:val="1"/>
    </w:lvlOverride>
  </w:num>
  <w:num w:numId="19" w16cid:durableId="516776364">
    <w:abstractNumId w:val="38"/>
  </w:num>
  <w:num w:numId="20" w16cid:durableId="589389809">
    <w:abstractNumId w:val="50"/>
  </w:num>
  <w:num w:numId="21" w16cid:durableId="921337157">
    <w:abstractNumId w:val="2"/>
  </w:num>
  <w:num w:numId="22" w16cid:durableId="230388007">
    <w:abstractNumId w:val="33"/>
    <w:lvlOverride w:ilvl="0">
      <w:startOverride w:val="1"/>
    </w:lvlOverride>
  </w:num>
  <w:num w:numId="23" w16cid:durableId="462042831">
    <w:abstractNumId w:val="42"/>
  </w:num>
  <w:num w:numId="24" w16cid:durableId="1267423102">
    <w:abstractNumId w:val="33"/>
    <w:lvlOverride w:ilvl="0">
      <w:startOverride w:val="1"/>
    </w:lvlOverride>
  </w:num>
  <w:num w:numId="25" w16cid:durableId="365453366">
    <w:abstractNumId w:val="33"/>
    <w:lvlOverride w:ilvl="0">
      <w:startOverride w:val="1"/>
    </w:lvlOverride>
  </w:num>
  <w:num w:numId="26" w16cid:durableId="887183152">
    <w:abstractNumId w:val="14"/>
  </w:num>
  <w:num w:numId="27" w16cid:durableId="1790854554">
    <w:abstractNumId w:val="25"/>
  </w:num>
  <w:num w:numId="28" w16cid:durableId="1661079191">
    <w:abstractNumId w:val="26"/>
  </w:num>
  <w:num w:numId="29" w16cid:durableId="1087771486">
    <w:abstractNumId w:val="35"/>
  </w:num>
  <w:num w:numId="30" w16cid:durableId="660159348">
    <w:abstractNumId w:val="37"/>
  </w:num>
  <w:num w:numId="31" w16cid:durableId="2140223771">
    <w:abstractNumId w:val="46"/>
  </w:num>
  <w:num w:numId="32" w16cid:durableId="2028560400">
    <w:abstractNumId w:val="11"/>
  </w:num>
  <w:num w:numId="33" w16cid:durableId="1484814889">
    <w:abstractNumId w:val="45"/>
  </w:num>
  <w:num w:numId="34" w16cid:durableId="1917594881">
    <w:abstractNumId w:val="19"/>
  </w:num>
  <w:num w:numId="35" w16cid:durableId="1438712948">
    <w:abstractNumId w:val="40"/>
  </w:num>
  <w:num w:numId="36" w16cid:durableId="1161701658">
    <w:abstractNumId w:val="29"/>
  </w:num>
  <w:num w:numId="37" w16cid:durableId="1094518636">
    <w:abstractNumId w:val="47"/>
  </w:num>
  <w:num w:numId="38" w16cid:durableId="1769739765">
    <w:abstractNumId w:val="18"/>
  </w:num>
  <w:num w:numId="39" w16cid:durableId="24869476">
    <w:abstractNumId w:val="49"/>
  </w:num>
  <w:num w:numId="40" w16cid:durableId="226650422">
    <w:abstractNumId w:val="34"/>
  </w:num>
  <w:num w:numId="41" w16cid:durableId="518395975">
    <w:abstractNumId w:val="32"/>
  </w:num>
  <w:num w:numId="42" w16cid:durableId="1191801800">
    <w:abstractNumId w:val="20"/>
  </w:num>
  <w:num w:numId="43" w16cid:durableId="1957518532">
    <w:abstractNumId w:val="16"/>
  </w:num>
  <w:num w:numId="44" w16cid:durableId="1173647808">
    <w:abstractNumId w:val="4"/>
  </w:num>
  <w:num w:numId="45" w16cid:durableId="329792055">
    <w:abstractNumId w:val="51"/>
  </w:num>
  <w:num w:numId="46" w16cid:durableId="1990287445">
    <w:abstractNumId w:val="12"/>
  </w:num>
  <w:num w:numId="47" w16cid:durableId="1674992192">
    <w:abstractNumId w:val="31"/>
  </w:num>
  <w:num w:numId="48" w16cid:durableId="449052761">
    <w:abstractNumId w:val="28"/>
  </w:num>
  <w:num w:numId="49" w16cid:durableId="1553543145">
    <w:abstractNumId w:val="8"/>
  </w:num>
  <w:num w:numId="50" w16cid:durableId="866022553">
    <w:abstractNumId w:val="41"/>
  </w:num>
  <w:num w:numId="51" w16cid:durableId="1367023463">
    <w:abstractNumId w:val="44"/>
  </w:num>
  <w:num w:numId="52" w16cid:durableId="156893184">
    <w:abstractNumId w:val="24"/>
  </w:num>
  <w:num w:numId="53" w16cid:durableId="736778615">
    <w:abstractNumId w:val="21"/>
  </w:num>
  <w:num w:numId="54" w16cid:durableId="1991208967">
    <w:abstractNumId w:val="14"/>
  </w:num>
  <w:num w:numId="55" w16cid:durableId="183642088">
    <w:abstractNumId w:val="14"/>
  </w:num>
  <w:num w:numId="56" w16cid:durableId="517355112">
    <w:abstractNumId w:val="5"/>
  </w:num>
  <w:num w:numId="57" w16cid:durableId="64109408">
    <w:abstractNumId w:val="6"/>
  </w:num>
  <w:num w:numId="58" w16cid:durableId="422411588">
    <w:abstractNumId w:val="33"/>
    <w:lvlOverride w:ilvl="0">
      <w:startOverride w:val="1"/>
    </w:lvlOverride>
  </w:num>
  <w:num w:numId="59" w16cid:durableId="61367637">
    <w:abstractNumId w:val="33"/>
  </w:num>
  <w:num w:numId="60" w16cid:durableId="1209683199">
    <w:abstractNumId w:val="33"/>
    <w:lvlOverride w:ilvl="0">
      <w:startOverride w:val="1"/>
    </w:lvlOverride>
  </w:num>
  <w:num w:numId="61" w16cid:durableId="1981687768">
    <w:abstractNumId w:val="33"/>
  </w:num>
  <w:num w:numId="62" w16cid:durableId="1592397515">
    <w:abstractNumId w:val="14"/>
  </w:num>
  <w:num w:numId="63" w16cid:durableId="1141576830">
    <w:abstractNumId w:val="14"/>
  </w:num>
  <w:num w:numId="64" w16cid:durableId="290022098">
    <w:abstractNumId w:val="14"/>
  </w:num>
  <w:numIdMacAtCleanup w:val="6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doNotDisplayPageBoundaries/>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2F4B"/>
    <w:rsid w:val="00003306"/>
    <w:rsid w:val="00004DA2"/>
    <w:rsid w:val="00004F08"/>
    <w:rsid w:val="00004FB2"/>
    <w:rsid w:val="00006591"/>
    <w:rsid w:val="0000668A"/>
    <w:rsid w:val="00006958"/>
    <w:rsid w:val="00006B97"/>
    <w:rsid w:val="00007913"/>
    <w:rsid w:val="00010E7D"/>
    <w:rsid w:val="00011016"/>
    <w:rsid w:val="00011ADB"/>
    <w:rsid w:val="0001226E"/>
    <w:rsid w:val="00012C73"/>
    <w:rsid w:val="0001301E"/>
    <w:rsid w:val="00013BF3"/>
    <w:rsid w:val="00013F32"/>
    <w:rsid w:val="0001441E"/>
    <w:rsid w:val="0001492F"/>
    <w:rsid w:val="00014FD7"/>
    <w:rsid w:val="00015863"/>
    <w:rsid w:val="000161F9"/>
    <w:rsid w:val="0001677D"/>
    <w:rsid w:val="00017712"/>
    <w:rsid w:val="00017B71"/>
    <w:rsid w:val="00017D1B"/>
    <w:rsid w:val="00017DD2"/>
    <w:rsid w:val="00017F1B"/>
    <w:rsid w:val="0002099F"/>
    <w:rsid w:val="00020E50"/>
    <w:rsid w:val="000216BD"/>
    <w:rsid w:val="0002193A"/>
    <w:rsid w:val="000221AA"/>
    <w:rsid w:val="000227A6"/>
    <w:rsid w:val="00022EAD"/>
    <w:rsid w:val="00023154"/>
    <w:rsid w:val="00023E63"/>
    <w:rsid w:val="00024206"/>
    <w:rsid w:val="0002697B"/>
    <w:rsid w:val="000306E6"/>
    <w:rsid w:val="00031168"/>
    <w:rsid w:val="00032268"/>
    <w:rsid w:val="000322DC"/>
    <w:rsid w:val="000330EB"/>
    <w:rsid w:val="000366C5"/>
    <w:rsid w:val="00040529"/>
    <w:rsid w:val="0004123B"/>
    <w:rsid w:val="000413B7"/>
    <w:rsid w:val="000420C7"/>
    <w:rsid w:val="00042709"/>
    <w:rsid w:val="00042726"/>
    <w:rsid w:val="00042C10"/>
    <w:rsid w:val="00044A89"/>
    <w:rsid w:val="000451BC"/>
    <w:rsid w:val="00046048"/>
    <w:rsid w:val="00047EFC"/>
    <w:rsid w:val="00050554"/>
    <w:rsid w:val="000510F3"/>
    <w:rsid w:val="000514A0"/>
    <w:rsid w:val="0005212B"/>
    <w:rsid w:val="00052CC8"/>
    <w:rsid w:val="000531F8"/>
    <w:rsid w:val="0005583D"/>
    <w:rsid w:val="00056607"/>
    <w:rsid w:val="00060040"/>
    <w:rsid w:val="0006051C"/>
    <w:rsid w:val="00061D4F"/>
    <w:rsid w:val="00062707"/>
    <w:rsid w:val="00063503"/>
    <w:rsid w:val="0006406F"/>
    <w:rsid w:val="0006442E"/>
    <w:rsid w:val="00064EA2"/>
    <w:rsid w:val="0006509E"/>
    <w:rsid w:val="000653A7"/>
    <w:rsid w:val="000668EC"/>
    <w:rsid w:val="00066D20"/>
    <w:rsid w:val="0006761E"/>
    <w:rsid w:val="00067862"/>
    <w:rsid w:val="0007098B"/>
    <w:rsid w:val="000714F8"/>
    <w:rsid w:val="00071602"/>
    <w:rsid w:val="00071CB1"/>
    <w:rsid w:val="00072F0B"/>
    <w:rsid w:val="000732D5"/>
    <w:rsid w:val="0007378C"/>
    <w:rsid w:val="0007470C"/>
    <w:rsid w:val="00074B3F"/>
    <w:rsid w:val="000750B8"/>
    <w:rsid w:val="00075679"/>
    <w:rsid w:val="00075C6B"/>
    <w:rsid w:val="000763FE"/>
    <w:rsid w:val="000766C5"/>
    <w:rsid w:val="0007673F"/>
    <w:rsid w:val="00076F74"/>
    <w:rsid w:val="00077E37"/>
    <w:rsid w:val="000805CB"/>
    <w:rsid w:val="00083904"/>
    <w:rsid w:val="0008391F"/>
    <w:rsid w:val="00085663"/>
    <w:rsid w:val="000862E1"/>
    <w:rsid w:val="00087179"/>
    <w:rsid w:val="00091415"/>
    <w:rsid w:val="00091746"/>
    <w:rsid w:val="0009193E"/>
    <w:rsid w:val="00091CF3"/>
    <w:rsid w:val="00091D3D"/>
    <w:rsid w:val="00093E98"/>
    <w:rsid w:val="00094B22"/>
    <w:rsid w:val="00096C01"/>
    <w:rsid w:val="000970A7"/>
    <w:rsid w:val="0009719A"/>
    <w:rsid w:val="000A02DD"/>
    <w:rsid w:val="000A038E"/>
    <w:rsid w:val="000A1D87"/>
    <w:rsid w:val="000A23F0"/>
    <w:rsid w:val="000A3832"/>
    <w:rsid w:val="000A42E3"/>
    <w:rsid w:val="000A453F"/>
    <w:rsid w:val="000A4551"/>
    <w:rsid w:val="000A4FE2"/>
    <w:rsid w:val="000A545F"/>
    <w:rsid w:val="000A5812"/>
    <w:rsid w:val="000A5FE2"/>
    <w:rsid w:val="000A6329"/>
    <w:rsid w:val="000A6FE9"/>
    <w:rsid w:val="000A7C6C"/>
    <w:rsid w:val="000B0051"/>
    <w:rsid w:val="000B01D6"/>
    <w:rsid w:val="000B19F6"/>
    <w:rsid w:val="000B2F8B"/>
    <w:rsid w:val="000B4C6E"/>
    <w:rsid w:val="000B5C16"/>
    <w:rsid w:val="000B5FFE"/>
    <w:rsid w:val="000B60A5"/>
    <w:rsid w:val="000C09F6"/>
    <w:rsid w:val="000C15E6"/>
    <w:rsid w:val="000C1EFF"/>
    <w:rsid w:val="000C2328"/>
    <w:rsid w:val="000C2970"/>
    <w:rsid w:val="000C2C15"/>
    <w:rsid w:val="000C3533"/>
    <w:rsid w:val="000C48AA"/>
    <w:rsid w:val="000C7481"/>
    <w:rsid w:val="000C7E2B"/>
    <w:rsid w:val="000C7F2F"/>
    <w:rsid w:val="000D0419"/>
    <w:rsid w:val="000D0DFD"/>
    <w:rsid w:val="000D1BE5"/>
    <w:rsid w:val="000D1C55"/>
    <w:rsid w:val="000D2A37"/>
    <w:rsid w:val="000D3414"/>
    <w:rsid w:val="000D384F"/>
    <w:rsid w:val="000D3948"/>
    <w:rsid w:val="000D3F6A"/>
    <w:rsid w:val="000D4A4E"/>
    <w:rsid w:val="000D4F32"/>
    <w:rsid w:val="000D5773"/>
    <w:rsid w:val="000D5F7B"/>
    <w:rsid w:val="000D6D2F"/>
    <w:rsid w:val="000D7986"/>
    <w:rsid w:val="000E106E"/>
    <w:rsid w:val="000E2CE3"/>
    <w:rsid w:val="000E32FE"/>
    <w:rsid w:val="000E3645"/>
    <w:rsid w:val="000E3CB3"/>
    <w:rsid w:val="000E4A9D"/>
    <w:rsid w:val="000E598A"/>
    <w:rsid w:val="000E6770"/>
    <w:rsid w:val="000E77E9"/>
    <w:rsid w:val="000E7E0B"/>
    <w:rsid w:val="000F0220"/>
    <w:rsid w:val="000F0378"/>
    <w:rsid w:val="000F0617"/>
    <w:rsid w:val="000F1848"/>
    <w:rsid w:val="000F27D4"/>
    <w:rsid w:val="000F2E51"/>
    <w:rsid w:val="000F43D9"/>
    <w:rsid w:val="000F4412"/>
    <w:rsid w:val="000F4F87"/>
    <w:rsid w:val="000F5935"/>
    <w:rsid w:val="000F61AF"/>
    <w:rsid w:val="000F634C"/>
    <w:rsid w:val="000F6B84"/>
    <w:rsid w:val="000F724A"/>
    <w:rsid w:val="000F7C3B"/>
    <w:rsid w:val="00100449"/>
    <w:rsid w:val="001006BF"/>
    <w:rsid w:val="001024F5"/>
    <w:rsid w:val="0010456A"/>
    <w:rsid w:val="00105BBA"/>
    <w:rsid w:val="001061CB"/>
    <w:rsid w:val="001066CC"/>
    <w:rsid w:val="00110331"/>
    <w:rsid w:val="00110FA8"/>
    <w:rsid w:val="00111A1E"/>
    <w:rsid w:val="00111A5A"/>
    <w:rsid w:val="00112134"/>
    <w:rsid w:val="00114105"/>
    <w:rsid w:val="001142E4"/>
    <w:rsid w:val="001149DD"/>
    <w:rsid w:val="00115610"/>
    <w:rsid w:val="0011681B"/>
    <w:rsid w:val="0011702C"/>
    <w:rsid w:val="001173D4"/>
    <w:rsid w:val="00117D3E"/>
    <w:rsid w:val="00117DA1"/>
    <w:rsid w:val="001209C8"/>
    <w:rsid w:val="00120A42"/>
    <w:rsid w:val="00120BFB"/>
    <w:rsid w:val="00120F83"/>
    <w:rsid w:val="00121B73"/>
    <w:rsid w:val="00122335"/>
    <w:rsid w:val="00122358"/>
    <w:rsid w:val="00123AEA"/>
    <w:rsid w:val="00126516"/>
    <w:rsid w:val="001266B0"/>
    <w:rsid w:val="00126856"/>
    <w:rsid w:val="001306E8"/>
    <w:rsid w:val="00130F63"/>
    <w:rsid w:val="001311CD"/>
    <w:rsid w:val="00131A29"/>
    <w:rsid w:val="00131EC2"/>
    <w:rsid w:val="00131EF7"/>
    <w:rsid w:val="00132565"/>
    <w:rsid w:val="0013403D"/>
    <w:rsid w:val="00134B07"/>
    <w:rsid w:val="00137D1A"/>
    <w:rsid w:val="00140541"/>
    <w:rsid w:val="00140A5C"/>
    <w:rsid w:val="00141224"/>
    <w:rsid w:val="00141FDE"/>
    <w:rsid w:val="001422A1"/>
    <w:rsid w:val="00142373"/>
    <w:rsid w:val="001434E6"/>
    <w:rsid w:val="00143AAB"/>
    <w:rsid w:val="00143C8E"/>
    <w:rsid w:val="00143C96"/>
    <w:rsid w:val="00143D38"/>
    <w:rsid w:val="00144105"/>
    <w:rsid w:val="001442C4"/>
    <w:rsid w:val="001444E5"/>
    <w:rsid w:val="00144E79"/>
    <w:rsid w:val="001452DB"/>
    <w:rsid w:val="00145F2B"/>
    <w:rsid w:val="00146224"/>
    <w:rsid w:val="001468DD"/>
    <w:rsid w:val="00146FAC"/>
    <w:rsid w:val="00147F45"/>
    <w:rsid w:val="00150585"/>
    <w:rsid w:val="00150C1A"/>
    <w:rsid w:val="00151351"/>
    <w:rsid w:val="001515BA"/>
    <w:rsid w:val="0015277E"/>
    <w:rsid w:val="00153CFF"/>
    <w:rsid w:val="00155206"/>
    <w:rsid w:val="00155A36"/>
    <w:rsid w:val="00155AE0"/>
    <w:rsid w:val="001560E1"/>
    <w:rsid w:val="00156654"/>
    <w:rsid w:val="00156E4C"/>
    <w:rsid w:val="001572E5"/>
    <w:rsid w:val="00157739"/>
    <w:rsid w:val="00160504"/>
    <w:rsid w:val="00160DB4"/>
    <w:rsid w:val="00160E04"/>
    <w:rsid w:val="0016252E"/>
    <w:rsid w:val="00162DA2"/>
    <w:rsid w:val="001634A8"/>
    <w:rsid w:val="00163609"/>
    <w:rsid w:val="001642B3"/>
    <w:rsid w:val="00164434"/>
    <w:rsid w:val="001646F3"/>
    <w:rsid w:val="00164FCB"/>
    <w:rsid w:val="00165073"/>
    <w:rsid w:val="00165908"/>
    <w:rsid w:val="001676B6"/>
    <w:rsid w:val="00167A3C"/>
    <w:rsid w:val="00167AF1"/>
    <w:rsid w:val="00167BFF"/>
    <w:rsid w:val="0016B175"/>
    <w:rsid w:val="00170245"/>
    <w:rsid w:val="00171048"/>
    <w:rsid w:val="00171F66"/>
    <w:rsid w:val="00172866"/>
    <w:rsid w:val="001736B1"/>
    <w:rsid w:val="00173DCA"/>
    <w:rsid w:val="00173F90"/>
    <w:rsid w:val="00176F44"/>
    <w:rsid w:val="00177D9E"/>
    <w:rsid w:val="00180226"/>
    <w:rsid w:val="00180946"/>
    <w:rsid w:val="00181204"/>
    <w:rsid w:val="00181D4B"/>
    <w:rsid w:val="001833B6"/>
    <w:rsid w:val="0018358D"/>
    <w:rsid w:val="001845A1"/>
    <w:rsid w:val="00184E62"/>
    <w:rsid w:val="00184F90"/>
    <w:rsid w:val="0018543A"/>
    <w:rsid w:val="0018571C"/>
    <w:rsid w:val="001859CA"/>
    <w:rsid w:val="00186EEF"/>
    <w:rsid w:val="001874B5"/>
    <w:rsid w:val="00190A34"/>
    <w:rsid w:val="00191A59"/>
    <w:rsid w:val="00192185"/>
    <w:rsid w:val="00193703"/>
    <w:rsid w:val="00193D41"/>
    <w:rsid w:val="00194AA1"/>
    <w:rsid w:val="00194BE1"/>
    <w:rsid w:val="00195873"/>
    <w:rsid w:val="00196925"/>
    <w:rsid w:val="00196C9D"/>
    <w:rsid w:val="00197597"/>
    <w:rsid w:val="001976B7"/>
    <w:rsid w:val="00197BB0"/>
    <w:rsid w:val="001A05FA"/>
    <w:rsid w:val="001A092B"/>
    <w:rsid w:val="001A0D54"/>
    <w:rsid w:val="001A131A"/>
    <w:rsid w:val="001A135D"/>
    <w:rsid w:val="001A1CB9"/>
    <w:rsid w:val="001A2AB5"/>
    <w:rsid w:val="001A30E0"/>
    <w:rsid w:val="001A31B6"/>
    <w:rsid w:val="001A3367"/>
    <w:rsid w:val="001A3374"/>
    <w:rsid w:val="001A35B4"/>
    <w:rsid w:val="001A41D5"/>
    <w:rsid w:val="001A479F"/>
    <w:rsid w:val="001A4C7F"/>
    <w:rsid w:val="001A50A4"/>
    <w:rsid w:val="001A55E6"/>
    <w:rsid w:val="001A563F"/>
    <w:rsid w:val="001A5FA6"/>
    <w:rsid w:val="001A676C"/>
    <w:rsid w:val="001A7873"/>
    <w:rsid w:val="001A7B80"/>
    <w:rsid w:val="001B07FC"/>
    <w:rsid w:val="001B17BD"/>
    <w:rsid w:val="001B1829"/>
    <w:rsid w:val="001B3D51"/>
    <w:rsid w:val="001B412C"/>
    <w:rsid w:val="001B41BD"/>
    <w:rsid w:val="001B4581"/>
    <w:rsid w:val="001B6103"/>
    <w:rsid w:val="001B6C7C"/>
    <w:rsid w:val="001B7187"/>
    <w:rsid w:val="001C1639"/>
    <w:rsid w:val="001C2E2B"/>
    <w:rsid w:val="001C35DC"/>
    <w:rsid w:val="001C3696"/>
    <w:rsid w:val="001C499C"/>
    <w:rsid w:val="001C4F13"/>
    <w:rsid w:val="001C5C9B"/>
    <w:rsid w:val="001C6E36"/>
    <w:rsid w:val="001C6ECD"/>
    <w:rsid w:val="001D0005"/>
    <w:rsid w:val="001D0114"/>
    <w:rsid w:val="001D0C24"/>
    <w:rsid w:val="001D11A4"/>
    <w:rsid w:val="001D16A7"/>
    <w:rsid w:val="001D1958"/>
    <w:rsid w:val="001D1B72"/>
    <w:rsid w:val="001D2178"/>
    <w:rsid w:val="001D30D2"/>
    <w:rsid w:val="001D31E7"/>
    <w:rsid w:val="001D33E3"/>
    <w:rsid w:val="001D3424"/>
    <w:rsid w:val="001D4EB5"/>
    <w:rsid w:val="001D51FE"/>
    <w:rsid w:val="001D5F8D"/>
    <w:rsid w:val="001D615B"/>
    <w:rsid w:val="001D6F1C"/>
    <w:rsid w:val="001D76F7"/>
    <w:rsid w:val="001E012E"/>
    <w:rsid w:val="001E16C3"/>
    <w:rsid w:val="001E2981"/>
    <w:rsid w:val="001E3A1A"/>
    <w:rsid w:val="001E5200"/>
    <w:rsid w:val="001E5FFB"/>
    <w:rsid w:val="001E60B6"/>
    <w:rsid w:val="001E78A1"/>
    <w:rsid w:val="001E7A2C"/>
    <w:rsid w:val="001E7D95"/>
    <w:rsid w:val="001F0D97"/>
    <w:rsid w:val="001F0EBE"/>
    <w:rsid w:val="001F2119"/>
    <w:rsid w:val="001F2404"/>
    <w:rsid w:val="001F2C1E"/>
    <w:rsid w:val="001F441F"/>
    <w:rsid w:val="001F4474"/>
    <w:rsid w:val="001F49DD"/>
    <w:rsid w:val="001F51E6"/>
    <w:rsid w:val="001F5699"/>
    <w:rsid w:val="001F61EE"/>
    <w:rsid w:val="001F6B92"/>
    <w:rsid w:val="001F6C3B"/>
    <w:rsid w:val="001F6F45"/>
    <w:rsid w:val="001F6FE5"/>
    <w:rsid w:val="001F7AB4"/>
    <w:rsid w:val="001F7EE8"/>
    <w:rsid w:val="00200AEA"/>
    <w:rsid w:val="00201B80"/>
    <w:rsid w:val="0020289B"/>
    <w:rsid w:val="00203899"/>
    <w:rsid w:val="00203939"/>
    <w:rsid w:val="0020404F"/>
    <w:rsid w:val="00205CA0"/>
    <w:rsid w:val="00205FAF"/>
    <w:rsid w:val="002063BD"/>
    <w:rsid w:val="00206831"/>
    <w:rsid w:val="00207216"/>
    <w:rsid w:val="00207848"/>
    <w:rsid w:val="00207E4B"/>
    <w:rsid w:val="00207F56"/>
    <w:rsid w:val="00207F5E"/>
    <w:rsid w:val="00210446"/>
    <w:rsid w:val="00210AE5"/>
    <w:rsid w:val="00212BA8"/>
    <w:rsid w:val="00213F48"/>
    <w:rsid w:val="00213FB8"/>
    <w:rsid w:val="00214143"/>
    <w:rsid w:val="0021461C"/>
    <w:rsid w:val="00215D06"/>
    <w:rsid w:val="00215F6E"/>
    <w:rsid w:val="002169CA"/>
    <w:rsid w:val="00216EC1"/>
    <w:rsid w:val="0021777F"/>
    <w:rsid w:val="0022094B"/>
    <w:rsid w:val="00221F19"/>
    <w:rsid w:val="002227CC"/>
    <w:rsid w:val="00223F6C"/>
    <w:rsid w:val="00224ADB"/>
    <w:rsid w:val="00225656"/>
    <w:rsid w:val="00225C2F"/>
    <w:rsid w:val="002268C7"/>
    <w:rsid w:val="00230C06"/>
    <w:rsid w:val="0023247C"/>
    <w:rsid w:val="00232B20"/>
    <w:rsid w:val="0023355B"/>
    <w:rsid w:val="00233997"/>
    <w:rsid w:val="002347D9"/>
    <w:rsid w:val="00234A25"/>
    <w:rsid w:val="0023529F"/>
    <w:rsid w:val="002353F3"/>
    <w:rsid w:val="00235D2B"/>
    <w:rsid w:val="0023670E"/>
    <w:rsid w:val="00236F8A"/>
    <w:rsid w:val="002375BB"/>
    <w:rsid w:val="00240146"/>
    <w:rsid w:val="00240DCB"/>
    <w:rsid w:val="00241937"/>
    <w:rsid w:val="00241ED1"/>
    <w:rsid w:val="00242B1C"/>
    <w:rsid w:val="00242CFA"/>
    <w:rsid w:val="00243D20"/>
    <w:rsid w:val="00244E80"/>
    <w:rsid w:val="00245F31"/>
    <w:rsid w:val="0024641F"/>
    <w:rsid w:val="00246C94"/>
    <w:rsid w:val="00247692"/>
    <w:rsid w:val="00247A2B"/>
    <w:rsid w:val="00247F37"/>
    <w:rsid w:val="00250B9F"/>
    <w:rsid w:val="0025136E"/>
    <w:rsid w:val="0025282B"/>
    <w:rsid w:val="002532B3"/>
    <w:rsid w:val="00253797"/>
    <w:rsid w:val="002537B9"/>
    <w:rsid w:val="0025387B"/>
    <w:rsid w:val="00253A7E"/>
    <w:rsid w:val="0025565B"/>
    <w:rsid w:val="0025668A"/>
    <w:rsid w:val="002568C7"/>
    <w:rsid w:val="00260202"/>
    <w:rsid w:val="00260388"/>
    <w:rsid w:val="0026041E"/>
    <w:rsid w:val="002605D7"/>
    <w:rsid w:val="002609F3"/>
    <w:rsid w:val="00260EAE"/>
    <w:rsid w:val="002625C7"/>
    <w:rsid w:val="0026266A"/>
    <w:rsid w:val="00262687"/>
    <w:rsid w:val="0026277A"/>
    <w:rsid w:val="0026300C"/>
    <w:rsid w:val="002639BA"/>
    <w:rsid w:val="00264331"/>
    <w:rsid w:val="002645B6"/>
    <w:rsid w:val="0026471F"/>
    <w:rsid w:val="0026534E"/>
    <w:rsid w:val="00265D6B"/>
    <w:rsid w:val="002664EA"/>
    <w:rsid w:val="00266CA7"/>
    <w:rsid w:val="00267203"/>
    <w:rsid w:val="00271A8E"/>
    <w:rsid w:val="002726DD"/>
    <w:rsid w:val="00273DEC"/>
    <w:rsid w:val="0027428F"/>
    <w:rsid w:val="00275ABA"/>
    <w:rsid w:val="00275ECD"/>
    <w:rsid w:val="00276137"/>
    <w:rsid w:val="00276235"/>
    <w:rsid w:val="00276591"/>
    <w:rsid w:val="002777F0"/>
    <w:rsid w:val="00277DA4"/>
    <w:rsid w:val="00277E6D"/>
    <w:rsid w:val="00277ED9"/>
    <w:rsid w:val="0028006B"/>
    <w:rsid w:val="002801F0"/>
    <w:rsid w:val="00280211"/>
    <w:rsid w:val="00280F3A"/>
    <w:rsid w:val="00281F02"/>
    <w:rsid w:val="002824BF"/>
    <w:rsid w:val="00282FDF"/>
    <w:rsid w:val="0028301F"/>
    <w:rsid w:val="002839E4"/>
    <w:rsid w:val="00283BB5"/>
    <w:rsid w:val="00283EA0"/>
    <w:rsid w:val="00285AC3"/>
    <w:rsid w:val="00286490"/>
    <w:rsid w:val="00286673"/>
    <w:rsid w:val="002868CF"/>
    <w:rsid w:val="00286D11"/>
    <w:rsid w:val="00287A03"/>
    <w:rsid w:val="00287A9C"/>
    <w:rsid w:val="00290328"/>
    <w:rsid w:val="0029041B"/>
    <w:rsid w:val="00291683"/>
    <w:rsid w:val="002916FD"/>
    <w:rsid w:val="00291E5D"/>
    <w:rsid w:val="002924D7"/>
    <w:rsid w:val="002926FA"/>
    <w:rsid w:val="00292FF1"/>
    <w:rsid w:val="00293957"/>
    <w:rsid w:val="00293A59"/>
    <w:rsid w:val="0029443C"/>
    <w:rsid w:val="002949F9"/>
    <w:rsid w:val="00295678"/>
    <w:rsid w:val="002A067C"/>
    <w:rsid w:val="002A080F"/>
    <w:rsid w:val="002A0C9E"/>
    <w:rsid w:val="002A1C92"/>
    <w:rsid w:val="002A2D83"/>
    <w:rsid w:val="002A3725"/>
    <w:rsid w:val="002A512E"/>
    <w:rsid w:val="002A5196"/>
    <w:rsid w:val="002A5593"/>
    <w:rsid w:val="002A5BD5"/>
    <w:rsid w:val="002A6A55"/>
    <w:rsid w:val="002A6C48"/>
    <w:rsid w:val="002A7950"/>
    <w:rsid w:val="002AB18D"/>
    <w:rsid w:val="002B041E"/>
    <w:rsid w:val="002B0D7A"/>
    <w:rsid w:val="002B1E33"/>
    <w:rsid w:val="002B253B"/>
    <w:rsid w:val="002B28DA"/>
    <w:rsid w:val="002B2ED9"/>
    <w:rsid w:val="002B30ED"/>
    <w:rsid w:val="002B345D"/>
    <w:rsid w:val="002B3599"/>
    <w:rsid w:val="002B494E"/>
    <w:rsid w:val="002B4A9A"/>
    <w:rsid w:val="002B4DC2"/>
    <w:rsid w:val="002B51CA"/>
    <w:rsid w:val="002B60A3"/>
    <w:rsid w:val="002B7707"/>
    <w:rsid w:val="002B7F1A"/>
    <w:rsid w:val="002C210E"/>
    <w:rsid w:val="002C2F37"/>
    <w:rsid w:val="002C2FEE"/>
    <w:rsid w:val="002C2FEF"/>
    <w:rsid w:val="002C343C"/>
    <w:rsid w:val="002C39AE"/>
    <w:rsid w:val="002C3EE2"/>
    <w:rsid w:val="002C461B"/>
    <w:rsid w:val="002C4B8B"/>
    <w:rsid w:val="002C56A8"/>
    <w:rsid w:val="002C5880"/>
    <w:rsid w:val="002C5D4F"/>
    <w:rsid w:val="002C6223"/>
    <w:rsid w:val="002C75C2"/>
    <w:rsid w:val="002C7CC0"/>
    <w:rsid w:val="002D236F"/>
    <w:rsid w:val="002D3E67"/>
    <w:rsid w:val="002D4471"/>
    <w:rsid w:val="002D4E3E"/>
    <w:rsid w:val="002D5B95"/>
    <w:rsid w:val="002D5BCF"/>
    <w:rsid w:val="002D5C26"/>
    <w:rsid w:val="002D5D73"/>
    <w:rsid w:val="002E07BF"/>
    <w:rsid w:val="002E24E3"/>
    <w:rsid w:val="002E3748"/>
    <w:rsid w:val="002E381A"/>
    <w:rsid w:val="002E4F73"/>
    <w:rsid w:val="002E5297"/>
    <w:rsid w:val="002E550D"/>
    <w:rsid w:val="002E670A"/>
    <w:rsid w:val="002E6C67"/>
    <w:rsid w:val="002E6DBA"/>
    <w:rsid w:val="002E7665"/>
    <w:rsid w:val="002E76BC"/>
    <w:rsid w:val="002F0319"/>
    <w:rsid w:val="002F1371"/>
    <w:rsid w:val="002F185E"/>
    <w:rsid w:val="002F1876"/>
    <w:rsid w:val="002F1B40"/>
    <w:rsid w:val="002F1C0B"/>
    <w:rsid w:val="002F3628"/>
    <w:rsid w:val="002F376E"/>
    <w:rsid w:val="002F3F45"/>
    <w:rsid w:val="002F3F58"/>
    <w:rsid w:val="002F41B0"/>
    <w:rsid w:val="002F43D7"/>
    <w:rsid w:val="002F4D68"/>
    <w:rsid w:val="002F4E55"/>
    <w:rsid w:val="002F6469"/>
    <w:rsid w:val="002F6945"/>
    <w:rsid w:val="002F77FE"/>
    <w:rsid w:val="002FB556"/>
    <w:rsid w:val="00300487"/>
    <w:rsid w:val="0030169B"/>
    <w:rsid w:val="003021A1"/>
    <w:rsid w:val="00302BDE"/>
    <w:rsid w:val="0030455C"/>
    <w:rsid w:val="003051AF"/>
    <w:rsid w:val="00306104"/>
    <w:rsid w:val="00306334"/>
    <w:rsid w:val="00306B85"/>
    <w:rsid w:val="0030708E"/>
    <w:rsid w:val="00307261"/>
    <w:rsid w:val="0030775F"/>
    <w:rsid w:val="003100BE"/>
    <w:rsid w:val="003110DD"/>
    <w:rsid w:val="0031155A"/>
    <w:rsid w:val="00312803"/>
    <w:rsid w:val="00312E99"/>
    <w:rsid w:val="003134F6"/>
    <w:rsid w:val="00313560"/>
    <w:rsid w:val="00313E88"/>
    <w:rsid w:val="003141A5"/>
    <w:rsid w:val="00315D6A"/>
    <w:rsid w:val="003168C3"/>
    <w:rsid w:val="0031792A"/>
    <w:rsid w:val="003216DF"/>
    <w:rsid w:val="003218A0"/>
    <w:rsid w:val="0032315E"/>
    <w:rsid w:val="00323320"/>
    <w:rsid w:val="00323599"/>
    <w:rsid w:val="003238DD"/>
    <w:rsid w:val="0032457E"/>
    <w:rsid w:val="003250B6"/>
    <w:rsid w:val="0032519F"/>
    <w:rsid w:val="00325939"/>
    <w:rsid w:val="00325C91"/>
    <w:rsid w:val="00327573"/>
    <w:rsid w:val="00327A1A"/>
    <w:rsid w:val="00331283"/>
    <w:rsid w:val="00333C68"/>
    <w:rsid w:val="003345A2"/>
    <w:rsid w:val="00334997"/>
    <w:rsid w:val="003349E1"/>
    <w:rsid w:val="0033549E"/>
    <w:rsid w:val="00335672"/>
    <w:rsid w:val="003360F5"/>
    <w:rsid w:val="003364C4"/>
    <w:rsid w:val="003373BE"/>
    <w:rsid w:val="003401EF"/>
    <w:rsid w:val="00340F5C"/>
    <w:rsid w:val="00341F5F"/>
    <w:rsid w:val="003433B8"/>
    <w:rsid w:val="00344740"/>
    <w:rsid w:val="003450AE"/>
    <w:rsid w:val="00346342"/>
    <w:rsid w:val="003464AC"/>
    <w:rsid w:val="0034724F"/>
    <w:rsid w:val="00347ED7"/>
    <w:rsid w:val="00351AFA"/>
    <w:rsid w:val="00351BF6"/>
    <w:rsid w:val="00351C7F"/>
    <w:rsid w:val="00352941"/>
    <w:rsid w:val="00352A7C"/>
    <w:rsid w:val="00353300"/>
    <w:rsid w:val="00354EBE"/>
    <w:rsid w:val="00355C43"/>
    <w:rsid w:val="00356341"/>
    <w:rsid w:val="00356392"/>
    <w:rsid w:val="00356996"/>
    <w:rsid w:val="00356FB1"/>
    <w:rsid w:val="0035701C"/>
    <w:rsid w:val="003602C8"/>
    <w:rsid w:val="00362641"/>
    <w:rsid w:val="003638DA"/>
    <w:rsid w:val="00363FAE"/>
    <w:rsid w:val="00365F72"/>
    <w:rsid w:val="0036644E"/>
    <w:rsid w:val="003666AC"/>
    <w:rsid w:val="00366D7C"/>
    <w:rsid w:val="0036727F"/>
    <w:rsid w:val="00370F46"/>
    <w:rsid w:val="0037136F"/>
    <w:rsid w:val="003737A4"/>
    <w:rsid w:val="00376800"/>
    <w:rsid w:val="00376A90"/>
    <w:rsid w:val="00376D01"/>
    <w:rsid w:val="0037702C"/>
    <w:rsid w:val="00377D2D"/>
    <w:rsid w:val="003801A3"/>
    <w:rsid w:val="00381553"/>
    <w:rsid w:val="00381851"/>
    <w:rsid w:val="003818FF"/>
    <w:rsid w:val="00381B61"/>
    <w:rsid w:val="0038256E"/>
    <w:rsid w:val="00382A89"/>
    <w:rsid w:val="00382A96"/>
    <w:rsid w:val="00382EB4"/>
    <w:rsid w:val="003834BA"/>
    <w:rsid w:val="00383A1E"/>
    <w:rsid w:val="00383AEA"/>
    <w:rsid w:val="00383D39"/>
    <w:rsid w:val="003843CA"/>
    <w:rsid w:val="0038533A"/>
    <w:rsid w:val="003856DF"/>
    <w:rsid w:val="00385E73"/>
    <w:rsid w:val="00385E91"/>
    <w:rsid w:val="00387E4D"/>
    <w:rsid w:val="00390C2A"/>
    <w:rsid w:val="0039128D"/>
    <w:rsid w:val="00391444"/>
    <w:rsid w:val="003919AB"/>
    <w:rsid w:val="00391AB2"/>
    <w:rsid w:val="00391C83"/>
    <w:rsid w:val="003924CE"/>
    <w:rsid w:val="00393649"/>
    <w:rsid w:val="00393C0B"/>
    <w:rsid w:val="00393DBA"/>
    <w:rsid w:val="003949D5"/>
    <w:rsid w:val="00395645"/>
    <w:rsid w:val="0039567C"/>
    <w:rsid w:val="00395CD7"/>
    <w:rsid w:val="003975EB"/>
    <w:rsid w:val="00397A5E"/>
    <w:rsid w:val="00397D6B"/>
    <w:rsid w:val="00397F9B"/>
    <w:rsid w:val="003A0364"/>
    <w:rsid w:val="003A1530"/>
    <w:rsid w:val="003A1731"/>
    <w:rsid w:val="003A2AC0"/>
    <w:rsid w:val="003A376A"/>
    <w:rsid w:val="003A5D54"/>
    <w:rsid w:val="003A6806"/>
    <w:rsid w:val="003A6876"/>
    <w:rsid w:val="003A773E"/>
    <w:rsid w:val="003A7A99"/>
    <w:rsid w:val="003B0733"/>
    <w:rsid w:val="003B0C46"/>
    <w:rsid w:val="003B1179"/>
    <w:rsid w:val="003B16A7"/>
    <w:rsid w:val="003B28FB"/>
    <w:rsid w:val="003B2CDD"/>
    <w:rsid w:val="003B5348"/>
    <w:rsid w:val="003B5FFC"/>
    <w:rsid w:val="003B71A5"/>
    <w:rsid w:val="003B71CB"/>
    <w:rsid w:val="003B76AF"/>
    <w:rsid w:val="003B7A6E"/>
    <w:rsid w:val="003B7CA9"/>
    <w:rsid w:val="003B7D79"/>
    <w:rsid w:val="003C0156"/>
    <w:rsid w:val="003C177E"/>
    <w:rsid w:val="003C2303"/>
    <w:rsid w:val="003C2EDE"/>
    <w:rsid w:val="003C425F"/>
    <w:rsid w:val="003C4EE1"/>
    <w:rsid w:val="003C5EBB"/>
    <w:rsid w:val="003C65DA"/>
    <w:rsid w:val="003C73F7"/>
    <w:rsid w:val="003C7489"/>
    <w:rsid w:val="003C7B5D"/>
    <w:rsid w:val="003C7D76"/>
    <w:rsid w:val="003D0FBE"/>
    <w:rsid w:val="003D112A"/>
    <w:rsid w:val="003D1571"/>
    <w:rsid w:val="003D1AE3"/>
    <w:rsid w:val="003D47FF"/>
    <w:rsid w:val="003E03F4"/>
    <w:rsid w:val="003E12C9"/>
    <w:rsid w:val="003E15EF"/>
    <w:rsid w:val="003E15FF"/>
    <w:rsid w:val="003E277E"/>
    <w:rsid w:val="003E2BFC"/>
    <w:rsid w:val="003E2C9E"/>
    <w:rsid w:val="003E48E1"/>
    <w:rsid w:val="003E4EBE"/>
    <w:rsid w:val="003E540B"/>
    <w:rsid w:val="003E5850"/>
    <w:rsid w:val="003E591F"/>
    <w:rsid w:val="003E7E7F"/>
    <w:rsid w:val="003F0765"/>
    <w:rsid w:val="003F0C07"/>
    <w:rsid w:val="003F1610"/>
    <w:rsid w:val="003F1890"/>
    <w:rsid w:val="003F2697"/>
    <w:rsid w:val="003F2F4C"/>
    <w:rsid w:val="003F3D05"/>
    <w:rsid w:val="003F5E30"/>
    <w:rsid w:val="0040098E"/>
    <w:rsid w:val="00400C88"/>
    <w:rsid w:val="00400FFD"/>
    <w:rsid w:val="004010FE"/>
    <w:rsid w:val="00402D8F"/>
    <w:rsid w:val="00402EDA"/>
    <w:rsid w:val="0040307B"/>
    <w:rsid w:val="0040313D"/>
    <w:rsid w:val="00403DC9"/>
    <w:rsid w:val="00404840"/>
    <w:rsid w:val="00404C6F"/>
    <w:rsid w:val="0040533E"/>
    <w:rsid w:val="00405591"/>
    <w:rsid w:val="004057C4"/>
    <w:rsid w:val="004063A3"/>
    <w:rsid w:val="00410605"/>
    <w:rsid w:val="00410AFD"/>
    <w:rsid w:val="00411290"/>
    <w:rsid w:val="004121F4"/>
    <w:rsid w:val="00412BBB"/>
    <w:rsid w:val="00413235"/>
    <w:rsid w:val="004146A9"/>
    <w:rsid w:val="00416830"/>
    <w:rsid w:val="00416832"/>
    <w:rsid w:val="00416AF0"/>
    <w:rsid w:val="00416B6F"/>
    <w:rsid w:val="00416BBF"/>
    <w:rsid w:val="00416E79"/>
    <w:rsid w:val="004172C5"/>
    <w:rsid w:val="00417E07"/>
    <w:rsid w:val="00420282"/>
    <w:rsid w:val="00420330"/>
    <w:rsid w:val="004207CF"/>
    <w:rsid w:val="0042093A"/>
    <w:rsid w:val="00421C5E"/>
    <w:rsid w:val="0042209A"/>
    <w:rsid w:val="00422CA5"/>
    <w:rsid w:val="00422FB1"/>
    <w:rsid w:val="0042306D"/>
    <w:rsid w:val="00423BBA"/>
    <w:rsid w:val="00423FC5"/>
    <w:rsid w:val="0042448D"/>
    <w:rsid w:val="004254E4"/>
    <w:rsid w:val="00425906"/>
    <w:rsid w:val="00425E74"/>
    <w:rsid w:val="004261F4"/>
    <w:rsid w:val="00426420"/>
    <w:rsid w:val="00426E33"/>
    <w:rsid w:val="00427473"/>
    <w:rsid w:val="00430690"/>
    <w:rsid w:val="004311CB"/>
    <w:rsid w:val="00431531"/>
    <w:rsid w:val="004315E6"/>
    <w:rsid w:val="00432912"/>
    <w:rsid w:val="00432CDA"/>
    <w:rsid w:val="00433992"/>
    <w:rsid w:val="00436CE8"/>
    <w:rsid w:val="00437A94"/>
    <w:rsid w:val="00440389"/>
    <w:rsid w:val="0044117F"/>
    <w:rsid w:val="0044141A"/>
    <w:rsid w:val="00441BC2"/>
    <w:rsid w:val="0044203A"/>
    <w:rsid w:val="00442A7F"/>
    <w:rsid w:val="004435D1"/>
    <w:rsid w:val="0044389F"/>
    <w:rsid w:val="004441DD"/>
    <w:rsid w:val="00444BFA"/>
    <w:rsid w:val="00444C40"/>
    <w:rsid w:val="00445F87"/>
    <w:rsid w:val="00445F8E"/>
    <w:rsid w:val="00446520"/>
    <w:rsid w:val="00446AC8"/>
    <w:rsid w:val="004471C1"/>
    <w:rsid w:val="00450372"/>
    <w:rsid w:val="00450E91"/>
    <w:rsid w:val="00451803"/>
    <w:rsid w:val="0045344C"/>
    <w:rsid w:val="00453549"/>
    <w:rsid w:val="00456215"/>
    <w:rsid w:val="0045694A"/>
    <w:rsid w:val="004573C4"/>
    <w:rsid w:val="0045754F"/>
    <w:rsid w:val="0045786C"/>
    <w:rsid w:val="004578FA"/>
    <w:rsid w:val="00457CD5"/>
    <w:rsid w:val="00460996"/>
    <w:rsid w:val="00461B19"/>
    <w:rsid w:val="00461E46"/>
    <w:rsid w:val="00461EFD"/>
    <w:rsid w:val="0046436D"/>
    <w:rsid w:val="004651DF"/>
    <w:rsid w:val="00465327"/>
    <w:rsid w:val="0046557C"/>
    <w:rsid w:val="004679C5"/>
    <w:rsid w:val="00467AE1"/>
    <w:rsid w:val="00467C52"/>
    <w:rsid w:val="0047073D"/>
    <w:rsid w:val="00471D53"/>
    <w:rsid w:val="004723D8"/>
    <w:rsid w:val="00472774"/>
    <w:rsid w:val="00473559"/>
    <w:rsid w:val="00475736"/>
    <w:rsid w:val="004757A2"/>
    <w:rsid w:val="00475986"/>
    <w:rsid w:val="00475D98"/>
    <w:rsid w:val="00477383"/>
    <w:rsid w:val="00477464"/>
    <w:rsid w:val="00477951"/>
    <w:rsid w:val="00484381"/>
    <w:rsid w:val="004847F7"/>
    <w:rsid w:val="004848C6"/>
    <w:rsid w:val="00484958"/>
    <w:rsid w:val="004865AE"/>
    <w:rsid w:val="00487F09"/>
    <w:rsid w:val="00487FD5"/>
    <w:rsid w:val="00490893"/>
    <w:rsid w:val="00490CB1"/>
    <w:rsid w:val="004919DB"/>
    <w:rsid w:val="0049251D"/>
    <w:rsid w:val="004927EA"/>
    <w:rsid w:val="00492D5A"/>
    <w:rsid w:val="00493309"/>
    <w:rsid w:val="0049430A"/>
    <w:rsid w:val="00494412"/>
    <w:rsid w:val="004945A9"/>
    <w:rsid w:val="00494D56"/>
    <w:rsid w:val="00495DCB"/>
    <w:rsid w:val="004963FE"/>
    <w:rsid w:val="004968B1"/>
    <w:rsid w:val="004A2C7E"/>
    <w:rsid w:val="004A31D6"/>
    <w:rsid w:val="004A3563"/>
    <w:rsid w:val="004A4036"/>
    <w:rsid w:val="004A46B2"/>
    <w:rsid w:val="004A474D"/>
    <w:rsid w:val="004A5C8D"/>
    <w:rsid w:val="004A5EB8"/>
    <w:rsid w:val="004A5F8F"/>
    <w:rsid w:val="004A615F"/>
    <w:rsid w:val="004A7AEB"/>
    <w:rsid w:val="004B015D"/>
    <w:rsid w:val="004B037A"/>
    <w:rsid w:val="004B099B"/>
    <w:rsid w:val="004B1031"/>
    <w:rsid w:val="004B1FF0"/>
    <w:rsid w:val="004B2604"/>
    <w:rsid w:val="004B320B"/>
    <w:rsid w:val="004B3B95"/>
    <w:rsid w:val="004B4616"/>
    <w:rsid w:val="004B4DBF"/>
    <w:rsid w:val="004B6F3D"/>
    <w:rsid w:val="004B7197"/>
    <w:rsid w:val="004C09F3"/>
    <w:rsid w:val="004C13E9"/>
    <w:rsid w:val="004C2AD2"/>
    <w:rsid w:val="004C2B4D"/>
    <w:rsid w:val="004C2F0F"/>
    <w:rsid w:val="004C33E4"/>
    <w:rsid w:val="004C4649"/>
    <w:rsid w:val="004C52BC"/>
    <w:rsid w:val="004C61F1"/>
    <w:rsid w:val="004C6E01"/>
    <w:rsid w:val="004C70ED"/>
    <w:rsid w:val="004C7383"/>
    <w:rsid w:val="004C788C"/>
    <w:rsid w:val="004D1A47"/>
    <w:rsid w:val="004D2E2A"/>
    <w:rsid w:val="004D30A8"/>
    <w:rsid w:val="004D3170"/>
    <w:rsid w:val="004D384C"/>
    <w:rsid w:val="004D3A06"/>
    <w:rsid w:val="004D412A"/>
    <w:rsid w:val="004D4724"/>
    <w:rsid w:val="004D4DA1"/>
    <w:rsid w:val="004D5617"/>
    <w:rsid w:val="004D5B49"/>
    <w:rsid w:val="004D5C4A"/>
    <w:rsid w:val="004D5D23"/>
    <w:rsid w:val="004D657C"/>
    <w:rsid w:val="004D68FD"/>
    <w:rsid w:val="004D6B5C"/>
    <w:rsid w:val="004D7703"/>
    <w:rsid w:val="004D7A4D"/>
    <w:rsid w:val="004E0FCC"/>
    <w:rsid w:val="004E19C1"/>
    <w:rsid w:val="004E1F10"/>
    <w:rsid w:val="004E32F5"/>
    <w:rsid w:val="004E4E40"/>
    <w:rsid w:val="004E52B0"/>
    <w:rsid w:val="004E5D5C"/>
    <w:rsid w:val="004E7135"/>
    <w:rsid w:val="004F252F"/>
    <w:rsid w:val="004F2588"/>
    <w:rsid w:val="004F35AC"/>
    <w:rsid w:val="004F3B3A"/>
    <w:rsid w:val="004F4D2E"/>
    <w:rsid w:val="004F542B"/>
    <w:rsid w:val="004F5A20"/>
    <w:rsid w:val="004F62B1"/>
    <w:rsid w:val="004F734F"/>
    <w:rsid w:val="00501615"/>
    <w:rsid w:val="00502785"/>
    <w:rsid w:val="005033F0"/>
    <w:rsid w:val="00503403"/>
    <w:rsid w:val="00504F31"/>
    <w:rsid w:val="00506261"/>
    <w:rsid w:val="00506A92"/>
    <w:rsid w:val="00506E97"/>
    <w:rsid w:val="0050733C"/>
    <w:rsid w:val="00510072"/>
    <w:rsid w:val="005100D1"/>
    <w:rsid w:val="00510108"/>
    <w:rsid w:val="00510889"/>
    <w:rsid w:val="00510AB7"/>
    <w:rsid w:val="00511BF6"/>
    <w:rsid w:val="00512347"/>
    <w:rsid w:val="00512BA6"/>
    <w:rsid w:val="005137FE"/>
    <w:rsid w:val="00513D4E"/>
    <w:rsid w:val="005143FD"/>
    <w:rsid w:val="0051577E"/>
    <w:rsid w:val="00515AE7"/>
    <w:rsid w:val="00516737"/>
    <w:rsid w:val="00517A15"/>
    <w:rsid w:val="00517ECC"/>
    <w:rsid w:val="0051D1BA"/>
    <w:rsid w:val="0052073C"/>
    <w:rsid w:val="00520B1D"/>
    <w:rsid w:val="00520B6F"/>
    <w:rsid w:val="00520DD7"/>
    <w:rsid w:val="00521CFF"/>
    <w:rsid w:val="00521F03"/>
    <w:rsid w:val="0052232A"/>
    <w:rsid w:val="005237DC"/>
    <w:rsid w:val="005245EF"/>
    <w:rsid w:val="00524720"/>
    <w:rsid w:val="005251C0"/>
    <w:rsid w:val="0052542B"/>
    <w:rsid w:val="005258A6"/>
    <w:rsid w:val="00526BB6"/>
    <w:rsid w:val="00530B36"/>
    <w:rsid w:val="00531F19"/>
    <w:rsid w:val="00532D71"/>
    <w:rsid w:val="00532DA2"/>
    <w:rsid w:val="00534CF6"/>
    <w:rsid w:val="00534E32"/>
    <w:rsid w:val="0053594A"/>
    <w:rsid w:val="00536214"/>
    <w:rsid w:val="0053676D"/>
    <w:rsid w:val="005373EA"/>
    <w:rsid w:val="00537AB9"/>
    <w:rsid w:val="00540FF1"/>
    <w:rsid w:val="00543916"/>
    <w:rsid w:val="005440DD"/>
    <w:rsid w:val="00546B69"/>
    <w:rsid w:val="00547EBD"/>
    <w:rsid w:val="00550D7F"/>
    <w:rsid w:val="0055100B"/>
    <w:rsid w:val="00551480"/>
    <w:rsid w:val="00551902"/>
    <w:rsid w:val="00553167"/>
    <w:rsid w:val="0055498C"/>
    <w:rsid w:val="00554FCD"/>
    <w:rsid w:val="005558DF"/>
    <w:rsid w:val="005559E1"/>
    <w:rsid w:val="00555B94"/>
    <w:rsid w:val="00556DD4"/>
    <w:rsid w:val="00560864"/>
    <w:rsid w:val="00561699"/>
    <w:rsid w:val="00563E41"/>
    <w:rsid w:val="00565D5C"/>
    <w:rsid w:val="00566111"/>
    <w:rsid w:val="00566330"/>
    <w:rsid w:val="00566E02"/>
    <w:rsid w:val="005673ED"/>
    <w:rsid w:val="00567B83"/>
    <w:rsid w:val="005701CF"/>
    <w:rsid w:val="005708D0"/>
    <w:rsid w:val="00570EED"/>
    <w:rsid w:val="0057106E"/>
    <w:rsid w:val="005712E2"/>
    <w:rsid w:val="00571A14"/>
    <w:rsid w:val="00571B06"/>
    <w:rsid w:val="00572C4F"/>
    <w:rsid w:val="005737A1"/>
    <w:rsid w:val="00576297"/>
    <w:rsid w:val="005762AA"/>
    <w:rsid w:val="0057720F"/>
    <w:rsid w:val="005774E0"/>
    <w:rsid w:val="00577FEA"/>
    <w:rsid w:val="0058096A"/>
    <w:rsid w:val="005828F0"/>
    <w:rsid w:val="005832AA"/>
    <w:rsid w:val="005836DD"/>
    <w:rsid w:val="00584F28"/>
    <w:rsid w:val="00587717"/>
    <w:rsid w:val="00587F5C"/>
    <w:rsid w:val="0059229B"/>
    <w:rsid w:val="00592797"/>
    <w:rsid w:val="00592B3D"/>
    <w:rsid w:val="00593E02"/>
    <w:rsid w:val="00594381"/>
    <w:rsid w:val="00594D73"/>
    <w:rsid w:val="00594E1B"/>
    <w:rsid w:val="00595029"/>
    <w:rsid w:val="00595D77"/>
    <w:rsid w:val="00596542"/>
    <w:rsid w:val="0059779A"/>
    <w:rsid w:val="005A0023"/>
    <w:rsid w:val="005A08FF"/>
    <w:rsid w:val="005A0DAF"/>
    <w:rsid w:val="005A11A1"/>
    <w:rsid w:val="005A1B06"/>
    <w:rsid w:val="005A2A04"/>
    <w:rsid w:val="005A333E"/>
    <w:rsid w:val="005A3C2C"/>
    <w:rsid w:val="005A549F"/>
    <w:rsid w:val="005A6252"/>
    <w:rsid w:val="005A6C71"/>
    <w:rsid w:val="005A6C95"/>
    <w:rsid w:val="005A7BAA"/>
    <w:rsid w:val="005A7E44"/>
    <w:rsid w:val="005B19D0"/>
    <w:rsid w:val="005B2230"/>
    <w:rsid w:val="005B24B5"/>
    <w:rsid w:val="005B2E51"/>
    <w:rsid w:val="005B2FEE"/>
    <w:rsid w:val="005B450A"/>
    <w:rsid w:val="005B4AA9"/>
    <w:rsid w:val="005B5E09"/>
    <w:rsid w:val="005B5E48"/>
    <w:rsid w:val="005C0880"/>
    <w:rsid w:val="005C1FCB"/>
    <w:rsid w:val="005C29B1"/>
    <w:rsid w:val="005C328E"/>
    <w:rsid w:val="005C39B4"/>
    <w:rsid w:val="005C3F8F"/>
    <w:rsid w:val="005C567B"/>
    <w:rsid w:val="005C6DB8"/>
    <w:rsid w:val="005C7559"/>
    <w:rsid w:val="005D0790"/>
    <w:rsid w:val="005D1BDE"/>
    <w:rsid w:val="005D2C28"/>
    <w:rsid w:val="005D30EA"/>
    <w:rsid w:val="005D332B"/>
    <w:rsid w:val="005D33DD"/>
    <w:rsid w:val="005D3A2B"/>
    <w:rsid w:val="005D4A9D"/>
    <w:rsid w:val="005D6006"/>
    <w:rsid w:val="005D60A4"/>
    <w:rsid w:val="005D67DF"/>
    <w:rsid w:val="005D7B5A"/>
    <w:rsid w:val="005E1A9B"/>
    <w:rsid w:val="005E2AC2"/>
    <w:rsid w:val="005E353A"/>
    <w:rsid w:val="005E3A56"/>
    <w:rsid w:val="005E3C90"/>
    <w:rsid w:val="005E3DE0"/>
    <w:rsid w:val="005E4531"/>
    <w:rsid w:val="005E5153"/>
    <w:rsid w:val="005E571D"/>
    <w:rsid w:val="005F1160"/>
    <w:rsid w:val="005F124E"/>
    <w:rsid w:val="005F1D50"/>
    <w:rsid w:val="005F23F7"/>
    <w:rsid w:val="005F43CA"/>
    <w:rsid w:val="005F47F1"/>
    <w:rsid w:val="005F573D"/>
    <w:rsid w:val="005F66C7"/>
    <w:rsid w:val="005F6B81"/>
    <w:rsid w:val="005F6BEC"/>
    <w:rsid w:val="005F73FB"/>
    <w:rsid w:val="005F74DC"/>
    <w:rsid w:val="005F7661"/>
    <w:rsid w:val="005F7B5A"/>
    <w:rsid w:val="005F7CD7"/>
    <w:rsid w:val="005F7F1A"/>
    <w:rsid w:val="00600237"/>
    <w:rsid w:val="006005DE"/>
    <w:rsid w:val="006008E2"/>
    <w:rsid w:val="00600B77"/>
    <w:rsid w:val="00600BFC"/>
    <w:rsid w:val="00601497"/>
    <w:rsid w:val="006019B2"/>
    <w:rsid w:val="00601E4B"/>
    <w:rsid w:val="00602BD5"/>
    <w:rsid w:val="00605195"/>
    <w:rsid w:val="006074C3"/>
    <w:rsid w:val="00610BED"/>
    <w:rsid w:val="00610E96"/>
    <w:rsid w:val="00611583"/>
    <w:rsid w:val="00612887"/>
    <w:rsid w:val="00614223"/>
    <w:rsid w:val="00614AB9"/>
    <w:rsid w:val="006155FC"/>
    <w:rsid w:val="00616747"/>
    <w:rsid w:val="006167A5"/>
    <w:rsid w:val="006169F9"/>
    <w:rsid w:val="00617FE0"/>
    <w:rsid w:val="0062011A"/>
    <w:rsid w:val="006202D3"/>
    <w:rsid w:val="006213E1"/>
    <w:rsid w:val="00621997"/>
    <w:rsid w:val="006238CD"/>
    <w:rsid w:val="00623C47"/>
    <w:rsid w:val="00623D6F"/>
    <w:rsid w:val="006242C5"/>
    <w:rsid w:val="0062459E"/>
    <w:rsid w:val="00625AF9"/>
    <w:rsid w:val="00625C16"/>
    <w:rsid w:val="0062610A"/>
    <w:rsid w:val="00627280"/>
    <w:rsid w:val="00630068"/>
    <w:rsid w:val="00630BA4"/>
    <w:rsid w:val="006319E4"/>
    <w:rsid w:val="00631A6B"/>
    <w:rsid w:val="006336F8"/>
    <w:rsid w:val="00634CEF"/>
    <w:rsid w:val="006362A8"/>
    <w:rsid w:val="006363B6"/>
    <w:rsid w:val="006365D7"/>
    <w:rsid w:val="006369F1"/>
    <w:rsid w:val="00636D28"/>
    <w:rsid w:val="00637DAA"/>
    <w:rsid w:val="00640319"/>
    <w:rsid w:val="006403C0"/>
    <w:rsid w:val="006415A0"/>
    <w:rsid w:val="006416E3"/>
    <w:rsid w:val="00641702"/>
    <w:rsid w:val="00642300"/>
    <w:rsid w:val="00643112"/>
    <w:rsid w:val="00643118"/>
    <w:rsid w:val="00643731"/>
    <w:rsid w:val="00643A46"/>
    <w:rsid w:val="00644385"/>
    <w:rsid w:val="00644395"/>
    <w:rsid w:val="006447F0"/>
    <w:rsid w:val="00645F32"/>
    <w:rsid w:val="00646006"/>
    <w:rsid w:val="00647379"/>
    <w:rsid w:val="00651BE9"/>
    <w:rsid w:val="006528F0"/>
    <w:rsid w:val="00652E41"/>
    <w:rsid w:val="0065338D"/>
    <w:rsid w:val="00654A78"/>
    <w:rsid w:val="00654B08"/>
    <w:rsid w:val="0065631A"/>
    <w:rsid w:val="00656B3A"/>
    <w:rsid w:val="00657274"/>
    <w:rsid w:val="00657E66"/>
    <w:rsid w:val="0065E0B8"/>
    <w:rsid w:val="00660608"/>
    <w:rsid w:val="00660889"/>
    <w:rsid w:val="006608D6"/>
    <w:rsid w:val="006611A0"/>
    <w:rsid w:val="00661267"/>
    <w:rsid w:val="00662755"/>
    <w:rsid w:val="00662F3C"/>
    <w:rsid w:val="00663265"/>
    <w:rsid w:val="006634D2"/>
    <w:rsid w:val="006636F9"/>
    <w:rsid w:val="0066372A"/>
    <w:rsid w:val="00663954"/>
    <w:rsid w:val="00663955"/>
    <w:rsid w:val="00663EE5"/>
    <w:rsid w:val="00665CE7"/>
    <w:rsid w:val="006669C5"/>
    <w:rsid w:val="006671E8"/>
    <w:rsid w:val="00667F0A"/>
    <w:rsid w:val="006703EA"/>
    <w:rsid w:val="00670600"/>
    <w:rsid w:val="006711FF"/>
    <w:rsid w:val="00671381"/>
    <w:rsid w:val="00674C9C"/>
    <w:rsid w:val="00674DC5"/>
    <w:rsid w:val="0067514A"/>
    <w:rsid w:val="0067533C"/>
    <w:rsid w:val="0067577B"/>
    <w:rsid w:val="00675B51"/>
    <w:rsid w:val="006764FF"/>
    <w:rsid w:val="00676C0E"/>
    <w:rsid w:val="00676F7F"/>
    <w:rsid w:val="00676FAE"/>
    <w:rsid w:val="00682CE2"/>
    <w:rsid w:val="0068313F"/>
    <w:rsid w:val="00683391"/>
    <w:rsid w:val="00683609"/>
    <w:rsid w:val="00683842"/>
    <w:rsid w:val="00683AA2"/>
    <w:rsid w:val="006844B9"/>
    <w:rsid w:val="00685752"/>
    <w:rsid w:val="006859A8"/>
    <w:rsid w:val="0068675F"/>
    <w:rsid w:val="0068681F"/>
    <w:rsid w:val="00686895"/>
    <w:rsid w:val="00687F0B"/>
    <w:rsid w:val="00690436"/>
    <w:rsid w:val="00690F67"/>
    <w:rsid w:val="0069265F"/>
    <w:rsid w:val="00692EF7"/>
    <w:rsid w:val="00693249"/>
    <w:rsid w:val="00693790"/>
    <w:rsid w:val="0069453B"/>
    <w:rsid w:val="00694A86"/>
    <w:rsid w:val="00695209"/>
    <w:rsid w:val="00695797"/>
    <w:rsid w:val="00695A80"/>
    <w:rsid w:val="006970E0"/>
    <w:rsid w:val="006A0281"/>
    <w:rsid w:val="006A0B37"/>
    <w:rsid w:val="006A19FA"/>
    <w:rsid w:val="006A30D7"/>
    <w:rsid w:val="006A3995"/>
    <w:rsid w:val="006A4DF9"/>
    <w:rsid w:val="006A523E"/>
    <w:rsid w:val="006A558B"/>
    <w:rsid w:val="006A5780"/>
    <w:rsid w:val="006A5B57"/>
    <w:rsid w:val="006A6077"/>
    <w:rsid w:val="006A62BB"/>
    <w:rsid w:val="006A6364"/>
    <w:rsid w:val="006A63A6"/>
    <w:rsid w:val="006B045F"/>
    <w:rsid w:val="006B261C"/>
    <w:rsid w:val="006B2A62"/>
    <w:rsid w:val="006B324F"/>
    <w:rsid w:val="006B4157"/>
    <w:rsid w:val="006B4348"/>
    <w:rsid w:val="006B5412"/>
    <w:rsid w:val="006B5A45"/>
    <w:rsid w:val="006B5FB0"/>
    <w:rsid w:val="006B6A5E"/>
    <w:rsid w:val="006B722E"/>
    <w:rsid w:val="006B728E"/>
    <w:rsid w:val="006B77C1"/>
    <w:rsid w:val="006B78D5"/>
    <w:rsid w:val="006B7F2F"/>
    <w:rsid w:val="006B7FC1"/>
    <w:rsid w:val="006C0361"/>
    <w:rsid w:val="006C05B5"/>
    <w:rsid w:val="006C0873"/>
    <w:rsid w:val="006C0D0F"/>
    <w:rsid w:val="006C0FD5"/>
    <w:rsid w:val="006C1F3B"/>
    <w:rsid w:val="006C261E"/>
    <w:rsid w:val="006C2679"/>
    <w:rsid w:val="006C378E"/>
    <w:rsid w:val="006C3BCB"/>
    <w:rsid w:val="006C4693"/>
    <w:rsid w:val="006C6201"/>
    <w:rsid w:val="006C6AEA"/>
    <w:rsid w:val="006C6E9C"/>
    <w:rsid w:val="006C70DC"/>
    <w:rsid w:val="006D04D5"/>
    <w:rsid w:val="006D059E"/>
    <w:rsid w:val="006D1A68"/>
    <w:rsid w:val="006D1C62"/>
    <w:rsid w:val="006D2131"/>
    <w:rsid w:val="006D22B9"/>
    <w:rsid w:val="006D2957"/>
    <w:rsid w:val="006D3126"/>
    <w:rsid w:val="006D3C8D"/>
    <w:rsid w:val="006D3DD9"/>
    <w:rsid w:val="006D3E0B"/>
    <w:rsid w:val="006D6BB0"/>
    <w:rsid w:val="006D6DF9"/>
    <w:rsid w:val="006D71FA"/>
    <w:rsid w:val="006D75E6"/>
    <w:rsid w:val="006D79C8"/>
    <w:rsid w:val="006E13C7"/>
    <w:rsid w:val="006E1D96"/>
    <w:rsid w:val="006E1DEA"/>
    <w:rsid w:val="006E2B8F"/>
    <w:rsid w:val="006E380A"/>
    <w:rsid w:val="006E3AB0"/>
    <w:rsid w:val="006E3D9B"/>
    <w:rsid w:val="006E4082"/>
    <w:rsid w:val="006E453F"/>
    <w:rsid w:val="006E6719"/>
    <w:rsid w:val="006E68C5"/>
    <w:rsid w:val="006E7942"/>
    <w:rsid w:val="006E7AAA"/>
    <w:rsid w:val="006F01A2"/>
    <w:rsid w:val="006F2C0C"/>
    <w:rsid w:val="006F36F7"/>
    <w:rsid w:val="006F371C"/>
    <w:rsid w:val="006F39C7"/>
    <w:rsid w:val="006F56DD"/>
    <w:rsid w:val="006F571B"/>
    <w:rsid w:val="006F5FEE"/>
    <w:rsid w:val="006F6936"/>
    <w:rsid w:val="006F732B"/>
    <w:rsid w:val="006F73F6"/>
    <w:rsid w:val="006F76D8"/>
    <w:rsid w:val="006F7A14"/>
    <w:rsid w:val="007000C5"/>
    <w:rsid w:val="00700107"/>
    <w:rsid w:val="00700952"/>
    <w:rsid w:val="00700DE9"/>
    <w:rsid w:val="007010C4"/>
    <w:rsid w:val="007011B4"/>
    <w:rsid w:val="00701865"/>
    <w:rsid w:val="0070257F"/>
    <w:rsid w:val="007035A4"/>
    <w:rsid w:val="007036AC"/>
    <w:rsid w:val="00704C1D"/>
    <w:rsid w:val="007050E0"/>
    <w:rsid w:val="00705A6E"/>
    <w:rsid w:val="00705BB6"/>
    <w:rsid w:val="00705DEF"/>
    <w:rsid w:val="00705F4F"/>
    <w:rsid w:val="007066B6"/>
    <w:rsid w:val="0070729B"/>
    <w:rsid w:val="00711352"/>
    <w:rsid w:val="0071141B"/>
    <w:rsid w:val="007116E2"/>
    <w:rsid w:val="00711C5B"/>
    <w:rsid w:val="00712942"/>
    <w:rsid w:val="00713E57"/>
    <w:rsid w:val="00714214"/>
    <w:rsid w:val="00714A3F"/>
    <w:rsid w:val="00714D42"/>
    <w:rsid w:val="00714F6D"/>
    <w:rsid w:val="007150A7"/>
    <w:rsid w:val="007158A2"/>
    <w:rsid w:val="00715E10"/>
    <w:rsid w:val="0071697C"/>
    <w:rsid w:val="00717B30"/>
    <w:rsid w:val="00717C16"/>
    <w:rsid w:val="007222FA"/>
    <w:rsid w:val="00722C99"/>
    <w:rsid w:val="00723274"/>
    <w:rsid w:val="00723276"/>
    <w:rsid w:val="00723CFF"/>
    <w:rsid w:val="0072493A"/>
    <w:rsid w:val="00725078"/>
    <w:rsid w:val="007252B3"/>
    <w:rsid w:val="0072685E"/>
    <w:rsid w:val="00726870"/>
    <w:rsid w:val="00726E6A"/>
    <w:rsid w:val="00727E0E"/>
    <w:rsid w:val="00730F1E"/>
    <w:rsid w:val="00731499"/>
    <w:rsid w:val="00731E1A"/>
    <w:rsid w:val="0073207F"/>
    <w:rsid w:val="00732978"/>
    <w:rsid w:val="00732CE2"/>
    <w:rsid w:val="00734308"/>
    <w:rsid w:val="00734D4A"/>
    <w:rsid w:val="007360E7"/>
    <w:rsid w:val="00736B8B"/>
    <w:rsid w:val="0073724C"/>
    <w:rsid w:val="007377B3"/>
    <w:rsid w:val="00737F42"/>
    <w:rsid w:val="0073F718"/>
    <w:rsid w:val="007414F1"/>
    <w:rsid w:val="00742B42"/>
    <w:rsid w:val="0074440E"/>
    <w:rsid w:val="00745374"/>
    <w:rsid w:val="007472C7"/>
    <w:rsid w:val="00747552"/>
    <w:rsid w:val="00747679"/>
    <w:rsid w:val="0074ECE9"/>
    <w:rsid w:val="00750277"/>
    <w:rsid w:val="00750DAE"/>
    <w:rsid w:val="0075193A"/>
    <w:rsid w:val="00751980"/>
    <w:rsid w:val="007529DC"/>
    <w:rsid w:val="0075350F"/>
    <w:rsid w:val="00753F66"/>
    <w:rsid w:val="007548C3"/>
    <w:rsid w:val="00755098"/>
    <w:rsid w:val="0075584B"/>
    <w:rsid w:val="00755E45"/>
    <w:rsid w:val="00757553"/>
    <w:rsid w:val="00757EEB"/>
    <w:rsid w:val="00757FE8"/>
    <w:rsid w:val="0076016D"/>
    <w:rsid w:val="007605D5"/>
    <w:rsid w:val="0076089D"/>
    <w:rsid w:val="00762065"/>
    <w:rsid w:val="007632BF"/>
    <w:rsid w:val="00764AB7"/>
    <w:rsid w:val="0076590D"/>
    <w:rsid w:val="00765B02"/>
    <w:rsid w:val="00766002"/>
    <w:rsid w:val="007675B2"/>
    <w:rsid w:val="00767C20"/>
    <w:rsid w:val="00767E09"/>
    <w:rsid w:val="00770376"/>
    <w:rsid w:val="007704D8"/>
    <w:rsid w:val="00772319"/>
    <w:rsid w:val="00772421"/>
    <w:rsid w:val="007740EE"/>
    <w:rsid w:val="00774BD0"/>
    <w:rsid w:val="00774C83"/>
    <w:rsid w:val="00775B92"/>
    <w:rsid w:val="00775EF7"/>
    <w:rsid w:val="007768A8"/>
    <w:rsid w:val="00780B58"/>
    <w:rsid w:val="00780E24"/>
    <w:rsid w:val="00781DFA"/>
    <w:rsid w:val="007831DA"/>
    <w:rsid w:val="007837BC"/>
    <w:rsid w:val="0078469C"/>
    <w:rsid w:val="00784C5D"/>
    <w:rsid w:val="00785562"/>
    <w:rsid w:val="007866ED"/>
    <w:rsid w:val="0078747A"/>
    <w:rsid w:val="007908F7"/>
    <w:rsid w:val="00791E50"/>
    <w:rsid w:val="00793F4D"/>
    <w:rsid w:val="00794898"/>
    <w:rsid w:val="00794EC2"/>
    <w:rsid w:val="00795068"/>
    <w:rsid w:val="007954E8"/>
    <w:rsid w:val="00795DC2"/>
    <w:rsid w:val="007960C7"/>
    <w:rsid w:val="0079631F"/>
    <w:rsid w:val="007965CA"/>
    <w:rsid w:val="00797EAC"/>
    <w:rsid w:val="007A40B5"/>
    <w:rsid w:val="007A4180"/>
    <w:rsid w:val="007A6C97"/>
    <w:rsid w:val="007A73F5"/>
    <w:rsid w:val="007A7D18"/>
    <w:rsid w:val="007A7FBC"/>
    <w:rsid w:val="007B0392"/>
    <w:rsid w:val="007B212B"/>
    <w:rsid w:val="007B34D4"/>
    <w:rsid w:val="007B3E49"/>
    <w:rsid w:val="007B3F79"/>
    <w:rsid w:val="007B4186"/>
    <w:rsid w:val="007B569C"/>
    <w:rsid w:val="007B5C7E"/>
    <w:rsid w:val="007B5FA6"/>
    <w:rsid w:val="007B6318"/>
    <w:rsid w:val="007B6DE0"/>
    <w:rsid w:val="007C16FA"/>
    <w:rsid w:val="007C1B0A"/>
    <w:rsid w:val="007C2016"/>
    <w:rsid w:val="007C33BF"/>
    <w:rsid w:val="007C4713"/>
    <w:rsid w:val="007C6F77"/>
    <w:rsid w:val="007C7506"/>
    <w:rsid w:val="007C755C"/>
    <w:rsid w:val="007C75B7"/>
    <w:rsid w:val="007C78EB"/>
    <w:rsid w:val="007C79E9"/>
    <w:rsid w:val="007C7A48"/>
    <w:rsid w:val="007D0DA3"/>
    <w:rsid w:val="007D1368"/>
    <w:rsid w:val="007D21A5"/>
    <w:rsid w:val="007D3E8F"/>
    <w:rsid w:val="007D4469"/>
    <w:rsid w:val="007D46CD"/>
    <w:rsid w:val="007D6003"/>
    <w:rsid w:val="007D6BE8"/>
    <w:rsid w:val="007D7231"/>
    <w:rsid w:val="007D74F9"/>
    <w:rsid w:val="007E0D1B"/>
    <w:rsid w:val="007E142E"/>
    <w:rsid w:val="007E31A8"/>
    <w:rsid w:val="007E353D"/>
    <w:rsid w:val="007E381D"/>
    <w:rsid w:val="007E43E2"/>
    <w:rsid w:val="007E49C0"/>
    <w:rsid w:val="007E4F8D"/>
    <w:rsid w:val="007E79D9"/>
    <w:rsid w:val="007E7C29"/>
    <w:rsid w:val="007F032B"/>
    <w:rsid w:val="007F08F5"/>
    <w:rsid w:val="007F155E"/>
    <w:rsid w:val="007F2464"/>
    <w:rsid w:val="007F284C"/>
    <w:rsid w:val="007F444A"/>
    <w:rsid w:val="007F5217"/>
    <w:rsid w:val="007F5317"/>
    <w:rsid w:val="007F5881"/>
    <w:rsid w:val="007F589F"/>
    <w:rsid w:val="007F6059"/>
    <w:rsid w:val="007F6C89"/>
    <w:rsid w:val="007F77F4"/>
    <w:rsid w:val="00800089"/>
    <w:rsid w:val="0080013A"/>
    <w:rsid w:val="0080030B"/>
    <w:rsid w:val="0080030F"/>
    <w:rsid w:val="008003FA"/>
    <w:rsid w:val="008004B4"/>
    <w:rsid w:val="00801923"/>
    <w:rsid w:val="00802F10"/>
    <w:rsid w:val="00803A6E"/>
    <w:rsid w:val="00803BFE"/>
    <w:rsid w:val="00803D1A"/>
    <w:rsid w:val="0080434A"/>
    <w:rsid w:val="008046B7"/>
    <w:rsid w:val="00804F53"/>
    <w:rsid w:val="0080538B"/>
    <w:rsid w:val="00805F1C"/>
    <w:rsid w:val="008060AD"/>
    <w:rsid w:val="00806BD8"/>
    <w:rsid w:val="008074EF"/>
    <w:rsid w:val="00807633"/>
    <w:rsid w:val="00807ED0"/>
    <w:rsid w:val="008106C7"/>
    <w:rsid w:val="008108B4"/>
    <w:rsid w:val="00810DD1"/>
    <w:rsid w:val="008117CC"/>
    <w:rsid w:val="00811889"/>
    <w:rsid w:val="0081197B"/>
    <w:rsid w:val="00811C08"/>
    <w:rsid w:val="008122DF"/>
    <w:rsid w:val="00812CFD"/>
    <w:rsid w:val="008136DA"/>
    <w:rsid w:val="008143C4"/>
    <w:rsid w:val="00814D2E"/>
    <w:rsid w:val="00815F55"/>
    <w:rsid w:val="00816335"/>
    <w:rsid w:val="008167F1"/>
    <w:rsid w:val="0081716A"/>
    <w:rsid w:val="00817EB2"/>
    <w:rsid w:val="0082008C"/>
    <w:rsid w:val="00820308"/>
    <w:rsid w:val="00821BBF"/>
    <w:rsid w:val="00821D12"/>
    <w:rsid w:val="00822297"/>
    <w:rsid w:val="00823ADF"/>
    <w:rsid w:val="008246A9"/>
    <w:rsid w:val="00825E7C"/>
    <w:rsid w:val="008261D5"/>
    <w:rsid w:val="008300DD"/>
    <w:rsid w:val="0083036D"/>
    <w:rsid w:val="00830948"/>
    <w:rsid w:val="00830E2F"/>
    <w:rsid w:val="00831638"/>
    <w:rsid w:val="00832290"/>
    <w:rsid w:val="0083257A"/>
    <w:rsid w:val="00833EEB"/>
    <w:rsid w:val="00835871"/>
    <w:rsid w:val="00835B65"/>
    <w:rsid w:val="00835C5D"/>
    <w:rsid w:val="00835E48"/>
    <w:rsid w:val="008377BD"/>
    <w:rsid w:val="00837AED"/>
    <w:rsid w:val="00841196"/>
    <w:rsid w:val="00842375"/>
    <w:rsid w:val="008425BA"/>
    <w:rsid w:val="008427AA"/>
    <w:rsid w:val="00842BE0"/>
    <w:rsid w:val="008432CE"/>
    <w:rsid w:val="0084376E"/>
    <w:rsid w:val="00844B58"/>
    <w:rsid w:val="00845154"/>
    <w:rsid w:val="00845F69"/>
    <w:rsid w:val="00846681"/>
    <w:rsid w:val="008471DE"/>
    <w:rsid w:val="00847614"/>
    <w:rsid w:val="00847FF8"/>
    <w:rsid w:val="0085193D"/>
    <w:rsid w:val="00851F65"/>
    <w:rsid w:val="00852AAA"/>
    <w:rsid w:val="00855536"/>
    <w:rsid w:val="00855A46"/>
    <w:rsid w:val="008566DE"/>
    <w:rsid w:val="00856774"/>
    <w:rsid w:val="00860697"/>
    <w:rsid w:val="00860786"/>
    <w:rsid w:val="008609E1"/>
    <w:rsid w:val="00861CB1"/>
    <w:rsid w:val="00861FF0"/>
    <w:rsid w:val="00862DA2"/>
    <w:rsid w:val="008631F8"/>
    <w:rsid w:val="0086331D"/>
    <w:rsid w:val="00863D97"/>
    <w:rsid w:val="00864870"/>
    <w:rsid w:val="00864988"/>
    <w:rsid w:val="00864F9D"/>
    <w:rsid w:val="0087156D"/>
    <w:rsid w:val="00873A55"/>
    <w:rsid w:val="00874007"/>
    <w:rsid w:val="008742D5"/>
    <w:rsid w:val="008745DE"/>
    <w:rsid w:val="008748C2"/>
    <w:rsid w:val="00875A77"/>
    <w:rsid w:val="00875EBE"/>
    <w:rsid w:val="00876AA5"/>
    <w:rsid w:val="00876DA8"/>
    <w:rsid w:val="00876DE1"/>
    <w:rsid w:val="00880CD4"/>
    <w:rsid w:val="00881406"/>
    <w:rsid w:val="00881A0D"/>
    <w:rsid w:val="00882361"/>
    <w:rsid w:val="00883516"/>
    <w:rsid w:val="008837CB"/>
    <w:rsid w:val="008839F7"/>
    <w:rsid w:val="00883A32"/>
    <w:rsid w:val="008844D3"/>
    <w:rsid w:val="00884DF7"/>
    <w:rsid w:val="008856E3"/>
    <w:rsid w:val="008857D6"/>
    <w:rsid w:val="00885FE7"/>
    <w:rsid w:val="00886D86"/>
    <w:rsid w:val="00886F64"/>
    <w:rsid w:val="00887740"/>
    <w:rsid w:val="00887CCD"/>
    <w:rsid w:val="00887D10"/>
    <w:rsid w:val="008902B0"/>
    <w:rsid w:val="00890475"/>
    <w:rsid w:val="008906C3"/>
    <w:rsid w:val="00890E7F"/>
    <w:rsid w:val="0089226D"/>
    <w:rsid w:val="00892464"/>
    <w:rsid w:val="0089283C"/>
    <w:rsid w:val="00892AC6"/>
    <w:rsid w:val="00893958"/>
    <w:rsid w:val="008940E7"/>
    <w:rsid w:val="0089435F"/>
    <w:rsid w:val="008944BC"/>
    <w:rsid w:val="00894813"/>
    <w:rsid w:val="00895194"/>
    <w:rsid w:val="00895483"/>
    <w:rsid w:val="008969C9"/>
    <w:rsid w:val="00896F8F"/>
    <w:rsid w:val="00897193"/>
    <w:rsid w:val="00897486"/>
    <w:rsid w:val="00897547"/>
    <w:rsid w:val="008A0CC5"/>
    <w:rsid w:val="008A191C"/>
    <w:rsid w:val="008A2188"/>
    <w:rsid w:val="008A244C"/>
    <w:rsid w:val="008A2A50"/>
    <w:rsid w:val="008A2D23"/>
    <w:rsid w:val="008A36E7"/>
    <w:rsid w:val="008A5F6C"/>
    <w:rsid w:val="008A6144"/>
    <w:rsid w:val="008A67C0"/>
    <w:rsid w:val="008A67E2"/>
    <w:rsid w:val="008A6B29"/>
    <w:rsid w:val="008A7F35"/>
    <w:rsid w:val="008B0258"/>
    <w:rsid w:val="008B0BEB"/>
    <w:rsid w:val="008B0D0E"/>
    <w:rsid w:val="008B0F3F"/>
    <w:rsid w:val="008B13CA"/>
    <w:rsid w:val="008B171F"/>
    <w:rsid w:val="008B23B3"/>
    <w:rsid w:val="008B2CA3"/>
    <w:rsid w:val="008B3B1F"/>
    <w:rsid w:val="008B475F"/>
    <w:rsid w:val="008B48F4"/>
    <w:rsid w:val="008B74D5"/>
    <w:rsid w:val="008C069D"/>
    <w:rsid w:val="008C06A3"/>
    <w:rsid w:val="008C19F6"/>
    <w:rsid w:val="008C1C45"/>
    <w:rsid w:val="008C208C"/>
    <w:rsid w:val="008C38C2"/>
    <w:rsid w:val="008C55AE"/>
    <w:rsid w:val="008C5F32"/>
    <w:rsid w:val="008C605D"/>
    <w:rsid w:val="008C67FB"/>
    <w:rsid w:val="008C6B69"/>
    <w:rsid w:val="008C76B6"/>
    <w:rsid w:val="008D1FC1"/>
    <w:rsid w:val="008D26D3"/>
    <w:rsid w:val="008D27B9"/>
    <w:rsid w:val="008D3151"/>
    <w:rsid w:val="008D371B"/>
    <w:rsid w:val="008D3AB8"/>
    <w:rsid w:val="008D5229"/>
    <w:rsid w:val="008D6573"/>
    <w:rsid w:val="008D68D0"/>
    <w:rsid w:val="008D69BA"/>
    <w:rsid w:val="008D6DE4"/>
    <w:rsid w:val="008D7143"/>
    <w:rsid w:val="008D7AE1"/>
    <w:rsid w:val="008D7FF5"/>
    <w:rsid w:val="008E05D7"/>
    <w:rsid w:val="008E0D5E"/>
    <w:rsid w:val="008E1A07"/>
    <w:rsid w:val="008E1E58"/>
    <w:rsid w:val="008E3853"/>
    <w:rsid w:val="008E48B5"/>
    <w:rsid w:val="008E4B92"/>
    <w:rsid w:val="008E662C"/>
    <w:rsid w:val="008F0542"/>
    <w:rsid w:val="008F0561"/>
    <w:rsid w:val="008F0665"/>
    <w:rsid w:val="008F1085"/>
    <w:rsid w:val="008F149C"/>
    <w:rsid w:val="008F1B9A"/>
    <w:rsid w:val="008F1EF0"/>
    <w:rsid w:val="008F329C"/>
    <w:rsid w:val="008F3E78"/>
    <w:rsid w:val="008F4FF3"/>
    <w:rsid w:val="008F534B"/>
    <w:rsid w:val="00900CD2"/>
    <w:rsid w:val="00901BF4"/>
    <w:rsid w:val="00902674"/>
    <w:rsid w:val="00902BA2"/>
    <w:rsid w:val="00902CA4"/>
    <w:rsid w:val="00904F44"/>
    <w:rsid w:val="009060D7"/>
    <w:rsid w:val="00906361"/>
    <w:rsid w:val="0090737D"/>
    <w:rsid w:val="00907B33"/>
    <w:rsid w:val="0091019B"/>
    <w:rsid w:val="009108E8"/>
    <w:rsid w:val="00910ACC"/>
    <w:rsid w:val="00911677"/>
    <w:rsid w:val="00911709"/>
    <w:rsid w:val="00911BD6"/>
    <w:rsid w:val="00911D7B"/>
    <w:rsid w:val="009124E7"/>
    <w:rsid w:val="00912E39"/>
    <w:rsid w:val="00913779"/>
    <w:rsid w:val="00913B23"/>
    <w:rsid w:val="009145BE"/>
    <w:rsid w:val="00914D37"/>
    <w:rsid w:val="009158F2"/>
    <w:rsid w:val="00915985"/>
    <w:rsid w:val="009159FE"/>
    <w:rsid w:val="00916AC5"/>
    <w:rsid w:val="00917883"/>
    <w:rsid w:val="0092058C"/>
    <w:rsid w:val="00921EC8"/>
    <w:rsid w:val="00922988"/>
    <w:rsid w:val="00922FD2"/>
    <w:rsid w:val="0092324E"/>
    <w:rsid w:val="009234D6"/>
    <w:rsid w:val="009242B7"/>
    <w:rsid w:val="00924EA7"/>
    <w:rsid w:val="00926143"/>
    <w:rsid w:val="00926572"/>
    <w:rsid w:val="009271B4"/>
    <w:rsid w:val="00927C5D"/>
    <w:rsid w:val="00931099"/>
    <w:rsid w:val="009315C2"/>
    <w:rsid w:val="009318E6"/>
    <w:rsid w:val="009322E4"/>
    <w:rsid w:val="009327D7"/>
    <w:rsid w:val="00932FC0"/>
    <w:rsid w:val="00933070"/>
    <w:rsid w:val="009336FF"/>
    <w:rsid w:val="00933A15"/>
    <w:rsid w:val="00934B3B"/>
    <w:rsid w:val="00935B2D"/>
    <w:rsid w:val="00935BF2"/>
    <w:rsid w:val="00935E1A"/>
    <w:rsid w:val="0093644B"/>
    <w:rsid w:val="00936555"/>
    <w:rsid w:val="00936592"/>
    <w:rsid w:val="0093733D"/>
    <w:rsid w:val="00937956"/>
    <w:rsid w:val="0093798F"/>
    <w:rsid w:val="00940571"/>
    <w:rsid w:val="009409FF"/>
    <w:rsid w:val="009416DD"/>
    <w:rsid w:val="00941E16"/>
    <w:rsid w:val="00941FEF"/>
    <w:rsid w:val="0094292C"/>
    <w:rsid w:val="00942AF5"/>
    <w:rsid w:val="00943DD7"/>
    <w:rsid w:val="00943E9F"/>
    <w:rsid w:val="009443EF"/>
    <w:rsid w:val="00945CA3"/>
    <w:rsid w:val="00946AF7"/>
    <w:rsid w:val="0094721A"/>
    <w:rsid w:val="00947B3E"/>
    <w:rsid w:val="0094CF07"/>
    <w:rsid w:val="00950289"/>
    <w:rsid w:val="009502EB"/>
    <w:rsid w:val="00951006"/>
    <w:rsid w:val="0095193C"/>
    <w:rsid w:val="00951C3A"/>
    <w:rsid w:val="00951FB5"/>
    <w:rsid w:val="00952376"/>
    <w:rsid w:val="00952ADE"/>
    <w:rsid w:val="00952E3C"/>
    <w:rsid w:val="00954A84"/>
    <w:rsid w:val="009565AD"/>
    <w:rsid w:val="009566C7"/>
    <w:rsid w:val="00956BC5"/>
    <w:rsid w:val="00956FFC"/>
    <w:rsid w:val="009570F0"/>
    <w:rsid w:val="00957D82"/>
    <w:rsid w:val="009607B6"/>
    <w:rsid w:val="00960CC2"/>
    <w:rsid w:val="00961F3C"/>
    <w:rsid w:val="00962FFF"/>
    <w:rsid w:val="00963A14"/>
    <w:rsid w:val="0096483C"/>
    <w:rsid w:val="00964AA9"/>
    <w:rsid w:val="009704C8"/>
    <w:rsid w:val="00971868"/>
    <w:rsid w:val="0097260F"/>
    <w:rsid w:val="00972828"/>
    <w:rsid w:val="00972B49"/>
    <w:rsid w:val="00972D0F"/>
    <w:rsid w:val="00974615"/>
    <w:rsid w:val="00974F3A"/>
    <w:rsid w:val="0097729D"/>
    <w:rsid w:val="00977836"/>
    <w:rsid w:val="0097A4FF"/>
    <w:rsid w:val="009808DE"/>
    <w:rsid w:val="009809B3"/>
    <w:rsid w:val="00981728"/>
    <w:rsid w:val="009829B7"/>
    <w:rsid w:val="00983186"/>
    <w:rsid w:val="00983A3F"/>
    <w:rsid w:val="009840F2"/>
    <w:rsid w:val="00984313"/>
    <w:rsid w:val="00985242"/>
    <w:rsid w:val="00987269"/>
    <w:rsid w:val="00987AA3"/>
    <w:rsid w:val="00990AF2"/>
    <w:rsid w:val="00990E70"/>
    <w:rsid w:val="00991B7B"/>
    <w:rsid w:val="00992678"/>
    <w:rsid w:val="0099491A"/>
    <w:rsid w:val="00995CB0"/>
    <w:rsid w:val="00997BCB"/>
    <w:rsid w:val="00997CD2"/>
    <w:rsid w:val="009A0464"/>
    <w:rsid w:val="009A0E1C"/>
    <w:rsid w:val="009A1613"/>
    <w:rsid w:val="009A477C"/>
    <w:rsid w:val="009A597D"/>
    <w:rsid w:val="009A59CA"/>
    <w:rsid w:val="009A5AB3"/>
    <w:rsid w:val="009A67AA"/>
    <w:rsid w:val="009A7DC4"/>
    <w:rsid w:val="009B10DA"/>
    <w:rsid w:val="009B3164"/>
    <w:rsid w:val="009B33A9"/>
    <w:rsid w:val="009B35D5"/>
    <w:rsid w:val="009B3DF7"/>
    <w:rsid w:val="009B401B"/>
    <w:rsid w:val="009B68EF"/>
    <w:rsid w:val="009B6EC5"/>
    <w:rsid w:val="009BCB30"/>
    <w:rsid w:val="009C0CB8"/>
    <w:rsid w:val="009C0DB9"/>
    <w:rsid w:val="009C1A53"/>
    <w:rsid w:val="009C284F"/>
    <w:rsid w:val="009C29FB"/>
    <w:rsid w:val="009C2F34"/>
    <w:rsid w:val="009C3339"/>
    <w:rsid w:val="009C3632"/>
    <w:rsid w:val="009C43FE"/>
    <w:rsid w:val="009C4A74"/>
    <w:rsid w:val="009C55C4"/>
    <w:rsid w:val="009C65EE"/>
    <w:rsid w:val="009C7C41"/>
    <w:rsid w:val="009C7DFA"/>
    <w:rsid w:val="009CB55D"/>
    <w:rsid w:val="009D0361"/>
    <w:rsid w:val="009D1B6A"/>
    <w:rsid w:val="009D23B3"/>
    <w:rsid w:val="009D2CDA"/>
    <w:rsid w:val="009D3325"/>
    <w:rsid w:val="009D3A71"/>
    <w:rsid w:val="009D4419"/>
    <w:rsid w:val="009D4EBC"/>
    <w:rsid w:val="009D4EF7"/>
    <w:rsid w:val="009D5992"/>
    <w:rsid w:val="009D69F2"/>
    <w:rsid w:val="009D6F9D"/>
    <w:rsid w:val="009D7500"/>
    <w:rsid w:val="009D7E79"/>
    <w:rsid w:val="009E093E"/>
    <w:rsid w:val="009E1B43"/>
    <w:rsid w:val="009E1B6A"/>
    <w:rsid w:val="009E228D"/>
    <w:rsid w:val="009E2397"/>
    <w:rsid w:val="009E3098"/>
    <w:rsid w:val="009E37E0"/>
    <w:rsid w:val="009E3D77"/>
    <w:rsid w:val="009E51EA"/>
    <w:rsid w:val="009E5A1A"/>
    <w:rsid w:val="009E5B4F"/>
    <w:rsid w:val="009E5CB9"/>
    <w:rsid w:val="009F15F3"/>
    <w:rsid w:val="009F1B8A"/>
    <w:rsid w:val="009F32A7"/>
    <w:rsid w:val="009F6991"/>
    <w:rsid w:val="009F759D"/>
    <w:rsid w:val="009FF688"/>
    <w:rsid w:val="00A0020C"/>
    <w:rsid w:val="00A007C8"/>
    <w:rsid w:val="00A01D7C"/>
    <w:rsid w:val="00A04DA1"/>
    <w:rsid w:val="00A04E9D"/>
    <w:rsid w:val="00A07A81"/>
    <w:rsid w:val="00A07D81"/>
    <w:rsid w:val="00A100C1"/>
    <w:rsid w:val="00A10253"/>
    <w:rsid w:val="00A11780"/>
    <w:rsid w:val="00A11A82"/>
    <w:rsid w:val="00A1214F"/>
    <w:rsid w:val="00A127B8"/>
    <w:rsid w:val="00A137AA"/>
    <w:rsid w:val="00A13CB4"/>
    <w:rsid w:val="00A15472"/>
    <w:rsid w:val="00A1561F"/>
    <w:rsid w:val="00A16703"/>
    <w:rsid w:val="00A172FA"/>
    <w:rsid w:val="00A17335"/>
    <w:rsid w:val="00A1745B"/>
    <w:rsid w:val="00A17713"/>
    <w:rsid w:val="00A17798"/>
    <w:rsid w:val="00A17D4E"/>
    <w:rsid w:val="00A211C8"/>
    <w:rsid w:val="00A2247C"/>
    <w:rsid w:val="00A22851"/>
    <w:rsid w:val="00A24126"/>
    <w:rsid w:val="00A243E0"/>
    <w:rsid w:val="00A25126"/>
    <w:rsid w:val="00A25F29"/>
    <w:rsid w:val="00A26E23"/>
    <w:rsid w:val="00A2704F"/>
    <w:rsid w:val="00A307AC"/>
    <w:rsid w:val="00A31212"/>
    <w:rsid w:val="00A3224F"/>
    <w:rsid w:val="00A33FF7"/>
    <w:rsid w:val="00A340E5"/>
    <w:rsid w:val="00A35598"/>
    <w:rsid w:val="00A35958"/>
    <w:rsid w:val="00A35C09"/>
    <w:rsid w:val="00A36C69"/>
    <w:rsid w:val="00A37191"/>
    <w:rsid w:val="00A37F9B"/>
    <w:rsid w:val="00A40E1A"/>
    <w:rsid w:val="00A419F9"/>
    <w:rsid w:val="00A433AD"/>
    <w:rsid w:val="00A435DC"/>
    <w:rsid w:val="00A439E5"/>
    <w:rsid w:val="00A445CE"/>
    <w:rsid w:val="00A44732"/>
    <w:rsid w:val="00A458A4"/>
    <w:rsid w:val="00A458C8"/>
    <w:rsid w:val="00A4675C"/>
    <w:rsid w:val="00A47DE6"/>
    <w:rsid w:val="00A50E5A"/>
    <w:rsid w:val="00A52370"/>
    <w:rsid w:val="00A53C10"/>
    <w:rsid w:val="00A54CAE"/>
    <w:rsid w:val="00A57C7F"/>
    <w:rsid w:val="00A5F5C1"/>
    <w:rsid w:val="00A62A49"/>
    <w:rsid w:val="00A6387B"/>
    <w:rsid w:val="00A63E63"/>
    <w:rsid w:val="00A65132"/>
    <w:rsid w:val="00A65B7F"/>
    <w:rsid w:val="00A71640"/>
    <w:rsid w:val="00A71FD7"/>
    <w:rsid w:val="00A7251C"/>
    <w:rsid w:val="00A7291D"/>
    <w:rsid w:val="00A72F9A"/>
    <w:rsid w:val="00A75D7F"/>
    <w:rsid w:val="00A77941"/>
    <w:rsid w:val="00A77F30"/>
    <w:rsid w:val="00A8031B"/>
    <w:rsid w:val="00A81335"/>
    <w:rsid w:val="00A814ED"/>
    <w:rsid w:val="00A81A84"/>
    <w:rsid w:val="00A835AE"/>
    <w:rsid w:val="00A84703"/>
    <w:rsid w:val="00A8478D"/>
    <w:rsid w:val="00A84D6E"/>
    <w:rsid w:val="00A871D1"/>
    <w:rsid w:val="00A878F3"/>
    <w:rsid w:val="00A87D14"/>
    <w:rsid w:val="00A901CD"/>
    <w:rsid w:val="00A91D49"/>
    <w:rsid w:val="00A92203"/>
    <w:rsid w:val="00A93BA7"/>
    <w:rsid w:val="00A93C1F"/>
    <w:rsid w:val="00A93C5D"/>
    <w:rsid w:val="00A9429E"/>
    <w:rsid w:val="00A94E93"/>
    <w:rsid w:val="00A95B7F"/>
    <w:rsid w:val="00A96D65"/>
    <w:rsid w:val="00AA047F"/>
    <w:rsid w:val="00AA0EEE"/>
    <w:rsid w:val="00AA1D6C"/>
    <w:rsid w:val="00AA1FD4"/>
    <w:rsid w:val="00AA2267"/>
    <w:rsid w:val="00AA2796"/>
    <w:rsid w:val="00AA2E8E"/>
    <w:rsid w:val="00AA33DB"/>
    <w:rsid w:val="00AA36F9"/>
    <w:rsid w:val="00AA3C94"/>
    <w:rsid w:val="00AA4D00"/>
    <w:rsid w:val="00AA5AD7"/>
    <w:rsid w:val="00AA6019"/>
    <w:rsid w:val="00AA6127"/>
    <w:rsid w:val="00AA61D5"/>
    <w:rsid w:val="00AA6517"/>
    <w:rsid w:val="00AA66CF"/>
    <w:rsid w:val="00AA692F"/>
    <w:rsid w:val="00AA7232"/>
    <w:rsid w:val="00AA78DC"/>
    <w:rsid w:val="00AA7956"/>
    <w:rsid w:val="00AA7A66"/>
    <w:rsid w:val="00AA7DF7"/>
    <w:rsid w:val="00AB0324"/>
    <w:rsid w:val="00AB1C97"/>
    <w:rsid w:val="00AB222F"/>
    <w:rsid w:val="00AB2D7A"/>
    <w:rsid w:val="00AB4781"/>
    <w:rsid w:val="00AB4BDB"/>
    <w:rsid w:val="00AB4C21"/>
    <w:rsid w:val="00AB58F8"/>
    <w:rsid w:val="00AB5E01"/>
    <w:rsid w:val="00AB6184"/>
    <w:rsid w:val="00AB67AA"/>
    <w:rsid w:val="00AB6AF2"/>
    <w:rsid w:val="00AC005F"/>
    <w:rsid w:val="00AC1A0D"/>
    <w:rsid w:val="00AC1F18"/>
    <w:rsid w:val="00AC23A0"/>
    <w:rsid w:val="00AC2567"/>
    <w:rsid w:val="00AC2C22"/>
    <w:rsid w:val="00AC2C95"/>
    <w:rsid w:val="00AC31BF"/>
    <w:rsid w:val="00AC44C2"/>
    <w:rsid w:val="00AC4CF5"/>
    <w:rsid w:val="00AC54F8"/>
    <w:rsid w:val="00AC5DA5"/>
    <w:rsid w:val="00AC6899"/>
    <w:rsid w:val="00AD0270"/>
    <w:rsid w:val="00AD0BB7"/>
    <w:rsid w:val="00AD0D4D"/>
    <w:rsid w:val="00AD16DA"/>
    <w:rsid w:val="00AD198B"/>
    <w:rsid w:val="00AD1BDA"/>
    <w:rsid w:val="00AD1ECF"/>
    <w:rsid w:val="00AD3070"/>
    <w:rsid w:val="00AD3B01"/>
    <w:rsid w:val="00AD505F"/>
    <w:rsid w:val="00AD508C"/>
    <w:rsid w:val="00AD53C1"/>
    <w:rsid w:val="00AD58A4"/>
    <w:rsid w:val="00AD59E6"/>
    <w:rsid w:val="00AD6A4F"/>
    <w:rsid w:val="00AD79B9"/>
    <w:rsid w:val="00AE0791"/>
    <w:rsid w:val="00AE0B23"/>
    <w:rsid w:val="00AE1100"/>
    <w:rsid w:val="00AE1389"/>
    <w:rsid w:val="00AE36E0"/>
    <w:rsid w:val="00AE3F93"/>
    <w:rsid w:val="00AE4698"/>
    <w:rsid w:val="00AE49C7"/>
    <w:rsid w:val="00AE4E57"/>
    <w:rsid w:val="00AE523E"/>
    <w:rsid w:val="00AE5EC1"/>
    <w:rsid w:val="00AE669B"/>
    <w:rsid w:val="00AE6D74"/>
    <w:rsid w:val="00AEF9A6"/>
    <w:rsid w:val="00AF1384"/>
    <w:rsid w:val="00AF17D9"/>
    <w:rsid w:val="00AF2C4D"/>
    <w:rsid w:val="00AF55F7"/>
    <w:rsid w:val="00AF58C4"/>
    <w:rsid w:val="00AF5A03"/>
    <w:rsid w:val="00AF5C96"/>
    <w:rsid w:val="00AF6441"/>
    <w:rsid w:val="00AF7855"/>
    <w:rsid w:val="00AF7AE2"/>
    <w:rsid w:val="00AF7B1B"/>
    <w:rsid w:val="00AF7F24"/>
    <w:rsid w:val="00B00206"/>
    <w:rsid w:val="00B00825"/>
    <w:rsid w:val="00B00A6E"/>
    <w:rsid w:val="00B02B83"/>
    <w:rsid w:val="00B02E5A"/>
    <w:rsid w:val="00B032FB"/>
    <w:rsid w:val="00B03AD5"/>
    <w:rsid w:val="00B04466"/>
    <w:rsid w:val="00B04694"/>
    <w:rsid w:val="00B0504C"/>
    <w:rsid w:val="00B06A31"/>
    <w:rsid w:val="00B077AE"/>
    <w:rsid w:val="00B105CE"/>
    <w:rsid w:val="00B10688"/>
    <w:rsid w:val="00B11389"/>
    <w:rsid w:val="00B13D82"/>
    <w:rsid w:val="00B14396"/>
    <w:rsid w:val="00B145A3"/>
    <w:rsid w:val="00B14A69"/>
    <w:rsid w:val="00B14A7C"/>
    <w:rsid w:val="00B15C49"/>
    <w:rsid w:val="00B16659"/>
    <w:rsid w:val="00B200BC"/>
    <w:rsid w:val="00B2070B"/>
    <w:rsid w:val="00B212A3"/>
    <w:rsid w:val="00B2168F"/>
    <w:rsid w:val="00B21EEF"/>
    <w:rsid w:val="00B2266A"/>
    <w:rsid w:val="00B23582"/>
    <w:rsid w:val="00B23B9D"/>
    <w:rsid w:val="00B254FB"/>
    <w:rsid w:val="00B25BB3"/>
    <w:rsid w:val="00B25DEB"/>
    <w:rsid w:val="00B26861"/>
    <w:rsid w:val="00B2748E"/>
    <w:rsid w:val="00B277D3"/>
    <w:rsid w:val="00B304FF"/>
    <w:rsid w:val="00B3077C"/>
    <w:rsid w:val="00B30F69"/>
    <w:rsid w:val="00B31211"/>
    <w:rsid w:val="00B31C66"/>
    <w:rsid w:val="00B31F4A"/>
    <w:rsid w:val="00B32503"/>
    <w:rsid w:val="00B326E5"/>
    <w:rsid w:val="00B32DBB"/>
    <w:rsid w:val="00B3349C"/>
    <w:rsid w:val="00B33DFB"/>
    <w:rsid w:val="00B33E29"/>
    <w:rsid w:val="00B356EC"/>
    <w:rsid w:val="00B36019"/>
    <w:rsid w:val="00B3626F"/>
    <w:rsid w:val="00B373A5"/>
    <w:rsid w:val="00B37BA7"/>
    <w:rsid w:val="00B37BFB"/>
    <w:rsid w:val="00B40C32"/>
    <w:rsid w:val="00B41A63"/>
    <w:rsid w:val="00B422B0"/>
    <w:rsid w:val="00B42C2A"/>
    <w:rsid w:val="00B42DF5"/>
    <w:rsid w:val="00B4325A"/>
    <w:rsid w:val="00B439F0"/>
    <w:rsid w:val="00B43BEB"/>
    <w:rsid w:val="00B4409D"/>
    <w:rsid w:val="00B4488F"/>
    <w:rsid w:val="00B45593"/>
    <w:rsid w:val="00B46FA9"/>
    <w:rsid w:val="00B4775F"/>
    <w:rsid w:val="00B478B0"/>
    <w:rsid w:val="00B4996E"/>
    <w:rsid w:val="00B50D6D"/>
    <w:rsid w:val="00B50E4D"/>
    <w:rsid w:val="00B51BAF"/>
    <w:rsid w:val="00B52558"/>
    <w:rsid w:val="00B52E7E"/>
    <w:rsid w:val="00B530DA"/>
    <w:rsid w:val="00B53B91"/>
    <w:rsid w:val="00B53E74"/>
    <w:rsid w:val="00B57192"/>
    <w:rsid w:val="00B6053B"/>
    <w:rsid w:val="00B605AD"/>
    <w:rsid w:val="00B60EF3"/>
    <w:rsid w:val="00B6101F"/>
    <w:rsid w:val="00B6335D"/>
    <w:rsid w:val="00B6350B"/>
    <w:rsid w:val="00B647A3"/>
    <w:rsid w:val="00B64D3B"/>
    <w:rsid w:val="00B653C9"/>
    <w:rsid w:val="00B655E7"/>
    <w:rsid w:val="00B65DD2"/>
    <w:rsid w:val="00B66042"/>
    <w:rsid w:val="00B660D7"/>
    <w:rsid w:val="00B664A5"/>
    <w:rsid w:val="00B66692"/>
    <w:rsid w:val="00B66893"/>
    <w:rsid w:val="00B66E4B"/>
    <w:rsid w:val="00B707B5"/>
    <w:rsid w:val="00B70882"/>
    <w:rsid w:val="00B70EE8"/>
    <w:rsid w:val="00B71CF5"/>
    <w:rsid w:val="00B71DB8"/>
    <w:rsid w:val="00B73218"/>
    <w:rsid w:val="00B73321"/>
    <w:rsid w:val="00B74379"/>
    <w:rsid w:val="00B74C3B"/>
    <w:rsid w:val="00B7538E"/>
    <w:rsid w:val="00B7555C"/>
    <w:rsid w:val="00B75CAF"/>
    <w:rsid w:val="00B75F3C"/>
    <w:rsid w:val="00B77771"/>
    <w:rsid w:val="00B800B7"/>
    <w:rsid w:val="00B8136E"/>
    <w:rsid w:val="00B81857"/>
    <w:rsid w:val="00B83014"/>
    <w:rsid w:val="00B830CF"/>
    <w:rsid w:val="00B841F0"/>
    <w:rsid w:val="00B84C54"/>
    <w:rsid w:val="00B85E05"/>
    <w:rsid w:val="00B85F69"/>
    <w:rsid w:val="00B86B97"/>
    <w:rsid w:val="00B87C35"/>
    <w:rsid w:val="00B9054F"/>
    <w:rsid w:val="00B906A1"/>
    <w:rsid w:val="00B915C6"/>
    <w:rsid w:val="00B9401E"/>
    <w:rsid w:val="00B942E7"/>
    <w:rsid w:val="00B9448F"/>
    <w:rsid w:val="00B960C3"/>
    <w:rsid w:val="00B966AB"/>
    <w:rsid w:val="00B96AE5"/>
    <w:rsid w:val="00B96B4F"/>
    <w:rsid w:val="00B96F5B"/>
    <w:rsid w:val="00BA0792"/>
    <w:rsid w:val="00BA1D91"/>
    <w:rsid w:val="00BA2C27"/>
    <w:rsid w:val="00BA3DD9"/>
    <w:rsid w:val="00BA48AB"/>
    <w:rsid w:val="00BA4B3F"/>
    <w:rsid w:val="00BA4DB4"/>
    <w:rsid w:val="00BA4E44"/>
    <w:rsid w:val="00BA51D9"/>
    <w:rsid w:val="00BA6761"/>
    <w:rsid w:val="00BA6AFF"/>
    <w:rsid w:val="00BA7B07"/>
    <w:rsid w:val="00BB114A"/>
    <w:rsid w:val="00BB151D"/>
    <w:rsid w:val="00BB1887"/>
    <w:rsid w:val="00BB236F"/>
    <w:rsid w:val="00BB33F0"/>
    <w:rsid w:val="00BB3A7C"/>
    <w:rsid w:val="00BB3A9B"/>
    <w:rsid w:val="00BB3D2B"/>
    <w:rsid w:val="00BB3E6F"/>
    <w:rsid w:val="00BB4508"/>
    <w:rsid w:val="00BB4BD6"/>
    <w:rsid w:val="00BB4F7A"/>
    <w:rsid w:val="00BB512D"/>
    <w:rsid w:val="00BB556A"/>
    <w:rsid w:val="00BB6976"/>
    <w:rsid w:val="00BB77A8"/>
    <w:rsid w:val="00BB7C5E"/>
    <w:rsid w:val="00BB7E91"/>
    <w:rsid w:val="00BC00A2"/>
    <w:rsid w:val="00BC0247"/>
    <w:rsid w:val="00BC04F2"/>
    <w:rsid w:val="00BC0C00"/>
    <w:rsid w:val="00BC1BDF"/>
    <w:rsid w:val="00BC2801"/>
    <w:rsid w:val="00BC2EE8"/>
    <w:rsid w:val="00BC2FC4"/>
    <w:rsid w:val="00BC4003"/>
    <w:rsid w:val="00BC4CFF"/>
    <w:rsid w:val="00BC51A8"/>
    <w:rsid w:val="00BC5F53"/>
    <w:rsid w:val="00BD0F51"/>
    <w:rsid w:val="00BD1427"/>
    <w:rsid w:val="00BD188F"/>
    <w:rsid w:val="00BD2703"/>
    <w:rsid w:val="00BD2DC1"/>
    <w:rsid w:val="00BD35D8"/>
    <w:rsid w:val="00BD42F0"/>
    <w:rsid w:val="00BD4503"/>
    <w:rsid w:val="00BD5EB0"/>
    <w:rsid w:val="00BD6151"/>
    <w:rsid w:val="00BD63B8"/>
    <w:rsid w:val="00BD6690"/>
    <w:rsid w:val="00BD6F80"/>
    <w:rsid w:val="00BD723A"/>
    <w:rsid w:val="00BD7529"/>
    <w:rsid w:val="00BD7650"/>
    <w:rsid w:val="00BD7F2B"/>
    <w:rsid w:val="00BD7FA1"/>
    <w:rsid w:val="00BE2A1F"/>
    <w:rsid w:val="00BE35D0"/>
    <w:rsid w:val="00BE35D5"/>
    <w:rsid w:val="00BE37DC"/>
    <w:rsid w:val="00BE3E22"/>
    <w:rsid w:val="00BE3FCD"/>
    <w:rsid w:val="00BE4C38"/>
    <w:rsid w:val="00BE4D1D"/>
    <w:rsid w:val="00BE5827"/>
    <w:rsid w:val="00BE5B65"/>
    <w:rsid w:val="00BE5CB0"/>
    <w:rsid w:val="00BE691F"/>
    <w:rsid w:val="00BE6EBE"/>
    <w:rsid w:val="00BE7000"/>
    <w:rsid w:val="00BE778B"/>
    <w:rsid w:val="00BF0788"/>
    <w:rsid w:val="00BF0D09"/>
    <w:rsid w:val="00BF0F32"/>
    <w:rsid w:val="00BF14B7"/>
    <w:rsid w:val="00BF24A9"/>
    <w:rsid w:val="00BF2519"/>
    <w:rsid w:val="00BF295D"/>
    <w:rsid w:val="00BF2F6B"/>
    <w:rsid w:val="00BF3198"/>
    <w:rsid w:val="00BF4A14"/>
    <w:rsid w:val="00BF4CF2"/>
    <w:rsid w:val="00BF5073"/>
    <w:rsid w:val="00BF5258"/>
    <w:rsid w:val="00BF75B0"/>
    <w:rsid w:val="00BF7F81"/>
    <w:rsid w:val="00C0080B"/>
    <w:rsid w:val="00C02CE4"/>
    <w:rsid w:val="00C03184"/>
    <w:rsid w:val="00C0352F"/>
    <w:rsid w:val="00C03C3A"/>
    <w:rsid w:val="00C04152"/>
    <w:rsid w:val="00C04FAD"/>
    <w:rsid w:val="00C051DE"/>
    <w:rsid w:val="00C05414"/>
    <w:rsid w:val="00C05D55"/>
    <w:rsid w:val="00C06FC4"/>
    <w:rsid w:val="00C103F2"/>
    <w:rsid w:val="00C11636"/>
    <w:rsid w:val="00C11C37"/>
    <w:rsid w:val="00C12E97"/>
    <w:rsid w:val="00C14117"/>
    <w:rsid w:val="00C14908"/>
    <w:rsid w:val="00C15978"/>
    <w:rsid w:val="00C15BD9"/>
    <w:rsid w:val="00C15DD1"/>
    <w:rsid w:val="00C16573"/>
    <w:rsid w:val="00C16E29"/>
    <w:rsid w:val="00C21EB2"/>
    <w:rsid w:val="00C23D0A"/>
    <w:rsid w:val="00C24617"/>
    <w:rsid w:val="00C2478D"/>
    <w:rsid w:val="00C249FB"/>
    <w:rsid w:val="00C2557D"/>
    <w:rsid w:val="00C25748"/>
    <w:rsid w:val="00C257B1"/>
    <w:rsid w:val="00C25AA0"/>
    <w:rsid w:val="00C26EF1"/>
    <w:rsid w:val="00C276C2"/>
    <w:rsid w:val="00C27955"/>
    <w:rsid w:val="00C304AC"/>
    <w:rsid w:val="00C30B15"/>
    <w:rsid w:val="00C31792"/>
    <w:rsid w:val="00C32E5F"/>
    <w:rsid w:val="00C3308C"/>
    <w:rsid w:val="00C335B5"/>
    <w:rsid w:val="00C34E01"/>
    <w:rsid w:val="00C35534"/>
    <w:rsid w:val="00C35AD0"/>
    <w:rsid w:val="00C360ED"/>
    <w:rsid w:val="00C36272"/>
    <w:rsid w:val="00C36297"/>
    <w:rsid w:val="00C3723A"/>
    <w:rsid w:val="00C372A3"/>
    <w:rsid w:val="00C373D2"/>
    <w:rsid w:val="00C37FC5"/>
    <w:rsid w:val="00C400BA"/>
    <w:rsid w:val="00C40CDF"/>
    <w:rsid w:val="00C40DE5"/>
    <w:rsid w:val="00C433C6"/>
    <w:rsid w:val="00C43592"/>
    <w:rsid w:val="00C43DD3"/>
    <w:rsid w:val="00C44020"/>
    <w:rsid w:val="00C44345"/>
    <w:rsid w:val="00C443CE"/>
    <w:rsid w:val="00C44BD8"/>
    <w:rsid w:val="00C462D4"/>
    <w:rsid w:val="00C46BD8"/>
    <w:rsid w:val="00C474DD"/>
    <w:rsid w:val="00C5068F"/>
    <w:rsid w:val="00C53278"/>
    <w:rsid w:val="00C55019"/>
    <w:rsid w:val="00C55034"/>
    <w:rsid w:val="00C553C1"/>
    <w:rsid w:val="00C56CC3"/>
    <w:rsid w:val="00C57466"/>
    <w:rsid w:val="00C576EC"/>
    <w:rsid w:val="00C60C68"/>
    <w:rsid w:val="00C61FF2"/>
    <w:rsid w:val="00C62A13"/>
    <w:rsid w:val="00C62CE6"/>
    <w:rsid w:val="00C65965"/>
    <w:rsid w:val="00C65EB8"/>
    <w:rsid w:val="00C660FD"/>
    <w:rsid w:val="00C66431"/>
    <w:rsid w:val="00C66AD6"/>
    <w:rsid w:val="00C66DDF"/>
    <w:rsid w:val="00C67391"/>
    <w:rsid w:val="00C7024A"/>
    <w:rsid w:val="00C70393"/>
    <w:rsid w:val="00C70B49"/>
    <w:rsid w:val="00C7112A"/>
    <w:rsid w:val="00C71A7E"/>
    <w:rsid w:val="00C72348"/>
    <w:rsid w:val="00C72461"/>
    <w:rsid w:val="00C73F20"/>
    <w:rsid w:val="00C7522D"/>
    <w:rsid w:val="00C75702"/>
    <w:rsid w:val="00C75AEF"/>
    <w:rsid w:val="00C75D6E"/>
    <w:rsid w:val="00C76073"/>
    <w:rsid w:val="00C7634D"/>
    <w:rsid w:val="00C77CFD"/>
    <w:rsid w:val="00C802BF"/>
    <w:rsid w:val="00C81351"/>
    <w:rsid w:val="00C81609"/>
    <w:rsid w:val="00C81ACA"/>
    <w:rsid w:val="00C825B5"/>
    <w:rsid w:val="00C82F25"/>
    <w:rsid w:val="00C832CF"/>
    <w:rsid w:val="00C83B00"/>
    <w:rsid w:val="00C8423D"/>
    <w:rsid w:val="00C854BC"/>
    <w:rsid w:val="00C856C1"/>
    <w:rsid w:val="00C85F22"/>
    <w:rsid w:val="00C86E84"/>
    <w:rsid w:val="00C90BFC"/>
    <w:rsid w:val="00C91A3E"/>
    <w:rsid w:val="00C91B71"/>
    <w:rsid w:val="00C93E94"/>
    <w:rsid w:val="00C943D0"/>
    <w:rsid w:val="00C943F1"/>
    <w:rsid w:val="00C94458"/>
    <w:rsid w:val="00C966CC"/>
    <w:rsid w:val="00C966F6"/>
    <w:rsid w:val="00C9671C"/>
    <w:rsid w:val="00C967AD"/>
    <w:rsid w:val="00C96B2C"/>
    <w:rsid w:val="00C9788B"/>
    <w:rsid w:val="00CA076F"/>
    <w:rsid w:val="00CA0AD2"/>
    <w:rsid w:val="00CA0F34"/>
    <w:rsid w:val="00CA2BAC"/>
    <w:rsid w:val="00CA32EC"/>
    <w:rsid w:val="00CA39EF"/>
    <w:rsid w:val="00CA3EC4"/>
    <w:rsid w:val="00CA5D6D"/>
    <w:rsid w:val="00CA67CD"/>
    <w:rsid w:val="00CA6EB0"/>
    <w:rsid w:val="00CA7AA6"/>
    <w:rsid w:val="00CB07D7"/>
    <w:rsid w:val="00CB19FD"/>
    <w:rsid w:val="00CB22D2"/>
    <w:rsid w:val="00CB28AE"/>
    <w:rsid w:val="00CB2971"/>
    <w:rsid w:val="00CB2B3B"/>
    <w:rsid w:val="00CB340A"/>
    <w:rsid w:val="00CB43D3"/>
    <w:rsid w:val="00CB4F52"/>
    <w:rsid w:val="00CB5352"/>
    <w:rsid w:val="00CB6B85"/>
    <w:rsid w:val="00CB6C4F"/>
    <w:rsid w:val="00CB7F38"/>
    <w:rsid w:val="00CC0C2C"/>
    <w:rsid w:val="00CC0DD5"/>
    <w:rsid w:val="00CC0EB3"/>
    <w:rsid w:val="00CC2EDC"/>
    <w:rsid w:val="00CC3570"/>
    <w:rsid w:val="00CC62CD"/>
    <w:rsid w:val="00CC6A8F"/>
    <w:rsid w:val="00CD0662"/>
    <w:rsid w:val="00CD12FF"/>
    <w:rsid w:val="00CD1C98"/>
    <w:rsid w:val="00CD2266"/>
    <w:rsid w:val="00CD32BE"/>
    <w:rsid w:val="00CD37B7"/>
    <w:rsid w:val="00CD4145"/>
    <w:rsid w:val="00CD4481"/>
    <w:rsid w:val="00CD47AE"/>
    <w:rsid w:val="00CD5029"/>
    <w:rsid w:val="00CD5302"/>
    <w:rsid w:val="00CD56E9"/>
    <w:rsid w:val="00CD5912"/>
    <w:rsid w:val="00CD5DD9"/>
    <w:rsid w:val="00CD6B02"/>
    <w:rsid w:val="00CD6E75"/>
    <w:rsid w:val="00CE0EF6"/>
    <w:rsid w:val="00CE1DE5"/>
    <w:rsid w:val="00CE46C3"/>
    <w:rsid w:val="00CE4B21"/>
    <w:rsid w:val="00CE508C"/>
    <w:rsid w:val="00CE5ABD"/>
    <w:rsid w:val="00CE6E75"/>
    <w:rsid w:val="00CE7086"/>
    <w:rsid w:val="00CF005B"/>
    <w:rsid w:val="00CF0140"/>
    <w:rsid w:val="00CF042D"/>
    <w:rsid w:val="00CF0AF7"/>
    <w:rsid w:val="00CF18DC"/>
    <w:rsid w:val="00CF2A55"/>
    <w:rsid w:val="00CF52CF"/>
    <w:rsid w:val="00CF5C98"/>
    <w:rsid w:val="00CF5DD3"/>
    <w:rsid w:val="00CF7399"/>
    <w:rsid w:val="00CF7A09"/>
    <w:rsid w:val="00D00174"/>
    <w:rsid w:val="00D02160"/>
    <w:rsid w:val="00D03655"/>
    <w:rsid w:val="00D03758"/>
    <w:rsid w:val="00D03927"/>
    <w:rsid w:val="00D03B26"/>
    <w:rsid w:val="00D04B35"/>
    <w:rsid w:val="00D056E8"/>
    <w:rsid w:val="00D06F16"/>
    <w:rsid w:val="00D06FD5"/>
    <w:rsid w:val="00D12618"/>
    <w:rsid w:val="00D13211"/>
    <w:rsid w:val="00D13338"/>
    <w:rsid w:val="00D137A1"/>
    <w:rsid w:val="00D13BDB"/>
    <w:rsid w:val="00D15FD5"/>
    <w:rsid w:val="00D16267"/>
    <w:rsid w:val="00D16770"/>
    <w:rsid w:val="00D170FE"/>
    <w:rsid w:val="00D17398"/>
    <w:rsid w:val="00D17514"/>
    <w:rsid w:val="00D17817"/>
    <w:rsid w:val="00D2063F"/>
    <w:rsid w:val="00D21169"/>
    <w:rsid w:val="00D21D2A"/>
    <w:rsid w:val="00D222A1"/>
    <w:rsid w:val="00D23558"/>
    <w:rsid w:val="00D23C45"/>
    <w:rsid w:val="00D23F11"/>
    <w:rsid w:val="00D24647"/>
    <w:rsid w:val="00D2473B"/>
    <w:rsid w:val="00D2512A"/>
    <w:rsid w:val="00D2568D"/>
    <w:rsid w:val="00D25ED2"/>
    <w:rsid w:val="00D268B4"/>
    <w:rsid w:val="00D26D2D"/>
    <w:rsid w:val="00D27227"/>
    <w:rsid w:val="00D2734B"/>
    <w:rsid w:val="00D27696"/>
    <w:rsid w:val="00D27F54"/>
    <w:rsid w:val="00D30C1E"/>
    <w:rsid w:val="00D3230A"/>
    <w:rsid w:val="00D337A1"/>
    <w:rsid w:val="00D34249"/>
    <w:rsid w:val="00D345D6"/>
    <w:rsid w:val="00D34E22"/>
    <w:rsid w:val="00D35B64"/>
    <w:rsid w:val="00D36253"/>
    <w:rsid w:val="00D36260"/>
    <w:rsid w:val="00D376EE"/>
    <w:rsid w:val="00D37C04"/>
    <w:rsid w:val="00D37CD0"/>
    <w:rsid w:val="00D40E3C"/>
    <w:rsid w:val="00D41605"/>
    <w:rsid w:val="00D4265A"/>
    <w:rsid w:val="00D43DAD"/>
    <w:rsid w:val="00D44D8E"/>
    <w:rsid w:val="00D45074"/>
    <w:rsid w:val="00D45D2D"/>
    <w:rsid w:val="00D464D9"/>
    <w:rsid w:val="00D468C9"/>
    <w:rsid w:val="00D46B2C"/>
    <w:rsid w:val="00D47CAB"/>
    <w:rsid w:val="00D5059C"/>
    <w:rsid w:val="00D50862"/>
    <w:rsid w:val="00D52839"/>
    <w:rsid w:val="00D52964"/>
    <w:rsid w:val="00D5307E"/>
    <w:rsid w:val="00D533AB"/>
    <w:rsid w:val="00D55EA8"/>
    <w:rsid w:val="00D561C2"/>
    <w:rsid w:val="00D573E7"/>
    <w:rsid w:val="00D5754E"/>
    <w:rsid w:val="00D5796B"/>
    <w:rsid w:val="00D60BB7"/>
    <w:rsid w:val="00D61EA3"/>
    <w:rsid w:val="00D623CF"/>
    <w:rsid w:val="00D6302E"/>
    <w:rsid w:val="00D6382B"/>
    <w:rsid w:val="00D63950"/>
    <w:rsid w:val="00D63961"/>
    <w:rsid w:val="00D652BC"/>
    <w:rsid w:val="00D652FD"/>
    <w:rsid w:val="00D65389"/>
    <w:rsid w:val="00D662B5"/>
    <w:rsid w:val="00D666D4"/>
    <w:rsid w:val="00D67394"/>
    <w:rsid w:val="00D673F8"/>
    <w:rsid w:val="00D67B2C"/>
    <w:rsid w:val="00D70CDE"/>
    <w:rsid w:val="00D71EB4"/>
    <w:rsid w:val="00D71FE0"/>
    <w:rsid w:val="00D72B28"/>
    <w:rsid w:val="00D73AD1"/>
    <w:rsid w:val="00D7589E"/>
    <w:rsid w:val="00D777B1"/>
    <w:rsid w:val="00D802C2"/>
    <w:rsid w:val="00D80D67"/>
    <w:rsid w:val="00D81ACE"/>
    <w:rsid w:val="00D81C53"/>
    <w:rsid w:val="00D822EA"/>
    <w:rsid w:val="00D82A2A"/>
    <w:rsid w:val="00D82F6E"/>
    <w:rsid w:val="00D830B2"/>
    <w:rsid w:val="00D83D90"/>
    <w:rsid w:val="00D84641"/>
    <w:rsid w:val="00D853F9"/>
    <w:rsid w:val="00D85454"/>
    <w:rsid w:val="00D86384"/>
    <w:rsid w:val="00D87978"/>
    <w:rsid w:val="00D91A41"/>
    <w:rsid w:val="00D91BC9"/>
    <w:rsid w:val="00D91F9D"/>
    <w:rsid w:val="00D9375C"/>
    <w:rsid w:val="00D971A4"/>
    <w:rsid w:val="00DA17A1"/>
    <w:rsid w:val="00DA2ACE"/>
    <w:rsid w:val="00DA2B06"/>
    <w:rsid w:val="00DA359A"/>
    <w:rsid w:val="00DA3AD8"/>
    <w:rsid w:val="00DA479F"/>
    <w:rsid w:val="00DA54F6"/>
    <w:rsid w:val="00DA5A98"/>
    <w:rsid w:val="00DA76CE"/>
    <w:rsid w:val="00DB005B"/>
    <w:rsid w:val="00DB0405"/>
    <w:rsid w:val="00DB05F8"/>
    <w:rsid w:val="00DB1BC6"/>
    <w:rsid w:val="00DB3533"/>
    <w:rsid w:val="00DB422C"/>
    <w:rsid w:val="00DB464D"/>
    <w:rsid w:val="00DB49B2"/>
    <w:rsid w:val="00DB49F7"/>
    <w:rsid w:val="00DB4B9A"/>
    <w:rsid w:val="00DB56EE"/>
    <w:rsid w:val="00DB6BE9"/>
    <w:rsid w:val="00DC018E"/>
    <w:rsid w:val="00DC0469"/>
    <w:rsid w:val="00DC0B35"/>
    <w:rsid w:val="00DC213F"/>
    <w:rsid w:val="00DC26A7"/>
    <w:rsid w:val="00DC2766"/>
    <w:rsid w:val="00DC29AD"/>
    <w:rsid w:val="00DC2DA7"/>
    <w:rsid w:val="00DC33FD"/>
    <w:rsid w:val="00DC59C7"/>
    <w:rsid w:val="00DC5CBB"/>
    <w:rsid w:val="00DC67FD"/>
    <w:rsid w:val="00DC696C"/>
    <w:rsid w:val="00DC6F85"/>
    <w:rsid w:val="00DC7324"/>
    <w:rsid w:val="00DC73E6"/>
    <w:rsid w:val="00DC7755"/>
    <w:rsid w:val="00DC7775"/>
    <w:rsid w:val="00DC788D"/>
    <w:rsid w:val="00DD0EA0"/>
    <w:rsid w:val="00DD1B18"/>
    <w:rsid w:val="00DD1DD3"/>
    <w:rsid w:val="00DD1FED"/>
    <w:rsid w:val="00DD2B47"/>
    <w:rsid w:val="00DD3165"/>
    <w:rsid w:val="00DD376E"/>
    <w:rsid w:val="00DD3CC7"/>
    <w:rsid w:val="00DD430B"/>
    <w:rsid w:val="00DD4B86"/>
    <w:rsid w:val="00DD4F5E"/>
    <w:rsid w:val="00DD5145"/>
    <w:rsid w:val="00DD5651"/>
    <w:rsid w:val="00DD6531"/>
    <w:rsid w:val="00DD718B"/>
    <w:rsid w:val="00DD77C9"/>
    <w:rsid w:val="00DE1B42"/>
    <w:rsid w:val="00DE1DA3"/>
    <w:rsid w:val="00DE27C1"/>
    <w:rsid w:val="00DE2F06"/>
    <w:rsid w:val="00DE2F17"/>
    <w:rsid w:val="00DE79D9"/>
    <w:rsid w:val="00DF1FB3"/>
    <w:rsid w:val="00DF237E"/>
    <w:rsid w:val="00DF3FE3"/>
    <w:rsid w:val="00DF4AF0"/>
    <w:rsid w:val="00DF4E41"/>
    <w:rsid w:val="00DF4F70"/>
    <w:rsid w:val="00DF50EB"/>
    <w:rsid w:val="00DF5710"/>
    <w:rsid w:val="00DF5798"/>
    <w:rsid w:val="00DF6986"/>
    <w:rsid w:val="00DF73C8"/>
    <w:rsid w:val="00E0045B"/>
    <w:rsid w:val="00E0075F"/>
    <w:rsid w:val="00E008F4"/>
    <w:rsid w:val="00E01498"/>
    <w:rsid w:val="00E03141"/>
    <w:rsid w:val="00E04026"/>
    <w:rsid w:val="00E043FD"/>
    <w:rsid w:val="00E044C4"/>
    <w:rsid w:val="00E05566"/>
    <w:rsid w:val="00E06132"/>
    <w:rsid w:val="00E06802"/>
    <w:rsid w:val="00E07716"/>
    <w:rsid w:val="00E07E2C"/>
    <w:rsid w:val="00E10B49"/>
    <w:rsid w:val="00E12A6A"/>
    <w:rsid w:val="00E131AA"/>
    <w:rsid w:val="00E13785"/>
    <w:rsid w:val="00E14665"/>
    <w:rsid w:val="00E14673"/>
    <w:rsid w:val="00E15252"/>
    <w:rsid w:val="00E15802"/>
    <w:rsid w:val="00E15852"/>
    <w:rsid w:val="00E15CD2"/>
    <w:rsid w:val="00E16503"/>
    <w:rsid w:val="00E214FD"/>
    <w:rsid w:val="00E21E9A"/>
    <w:rsid w:val="00E2253E"/>
    <w:rsid w:val="00E2294A"/>
    <w:rsid w:val="00E22DD4"/>
    <w:rsid w:val="00E236EC"/>
    <w:rsid w:val="00E243F6"/>
    <w:rsid w:val="00E25004"/>
    <w:rsid w:val="00E25281"/>
    <w:rsid w:val="00E25C92"/>
    <w:rsid w:val="00E25ED4"/>
    <w:rsid w:val="00E25FF9"/>
    <w:rsid w:val="00E2608A"/>
    <w:rsid w:val="00E26B1B"/>
    <w:rsid w:val="00E2770B"/>
    <w:rsid w:val="00E3008B"/>
    <w:rsid w:val="00E31D43"/>
    <w:rsid w:val="00E329C2"/>
    <w:rsid w:val="00E33453"/>
    <w:rsid w:val="00E33727"/>
    <w:rsid w:val="00E3397E"/>
    <w:rsid w:val="00E33DB9"/>
    <w:rsid w:val="00E35601"/>
    <w:rsid w:val="00E364CA"/>
    <w:rsid w:val="00E4047B"/>
    <w:rsid w:val="00E41393"/>
    <w:rsid w:val="00E4191E"/>
    <w:rsid w:val="00E420BE"/>
    <w:rsid w:val="00E42586"/>
    <w:rsid w:val="00E42642"/>
    <w:rsid w:val="00E42CAB"/>
    <w:rsid w:val="00E42ED0"/>
    <w:rsid w:val="00E43105"/>
    <w:rsid w:val="00E436C7"/>
    <w:rsid w:val="00E439D5"/>
    <w:rsid w:val="00E44791"/>
    <w:rsid w:val="00E45662"/>
    <w:rsid w:val="00E46697"/>
    <w:rsid w:val="00E47146"/>
    <w:rsid w:val="00E500C2"/>
    <w:rsid w:val="00E512B1"/>
    <w:rsid w:val="00E51711"/>
    <w:rsid w:val="00E51820"/>
    <w:rsid w:val="00E51E80"/>
    <w:rsid w:val="00E522F4"/>
    <w:rsid w:val="00E528FC"/>
    <w:rsid w:val="00E53CF3"/>
    <w:rsid w:val="00E544C8"/>
    <w:rsid w:val="00E5536B"/>
    <w:rsid w:val="00E56400"/>
    <w:rsid w:val="00E56C20"/>
    <w:rsid w:val="00E56D98"/>
    <w:rsid w:val="00E56E4A"/>
    <w:rsid w:val="00E56EAE"/>
    <w:rsid w:val="00E600B0"/>
    <w:rsid w:val="00E60887"/>
    <w:rsid w:val="00E61159"/>
    <w:rsid w:val="00E62EE9"/>
    <w:rsid w:val="00E63DE6"/>
    <w:rsid w:val="00E63DF0"/>
    <w:rsid w:val="00E65656"/>
    <w:rsid w:val="00E657BA"/>
    <w:rsid w:val="00E65D95"/>
    <w:rsid w:val="00E666F2"/>
    <w:rsid w:val="00E66826"/>
    <w:rsid w:val="00E67C91"/>
    <w:rsid w:val="00E67E5B"/>
    <w:rsid w:val="00E67FDA"/>
    <w:rsid w:val="00E71802"/>
    <w:rsid w:val="00E71DF0"/>
    <w:rsid w:val="00E73011"/>
    <w:rsid w:val="00E7331C"/>
    <w:rsid w:val="00E73E08"/>
    <w:rsid w:val="00E747D3"/>
    <w:rsid w:val="00E74BA5"/>
    <w:rsid w:val="00E764FC"/>
    <w:rsid w:val="00E7741B"/>
    <w:rsid w:val="00E800DF"/>
    <w:rsid w:val="00E806B2"/>
    <w:rsid w:val="00E807D0"/>
    <w:rsid w:val="00E80B6D"/>
    <w:rsid w:val="00E810EE"/>
    <w:rsid w:val="00E81DD6"/>
    <w:rsid w:val="00E826D5"/>
    <w:rsid w:val="00E83307"/>
    <w:rsid w:val="00E8376C"/>
    <w:rsid w:val="00E83773"/>
    <w:rsid w:val="00E83D42"/>
    <w:rsid w:val="00E84663"/>
    <w:rsid w:val="00E84E27"/>
    <w:rsid w:val="00E86854"/>
    <w:rsid w:val="00E86EFC"/>
    <w:rsid w:val="00E876E0"/>
    <w:rsid w:val="00E87C8D"/>
    <w:rsid w:val="00E90BA6"/>
    <w:rsid w:val="00E92094"/>
    <w:rsid w:val="00E922DD"/>
    <w:rsid w:val="00E92660"/>
    <w:rsid w:val="00E92F39"/>
    <w:rsid w:val="00E93401"/>
    <w:rsid w:val="00E93EF4"/>
    <w:rsid w:val="00E9415F"/>
    <w:rsid w:val="00E948BB"/>
    <w:rsid w:val="00E95344"/>
    <w:rsid w:val="00E9550E"/>
    <w:rsid w:val="00E96342"/>
    <w:rsid w:val="00E9691D"/>
    <w:rsid w:val="00E97277"/>
    <w:rsid w:val="00E979FF"/>
    <w:rsid w:val="00EA03B9"/>
    <w:rsid w:val="00EA0569"/>
    <w:rsid w:val="00EA05F3"/>
    <w:rsid w:val="00EA07BA"/>
    <w:rsid w:val="00EA09FD"/>
    <w:rsid w:val="00EA17D6"/>
    <w:rsid w:val="00EA1E87"/>
    <w:rsid w:val="00EA211C"/>
    <w:rsid w:val="00EA27AD"/>
    <w:rsid w:val="00EA34A6"/>
    <w:rsid w:val="00EA4709"/>
    <w:rsid w:val="00EA6BD9"/>
    <w:rsid w:val="00EA79B7"/>
    <w:rsid w:val="00EA7A59"/>
    <w:rsid w:val="00EB1962"/>
    <w:rsid w:val="00EB21FA"/>
    <w:rsid w:val="00EB494D"/>
    <w:rsid w:val="00EB5FEF"/>
    <w:rsid w:val="00EB6110"/>
    <w:rsid w:val="00EB74DF"/>
    <w:rsid w:val="00EB760C"/>
    <w:rsid w:val="00EB7F05"/>
    <w:rsid w:val="00EB7F60"/>
    <w:rsid w:val="00EC0778"/>
    <w:rsid w:val="00EC081C"/>
    <w:rsid w:val="00EC0E26"/>
    <w:rsid w:val="00EC241B"/>
    <w:rsid w:val="00EC26BF"/>
    <w:rsid w:val="00EC274B"/>
    <w:rsid w:val="00EC2ABB"/>
    <w:rsid w:val="00EC3724"/>
    <w:rsid w:val="00EC3F23"/>
    <w:rsid w:val="00EC4C28"/>
    <w:rsid w:val="00EC4C99"/>
    <w:rsid w:val="00EC5C38"/>
    <w:rsid w:val="00EC643B"/>
    <w:rsid w:val="00ED0395"/>
    <w:rsid w:val="00ED03AF"/>
    <w:rsid w:val="00ED07DE"/>
    <w:rsid w:val="00ED0D79"/>
    <w:rsid w:val="00ED0F0C"/>
    <w:rsid w:val="00ED102E"/>
    <w:rsid w:val="00ED11DD"/>
    <w:rsid w:val="00ED20AB"/>
    <w:rsid w:val="00ED2955"/>
    <w:rsid w:val="00ED2A98"/>
    <w:rsid w:val="00ED3A03"/>
    <w:rsid w:val="00ED3B06"/>
    <w:rsid w:val="00ED4210"/>
    <w:rsid w:val="00ED425B"/>
    <w:rsid w:val="00ED4D5A"/>
    <w:rsid w:val="00ED5E00"/>
    <w:rsid w:val="00ED6EBA"/>
    <w:rsid w:val="00ED78F4"/>
    <w:rsid w:val="00EE0336"/>
    <w:rsid w:val="00EE2C8B"/>
    <w:rsid w:val="00EE2CF1"/>
    <w:rsid w:val="00EE2DCB"/>
    <w:rsid w:val="00EE37B8"/>
    <w:rsid w:val="00EE3EC3"/>
    <w:rsid w:val="00EE3FCA"/>
    <w:rsid w:val="00EE56ED"/>
    <w:rsid w:val="00EE59B9"/>
    <w:rsid w:val="00EE5A30"/>
    <w:rsid w:val="00EE5B73"/>
    <w:rsid w:val="00EE65D2"/>
    <w:rsid w:val="00EE6C79"/>
    <w:rsid w:val="00EE7326"/>
    <w:rsid w:val="00EF11AF"/>
    <w:rsid w:val="00EF2001"/>
    <w:rsid w:val="00EF45E5"/>
    <w:rsid w:val="00EF4972"/>
    <w:rsid w:val="00EF4F48"/>
    <w:rsid w:val="00EF5A03"/>
    <w:rsid w:val="00EF5BD1"/>
    <w:rsid w:val="00EF63C8"/>
    <w:rsid w:val="00EF6EC5"/>
    <w:rsid w:val="00EF70DA"/>
    <w:rsid w:val="00EF738C"/>
    <w:rsid w:val="00EF7787"/>
    <w:rsid w:val="00F02D4E"/>
    <w:rsid w:val="00F030BC"/>
    <w:rsid w:val="00F036C0"/>
    <w:rsid w:val="00F03791"/>
    <w:rsid w:val="00F03CEB"/>
    <w:rsid w:val="00F045FA"/>
    <w:rsid w:val="00F047B6"/>
    <w:rsid w:val="00F05113"/>
    <w:rsid w:val="00F058B2"/>
    <w:rsid w:val="00F10B62"/>
    <w:rsid w:val="00F1174D"/>
    <w:rsid w:val="00F137A7"/>
    <w:rsid w:val="00F139B2"/>
    <w:rsid w:val="00F142BC"/>
    <w:rsid w:val="00F1436A"/>
    <w:rsid w:val="00F14FB0"/>
    <w:rsid w:val="00F15263"/>
    <w:rsid w:val="00F1627C"/>
    <w:rsid w:val="00F16583"/>
    <w:rsid w:val="00F1757C"/>
    <w:rsid w:val="00F17BAC"/>
    <w:rsid w:val="00F17D65"/>
    <w:rsid w:val="00F17E04"/>
    <w:rsid w:val="00F20FAE"/>
    <w:rsid w:val="00F21197"/>
    <w:rsid w:val="00F21243"/>
    <w:rsid w:val="00F21D29"/>
    <w:rsid w:val="00F22562"/>
    <w:rsid w:val="00F22D60"/>
    <w:rsid w:val="00F22FD7"/>
    <w:rsid w:val="00F23C3B"/>
    <w:rsid w:val="00F2461E"/>
    <w:rsid w:val="00F24A2F"/>
    <w:rsid w:val="00F25241"/>
    <w:rsid w:val="00F26BCB"/>
    <w:rsid w:val="00F30012"/>
    <w:rsid w:val="00F30516"/>
    <w:rsid w:val="00F30880"/>
    <w:rsid w:val="00F30D30"/>
    <w:rsid w:val="00F33ACA"/>
    <w:rsid w:val="00F35AC6"/>
    <w:rsid w:val="00F35B0A"/>
    <w:rsid w:val="00F361AE"/>
    <w:rsid w:val="00F36823"/>
    <w:rsid w:val="00F40858"/>
    <w:rsid w:val="00F41813"/>
    <w:rsid w:val="00F41892"/>
    <w:rsid w:val="00F418AD"/>
    <w:rsid w:val="00F42186"/>
    <w:rsid w:val="00F424F4"/>
    <w:rsid w:val="00F428D0"/>
    <w:rsid w:val="00F439C8"/>
    <w:rsid w:val="00F43EBB"/>
    <w:rsid w:val="00F46C0F"/>
    <w:rsid w:val="00F46EE4"/>
    <w:rsid w:val="00F47DE7"/>
    <w:rsid w:val="00F47FBF"/>
    <w:rsid w:val="00F5110E"/>
    <w:rsid w:val="00F51F9A"/>
    <w:rsid w:val="00F52129"/>
    <w:rsid w:val="00F52627"/>
    <w:rsid w:val="00F52636"/>
    <w:rsid w:val="00F538B8"/>
    <w:rsid w:val="00F53FD2"/>
    <w:rsid w:val="00F561FE"/>
    <w:rsid w:val="00F57348"/>
    <w:rsid w:val="00F577E8"/>
    <w:rsid w:val="00F60D42"/>
    <w:rsid w:val="00F610EA"/>
    <w:rsid w:val="00F611D9"/>
    <w:rsid w:val="00F613B6"/>
    <w:rsid w:val="00F61949"/>
    <w:rsid w:val="00F61B25"/>
    <w:rsid w:val="00F61FAD"/>
    <w:rsid w:val="00F620B0"/>
    <w:rsid w:val="00F62754"/>
    <w:rsid w:val="00F627C6"/>
    <w:rsid w:val="00F6327B"/>
    <w:rsid w:val="00F63587"/>
    <w:rsid w:val="00F63FCD"/>
    <w:rsid w:val="00F6442F"/>
    <w:rsid w:val="00F6458B"/>
    <w:rsid w:val="00F6467C"/>
    <w:rsid w:val="00F65E63"/>
    <w:rsid w:val="00F66707"/>
    <w:rsid w:val="00F70251"/>
    <w:rsid w:val="00F70293"/>
    <w:rsid w:val="00F70AFE"/>
    <w:rsid w:val="00F70B5B"/>
    <w:rsid w:val="00F70B85"/>
    <w:rsid w:val="00F70F08"/>
    <w:rsid w:val="00F71301"/>
    <w:rsid w:val="00F7175C"/>
    <w:rsid w:val="00F71B7C"/>
    <w:rsid w:val="00F71FE8"/>
    <w:rsid w:val="00F72192"/>
    <w:rsid w:val="00F72F9F"/>
    <w:rsid w:val="00F7455D"/>
    <w:rsid w:val="00F745D7"/>
    <w:rsid w:val="00F74F14"/>
    <w:rsid w:val="00F75281"/>
    <w:rsid w:val="00F760A4"/>
    <w:rsid w:val="00F77658"/>
    <w:rsid w:val="00F81326"/>
    <w:rsid w:val="00F8419C"/>
    <w:rsid w:val="00F84320"/>
    <w:rsid w:val="00F866B7"/>
    <w:rsid w:val="00F86784"/>
    <w:rsid w:val="00F87290"/>
    <w:rsid w:val="00F873A1"/>
    <w:rsid w:val="00F874EB"/>
    <w:rsid w:val="00F90CEA"/>
    <w:rsid w:val="00F9101F"/>
    <w:rsid w:val="00F91587"/>
    <w:rsid w:val="00F91615"/>
    <w:rsid w:val="00F91633"/>
    <w:rsid w:val="00F91CE1"/>
    <w:rsid w:val="00F92364"/>
    <w:rsid w:val="00F9343E"/>
    <w:rsid w:val="00F9344E"/>
    <w:rsid w:val="00F9398A"/>
    <w:rsid w:val="00F94370"/>
    <w:rsid w:val="00F95F6F"/>
    <w:rsid w:val="00F975B5"/>
    <w:rsid w:val="00FA04AC"/>
    <w:rsid w:val="00FA172C"/>
    <w:rsid w:val="00FA2435"/>
    <w:rsid w:val="00FA41F0"/>
    <w:rsid w:val="00FA41F6"/>
    <w:rsid w:val="00FA53DB"/>
    <w:rsid w:val="00FA5BDB"/>
    <w:rsid w:val="00FA640B"/>
    <w:rsid w:val="00FA6A88"/>
    <w:rsid w:val="00FA6E1E"/>
    <w:rsid w:val="00FA78C4"/>
    <w:rsid w:val="00FA7E2E"/>
    <w:rsid w:val="00FB11D4"/>
    <w:rsid w:val="00FB1254"/>
    <w:rsid w:val="00FB1F04"/>
    <w:rsid w:val="00FB23E0"/>
    <w:rsid w:val="00FB2BBD"/>
    <w:rsid w:val="00FB2F0A"/>
    <w:rsid w:val="00FB3E98"/>
    <w:rsid w:val="00FB49F7"/>
    <w:rsid w:val="00FB4E1E"/>
    <w:rsid w:val="00FB66A8"/>
    <w:rsid w:val="00FB681E"/>
    <w:rsid w:val="00FB7306"/>
    <w:rsid w:val="00FC0590"/>
    <w:rsid w:val="00FC059D"/>
    <w:rsid w:val="00FC065C"/>
    <w:rsid w:val="00FC0E45"/>
    <w:rsid w:val="00FC13A2"/>
    <w:rsid w:val="00FC1722"/>
    <w:rsid w:val="00FC26A3"/>
    <w:rsid w:val="00FC2B20"/>
    <w:rsid w:val="00FC2D21"/>
    <w:rsid w:val="00FC2F75"/>
    <w:rsid w:val="00FC3187"/>
    <w:rsid w:val="00FC3671"/>
    <w:rsid w:val="00FC3C77"/>
    <w:rsid w:val="00FC52F5"/>
    <w:rsid w:val="00FC5E9F"/>
    <w:rsid w:val="00FC6B08"/>
    <w:rsid w:val="00FC6B9D"/>
    <w:rsid w:val="00FC6BB0"/>
    <w:rsid w:val="00FC7D86"/>
    <w:rsid w:val="00FD1594"/>
    <w:rsid w:val="00FD20BE"/>
    <w:rsid w:val="00FD43AA"/>
    <w:rsid w:val="00FD45E4"/>
    <w:rsid w:val="00FD5C93"/>
    <w:rsid w:val="00FD6BE2"/>
    <w:rsid w:val="00FD7194"/>
    <w:rsid w:val="00FD732A"/>
    <w:rsid w:val="00FE108E"/>
    <w:rsid w:val="00FE2FD3"/>
    <w:rsid w:val="00FE4979"/>
    <w:rsid w:val="00FE531F"/>
    <w:rsid w:val="00FE59BF"/>
    <w:rsid w:val="00FE5ECD"/>
    <w:rsid w:val="00FE6A74"/>
    <w:rsid w:val="00FE6BD3"/>
    <w:rsid w:val="00FE7598"/>
    <w:rsid w:val="00FE79DE"/>
    <w:rsid w:val="00FEF337"/>
    <w:rsid w:val="00FF1016"/>
    <w:rsid w:val="00FF1BB7"/>
    <w:rsid w:val="00FF2402"/>
    <w:rsid w:val="00FF27C2"/>
    <w:rsid w:val="00FF69EB"/>
    <w:rsid w:val="00FF6B51"/>
    <w:rsid w:val="00FF7ECA"/>
    <w:rsid w:val="0100C434"/>
    <w:rsid w:val="010CA16D"/>
    <w:rsid w:val="01221116"/>
    <w:rsid w:val="0128763A"/>
    <w:rsid w:val="0138E5C1"/>
    <w:rsid w:val="013E945A"/>
    <w:rsid w:val="014331D2"/>
    <w:rsid w:val="014E17EB"/>
    <w:rsid w:val="01516373"/>
    <w:rsid w:val="015474E8"/>
    <w:rsid w:val="0159808A"/>
    <w:rsid w:val="015FEA3A"/>
    <w:rsid w:val="017519AA"/>
    <w:rsid w:val="01773F38"/>
    <w:rsid w:val="0177CD7C"/>
    <w:rsid w:val="017AB0C6"/>
    <w:rsid w:val="017F11B6"/>
    <w:rsid w:val="0180D41C"/>
    <w:rsid w:val="018A13C3"/>
    <w:rsid w:val="018E2659"/>
    <w:rsid w:val="0190A58E"/>
    <w:rsid w:val="01A020DC"/>
    <w:rsid w:val="01A0D53D"/>
    <w:rsid w:val="01BDC4F4"/>
    <w:rsid w:val="01BDC586"/>
    <w:rsid w:val="01BDCA9C"/>
    <w:rsid w:val="01C440D5"/>
    <w:rsid w:val="01C8DC46"/>
    <w:rsid w:val="01CA1D7B"/>
    <w:rsid w:val="01CB4917"/>
    <w:rsid w:val="01D23EF2"/>
    <w:rsid w:val="01D4AAAE"/>
    <w:rsid w:val="01D699F6"/>
    <w:rsid w:val="01E6D2EE"/>
    <w:rsid w:val="01EB7E14"/>
    <w:rsid w:val="01F20388"/>
    <w:rsid w:val="01F4C812"/>
    <w:rsid w:val="01FE1503"/>
    <w:rsid w:val="01FE740F"/>
    <w:rsid w:val="02051655"/>
    <w:rsid w:val="020AFF09"/>
    <w:rsid w:val="02156057"/>
    <w:rsid w:val="0216A38E"/>
    <w:rsid w:val="02216806"/>
    <w:rsid w:val="0223822C"/>
    <w:rsid w:val="022949B6"/>
    <w:rsid w:val="0231AB70"/>
    <w:rsid w:val="023C015C"/>
    <w:rsid w:val="024202E2"/>
    <w:rsid w:val="02427213"/>
    <w:rsid w:val="0247C3FD"/>
    <w:rsid w:val="02483E80"/>
    <w:rsid w:val="024EA96C"/>
    <w:rsid w:val="02593FE1"/>
    <w:rsid w:val="025E7145"/>
    <w:rsid w:val="025F733F"/>
    <w:rsid w:val="026B4E64"/>
    <w:rsid w:val="026C1F0E"/>
    <w:rsid w:val="026DEA56"/>
    <w:rsid w:val="0274335D"/>
    <w:rsid w:val="02750CE2"/>
    <w:rsid w:val="027816F5"/>
    <w:rsid w:val="02789B39"/>
    <w:rsid w:val="027C3693"/>
    <w:rsid w:val="027E6555"/>
    <w:rsid w:val="02893A85"/>
    <w:rsid w:val="028A3CA5"/>
    <w:rsid w:val="029A4E8F"/>
    <w:rsid w:val="029B3AB7"/>
    <w:rsid w:val="029F9AC0"/>
    <w:rsid w:val="02B1AA78"/>
    <w:rsid w:val="02B3C418"/>
    <w:rsid w:val="02B5F0B2"/>
    <w:rsid w:val="02B9E4A5"/>
    <w:rsid w:val="02C02E9E"/>
    <w:rsid w:val="02CC9885"/>
    <w:rsid w:val="02CDC015"/>
    <w:rsid w:val="02CF6BF5"/>
    <w:rsid w:val="02D92D4C"/>
    <w:rsid w:val="02E45902"/>
    <w:rsid w:val="02E538E8"/>
    <w:rsid w:val="02F3E4D6"/>
    <w:rsid w:val="02F60F1D"/>
    <w:rsid w:val="02F77010"/>
    <w:rsid w:val="02F8D15C"/>
    <w:rsid w:val="030EA650"/>
    <w:rsid w:val="03184B69"/>
    <w:rsid w:val="031F4DB1"/>
    <w:rsid w:val="0323B91D"/>
    <w:rsid w:val="0327963C"/>
    <w:rsid w:val="032C4A99"/>
    <w:rsid w:val="03361ADE"/>
    <w:rsid w:val="033705BA"/>
    <w:rsid w:val="0355AB07"/>
    <w:rsid w:val="03632738"/>
    <w:rsid w:val="03658433"/>
    <w:rsid w:val="03716DB2"/>
    <w:rsid w:val="03756CBB"/>
    <w:rsid w:val="037A413F"/>
    <w:rsid w:val="0381852C"/>
    <w:rsid w:val="0381F6AE"/>
    <w:rsid w:val="03842195"/>
    <w:rsid w:val="0399763B"/>
    <w:rsid w:val="039AC977"/>
    <w:rsid w:val="03ABB58F"/>
    <w:rsid w:val="03ABE77B"/>
    <w:rsid w:val="03B0481B"/>
    <w:rsid w:val="03BC2679"/>
    <w:rsid w:val="03C2053A"/>
    <w:rsid w:val="03C353F2"/>
    <w:rsid w:val="03C6838C"/>
    <w:rsid w:val="03CEA123"/>
    <w:rsid w:val="03D2CD16"/>
    <w:rsid w:val="03D9EC99"/>
    <w:rsid w:val="03DABA02"/>
    <w:rsid w:val="03E5EDB9"/>
    <w:rsid w:val="03E780E6"/>
    <w:rsid w:val="03E9EF03"/>
    <w:rsid w:val="03F5A680"/>
    <w:rsid w:val="03F99475"/>
    <w:rsid w:val="0409611B"/>
    <w:rsid w:val="040C9667"/>
    <w:rsid w:val="040F09FD"/>
    <w:rsid w:val="040FEACF"/>
    <w:rsid w:val="041D6104"/>
    <w:rsid w:val="041FC8CC"/>
    <w:rsid w:val="0421F406"/>
    <w:rsid w:val="0424A5D4"/>
    <w:rsid w:val="042B35F2"/>
    <w:rsid w:val="04320C05"/>
    <w:rsid w:val="0438433D"/>
    <w:rsid w:val="043B3AF1"/>
    <w:rsid w:val="043E5CF3"/>
    <w:rsid w:val="0452D49A"/>
    <w:rsid w:val="0456B8A6"/>
    <w:rsid w:val="045CA201"/>
    <w:rsid w:val="04633A47"/>
    <w:rsid w:val="04694A7A"/>
    <w:rsid w:val="046B18A1"/>
    <w:rsid w:val="046FF275"/>
    <w:rsid w:val="0476C52D"/>
    <w:rsid w:val="0479E295"/>
    <w:rsid w:val="047EBCC4"/>
    <w:rsid w:val="04827B54"/>
    <w:rsid w:val="04A22FE0"/>
    <w:rsid w:val="04A63FBF"/>
    <w:rsid w:val="04B25188"/>
    <w:rsid w:val="04B8A7B2"/>
    <w:rsid w:val="04B90766"/>
    <w:rsid w:val="04C0B6D4"/>
    <w:rsid w:val="04C7B4EE"/>
    <w:rsid w:val="04C7E657"/>
    <w:rsid w:val="04CE508D"/>
    <w:rsid w:val="04D11143"/>
    <w:rsid w:val="04D1A008"/>
    <w:rsid w:val="04D3FB8A"/>
    <w:rsid w:val="04D4EE74"/>
    <w:rsid w:val="04D52145"/>
    <w:rsid w:val="04D9334F"/>
    <w:rsid w:val="04DD9477"/>
    <w:rsid w:val="04DDEBE5"/>
    <w:rsid w:val="04E0FA48"/>
    <w:rsid w:val="04E30F48"/>
    <w:rsid w:val="04E3FD43"/>
    <w:rsid w:val="04F18167"/>
    <w:rsid w:val="05031A2F"/>
    <w:rsid w:val="050674E5"/>
    <w:rsid w:val="05089C39"/>
    <w:rsid w:val="05095C9A"/>
    <w:rsid w:val="050F51C5"/>
    <w:rsid w:val="051322C9"/>
    <w:rsid w:val="05132A63"/>
    <w:rsid w:val="052B50C8"/>
    <w:rsid w:val="053AE0A2"/>
    <w:rsid w:val="053C73EC"/>
    <w:rsid w:val="053F0369"/>
    <w:rsid w:val="054BEB7B"/>
    <w:rsid w:val="054F701A"/>
    <w:rsid w:val="0551D6A4"/>
    <w:rsid w:val="0558988E"/>
    <w:rsid w:val="055E5B60"/>
    <w:rsid w:val="0569FB9E"/>
    <w:rsid w:val="0574663D"/>
    <w:rsid w:val="0577DC33"/>
    <w:rsid w:val="0579647E"/>
    <w:rsid w:val="0582506E"/>
    <w:rsid w:val="058C5056"/>
    <w:rsid w:val="058DB086"/>
    <w:rsid w:val="05970D2D"/>
    <w:rsid w:val="05991F0C"/>
    <w:rsid w:val="05B177CB"/>
    <w:rsid w:val="05B76415"/>
    <w:rsid w:val="05B8FCE7"/>
    <w:rsid w:val="05B9387F"/>
    <w:rsid w:val="05BE9E7A"/>
    <w:rsid w:val="05C59D3D"/>
    <w:rsid w:val="05CA03A2"/>
    <w:rsid w:val="05CA5CA5"/>
    <w:rsid w:val="05D7027E"/>
    <w:rsid w:val="05E30087"/>
    <w:rsid w:val="0600A33D"/>
    <w:rsid w:val="06139CB9"/>
    <w:rsid w:val="0619EB59"/>
    <w:rsid w:val="06223EAE"/>
    <w:rsid w:val="062261C1"/>
    <w:rsid w:val="06283E46"/>
    <w:rsid w:val="06284232"/>
    <w:rsid w:val="06325397"/>
    <w:rsid w:val="0637E112"/>
    <w:rsid w:val="064854CE"/>
    <w:rsid w:val="064BDDC3"/>
    <w:rsid w:val="065902E7"/>
    <w:rsid w:val="066116DC"/>
    <w:rsid w:val="0663854F"/>
    <w:rsid w:val="0667B727"/>
    <w:rsid w:val="0672E2B6"/>
    <w:rsid w:val="0673FC2E"/>
    <w:rsid w:val="067521DE"/>
    <w:rsid w:val="067992D5"/>
    <w:rsid w:val="067BED8E"/>
    <w:rsid w:val="067ED27E"/>
    <w:rsid w:val="068BAC9F"/>
    <w:rsid w:val="068F69B0"/>
    <w:rsid w:val="0692DA25"/>
    <w:rsid w:val="06950F3E"/>
    <w:rsid w:val="06A47003"/>
    <w:rsid w:val="06A57F5C"/>
    <w:rsid w:val="06A749B7"/>
    <w:rsid w:val="06B25CC0"/>
    <w:rsid w:val="06BC604A"/>
    <w:rsid w:val="06BF805E"/>
    <w:rsid w:val="06CB8F35"/>
    <w:rsid w:val="06CD11C4"/>
    <w:rsid w:val="06D28021"/>
    <w:rsid w:val="06DA2CFC"/>
    <w:rsid w:val="06ED5145"/>
    <w:rsid w:val="06EF663F"/>
    <w:rsid w:val="06F1A7E9"/>
    <w:rsid w:val="06FDEA0C"/>
    <w:rsid w:val="06FF3269"/>
    <w:rsid w:val="0700D946"/>
    <w:rsid w:val="0702E0B1"/>
    <w:rsid w:val="0705569C"/>
    <w:rsid w:val="07098C0D"/>
    <w:rsid w:val="070B9035"/>
    <w:rsid w:val="0713ACD7"/>
    <w:rsid w:val="07187DC7"/>
    <w:rsid w:val="071DAFEE"/>
    <w:rsid w:val="071E2A13"/>
    <w:rsid w:val="07216E98"/>
    <w:rsid w:val="0724EC67"/>
    <w:rsid w:val="072AB4D3"/>
    <w:rsid w:val="072CB104"/>
    <w:rsid w:val="072F56CF"/>
    <w:rsid w:val="07317CF5"/>
    <w:rsid w:val="07336CD2"/>
    <w:rsid w:val="0748BFA3"/>
    <w:rsid w:val="07514EB3"/>
    <w:rsid w:val="075F9990"/>
    <w:rsid w:val="076E8E99"/>
    <w:rsid w:val="076FB878"/>
    <w:rsid w:val="0774879F"/>
    <w:rsid w:val="07748DAF"/>
    <w:rsid w:val="0775E9CB"/>
    <w:rsid w:val="07775036"/>
    <w:rsid w:val="0778A454"/>
    <w:rsid w:val="077AB11D"/>
    <w:rsid w:val="077C7FC9"/>
    <w:rsid w:val="078FF88D"/>
    <w:rsid w:val="07977222"/>
    <w:rsid w:val="0798233C"/>
    <w:rsid w:val="079F5061"/>
    <w:rsid w:val="07A25F86"/>
    <w:rsid w:val="07AEE11F"/>
    <w:rsid w:val="07AF9C83"/>
    <w:rsid w:val="07B01AA7"/>
    <w:rsid w:val="07B38FA1"/>
    <w:rsid w:val="07B8E731"/>
    <w:rsid w:val="07C575A1"/>
    <w:rsid w:val="07CD8619"/>
    <w:rsid w:val="07D8564C"/>
    <w:rsid w:val="07D8C378"/>
    <w:rsid w:val="07DA7DA9"/>
    <w:rsid w:val="07DBC766"/>
    <w:rsid w:val="07DBEAF8"/>
    <w:rsid w:val="07E95AD2"/>
    <w:rsid w:val="07EABB98"/>
    <w:rsid w:val="07F9A0E6"/>
    <w:rsid w:val="07FDC76F"/>
    <w:rsid w:val="08005C50"/>
    <w:rsid w:val="08038788"/>
    <w:rsid w:val="080AAF65"/>
    <w:rsid w:val="0815D089"/>
    <w:rsid w:val="08188671"/>
    <w:rsid w:val="082A2BB2"/>
    <w:rsid w:val="08325759"/>
    <w:rsid w:val="083AD134"/>
    <w:rsid w:val="083DB738"/>
    <w:rsid w:val="083EBDAC"/>
    <w:rsid w:val="084197D0"/>
    <w:rsid w:val="0846E398"/>
    <w:rsid w:val="0847ABF4"/>
    <w:rsid w:val="08518FF7"/>
    <w:rsid w:val="085F5C65"/>
    <w:rsid w:val="08630B9E"/>
    <w:rsid w:val="08643E93"/>
    <w:rsid w:val="0869FEA7"/>
    <w:rsid w:val="08766F3F"/>
    <w:rsid w:val="0876A42B"/>
    <w:rsid w:val="088225A7"/>
    <w:rsid w:val="0888AE23"/>
    <w:rsid w:val="088EF9D3"/>
    <w:rsid w:val="0894F073"/>
    <w:rsid w:val="089C72A9"/>
    <w:rsid w:val="08AE33B0"/>
    <w:rsid w:val="08AE8119"/>
    <w:rsid w:val="08C7F9A8"/>
    <w:rsid w:val="08C87022"/>
    <w:rsid w:val="08C88165"/>
    <w:rsid w:val="08CD1C76"/>
    <w:rsid w:val="08CE7D3C"/>
    <w:rsid w:val="08DAA72E"/>
    <w:rsid w:val="08E109E1"/>
    <w:rsid w:val="08E38151"/>
    <w:rsid w:val="08F6828D"/>
    <w:rsid w:val="0905EC67"/>
    <w:rsid w:val="091D8AB6"/>
    <w:rsid w:val="09240D8B"/>
    <w:rsid w:val="09247D3B"/>
    <w:rsid w:val="092DF4F3"/>
    <w:rsid w:val="0932337A"/>
    <w:rsid w:val="09331CBA"/>
    <w:rsid w:val="0933573F"/>
    <w:rsid w:val="093F2A5E"/>
    <w:rsid w:val="094D1BFA"/>
    <w:rsid w:val="0951C643"/>
    <w:rsid w:val="09550266"/>
    <w:rsid w:val="0967243A"/>
    <w:rsid w:val="096B8568"/>
    <w:rsid w:val="09774960"/>
    <w:rsid w:val="097C61E0"/>
    <w:rsid w:val="097F9B8D"/>
    <w:rsid w:val="0982BCC6"/>
    <w:rsid w:val="0984D015"/>
    <w:rsid w:val="0994495F"/>
    <w:rsid w:val="099477D4"/>
    <w:rsid w:val="099EC4BD"/>
    <w:rsid w:val="09A060FE"/>
    <w:rsid w:val="09A7E622"/>
    <w:rsid w:val="09C11C5D"/>
    <w:rsid w:val="09C3B882"/>
    <w:rsid w:val="09CAF3DC"/>
    <w:rsid w:val="09CC6076"/>
    <w:rsid w:val="09CDFAC2"/>
    <w:rsid w:val="09CF06E3"/>
    <w:rsid w:val="09CF6DED"/>
    <w:rsid w:val="09DF0ED7"/>
    <w:rsid w:val="09E13040"/>
    <w:rsid w:val="09E25A5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BE273"/>
    <w:rsid w:val="0A348E71"/>
    <w:rsid w:val="0A3923B2"/>
    <w:rsid w:val="0A420DDF"/>
    <w:rsid w:val="0A515811"/>
    <w:rsid w:val="0A51FFEC"/>
    <w:rsid w:val="0A55577B"/>
    <w:rsid w:val="0A569A67"/>
    <w:rsid w:val="0A691415"/>
    <w:rsid w:val="0A7113E7"/>
    <w:rsid w:val="0A74AC10"/>
    <w:rsid w:val="0A794904"/>
    <w:rsid w:val="0A820593"/>
    <w:rsid w:val="0A843DD5"/>
    <w:rsid w:val="0A84CDE7"/>
    <w:rsid w:val="0A88B034"/>
    <w:rsid w:val="0A88FA0D"/>
    <w:rsid w:val="0A947E00"/>
    <w:rsid w:val="0A98493D"/>
    <w:rsid w:val="0A990D65"/>
    <w:rsid w:val="0AAD777F"/>
    <w:rsid w:val="0AAF6E41"/>
    <w:rsid w:val="0AB8A3EB"/>
    <w:rsid w:val="0ACAB442"/>
    <w:rsid w:val="0ACBEF84"/>
    <w:rsid w:val="0ACBF944"/>
    <w:rsid w:val="0AD7AA6A"/>
    <w:rsid w:val="0AD9489B"/>
    <w:rsid w:val="0ADBBCA4"/>
    <w:rsid w:val="0ADF44AC"/>
    <w:rsid w:val="0AE2646D"/>
    <w:rsid w:val="0AF406A5"/>
    <w:rsid w:val="0AF63B40"/>
    <w:rsid w:val="0AF8FE4D"/>
    <w:rsid w:val="0AF98ECE"/>
    <w:rsid w:val="0AFE49F9"/>
    <w:rsid w:val="0B001855"/>
    <w:rsid w:val="0B02DB8F"/>
    <w:rsid w:val="0B0CF39E"/>
    <w:rsid w:val="0B0D8274"/>
    <w:rsid w:val="0B1B7686"/>
    <w:rsid w:val="0B379A14"/>
    <w:rsid w:val="0B37F8E2"/>
    <w:rsid w:val="0B40BFA2"/>
    <w:rsid w:val="0B4291C9"/>
    <w:rsid w:val="0B45BD52"/>
    <w:rsid w:val="0B4AF53A"/>
    <w:rsid w:val="0B51205A"/>
    <w:rsid w:val="0B576EA0"/>
    <w:rsid w:val="0B59427A"/>
    <w:rsid w:val="0B607135"/>
    <w:rsid w:val="0B66706A"/>
    <w:rsid w:val="0B7A5A0A"/>
    <w:rsid w:val="0B7B606E"/>
    <w:rsid w:val="0B7E451A"/>
    <w:rsid w:val="0B7EB53E"/>
    <w:rsid w:val="0B8412BB"/>
    <w:rsid w:val="0B969747"/>
    <w:rsid w:val="0B9C1A2C"/>
    <w:rsid w:val="0BA1AEEE"/>
    <w:rsid w:val="0BA81DA1"/>
    <w:rsid w:val="0BAC91E8"/>
    <w:rsid w:val="0BB37787"/>
    <w:rsid w:val="0BBAF641"/>
    <w:rsid w:val="0BBD1BE0"/>
    <w:rsid w:val="0BC22686"/>
    <w:rsid w:val="0BC6F146"/>
    <w:rsid w:val="0BCB071D"/>
    <w:rsid w:val="0BDC69ED"/>
    <w:rsid w:val="0BF091F1"/>
    <w:rsid w:val="0BF1B85F"/>
    <w:rsid w:val="0BF4AC50"/>
    <w:rsid w:val="0BF9987A"/>
    <w:rsid w:val="0BFC6073"/>
    <w:rsid w:val="0C055AF1"/>
    <w:rsid w:val="0C0CE7B2"/>
    <w:rsid w:val="0C1710D4"/>
    <w:rsid w:val="0C1814EA"/>
    <w:rsid w:val="0C18C242"/>
    <w:rsid w:val="0C196DC9"/>
    <w:rsid w:val="0C226C78"/>
    <w:rsid w:val="0C28B095"/>
    <w:rsid w:val="0C2B025C"/>
    <w:rsid w:val="0C34DEC1"/>
    <w:rsid w:val="0C3DE738"/>
    <w:rsid w:val="0C440E56"/>
    <w:rsid w:val="0C4E25F0"/>
    <w:rsid w:val="0C52B433"/>
    <w:rsid w:val="0C5B0ADB"/>
    <w:rsid w:val="0C5ED879"/>
    <w:rsid w:val="0C62D0F1"/>
    <w:rsid w:val="0C67C9A5"/>
    <w:rsid w:val="0C6EDB6B"/>
    <w:rsid w:val="0C6F45F6"/>
    <w:rsid w:val="0C76DB02"/>
    <w:rsid w:val="0C78DC38"/>
    <w:rsid w:val="0C870B5A"/>
    <w:rsid w:val="0C98B67F"/>
    <w:rsid w:val="0C98F49C"/>
    <w:rsid w:val="0C9C5652"/>
    <w:rsid w:val="0CA74EA0"/>
    <w:rsid w:val="0CA8E92A"/>
    <w:rsid w:val="0CB1BA5E"/>
    <w:rsid w:val="0CBC9924"/>
    <w:rsid w:val="0CBEA5E5"/>
    <w:rsid w:val="0CC9D314"/>
    <w:rsid w:val="0CCB82D7"/>
    <w:rsid w:val="0CCCB36E"/>
    <w:rsid w:val="0CCCC319"/>
    <w:rsid w:val="0CCD1EF1"/>
    <w:rsid w:val="0CD074F3"/>
    <w:rsid w:val="0CE23507"/>
    <w:rsid w:val="0CE27ADF"/>
    <w:rsid w:val="0CE30049"/>
    <w:rsid w:val="0CE996A6"/>
    <w:rsid w:val="0CF1372C"/>
    <w:rsid w:val="0D0434C0"/>
    <w:rsid w:val="0D0B2E09"/>
    <w:rsid w:val="0D0F6011"/>
    <w:rsid w:val="0D1017EF"/>
    <w:rsid w:val="0D15D23D"/>
    <w:rsid w:val="0D26C5B0"/>
    <w:rsid w:val="0D2771A0"/>
    <w:rsid w:val="0D28137C"/>
    <w:rsid w:val="0D29E2A8"/>
    <w:rsid w:val="0D2EC1E2"/>
    <w:rsid w:val="0D30CA56"/>
    <w:rsid w:val="0D38A58B"/>
    <w:rsid w:val="0D452133"/>
    <w:rsid w:val="0D50BC31"/>
    <w:rsid w:val="0D5CC3A6"/>
    <w:rsid w:val="0D5E8D38"/>
    <w:rsid w:val="0D6D40A2"/>
    <w:rsid w:val="0D78DC03"/>
    <w:rsid w:val="0D81408F"/>
    <w:rsid w:val="0D843291"/>
    <w:rsid w:val="0D8DDD4D"/>
    <w:rsid w:val="0D95E502"/>
    <w:rsid w:val="0D9736CC"/>
    <w:rsid w:val="0D9A4777"/>
    <w:rsid w:val="0D9AEB4D"/>
    <w:rsid w:val="0D9B8B51"/>
    <w:rsid w:val="0DA5367F"/>
    <w:rsid w:val="0DB802FC"/>
    <w:rsid w:val="0DB85E1A"/>
    <w:rsid w:val="0DBA0F0A"/>
    <w:rsid w:val="0DDD8025"/>
    <w:rsid w:val="0DE54CB4"/>
    <w:rsid w:val="0DEC5910"/>
    <w:rsid w:val="0DECFE7B"/>
    <w:rsid w:val="0DEEC0C6"/>
    <w:rsid w:val="0DEF028C"/>
    <w:rsid w:val="0DEF8A9A"/>
    <w:rsid w:val="0DF79D9C"/>
    <w:rsid w:val="0DFF05F9"/>
    <w:rsid w:val="0E06F942"/>
    <w:rsid w:val="0E0BB535"/>
    <w:rsid w:val="0E11C470"/>
    <w:rsid w:val="0E17BE1C"/>
    <w:rsid w:val="0E21B9B0"/>
    <w:rsid w:val="0E25FBF3"/>
    <w:rsid w:val="0E287922"/>
    <w:rsid w:val="0E2E60BC"/>
    <w:rsid w:val="0E5317B3"/>
    <w:rsid w:val="0E5679F6"/>
    <w:rsid w:val="0E56A177"/>
    <w:rsid w:val="0E56DF23"/>
    <w:rsid w:val="0E5BDCC0"/>
    <w:rsid w:val="0E61E1AF"/>
    <w:rsid w:val="0E641756"/>
    <w:rsid w:val="0E667187"/>
    <w:rsid w:val="0E70D10E"/>
    <w:rsid w:val="0E73A6C6"/>
    <w:rsid w:val="0E7ED27D"/>
    <w:rsid w:val="0E83B376"/>
    <w:rsid w:val="0E846767"/>
    <w:rsid w:val="0E873212"/>
    <w:rsid w:val="0E8FD9AB"/>
    <w:rsid w:val="0E95DFD7"/>
    <w:rsid w:val="0E9677EB"/>
    <w:rsid w:val="0E98ECD8"/>
    <w:rsid w:val="0EAB2BD9"/>
    <w:rsid w:val="0EB843E9"/>
    <w:rsid w:val="0EBE57DB"/>
    <w:rsid w:val="0EC4FAE4"/>
    <w:rsid w:val="0EC89A8B"/>
    <w:rsid w:val="0ED0E329"/>
    <w:rsid w:val="0EDA1210"/>
    <w:rsid w:val="0EDB4F72"/>
    <w:rsid w:val="0EDF60A8"/>
    <w:rsid w:val="0EE3F49C"/>
    <w:rsid w:val="0EEDC140"/>
    <w:rsid w:val="0EF00665"/>
    <w:rsid w:val="0EF1D348"/>
    <w:rsid w:val="0EFA8B55"/>
    <w:rsid w:val="0F0248EE"/>
    <w:rsid w:val="0F055E0B"/>
    <w:rsid w:val="0F06D2C8"/>
    <w:rsid w:val="0F0A1014"/>
    <w:rsid w:val="0F0E5A42"/>
    <w:rsid w:val="0F102768"/>
    <w:rsid w:val="0F186A5E"/>
    <w:rsid w:val="0F245B4D"/>
    <w:rsid w:val="0F25CB9F"/>
    <w:rsid w:val="0F269E25"/>
    <w:rsid w:val="0F2DCB7F"/>
    <w:rsid w:val="0F310E54"/>
    <w:rsid w:val="0F355763"/>
    <w:rsid w:val="0F36A327"/>
    <w:rsid w:val="0F41084C"/>
    <w:rsid w:val="0F439CE2"/>
    <w:rsid w:val="0F460F3F"/>
    <w:rsid w:val="0F54E34C"/>
    <w:rsid w:val="0F5A8333"/>
    <w:rsid w:val="0F625F7D"/>
    <w:rsid w:val="0F682307"/>
    <w:rsid w:val="0F68C6E7"/>
    <w:rsid w:val="0F6D3AA2"/>
    <w:rsid w:val="0F742F14"/>
    <w:rsid w:val="0F756995"/>
    <w:rsid w:val="0F7979B4"/>
    <w:rsid w:val="0F7EBC9B"/>
    <w:rsid w:val="0F8F35C1"/>
    <w:rsid w:val="0F9EAF74"/>
    <w:rsid w:val="0FACA1CF"/>
    <w:rsid w:val="0FB5FC1B"/>
    <w:rsid w:val="0FBB6C1B"/>
    <w:rsid w:val="0FBCA3F9"/>
    <w:rsid w:val="0FBCE6C2"/>
    <w:rsid w:val="0FC6937A"/>
    <w:rsid w:val="0FC72432"/>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149732"/>
    <w:rsid w:val="10164373"/>
    <w:rsid w:val="1018057F"/>
    <w:rsid w:val="101CB68E"/>
    <w:rsid w:val="101E6AC0"/>
    <w:rsid w:val="10210D27"/>
    <w:rsid w:val="1024480A"/>
    <w:rsid w:val="102785C4"/>
    <w:rsid w:val="103234EC"/>
    <w:rsid w:val="10352EE7"/>
    <w:rsid w:val="10386787"/>
    <w:rsid w:val="104A3B66"/>
    <w:rsid w:val="104A9E7D"/>
    <w:rsid w:val="104BD805"/>
    <w:rsid w:val="104DC2A2"/>
    <w:rsid w:val="104E528C"/>
    <w:rsid w:val="105328FB"/>
    <w:rsid w:val="1056B3DE"/>
    <w:rsid w:val="10575228"/>
    <w:rsid w:val="105AD892"/>
    <w:rsid w:val="105EE8DB"/>
    <w:rsid w:val="10602422"/>
    <w:rsid w:val="10657220"/>
    <w:rsid w:val="107509BA"/>
    <w:rsid w:val="10760B77"/>
    <w:rsid w:val="10770484"/>
    <w:rsid w:val="107B2533"/>
    <w:rsid w:val="107D3359"/>
    <w:rsid w:val="107FC4FD"/>
    <w:rsid w:val="1082193B"/>
    <w:rsid w:val="10848B2F"/>
    <w:rsid w:val="108643F3"/>
    <w:rsid w:val="10896EAA"/>
    <w:rsid w:val="108DD770"/>
    <w:rsid w:val="10A2FE76"/>
    <w:rsid w:val="10A43232"/>
    <w:rsid w:val="10AC9D43"/>
    <w:rsid w:val="10B303E5"/>
    <w:rsid w:val="10BB18C0"/>
    <w:rsid w:val="10D35A21"/>
    <w:rsid w:val="10D693B6"/>
    <w:rsid w:val="10D8F7A9"/>
    <w:rsid w:val="10DEAE8D"/>
    <w:rsid w:val="10E23B5D"/>
    <w:rsid w:val="10E9FF9B"/>
    <w:rsid w:val="110AEE0D"/>
    <w:rsid w:val="110BAC0F"/>
    <w:rsid w:val="110E83D6"/>
    <w:rsid w:val="1112E000"/>
    <w:rsid w:val="111CB705"/>
    <w:rsid w:val="1120C232"/>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5BC25"/>
    <w:rsid w:val="115614FF"/>
    <w:rsid w:val="116CD4D4"/>
    <w:rsid w:val="1170244F"/>
    <w:rsid w:val="1175497F"/>
    <w:rsid w:val="117B0AD5"/>
    <w:rsid w:val="1182577D"/>
    <w:rsid w:val="11888DF6"/>
    <w:rsid w:val="118FDF13"/>
    <w:rsid w:val="1197260D"/>
    <w:rsid w:val="119A54B2"/>
    <w:rsid w:val="11A00818"/>
    <w:rsid w:val="11A00890"/>
    <w:rsid w:val="11A18EA0"/>
    <w:rsid w:val="11A25DA0"/>
    <w:rsid w:val="11A5B1ED"/>
    <w:rsid w:val="11B57FE5"/>
    <w:rsid w:val="11C46CFB"/>
    <w:rsid w:val="11C88BBC"/>
    <w:rsid w:val="11CD95F8"/>
    <w:rsid w:val="11CDD062"/>
    <w:rsid w:val="11CDD7B5"/>
    <w:rsid w:val="11E639C2"/>
    <w:rsid w:val="11EE342B"/>
    <w:rsid w:val="11F6539D"/>
    <w:rsid w:val="11F97DD5"/>
    <w:rsid w:val="1208B217"/>
    <w:rsid w:val="121D9366"/>
    <w:rsid w:val="121FA1D0"/>
    <w:rsid w:val="1220DDF9"/>
    <w:rsid w:val="1237E79E"/>
    <w:rsid w:val="123F2959"/>
    <w:rsid w:val="12458F6F"/>
    <w:rsid w:val="1246F5A7"/>
    <w:rsid w:val="124DBF5B"/>
    <w:rsid w:val="124FE421"/>
    <w:rsid w:val="125D0875"/>
    <w:rsid w:val="1261783E"/>
    <w:rsid w:val="126E8C42"/>
    <w:rsid w:val="1272813B"/>
    <w:rsid w:val="12748D15"/>
    <w:rsid w:val="127C2936"/>
    <w:rsid w:val="127E932A"/>
    <w:rsid w:val="1281760B"/>
    <w:rsid w:val="1283021A"/>
    <w:rsid w:val="1283BC99"/>
    <w:rsid w:val="128BEC96"/>
    <w:rsid w:val="129BE7D5"/>
    <w:rsid w:val="129FC132"/>
    <w:rsid w:val="12A0F0AB"/>
    <w:rsid w:val="12A2BC39"/>
    <w:rsid w:val="12ABBBD1"/>
    <w:rsid w:val="12B03CE6"/>
    <w:rsid w:val="12B3541D"/>
    <w:rsid w:val="12B52CD7"/>
    <w:rsid w:val="12BC12FC"/>
    <w:rsid w:val="12BC4102"/>
    <w:rsid w:val="12BE2D56"/>
    <w:rsid w:val="12BFCFEC"/>
    <w:rsid w:val="12D6072F"/>
    <w:rsid w:val="12DB2454"/>
    <w:rsid w:val="12DCFBE8"/>
    <w:rsid w:val="12E2E8A5"/>
    <w:rsid w:val="12E340CE"/>
    <w:rsid w:val="12E59501"/>
    <w:rsid w:val="12EB9590"/>
    <w:rsid w:val="12ED4840"/>
    <w:rsid w:val="12EDA1BE"/>
    <w:rsid w:val="12EE8D5B"/>
    <w:rsid w:val="12F48784"/>
    <w:rsid w:val="12F7C57C"/>
    <w:rsid w:val="12FA5EBB"/>
    <w:rsid w:val="12FBBF54"/>
    <w:rsid w:val="130CAC60"/>
    <w:rsid w:val="130D2C36"/>
    <w:rsid w:val="130E8ED4"/>
    <w:rsid w:val="130EF526"/>
    <w:rsid w:val="130F473E"/>
    <w:rsid w:val="130FEA1D"/>
    <w:rsid w:val="1312617E"/>
    <w:rsid w:val="1317633F"/>
    <w:rsid w:val="131C129B"/>
    <w:rsid w:val="131F1A15"/>
    <w:rsid w:val="132AE27C"/>
    <w:rsid w:val="1364DDAD"/>
    <w:rsid w:val="136BC899"/>
    <w:rsid w:val="1376EB22"/>
    <w:rsid w:val="13772188"/>
    <w:rsid w:val="137A1F17"/>
    <w:rsid w:val="137F8C38"/>
    <w:rsid w:val="1380BC8C"/>
    <w:rsid w:val="13846D19"/>
    <w:rsid w:val="13855BD5"/>
    <w:rsid w:val="1388392C"/>
    <w:rsid w:val="1388C06C"/>
    <w:rsid w:val="138917DA"/>
    <w:rsid w:val="1389627C"/>
    <w:rsid w:val="139DD838"/>
    <w:rsid w:val="13A26663"/>
    <w:rsid w:val="13B45C43"/>
    <w:rsid w:val="13B6FEA9"/>
    <w:rsid w:val="13BAD3B9"/>
    <w:rsid w:val="13C00E03"/>
    <w:rsid w:val="13C010FB"/>
    <w:rsid w:val="13C7C834"/>
    <w:rsid w:val="13C94497"/>
    <w:rsid w:val="13CA8F32"/>
    <w:rsid w:val="13D404BC"/>
    <w:rsid w:val="13DF48D7"/>
    <w:rsid w:val="13E49063"/>
    <w:rsid w:val="13E4E59A"/>
    <w:rsid w:val="13E71CA8"/>
    <w:rsid w:val="13EAFDF0"/>
    <w:rsid w:val="13EEB107"/>
    <w:rsid w:val="13FE3D3F"/>
    <w:rsid w:val="13FE867E"/>
    <w:rsid w:val="140221B5"/>
    <w:rsid w:val="140284C2"/>
    <w:rsid w:val="14033CDC"/>
    <w:rsid w:val="14119168"/>
    <w:rsid w:val="14184FF9"/>
    <w:rsid w:val="14198062"/>
    <w:rsid w:val="1431218C"/>
    <w:rsid w:val="1433D862"/>
    <w:rsid w:val="14340F78"/>
    <w:rsid w:val="1439654E"/>
    <w:rsid w:val="143CC83E"/>
    <w:rsid w:val="143D282A"/>
    <w:rsid w:val="1442C767"/>
    <w:rsid w:val="1443E3BB"/>
    <w:rsid w:val="1446FAF0"/>
    <w:rsid w:val="145F77C8"/>
    <w:rsid w:val="1460BA63"/>
    <w:rsid w:val="1460E835"/>
    <w:rsid w:val="14632011"/>
    <w:rsid w:val="14677CF7"/>
    <w:rsid w:val="147AA051"/>
    <w:rsid w:val="14802B1D"/>
    <w:rsid w:val="14807E89"/>
    <w:rsid w:val="14845A42"/>
    <w:rsid w:val="148544CB"/>
    <w:rsid w:val="149BE725"/>
    <w:rsid w:val="14A097D8"/>
    <w:rsid w:val="14A3CF05"/>
    <w:rsid w:val="14A8EF3E"/>
    <w:rsid w:val="14AA5F35"/>
    <w:rsid w:val="14AAB7E6"/>
    <w:rsid w:val="14AE6F11"/>
    <w:rsid w:val="14B9273C"/>
    <w:rsid w:val="14BD4923"/>
    <w:rsid w:val="14BFBE7E"/>
    <w:rsid w:val="14C143EA"/>
    <w:rsid w:val="14C4EFB5"/>
    <w:rsid w:val="14C71391"/>
    <w:rsid w:val="14D4DFBF"/>
    <w:rsid w:val="14E0DE14"/>
    <w:rsid w:val="14EE3154"/>
    <w:rsid w:val="14F4E034"/>
    <w:rsid w:val="14FD4085"/>
    <w:rsid w:val="1500C21E"/>
    <w:rsid w:val="1506748C"/>
    <w:rsid w:val="15080AAA"/>
    <w:rsid w:val="1508CABE"/>
    <w:rsid w:val="1509D8BE"/>
    <w:rsid w:val="150DC35E"/>
    <w:rsid w:val="1518C612"/>
    <w:rsid w:val="151C8BF9"/>
    <w:rsid w:val="152A6DB1"/>
    <w:rsid w:val="153573DA"/>
    <w:rsid w:val="153A65A6"/>
    <w:rsid w:val="153A9B56"/>
    <w:rsid w:val="153FA43D"/>
    <w:rsid w:val="1546CF4A"/>
    <w:rsid w:val="154A5742"/>
    <w:rsid w:val="1550A47C"/>
    <w:rsid w:val="15594A64"/>
    <w:rsid w:val="15595E4A"/>
    <w:rsid w:val="155E3758"/>
    <w:rsid w:val="155EAB8F"/>
    <w:rsid w:val="156989BA"/>
    <w:rsid w:val="157857A1"/>
    <w:rsid w:val="157AFFFC"/>
    <w:rsid w:val="1583384B"/>
    <w:rsid w:val="158540CF"/>
    <w:rsid w:val="15872D75"/>
    <w:rsid w:val="158849B0"/>
    <w:rsid w:val="15887ECB"/>
    <w:rsid w:val="15897412"/>
    <w:rsid w:val="1594F0C2"/>
    <w:rsid w:val="15A59C98"/>
    <w:rsid w:val="15AD4E95"/>
    <w:rsid w:val="15B3E05C"/>
    <w:rsid w:val="15BC4A21"/>
    <w:rsid w:val="15BD288E"/>
    <w:rsid w:val="15C1FA74"/>
    <w:rsid w:val="15C591D9"/>
    <w:rsid w:val="15C6E166"/>
    <w:rsid w:val="15C9AE25"/>
    <w:rsid w:val="15D72570"/>
    <w:rsid w:val="15D7954E"/>
    <w:rsid w:val="15E02E8E"/>
    <w:rsid w:val="15E5B6E8"/>
    <w:rsid w:val="15E6B7D7"/>
    <w:rsid w:val="15EA1464"/>
    <w:rsid w:val="15EEB02F"/>
    <w:rsid w:val="15EF40B3"/>
    <w:rsid w:val="15F0B218"/>
    <w:rsid w:val="15F2AD6C"/>
    <w:rsid w:val="15F5C872"/>
    <w:rsid w:val="160537F2"/>
    <w:rsid w:val="1607E4EE"/>
    <w:rsid w:val="160A142B"/>
    <w:rsid w:val="16124945"/>
    <w:rsid w:val="161253E0"/>
    <w:rsid w:val="16302792"/>
    <w:rsid w:val="163041C4"/>
    <w:rsid w:val="16322787"/>
    <w:rsid w:val="16351D22"/>
    <w:rsid w:val="163F1A71"/>
    <w:rsid w:val="16427EB8"/>
    <w:rsid w:val="16465481"/>
    <w:rsid w:val="164710BA"/>
    <w:rsid w:val="164E9260"/>
    <w:rsid w:val="16575FB3"/>
    <w:rsid w:val="16592812"/>
    <w:rsid w:val="1667D6BE"/>
    <w:rsid w:val="16696FB7"/>
    <w:rsid w:val="166D5696"/>
    <w:rsid w:val="166DA7AA"/>
    <w:rsid w:val="1674D808"/>
    <w:rsid w:val="16782E6A"/>
    <w:rsid w:val="167F8E25"/>
    <w:rsid w:val="16819F03"/>
    <w:rsid w:val="168EBA52"/>
    <w:rsid w:val="16969D18"/>
    <w:rsid w:val="16A0EA75"/>
    <w:rsid w:val="16A57161"/>
    <w:rsid w:val="16ABD2D3"/>
    <w:rsid w:val="16AC6F99"/>
    <w:rsid w:val="16AE1516"/>
    <w:rsid w:val="16AF0D79"/>
    <w:rsid w:val="16B29F62"/>
    <w:rsid w:val="16B372BA"/>
    <w:rsid w:val="16B9C987"/>
    <w:rsid w:val="16C314F7"/>
    <w:rsid w:val="16C42EC9"/>
    <w:rsid w:val="16C692E4"/>
    <w:rsid w:val="16C7999B"/>
    <w:rsid w:val="16CD7356"/>
    <w:rsid w:val="16D6262A"/>
    <w:rsid w:val="16D9D63E"/>
    <w:rsid w:val="16DA1295"/>
    <w:rsid w:val="16DAFF81"/>
    <w:rsid w:val="16DB4B5C"/>
    <w:rsid w:val="16E2E315"/>
    <w:rsid w:val="16E3358E"/>
    <w:rsid w:val="16E64099"/>
    <w:rsid w:val="16E66F64"/>
    <w:rsid w:val="16EF04A5"/>
    <w:rsid w:val="16F541FA"/>
    <w:rsid w:val="16FD0827"/>
    <w:rsid w:val="170752E3"/>
    <w:rsid w:val="170B97B3"/>
    <w:rsid w:val="170CEA99"/>
    <w:rsid w:val="170E5CE6"/>
    <w:rsid w:val="17102E01"/>
    <w:rsid w:val="17111129"/>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E27A2"/>
    <w:rsid w:val="17719DE4"/>
    <w:rsid w:val="17767C78"/>
    <w:rsid w:val="17775726"/>
    <w:rsid w:val="178412E2"/>
    <w:rsid w:val="1784F69E"/>
    <w:rsid w:val="1788C459"/>
    <w:rsid w:val="178B18AC"/>
    <w:rsid w:val="179091CF"/>
    <w:rsid w:val="17909B71"/>
    <w:rsid w:val="1799C4F1"/>
    <w:rsid w:val="179E0D66"/>
    <w:rsid w:val="17A2DF76"/>
    <w:rsid w:val="17BBA3DC"/>
    <w:rsid w:val="17C02E1E"/>
    <w:rsid w:val="17C46796"/>
    <w:rsid w:val="17C5F6FF"/>
    <w:rsid w:val="17D77FC3"/>
    <w:rsid w:val="17EEF55E"/>
    <w:rsid w:val="17F35AB4"/>
    <w:rsid w:val="17F3B727"/>
    <w:rsid w:val="17FDA0CE"/>
    <w:rsid w:val="17FE05D3"/>
    <w:rsid w:val="180EA016"/>
    <w:rsid w:val="181859E0"/>
    <w:rsid w:val="18197CBE"/>
    <w:rsid w:val="181D1029"/>
    <w:rsid w:val="18219CF5"/>
    <w:rsid w:val="1821FFDD"/>
    <w:rsid w:val="182E3567"/>
    <w:rsid w:val="1832BB39"/>
    <w:rsid w:val="1835CA6A"/>
    <w:rsid w:val="183697C1"/>
    <w:rsid w:val="183E6813"/>
    <w:rsid w:val="18464353"/>
    <w:rsid w:val="184DA5A2"/>
    <w:rsid w:val="18530353"/>
    <w:rsid w:val="18551CC4"/>
    <w:rsid w:val="18554BBB"/>
    <w:rsid w:val="185C1069"/>
    <w:rsid w:val="18609E55"/>
    <w:rsid w:val="1866D729"/>
    <w:rsid w:val="1872EC56"/>
    <w:rsid w:val="187A5D49"/>
    <w:rsid w:val="187C7324"/>
    <w:rsid w:val="188221FF"/>
    <w:rsid w:val="18845E64"/>
    <w:rsid w:val="1890C808"/>
    <w:rsid w:val="189980CD"/>
    <w:rsid w:val="18A1D56C"/>
    <w:rsid w:val="18A49AD1"/>
    <w:rsid w:val="18A7BEDB"/>
    <w:rsid w:val="18AE71DE"/>
    <w:rsid w:val="18B32180"/>
    <w:rsid w:val="18C2BD75"/>
    <w:rsid w:val="18C2CDEE"/>
    <w:rsid w:val="18CC6D2D"/>
    <w:rsid w:val="18CD6A58"/>
    <w:rsid w:val="18CF6FE0"/>
    <w:rsid w:val="18DB654E"/>
    <w:rsid w:val="18DC5A29"/>
    <w:rsid w:val="18E2388E"/>
    <w:rsid w:val="18EBC207"/>
    <w:rsid w:val="18ECF185"/>
    <w:rsid w:val="18EEB442"/>
    <w:rsid w:val="18EF4107"/>
    <w:rsid w:val="18F73779"/>
    <w:rsid w:val="1901AF47"/>
    <w:rsid w:val="1914D829"/>
    <w:rsid w:val="1917F5BD"/>
    <w:rsid w:val="1919EA81"/>
    <w:rsid w:val="191B8C86"/>
    <w:rsid w:val="19213B46"/>
    <w:rsid w:val="1927083F"/>
    <w:rsid w:val="19295101"/>
    <w:rsid w:val="192C6BD2"/>
    <w:rsid w:val="1931215D"/>
    <w:rsid w:val="193AC65C"/>
    <w:rsid w:val="1942E6AB"/>
    <w:rsid w:val="1946A636"/>
    <w:rsid w:val="1946E305"/>
    <w:rsid w:val="194CB320"/>
    <w:rsid w:val="19702A2F"/>
    <w:rsid w:val="197EB17C"/>
    <w:rsid w:val="19812DA5"/>
    <w:rsid w:val="19937828"/>
    <w:rsid w:val="19967E0D"/>
    <w:rsid w:val="19A23432"/>
    <w:rsid w:val="19A5E05A"/>
    <w:rsid w:val="19A86FA0"/>
    <w:rsid w:val="19AEF6DE"/>
    <w:rsid w:val="19B05464"/>
    <w:rsid w:val="19B15A86"/>
    <w:rsid w:val="19CBDA91"/>
    <w:rsid w:val="19CCA940"/>
    <w:rsid w:val="19CD11DC"/>
    <w:rsid w:val="19D81B13"/>
    <w:rsid w:val="19DB3AE7"/>
    <w:rsid w:val="19DE0863"/>
    <w:rsid w:val="19E61613"/>
    <w:rsid w:val="19F10D0A"/>
    <w:rsid w:val="19FD2C50"/>
    <w:rsid w:val="19FDA240"/>
    <w:rsid w:val="1A10494F"/>
    <w:rsid w:val="1A10A805"/>
    <w:rsid w:val="1A1D92C9"/>
    <w:rsid w:val="1A1EED17"/>
    <w:rsid w:val="1A2307E1"/>
    <w:rsid w:val="1A2EA6D2"/>
    <w:rsid w:val="1A3485EF"/>
    <w:rsid w:val="1A36A376"/>
    <w:rsid w:val="1A38A1DC"/>
    <w:rsid w:val="1A4DB96A"/>
    <w:rsid w:val="1A4E1505"/>
    <w:rsid w:val="1A5B48CF"/>
    <w:rsid w:val="1A5B6AFA"/>
    <w:rsid w:val="1A62A093"/>
    <w:rsid w:val="1A661F2A"/>
    <w:rsid w:val="1A742C60"/>
    <w:rsid w:val="1A7D71D3"/>
    <w:rsid w:val="1A81EF2F"/>
    <w:rsid w:val="1A8F11F0"/>
    <w:rsid w:val="1A910277"/>
    <w:rsid w:val="1A966703"/>
    <w:rsid w:val="1A97C881"/>
    <w:rsid w:val="1A99B56F"/>
    <w:rsid w:val="1A9DD199"/>
    <w:rsid w:val="1AA25E57"/>
    <w:rsid w:val="1AA7D4C1"/>
    <w:rsid w:val="1AA7ED34"/>
    <w:rsid w:val="1AAAE415"/>
    <w:rsid w:val="1AAE25E8"/>
    <w:rsid w:val="1AB4F692"/>
    <w:rsid w:val="1AB825DE"/>
    <w:rsid w:val="1AB9B876"/>
    <w:rsid w:val="1ABACDE2"/>
    <w:rsid w:val="1AC36485"/>
    <w:rsid w:val="1AC45CBE"/>
    <w:rsid w:val="1AC82808"/>
    <w:rsid w:val="1AD4C795"/>
    <w:rsid w:val="1AD696BD"/>
    <w:rsid w:val="1AD7E981"/>
    <w:rsid w:val="1AD9B972"/>
    <w:rsid w:val="1AE14234"/>
    <w:rsid w:val="1AEE3AEB"/>
    <w:rsid w:val="1AFBCED8"/>
    <w:rsid w:val="1B03FC18"/>
    <w:rsid w:val="1B095C09"/>
    <w:rsid w:val="1B0A6083"/>
    <w:rsid w:val="1B0E77F7"/>
    <w:rsid w:val="1B24D520"/>
    <w:rsid w:val="1B250D48"/>
    <w:rsid w:val="1B2A40CC"/>
    <w:rsid w:val="1B2F4889"/>
    <w:rsid w:val="1B3A7084"/>
    <w:rsid w:val="1B47633E"/>
    <w:rsid w:val="1B4E1119"/>
    <w:rsid w:val="1B57E151"/>
    <w:rsid w:val="1B65ABFE"/>
    <w:rsid w:val="1B74345A"/>
    <w:rsid w:val="1B78AD56"/>
    <w:rsid w:val="1B7D9E94"/>
    <w:rsid w:val="1B7DFA0B"/>
    <w:rsid w:val="1B8A7B2C"/>
    <w:rsid w:val="1B8F4E9B"/>
    <w:rsid w:val="1B8F4F57"/>
    <w:rsid w:val="1B9597BE"/>
    <w:rsid w:val="1B972BF4"/>
    <w:rsid w:val="1B992031"/>
    <w:rsid w:val="1B9A80BC"/>
    <w:rsid w:val="1B9D7F34"/>
    <w:rsid w:val="1BA2D6C9"/>
    <w:rsid w:val="1BA6E8C0"/>
    <w:rsid w:val="1BA903BB"/>
    <w:rsid w:val="1BB29371"/>
    <w:rsid w:val="1BB61A51"/>
    <w:rsid w:val="1BB92B49"/>
    <w:rsid w:val="1BC01038"/>
    <w:rsid w:val="1BC01210"/>
    <w:rsid w:val="1BCA7CD1"/>
    <w:rsid w:val="1BD831C8"/>
    <w:rsid w:val="1BDB5669"/>
    <w:rsid w:val="1BDC155C"/>
    <w:rsid w:val="1BDC4EC4"/>
    <w:rsid w:val="1BDCBADA"/>
    <w:rsid w:val="1BE628CB"/>
    <w:rsid w:val="1BE989CB"/>
    <w:rsid w:val="1BF31BF9"/>
    <w:rsid w:val="1BFB4550"/>
    <w:rsid w:val="1BFB8775"/>
    <w:rsid w:val="1C0C845D"/>
    <w:rsid w:val="1C0D2AE4"/>
    <w:rsid w:val="1C1BF254"/>
    <w:rsid w:val="1C213C6A"/>
    <w:rsid w:val="1C25CA31"/>
    <w:rsid w:val="1C2D9988"/>
    <w:rsid w:val="1C2F3ADE"/>
    <w:rsid w:val="1C30B7D8"/>
    <w:rsid w:val="1C31BF51"/>
    <w:rsid w:val="1C38B891"/>
    <w:rsid w:val="1C3CE45E"/>
    <w:rsid w:val="1C43DD33"/>
    <w:rsid w:val="1C46C1A2"/>
    <w:rsid w:val="1C4A2639"/>
    <w:rsid w:val="1C4AA10B"/>
    <w:rsid w:val="1C5026FB"/>
    <w:rsid w:val="1C550B57"/>
    <w:rsid w:val="1C59C34E"/>
    <w:rsid w:val="1C629E52"/>
    <w:rsid w:val="1C641E03"/>
    <w:rsid w:val="1C7F2045"/>
    <w:rsid w:val="1C821D02"/>
    <w:rsid w:val="1C840EA9"/>
    <w:rsid w:val="1C893BFC"/>
    <w:rsid w:val="1C8DEFA1"/>
    <w:rsid w:val="1C928723"/>
    <w:rsid w:val="1C94200E"/>
    <w:rsid w:val="1C958F91"/>
    <w:rsid w:val="1C9C028C"/>
    <w:rsid w:val="1C9E3158"/>
    <w:rsid w:val="1C9F034D"/>
    <w:rsid w:val="1C9FA5ED"/>
    <w:rsid w:val="1CA2EC2B"/>
    <w:rsid w:val="1CAA52F3"/>
    <w:rsid w:val="1CAB74EE"/>
    <w:rsid w:val="1CB279C0"/>
    <w:rsid w:val="1CB8A991"/>
    <w:rsid w:val="1CCD9EFE"/>
    <w:rsid w:val="1CD050DC"/>
    <w:rsid w:val="1CD117F2"/>
    <w:rsid w:val="1CE01FC3"/>
    <w:rsid w:val="1CE23258"/>
    <w:rsid w:val="1CE33A47"/>
    <w:rsid w:val="1CF0E087"/>
    <w:rsid w:val="1CF92A4B"/>
    <w:rsid w:val="1D029102"/>
    <w:rsid w:val="1D043621"/>
    <w:rsid w:val="1D0AF068"/>
    <w:rsid w:val="1D127E46"/>
    <w:rsid w:val="1D175ED6"/>
    <w:rsid w:val="1D1C84CD"/>
    <w:rsid w:val="1D1D2BCD"/>
    <w:rsid w:val="1D2502DD"/>
    <w:rsid w:val="1D393398"/>
    <w:rsid w:val="1D400A9E"/>
    <w:rsid w:val="1D40EAEC"/>
    <w:rsid w:val="1D5247F6"/>
    <w:rsid w:val="1D689366"/>
    <w:rsid w:val="1D6B560F"/>
    <w:rsid w:val="1D6EAFD8"/>
    <w:rsid w:val="1D762C56"/>
    <w:rsid w:val="1D8673A4"/>
    <w:rsid w:val="1D93296B"/>
    <w:rsid w:val="1D98D4BC"/>
    <w:rsid w:val="1DAC65E9"/>
    <w:rsid w:val="1DAD4FE9"/>
    <w:rsid w:val="1DB66A00"/>
    <w:rsid w:val="1DB884DA"/>
    <w:rsid w:val="1DB97C24"/>
    <w:rsid w:val="1DC59F6F"/>
    <w:rsid w:val="1DC93622"/>
    <w:rsid w:val="1DCE963A"/>
    <w:rsid w:val="1DE39441"/>
    <w:rsid w:val="1DE3AD97"/>
    <w:rsid w:val="1DE591C1"/>
    <w:rsid w:val="1DE8A865"/>
    <w:rsid w:val="1DEF2FF4"/>
    <w:rsid w:val="1DF8A862"/>
    <w:rsid w:val="1DF945FA"/>
    <w:rsid w:val="1E0187C8"/>
    <w:rsid w:val="1E07ACD2"/>
    <w:rsid w:val="1E0A1082"/>
    <w:rsid w:val="1E14273F"/>
    <w:rsid w:val="1E155BAF"/>
    <w:rsid w:val="1E1D888A"/>
    <w:rsid w:val="1E1FEF00"/>
    <w:rsid w:val="1E250A92"/>
    <w:rsid w:val="1E2A662B"/>
    <w:rsid w:val="1E31D0A0"/>
    <w:rsid w:val="1E32A743"/>
    <w:rsid w:val="1E38171C"/>
    <w:rsid w:val="1E3C65C9"/>
    <w:rsid w:val="1E3F27B1"/>
    <w:rsid w:val="1E4E4726"/>
    <w:rsid w:val="1E5C3970"/>
    <w:rsid w:val="1E6A872E"/>
    <w:rsid w:val="1E6B5710"/>
    <w:rsid w:val="1E767BC8"/>
    <w:rsid w:val="1E78C93D"/>
    <w:rsid w:val="1E8CB0E8"/>
    <w:rsid w:val="1E956391"/>
    <w:rsid w:val="1E99ED2A"/>
    <w:rsid w:val="1E9B692E"/>
    <w:rsid w:val="1E9C05B8"/>
    <w:rsid w:val="1E9D4CC0"/>
    <w:rsid w:val="1E9DC173"/>
    <w:rsid w:val="1EA73F0B"/>
    <w:rsid w:val="1EB63197"/>
    <w:rsid w:val="1EB7477E"/>
    <w:rsid w:val="1EB8CA86"/>
    <w:rsid w:val="1EBE6DBE"/>
    <w:rsid w:val="1EC15528"/>
    <w:rsid w:val="1ED95EDF"/>
    <w:rsid w:val="1EE06CB5"/>
    <w:rsid w:val="1EE2483E"/>
    <w:rsid w:val="1EE3DBBC"/>
    <w:rsid w:val="1EE9CC59"/>
    <w:rsid w:val="1EF8FC37"/>
    <w:rsid w:val="1F066860"/>
    <w:rsid w:val="1F06D21C"/>
    <w:rsid w:val="1F0893C8"/>
    <w:rsid w:val="1F09CE3C"/>
    <w:rsid w:val="1F0EC5A3"/>
    <w:rsid w:val="1F0FB195"/>
    <w:rsid w:val="1F18B4BA"/>
    <w:rsid w:val="1F19473C"/>
    <w:rsid w:val="1F1F2BBA"/>
    <w:rsid w:val="1F25B62E"/>
    <w:rsid w:val="1F2CF55C"/>
    <w:rsid w:val="1F2DA2B9"/>
    <w:rsid w:val="1F30384F"/>
    <w:rsid w:val="1F368C48"/>
    <w:rsid w:val="1F37419F"/>
    <w:rsid w:val="1F384340"/>
    <w:rsid w:val="1F49DB32"/>
    <w:rsid w:val="1F4CFCCD"/>
    <w:rsid w:val="1F51227A"/>
    <w:rsid w:val="1F531612"/>
    <w:rsid w:val="1F57C020"/>
    <w:rsid w:val="1F58227D"/>
    <w:rsid w:val="1F5B9046"/>
    <w:rsid w:val="1F728617"/>
    <w:rsid w:val="1F753A1D"/>
    <w:rsid w:val="1F7EB4FD"/>
    <w:rsid w:val="1F82DD9D"/>
    <w:rsid w:val="1F846FCC"/>
    <w:rsid w:val="1F87D316"/>
    <w:rsid w:val="1F881868"/>
    <w:rsid w:val="1F894464"/>
    <w:rsid w:val="1F895977"/>
    <w:rsid w:val="1F8C3070"/>
    <w:rsid w:val="1F8F4DC4"/>
    <w:rsid w:val="1F8F4DDA"/>
    <w:rsid w:val="1F929C30"/>
    <w:rsid w:val="1FA13612"/>
    <w:rsid w:val="1FA6A43C"/>
    <w:rsid w:val="1FA7B296"/>
    <w:rsid w:val="1FAD5E5C"/>
    <w:rsid w:val="1FB7AE45"/>
    <w:rsid w:val="1FC14671"/>
    <w:rsid w:val="1FC23511"/>
    <w:rsid w:val="1FD48698"/>
    <w:rsid w:val="1FD50369"/>
    <w:rsid w:val="1FE0D793"/>
    <w:rsid w:val="1FE15C3D"/>
    <w:rsid w:val="1FE1977E"/>
    <w:rsid w:val="1FE733B3"/>
    <w:rsid w:val="1FE98E3B"/>
    <w:rsid w:val="1FED97D6"/>
    <w:rsid w:val="1FEF721A"/>
    <w:rsid w:val="1FFED429"/>
    <w:rsid w:val="200855BA"/>
    <w:rsid w:val="200C7E27"/>
    <w:rsid w:val="2012A545"/>
    <w:rsid w:val="2014AF5F"/>
    <w:rsid w:val="201866D7"/>
    <w:rsid w:val="20246C01"/>
    <w:rsid w:val="202DDB10"/>
    <w:rsid w:val="202E1879"/>
    <w:rsid w:val="202E1B08"/>
    <w:rsid w:val="2030FD58"/>
    <w:rsid w:val="20341F14"/>
    <w:rsid w:val="2042186A"/>
    <w:rsid w:val="2042F133"/>
    <w:rsid w:val="2053554A"/>
    <w:rsid w:val="20542360"/>
    <w:rsid w:val="2054293C"/>
    <w:rsid w:val="2058A0DA"/>
    <w:rsid w:val="205B8CB0"/>
    <w:rsid w:val="2064E227"/>
    <w:rsid w:val="206B1B3B"/>
    <w:rsid w:val="20766882"/>
    <w:rsid w:val="207728A3"/>
    <w:rsid w:val="2077C0AB"/>
    <w:rsid w:val="207CF36F"/>
    <w:rsid w:val="20905F92"/>
    <w:rsid w:val="20943AC3"/>
    <w:rsid w:val="209C2437"/>
    <w:rsid w:val="20A1D723"/>
    <w:rsid w:val="20B4AE8D"/>
    <w:rsid w:val="20B704B0"/>
    <w:rsid w:val="20B710DE"/>
    <w:rsid w:val="20E2C36B"/>
    <w:rsid w:val="20E6E602"/>
    <w:rsid w:val="20E9B406"/>
    <w:rsid w:val="20ED66E7"/>
    <w:rsid w:val="20EFF31D"/>
    <w:rsid w:val="20F6F299"/>
    <w:rsid w:val="20F73037"/>
    <w:rsid w:val="20FFCF52"/>
    <w:rsid w:val="2100D419"/>
    <w:rsid w:val="21010546"/>
    <w:rsid w:val="2101F691"/>
    <w:rsid w:val="210758C4"/>
    <w:rsid w:val="21076C91"/>
    <w:rsid w:val="210B4400"/>
    <w:rsid w:val="210F0C5A"/>
    <w:rsid w:val="210FE85A"/>
    <w:rsid w:val="2116B188"/>
    <w:rsid w:val="21198F77"/>
    <w:rsid w:val="211E9999"/>
    <w:rsid w:val="212AB378"/>
    <w:rsid w:val="213306AC"/>
    <w:rsid w:val="213A87FC"/>
    <w:rsid w:val="213C2726"/>
    <w:rsid w:val="2154A992"/>
    <w:rsid w:val="2155294C"/>
    <w:rsid w:val="2163305B"/>
    <w:rsid w:val="21775F8F"/>
    <w:rsid w:val="217A6CF0"/>
    <w:rsid w:val="217B0B2E"/>
    <w:rsid w:val="217D9360"/>
    <w:rsid w:val="2189488F"/>
    <w:rsid w:val="2198E3CC"/>
    <w:rsid w:val="21A74EC6"/>
    <w:rsid w:val="21A8274A"/>
    <w:rsid w:val="21AA582C"/>
    <w:rsid w:val="21ABC3A2"/>
    <w:rsid w:val="21B9734D"/>
    <w:rsid w:val="21BB3321"/>
    <w:rsid w:val="21BC2319"/>
    <w:rsid w:val="21BEC72E"/>
    <w:rsid w:val="21C140A7"/>
    <w:rsid w:val="21C6EB61"/>
    <w:rsid w:val="21CD6A17"/>
    <w:rsid w:val="21D30296"/>
    <w:rsid w:val="21D33B00"/>
    <w:rsid w:val="21D3BBC2"/>
    <w:rsid w:val="21D5014C"/>
    <w:rsid w:val="21D8126C"/>
    <w:rsid w:val="21E0CB84"/>
    <w:rsid w:val="21E4D85C"/>
    <w:rsid w:val="21EE24F0"/>
    <w:rsid w:val="21F6AF6E"/>
    <w:rsid w:val="22022628"/>
    <w:rsid w:val="22030425"/>
    <w:rsid w:val="220789CE"/>
    <w:rsid w:val="22097E7B"/>
    <w:rsid w:val="220DE4B4"/>
    <w:rsid w:val="220F051F"/>
    <w:rsid w:val="2212184D"/>
    <w:rsid w:val="2220CEBE"/>
    <w:rsid w:val="22225214"/>
    <w:rsid w:val="22300BFC"/>
    <w:rsid w:val="22344871"/>
    <w:rsid w:val="223F4D00"/>
    <w:rsid w:val="223FCD17"/>
    <w:rsid w:val="22408642"/>
    <w:rsid w:val="2247FD43"/>
    <w:rsid w:val="224CA8E3"/>
    <w:rsid w:val="2253BCF3"/>
    <w:rsid w:val="22557702"/>
    <w:rsid w:val="22561EF3"/>
    <w:rsid w:val="2257C4D6"/>
    <w:rsid w:val="225D1EB3"/>
    <w:rsid w:val="2262149C"/>
    <w:rsid w:val="2269FB67"/>
    <w:rsid w:val="2270DFFA"/>
    <w:rsid w:val="227483D2"/>
    <w:rsid w:val="2278BCF0"/>
    <w:rsid w:val="227CEEA0"/>
    <w:rsid w:val="2281CD05"/>
    <w:rsid w:val="2289306E"/>
    <w:rsid w:val="228F2BC7"/>
    <w:rsid w:val="22A86877"/>
    <w:rsid w:val="22AB673B"/>
    <w:rsid w:val="22B0EF06"/>
    <w:rsid w:val="22B1BC59"/>
    <w:rsid w:val="22B337C6"/>
    <w:rsid w:val="22C07743"/>
    <w:rsid w:val="22C6D7A6"/>
    <w:rsid w:val="22D56737"/>
    <w:rsid w:val="22D962E5"/>
    <w:rsid w:val="22DD8E9E"/>
    <w:rsid w:val="22DE711E"/>
    <w:rsid w:val="22DE834C"/>
    <w:rsid w:val="22DE9873"/>
    <w:rsid w:val="22DE98F6"/>
    <w:rsid w:val="22E2F0F8"/>
    <w:rsid w:val="22E9599C"/>
    <w:rsid w:val="22F265E7"/>
    <w:rsid w:val="22FA3A64"/>
    <w:rsid w:val="22FCFFCC"/>
    <w:rsid w:val="22FF62BF"/>
    <w:rsid w:val="22FFDDA7"/>
    <w:rsid w:val="230383DE"/>
    <w:rsid w:val="2303E381"/>
    <w:rsid w:val="2304B7A0"/>
    <w:rsid w:val="2304DB1F"/>
    <w:rsid w:val="23132CF2"/>
    <w:rsid w:val="231D531D"/>
    <w:rsid w:val="231D9D39"/>
    <w:rsid w:val="232B745B"/>
    <w:rsid w:val="232D20A9"/>
    <w:rsid w:val="2332D21A"/>
    <w:rsid w:val="23390A35"/>
    <w:rsid w:val="234437D3"/>
    <w:rsid w:val="2345D8E7"/>
    <w:rsid w:val="2348E6FE"/>
    <w:rsid w:val="23590658"/>
    <w:rsid w:val="23633AFE"/>
    <w:rsid w:val="236C1FBD"/>
    <w:rsid w:val="236EC8B6"/>
    <w:rsid w:val="2379748D"/>
    <w:rsid w:val="238DF07B"/>
    <w:rsid w:val="2396CACF"/>
    <w:rsid w:val="2397909B"/>
    <w:rsid w:val="23997299"/>
    <w:rsid w:val="23A4A456"/>
    <w:rsid w:val="23AB06BA"/>
    <w:rsid w:val="23B0824E"/>
    <w:rsid w:val="23BC3542"/>
    <w:rsid w:val="23C0EFE2"/>
    <w:rsid w:val="23C2DAAB"/>
    <w:rsid w:val="23C7FBD4"/>
    <w:rsid w:val="23C9D7F2"/>
    <w:rsid w:val="23CDB3F3"/>
    <w:rsid w:val="23D2B594"/>
    <w:rsid w:val="23D30615"/>
    <w:rsid w:val="23D316DD"/>
    <w:rsid w:val="23E07D4A"/>
    <w:rsid w:val="23E39EDA"/>
    <w:rsid w:val="23F23ACE"/>
    <w:rsid w:val="23F3150F"/>
    <w:rsid w:val="23F5503B"/>
    <w:rsid w:val="23FC4B15"/>
    <w:rsid w:val="2401D223"/>
    <w:rsid w:val="240930FC"/>
    <w:rsid w:val="240BBAE6"/>
    <w:rsid w:val="24104BC7"/>
    <w:rsid w:val="24111012"/>
    <w:rsid w:val="2412069C"/>
    <w:rsid w:val="24121D35"/>
    <w:rsid w:val="2425980F"/>
    <w:rsid w:val="2427BF34"/>
    <w:rsid w:val="242E0CBB"/>
    <w:rsid w:val="24311138"/>
    <w:rsid w:val="24351E70"/>
    <w:rsid w:val="243883EC"/>
    <w:rsid w:val="24450061"/>
    <w:rsid w:val="24476C76"/>
    <w:rsid w:val="2449B42B"/>
    <w:rsid w:val="2457A8C4"/>
    <w:rsid w:val="245A773E"/>
    <w:rsid w:val="245B3703"/>
    <w:rsid w:val="2466C42B"/>
    <w:rsid w:val="2467F4FC"/>
    <w:rsid w:val="2472BD22"/>
    <w:rsid w:val="247BB2D3"/>
    <w:rsid w:val="247D9A4C"/>
    <w:rsid w:val="248C39C9"/>
    <w:rsid w:val="24912C2C"/>
    <w:rsid w:val="24977FCD"/>
    <w:rsid w:val="24999795"/>
    <w:rsid w:val="249DD7C6"/>
    <w:rsid w:val="24A68200"/>
    <w:rsid w:val="24AD79C9"/>
    <w:rsid w:val="24ADB732"/>
    <w:rsid w:val="24AE7CA6"/>
    <w:rsid w:val="24B20041"/>
    <w:rsid w:val="24C0E951"/>
    <w:rsid w:val="24C5760D"/>
    <w:rsid w:val="24D00AA1"/>
    <w:rsid w:val="24D2270C"/>
    <w:rsid w:val="24D37D6B"/>
    <w:rsid w:val="24D91685"/>
    <w:rsid w:val="24E380E9"/>
    <w:rsid w:val="24F6F730"/>
    <w:rsid w:val="25064D6C"/>
    <w:rsid w:val="2510C7AE"/>
    <w:rsid w:val="25122263"/>
    <w:rsid w:val="25237C7F"/>
    <w:rsid w:val="25272678"/>
    <w:rsid w:val="2531A3B4"/>
    <w:rsid w:val="2532DD3C"/>
    <w:rsid w:val="253C538F"/>
    <w:rsid w:val="254A7006"/>
    <w:rsid w:val="254DCFDB"/>
    <w:rsid w:val="25551E17"/>
    <w:rsid w:val="2555DFC7"/>
    <w:rsid w:val="2561BE95"/>
    <w:rsid w:val="2567C51D"/>
    <w:rsid w:val="256A4E12"/>
    <w:rsid w:val="256B0068"/>
    <w:rsid w:val="256CE8F7"/>
    <w:rsid w:val="256ED429"/>
    <w:rsid w:val="256FCA94"/>
    <w:rsid w:val="2578C139"/>
    <w:rsid w:val="257DB2FC"/>
    <w:rsid w:val="2586E335"/>
    <w:rsid w:val="258E7DE5"/>
    <w:rsid w:val="25A2E4E5"/>
    <w:rsid w:val="25AA54CA"/>
    <w:rsid w:val="25AC6926"/>
    <w:rsid w:val="25B5077F"/>
    <w:rsid w:val="25B6A3FC"/>
    <w:rsid w:val="25B6CB96"/>
    <w:rsid w:val="25B6DF07"/>
    <w:rsid w:val="25C41DCF"/>
    <w:rsid w:val="25C9EDC2"/>
    <w:rsid w:val="25CA4491"/>
    <w:rsid w:val="25CF25B4"/>
    <w:rsid w:val="25D47BCE"/>
    <w:rsid w:val="25D56A34"/>
    <w:rsid w:val="25E53DEE"/>
    <w:rsid w:val="25E6BDD1"/>
    <w:rsid w:val="25E8001B"/>
    <w:rsid w:val="25EA3C11"/>
    <w:rsid w:val="25F346FF"/>
    <w:rsid w:val="25FD9329"/>
    <w:rsid w:val="25FE0172"/>
    <w:rsid w:val="2603D5FF"/>
    <w:rsid w:val="2604CE26"/>
    <w:rsid w:val="260A07E8"/>
    <w:rsid w:val="260E348A"/>
    <w:rsid w:val="260E9CC5"/>
    <w:rsid w:val="2611087A"/>
    <w:rsid w:val="261719AF"/>
    <w:rsid w:val="26215926"/>
    <w:rsid w:val="262163DA"/>
    <w:rsid w:val="2622B93C"/>
    <w:rsid w:val="262F199A"/>
    <w:rsid w:val="26428A18"/>
    <w:rsid w:val="2643537C"/>
    <w:rsid w:val="2643F480"/>
    <w:rsid w:val="26466521"/>
    <w:rsid w:val="26498793"/>
    <w:rsid w:val="2652DDAF"/>
    <w:rsid w:val="265E615A"/>
    <w:rsid w:val="26602CEA"/>
    <w:rsid w:val="266F879A"/>
    <w:rsid w:val="266F9C17"/>
    <w:rsid w:val="266FD711"/>
    <w:rsid w:val="2671F2D7"/>
    <w:rsid w:val="2678E893"/>
    <w:rsid w:val="268705F2"/>
    <w:rsid w:val="268EFE53"/>
    <w:rsid w:val="2693B337"/>
    <w:rsid w:val="2697C2CD"/>
    <w:rsid w:val="269FA3CD"/>
    <w:rsid w:val="26A37588"/>
    <w:rsid w:val="26A8FDA4"/>
    <w:rsid w:val="26AA2A73"/>
    <w:rsid w:val="26AB87FD"/>
    <w:rsid w:val="26B1BAD0"/>
    <w:rsid w:val="26B98E56"/>
    <w:rsid w:val="26CDA5EB"/>
    <w:rsid w:val="26D39B33"/>
    <w:rsid w:val="26E72929"/>
    <w:rsid w:val="26ED0F0C"/>
    <w:rsid w:val="26F0C846"/>
    <w:rsid w:val="26F428E1"/>
    <w:rsid w:val="26F790A1"/>
    <w:rsid w:val="270B5570"/>
    <w:rsid w:val="270E524F"/>
    <w:rsid w:val="2727A2FF"/>
    <w:rsid w:val="2727DEB4"/>
    <w:rsid w:val="272CCED2"/>
    <w:rsid w:val="272D424E"/>
    <w:rsid w:val="274D323A"/>
    <w:rsid w:val="274E0A2F"/>
    <w:rsid w:val="2753493E"/>
    <w:rsid w:val="275DEDB8"/>
    <w:rsid w:val="275F2D09"/>
    <w:rsid w:val="276231C8"/>
    <w:rsid w:val="27658AE2"/>
    <w:rsid w:val="276EBE4A"/>
    <w:rsid w:val="277A46E0"/>
    <w:rsid w:val="277B78CD"/>
    <w:rsid w:val="277D129C"/>
    <w:rsid w:val="2789F6E8"/>
    <w:rsid w:val="27992E93"/>
    <w:rsid w:val="27A3BB23"/>
    <w:rsid w:val="27A4456D"/>
    <w:rsid w:val="27B463E2"/>
    <w:rsid w:val="27B8A772"/>
    <w:rsid w:val="27C18E76"/>
    <w:rsid w:val="27C22487"/>
    <w:rsid w:val="27C22794"/>
    <w:rsid w:val="27C62B66"/>
    <w:rsid w:val="27C7C719"/>
    <w:rsid w:val="27DEDE90"/>
    <w:rsid w:val="27E3F3C1"/>
    <w:rsid w:val="27E71BFB"/>
    <w:rsid w:val="27F7F215"/>
    <w:rsid w:val="280546C5"/>
    <w:rsid w:val="2806BACF"/>
    <w:rsid w:val="281621B1"/>
    <w:rsid w:val="281A626D"/>
    <w:rsid w:val="28202E14"/>
    <w:rsid w:val="282609C0"/>
    <w:rsid w:val="28287B62"/>
    <w:rsid w:val="282E5731"/>
    <w:rsid w:val="282F6CD3"/>
    <w:rsid w:val="2839A94A"/>
    <w:rsid w:val="283A355E"/>
    <w:rsid w:val="283B244A"/>
    <w:rsid w:val="283D0F85"/>
    <w:rsid w:val="283D4BD3"/>
    <w:rsid w:val="284337E6"/>
    <w:rsid w:val="28495E7E"/>
    <w:rsid w:val="284ABF44"/>
    <w:rsid w:val="284C5FA9"/>
    <w:rsid w:val="28588AEC"/>
    <w:rsid w:val="285CFC73"/>
    <w:rsid w:val="285EAC47"/>
    <w:rsid w:val="286A02BD"/>
    <w:rsid w:val="286EEAF6"/>
    <w:rsid w:val="28728645"/>
    <w:rsid w:val="287C9190"/>
    <w:rsid w:val="28936DC6"/>
    <w:rsid w:val="2895B7B6"/>
    <w:rsid w:val="28975068"/>
    <w:rsid w:val="289E8D5D"/>
    <w:rsid w:val="28A6876E"/>
    <w:rsid w:val="28BF6011"/>
    <w:rsid w:val="28C0D718"/>
    <w:rsid w:val="28C57705"/>
    <w:rsid w:val="28CDDB58"/>
    <w:rsid w:val="28CFABFE"/>
    <w:rsid w:val="28DC4BB3"/>
    <w:rsid w:val="28DCB041"/>
    <w:rsid w:val="28E66D63"/>
    <w:rsid w:val="28E87581"/>
    <w:rsid w:val="28E98B5E"/>
    <w:rsid w:val="29024425"/>
    <w:rsid w:val="2905FC49"/>
    <w:rsid w:val="290BE5FE"/>
    <w:rsid w:val="290D2227"/>
    <w:rsid w:val="290E2DC4"/>
    <w:rsid w:val="2912637B"/>
    <w:rsid w:val="291CF27D"/>
    <w:rsid w:val="29246912"/>
    <w:rsid w:val="29285808"/>
    <w:rsid w:val="292D39CB"/>
    <w:rsid w:val="294747DF"/>
    <w:rsid w:val="2962A2E7"/>
    <w:rsid w:val="29663CE0"/>
    <w:rsid w:val="296D3E48"/>
    <w:rsid w:val="29704B91"/>
    <w:rsid w:val="2977B2AC"/>
    <w:rsid w:val="29799362"/>
    <w:rsid w:val="29869775"/>
    <w:rsid w:val="298B1EF0"/>
    <w:rsid w:val="2991977D"/>
    <w:rsid w:val="2994976D"/>
    <w:rsid w:val="2998B665"/>
    <w:rsid w:val="29999686"/>
    <w:rsid w:val="299A2919"/>
    <w:rsid w:val="29A6C88A"/>
    <w:rsid w:val="29A78400"/>
    <w:rsid w:val="29B57B1F"/>
    <w:rsid w:val="29C0F06B"/>
    <w:rsid w:val="29C8BE91"/>
    <w:rsid w:val="29CE2A16"/>
    <w:rsid w:val="29CE8C26"/>
    <w:rsid w:val="29CF7ED7"/>
    <w:rsid w:val="29E918F9"/>
    <w:rsid w:val="29F0CF78"/>
    <w:rsid w:val="29F35F2E"/>
    <w:rsid w:val="29FC1DCD"/>
    <w:rsid w:val="29FFBF89"/>
    <w:rsid w:val="2A010E30"/>
    <w:rsid w:val="2A0407CF"/>
    <w:rsid w:val="2A069D00"/>
    <w:rsid w:val="2A0E1AF0"/>
    <w:rsid w:val="2A1552AA"/>
    <w:rsid w:val="2A1A0D6F"/>
    <w:rsid w:val="2A249628"/>
    <w:rsid w:val="2A2A8A75"/>
    <w:rsid w:val="2A2C43CB"/>
    <w:rsid w:val="2A30D977"/>
    <w:rsid w:val="2A34D384"/>
    <w:rsid w:val="2A370B0D"/>
    <w:rsid w:val="2A38DFE9"/>
    <w:rsid w:val="2A39AD41"/>
    <w:rsid w:val="2A3BF929"/>
    <w:rsid w:val="2A4CCD64"/>
    <w:rsid w:val="2A500013"/>
    <w:rsid w:val="2A51399B"/>
    <w:rsid w:val="2A52643C"/>
    <w:rsid w:val="2A5ED798"/>
    <w:rsid w:val="2A5F1CCA"/>
    <w:rsid w:val="2A6CD3E8"/>
    <w:rsid w:val="2A6D9968"/>
    <w:rsid w:val="2A73919B"/>
    <w:rsid w:val="2A7BB781"/>
    <w:rsid w:val="2A87922C"/>
    <w:rsid w:val="2A9207B7"/>
    <w:rsid w:val="2A99A634"/>
    <w:rsid w:val="2A9EE70A"/>
    <w:rsid w:val="2AA6D336"/>
    <w:rsid w:val="2AA7ECF1"/>
    <w:rsid w:val="2AAB31BB"/>
    <w:rsid w:val="2AB254B5"/>
    <w:rsid w:val="2AB53709"/>
    <w:rsid w:val="2ABC1514"/>
    <w:rsid w:val="2ABDC417"/>
    <w:rsid w:val="2AC197AA"/>
    <w:rsid w:val="2AC97C68"/>
    <w:rsid w:val="2ACB45A9"/>
    <w:rsid w:val="2ADC4EA1"/>
    <w:rsid w:val="2ADC623A"/>
    <w:rsid w:val="2AE38166"/>
    <w:rsid w:val="2AE64D83"/>
    <w:rsid w:val="2AE6F1CC"/>
    <w:rsid w:val="2AF11640"/>
    <w:rsid w:val="2AF97DF7"/>
    <w:rsid w:val="2AFA1F51"/>
    <w:rsid w:val="2B042CED"/>
    <w:rsid w:val="2B0658D4"/>
    <w:rsid w:val="2B0701EE"/>
    <w:rsid w:val="2B0A23B4"/>
    <w:rsid w:val="2B0DDA07"/>
    <w:rsid w:val="2B113D4F"/>
    <w:rsid w:val="2B1CAE54"/>
    <w:rsid w:val="2B1F9803"/>
    <w:rsid w:val="2B20BD94"/>
    <w:rsid w:val="2B246DF2"/>
    <w:rsid w:val="2B25531A"/>
    <w:rsid w:val="2B2A2F90"/>
    <w:rsid w:val="2B2DABAC"/>
    <w:rsid w:val="2B366D04"/>
    <w:rsid w:val="2B3CD19F"/>
    <w:rsid w:val="2B3DF17E"/>
    <w:rsid w:val="2B5961CD"/>
    <w:rsid w:val="2B5BBB8E"/>
    <w:rsid w:val="2B656234"/>
    <w:rsid w:val="2B68CE1C"/>
    <w:rsid w:val="2B6ABB5E"/>
    <w:rsid w:val="2B6B321C"/>
    <w:rsid w:val="2B6F5EC7"/>
    <w:rsid w:val="2B72A29B"/>
    <w:rsid w:val="2B754DEB"/>
    <w:rsid w:val="2B7D2606"/>
    <w:rsid w:val="2B88B9C4"/>
    <w:rsid w:val="2B94D465"/>
    <w:rsid w:val="2B99995B"/>
    <w:rsid w:val="2B9CE050"/>
    <w:rsid w:val="2BAC7204"/>
    <w:rsid w:val="2BAE2400"/>
    <w:rsid w:val="2BAE2AB5"/>
    <w:rsid w:val="2BAEED64"/>
    <w:rsid w:val="2BBB2CD2"/>
    <w:rsid w:val="2BBD6C06"/>
    <w:rsid w:val="2BC165AF"/>
    <w:rsid w:val="2BC74B4E"/>
    <w:rsid w:val="2BDC9C8E"/>
    <w:rsid w:val="2BE4E008"/>
    <w:rsid w:val="2BEB3222"/>
    <w:rsid w:val="2BED537F"/>
    <w:rsid w:val="2BF263AA"/>
    <w:rsid w:val="2BF3082E"/>
    <w:rsid w:val="2BF3BCFF"/>
    <w:rsid w:val="2BF6E175"/>
    <w:rsid w:val="2C06C0A0"/>
    <w:rsid w:val="2C09D592"/>
    <w:rsid w:val="2C0B0824"/>
    <w:rsid w:val="2C0F86EE"/>
    <w:rsid w:val="2C12B2F1"/>
    <w:rsid w:val="2C14F670"/>
    <w:rsid w:val="2C15ECD8"/>
    <w:rsid w:val="2C1D5F06"/>
    <w:rsid w:val="2C23EA38"/>
    <w:rsid w:val="2C26208B"/>
    <w:rsid w:val="2C272CFC"/>
    <w:rsid w:val="2C28E4A6"/>
    <w:rsid w:val="2C2C69BB"/>
    <w:rsid w:val="2C43F667"/>
    <w:rsid w:val="2C49AA9E"/>
    <w:rsid w:val="2C4F19B8"/>
    <w:rsid w:val="2C5A60B8"/>
    <w:rsid w:val="2C5C9F6F"/>
    <w:rsid w:val="2C65D423"/>
    <w:rsid w:val="2C66C589"/>
    <w:rsid w:val="2C6D42F6"/>
    <w:rsid w:val="2C700256"/>
    <w:rsid w:val="2C732DA1"/>
    <w:rsid w:val="2C77092D"/>
    <w:rsid w:val="2C77164B"/>
    <w:rsid w:val="2C847312"/>
    <w:rsid w:val="2CA66829"/>
    <w:rsid w:val="2CAA99F0"/>
    <w:rsid w:val="2CB947F9"/>
    <w:rsid w:val="2CBD3631"/>
    <w:rsid w:val="2CC1E0AA"/>
    <w:rsid w:val="2CC67025"/>
    <w:rsid w:val="2CCD4E13"/>
    <w:rsid w:val="2CE0C68A"/>
    <w:rsid w:val="2CE0E317"/>
    <w:rsid w:val="2CE52212"/>
    <w:rsid w:val="2CE6515E"/>
    <w:rsid w:val="2CED2B76"/>
    <w:rsid w:val="2CEF6CF5"/>
    <w:rsid w:val="2CEFF25C"/>
    <w:rsid w:val="2CFD1B7F"/>
    <w:rsid w:val="2D096A6B"/>
    <w:rsid w:val="2D1097A6"/>
    <w:rsid w:val="2D168D1A"/>
    <w:rsid w:val="2D16A883"/>
    <w:rsid w:val="2D226D4C"/>
    <w:rsid w:val="2D2C6A2F"/>
    <w:rsid w:val="2D2D59C4"/>
    <w:rsid w:val="2D313DE9"/>
    <w:rsid w:val="2D46484C"/>
    <w:rsid w:val="2D4859C7"/>
    <w:rsid w:val="2D489480"/>
    <w:rsid w:val="2D48BB1C"/>
    <w:rsid w:val="2D49C17C"/>
    <w:rsid w:val="2D49DC5E"/>
    <w:rsid w:val="2D54CAF4"/>
    <w:rsid w:val="2D57E747"/>
    <w:rsid w:val="2D5AFD62"/>
    <w:rsid w:val="2D620F96"/>
    <w:rsid w:val="2D6600E5"/>
    <w:rsid w:val="2D6C1488"/>
    <w:rsid w:val="2D704978"/>
    <w:rsid w:val="2D70CC2A"/>
    <w:rsid w:val="2D7398DF"/>
    <w:rsid w:val="2D76BA94"/>
    <w:rsid w:val="2D7DF87A"/>
    <w:rsid w:val="2D831733"/>
    <w:rsid w:val="2D8BA93C"/>
    <w:rsid w:val="2D8F4C05"/>
    <w:rsid w:val="2D8F7E97"/>
    <w:rsid w:val="2D945450"/>
    <w:rsid w:val="2D957715"/>
    <w:rsid w:val="2D9C02F0"/>
    <w:rsid w:val="2DA4C743"/>
    <w:rsid w:val="2DA72120"/>
    <w:rsid w:val="2DABE8BD"/>
    <w:rsid w:val="2DB14B95"/>
    <w:rsid w:val="2DB96FAC"/>
    <w:rsid w:val="2DBF6285"/>
    <w:rsid w:val="2DC9A431"/>
    <w:rsid w:val="2DCB4A02"/>
    <w:rsid w:val="2DCCC73C"/>
    <w:rsid w:val="2DCCE033"/>
    <w:rsid w:val="2DD3866E"/>
    <w:rsid w:val="2DD4FFA7"/>
    <w:rsid w:val="2DD580F4"/>
    <w:rsid w:val="2DD89D8A"/>
    <w:rsid w:val="2DDA3799"/>
    <w:rsid w:val="2DDA500E"/>
    <w:rsid w:val="2DDB1014"/>
    <w:rsid w:val="2DDB1949"/>
    <w:rsid w:val="2DEA10E4"/>
    <w:rsid w:val="2DED55DF"/>
    <w:rsid w:val="2E012FF6"/>
    <w:rsid w:val="2E063C5D"/>
    <w:rsid w:val="2E18B91B"/>
    <w:rsid w:val="2E21802C"/>
    <w:rsid w:val="2E245CC2"/>
    <w:rsid w:val="2E2C3EFC"/>
    <w:rsid w:val="2E2D71DF"/>
    <w:rsid w:val="2E3813C0"/>
    <w:rsid w:val="2E3AFC9A"/>
    <w:rsid w:val="2E408F0B"/>
    <w:rsid w:val="2E4D0485"/>
    <w:rsid w:val="2E54C4A0"/>
    <w:rsid w:val="2E5EE105"/>
    <w:rsid w:val="2E6AE24C"/>
    <w:rsid w:val="2E78FA6B"/>
    <w:rsid w:val="2E894BD8"/>
    <w:rsid w:val="2E8B0D8C"/>
    <w:rsid w:val="2E8BD456"/>
    <w:rsid w:val="2E9DB238"/>
    <w:rsid w:val="2EA0365B"/>
    <w:rsid w:val="2EA3359D"/>
    <w:rsid w:val="2EAB8878"/>
    <w:rsid w:val="2EABC324"/>
    <w:rsid w:val="2EB4CF92"/>
    <w:rsid w:val="2EB6215F"/>
    <w:rsid w:val="2EB7DDF2"/>
    <w:rsid w:val="2EBBFD0F"/>
    <w:rsid w:val="2EC2FBBB"/>
    <w:rsid w:val="2EC57662"/>
    <w:rsid w:val="2ED0FE16"/>
    <w:rsid w:val="2EE07B5E"/>
    <w:rsid w:val="2EE218AD"/>
    <w:rsid w:val="2EE5CA2E"/>
    <w:rsid w:val="2EF673B4"/>
    <w:rsid w:val="2EF6FF99"/>
    <w:rsid w:val="2EFDD45A"/>
    <w:rsid w:val="2F00F26C"/>
    <w:rsid w:val="2F0C1265"/>
    <w:rsid w:val="2F0EC635"/>
    <w:rsid w:val="2F16EEA6"/>
    <w:rsid w:val="2F1A55BB"/>
    <w:rsid w:val="2F1FFCB3"/>
    <w:rsid w:val="2F20BBEF"/>
    <w:rsid w:val="2F243730"/>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3848E"/>
    <w:rsid w:val="2F740FC8"/>
    <w:rsid w:val="2F76E9AA"/>
    <w:rsid w:val="2F76FF9C"/>
    <w:rsid w:val="2F771DDE"/>
    <w:rsid w:val="2F77451C"/>
    <w:rsid w:val="2F7859C4"/>
    <w:rsid w:val="2F78E24A"/>
    <w:rsid w:val="2F7E745B"/>
    <w:rsid w:val="2F8388CF"/>
    <w:rsid w:val="2F8FD0D7"/>
    <w:rsid w:val="2F948A1E"/>
    <w:rsid w:val="2F9504BE"/>
    <w:rsid w:val="2F99728E"/>
    <w:rsid w:val="2F9D136E"/>
    <w:rsid w:val="2FA03BF7"/>
    <w:rsid w:val="2FA9B17E"/>
    <w:rsid w:val="2FB6D7E2"/>
    <w:rsid w:val="2FB78404"/>
    <w:rsid w:val="2FC8AC9D"/>
    <w:rsid w:val="2FD64425"/>
    <w:rsid w:val="2FDEB1B9"/>
    <w:rsid w:val="2FE490D6"/>
    <w:rsid w:val="2FFA8130"/>
    <w:rsid w:val="2FFD68D7"/>
    <w:rsid w:val="30021589"/>
    <w:rsid w:val="30030480"/>
    <w:rsid w:val="30052630"/>
    <w:rsid w:val="3008C25F"/>
    <w:rsid w:val="300D7F4E"/>
    <w:rsid w:val="301049C0"/>
    <w:rsid w:val="3010A4FA"/>
    <w:rsid w:val="30140650"/>
    <w:rsid w:val="3014DD8B"/>
    <w:rsid w:val="30170992"/>
    <w:rsid w:val="30217C36"/>
    <w:rsid w:val="302291D0"/>
    <w:rsid w:val="302CC6E0"/>
    <w:rsid w:val="3049BA64"/>
    <w:rsid w:val="304C3809"/>
    <w:rsid w:val="304DCD27"/>
    <w:rsid w:val="305BEB0E"/>
    <w:rsid w:val="30605A8B"/>
    <w:rsid w:val="306492FB"/>
    <w:rsid w:val="306A0910"/>
    <w:rsid w:val="306B5BCD"/>
    <w:rsid w:val="306E54D1"/>
    <w:rsid w:val="307460F3"/>
    <w:rsid w:val="30777411"/>
    <w:rsid w:val="307955FA"/>
    <w:rsid w:val="30878970"/>
    <w:rsid w:val="308BE1AF"/>
    <w:rsid w:val="30A024ED"/>
    <w:rsid w:val="30A864C2"/>
    <w:rsid w:val="30B4EFD5"/>
    <w:rsid w:val="30BCB079"/>
    <w:rsid w:val="30BF042E"/>
    <w:rsid w:val="30C4D62E"/>
    <w:rsid w:val="30C5CD5C"/>
    <w:rsid w:val="30CD226F"/>
    <w:rsid w:val="30D02076"/>
    <w:rsid w:val="30D44757"/>
    <w:rsid w:val="30D8E12A"/>
    <w:rsid w:val="30DAEE17"/>
    <w:rsid w:val="30DE368E"/>
    <w:rsid w:val="30E54EB1"/>
    <w:rsid w:val="30E89D19"/>
    <w:rsid w:val="30E9E56F"/>
    <w:rsid w:val="30ED7C51"/>
    <w:rsid w:val="30EDA285"/>
    <w:rsid w:val="30FA719A"/>
    <w:rsid w:val="30FED4C6"/>
    <w:rsid w:val="310A1E1F"/>
    <w:rsid w:val="310C2511"/>
    <w:rsid w:val="3111D4CF"/>
    <w:rsid w:val="311DA71C"/>
    <w:rsid w:val="311FD8C0"/>
    <w:rsid w:val="31262B0C"/>
    <w:rsid w:val="3129D351"/>
    <w:rsid w:val="3131704A"/>
    <w:rsid w:val="3133A5A8"/>
    <w:rsid w:val="314331AB"/>
    <w:rsid w:val="3144EE66"/>
    <w:rsid w:val="3148D23F"/>
    <w:rsid w:val="3157BF06"/>
    <w:rsid w:val="3161D964"/>
    <w:rsid w:val="3162F0D9"/>
    <w:rsid w:val="316B047B"/>
    <w:rsid w:val="316D7D94"/>
    <w:rsid w:val="316DEDCD"/>
    <w:rsid w:val="316F3F3E"/>
    <w:rsid w:val="31706AA2"/>
    <w:rsid w:val="3175879C"/>
    <w:rsid w:val="318021C9"/>
    <w:rsid w:val="31AA605F"/>
    <w:rsid w:val="31AAFFE0"/>
    <w:rsid w:val="31AD3897"/>
    <w:rsid w:val="31B0BFD7"/>
    <w:rsid w:val="31B768C5"/>
    <w:rsid w:val="31B9BA49"/>
    <w:rsid w:val="31BC0D71"/>
    <w:rsid w:val="31BC30AD"/>
    <w:rsid w:val="31CDCD27"/>
    <w:rsid w:val="31CF33AB"/>
    <w:rsid w:val="31D10354"/>
    <w:rsid w:val="31D68B73"/>
    <w:rsid w:val="31D73FA5"/>
    <w:rsid w:val="31DD173B"/>
    <w:rsid w:val="31DE8DFA"/>
    <w:rsid w:val="31EB47B1"/>
    <w:rsid w:val="31F1C90B"/>
    <w:rsid w:val="31F7DEB7"/>
    <w:rsid w:val="31FD348E"/>
    <w:rsid w:val="32003680"/>
    <w:rsid w:val="32035670"/>
    <w:rsid w:val="32046ACB"/>
    <w:rsid w:val="3206AF14"/>
    <w:rsid w:val="32164247"/>
    <w:rsid w:val="3217AEA0"/>
    <w:rsid w:val="32223634"/>
    <w:rsid w:val="32261E73"/>
    <w:rsid w:val="3246DF26"/>
    <w:rsid w:val="3249E1B9"/>
    <w:rsid w:val="324D69B4"/>
    <w:rsid w:val="32503987"/>
    <w:rsid w:val="3252CED9"/>
    <w:rsid w:val="32546222"/>
    <w:rsid w:val="325D59AD"/>
    <w:rsid w:val="327C2641"/>
    <w:rsid w:val="327C5B2D"/>
    <w:rsid w:val="327D4A3D"/>
    <w:rsid w:val="3287D488"/>
    <w:rsid w:val="32885586"/>
    <w:rsid w:val="32897A25"/>
    <w:rsid w:val="32932EC6"/>
    <w:rsid w:val="32A36805"/>
    <w:rsid w:val="32A519F4"/>
    <w:rsid w:val="32A85C90"/>
    <w:rsid w:val="32ACD297"/>
    <w:rsid w:val="32B63630"/>
    <w:rsid w:val="32B96693"/>
    <w:rsid w:val="32BF61D9"/>
    <w:rsid w:val="32C62862"/>
    <w:rsid w:val="32D35897"/>
    <w:rsid w:val="32DAF1C5"/>
    <w:rsid w:val="32E5FBF5"/>
    <w:rsid w:val="32EAE295"/>
    <w:rsid w:val="32F569A6"/>
    <w:rsid w:val="3303B764"/>
    <w:rsid w:val="331102B5"/>
    <w:rsid w:val="3311B740"/>
    <w:rsid w:val="3318891D"/>
    <w:rsid w:val="331F2054"/>
    <w:rsid w:val="3327F20F"/>
    <w:rsid w:val="3329E197"/>
    <w:rsid w:val="332AC013"/>
    <w:rsid w:val="33309E35"/>
    <w:rsid w:val="33317EEB"/>
    <w:rsid w:val="333C4EA8"/>
    <w:rsid w:val="333C72D8"/>
    <w:rsid w:val="334AA8D6"/>
    <w:rsid w:val="3350C196"/>
    <w:rsid w:val="335A2435"/>
    <w:rsid w:val="335ABC64"/>
    <w:rsid w:val="335DA141"/>
    <w:rsid w:val="33612B6B"/>
    <w:rsid w:val="33655114"/>
    <w:rsid w:val="336B9AB5"/>
    <w:rsid w:val="336BC152"/>
    <w:rsid w:val="336CC1AA"/>
    <w:rsid w:val="3373C6A5"/>
    <w:rsid w:val="33799BCB"/>
    <w:rsid w:val="337DCC07"/>
    <w:rsid w:val="3380B470"/>
    <w:rsid w:val="338D3C31"/>
    <w:rsid w:val="338D996C"/>
    <w:rsid w:val="33999BE1"/>
    <w:rsid w:val="339A7551"/>
    <w:rsid w:val="339B5F8F"/>
    <w:rsid w:val="339F93B1"/>
    <w:rsid w:val="33A8140C"/>
    <w:rsid w:val="33B1B899"/>
    <w:rsid w:val="33B85CA4"/>
    <w:rsid w:val="33B9407D"/>
    <w:rsid w:val="33C46CD6"/>
    <w:rsid w:val="33C61A9E"/>
    <w:rsid w:val="33D41D9F"/>
    <w:rsid w:val="33D86ABC"/>
    <w:rsid w:val="33DC657A"/>
    <w:rsid w:val="33DE5C54"/>
    <w:rsid w:val="33EBCDA5"/>
    <w:rsid w:val="33ED596B"/>
    <w:rsid w:val="33EE023A"/>
    <w:rsid w:val="33F4BEBB"/>
    <w:rsid w:val="33F60D78"/>
    <w:rsid w:val="33F6A66C"/>
    <w:rsid w:val="33F92EB1"/>
    <w:rsid w:val="33FB6E6A"/>
    <w:rsid w:val="33FE376C"/>
    <w:rsid w:val="3407C586"/>
    <w:rsid w:val="340E47DD"/>
    <w:rsid w:val="341589F3"/>
    <w:rsid w:val="342B5DAD"/>
    <w:rsid w:val="3431DBCB"/>
    <w:rsid w:val="3448EA81"/>
    <w:rsid w:val="3450A5A6"/>
    <w:rsid w:val="345C46DE"/>
    <w:rsid w:val="346105EA"/>
    <w:rsid w:val="346BF265"/>
    <w:rsid w:val="346BFF90"/>
    <w:rsid w:val="346D62BE"/>
    <w:rsid w:val="346ED250"/>
    <w:rsid w:val="347D708F"/>
    <w:rsid w:val="34875788"/>
    <w:rsid w:val="348B73B6"/>
    <w:rsid w:val="34923CE4"/>
    <w:rsid w:val="349BA15B"/>
    <w:rsid w:val="34A1256E"/>
    <w:rsid w:val="34A77F5D"/>
    <w:rsid w:val="34A8C029"/>
    <w:rsid w:val="34B93983"/>
    <w:rsid w:val="34BA42BE"/>
    <w:rsid w:val="34C29EFD"/>
    <w:rsid w:val="34C6A45B"/>
    <w:rsid w:val="34CBB38D"/>
    <w:rsid w:val="34D1AA38"/>
    <w:rsid w:val="34D57F06"/>
    <w:rsid w:val="34E147D7"/>
    <w:rsid w:val="34E39AA3"/>
    <w:rsid w:val="34E5E168"/>
    <w:rsid w:val="34E71B36"/>
    <w:rsid w:val="34EB2C05"/>
    <w:rsid w:val="34EC860A"/>
    <w:rsid w:val="34F0C9CB"/>
    <w:rsid w:val="34F3E651"/>
    <w:rsid w:val="35026F25"/>
    <w:rsid w:val="350E92FA"/>
    <w:rsid w:val="350EB3CB"/>
    <w:rsid w:val="350F1DE6"/>
    <w:rsid w:val="3519683B"/>
    <w:rsid w:val="351FEBA6"/>
    <w:rsid w:val="3525E945"/>
    <w:rsid w:val="35278423"/>
    <w:rsid w:val="35342EC7"/>
    <w:rsid w:val="3534ABF7"/>
    <w:rsid w:val="3541E861"/>
    <w:rsid w:val="35446168"/>
    <w:rsid w:val="3552950E"/>
    <w:rsid w:val="356D5B18"/>
    <w:rsid w:val="357033F0"/>
    <w:rsid w:val="35715889"/>
    <w:rsid w:val="357B88A6"/>
    <w:rsid w:val="3580092C"/>
    <w:rsid w:val="35801C23"/>
    <w:rsid w:val="35887CBD"/>
    <w:rsid w:val="358ECBC7"/>
    <w:rsid w:val="358F56B9"/>
    <w:rsid w:val="35990BAE"/>
    <w:rsid w:val="359E531D"/>
    <w:rsid w:val="35A06C54"/>
    <w:rsid w:val="35A28201"/>
    <w:rsid w:val="35A397F3"/>
    <w:rsid w:val="35A51B19"/>
    <w:rsid w:val="35A58BAC"/>
    <w:rsid w:val="35AB3CC6"/>
    <w:rsid w:val="35AB4C7B"/>
    <w:rsid w:val="35AE470A"/>
    <w:rsid w:val="35AF4493"/>
    <w:rsid w:val="35CA1686"/>
    <w:rsid w:val="35E434D9"/>
    <w:rsid w:val="35E623AE"/>
    <w:rsid w:val="35E80FB5"/>
    <w:rsid w:val="35F35F99"/>
    <w:rsid w:val="35FE200E"/>
    <w:rsid w:val="3604E494"/>
    <w:rsid w:val="36056542"/>
    <w:rsid w:val="360DDF4C"/>
    <w:rsid w:val="360F51E8"/>
    <w:rsid w:val="360FB663"/>
    <w:rsid w:val="3611E5F3"/>
    <w:rsid w:val="36122E2B"/>
    <w:rsid w:val="3619B3EF"/>
    <w:rsid w:val="361C9B6A"/>
    <w:rsid w:val="363112B2"/>
    <w:rsid w:val="363294D0"/>
    <w:rsid w:val="3634CFA3"/>
    <w:rsid w:val="3637FDA1"/>
    <w:rsid w:val="363F1E13"/>
    <w:rsid w:val="364BB2FA"/>
    <w:rsid w:val="366324CA"/>
    <w:rsid w:val="366810B5"/>
    <w:rsid w:val="3676D608"/>
    <w:rsid w:val="3679D8B2"/>
    <w:rsid w:val="367BC48B"/>
    <w:rsid w:val="367BE204"/>
    <w:rsid w:val="368C4DB5"/>
    <w:rsid w:val="36954D32"/>
    <w:rsid w:val="369A3C23"/>
    <w:rsid w:val="369AC067"/>
    <w:rsid w:val="369F8B76"/>
    <w:rsid w:val="369FEC13"/>
    <w:rsid w:val="36A09BB4"/>
    <w:rsid w:val="36A2A443"/>
    <w:rsid w:val="36A79D67"/>
    <w:rsid w:val="36AAEC05"/>
    <w:rsid w:val="36AB3449"/>
    <w:rsid w:val="36AFDCAE"/>
    <w:rsid w:val="36B6F12E"/>
    <w:rsid w:val="36B7F7C3"/>
    <w:rsid w:val="36BCFDE9"/>
    <w:rsid w:val="36BE0388"/>
    <w:rsid w:val="36C0C5C4"/>
    <w:rsid w:val="36CA81E8"/>
    <w:rsid w:val="36CDEDBB"/>
    <w:rsid w:val="36CFE51C"/>
    <w:rsid w:val="36D1FFD2"/>
    <w:rsid w:val="36D2F192"/>
    <w:rsid w:val="36D6C856"/>
    <w:rsid w:val="36D78BE1"/>
    <w:rsid w:val="36D7CF3F"/>
    <w:rsid w:val="36DA57AE"/>
    <w:rsid w:val="36DAE7BB"/>
    <w:rsid w:val="36E102B7"/>
    <w:rsid w:val="36E16CD0"/>
    <w:rsid w:val="36EFA7B7"/>
    <w:rsid w:val="36FA42D2"/>
    <w:rsid w:val="36FE28DB"/>
    <w:rsid w:val="370B388C"/>
    <w:rsid w:val="371120D4"/>
    <w:rsid w:val="371276C1"/>
    <w:rsid w:val="37205DC7"/>
    <w:rsid w:val="37214655"/>
    <w:rsid w:val="372459F9"/>
    <w:rsid w:val="3725EAA4"/>
    <w:rsid w:val="3726B572"/>
    <w:rsid w:val="372A0316"/>
    <w:rsid w:val="3730189A"/>
    <w:rsid w:val="3739674E"/>
    <w:rsid w:val="373EADC6"/>
    <w:rsid w:val="3743C4BC"/>
    <w:rsid w:val="37453C96"/>
    <w:rsid w:val="3746D486"/>
    <w:rsid w:val="374BC199"/>
    <w:rsid w:val="374C9A2E"/>
    <w:rsid w:val="374D3A23"/>
    <w:rsid w:val="37538770"/>
    <w:rsid w:val="375D427F"/>
    <w:rsid w:val="3764BEC5"/>
    <w:rsid w:val="3766CF61"/>
    <w:rsid w:val="376C9F54"/>
    <w:rsid w:val="376CAA4B"/>
    <w:rsid w:val="376DF51A"/>
    <w:rsid w:val="377F62F3"/>
    <w:rsid w:val="37839776"/>
    <w:rsid w:val="37842666"/>
    <w:rsid w:val="378448C4"/>
    <w:rsid w:val="3785DDA8"/>
    <w:rsid w:val="3785EE69"/>
    <w:rsid w:val="378A2583"/>
    <w:rsid w:val="378F147C"/>
    <w:rsid w:val="3790DABB"/>
    <w:rsid w:val="379AF4F5"/>
    <w:rsid w:val="37A09010"/>
    <w:rsid w:val="37ABC14F"/>
    <w:rsid w:val="37AD3507"/>
    <w:rsid w:val="37C08AB8"/>
    <w:rsid w:val="37C2FE48"/>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10216"/>
    <w:rsid w:val="3822C286"/>
    <w:rsid w:val="382B4B86"/>
    <w:rsid w:val="382D997C"/>
    <w:rsid w:val="382F2162"/>
    <w:rsid w:val="3830002E"/>
    <w:rsid w:val="383A2077"/>
    <w:rsid w:val="383B5BD7"/>
    <w:rsid w:val="383DBF7A"/>
    <w:rsid w:val="384373D8"/>
    <w:rsid w:val="3857A75B"/>
    <w:rsid w:val="385821F8"/>
    <w:rsid w:val="385AF7C4"/>
    <w:rsid w:val="386F4116"/>
    <w:rsid w:val="387D40AC"/>
    <w:rsid w:val="3884919D"/>
    <w:rsid w:val="388AE0B6"/>
    <w:rsid w:val="3891949E"/>
    <w:rsid w:val="38A60629"/>
    <w:rsid w:val="38AAD105"/>
    <w:rsid w:val="38B0FBB4"/>
    <w:rsid w:val="38B1BA74"/>
    <w:rsid w:val="38B5DAE4"/>
    <w:rsid w:val="38BD4C31"/>
    <w:rsid w:val="38C64563"/>
    <w:rsid w:val="38CDA287"/>
    <w:rsid w:val="38CE4F8B"/>
    <w:rsid w:val="38CFF723"/>
    <w:rsid w:val="38D21FC7"/>
    <w:rsid w:val="38D225B5"/>
    <w:rsid w:val="38D66EEB"/>
    <w:rsid w:val="38E033A2"/>
    <w:rsid w:val="38E21A18"/>
    <w:rsid w:val="38E4B700"/>
    <w:rsid w:val="38E58609"/>
    <w:rsid w:val="38EE09F6"/>
    <w:rsid w:val="38F00921"/>
    <w:rsid w:val="38F06B40"/>
    <w:rsid w:val="38F3C810"/>
    <w:rsid w:val="38F91C09"/>
    <w:rsid w:val="38F978B5"/>
    <w:rsid w:val="38FCAE2F"/>
    <w:rsid w:val="390932FA"/>
    <w:rsid w:val="3917495E"/>
    <w:rsid w:val="391C5BA4"/>
    <w:rsid w:val="391E4B35"/>
    <w:rsid w:val="392015D1"/>
    <w:rsid w:val="3928D5AE"/>
    <w:rsid w:val="392B1232"/>
    <w:rsid w:val="393485D3"/>
    <w:rsid w:val="3934FDF8"/>
    <w:rsid w:val="39354BEE"/>
    <w:rsid w:val="39363DB8"/>
    <w:rsid w:val="3936C556"/>
    <w:rsid w:val="3948AFFC"/>
    <w:rsid w:val="394F0A18"/>
    <w:rsid w:val="395A35A7"/>
    <w:rsid w:val="3961F83A"/>
    <w:rsid w:val="396BF5D5"/>
    <w:rsid w:val="396D96FB"/>
    <w:rsid w:val="39766791"/>
    <w:rsid w:val="3980E4CD"/>
    <w:rsid w:val="398128A3"/>
    <w:rsid w:val="39826F48"/>
    <w:rsid w:val="39839047"/>
    <w:rsid w:val="3993CABD"/>
    <w:rsid w:val="39A37207"/>
    <w:rsid w:val="39A960D6"/>
    <w:rsid w:val="39B565BA"/>
    <w:rsid w:val="39BD1D48"/>
    <w:rsid w:val="39BD7EB4"/>
    <w:rsid w:val="39BF6C9D"/>
    <w:rsid w:val="39C17B6A"/>
    <w:rsid w:val="39CA4A38"/>
    <w:rsid w:val="39D19CEF"/>
    <w:rsid w:val="39D19DAA"/>
    <w:rsid w:val="39D7957F"/>
    <w:rsid w:val="39D9ABDA"/>
    <w:rsid w:val="39DA7A88"/>
    <w:rsid w:val="39E733D5"/>
    <w:rsid w:val="39E7B3C6"/>
    <w:rsid w:val="39F1B168"/>
    <w:rsid w:val="39FA3700"/>
    <w:rsid w:val="39FE8052"/>
    <w:rsid w:val="3A04A073"/>
    <w:rsid w:val="3A0FD61E"/>
    <w:rsid w:val="3A1C1A4A"/>
    <w:rsid w:val="3A20C37A"/>
    <w:rsid w:val="3A2F37D6"/>
    <w:rsid w:val="3A36AB17"/>
    <w:rsid w:val="3A39AAFC"/>
    <w:rsid w:val="3A4A7896"/>
    <w:rsid w:val="3A4AC5FD"/>
    <w:rsid w:val="3A4AE3FA"/>
    <w:rsid w:val="3A55E2F5"/>
    <w:rsid w:val="3A55E88A"/>
    <w:rsid w:val="3A5A85CC"/>
    <w:rsid w:val="3A682FD4"/>
    <w:rsid w:val="3A6BD863"/>
    <w:rsid w:val="3A6F0205"/>
    <w:rsid w:val="3A700892"/>
    <w:rsid w:val="3A7030DF"/>
    <w:rsid w:val="3A718E58"/>
    <w:rsid w:val="3A77BE91"/>
    <w:rsid w:val="3A7B2CC7"/>
    <w:rsid w:val="3A83972F"/>
    <w:rsid w:val="3A87229A"/>
    <w:rsid w:val="3A97658D"/>
    <w:rsid w:val="3A999E32"/>
    <w:rsid w:val="3A9A9F31"/>
    <w:rsid w:val="3A9BE9C4"/>
    <w:rsid w:val="3A9F4762"/>
    <w:rsid w:val="3AA597C0"/>
    <w:rsid w:val="3AA5BCE2"/>
    <w:rsid w:val="3AAB353E"/>
    <w:rsid w:val="3AAF7610"/>
    <w:rsid w:val="3AAFF545"/>
    <w:rsid w:val="3AC007A3"/>
    <w:rsid w:val="3AC54917"/>
    <w:rsid w:val="3AC93180"/>
    <w:rsid w:val="3ADEE008"/>
    <w:rsid w:val="3AE11036"/>
    <w:rsid w:val="3AEC875D"/>
    <w:rsid w:val="3AEF413F"/>
    <w:rsid w:val="3AF90314"/>
    <w:rsid w:val="3AFDCC16"/>
    <w:rsid w:val="3B010815"/>
    <w:rsid w:val="3B022173"/>
    <w:rsid w:val="3B0553A6"/>
    <w:rsid w:val="3B09458D"/>
    <w:rsid w:val="3B16F2B7"/>
    <w:rsid w:val="3B1A5090"/>
    <w:rsid w:val="3B1F7881"/>
    <w:rsid w:val="3B23890C"/>
    <w:rsid w:val="3B29A600"/>
    <w:rsid w:val="3B322289"/>
    <w:rsid w:val="3B3B619E"/>
    <w:rsid w:val="3B3EE2DB"/>
    <w:rsid w:val="3B447427"/>
    <w:rsid w:val="3B4E5512"/>
    <w:rsid w:val="3B506255"/>
    <w:rsid w:val="3B542253"/>
    <w:rsid w:val="3B568B0F"/>
    <w:rsid w:val="3B67363E"/>
    <w:rsid w:val="3B6CCFD4"/>
    <w:rsid w:val="3B9268F5"/>
    <w:rsid w:val="3B9BD410"/>
    <w:rsid w:val="3BA06B75"/>
    <w:rsid w:val="3BA6F6EB"/>
    <w:rsid w:val="3BA8913A"/>
    <w:rsid w:val="3BB67C38"/>
    <w:rsid w:val="3BBB90F6"/>
    <w:rsid w:val="3BC3B61F"/>
    <w:rsid w:val="3BC407FE"/>
    <w:rsid w:val="3BCB68C2"/>
    <w:rsid w:val="3BD221E6"/>
    <w:rsid w:val="3BD5AFE8"/>
    <w:rsid w:val="3BDF8C63"/>
    <w:rsid w:val="3BEBE37F"/>
    <w:rsid w:val="3BED3C3A"/>
    <w:rsid w:val="3BF6B5EE"/>
    <w:rsid w:val="3BF985B0"/>
    <w:rsid w:val="3C007C5E"/>
    <w:rsid w:val="3C06EC6C"/>
    <w:rsid w:val="3C1C028F"/>
    <w:rsid w:val="3C2E5E20"/>
    <w:rsid w:val="3C2F7DE8"/>
    <w:rsid w:val="3C3813F9"/>
    <w:rsid w:val="3C3ECBD1"/>
    <w:rsid w:val="3C4224BB"/>
    <w:rsid w:val="3C423B86"/>
    <w:rsid w:val="3C43A9AD"/>
    <w:rsid w:val="3C482CA9"/>
    <w:rsid w:val="3C4A8815"/>
    <w:rsid w:val="3C5E4D22"/>
    <w:rsid w:val="3C63B08C"/>
    <w:rsid w:val="3C64B134"/>
    <w:rsid w:val="3C72087C"/>
    <w:rsid w:val="3C7765CC"/>
    <w:rsid w:val="3C794584"/>
    <w:rsid w:val="3C7994FB"/>
    <w:rsid w:val="3C80857D"/>
    <w:rsid w:val="3C835F39"/>
    <w:rsid w:val="3C891C41"/>
    <w:rsid w:val="3C8C7089"/>
    <w:rsid w:val="3C909690"/>
    <w:rsid w:val="3C939B13"/>
    <w:rsid w:val="3C97FBAF"/>
    <w:rsid w:val="3C98C3FD"/>
    <w:rsid w:val="3C9E92FF"/>
    <w:rsid w:val="3CA0FF17"/>
    <w:rsid w:val="3CA233BA"/>
    <w:rsid w:val="3CA9C57B"/>
    <w:rsid w:val="3CB167C2"/>
    <w:rsid w:val="3CB1F428"/>
    <w:rsid w:val="3CB97340"/>
    <w:rsid w:val="3CBEFB29"/>
    <w:rsid w:val="3CC1E298"/>
    <w:rsid w:val="3CC7013B"/>
    <w:rsid w:val="3CD38FFF"/>
    <w:rsid w:val="3CD976BA"/>
    <w:rsid w:val="3CE2D0ED"/>
    <w:rsid w:val="3CE7980B"/>
    <w:rsid w:val="3CECD0B0"/>
    <w:rsid w:val="3CEE9434"/>
    <w:rsid w:val="3CF80260"/>
    <w:rsid w:val="3CFB83CB"/>
    <w:rsid w:val="3CFC8E82"/>
    <w:rsid w:val="3D00A788"/>
    <w:rsid w:val="3D05A414"/>
    <w:rsid w:val="3D09F0CF"/>
    <w:rsid w:val="3D1313A8"/>
    <w:rsid w:val="3D1D281B"/>
    <w:rsid w:val="3D1F27E3"/>
    <w:rsid w:val="3D2714CA"/>
    <w:rsid w:val="3D2B9E3F"/>
    <w:rsid w:val="3D2C9E51"/>
    <w:rsid w:val="3D3191AA"/>
    <w:rsid w:val="3D31B161"/>
    <w:rsid w:val="3D33429D"/>
    <w:rsid w:val="3D387007"/>
    <w:rsid w:val="3D3A84D6"/>
    <w:rsid w:val="3D3BA409"/>
    <w:rsid w:val="3D551F9B"/>
    <w:rsid w:val="3D563AF0"/>
    <w:rsid w:val="3D64C088"/>
    <w:rsid w:val="3D68D997"/>
    <w:rsid w:val="3D7A3C38"/>
    <w:rsid w:val="3D82556C"/>
    <w:rsid w:val="3D8404CA"/>
    <w:rsid w:val="3D94DB56"/>
    <w:rsid w:val="3D96A2DE"/>
    <w:rsid w:val="3D9B56B5"/>
    <w:rsid w:val="3D9C2B27"/>
    <w:rsid w:val="3DADB0AD"/>
    <w:rsid w:val="3DB141DE"/>
    <w:rsid w:val="3DBBCE17"/>
    <w:rsid w:val="3DBD509E"/>
    <w:rsid w:val="3DBF00C5"/>
    <w:rsid w:val="3DC14BA1"/>
    <w:rsid w:val="3DC1E106"/>
    <w:rsid w:val="3DC32EC0"/>
    <w:rsid w:val="3DD9E89A"/>
    <w:rsid w:val="3DDA6D97"/>
    <w:rsid w:val="3DDF7CCD"/>
    <w:rsid w:val="3DE127F7"/>
    <w:rsid w:val="3DE7A4E4"/>
    <w:rsid w:val="3DF18A83"/>
    <w:rsid w:val="3DF73444"/>
    <w:rsid w:val="3DF9E5E2"/>
    <w:rsid w:val="3DFEC499"/>
    <w:rsid w:val="3E0E2579"/>
    <w:rsid w:val="3E15B6E6"/>
    <w:rsid w:val="3E1946F2"/>
    <w:rsid w:val="3E1A8B1B"/>
    <w:rsid w:val="3E277405"/>
    <w:rsid w:val="3E335BD8"/>
    <w:rsid w:val="3E3459CD"/>
    <w:rsid w:val="3E3B824C"/>
    <w:rsid w:val="3E4106E3"/>
    <w:rsid w:val="3E45C775"/>
    <w:rsid w:val="3E46086C"/>
    <w:rsid w:val="3E4E2EE8"/>
    <w:rsid w:val="3E5284F0"/>
    <w:rsid w:val="3E574417"/>
    <w:rsid w:val="3E5850F0"/>
    <w:rsid w:val="3E5D3FE2"/>
    <w:rsid w:val="3E5EA1F1"/>
    <w:rsid w:val="3E641CB7"/>
    <w:rsid w:val="3E6B1BF4"/>
    <w:rsid w:val="3E6DA765"/>
    <w:rsid w:val="3E81433C"/>
    <w:rsid w:val="3E870A56"/>
    <w:rsid w:val="3E8AF95B"/>
    <w:rsid w:val="3E91330B"/>
    <w:rsid w:val="3EA17475"/>
    <w:rsid w:val="3EA7A769"/>
    <w:rsid w:val="3EAA859B"/>
    <w:rsid w:val="3EB1505C"/>
    <w:rsid w:val="3EB44541"/>
    <w:rsid w:val="3EB8F87C"/>
    <w:rsid w:val="3EBB9173"/>
    <w:rsid w:val="3EC23827"/>
    <w:rsid w:val="3EC32D18"/>
    <w:rsid w:val="3EC38EBC"/>
    <w:rsid w:val="3ECC9333"/>
    <w:rsid w:val="3ECE408B"/>
    <w:rsid w:val="3EDBE2C7"/>
    <w:rsid w:val="3EF60DD4"/>
    <w:rsid w:val="3EF7A899"/>
    <w:rsid w:val="3F0C589A"/>
    <w:rsid w:val="3F0F492C"/>
    <w:rsid w:val="3F171832"/>
    <w:rsid w:val="3F2660F0"/>
    <w:rsid w:val="3F31E2B7"/>
    <w:rsid w:val="3F359070"/>
    <w:rsid w:val="3F3A2CFE"/>
    <w:rsid w:val="3F452354"/>
    <w:rsid w:val="3F47AE3C"/>
    <w:rsid w:val="3F4C07A0"/>
    <w:rsid w:val="3F4E0517"/>
    <w:rsid w:val="3F5DC609"/>
    <w:rsid w:val="3F5F8461"/>
    <w:rsid w:val="3F6BE992"/>
    <w:rsid w:val="3F75B8FB"/>
    <w:rsid w:val="3F79519C"/>
    <w:rsid w:val="3F7A5D0F"/>
    <w:rsid w:val="3F833139"/>
    <w:rsid w:val="3F8A7489"/>
    <w:rsid w:val="3F8A74EB"/>
    <w:rsid w:val="3F90820F"/>
    <w:rsid w:val="3F90DC37"/>
    <w:rsid w:val="3F910927"/>
    <w:rsid w:val="3F96CBE3"/>
    <w:rsid w:val="3FA4C80A"/>
    <w:rsid w:val="3FB435DC"/>
    <w:rsid w:val="3FB455B8"/>
    <w:rsid w:val="3FB82629"/>
    <w:rsid w:val="3FBE2B03"/>
    <w:rsid w:val="3FBFBC6B"/>
    <w:rsid w:val="3FCA67B7"/>
    <w:rsid w:val="3FCAE294"/>
    <w:rsid w:val="3FD93612"/>
    <w:rsid w:val="3FDBE7B0"/>
    <w:rsid w:val="3FE7F120"/>
    <w:rsid w:val="3FF17E21"/>
    <w:rsid w:val="3FFB9F37"/>
    <w:rsid w:val="3FFD9E65"/>
    <w:rsid w:val="4001EEB8"/>
    <w:rsid w:val="400EE056"/>
    <w:rsid w:val="401143CF"/>
    <w:rsid w:val="401C2765"/>
    <w:rsid w:val="401F4C84"/>
    <w:rsid w:val="402811CE"/>
    <w:rsid w:val="40284455"/>
    <w:rsid w:val="4028510D"/>
    <w:rsid w:val="402FC912"/>
    <w:rsid w:val="4030FEC0"/>
    <w:rsid w:val="4033248D"/>
    <w:rsid w:val="403DFF45"/>
    <w:rsid w:val="40428346"/>
    <w:rsid w:val="404F880C"/>
    <w:rsid w:val="4056D329"/>
    <w:rsid w:val="405CB663"/>
    <w:rsid w:val="405F2A3F"/>
    <w:rsid w:val="4068C248"/>
    <w:rsid w:val="407C8801"/>
    <w:rsid w:val="40838C02"/>
    <w:rsid w:val="408DAFC2"/>
    <w:rsid w:val="4093EAF3"/>
    <w:rsid w:val="409C7E60"/>
    <w:rsid w:val="409FE2E1"/>
    <w:rsid w:val="40A00A7B"/>
    <w:rsid w:val="40A2FA34"/>
    <w:rsid w:val="40AA3707"/>
    <w:rsid w:val="40B52584"/>
    <w:rsid w:val="40B5BADE"/>
    <w:rsid w:val="40C410E7"/>
    <w:rsid w:val="40CD01D8"/>
    <w:rsid w:val="40D0437D"/>
    <w:rsid w:val="40DB7BD2"/>
    <w:rsid w:val="40E9FE54"/>
    <w:rsid w:val="40EB33BF"/>
    <w:rsid w:val="40EB4905"/>
    <w:rsid w:val="40EF27D2"/>
    <w:rsid w:val="40F03017"/>
    <w:rsid w:val="40F45A58"/>
    <w:rsid w:val="40F48D42"/>
    <w:rsid w:val="40F86F60"/>
    <w:rsid w:val="4101772F"/>
    <w:rsid w:val="410C2E24"/>
    <w:rsid w:val="4118F33C"/>
    <w:rsid w:val="412B0F52"/>
    <w:rsid w:val="412BE8B7"/>
    <w:rsid w:val="412CD988"/>
    <w:rsid w:val="413425C2"/>
    <w:rsid w:val="413750F9"/>
    <w:rsid w:val="4141DD73"/>
    <w:rsid w:val="414ADF56"/>
    <w:rsid w:val="4151A922"/>
    <w:rsid w:val="415D51A7"/>
    <w:rsid w:val="41720507"/>
    <w:rsid w:val="417C2550"/>
    <w:rsid w:val="417C6085"/>
    <w:rsid w:val="417CA981"/>
    <w:rsid w:val="41809A71"/>
    <w:rsid w:val="4184BD4A"/>
    <w:rsid w:val="41AB073B"/>
    <w:rsid w:val="41AF4D37"/>
    <w:rsid w:val="41B27BF4"/>
    <w:rsid w:val="41B2D81D"/>
    <w:rsid w:val="41B6F23B"/>
    <w:rsid w:val="41BEB3C7"/>
    <w:rsid w:val="41CD8825"/>
    <w:rsid w:val="41D038FD"/>
    <w:rsid w:val="41D34C31"/>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4049ED"/>
    <w:rsid w:val="424871B8"/>
    <w:rsid w:val="4249ABBC"/>
    <w:rsid w:val="4250ACBF"/>
    <w:rsid w:val="42535067"/>
    <w:rsid w:val="42541B13"/>
    <w:rsid w:val="42574EAF"/>
    <w:rsid w:val="4259A968"/>
    <w:rsid w:val="426637E1"/>
    <w:rsid w:val="4269ECC3"/>
    <w:rsid w:val="426E7397"/>
    <w:rsid w:val="42785CA9"/>
    <w:rsid w:val="4283025B"/>
    <w:rsid w:val="42831A35"/>
    <w:rsid w:val="4288A24F"/>
    <w:rsid w:val="42A78C57"/>
    <w:rsid w:val="42AFA007"/>
    <w:rsid w:val="42BF3BB9"/>
    <w:rsid w:val="42C3633F"/>
    <w:rsid w:val="42CA6AA5"/>
    <w:rsid w:val="42CC0DB9"/>
    <w:rsid w:val="42CF5429"/>
    <w:rsid w:val="42D25D02"/>
    <w:rsid w:val="42D388E8"/>
    <w:rsid w:val="42DB6F7E"/>
    <w:rsid w:val="42DD2553"/>
    <w:rsid w:val="42DEC396"/>
    <w:rsid w:val="42E9D667"/>
    <w:rsid w:val="42F1F1FA"/>
    <w:rsid w:val="42F640A2"/>
    <w:rsid w:val="42FF9E9B"/>
    <w:rsid w:val="4300EBD8"/>
    <w:rsid w:val="4305D31F"/>
    <w:rsid w:val="431A9CC6"/>
    <w:rsid w:val="431CE918"/>
    <w:rsid w:val="43353F27"/>
    <w:rsid w:val="434539FB"/>
    <w:rsid w:val="4354A8D1"/>
    <w:rsid w:val="4354DAEA"/>
    <w:rsid w:val="43563769"/>
    <w:rsid w:val="435758E1"/>
    <w:rsid w:val="43639D85"/>
    <w:rsid w:val="43641CD3"/>
    <w:rsid w:val="4364BB4C"/>
    <w:rsid w:val="436CB136"/>
    <w:rsid w:val="436CBBA4"/>
    <w:rsid w:val="437075B4"/>
    <w:rsid w:val="43708EF4"/>
    <w:rsid w:val="4374E598"/>
    <w:rsid w:val="438055BE"/>
    <w:rsid w:val="438E2166"/>
    <w:rsid w:val="4395E646"/>
    <w:rsid w:val="43984F2B"/>
    <w:rsid w:val="439A6E93"/>
    <w:rsid w:val="43A3257B"/>
    <w:rsid w:val="43B6C8CA"/>
    <w:rsid w:val="43BB32F7"/>
    <w:rsid w:val="43BE4524"/>
    <w:rsid w:val="43BE5583"/>
    <w:rsid w:val="43C1FE6E"/>
    <w:rsid w:val="43CF7D8F"/>
    <w:rsid w:val="43D197FE"/>
    <w:rsid w:val="43D2552A"/>
    <w:rsid w:val="43DF4BED"/>
    <w:rsid w:val="43E4CDFE"/>
    <w:rsid w:val="43EAD2B0"/>
    <w:rsid w:val="43EC4CB6"/>
    <w:rsid w:val="43F353B9"/>
    <w:rsid w:val="44016CBA"/>
    <w:rsid w:val="440D6651"/>
    <w:rsid w:val="4412FA2D"/>
    <w:rsid w:val="4414A9C8"/>
    <w:rsid w:val="441668A7"/>
    <w:rsid w:val="4430286B"/>
    <w:rsid w:val="443CE75E"/>
    <w:rsid w:val="443F24A6"/>
    <w:rsid w:val="44444D2E"/>
    <w:rsid w:val="4455078F"/>
    <w:rsid w:val="445ACFFA"/>
    <w:rsid w:val="445BAF6C"/>
    <w:rsid w:val="445FC47F"/>
    <w:rsid w:val="44660D12"/>
    <w:rsid w:val="4474235F"/>
    <w:rsid w:val="44786811"/>
    <w:rsid w:val="44870D64"/>
    <w:rsid w:val="44872DA3"/>
    <w:rsid w:val="4488F618"/>
    <w:rsid w:val="4489E537"/>
    <w:rsid w:val="4497FDB2"/>
    <w:rsid w:val="4498C951"/>
    <w:rsid w:val="44A0F8DA"/>
    <w:rsid w:val="44AC38CF"/>
    <w:rsid w:val="44AE5D7D"/>
    <w:rsid w:val="44B391C5"/>
    <w:rsid w:val="44B50A42"/>
    <w:rsid w:val="44B6E21E"/>
    <w:rsid w:val="44B9B650"/>
    <w:rsid w:val="44BB3AAF"/>
    <w:rsid w:val="44BC4F74"/>
    <w:rsid w:val="44BCB85E"/>
    <w:rsid w:val="44C2A60A"/>
    <w:rsid w:val="44C7B854"/>
    <w:rsid w:val="44D9C795"/>
    <w:rsid w:val="44DD685C"/>
    <w:rsid w:val="44F27563"/>
    <w:rsid w:val="44F49A34"/>
    <w:rsid w:val="44FB6220"/>
    <w:rsid w:val="450D4928"/>
    <w:rsid w:val="451394E6"/>
    <w:rsid w:val="451E109B"/>
    <w:rsid w:val="45225F4B"/>
    <w:rsid w:val="452DDDFA"/>
    <w:rsid w:val="452E40B5"/>
    <w:rsid w:val="45307D8C"/>
    <w:rsid w:val="453216F1"/>
    <w:rsid w:val="4537DBD4"/>
    <w:rsid w:val="4538E8FC"/>
    <w:rsid w:val="45403AF7"/>
    <w:rsid w:val="454489AD"/>
    <w:rsid w:val="45492961"/>
    <w:rsid w:val="45497FFC"/>
    <w:rsid w:val="455A4B32"/>
    <w:rsid w:val="456BCC20"/>
    <w:rsid w:val="456C964B"/>
    <w:rsid w:val="456D5181"/>
    <w:rsid w:val="4572260F"/>
    <w:rsid w:val="4574D434"/>
    <w:rsid w:val="457DC4FD"/>
    <w:rsid w:val="4580DBC8"/>
    <w:rsid w:val="459F67C3"/>
    <w:rsid w:val="45A33556"/>
    <w:rsid w:val="45A37615"/>
    <w:rsid w:val="45AB677B"/>
    <w:rsid w:val="45AC10CC"/>
    <w:rsid w:val="45B39E17"/>
    <w:rsid w:val="45B8AFF6"/>
    <w:rsid w:val="45B9460A"/>
    <w:rsid w:val="45BBCC30"/>
    <w:rsid w:val="45C5240D"/>
    <w:rsid w:val="45C6EC59"/>
    <w:rsid w:val="45C8DBF7"/>
    <w:rsid w:val="45D29A44"/>
    <w:rsid w:val="45D6E73D"/>
    <w:rsid w:val="45E2BDD7"/>
    <w:rsid w:val="45E6AFF7"/>
    <w:rsid w:val="45ED13D6"/>
    <w:rsid w:val="45FA03A7"/>
    <w:rsid w:val="46000F01"/>
    <w:rsid w:val="4604F72F"/>
    <w:rsid w:val="461B63E9"/>
    <w:rsid w:val="462722E4"/>
    <w:rsid w:val="463ACCCF"/>
    <w:rsid w:val="463D8599"/>
    <w:rsid w:val="463E427C"/>
    <w:rsid w:val="463EAC17"/>
    <w:rsid w:val="46446BAD"/>
    <w:rsid w:val="46456A97"/>
    <w:rsid w:val="4645C52C"/>
    <w:rsid w:val="464DA037"/>
    <w:rsid w:val="4653E1C7"/>
    <w:rsid w:val="46677994"/>
    <w:rsid w:val="466B9ABC"/>
    <w:rsid w:val="466F609C"/>
    <w:rsid w:val="4670C93C"/>
    <w:rsid w:val="4675C68E"/>
    <w:rsid w:val="4680C05E"/>
    <w:rsid w:val="468460BB"/>
    <w:rsid w:val="468F5597"/>
    <w:rsid w:val="469268BD"/>
    <w:rsid w:val="46983C09"/>
    <w:rsid w:val="469876DA"/>
    <w:rsid w:val="469A0D3C"/>
    <w:rsid w:val="46B5B99A"/>
    <w:rsid w:val="46B7E150"/>
    <w:rsid w:val="46BE1AE1"/>
    <w:rsid w:val="46C127E3"/>
    <w:rsid w:val="46C1AD20"/>
    <w:rsid w:val="46C6A15E"/>
    <w:rsid w:val="46C77060"/>
    <w:rsid w:val="46D4590F"/>
    <w:rsid w:val="46D5C88F"/>
    <w:rsid w:val="46DDC88B"/>
    <w:rsid w:val="46F48655"/>
    <w:rsid w:val="46F5BF9A"/>
    <w:rsid w:val="46FCA116"/>
    <w:rsid w:val="46FDFA31"/>
    <w:rsid w:val="47178558"/>
    <w:rsid w:val="471B02ED"/>
    <w:rsid w:val="4732C744"/>
    <w:rsid w:val="47393E74"/>
    <w:rsid w:val="47424393"/>
    <w:rsid w:val="4754F6A6"/>
    <w:rsid w:val="47559CCC"/>
    <w:rsid w:val="4758B7F7"/>
    <w:rsid w:val="475A37DA"/>
    <w:rsid w:val="475B33A1"/>
    <w:rsid w:val="475B391F"/>
    <w:rsid w:val="475C8609"/>
    <w:rsid w:val="475DD93B"/>
    <w:rsid w:val="47610879"/>
    <w:rsid w:val="4769637C"/>
    <w:rsid w:val="476B8962"/>
    <w:rsid w:val="476E8210"/>
    <w:rsid w:val="4771F7B8"/>
    <w:rsid w:val="4780346D"/>
    <w:rsid w:val="4782C5BF"/>
    <w:rsid w:val="4784E993"/>
    <w:rsid w:val="479237BF"/>
    <w:rsid w:val="47999AF7"/>
    <w:rsid w:val="479A55E5"/>
    <w:rsid w:val="479C7951"/>
    <w:rsid w:val="479D2398"/>
    <w:rsid w:val="47A3812E"/>
    <w:rsid w:val="47A52384"/>
    <w:rsid w:val="47AA7428"/>
    <w:rsid w:val="47AD4D0A"/>
    <w:rsid w:val="47B07406"/>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90A00"/>
    <w:rsid w:val="47FAE0AF"/>
    <w:rsid w:val="4800181B"/>
    <w:rsid w:val="4811467B"/>
    <w:rsid w:val="4811C105"/>
    <w:rsid w:val="481347B3"/>
    <w:rsid w:val="4819550D"/>
    <w:rsid w:val="481A0BE4"/>
    <w:rsid w:val="482A90B4"/>
    <w:rsid w:val="482CB7B7"/>
    <w:rsid w:val="483B7DDE"/>
    <w:rsid w:val="483CAC1B"/>
    <w:rsid w:val="48403623"/>
    <w:rsid w:val="4840597C"/>
    <w:rsid w:val="48437D21"/>
    <w:rsid w:val="48615CC9"/>
    <w:rsid w:val="48627492"/>
    <w:rsid w:val="48659F60"/>
    <w:rsid w:val="48673265"/>
    <w:rsid w:val="4867E6DA"/>
    <w:rsid w:val="4868283C"/>
    <w:rsid w:val="4879472E"/>
    <w:rsid w:val="4884F343"/>
    <w:rsid w:val="48879B7F"/>
    <w:rsid w:val="488E5854"/>
    <w:rsid w:val="48A11F74"/>
    <w:rsid w:val="48A2D56A"/>
    <w:rsid w:val="48A62E7D"/>
    <w:rsid w:val="48B9E6CB"/>
    <w:rsid w:val="48BA1223"/>
    <w:rsid w:val="48C64CAB"/>
    <w:rsid w:val="48DB20EC"/>
    <w:rsid w:val="48E8CEDE"/>
    <w:rsid w:val="48EC0B99"/>
    <w:rsid w:val="48ED00E0"/>
    <w:rsid w:val="48F48858"/>
    <w:rsid w:val="48F6FE3E"/>
    <w:rsid w:val="4906147E"/>
    <w:rsid w:val="490759C3"/>
    <w:rsid w:val="490D6270"/>
    <w:rsid w:val="490EE09B"/>
    <w:rsid w:val="4911A78D"/>
    <w:rsid w:val="49161A6A"/>
    <w:rsid w:val="4918B0BA"/>
    <w:rsid w:val="4919ECB3"/>
    <w:rsid w:val="491C5C70"/>
    <w:rsid w:val="49237512"/>
    <w:rsid w:val="49269C2A"/>
    <w:rsid w:val="49289E2B"/>
    <w:rsid w:val="492A3B3B"/>
    <w:rsid w:val="49371946"/>
    <w:rsid w:val="493F9C64"/>
    <w:rsid w:val="4941EEF7"/>
    <w:rsid w:val="49457B6B"/>
    <w:rsid w:val="4949FCFA"/>
    <w:rsid w:val="494E1D27"/>
    <w:rsid w:val="49530D39"/>
    <w:rsid w:val="495346B7"/>
    <w:rsid w:val="4956AC5A"/>
    <w:rsid w:val="49587912"/>
    <w:rsid w:val="495A0381"/>
    <w:rsid w:val="495B1754"/>
    <w:rsid w:val="49604050"/>
    <w:rsid w:val="4962014A"/>
    <w:rsid w:val="4968E158"/>
    <w:rsid w:val="4970C95D"/>
    <w:rsid w:val="4972A75E"/>
    <w:rsid w:val="497CA6B2"/>
    <w:rsid w:val="498595D9"/>
    <w:rsid w:val="49885C67"/>
    <w:rsid w:val="4997C9CB"/>
    <w:rsid w:val="499B4869"/>
    <w:rsid w:val="499F766F"/>
    <w:rsid w:val="49A6A53F"/>
    <w:rsid w:val="49A70474"/>
    <w:rsid w:val="49A7ABF6"/>
    <w:rsid w:val="49A9B67F"/>
    <w:rsid w:val="49AA26EB"/>
    <w:rsid w:val="49AE65B7"/>
    <w:rsid w:val="49D590BA"/>
    <w:rsid w:val="49E36823"/>
    <w:rsid w:val="49E4AEE4"/>
    <w:rsid w:val="49E7D1F5"/>
    <w:rsid w:val="49EEE84D"/>
    <w:rsid w:val="49EF2651"/>
    <w:rsid w:val="49F229B2"/>
    <w:rsid w:val="4A011563"/>
    <w:rsid w:val="4A0C2682"/>
    <w:rsid w:val="4A0DCDF3"/>
    <w:rsid w:val="4A13D36E"/>
    <w:rsid w:val="4A23A4B7"/>
    <w:rsid w:val="4A3A160A"/>
    <w:rsid w:val="4A3CD033"/>
    <w:rsid w:val="4A4008DE"/>
    <w:rsid w:val="4A4500C6"/>
    <w:rsid w:val="4A471676"/>
    <w:rsid w:val="4A4F3E7B"/>
    <w:rsid w:val="4A55E284"/>
    <w:rsid w:val="4A560101"/>
    <w:rsid w:val="4A570D33"/>
    <w:rsid w:val="4A577C5F"/>
    <w:rsid w:val="4A58AABD"/>
    <w:rsid w:val="4A6296F9"/>
    <w:rsid w:val="4A64E5B2"/>
    <w:rsid w:val="4A710299"/>
    <w:rsid w:val="4A77B929"/>
    <w:rsid w:val="4A7C9623"/>
    <w:rsid w:val="4A7F56CE"/>
    <w:rsid w:val="4A80166C"/>
    <w:rsid w:val="4A854B44"/>
    <w:rsid w:val="4A8A01C7"/>
    <w:rsid w:val="4A91EBA0"/>
    <w:rsid w:val="4A955929"/>
    <w:rsid w:val="4AA55F45"/>
    <w:rsid w:val="4AA77759"/>
    <w:rsid w:val="4AAD6C66"/>
    <w:rsid w:val="4AAFF085"/>
    <w:rsid w:val="4AB03337"/>
    <w:rsid w:val="4ABA896C"/>
    <w:rsid w:val="4AC02BC2"/>
    <w:rsid w:val="4AC18D12"/>
    <w:rsid w:val="4AC3067A"/>
    <w:rsid w:val="4AC9CB2A"/>
    <w:rsid w:val="4ACD686C"/>
    <w:rsid w:val="4AD92729"/>
    <w:rsid w:val="4ADAC69B"/>
    <w:rsid w:val="4ADBDDCD"/>
    <w:rsid w:val="4AEECF17"/>
    <w:rsid w:val="4AF18ED7"/>
    <w:rsid w:val="4AFCB495"/>
    <w:rsid w:val="4AFFF0DA"/>
    <w:rsid w:val="4B00BB0F"/>
    <w:rsid w:val="4B1783CD"/>
    <w:rsid w:val="4B1BB079"/>
    <w:rsid w:val="4B1FD0D1"/>
    <w:rsid w:val="4B26A762"/>
    <w:rsid w:val="4B297DE7"/>
    <w:rsid w:val="4B2BDF33"/>
    <w:rsid w:val="4B397965"/>
    <w:rsid w:val="4B4370DA"/>
    <w:rsid w:val="4B52244E"/>
    <w:rsid w:val="4B54A6A1"/>
    <w:rsid w:val="4B69ABAC"/>
    <w:rsid w:val="4B71C880"/>
    <w:rsid w:val="4B74C47A"/>
    <w:rsid w:val="4B761A12"/>
    <w:rsid w:val="4B77497F"/>
    <w:rsid w:val="4B794D53"/>
    <w:rsid w:val="4B7A57CD"/>
    <w:rsid w:val="4B7BA05B"/>
    <w:rsid w:val="4B8176B9"/>
    <w:rsid w:val="4B8182DA"/>
    <w:rsid w:val="4B9D2F70"/>
    <w:rsid w:val="4BA4D494"/>
    <w:rsid w:val="4BA6C299"/>
    <w:rsid w:val="4BA919F1"/>
    <w:rsid w:val="4BAA0899"/>
    <w:rsid w:val="4BAD22EC"/>
    <w:rsid w:val="4BB051E2"/>
    <w:rsid w:val="4BB32A78"/>
    <w:rsid w:val="4BB75E84"/>
    <w:rsid w:val="4BBA98A0"/>
    <w:rsid w:val="4BBF913B"/>
    <w:rsid w:val="4BC903D2"/>
    <w:rsid w:val="4BD40750"/>
    <w:rsid w:val="4BD97A0D"/>
    <w:rsid w:val="4BE18FCA"/>
    <w:rsid w:val="4BE2F932"/>
    <w:rsid w:val="4BEB2B99"/>
    <w:rsid w:val="4BEDFFD2"/>
    <w:rsid w:val="4BF191DF"/>
    <w:rsid w:val="4BF934ED"/>
    <w:rsid w:val="4C0476E0"/>
    <w:rsid w:val="4C117618"/>
    <w:rsid w:val="4C179D36"/>
    <w:rsid w:val="4C23F45F"/>
    <w:rsid w:val="4C262119"/>
    <w:rsid w:val="4C28B42E"/>
    <w:rsid w:val="4C378DC6"/>
    <w:rsid w:val="4C41DBC8"/>
    <w:rsid w:val="4C4633AE"/>
    <w:rsid w:val="4C5253C1"/>
    <w:rsid w:val="4C53AE17"/>
    <w:rsid w:val="4C5439E3"/>
    <w:rsid w:val="4C566D07"/>
    <w:rsid w:val="4C56C217"/>
    <w:rsid w:val="4C5A7E5C"/>
    <w:rsid w:val="4C5B50FB"/>
    <w:rsid w:val="4C5BBD3F"/>
    <w:rsid w:val="4C5C652E"/>
    <w:rsid w:val="4C613D24"/>
    <w:rsid w:val="4C7ECF91"/>
    <w:rsid w:val="4C7FCEB3"/>
    <w:rsid w:val="4C83EB36"/>
    <w:rsid w:val="4C9A32C3"/>
    <w:rsid w:val="4C9B5767"/>
    <w:rsid w:val="4C9C54C4"/>
    <w:rsid w:val="4CA05B4C"/>
    <w:rsid w:val="4CBB022D"/>
    <w:rsid w:val="4CBDE29F"/>
    <w:rsid w:val="4CC1A345"/>
    <w:rsid w:val="4CD033D4"/>
    <w:rsid w:val="4CD1DA91"/>
    <w:rsid w:val="4CD5DDA9"/>
    <w:rsid w:val="4CE50A5A"/>
    <w:rsid w:val="4CEBE970"/>
    <w:rsid w:val="4CF6FDF2"/>
    <w:rsid w:val="4CF937BB"/>
    <w:rsid w:val="4CFA4CF5"/>
    <w:rsid w:val="4D04C8EA"/>
    <w:rsid w:val="4D0A3665"/>
    <w:rsid w:val="4D13D0AD"/>
    <w:rsid w:val="4D17C395"/>
    <w:rsid w:val="4D189946"/>
    <w:rsid w:val="4D2A6D78"/>
    <w:rsid w:val="4D2ED699"/>
    <w:rsid w:val="4D3F479C"/>
    <w:rsid w:val="4D401170"/>
    <w:rsid w:val="4D44F0F9"/>
    <w:rsid w:val="4D4E5506"/>
    <w:rsid w:val="4D62AC92"/>
    <w:rsid w:val="4D664312"/>
    <w:rsid w:val="4D6E6D49"/>
    <w:rsid w:val="4D73EE7D"/>
    <w:rsid w:val="4D7E49FB"/>
    <w:rsid w:val="4D7E792F"/>
    <w:rsid w:val="4D95C0E0"/>
    <w:rsid w:val="4D9992AE"/>
    <w:rsid w:val="4D9B580A"/>
    <w:rsid w:val="4D9CFA5C"/>
    <w:rsid w:val="4D9DCE87"/>
    <w:rsid w:val="4DAC666B"/>
    <w:rsid w:val="4DAD04D6"/>
    <w:rsid w:val="4DAFC0E6"/>
    <w:rsid w:val="4DBFB355"/>
    <w:rsid w:val="4DCD05FC"/>
    <w:rsid w:val="4DCF1E4A"/>
    <w:rsid w:val="4DEF7E78"/>
    <w:rsid w:val="4DFB4F18"/>
    <w:rsid w:val="4E0EB7EB"/>
    <w:rsid w:val="4E198375"/>
    <w:rsid w:val="4E1C419C"/>
    <w:rsid w:val="4E1CF896"/>
    <w:rsid w:val="4E1F8CA6"/>
    <w:rsid w:val="4E212C7E"/>
    <w:rsid w:val="4E22F315"/>
    <w:rsid w:val="4E23E862"/>
    <w:rsid w:val="4E25C6AF"/>
    <w:rsid w:val="4E2D2927"/>
    <w:rsid w:val="4E344A92"/>
    <w:rsid w:val="4E3B25C4"/>
    <w:rsid w:val="4E43748A"/>
    <w:rsid w:val="4E49599B"/>
    <w:rsid w:val="4E4BF177"/>
    <w:rsid w:val="4E500D3D"/>
    <w:rsid w:val="4E59D334"/>
    <w:rsid w:val="4E5B20F6"/>
    <w:rsid w:val="4E5BD72F"/>
    <w:rsid w:val="4E608AB8"/>
    <w:rsid w:val="4E6586D9"/>
    <w:rsid w:val="4E661C11"/>
    <w:rsid w:val="4E68B353"/>
    <w:rsid w:val="4E6A25A6"/>
    <w:rsid w:val="4E6A6EB6"/>
    <w:rsid w:val="4E6B4A0A"/>
    <w:rsid w:val="4E6ED977"/>
    <w:rsid w:val="4E794C19"/>
    <w:rsid w:val="4E87E58B"/>
    <w:rsid w:val="4E8E4176"/>
    <w:rsid w:val="4E913940"/>
    <w:rsid w:val="4E92CE53"/>
    <w:rsid w:val="4EAE9223"/>
    <w:rsid w:val="4EB69D30"/>
    <w:rsid w:val="4EB8C3E5"/>
    <w:rsid w:val="4EBFD890"/>
    <w:rsid w:val="4EC4B8A2"/>
    <w:rsid w:val="4ECA3AB0"/>
    <w:rsid w:val="4ED1E417"/>
    <w:rsid w:val="4ED2F6F3"/>
    <w:rsid w:val="4ED66CDE"/>
    <w:rsid w:val="4ED80D75"/>
    <w:rsid w:val="4ED887BB"/>
    <w:rsid w:val="4EDFE49B"/>
    <w:rsid w:val="4EE5315D"/>
    <w:rsid w:val="4F003A07"/>
    <w:rsid w:val="4F04B505"/>
    <w:rsid w:val="4F075E70"/>
    <w:rsid w:val="4F0839D9"/>
    <w:rsid w:val="4F0887BB"/>
    <w:rsid w:val="4F094F06"/>
    <w:rsid w:val="4F175733"/>
    <w:rsid w:val="4F1DEC17"/>
    <w:rsid w:val="4F24F33E"/>
    <w:rsid w:val="4F2BD37E"/>
    <w:rsid w:val="4F2DA178"/>
    <w:rsid w:val="4F331D70"/>
    <w:rsid w:val="4F340966"/>
    <w:rsid w:val="4F3454FD"/>
    <w:rsid w:val="4F382F97"/>
    <w:rsid w:val="4F3E9356"/>
    <w:rsid w:val="4F3F09D8"/>
    <w:rsid w:val="4F42B962"/>
    <w:rsid w:val="4F445F6D"/>
    <w:rsid w:val="4F54C22C"/>
    <w:rsid w:val="4F571134"/>
    <w:rsid w:val="4F5BFBF9"/>
    <w:rsid w:val="4F63F391"/>
    <w:rsid w:val="4F64C54B"/>
    <w:rsid w:val="4F65486C"/>
    <w:rsid w:val="4F714884"/>
    <w:rsid w:val="4F796040"/>
    <w:rsid w:val="4F7DA632"/>
    <w:rsid w:val="4F826315"/>
    <w:rsid w:val="4F873921"/>
    <w:rsid w:val="4F94C34E"/>
    <w:rsid w:val="4F994F97"/>
    <w:rsid w:val="4F9A94F5"/>
    <w:rsid w:val="4F9C292B"/>
    <w:rsid w:val="4FA82020"/>
    <w:rsid w:val="4FAA319A"/>
    <w:rsid w:val="4FC71326"/>
    <w:rsid w:val="4FCB7375"/>
    <w:rsid w:val="4FCBB164"/>
    <w:rsid w:val="4FCCB431"/>
    <w:rsid w:val="4FD7D12F"/>
    <w:rsid w:val="4FE2229B"/>
    <w:rsid w:val="4FEE385A"/>
    <w:rsid w:val="500299C4"/>
    <w:rsid w:val="500D3A67"/>
    <w:rsid w:val="50102462"/>
    <w:rsid w:val="50104820"/>
    <w:rsid w:val="5011FDAC"/>
    <w:rsid w:val="50236D8C"/>
    <w:rsid w:val="502521E6"/>
    <w:rsid w:val="50258286"/>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40E5D"/>
    <w:rsid w:val="506C90FD"/>
    <w:rsid w:val="5072C605"/>
    <w:rsid w:val="507EC2B1"/>
    <w:rsid w:val="50839A78"/>
    <w:rsid w:val="5084063F"/>
    <w:rsid w:val="508C2342"/>
    <w:rsid w:val="50938F06"/>
    <w:rsid w:val="5093A675"/>
    <w:rsid w:val="50970BFE"/>
    <w:rsid w:val="509958FE"/>
    <w:rsid w:val="509CCDC1"/>
    <w:rsid w:val="50A12A80"/>
    <w:rsid w:val="50B1FB06"/>
    <w:rsid w:val="50B28598"/>
    <w:rsid w:val="50B4A5FB"/>
    <w:rsid w:val="50B5D2FD"/>
    <w:rsid w:val="50BA0DF2"/>
    <w:rsid w:val="50BDD727"/>
    <w:rsid w:val="50BDF259"/>
    <w:rsid w:val="50BFC492"/>
    <w:rsid w:val="50C143C2"/>
    <w:rsid w:val="50CFE4E5"/>
    <w:rsid w:val="50D3B0F7"/>
    <w:rsid w:val="50D70AAC"/>
    <w:rsid w:val="50D959A6"/>
    <w:rsid w:val="50DAE83B"/>
    <w:rsid w:val="50E26F2C"/>
    <w:rsid w:val="50EDD583"/>
    <w:rsid w:val="50EE71E3"/>
    <w:rsid w:val="50F24CC9"/>
    <w:rsid w:val="50F41C77"/>
    <w:rsid w:val="50F9BE1D"/>
    <w:rsid w:val="50FEF7E7"/>
    <w:rsid w:val="5100CCDA"/>
    <w:rsid w:val="51080753"/>
    <w:rsid w:val="510995E6"/>
    <w:rsid w:val="5120B0A1"/>
    <w:rsid w:val="51218BFD"/>
    <w:rsid w:val="5122F856"/>
    <w:rsid w:val="5124DF22"/>
    <w:rsid w:val="5129CC08"/>
    <w:rsid w:val="512BDDB1"/>
    <w:rsid w:val="51308093"/>
    <w:rsid w:val="51323730"/>
    <w:rsid w:val="51344C66"/>
    <w:rsid w:val="514398CC"/>
    <w:rsid w:val="5145873D"/>
    <w:rsid w:val="514C802E"/>
    <w:rsid w:val="514CDEC2"/>
    <w:rsid w:val="514E4B83"/>
    <w:rsid w:val="5160FB0F"/>
    <w:rsid w:val="5165A790"/>
    <w:rsid w:val="516743D6"/>
    <w:rsid w:val="5174DEAC"/>
    <w:rsid w:val="51807812"/>
    <w:rsid w:val="518B005E"/>
    <w:rsid w:val="518ED09D"/>
    <w:rsid w:val="519199AA"/>
    <w:rsid w:val="5191C5AF"/>
    <w:rsid w:val="5198FBDA"/>
    <w:rsid w:val="51991CC7"/>
    <w:rsid w:val="519D2E1F"/>
    <w:rsid w:val="519E871D"/>
    <w:rsid w:val="519F1A8C"/>
    <w:rsid w:val="51B68A83"/>
    <w:rsid w:val="51B6AC49"/>
    <w:rsid w:val="51BB8B04"/>
    <w:rsid w:val="51BE0AB1"/>
    <w:rsid w:val="51CA0578"/>
    <w:rsid w:val="51CA651B"/>
    <w:rsid w:val="51CB0CDE"/>
    <w:rsid w:val="51CEE0CD"/>
    <w:rsid w:val="51D1303E"/>
    <w:rsid w:val="51D296DD"/>
    <w:rsid w:val="51D2A1D1"/>
    <w:rsid w:val="51E2DDA5"/>
    <w:rsid w:val="51E9AAC3"/>
    <w:rsid w:val="51EBF2AE"/>
    <w:rsid w:val="51F73F46"/>
    <w:rsid w:val="51F938F8"/>
    <w:rsid w:val="520392CC"/>
    <w:rsid w:val="5208615E"/>
    <w:rsid w:val="520C7A27"/>
    <w:rsid w:val="52117026"/>
    <w:rsid w:val="52159BFD"/>
    <w:rsid w:val="5218DC92"/>
    <w:rsid w:val="521C389E"/>
    <w:rsid w:val="521FBBC9"/>
    <w:rsid w:val="521FD132"/>
    <w:rsid w:val="5225FE25"/>
    <w:rsid w:val="5227B454"/>
    <w:rsid w:val="5227D435"/>
    <w:rsid w:val="5230BF6C"/>
    <w:rsid w:val="523C7850"/>
    <w:rsid w:val="5240D87B"/>
    <w:rsid w:val="524225FD"/>
    <w:rsid w:val="5248ACDC"/>
    <w:rsid w:val="524CB1A4"/>
    <w:rsid w:val="524D38ED"/>
    <w:rsid w:val="524F4E14"/>
    <w:rsid w:val="524FEA61"/>
    <w:rsid w:val="525136ED"/>
    <w:rsid w:val="5259EC2C"/>
    <w:rsid w:val="52769DDE"/>
    <w:rsid w:val="528271DF"/>
    <w:rsid w:val="5283036E"/>
    <w:rsid w:val="52846434"/>
    <w:rsid w:val="52889314"/>
    <w:rsid w:val="52A7C43B"/>
    <w:rsid w:val="52A9E565"/>
    <w:rsid w:val="52AE3E3A"/>
    <w:rsid w:val="52AEC2EF"/>
    <w:rsid w:val="52BA7E2C"/>
    <w:rsid w:val="52C16400"/>
    <w:rsid w:val="52C2426A"/>
    <w:rsid w:val="52C95B23"/>
    <w:rsid w:val="52CACBF2"/>
    <w:rsid w:val="52CFD1B8"/>
    <w:rsid w:val="52DC0580"/>
    <w:rsid w:val="52DDAA37"/>
    <w:rsid w:val="52EF7410"/>
    <w:rsid w:val="52F0815C"/>
    <w:rsid w:val="52F7B12C"/>
    <w:rsid w:val="52FA8785"/>
    <w:rsid w:val="5305B0B6"/>
    <w:rsid w:val="530A972D"/>
    <w:rsid w:val="5315D9F6"/>
    <w:rsid w:val="532CA76A"/>
    <w:rsid w:val="533CA0AC"/>
    <w:rsid w:val="53413C31"/>
    <w:rsid w:val="535461C6"/>
    <w:rsid w:val="5356D9FA"/>
    <w:rsid w:val="53575257"/>
    <w:rsid w:val="535768A8"/>
    <w:rsid w:val="5359701F"/>
    <w:rsid w:val="5364AA63"/>
    <w:rsid w:val="5365F233"/>
    <w:rsid w:val="536A92A8"/>
    <w:rsid w:val="536FD732"/>
    <w:rsid w:val="5377B32C"/>
    <w:rsid w:val="5383C7C0"/>
    <w:rsid w:val="53864C10"/>
    <w:rsid w:val="53872C57"/>
    <w:rsid w:val="5396E0E9"/>
    <w:rsid w:val="53AFBAF7"/>
    <w:rsid w:val="53B66373"/>
    <w:rsid w:val="53B7C141"/>
    <w:rsid w:val="53BC8C2C"/>
    <w:rsid w:val="53C15814"/>
    <w:rsid w:val="53C1D8DB"/>
    <w:rsid w:val="53C5D7D3"/>
    <w:rsid w:val="53D2C384"/>
    <w:rsid w:val="53D48C50"/>
    <w:rsid w:val="53D99F77"/>
    <w:rsid w:val="53DEFFC5"/>
    <w:rsid w:val="53F59F4B"/>
    <w:rsid w:val="53FE7268"/>
    <w:rsid w:val="540642B7"/>
    <w:rsid w:val="5406F877"/>
    <w:rsid w:val="54086958"/>
    <w:rsid w:val="540C3C71"/>
    <w:rsid w:val="540F9DBC"/>
    <w:rsid w:val="54179B39"/>
    <w:rsid w:val="541F4584"/>
    <w:rsid w:val="5422F278"/>
    <w:rsid w:val="54294832"/>
    <w:rsid w:val="54308C9D"/>
    <w:rsid w:val="544AE2D7"/>
    <w:rsid w:val="544FF49B"/>
    <w:rsid w:val="545D3F2E"/>
    <w:rsid w:val="545D7A04"/>
    <w:rsid w:val="546269F8"/>
    <w:rsid w:val="5463920E"/>
    <w:rsid w:val="5463C70B"/>
    <w:rsid w:val="54672AF5"/>
    <w:rsid w:val="5474A8C5"/>
    <w:rsid w:val="54750568"/>
    <w:rsid w:val="548ECE2A"/>
    <w:rsid w:val="549361DB"/>
    <w:rsid w:val="54967AAB"/>
    <w:rsid w:val="549792A3"/>
    <w:rsid w:val="54A3C0CF"/>
    <w:rsid w:val="54A50724"/>
    <w:rsid w:val="54A66453"/>
    <w:rsid w:val="54A83C40"/>
    <w:rsid w:val="54B87E33"/>
    <w:rsid w:val="54BB2B74"/>
    <w:rsid w:val="54BE5679"/>
    <w:rsid w:val="54C10996"/>
    <w:rsid w:val="54C5E5F2"/>
    <w:rsid w:val="54CA9708"/>
    <w:rsid w:val="54CC28E2"/>
    <w:rsid w:val="54D1C37C"/>
    <w:rsid w:val="54D5751D"/>
    <w:rsid w:val="54DC73C7"/>
    <w:rsid w:val="54E786E6"/>
    <w:rsid w:val="54F30DA4"/>
    <w:rsid w:val="54F4DB3A"/>
    <w:rsid w:val="54F52E05"/>
    <w:rsid w:val="5501397F"/>
    <w:rsid w:val="55046AF3"/>
    <w:rsid w:val="550C67D0"/>
    <w:rsid w:val="5510764B"/>
    <w:rsid w:val="5514CF8D"/>
    <w:rsid w:val="551ABC59"/>
    <w:rsid w:val="5525D3C0"/>
    <w:rsid w:val="552A51E1"/>
    <w:rsid w:val="552F1E11"/>
    <w:rsid w:val="55301EDA"/>
    <w:rsid w:val="55330B6D"/>
    <w:rsid w:val="5534A7C9"/>
    <w:rsid w:val="5542C3AC"/>
    <w:rsid w:val="5548119F"/>
    <w:rsid w:val="555233D4"/>
    <w:rsid w:val="55524C87"/>
    <w:rsid w:val="5559205A"/>
    <w:rsid w:val="55592984"/>
    <w:rsid w:val="5564AEA8"/>
    <w:rsid w:val="55667381"/>
    <w:rsid w:val="5568781D"/>
    <w:rsid w:val="556D076F"/>
    <w:rsid w:val="556F2192"/>
    <w:rsid w:val="5573D1A7"/>
    <w:rsid w:val="5576F319"/>
    <w:rsid w:val="55796BE7"/>
    <w:rsid w:val="55905D5F"/>
    <w:rsid w:val="55948C82"/>
    <w:rsid w:val="559CE000"/>
    <w:rsid w:val="55A29593"/>
    <w:rsid w:val="55A34634"/>
    <w:rsid w:val="55AAF49D"/>
    <w:rsid w:val="55ABDAC1"/>
    <w:rsid w:val="55B4C06B"/>
    <w:rsid w:val="55BE2583"/>
    <w:rsid w:val="55C474DE"/>
    <w:rsid w:val="55C478F2"/>
    <w:rsid w:val="55C4AE37"/>
    <w:rsid w:val="55D26403"/>
    <w:rsid w:val="55E23ACB"/>
    <w:rsid w:val="55E663B1"/>
    <w:rsid w:val="55EA8FDD"/>
    <w:rsid w:val="55F8BD9D"/>
    <w:rsid w:val="5603B36C"/>
    <w:rsid w:val="56068526"/>
    <w:rsid w:val="56068B8B"/>
    <w:rsid w:val="5608DA17"/>
    <w:rsid w:val="56154048"/>
    <w:rsid w:val="56186158"/>
    <w:rsid w:val="56301565"/>
    <w:rsid w:val="5634FFA8"/>
    <w:rsid w:val="56353242"/>
    <w:rsid w:val="56450DF0"/>
    <w:rsid w:val="56543E74"/>
    <w:rsid w:val="5656F191"/>
    <w:rsid w:val="565E8783"/>
    <w:rsid w:val="566128B5"/>
    <w:rsid w:val="56728BC5"/>
    <w:rsid w:val="567530D3"/>
    <w:rsid w:val="5692F1B0"/>
    <w:rsid w:val="569371B9"/>
    <w:rsid w:val="56951679"/>
    <w:rsid w:val="5698014D"/>
    <w:rsid w:val="569BD380"/>
    <w:rsid w:val="569E1A04"/>
    <w:rsid w:val="56A07B5A"/>
    <w:rsid w:val="56A291C4"/>
    <w:rsid w:val="56AEC04D"/>
    <w:rsid w:val="56AFD620"/>
    <w:rsid w:val="56B782B4"/>
    <w:rsid w:val="56B9D5B4"/>
    <w:rsid w:val="56BEAC25"/>
    <w:rsid w:val="56C04FE0"/>
    <w:rsid w:val="56C296B3"/>
    <w:rsid w:val="56C85D71"/>
    <w:rsid w:val="56CA9C0A"/>
    <w:rsid w:val="56CF7C0B"/>
    <w:rsid w:val="56D1B238"/>
    <w:rsid w:val="56D2CA77"/>
    <w:rsid w:val="56DF8D55"/>
    <w:rsid w:val="56EB3323"/>
    <w:rsid w:val="56EE35B1"/>
    <w:rsid w:val="56F181C2"/>
    <w:rsid w:val="56F3B6FF"/>
    <w:rsid w:val="56F80686"/>
    <w:rsid w:val="56F96F48"/>
    <w:rsid w:val="56FE017D"/>
    <w:rsid w:val="56FF2710"/>
    <w:rsid w:val="57162DCF"/>
    <w:rsid w:val="571BDF4E"/>
    <w:rsid w:val="571E269D"/>
    <w:rsid w:val="571E67E5"/>
    <w:rsid w:val="5723AA16"/>
    <w:rsid w:val="572B48BF"/>
    <w:rsid w:val="572B6FE7"/>
    <w:rsid w:val="572CC57B"/>
    <w:rsid w:val="5730560B"/>
    <w:rsid w:val="5730A1BD"/>
    <w:rsid w:val="5741707C"/>
    <w:rsid w:val="57434204"/>
    <w:rsid w:val="574470E9"/>
    <w:rsid w:val="5749CFD1"/>
    <w:rsid w:val="57504D73"/>
    <w:rsid w:val="57547C53"/>
    <w:rsid w:val="576E0957"/>
    <w:rsid w:val="57785541"/>
    <w:rsid w:val="577F0A2F"/>
    <w:rsid w:val="57894ED2"/>
    <w:rsid w:val="578AC73C"/>
    <w:rsid w:val="5797A986"/>
    <w:rsid w:val="5798984C"/>
    <w:rsid w:val="579B11F7"/>
    <w:rsid w:val="579BF74A"/>
    <w:rsid w:val="57A57DB4"/>
    <w:rsid w:val="57AAD5DD"/>
    <w:rsid w:val="57AD81CC"/>
    <w:rsid w:val="57AFD81D"/>
    <w:rsid w:val="57B364ED"/>
    <w:rsid w:val="57BA4AC1"/>
    <w:rsid w:val="57D3E14E"/>
    <w:rsid w:val="57DF1439"/>
    <w:rsid w:val="57E77793"/>
    <w:rsid w:val="57E806F9"/>
    <w:rsid w:val="57EDE55B"/>
    <w:rsid w:val="57F1F646"/>
    <w:rsid w:val="57F85BDC"/>
    <w:rsid w:val="57F93B02"/>
    <w:rsid w:val="5803322C"/>
    <w:rsid w:val="5810AF02"/>
    <w:rsid w:val="5811CA46"/>
    <w:rsid w:val="5814B504"/>
    <w:rsid w:val="5818CC5C"/>
    <w:rsid w:val="582157DD"/>
    <w:rsid w:val="58221908"/>
    <w:rsid w:val="58221CF2"/>
    <w:rsid w:val="582CCEC7"/>
    <w:rsid w:val="582E888D"/>
    <w:rsid w:val="58301605"/>
    <w:rsid w:val="5839C5FB"/>
    <w:rsid w:val="583BD1AC"/>
    <w:rsid w:val="584BF77F"/>
    <w:rsid w:val="584D2C3D"/>
    <w:rsid w:val="584D2FA7"/>
    <w:rsid w:val="586442B3"/>
    <w:rsid w:val="58734606"/>
    <w:rsid w:val="5877A2E2"/>
    <w:rsid w:val="587947F6"/>
    <w:rsid w:val="588A9054"/>
    <w:rsid w:val="58961537"/>
    <w:rsid w:val="58983F24"/>
    <w:rsid w:val="589A61E3"/>
    <w:rsid w:val="589B44DF"/>
    <w:rsid w:val="589FBE0C"/>
    <w:rsid w:val="58B14F74"/>
    <w:rsid w:val="58B5FCD2"/>
    <w:rsid w:val="58BA42C8"/>
    <w:rsid w:val="58C448F3"/>
    <w:rsid w:val="58D297EA"/>
    <w:rsid w:val="58D6B0EA"/>
    <w:rsid w:val="58EB8429"/>
    <w:rsid w:val="58EF4F98"/>
    <w:rsid w:val="58EF9FBD"/>
    <w:rsid w:val="58F13FEC"/>
    <w:rsid w:val="58F29673"/>
    <w:rsid w:val="58F89DE6"/>
    <w:rsid w:val="58FA6923"/>
    <w:rsid w:val="58FE3179"/>
    <w:rsid w:val="5900AC43"/>
    <w:rsid w:val="5901E90A"/>
    <w:rsid w:val="59091444"/>
    <w:rsid w:val="59098717"/>
    <w:rsid w:val="590B3A3B"/>
    <w:rsid w:val="590BB1E3"/>
    <w:rsid w:val="590C0B94"/>
    <w:rsid w:val="59151AD0"/>
    <w:rsid w:val="5915871C"/>
    <w:rsid w:val="59187430"/>
    <w:rsid w:val="5924DD14"/>
    <w:rsid w:val="593BCF68"/>
    <w:rsid w:val="59451CB9"/>
    <w:rsid w:val="59464111"/>
    <w:rsid w:val="5946BA51"/>
    <w:rsid w:val="594CE702"/>
    <w:rsid w:val="594D6881"/>
    <w:rsid w:val="59509922"/>
    <w:rsid w:val="59567FC9"/>
    <w:rsid w:val="5959537A"/>
    <w:rsid w:val="595BEC4E"/>
    <w:rsid w:val="59658444"/>
    <w:rsid w:val="59658B18"/>
    <w:rsid w:val="5968FEAC"/>
    <w:rsid w:val="59694E4D"/>
    <w:rsid w:val="596F165F"/>
    <w:rsid w:val="5979CD05"/>
    <w:rsid w:val="597AF27E"/>
    <w:rsid w:val="59829672"/>
    <w:rsid w:val="5986B7EA"/>
    <w:rsid w:val="598F24BC"/>
    <w:rsid w:val="5990CFD2"/>
    <w:rsid w:val="59920AFC"/>
    <w:rsid w:val="59933680"/>
    <w:rsid w:val="59982EDC"/>
    <w:rsid w:val="599EC524"/>
    <w:rsid w:val="59A7E41D"/>
    <w:rsid w:val="59B0E7C7"/>
    <w:rsid w:val="59B4B34F"/>
    <w:rsid w:val="59B760A1"/>
    <w:rsid w:val="59B9D933"/>
    <w:rsid w:val="59BAA475"/>
    <w:rsid w:val="59CB3B2A"/>
    <w:rsid w:val="59D7B2CA"/>
    <w:rsid w:val="59D93ED7"/>
    <w:rsid w:val="59DB8755"/>
    <w:rsid w:val="59DC8E90"/>
    <w:rsid w:val="59E10F18"/>
    <w:rsid w:val="59E2CCA7"/>
    <w:rsid w:val="59E5C997"/>
    <w:rsid w:val="59E5D4CE"/>
    <w:rsid w:val="59EFE6B9"/>
    <w:rsid w:val="59F613E2"/>
    <w:rsid w:val="5A02386C"/>
    <w:rsid w:val="5A040DF3"/>
    <w:rsid w:val="5A0B85BD"/>
    <w:rsid w:val="5A0FBA0C"/>
    <w:rsid w:val="5A12F0DF"/>
    <w:rsid w:val="5A237518"/>
    <w:rsid w:val="5A2902E3"/>
    <w:rsid w:val="5A29C07E"/>
    <w:rsid w:val="5A2BB1F7"/>
    <w:rsid w:val="5A2D0D99"/>
    <w:rsid w:val="5A317A7A"/>
    <w:rsid w:val="5A328C3A"/>
    <w:rsid w:val="5A3382D7"/>
    <w:rsid w:val="5A3453D0"/>
    <w:rsid w:val="5A41D22A"/>
    <w:rsid w:val="5A4CF051"/>
    <w:rsid w:val="5A4D1A89"/>
    <w:rsid w:val="5A55D62E"/>
    <w:rsid w:val="5A5AFEED"/>
    <w:rsid w:val="5A628AB1"/>
    <w:rsid w:val="5A632CB5"/>
    <w:rsid w:val="5A66B22E"/>
    <w:rsid w:val="5A6B8279"/>
    <w:rsid w:val="5A6EBB40"/>
    <w:rsid w:val="5A793839"/>
    <w:rsid w:val="5A79387C"/>
    <w:rsid w:val="5A7A2279"/>
    <w:rsid w:val="5A7E56EF"/>
    <w:rsid w:val="5A80F451"/>
    <w:rsid w:val="5A9F502A"/>
    <w:rsid w:val="5AAD4F29"/>
    <w:rsid w:val="5AB78EFB"/>
    <w:rsid w:val="5AC50954"/>
    <w:rsid w:val="5AC78F0D"/>
    <w:rsid w:val="5AC89759"/>
    <w:rsid w:val="5AC91BFC"/>
    <w:rsid w:val="5ACF921F"/>
    <w:rsid w:val="5AD1E712"/>
    <w:rsid w:val="5AD6920D"/>
    <w:rsid w:val="5ADC56DE"/>
    <w:rsid w:val="5AF82E56"/>
    <w:rsid w:val="5B01C333"/>
    <w:rsid w:val="5B0792C4"/>
    <w:rsid w:val="5B0FCCB1"/>
    <w:rsid w:val="5B1ECC5F"/>
    <w:rsid w:val="5B20E9D9"/>
    <w:rsid w:val="5B25A6A0"/>
    <w:rsid w:val="5B2B075F"/>
    <w:rsid w:val="5B312011"/>
    <w:rsid w:val="5B371ACC"/>
    <w:rsid w:val="5B37A6A2"/>
    <w:rsid w:val="5B3AF0A7"/>
    <w:rsid w:val="5B4F85E6"/>
    <w:rsid w:val="5B56CEA2"/>
    <w:rsid w:val="5B63EA8C"/>
    <w:rsid w:val="5B69AFB7"/>
    <w:rsid w:val="5B6F1037"/>
    <w:rsid w:val="5B78822D"/>
    <w:rsid w:val="5B862D7F"/>
    <w:rsid w:val="5B899EC9"/>
    <w:rsid w:val="5B8A99B2"/>
    <w:rsid w:val="5B913785"/>
    <w:rsid w:val="5BA37913"/>
    <w:rsid w:val="5BA559DA"/>
    <w:rsid w:val="5BA7808F"/>
    <w:rsid w:val="5BB6A7C8"/>
    <w:rsid w:val="5BB6B6F2"/>
    <w:rsid w:val="5BB89369"/>
    <w:rsid w:val="5BC28015"/>
    <w:rsid w:val="5BC3C8E6"/>
    <w:rsid w:val="5BCB0AE2"/>
    <w:rsid w:val="5BCCA5E3"/>
    <w:rsid w:val="5BCE24FE"/>
    <w:rsid w:val="5BCEE519"/>
    <w:rsid w:val="5BD38077"/>
    <w:rsid w:val="5BDD3410"/>
    <w:rsid w:val="5BDF91B6"/>
    <w:rsid w:val="5BE27DAC"/>
    <w:rsid w:val="5BE55A26"/>
    <w:rsid w:val="5BF1690D"/>
    <w:rsid w:val="5C003D75"/>
    <w:rsid w:val="5C0864B1"/>
    <w:rsid w:val="5C09CB33"/>
    <w:rsid w:val="5C0D10BF"/>
    <w:rsid w:val="5C1438C9"/>
    <w:rsid w:val="5C18420B"/>
    <w:rsid w:val="5C1934A7"/>
    <w:rsid w:val="5C1A0528"/>
    <w:rsid w:val="5C1CB7FF"/>
    <w:rsid w:val="5C2289B1"/>
    <w:rsid w:val="5C25197D"/>
    <w:rsid w:val="5C2975D6"/>
    <w:rsid w:val="5C30882A"/>
    <w:rsid w:val="5C347A7B"/>
    <w:rsid w:val="5C372349"/>
    <w:rsid w:val="5C39FA07"/>
    <w:rsid w:val="5C452D8D"/>
    <w:rsid w:val="5C489224"/>
    <w:rsid w:val="5C49270B"/>
    <w:rsid w:val="5C560E55"/>
    <w:rsid w:val="5C582EC9"/>
    <w:rsid w:val="5C5A1F80"/>
    <w:rsid w:val="5C5F4DE9"/>
    <w:rsid w:val="5C64AA7B"/>
    <w:rsid w:val="5C6754BF"/>
    <w:rsid w:val="5C738D99"/>
    <w:rsid w:val="5C789B80"/>
    <w:rsid w:val="5C7B060C"/>
    <w:rsid w:val="5C7FF674"/>
    <w:rsid w:val="5C872D7B"/>
    <w:rsid w:val="5C90D77F"/>
    <w:rsid w:val="5C94AD43"/>
    <w:rsid w:val="5C9A8E8F"/>
    <w:rsid w:val="5CAC2446"/>
    <w:rsid w:val="5CB2E93D"/>
    <w:rsid w:val="5CB4DA49"/>
    <w:rsid w:val="5CC05166"/>
    <w:rsid w:val="5CC17E55"/>
    <w:rsid w:val="5CCA53FF"/>
    <w:rsid w:val="5CCBA324"/>
    <w:rsid w:val="5CCFC71B"/>
    <w:rsid w:val="5CDA4162"/>
    <w:rsid w:val="5CDCF5C8"/>
    <w:rsid w:val="5CE315AD"/>
    <w:rsid w:val="5CE34336"/>
    <w:rsid w:val="5CF27092"/>
    <w:rsid w:val="5CF2DB00"/>
    <w:rsid w:val="5CF9D138"/>
    <w:rsid w:val="5CFD57B1"/>
    <w:rsid w:val="5CFEB8D7"/>
    <w:rsid w:val="5D03454A"/>
    <w:rsid w:val="5D0663A7"/>
    <w:rsid w:val="5D0E609C"/>
    <w:rsid w:val="5D100E59"/>
    <w:rsid w:val="5D11CC38"/>
    <w:rsid w:val="5D18AFDA"/>
    <w:rsid w:val="5D195289"/>
    <w:rsid w:val="5D1D8FAE"/>
    <w:rsid w:val="5D244B1D"/>
    <w:rsid w:val="5D3EA204"/>
    <w:rsid w:val="5D4DD591"/>
    <w:rsid w:val="5D509C4E"/>
    <w:rsid w:val="5D522375"/>
    <w:rsid w:val="5D54454B"/>
    <w:rsid w:val="5D5BD668"/>
    <w:rsid w:val="5D645462"/>
    <w:rsid w:val="5D6E53A0"/>
    <w:rsid w:val="5D70B491"/>
    <w:rsid w:val="5D7E5B8C"/>
    <w:rsid w:val="5D7F2B8F"/>
    <w:rsid w:val="5D7F86C4"/>
    <w:rsid w:val="5D821301"/>
    <w:rsid w:val="5D834D04"/>
    <w:rsid w:val="5D87E1F6"/>
    <w:rsid w:val="5D8CE529"/>
    <w:rsid w:val="5D8F954A"/>
    <w:rsid w:val="5D916AC4"/>
    <w:rsid w:val="5D9441B2"/>
    <w:rsid w:val="5DA02AD9"/>
    <w:rsid w:val="5DA47A5F"/>
    <w:rsid w:val="5DABB2B5"/>
    <w:rsid w:val="5DAF8271"/>
    <w:rsid w:val="5DB06CEF"/>
    <w:rsid w:val="5DB86F8C"/>
    <w:rsid w:val="5DBEE023"/>
    <w:rsid w:val="5DD2697E"/>
    <w:rsid w:val="5DDA5AF8"/>
    <w:rsid w:val="5DDDA124"/>
    <w:rsid w:val="5DE9477F"/>
    <w:rsid w:val="5DEE363B"/>
    <w:rsid w:val="5DFB37BF"/>
    <w:rsid w:val="5DFBBD79"/>
    <w:rsid w:val="5DFFCDA6"/>
    <w:rsid w:val="5E08CD2C"/>
    <w:rsid w:val="5E0C000B"/>
    <w:rsid w:val="5E102440"/>
    <w:rsid w:val="5E161FDC"/>
    <w:rsid w:val="5E18669E"/>
    <w:rsid w:val="5E25B774"/>
    <w:rsid w:val="5E2C3495"/>
    <w:rsid w:val="5E2EF40E"/>
    <w:rsid w:val="5E340E7B"/>
    <w:rsid w:val="5E3719F6"/>
    <w:rsid w:val="5E37B51E"/>
    <w:rsid w:val="5E46440D"/>
    <w:rsid w:val="5E50DD91"/>
    <w:rsid w:val="5E5C18CE"/>
    <w:rsid w:val="5E650CC5"/>
    <w:rsid w:val="5E675FF7"/>
    <w:rsid w:val="5E678E57"/>
    <w:rsid w:val="5E680207"/>
    <w:rsid w:val="5E6A7810"/>
    <w:rsid w:val="5E715849"/>
    <w:rsid w:val="5E74E747"/>
    <w:rsid w:val="5E7D28AF"/>
    <w:rsid w:val="5E8665D7"/>
    <w:rsid w:val="5E897837"/>
    <w:rsid w:val="5E943DAC"/>
    <w:rsid w:val="5E9EEC0B"/>
    <w:rsid w:val="5EA1C725"/>
    <w:rsid w:val="5EA2EB55"/>
    <w:rsid w:val="5EA45F24"/>
    <w:rsid w:val="5EA46203"/>
    <w:rsid w:val="5EA8C500"/>
    <w:rsid w:val="5EAF056E"/>
    <w:rsid w:val="5EAF7730"/>
    <w:rsid w:val="5EB260E9"/>
    <w:rsid w:val="5EB3ABF9"/>
    <w:rsid w:val="5EB3D05A"/>
    <w:rsid w:val="5EBB33DD"/>
    <w:rsid w:val="5EBF5DBE"/>
    <w:rsid w:val="5EDEABD5"/>
    <w:rsid w:val="5EDFF326"/>
    <w:rsid w:val="5EE53889"/>
    <w:rsid w:val="5EEC5EA2"/>
    <w:rsid w:val="5EEFC493"/>
    <w:rsid w:val="5EFB8E2A"/>
    <w:rsid w:val="5EFE0559"/>
    <w:rsid w:val="5F010A5B"/>
    <w:rsid w:val="5F0685DB"/>
    <w:rsid w:val="5F06AE25"/>
    <w:rsid w:val="5F1D810E"/>
    <w:rsid w:val="5F2BC3F9"/>
    <w:rsid w:val="5F2F79A5"/>
    <w:rsid w:val="5F3F7771"/>
    <w:rsid w:val="5F40D635"/>
    <w:rsid w:val="5F425F27"/>
    <w:rsid w:val="5F42C01E"/>
    <w:rsid w:val="5F43B3CD"/>
    <w:rsid w:val="5F478316"/>
    <w:rsid w:val="5F4E053F"/>
    <w:rsid w:val="5F4F3955"/>
    <w:rsid w:val="5F54492A"/>
    <w:rsid w:val="5F5C4647"/>
    <w:rsid w:val="5F5CC295"/>
    <w:rsid w:val="5F5E24AA"/>
    <w:rsid w:val="5F681FF7"/>
    <w:rsid w:val="5F82E9DA"/>
    <w:rsid w:val="5F8658F5"/>
    <w:rsid w:val="5F88F452"/>
    <w:rsid w:val="5F9F36A3"/>
    <w:rsid w:val="5FA5326B"/>
    <w:rsid w:val="5FA5EA77"/>
    <w:rsid w:val="5FABA984"/>
    <w:rsid w:val="5FAC5AAE"/>
    <w:rsid w:val="5FADB9D5"/>
    <w:rsid w:val="5FB040FB"/>
    <w:rsid w:val="5FB0D830"/>
    <w:rsid w:val="5FB49C2D"/>
    <w:rsid w:val="5FB51CB1"/>
    <w:rsid w:val="5FB5BC70"/>
    <w:rsid w:val="5FB7A8D1"/>
    <w:rsid w:val="5FC02FFC"/>
    <w:rsid w:val="5FC5BFE9"/>
    <w:rsid w:val="5FC75F7C"/>
    <w:rsid w:val="5FD180D1"/>
    <w:rsid w:val="5FDA60BB"/>
    <w:rsid w:val="5FDC650F"/>
    <w:rsid w:val="5FDEE39D"/>
    <w:rsid w:val="5FE34545"/>
    <w:rsid w:val="5FE354F8"/>
    <w:rsid w:val="5FE35942"/>
    <w:rsid w:val="5FE61F3C"/>
    <w:rsid w:val="5FE6EBC8"/>
    <w:rsid w:val="5FE7AB16"/>
    <w:rsid w:val="5FEB1E38"/>
    <w:rsid w:val="5FF06C3F"/>
    <w:rsid w:val="5FF11DBC"/>
    <w:rsid w:val="5FF7E92F"/>
    <w:rsid w:val="5FF93684"/>
    <w:rsid w:val="5FFE443E"/>
    <w:rsid w:val="60028D4D"/>
    <w:rsid w:val="60056ED8"/>
    <w:rsid w:val="60098962"/>
    <w:rsid w:val="6024C7C6"/>
    <w:rsid w:val="60364FF9"/>
    <w:rsid w:val="6039B219"/>
    <w:rsid w:val="603AAA1B"/>
    <w:rsid w:val="6050509C"/>
    <w:rsid w:val="6059F89B"/>
    <w:rsid w:val="605B5874"/>
    <w:rsid w:val="605DA480"/>
    <w:rsid w:val="606A5802"/>
    <w:rsid w:val="606DCEFE"/>
    <w:rsid w:val="60713DEA"/>
    <w:rsid w:val="607295AD"/>
    <w:rsid w:val="607E9AF5"/>
    <w:rsid w:val="6081D317"/>
    <w:rsid w:val="60921145"/>
    <w:rsid w:val="6097A860"/>
    <w:rsid w:val="609B5AB4"/>
    <w:rsid w:val="60A58844"/>
    <w:rsid w:val="60AA29A9"/>
    <w:rsid w:val="60B77B89"/>
    <w:rsid w:val="60B8F64F"/>
    <w:rsid w:val="60BB3D67"/>
    <w:rsid w:val="60BC31D5"/>
    <w:rsid w:val="60C06324"/>
    <w:rsid w:val="60C1D0A1"/>
    <w:rsid w:val="60C2DF0B"/>
    <w:rsid w:val="60C4AED4"/>
    <w:rsid w:val="60C51B9F"/>
    <w:rsid w:val="60D08808"/>
    <w:rsid w:val="60D61AD1"/>
    <w:rsid w:val="60D83910"/>
    <w:rsid w:val="60DAB0CF"/>
    <w:rsid w:val="60E42D27"/>
    <w:rsid w:val="60EC4ED1"/>
    <w:rsid w:val="60EF4DC6"/>
    <w:rsid w:val="60F91D5F"/>
    <w:rsid w:val="60F92422"/>
    <w:rsid w:val="60FFE68D"/>
    <w:rsid w:val="610E4A17"/>
    <w:rsid w:val="61147B63"/>
    <w:rsid w:val="611AAD19"/>
    <w:rsid w:val="611B1D53"/>
    <w:rsid w:val="61239E2F"/>
    <w:rsid w:val="61264DB2"/>
    <w:rsid w:val="6129B52A"/>
    <w:rsid w:val="613DE17D"/>
    <w:rsid w:val="6140CECA"/>
    <w:rsid w:val="61480F42"/>
    <w:rsid w:val="614906FF"/>
    <w:rsid w:val="61542CC8"/>
    <w:rsid w:val="61547216"/>
    <w:rsid w:val="61606214"/>
    <w:rsid w:val="616807B7"/>
    <w:rsid w:val="6169F15C"/>
    <w:rsid w:val="617DD0E4"/>
    <w:rsid w:val="61870FA9"/>
    <w:rsid w:val="6187E6DB"/>
    <w:rsid w:val="618B16D8"/>
    <w:rsid w:val="619625B5"/>
    <w:rsid w:val="61971E27"/>
    <w:rsid w:val="61972393"/>
    <w:rsid w:val="619CF989"/>
    <w:rsid w:val="61A0A66F"/>
    <w:rsid w:val="61A34CDD"/>
    <w:rsid w:val="61A471C8"/>
    <w:rsid w:val="61B45EDD"/>
    <w:rsid w:val="61BCA597"/>
    <w:rsid w:val="61C4176B"/>
    <w:rsid w:val="61C6307C"/>
    <w:rsid w:val="61C83A98"/>
    <w:rsid w:val="61CB5028"/>
    <w:rsid w:val="61CBAD8B"/>
    <w:rsid w:val="61E05284"/>
    <w:rsid w:val="61E73C1A"/>
    <w:rsid w:val="61E9BD27"/>
    <w:rsid w:val="61EA01AB"/>
    <w:rsid w:val="61EABE18"/>
    <w:rsid w:val="61F00DFB"/>
    <w:rsid w:val="61F5B08C"/>
    <w:rsid w:val="61FDA9E0"/>
    <w:rsid w:val="61FFCAF6"/>
    <w:rsid w:val="62036714"/>
    <w:rsid w:val="620A2C53"/>
    <w:rsid w:val="620CB2D9"/>
    <w:rsid w:val="620D6C4A"/>
    <w:rsid w:val="6213641D"/>
    <w:rsid w:val="621AF19A"/>
    <w:rsid w:val="621F4EB6"/>
    <w:rsid w:val="621FE547"/>
    <w:rsid w:val="62385462"/>
    <w:rsid w:val="623E6094"/>
    <w:rsid w:val="624A2DF8"/>
    <w:rsid w:val="624B7975"/>
    <w:rsid w:val="624F7584"/>
    <w:rsid w:val="6255ADB5"/>
    <w:rsid w:val="6255C429"/>
    <w:rsid w:val="625B119D"/>
    <w:rsid w:val="626F50A1"/>
    <w:rsid w:val="627213CC"/>
    <w:rsid w:val="6276D1A4"/>
    <w:rsid w:val="62794ACE"/>
    <w:rsid w:val="627CFFE6"/>
    <w:rsid w:val="6287B9AF"/>
    <w:rsid w:val="6289953E"/>
    <w:rsid w:val="628E6E84"/>
    <w:rsid w:val="6293ECD1"/>
    <w:rsid w:val="629B46F0"/>
    <w:rsid w:val="629DE213"/>
    <w:rsid w:val="62AB3776"/>
    <w:rsid w:val="62B08B64"/>
    <w:rsid w:val="62B417FB"/>
    <w:rsid w:val="62B9CD1B"/>
    <w:rsid w:val="62BDDFE2"/>
    <w:rsid w:val="62C1F6D5"/>
    <w:rsid w:val="62C62F68"/>
    <w:rsid w:val="62C87F17"/>
    <w:rsid w:val="62CC9A54"/>
    <w:rsid w:val="62CE41FA"/>
    <w:rsid w:val="62CF2E9C"/>
    <w:rsid w:val="62D594B2"/>
    <w:rsid w:val="62E64091"/>
    <w:rsid w:val="62E73245"/>
    <w:rsid w:val="62EC0D76"/>
    <w:rsid w:val="62EE2E17"/>
    <w:rsid w:val="62F66E0B"/>
    <w:rsid w:val="6303DFCF"/>
    <w:rsid w:val="63095DF0"/>
    <w:rsid w:val="630983E4"/>
    <w:rsid w:val="630FC967"/>
    <w:rsid w:val="631CE10D"/>
    <w:rsid w:val="6322359D"/>
    <w:rsid w:val="6323E73D"/>
    <w:rsid w:val="63297E65"/>
    <w:rsid w:val="632BC06D"/>
    <w:rsid w:val="632C1FA8"/>
    <w:rsid w:val="63314510"/>
    <w:rsid w:val="6336D60D"/>
    <w:rsid w:val="63399697"/>
    <w:rsid w:val="633D4645"/>
    <w:rsid w:val="633F9659"/>
    <w:rsid w:val="6342B595"/>
    <w:rsid w:val="63533EBD"/>
    <w:rsid w:val="6372566D"/>
    <w:rsid w:val="637D59F8"/>
    <w:rsid w:val="63806A19"/>
    <w:rsid w:val="6387F15E"/>
    <w:rsid w:val="63914A42"/>
    <w:rsid w:val="63A0FAE0"/>
    <w:rsid w:val="63A29050"/>
    <w:rsid w:val="63A7765C"/>
    <w:rsid w:val="63AA0D59"/>
    <w:rsid w:val="63B0DAAE"/>
    <w:rsid w:val="63B1630B"/>
    <w:rsid w:val="63B9EF1E"/>
    <w:rsid w:val="63C196CF"/>
    <w:rsid w:val="63CB0151"/>
    <w:rsid w:val="63DA1EBB"/>
    <w:rsid w:val="63DA44E0"/>
    <w:rsid w:val="63E026AF"/>
    <w:rsid w:val="63F50AE6"/>
    <w:rsid w:val="63F6A562"/>
    <w:rsid w:val="6401CDDA"/>
    <w:rsid w:val="64070890"/>
    <w:rsid w:val="640F366E"/>
    <w:rsid w:val="641042A2"/>
    <w:rsid w:val="641AD61A"/>
    <w:rsid w:val="641C7F3A"/>
    <w:rsid w:val="641DA82F"/>
    <w:rsid w:val="6423850B"/>
    <w:rsid w:val="6424EBB2"/>
    <w:rsid w:val="642CB0FF"/>
    <w:rsid w:val="643026A9"/>
    <w:rsid w:val="64326FB0"/>
    <w:rsid w:val="64331C01"/>
    <w:rsid w:val="6436FD3E"/>
    <w:rsid w:val="643D49C6"/>
    <w:rsid w:val="6444D1AA"/>
    <w:rsid w:val="644B45B9"/>
    <w:rsid w:val="6454BA1F"/>
    <w:rsid w:val="6457E4AE"/>
    <w:rsid w:val="64601983"/>
    <w:rsid w:val="6463DDC2"/>
    <w:rsid w:val="646AFEFD"/>
    <w:rsid w:val="646D7D46"/>
    <w:rsid w:val="6474C318"/>
    <w:rsid w:val="647BF198"/>
    <w:rsid w:val="647D254B"/>
    <w:rsid w:val="647ED5E4"/>
    <w:rsid w:val="649D932E"/>
    <w:rsid w:val="64A04075"/>
    <w:rsid w:val="64A4D1CF"/>
    <w:rsid w:val="64A57FB1"/>
    <w:rsid w:val="64A62AF6"/>
    <w:rsid w:val="64A67138"/>
    <w:rsid w:val="64A9C53C"/>
    <w:rsid w:val="64AA2B34"/>
    <w:rsid w:val="64AFB639"/>
    <w:rsid w:val="64C28CB9"/>
    <w:rsid w:val="64C7D1A3"/>
    <w:rsid w:val="64CB32B8"/>
    <w:rsid w:val="64CC0B73"/>
    <w:rsid w:val="64CDB1C9"/>
    <w:rsid w:val="64CF5EDE"/>
    <w:rsid w:val="64D265CE"/>
    <w:rsid w:val="64D8DF5C"/>
    <w:rsid w:val="64E2233D"/>
    <w:rsid w:val="64E61FD6"/>
    <w:rsid w:val="64E66FF9"/>
    <w:rsid w:val="64EC1D3B"/>
    <w:rsid w:val="64FCEABC"/>
    <w:rsid w:val="64FEDB51"/>
    <w:rsid w:val="6506935A"/>
    <w:rsid w:val="65111096"/>
    <w:rsid w:val="65177422"/>
    <w:rsid w:val="6517A6F0"/>
    <w:rsid w:val="6518EFCC"/>
    <w:rsid w:val="6519830B"/>
    <w:rsid w:val="651B1EBD"/>
    <w:rsid w:val="651DCD61"/>
    <w:rsid w:val="652036E0"/>
    <w:rsid w:val="652084E2"/>
    <w:rsid w:val="652E3718"/>
    <w:rsid w:val="65300F9F"/>
    <w:rsid w:val="6531FF60"/>
    <w:rsid w:val="653720C9"/>
    <w:rsid w:val="653847A6"/>
    <w:rsid w:val="65408FC9"/>
    <w:rsid w:val="654B60EB"/>
    <w:rsid w:val="655643F3"/>
    <w:rsid w:val="656201FB"/>
    <w:rsid w:val="656469AA"/>
    <w:rsid w:val="656DBF96"/>
    <w:rsid w:val="656E7031"/>
    <w:rsid w:val="6573E391"/>
    <w:rsid w:val="6574D459"/>
    <w:rsid w:val="65855F67"/>
    <w:rsid w:val="6589DAE8"/>
    <w:rsid w:val="658C0D7E"/>
    <w:rsid w:val="659C00B2"/>
    <w:rsid w:val="65A0FA21"/>
    <w:rsid w:val="65A10966"/>
    <w:rsid w:val="65A163BA"/>
    <w:rsid w:val="65A636CA"/>
    <w:rsid w:val="65ABA84B"/>
    <w:rsid w:val="65B19675"/>
    <w:rsid w:val="65B72FBF"/>
    <w:rsid w:val="65B77037"/>
    <w:rsid w:val="65C0BE63"/>
    <w:rsid w:val="65C5A1FF"/>
    <w:rsid w:val="65C9F809"/>
    <w:rsid w:val="65CC5B76"/>
    <w:rsid w:val="65D4D7BF"/>
    <w:rsid w:val="65D79FE5"/>
    <w:rsid w:val="65DC7341"/>
    <w:rsid w:val="65E106B2"/>
    <w:rsid w:val="65E463FE"/>
    <w:rsid w:val="65EF4968"/>
    <w:rsid w:val="6606ACAD"/>
    <w:rsid w:val="660C6E30"/>
    <w:rsid w:val="6614B723"/>
    <w:rsid w:val="661ACADC"/>
    <w:rsid w:val="6620C3BF"/>
    <w:rsid w:val="662474B8"/>
    <w:rsid w:val="6624B426"/>
    <w:rsid w:val="662AB5FB"/>
    <w:rsid w:val="6640915C"/>
    <w:rsid w:val="6647C9FB"/>
    <w:rsid w:val="6649B1B5"/>
    <w:rsid w:val="664F9845"/>
    <w:rsid w:val="6652A345"/>
    <w:rsid w:val="6652C852"/>
    <w:rsid w:val="66534D31"/>
    <w:rsid w:val="66557760"/>
    <w:rsid w:val="6657A6D7"/>
    <w:rsid w:val="6658F702"/>
    <w:rsid w:val="665B87FF"/>
    <w:rsid w:val="665D1AC1"/>
    <w:rsid w:val="665D62D2"/>
    <w:rsid w:val="6662C2FF"/>
    <w:rsid w:val="66631410"/>
    <w:rsid w:val="6663E8B9"/>
    <w:rsid w:val="6664A634"/>
    <w:rsid w:val="666BF72E"/>
    <w:rsid w:val="66756DAA"/>
    <w:rsid w:val="6677E2C9"/>
    <w:rsid w:val="667FD167"/>
    <w:rsid w:val="66828638"/>
    <w:rsid w:val="66828ACA"/>
    <w:rsid w:val="66842785"/>
    <w:rsid w:val="66890577"/>
    <w:rsid w:val="668B555B"/>
    <w:rsid w:val="668F1387"/>
    <w:rsid w:val="6690A4B3"/>
    <w:rsid w:val="669B5A91"/>
    <w:rsid w:val="669BC5D7"/>
    <w:rsid w:val="66A84D70"/>
    <w:rsid w:val="66C68B97"/>
    <w:rsid w:val="66C8A3A2"/>
    <w:rsid w:val="66CB6245"/>
    <w:rsid w:val="66DCE22D"/>
    <w:rsid w:val="66E8C14C"/>
    <w:rsid w:val="66EFF27A"/>
    <w:rsid w:val="66F04A6E"/>
    <w:rsid w:val="66FEADDA"/>
    <w:rsid w:val="670478C5"/>
    <w:rsid w:val="67072CD5"/>
    <w:rsid w:val="6709525C"/>
    <w:rsid w:val="6709BF61"/>
    <w:rsid w:val="67113B60"/>
    <w:rsid w:val="6713489C"/>
    <w:rsid w:val="67159D47"/>
    <w:rsid w:val="671EE6FE"/>
    <w:rsid w:val="671FB050"/>
    <w:rsid w:val="6722401E"/>
    <w:rsid w:val="6727DDDF"/>
    <w:rsid w:val="672AF4F0"/>
    <w:rsid w:val="672BE321"/>
    <w:rsid w:val="6734C37A"/>
    <w:rsid w:val="6736E405"/>
    <w:rsid w:val="674D8A6E"/>
    <w:rsid w:val="675016FA"/>
    <w:rsid w:val="675E7B4D"/>
    <w:rsid w:val="675FF8BF"/>
    <w:rsid w:val="6765D862"/>
    <w:rsid w:val="6765E367"/>
    <w:rsid w:val="67668DE3"/>
    <w:rsid w:val="676E7F1E"/>
    <w:rsid w:val="6772977B"/>
    <w:rsid w:val="67747751"/>
    <w:rsid w:val="6777AE05"/>
    <w:rsid w:val="678C9F9C"/>
    <w:rsid w:val="678E5509"/>
    <w:rsid w:val="67901289"/>
    <w:rsid w:val="67963EDB"/>
    <w:rsid w:val="67D395B9"/>
    <w:rsid w:val="67D5D5F8"/>
    <w:rsid w:val="67DD441C"/>
    <w:rsid w:val="67DE5851"/>
    <w:rsid w:val="67DEC70E"/>
    <w:rsid w:val="67E25095"/>
    <w:rsid w:val="67E73908"/>
    <w:rsid w:val="67F3A659"/>
    <w:rsid w:val="67F5FBB9"/>
    <w:rsid w:val="67FE0E5C"/>
    <w:rsid w:val="6804B134"/>
    <w:rsid w:val="6806FFA0"/>
    <w:rsid w:val="680C707E"/>
    <w:rsid w:val="681403B9"/>
    <w:rsid w:val="682B09F6"/>
    <w:rsid w:val="682F012F"/>
    <w:rsid w:val="682F7E63"/>
    <w:rsid w:val="6831EEB3"/>
    <w:rsid w:val="68333E0A"/>
    <w:rsid w:val="6838EC8D"/>
    <w:rsid w:val="683BFAFF"/>
    <w:rsid w:val="683C09AC"/>
    <w:rsid w:val="684400EA"/>
    <w:rsid w:val="6845CDA2"/>
    <w:rsid w:val="6845CE51"/>
    <w:rsid w:val="6857A12D"/>
    <w:rsid w:val="6859432F"/>
    <w:rsid w:val="685B20D3"/>
    <w:rsid w:val="685C24EE"/>
    <w:rsid w:val="6864BA45"/>
    <w:rsid w:val="6864D724"/>
    <w:rsid w:val="686B15AD"/>
    <w:rsid w:val="68759FD8"/>
    <w:rsid w:val="68769ACD"/>
    <w:rsid w:val="6879E84F"/>
    <w:rsid w:val="68801A19"/>
    <w:rsid w:val="6887668C"/>
    <w:rsid w:val="6887AD0A"/>
    <w:rsid w:val="688A331E"/>
    <w:rsid w:val="688CC158"/>
    <w:rsid w:val="688F1546"/>
    <w:rsid w:val="689985A8"/>
    <w:rsid w:val="689B22CD"/>
    <w:rsid w:val="689CEA6B"/>
    <w:rsid w:val="689E57CA"/>
    <w:rsid w:val="68A69673"/>
    <w:rsid w:val="68ABF5A2"/>
    <w:rsid w:val="68AC6EA0"/>
    <w:rsid w:val="68AF18FD"/>
    <w:rsid w:val="68BD640F"/>
    <w:rsid w:val="68C0F425"/>
    <w:rsid w:val="68C258D3"/>
    <w:rsid w:val="68C31FBA"/>
    <w:rsid w:val="68C4FACC"/>
    <w:rsid w:val="68CC4FDF"/>
    <w:rsid w:val="68D083E4"/>
    <w:rsid w:val="68DAA0F1"/>
    <w:rsid w:val="68DE65D7"/>
    <w:rsid w:val="68ED91AE"/>
    <w:rsid w:val="68EDC24C"/>
    <w:rsid w:val="68EE60E6"/>
    <w:rsid w:val="68F69C8C"/>
    <w:rsid w:val="68F90252"/>
    <w:rsid w:val="68FA9239"/>
    <w:rsid w:val="690D51B3"/>
    <w:rsid w:val="690F53DA"/>
    <w:rsid w:val="6917E8BE"/>
    <w:rsid w:val="69187150"/>
    <w:rsid w:val="691E423D"/>
    <w:rsid w:val="692B5E1C"/>
    <w:rsid w:val="693F9204"/>
    <w:rsid w:val="69499DB1"/>
    <w:rsid w:val="6955B1D8"/>
    <w:rsid w:val="6957589D"/>
    <w:rsid w:val="6963C208"/>
    <w:rsid w:val="69673314"/>
    <w:rsid w:val="696EAA72"/>
    <w:rsid w:val="697639E0"/>
    <w:rsid w:val="697C375F"/>
    <w:rsid w:val="697F5FF3"/>
    <w:rsid w:val="6985C777"/>
    <w:rsid w:val="69BFC71D"/>
    <w:rsid w:val="69C0BAAB"/>
    <w:rsid w:val="69C17F2B"/>
    <w:rsid w:val="69C35424"/>
    <w:rsid w:val="69CE5D69"/>
    <w:rsid w:val="69D014E5"/>
    <w:rsid w:val="69D4327B"/>
    <w:rsid w:val="69DB7E28"/>
    <w:rsid w:val="69E12D85"/>
    <w:rsid w:val="69E25F35"/>
    <w:rsid w:val="69F19AB0"/>
    <w:rsid w:val="69F5FDA8"/>
    <w:rsid w:val="69F61D9C"/>
    <w:rsid w:val="69F9D513"/>
    <w:rsid w:val="6A0E3BED"/>
    <w:rsid w:val="6A132B2A"/>
    <w:rsid w:val="6A13C95F"/>
    <w:rsid w:val="6A28F660"/>
    <w:rsid w:val="6A2D03BC"/>
    <w:rsid w:val="6A305706"/>
    <w:rsid w:val="6A3ADB40"/>
    <w:rsid w:val="6A3F3B2C"/>
    <w:rsid w:val="6A43BF20"/>
    <w:rsid w:val="6A527AD3"/>
    <w:rsid w:val="6A54BD7F"/>
    <w:rsid w:val="6A612302"/>
    <w:rsid w:val="6A648E62"/>
    <w:rsid w:val="6A6844B3"/>
    <w:rsid w:val="6A69D6FB"/>
    <w:rsid w:val="6A721C95"/>
    <w:rsid w:val="6A831E21"/>
    <w:rsid w:val="6A93198D"/>
    <w:rsid w:val="6A95D38B"/>
    <w:rsid w:val="6A96D177"/>
    <w:rsid w:val="6A9D8429"/>
    <w:rsid w:val="6AA537B3"/>
    <w:rsid w:val="6AB44AD4"/>
    <w:rsid w:val="6AC14D89"/>
    <w:rsid w:val="6AC3936A"/>
    <w:rsid w:val="6AC4AA47"/>
    <w:rsid w:val="6AC7E853"/>
    <w:rsid w:val="6ADBD95A"/>
    <w:rsid w:val="6AE0449E"/>
    <w:rsid w:val="6AE6C911"/>
    <w:rsid w:val="6AE885CA"/>
    <w:rsid w:val="6AEEF7A1"/>
    <w:rsid w:val="6B03DD41"/>
    <w:rsid w:val="6B03FA00"/>
    <w:rsid w:val="6B111393"/>
    <w:rsid w:val="6B12C4B8"/>
    <w:rsid w:val="6B1670FF"/>
    <w:rsid w:val="6B26C8E9"/>
    <w:rsid w:val="6B2B45A7"/>
    <w:rsid w:val="6B47E416"/>
    <w:rsid w:val="6B49A5AD"/>
    <w:rsid w:val="6B4AB3BD"/>
    <w:rsid w:val="6B4C0F92"/>
    <w:rsid w:val="6B4C66A0"/>
    <w:rsid w:val="6B565F20"/>
    <w:rsid w:val="6B5A5F61"/>
    <w:rsid w:val="6B5D49E8"/>
    <w:rsid w:val="6B6AC125"/>
    <w:rsid w:val="6B6C66C8"/>
    <w:rsid w:val="6B72D0A9"/>
    <w:rsid w:val="6B73272F"/>
    <w:rsid w:val="6B77116E"/>
    <w:rsid w:val="6B8CB328"/>
    <w:rsid w:val="6B8D18AA"/>
    <w:rsid w:val="6B969521"/>
    <w:rsid w:val="6B9EA47B"/>
    <w:rsid w:val="6B9F3EE3"/>
    <w:rsid w:val="6BA0DCFE"/>
    <w:rsid w:val="6BAB426C"/>
    <w:rsid w:val="6BAEAD43"/>
    <w:rsid w:val="6BBDCAD8"/>
    <w:rsid w:val="6BC1FEE4"/>
    <w:rsid w:val="6BC655E4"/>
    <w:rsid w:val="6BCD9162"/>
    <w:rsid w:val="6BD11CCF"/>
    <w:rsid w:val="6BDD4547"/>
    <w:rsid w:val="6BDF8F81"/>
    <w:rsid w:val="6BE27EA2"/>
    <w:rsid w:val="6BF8E73D"/>
    <w:rsid w:val="6BFBE320"/>
    <w:rsid w:val="6C02CD44"/>
    <w:rsid w:val="6C0AF953"/>
    <w:rsid w:val="6C0BBA3E"/>
    <w:rsid w:val="6C0EA255"/>
    <w:rsid w:val="6C20D6B3"/>
    <w:rsid w:val="6C2A5161"/>
    <w:rsid w:val="6C384E44"/>
    <w:rsid w:val="6C3944DE"/>
    <w:rsid w:val="6C3A8872"/>
    <w:rsid w:val="6C3C0C72"/>
    <w:rsid w:val="6C438AD1"/>
    <w:rsid w:val="6C50D431"/>
    <w:rsid w:val="6C590F10"/>
    <w:rsid w:val="6C72F0CB"/>
    <w:rsid w:val="6C738748"/>
    <w:rsid w:val="6C748972"/>
    <w:rsid w:val="6C848D3C"/>
    <w:rsid w:val="6C8D248D"/>
    <w:rsid w:val="6C951183"/>
    <w:rsid w:val="6C9DBEAF"/>
    <w:rsid w:val="6CA5BE6A"/>
    <w:rsid w:val="6CB5388E"/>
    <w:rsid w:val="6CB94C13"/>
    <w:rsid w:val="6CC4E2D6"/>
    <w:rsid w:val="6CCF0C30"/>
    <w:rsid w:val="6CCFFF8A"/>
    <w:rsid w:val="6CD782FA"/>
    <w:rsid w:val="6CD9A3C2"/>
    <w:rsid w:val="6CE386B7"/>
    <w:rsid w:val="6CE99553"/>
    <w:rsid w:val="6CF7EDD3"/>
    <w:rsid w:val="6CFD669F"/>
    <w:rsid w:val="6D0575D3"/>
    <w:rsid w:val="6D059042"/>
    <w:rsid w:val="6D103173"/>
    <w:rsid w:val="6D10BB86"/>
    <w:rsid w:val="6D15E033"/>
    <w:rsid w:val="6D166004"/>
    <w:rsid w:val="6D1BD1CB"/>
    <w:rsid w:val="6D254061"/>
    <w:rsid w:val="6D2D6060"/>
    <w:rsid w:val="6D2D969B"/>
    <w:rsid w:val="6D340062"/>
    <w:rsid w:val="6D35E155"/>
    <w:rsid w:val="6D3EA333"/>
    <w:rsid w:val="6D47A196"/>
    <w:rsid w:val="6D483993"/>
    <w:rsid w:val="6D4B2E66"/>
    <w:rsid w:val="6D4BED1C"/>
    <w:rsid w:val="6D523C97"/>
    <w:rsid w:val="6D5290CB"/>
    <w:rsid w:val="6D538436"/>
    <w:rsid w:val="6D53EEC3"/>
    <w:rsid w:val="6D5A0B5D"/>
    <w:rsid w:val="6D5CD56B"/>
    <w:rsid w:val="6D6137CF"/>
    <w:rsid w:val="6D70426B"/>
    <w:rsid w:val="6D70ED34"/>
    <w:rsid w:val="6D74B4E5"/>
    <w:rsid w:val="6D7B5FE2"/>
    <w:rsid w:val="6D7FE458"/>
    <w:rsid w:val="6D82EC2A"/>
    <w:rsid w:val="6D868D59"/>
    <w:rsid w:val="6D8C5B1C"/>
    <w:rsid w:val="6D98BC43"/>
    <w:rsid w:val="6D99AAED"/>
    <w:rsid w:val="6D9BD428"/>
    <w:rsid w:val="6D9C0DEF"/>
    <w:rsid w:val="6DA1F7A4"/>
    <w:rsid w:val="6DBBCF3B"/>
    <w:rsid w:val="6DBD22D7"/>
    <w:rsid w:val="6DBE298E"/>
    <w:rsid w:val="6DBFD0F4"/>
    <w:rsid w:val="6DC42311"/>
    <w:rsid w:val="6DCA45BA"/>
    <w:rsid w:val="6DD375BA"/>
    <w:rsid w:val="6DDCA428"/>
    <w:rsid w:val="6E009243"/>
    <w:rsid w:val="6E06FB2B"/>
    <w:rsid w:val="6E0A2514"/>
    <w:rsid w:val="6E0D3E74"/>
    <w:rsid w:val="6E23D734"/>
    <w:rsid w:val="6E31AC24"/>
    <w:rsid w:val="6E3532D6"/>
    <w:rsid w:val="6E35B8C3"/>
    <w:rsid w:val="6E3B9A7E"/>
    <w:rsid w:val="6E46226B"/>
    <w:rsid w:val="6E4BD43A"/>
    <w:rsid w:val="6E5108EF"/>
    <w:rsid w:val="6E54DAF2"/>
    <w:rsid w:val="6E55B448"/>
    <w:rsid w:val="6E596F2C"/>
    <w:rsid w:val="6E5BED8C"/>
    <w:rsid w:val="6E6A5DE9"/>
    <w:rsid w:val="6E75F920"/>
    <w:rsid w:val="6E76E713"/>
    <w:rsid w:val="6E81EFBF"/>
    <w:rsid w:val="6E82D8C7"/>
    <w:rsid w:val="6E83DAF6"/>
    <w:rsid w:val="6E866C6B"/>
    <w:rsid w:val="6E88628B"/>
    <w:rsid w:val="6E8DA5BF"/>
    <w:rsid w:val="6E90D3CF"/>
    <w:rsid w:val="6E9238AF"/>
    <w:rsid w:val="6E936006"/>
    <w:rsid w:val="6E96680B"/>
    <w:rsid w:val="6EA24541"/>
    <w:rsid w:val="6EA7FC25"/>
    <w:rsid w:val="6EAB3FF9"/>
    <w:rsid w:val="6EB389B1"/>
    <w:rsid w:val="6EB9692E"/>
    <w:rsid w:val="6EC076DF"/>
    <w:rsid w:val="6EC0C74C"/>
    <w:rsid w:val="6EC61179"/>
    <w:rsid w:val="6ED55E4E"/>
    <w:rsid w:val="6EDEF367"/>
    <w:rsid w:val="6EE38A99"/>
    <w:rsid w:val="6EEB1C1F"/>
    <w:rsid w:val="6EFCB6FA"/>
    <w:rsid w:val="6F042E35"/>
    <w:rsid w:val="6F127CB8"/>
    <w:rsid w:val="6F1460F0"/>
    <w:rsid w:val="6F175E1A"/>
    <w:rsid w:val="6F1F99E7"/>
    <w:rsid w:val="6F21442D"/>
    <w:rsid w:val="6F399684"/>
    <w:rsid w:val="6F3AAC9A"/>
    <w:rsid w:val="6F40349A"/>
    <w:rsid w:val="6F4860BA"/>
    <w:rsid w:val="6F4FF4E5"/>
    <w:rsid w:val="6F555138"/>
    <w:rsid w:val="6F5B3DB0"/>
    <w:rsid w:val="6F62D477"/>
    <w:rsid w:val="6F783720"/>
    <w:rsid w:val="6F7D374D"/>
    <w:rsid w:val="6F85C10D"/>
    <w:rsid w:val="6F8C261D"/>
    <w:rsid w:val="6F969475"/>
    <w:rsid w:val="6FA075A9"/>
    <w:rsid w:val="6FADEE9C"/>
    <w:rsid w:val="6FAE29FF"/>
    <w:rsid w:val="6FB8A4B3"/>
    <w:rsid w:val="6FCBD835"/>
    <w:rsid w:val="6FD24E87"/>
    <w:rsid w:val="6FD863DA"/>
    <w:rsid w:val="6FDE25E3"/>
    <w:rsid w:val="6FE7037E"/>
    <w:rsid w:val="6FE7A49B"/>
    <w:rsid w:val="6FEC20BD"/>
    <w:rsid w:val="6FED6ADE"/>
    <w:rsid w:val="6FED79FD"/>
    <w:rsid w:val="6FFE3A02"/>
    <w:rsid w:val="700601AD"/>
    <w:rsid w:val="700D609B"/>
    <w:rsid w:val="7014EBA8"/>
    <w:rsid w:val="70307609"/>
    <w:rsid w:val="70321D15"/>
    <w:rsid w:val="7036AA64"/>
    <w:rsid w:val="70413CB7"/>
    <w:rsid w:val="70463244"/>
    <w:rsid w:val="704C77DD"/>
    <w:rsid w:val="704FEDCD"/>
    <w:rsid w:val="70500C94"/>
    <w:rsid w:val="7054F92B"/>
    <w:rsid w:val="705A0011"/>
    <w:rsid w:val="7068E71F"/>
    <w:rsid w:val="706A3E43"/>
    <w:rsid w:val="706E53CE"/>
    <w:rsid w:val="706F594F"/>
    <w:rsid w:val="70717EAC"/>
    <w:rsid w:val="707F91CF"/>
    <w:rsid w:val="7081C0B8"/>
    <w:rsid w:val="708ACF4F"/>
    <w:rsid w:val="708B441A"/>
    <w:rsid w:val="708EA879"/>
    <w:rsid w:val="70976845"/>
    <w:rsid w:val="709B2272"/>
    <w:rsid w:val="70A90E14"/>
    <w:rsid w:val="70AB45EF"/>
    <w:rsid w:val="70C0002B"/>
    <w:rsid w:val="70C604D5"/>
    <w:rsid w:val="70CA16B9"/>
    <w:rsid w:val="70CB65B9"/>
    <w:rsid w:val="70D61729"/>
    <w:rsid w:val="70E72B19"/>
    <w:rsid w:val="70E987A7"/>
    <w:rsid w:val="70F9BAE2"/>
    <w:rsid w:val="71013349"/>
    <w:rsid w:val="710D8654"/>
    <w:rsid w:val="7113CF88"/>
    <w:rsid w:val="71161AFF"/>
    <w:rsid w:val="711A256C"/>
    <w:rsid w:val="71263CCC"/>
    <w:rsid w:val="7128B187"/>
    <w:rsid w:val="713477A4"/>
    <w:rsid w:val="714D57D3"/>
    <w:rsid w:val="715205B0"/>
    <w:rsid w:val="7153BB9C"/>
    <w:rsid w:val="7154BC8C"/>
    <w:rsid w:val="715A4ACA"/>
    <w:rsid w:val="715F19B8"/>
    <w:rsid w:val="716139FF"/>
    <w:rsid w:val="716388F0"/>
    <w:rsid w:val="71671134"/>
    <w:rsid w:val="717ECB13"/>
    <w:rsid w:val="71809AEC"/>
    <w:rsid w:val="71891420"/>
    <w:rsid w:val="718FE073"/>
    <w:rsid w:val="71929CAB"/>
    <w:rsid w:val="7194579C"/>
    <w:rsid w:val="7194A62E"/>
    <w:rsid w:val="719843A1"/>
    <w:rsid w:val="71AAB973"/>
    <w:rsid w:val="71BB7D77"/>
    <w:rsid w:val="71BEC19D"/>
    <w:rsid w:val="71C28318"/>
    <w:rsid w:val="71CAC5C2"/>
    <w:rsid w:val="71CB23F2"/>
    <w:rsid w:val="71D10244"/>
    <w:rsid w:val="71E22C9D"/>
    <w:rsid w:val="71F3C54F"/>
    <w:rsid w:val="71F40D8D"/>
    <w:rsid w:val="71F5081A"/>
    <w:rsid w:val="71F9DDDA"/>
    <w:rsid w:val="720088A0"/>
    <w:rsid w:val="72016427"/>
    <w:rsid w:val="720525BC"/>
    <w:rsid w:val="7206361F"/>
    <w:rsid w:val="7206734B"/>
    <w:rsid w:val="720E07D3"/>
    <w:rsid w:val="72126669"/>
    <w:rsid w:val="7215ABD2"/>
    <w:rsid w:val="72197864"/>
    <w:rsid w:val="7245E3C9"/>
    <w:rsid w:val="72471650"/>
    <w:rsid w:val="724A1B4D"/>
    <w:rsid w:val="724CD72F"/>
    <w:rsid w:val="725CD265"/>
    <w:rsid w:val="726010EA"/>
    <w:rsid w:val="72609154"/>
    <w:rsid w:val="7260C85E"/>
    <w:rsid w:val="7260DB62"/>
    <w:rsid w:val="726FD2D0"/>
    <w:rsid w:val="7272574F"/>
    <w:rsid w:val="72749F52"/>
    <w:rsid w:val="727867BC"/>
    <w:rsid w:val="727C6130"/>
    <w:rsid w:val="72885CCA"/>
    <w:rsid w:val="729840EC"/>
    <w:rsid w:val="72A12FA2"/>
    <w:rsid w:val="72A5653E"/>
    <w:rsid w:val="72A6345C"/>
    <w:rsid w:val="72A9D673"/>
    <w:rsid w:val="72AA5BE3"/>
    <w:rsid w:val="72B75045"/>
    <w:rsid w:val="72BBAC1A"/>
    <w:rsid w:val="72C38E1C"/>
    <w:rsid w:val="72C76BC3"/>
    <w:rsid w:val="72CBAFD3"/>
    <w:rsid w:val="72D12ED6"/>
    <w:rsid w:val="72D1BA3C"/>
    <w:rsid w:val="72E3071A"/>
    <w:rsid w:val="72EA5C2D"/>
    <w:rsid w:val="72F15841"/>
    <w:rsid w:val="72F2C645"/>
    <w:rsid w:val="72F3307F"/>
    <w:rsid w:val="72F4F939"/>
    <w:rsid w:val="7301AA6D"/>
    <w:rsid w:val="73077F22"/>
    <w:rsid w:val="731759AF"/>
    <w:rsid w:val="731F457D"/>
    <w:rsid w:val="73233DF3"/>
    <w:rsid w:val="7328B04F"/>
    <w:rsid w:val="732AD62A"/>
    <w:rsid w:val="733B7714"/>
    <w:rsid w:val="73504346"/>
    <w:rsid w:val="73584F79"/>
    <w:rsid w:val="7359CDDE"/>
    <w:rsid w:val="735C6013"/>
    <w:rsid w:val="73616353"/>
    <w:rsid w:val="736F959A"/>
    <w:rsid w:val="7371A42A"/>
    <w:rsid w:val="73769052"/>
    <w:rsid w:val="73861C5A"/>
    <w:rsid w:val="7388E979"/>
    <w:rsid w:val="73965533"/>
    <w:rsid w:val="73A2E4EC"/>
    <w:rsid w:val="73A3B181"/>
    <w:rsid w:val="73B768E6"/>
    <w:rsid w:val="73BA6A2A"/>
    <w:rsid w:val="73BD045C"/>
    <w:rsid w:val="73BD30C7"/>
    <w:rsid w:val="73BEE808"/>
    <w:rsid w:val="73C754FF"/>
    <w:rsid w:val="73C82984"/>
    <w:rsid w:val="73DAED5A"/>
    <w:rsid w:val="73E5183A"/>
    <w:rsid w:val="73FB5D5F"/>
    <w:rsid w:val="73FCDF71"/>
    <w:rsid w:val="73FF89FA"/>
    <w:rsid w:val="7406B06F"/>
    <w:rsid w:val="740AB805"/>
    <w:rsid w:val="7411623D"/>
    <w:rsid w:val="74130850"/>
    <w:rsid w:val="74140219"/>
    <w:rsid w:val="7417C4ED"/>
    <w:rsid w:val="7419FB1A"/>
    <w:rsid w:val="741AC3E2"/>
    <w:rsid w:val="741B5F63"/>
    <w:rsid w:val="7425411E"/>
    <w:rsid w:val="74257C29"/>
    <w:rsid w:val="742C0686"/>
    <w:rsid w:val="742CB31A"/>
    <w:rsid w:val="743EE9B4"/>
    <w:rsid w:val="74426614"/>
    <w:rsid w:val="744B53BA"/>
    <w:rsid w:val="74546458"/>
    <w:rsid w:val="7455123A"/>
    <w:rsid w:val="745DDD8E"/>
    <w:rsid w:val="745E2184"/>
    <w:rsid w:val="74607987"/>
    <w:rsid w:val="74633328"/>
    <w:rsid w:val="7466C7C5"/>
    <w:rsid w:val="7468DB93"/>
    <w:rsid w:val="7469EF11"/>
    <w:rsid w:val="7470CDBA"/>
    <w:rsid w:val="74883DBA"/>
    <w:rsid w:val="7497F671"/>
    <w:rsid w:val="74988660"/>
    <w:rsid w:val="749C5231"/>
    <w:rsid w:val="74A229BE"/>
    <w:rsid w:val="74A818BA"/>
    <w:rsid w:val="74ABA61F"/>
    <w:rsid w:val="74AF2E59"/>
    <w:rsid w:val="74B0D5C1"/>
    <w:rsid w:val="74B1CF52"/>
    <w:rsid w:val="74B26432"/>
    <w:rsid w:val="74B32A6C"/>
    <w:rsid w:val="74B8D7AD"/>
    <w:rsid w:val="74B9CEA5"/>
    <w:rsid w:val="74D901E0"/>
    <w:rsid w:val="74DDC8EE"/>
    <w:rsid w:val="74E21BFD"/>
    <w:rsid w:val="74ED1339"/>
    <w:rsid w:val="74F1FFB1"/>
    <w:rsid w:val="74FAE7C9"/>
    <w:rsid w:val="74FEB8DC"/>
    <w:rsid w:val="750B947A"/>
    <w:rsid w:val="750C5349"/>
    <w:rsid w:val="750EBF92"/>
    <w:rsid w:val="7517967C"/>
    <w:rsid w:val="75205304"/>
    <w:rsid w:val="7525668E"/>
    <w:rsid w:val="75313004"/>
    <w:rsid w:val="753B5628"/>
    <w:rsid w:val="753FDCA7"/>
    <w:rsid w:val="7544EFCF"/>
    <w:rsid w:val="754AAD22"/>
    <w:rsid w:val="754B20A3"/>
    <w:rsid w:val="75515E3B"/>
    <w:rsid w:val="7554AED7"/>
    <w:rsid w:val="755D6756"/>
    <w:rsid w:val="7565E52D"/>
    <w:rsid w:val="756B12BF"/>
    <w:rsid w:val="756B4D0F"/>
    <w:rsid w:val="756F791C"/>
    <w:rsid w:val="7570184D"/>
    <w:rsid w:val="7572DCA1"/>
    <w:rsid w:val="757473A8"/>
    <w:rsid w:val="757630DB"/>
    <w:rsid w:val="757AB00F"/>
    <w:rsid w:val="75844BF7"/>
    <w:rsid w:val="7585DDEC"/>
    <w:rsid w:val="758775FF"/>
    <w:rsid w:val="758B4C27"/>
    <w:rsid w:val="758FFB48"/>
    <w:rsid w:val="759101B1"/>
    <w:rsid w:val="7593714E"/>
    <w:rsid w:val="759552FA"/>
    <w:rsid w:val="75956DF7"/>
    <w:rsid w:val="75977354"/>
    <w:rsid w:val="7598FF89"/>
    <w:rsid w:val="759ED6DC"/>
    <w:rsid w:val="75A7EE62"/>
    <w:rsid w:val="75A82EB1"/>
    <w:rsid w:val="75B666FC"/>
    <w:rsid w:val="75C65F7F"/>
    <w:rsid w:val="75CE41FD"/>
    <w:rsid w:val="75D22688"/>
    <w:rsid w:val="75D5AD10"/>
    <w:rsid w:val="75D67A3B"/>
    <w:rsid w:val="75D6D7F4"/>
    <w:rsid w:val="75E4F46B"/>
    <w:rsid w:val="75F58D74"/>
    <w:rsid w:val="75FE6116"/>
    <w:rsid w:val="76018082"/>
    <w:rsid w:val="7607CB23"/>
    <w:rsid w:val="760D52E9"/>
    <w:rsid w:val="76183CEA"/>
    <w:rsid w:val="7628C2F6"/>
    <w:rsid w:val="762C2084"/>
    <w:rsid w:val="762D2CC2"/>
    <w:rsid w:val="76336A97"/>
    <w:rsid w:val="7634D614"/>
    <w:rsid w:val="7634F2E1"/>
    <w:rsid w:val="7635A973"/>
    <w:rsid w:val="7640CAA8"/>
    <w:rsid w:val="76423B36"/>
    <w:rsid w:val="764573FE"/>
    <w:rsid w:val="7646D83A"/>
    <w:rsid w:val="76476356"/>
    <w:rsid w:val="764C2A9F"/>
    <w:rsid w:val="7655D0B0"/>
    <w:rsid w:val="765BD0F8"/>
    <w:rsid w:val="765CD246"/>
    <w:rsid w:val="7667EFFD"/>
    <w:rsid w:val="7669749C"/>
    <w:rsid w:val="7669955F"/>
    <w:rsid w:val="766ABBB9"/>
    <w:rsid w:val="766ABD35"/>
    <w:rsid w:val="76773B02"/>
    <w:rsid w:val="767D4E7D"/>
    <w:rsid w:val="7686050B"/>
    <w:rsid w:val="76897347"/>
    <w:rsid w:val="768C28BE"/>
    <w:rsid w:val="769F8D6B"/>
    <w:rsid w:val="76A86655"/>
    <w:rsid w:val="76A8AD74"/>
    <w:rsid w:val="76AD61D4"/>
    <w:rsid w:val="76B30F93"/>
    <w:rsid w:val="76B743EB"/>
    <w:rsid w:val="76BA11A1"/>
    <w:rsid w:val="76BBD5EE"/>
    <w:rsid w:val="76C217DD"/>
    <w:rsid w:val="76C90402"/>
    <w:rsid w:val="76D4571B"/>
    <w:rsid w:val="76D56977"/>
    <w:rsid w:val="76D6A7C0"/>
    <w:rsid w:val="76D9425E"/>
    <w:rsid w:val="76DC90CA"/>
    <w:rsid w:val="76DF7414"/>
    <w:rsid w:val="76E67371"/>
    <w:rsid w:val="76EA5E08"/>
    <w:rsid w:val="76F7EECE"/>
    <w:rsid w:val="76FBC1F1"/>
    <w:rsid w:val="76FC8917"/>
    <w:rsid w:val="770009A6"/>
    <w:rsid w:val="7701540E"/>
    <w:rsid w:val="7701FE23"/>
    <w:rsid w:val="77029511"/>
    <w:rsid w:val="77050959"/>
    <w:rsid w:val="7705C49A"/>
    <w:rsid w:val="7707151D"/>
    <w:rsid w:val="770B8EB0"/>
    <w:rsid w:val="770BE8D8"/>
    <w:rsid w:val="7713D40C"/>
    <w:rsid w:val="771464C7"/>
    <w:rsid w:val="771EB41F"/>
    <w:rsid w:val="773136A7"/>
    <w:rsid w:val="773C0063"/>
    <w:rsid w:val="7746BCB8"/>
    <w:rsid w:val="7748AAF3"/>
    <w:rsid w:val="7757C56C"/>
    <w:rsid w:val="775F3180"/>
    <w:rsid w:val="7760EC97"/>
    <w:rsid w:val="7763EFBF"/>
    <w:rsid w:val="7765EA26"/>
    <w:rsid w:val="776A854F"/>
    <w:rsid w:val="776B7693"/>
    <w:rsid w:val="777F129C"/>
    <w:rsid w:val="777F1839"/>
    <w:rsid w:val="778C2717"/>
    <w:rsid w:val="7792FAF6"/>
    <w:rsid w:val="7798AD8A"/>
    <w:rsid w:val="779B20B4"/>
    <w:rsid w:val="779D9781"/>
    <w:rsid w:val="77B33485"/>
    <w:rsid w:val="77C817BB"/>
    <w:rsid w:val="77CF2F51"/>
    <w:rsid w:val="77D6B405"/>
    <w:rsid w:val="77D84011"/>
    <w:rsid w:val="77DDE02B"/>
    <w:rsid w:val="77E346E1"/>
    <w:rsid w:val="77EF0D7B"/>
    <w:rsid w:val="77F1976D"/>
    <w:rsid w:val="77F4A5FE"/>
    <w:rsid w:val="77FDFDFD"/>
    <w:rsid w:val="78002854"/>
    <w:rsid w:val="7812FB10"/>
    <w:rsid w:val="781C2523"/>
    <w:rsid w:val="78258005"/>
    <w:rsid w:val="7827D536"/>
    <w:rsid w:val="78455E0F"/>
    <w:rsid w:val="78464FCB"/>
    <w:rsid w:val="784AB744"/>
    <w:rsid w:val="78520DD3"/>
    <w:rsid w:val="7853D5E6"/>
    <w:rsid w:val="78543EBA"/>
    <w:rsid w:val="78570EE2"/>
    <w:rsid w:val="785DC37B"/>
    <w:rsid w:val="786214A2"/>
    <w:rsid w:val="78629396"/>
    <w:rsid w:val="786568CB"/>
    <w:rsid w:val="786F66F9"/>
    <w:rsid w:val="787A9E70"/>
    <w:rsid w:val="7887B5E7"/>
    <w:rsid w:val="78935E1F"/>
    <w:rsid w:val="78946862"/>
    <w:rsid w:val="78991C8A"/>
    <w:rsid w:val="789EDD47"/>
    <w:rsid w:val="78A1F421"/>
    <w:rsid w:val="78A833AC"/>
    <w:rsid w:val="78AD61FD"/>
    <w:rsid w:val="78B2B1DE"/>
    <w:rsid w:val="78BA48A3"/>
    <w:rsid w:val="78BDBBC0"/>
    <w:rsid w:val="78BDF3C1"/>
    <w:rsid w:val="78BE9516"/>
    <w:rsid w:val="78C0A8F1"/>
    <w:rsid w:val="78D9392A"/>
    <w:rsid w:val="78DB48F4"/>
    <w:rsid w:val="78DD0B03"/>
    <w:rsid w:val="78DF5F7F"/>
    <w:rsid w:val="78F431A5"/>
    <w:rsid w:val="78F758EC"/>
    <w:rsid w:val="79034839"/>
    <w:rsid w:val="7905213D"/>
    <w:rsid w:val="79117A76"/>
    <w:rsid w:val="791648F5"/>
    <w:rsid w:val="7920E981"/>
    <w:rsid w:val="792FF0F6"/>
    <w:rsid w:val="79375AD4"/>
    <w:rsid w:val="7937628D"/>
    <w:rsid w:val="793A8C9A"/>
    <w:rsid w:val="793B6729"/>
    <w:rsid w:val="793D76BB"/>
    <w:rsid w:val="793EAFE7"/>
    <w:rsid w:val="79426211"/>
    <w:rsid w:val="794298B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92C46C"/>
    <w:rsid w:val="7993BB96"/>
    <w:rsid w:val="79991D83"/>
    <w:rsid w:val="799AE6A0"/>
    <w:rsid w:val="799DD3CC"/>
    <w:rsid w:val="799F693E"/>
    <w:rsid w:val="79A237F2"/>
    <w:rsid w:val="79AE78C4"/>
    <w:rsid w:val="79B2D32D"/>
    <w:rsid w:val="79C1BBFB"/>
    <w:rsid w:val="79C507F1"/>
    <w:rsid w:val="79E485F3"/>
    <w:rsid w:val="79EA1754"/>
    <w:rsid w:val="79EFC129"/>
    <w:rsid w:val="79F50210"/>
    <w:rsid w:val="79FBE9A3"/>
    <w:rsid w:val="79FE3D1F"/>
    <w:rsid w:val="7A04F9A6"/>
    <w:rsid w:val="7A06BA5C"/>
    <w:rsid w:val="7A0BE489"/>
    <w:rsid w:val="7A10742F"/>
    <w:rsid w:val="7A161354"/>
    <w:rsid w:val="7A2BE7C5"/>
    <w:rsid w:val="7A364920"/>
    <w:rsid w:val="7A442EFE"/>
    <w:rsid w:val="7A45B208"/>
    <w:rsid w:val="7A4684B5"/>
    <w:rsid w:val="7A46C6AD"/>
    <w:rsid w:val="7A4AC6D3"/>
    <w:rsid w:val="7A56391C"/>
    <w:rsid w:val="7A5D5BE8"/>
    <w:rsid w:val="7A5DC6B0"/>
    <w:rsid w:val="7A61A797"/>
    <w:rsid w:val="7A6D3C04"/>
    <w:rsid w:val="7A6FE528"/>
    <w:rsid w:val="7A7609D6"/>
    <w:rsid w:val="7A834C41"/>
    <w:rsid w:val="7A8C1F8C"/>
    <w:rsid w:val="7A8C9325"/>
    <w:rsid w:val="7A8FF9B3"/>
    <w:rsid w:val="7A903E92"/>
    <w:rsid w:val="7AA23C3C"/>
    <w:rsid w:val="7AB209DD"/>
    <w:rsid w:val="7ABB9579"/>
    <w:rsid w:val="7ABBC26D"/>
    <w:rsid w:val="7AC01F5E"/>
    <w:rsid w:val="7ACA845B"/>
    <w:rsid w:val="7ACB5A55"/>
    <w:rsid w:val="7ACD96B6"/>
    <w:rsid w:val="7ACDD8F8"/>
    <w:rsid w:val="7AD4899D"/>
    <w:rsid w:val="7ADCEBA4"/>
    <w:rsid w:val="7AE7B48E"/>
    <w:rsid w:val="7AF35D78"/>
    <w:rsid w:val="7AFF82F3"/>
    <w:rsid w:val="7B005A8D"/>
    <w:rsid w:val="7B056FA4"/>
    <w:rsid w:val="7B0CEFFE"/>
    <w:rsid w:val="7B2A9A17"/>
    <w:rsid w:val="7B2BAE5B"/>
    <w:rsid w:val="7B2DF7AD"/>
    <w:rsid w:val="7B2E0FE1"/>
    <w:rsid w:val="7B313E89"/>
    <w:rsid w:val="7B355E6F"/>
    <w:rsid w:val="7B3DC19F"/>
    <w:rsid w:val="7B49625E"/>
    <w:rsid w:val="7B4A58FB"/>
    <w:rsid w:val="7B4D7701"/>
    <w:rsid w:val="7B503D01"/>
    <w:rsid w:val="7B571A82"/>
    <w:rsid w:val="7B5BFB36"/>
    <w:rsid w:val="7B64C58D"/>
    <w:rsid w:val="7B654CD6"/>
    <w:rsid w:val="7B67B2F0"/>
    <w:rsid w:val="7B8BD085"/>
    <w:rsid w:val="7B8D17FE"/>
    <w:rsid w:val="7B90CC49"/>
    <w:rsid w:val="7B926F94"/>
    <w:rsid w:val="7B9ED7CF"/>
    <w:rsid w:val="7BA47458"/>
    <w:rsid w:val="7BA5BBBD"/>
    <w:rsid w:val="7BAC7F4A"/>
    <w:rsid w:val="7BAC80B0"/>
    <w:rsid w:val="7BB1B0B1"/>
    <w:rsid w:val="7BB942BC"/>
    <w:rsid w:val="7BB9DD50"/>
    <w:rsid w:val="7BBB985B"/>
    <w:rsid w:val="7BC95C39"/>
    <w:rsid w:val="7BCA3F01"/>
    <w:rsid w:val="7BCE38A3"/>
    <w:rsid w:val="7BCF11D3"/>
    <w:rsid w:val="7BCF60E4"/>
    <w:rsid w:val="7BD2DA56"/>
    <w:rsid w:val="7BD79D9B"/>
    <w:rsid w:val="7BD85AD5"/>
    <w:rsid w:val="7BDD4CB0"/>
    <w:rsid w:val="7BDFE530"/>
    <w:rsid w:val="7BE158D9"/>
    <w:rsid w:val="7BEA9D5E"/>
    <w:rsid w:val="7BEDFD39"/>
    <w:rsid w:val="7BF827E4"/>
    <w:rsid w:val="7BFCDD89"/>
    <w:rsid w:val="7BFD0CCD"/>
    <w:rsid w:val="7BFEF5EB"/>
    <w:rsid w:val="7BFFE4F6"/>
    <w:rsid w:val="7C02B2D2"/>
    <w:rsid w:val="7C062ADA"/>
    <w:rsid w:val="7C0DC718"/>
    <w:rsid w:val="7C102FA2"/>
    <w:rsid w:val="7C1FC5F3"/>
    <w:rsid w:val="7C296D2F"/>
    <w:rsid w:val="7C307E5B"/>
    <w:rsid w:val="7C398A2B"/>
    <w:rsid w:val="7C3AA9C5"/>
    <w:rsid w:val="7C3E2B2E"/>
    <w:rsid w:val="7C402E90"/>
    <w:rsid w:val="7C4B2A5F"/>
    <w:rsid w:val="7C4EB4D1"/>
    <w:rsid w:val="7C50ED5C"/>
    <w:rsid w:val="7C553ACB"/>
    <w:rsid w:val="7C591E0E"/>
    <w:rsid w:val="7C5A90B8"/>
    <w:rsid w:val="7C603135"/>
    <w:rsid w:val="7C6A1AA0"/>
    <w:rsid w:val="7C6E641E"/>
    <w:rsid w:val="7C6E9CAF"/>
    <w:rsid w:val="7C73C4CE"/>
    <w:rsid w:val="7C82E660"/>
    <w:rsid w:val="7C898FD7"/>
    <w:rsid w:val="7C8F9CB7"/>
    <w:rsid w:val="7C914F99"/>
    <w:rsid w:val="7CA056A7"/>
    <w:rsid w:val="7CA5D6B3"/>
    <w:rsid w:val="7CA75D25"/>
    <w:rsid w:val="7CAD04D9"/>
    <w:rsid w:val="7CB5566C"/>
    <w:rsid w:val="7CB61201"/>
    <w:rsid w:val="7CB6CAF7"/>
    <w:rsid w:val="7CB7ABEF"/>
    <w:rsid w:val="7CBA681F"/>
    <w:rsid w:val="7CE38A55"/>
    <w:rsid w:val="7CE8336A"/>
    <w:rsid w:val="7CEE046A"/>
    <w:rsid w:val="7CEFCB7F"/>
    <w:rsid w:val="7CEFF7E8"/>
    <w:rsid w:val="7CFC5B37"/>
    <w:rsid w:val="7D075554"/>
    <w:rsid w:val="7D0D0E10"/>
    <w:rsid w:val="7D0ECC83"/>
    <w:rsid w:val="7D10A47D"/>
    <w:rsid w:val="7D13CBC1"/>
    <w:rsid w:val="7D158BCC"/>
    <w:rsid w:val="7D1B45AC"/>
    <w:rsid w:val="7D21E712"/>
    <w:rsid w:val="7D280DB9"/>
    <w:rsid w:val="7D2841FD"/>
    <w:rsid w:val="7D2B54DE"/>
    <w:rsid w:val="7D2C1D4C"/>
    <w:rsid w:val="7D2DB387"/>
    <w:rsid w:val="7D4A000E"/>
    <w:rsid w:val="7D4A976E"/>
    <w:rsid w:val="7D4F22D5"/>
    <w:rsid w:val="7D503095"/>
    <w:rsid w:val="7D508C44"/>
    <w:rsid w:val="7D51A680"/>
    <w:rsid w:val="7D5B0BE2"/>
    <w:rsid w:val="7D5FFDDA"/>
    <w:rsid w:val="7D6076A4"/>
    <w:rsid w:val="7D66EC84"/>
    <w:rsid w:val="7D6BE58D"/>
    <w:rsid w:val="7D6D770F"/>
    <w:rsid w:val="7D713FDA"/>
    <w:rsid w:val="7D817FB4"/>
    <w:rsid w:val="7D8310F7"/>
    <w:rsid w:val="7D86D266"/>
    <w:rsid w:val="7D8CC6B3"/>
    <w:rsid w:val="7D8EE3D2"/>
    <w:rsid w:val="7D93FA26"/>
    <w:rsid w:val="7D9A05D7"/>
    <w:rsid w:val="7D9B8075"/>
    <w:rsid w:val="7DA02074"/>
    <w:rsid w:val="7DA1016C"/>
    <w:rsid w:val="7DB29660"/>
    <w:rsid w:val="7DB3FE83"/>
    <w:rsid w:val="7DB45051"/>
    <w:rsid w:val="7DB83B01"/>
    <w:rsid w:val="7DB93C3C"/>
    <w:rsid w:val="7DC3422B"/>
    <w:rsid w:val="7DC37083"/>
    <w:rsid w:val="7DC7A10A"/>
    <w:rsid w:val="7DD0B277"/>
    <w:rsid w:val="7DE149CB"/>
    <w:rsid w:val="7DE18737"/>
    <w:rsid w:val="7DE2DBD5"/>
    <w:rsid w:val="7E1A4405"/>
    <w:rsid w:val="7E36760C"/>
    <w:rsid w:val="7E3A310C"/>
    <w:rsid w:val="7E3BD5A5"/>
    <w:rsid w:val="7E3FF25E"/>
    <w:rsid w:val="7E43A77B"/>
    <w:rsid w:val="7E4BDC8D"/>
    <w:rsid w:val="7E518853"/>
    <w:rsid w:val="7E52F9A6"/>
    <w:rsid w:val="7E6DCF05"/>
    <w:rsid w:val="7E6E14F9"/>
    <w:rsid w:val="7E7B059B"/>
    <w:rsid w:val="7E7B646F"/>
    <w:rsid w:val="7E7EC33E"/>
    <w:rsid w:val="7E82A3C9"/>
    <w:rsid w:val="7E87E85F"/>
    <w:rsid w:val="7E9CF07C"/>
    <w:rsid w:val="7E9E33B9"/>
    <w:rsid w:val="7E9E870E"/>
    <w:rsid w:val="7EB2652B"/>
    <w:rsid w:val="7EB59BEC"/>
    <w:rsid w:val="7EBA62C5"/>
    <w:rsid w:val="7EBC3EFC"/>
    <w:rsid w:val="7EBD8DC6"/>
    <w:rsid w:val="7EC3042D"/>
    <w:rsid w:val="7EC5D846"/>
    <w:rsid w:val="7ED91C87"/>
    <w:rsid w:val="7EDC34E7"/>
    <w:rsid w:val="7EE7B0E2"/>
    <w:rsid w:val="7EF626ED"/>
    <w:rsid w:val="7EFE295E"/>
    <w:rsid w:val="7F0145E0"/>
    <w:rsid w:val="7F0834AE"/>
    <w:rsid w:val="7F0EE8AD"/>
    <w:rsid w:val="7F1785F2"/>
    <w:rsid w:val="7F1FADFC"/>
    <w:rsid w:val="7F212B37"/>
    <w:rsid w:val="7F22FC78"/>
    <w:rsid w:val="7F283300"/>
    <w:rsid w:val="7F358291"/>
    <w:rsid w:val="7F3A5394"/>
    <w:rsid w:val="7F41E4B5"/>
    <w:rsid w:val="7F456240"/>
    <w:rsid w:val="7F47DF65"/>
    <w:rsid w:val="7F49A915"/>
    <w:rsid w:val="7F50E1DC"/>
    <w:rsid w:val="7F5E811B"/>
    <w:rsid w:val="7F60B7DF"/>
    <w:rsid w:val="7F62FAF8"/>
    <w:rsid w:val="7F6457E4"/>
    <w:rsid w:val="7F66DA16"/>
    <w:rsid w:val="7F690EEF"/>
    <w:rsid w:val="7F6AA927"/>
    <w:rsid w:val="7F6D24E0"/>
    <w:rsid w:val="7F6E4D15"/>
    <w:rsid w:val="7F6F00D4"/>
    <w:rsid w:val="7F6F7599"/>
    <w:rsid w:val="7F7BA347"/>
    <w:rsid w:val="7F9E6406"/>
    <w:rsid w:val="7FA0D9E1"/>
    <w:rsid w:val="7FA13E88"/>
    <w:rsid w:val="7FA14A1B"/>
    <w:rsid w:val="7FAB9095"/>
    <w:rsid w:val="7FB62394"/>
    <w:rsid w:val="7FB82E41"/>
    <w:rsid w:val="7FBA4946"/>
    <w:rsid w:val="7FD0D955"/>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DD12E6F"/>
  <w15:docId w15:val="{2D91FB27-6C6B-46A8-9A85-13A98C71D7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unhideWhenUsed/>
    <w:rsid w:val="00B6053B"/>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uiPriority w:val="9"/>
    <w:qFormat/>
    <w:rsid w:val="005F73FB"/>
    <w:pPr>
      <w:keepNext/>
      <w:pageBreakBefore/>
      <w:numPr>
        <w:numId w:val="26"/>
      </w:numPr>
      <w:spacing w:line="288" w:lineRule="auto"/>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E5536B"/>
    <w:pPr>
      <w:keepNext/>
      <w:numPr>
        <w:ilvl w:val="1"/>
        <w:numId w:val="26"/>
      </w:numPr>
      <w:spacing w:before="480"/>
      <w:jc w:val="left"/>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tabs>
        <w:tab w:val="num" w:pos="851"/>
      </w:tabs>
      <w:spacing w:before="240" w:after="240"/>
      <w:ind w:left="927" w:hanging="567"/>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6"/>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4"/>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4"/>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uiPriority w:val="9"/>
    <w:rsid w:val="005F73FB"/>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uiPriority w:val="9"/>
    <w:rsid w:val="00E5536B"/>
    <w:rPr>
      <w:rFonts w:ascii="Arial" w:hAnsi="Arial" w:eastAsia="Times New Roman" w:cs="Arial"/>
      <w:b/>
      <w:bCs/>
      <w:smallCaps/>
      <w:color w:val="1F497D" w:themeColor="text2"/>
      <w:sz w:val="36"/>
      <w:szCs w:val="28"/>
    </w:rPr>
  </w:style>
  <w:style w:type="character" w:styleId="Nagwek3Znak" w:customStyle="1">
    <w:name w:val="Nagłówek 3 Znak"/>
    <w:link w:val="Nagwek3"/>
    <w:uiPriority w:val="9"/>
    <w:rsid w:val="00286673"/>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numPr>
        <w:numId w:val="11"/>
      </w:numPr>
    </w:pPr>
  </w:style>
  <w:style w:type="paragraph" w:styleId="Tabelapunktowanie1" w:customStyle="1">
    <w:name w:val="Tabela_punktowanie_1"/>
    <w:basedOn w:val="Tabela-punktowanie"/>
    <w:autoRedefine/>
    <w:qFormat/>
    <w:rsid w:val="00EC643B"/>
    <w:pPr>
      <w:ind w:left="227" w:hanging="170"/>
    </w:pPr>
  </w:style>
  <w:style w:type="paragraph" w:styleId="Tabela-punktowanie" w:customStyle="1">
    <w:name w:val="Tabela-punktowanie"/>
    <w:basedOn w:val="Normalny"/>
    <w:autoRedefine/>
    <w:qFormat/>
    <w:rsid w:val="00B51BAF"/>
    <w:pPr>
      <w:numPr>
        <w:numId w:val="10"/>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uiPriority w:val="99"/>
    <w:qFormat/>
    <w:rsid w:val="00520B1D"/>
    <w:pPr>
      <w:spacing w:before="40" w:after="40" w:line="288" w:lineRule="auto"/>
      <w:jc w:val="left"/>
      <w:pPrChange w:author="Autor" w:id="0">
        <w:pPr>
          <w:spacing w:before="40" w:after="40" w:line="288" w:lineRule="auto"/>
        </w:pPr>
      </w:pPrChange>
    </w:pPr>
    <w:rPr>
      <w:bCs/>
      <w:szCs w:val="20"/>
      <w:rPrChange w:author="Autor" w:id="0">
        <w:rPr>
          <w:rFonts w:ascii="Arial" w:hAnsi="Arial" w:cs="Arial"/>
          <w:bCs/>
          <w:sz w:val="22"/>
          <w:lang w:val="pl-PL" w:eastAsia="en-US" w:bidi="ar-SA"/>
        </w:rPr>
      </w:rPrChange>
    </w:rPr>
  </w:style>
  <w:style w:type="paragraph" w:styleId="wypunktowanie" w:customStyle="1">
    <w:name w:val="wypunktowanie"/>
    <w:basedOn w:val="Normalny"/>
    <w:link w:val="wypunktowanieZnak"/>
    <w:uiPriority w:val="1"/>
    <w:qFormat/>
    <w:rsid w:val="00B51BAF"/>
    <w:pPr>
      <w:numPr>
        <w:numId w:val="13"/>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12"/>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14"/>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35C5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356FB1"/>
    <w:pPr>
      <w:keepNext/>
      <w:keepLines/>
      <w:spacing w:before="5400" w:after="1800"/>
      <w:contextualSpacing/>
      <w:jc w:val="left"/>
      <w:pPrChange w:author="Autor" w:id="1">
        <w:pPr>
          <w:keepNext/>
          <w:keepLines/>
          <w:spacing w:before="5400" w:after="1800" w:line="396" w:lineRule="auto"/>
          <w:contextualSpacing/>
        </w:pPr>
      </w:pPrChange>
    </w:pPr>
    <w:rPr>
      <w:b/>
      <w:caps/>
      <w:color w:val="17365D"/>
      <w:kern w:val="28"/>
      <w:sz w:val="48"/>
      <w:szCs w:val="64"/>
      <w:lang w:val="cs-CZ" w:eastAsia="pl-PL"/>
      <w:rPrChange w:author="Autor" w:id="1">
        <w:rPr>
          <w:rFonts w:ascii="Arial" w:hAnsi="Arial" w:cs="Arial"/>
          <w:b/>
          <w:caps/>
          <w:color w:val="17365D"/>
          <w:kern w:val="28"/>
          <w:sz w:val="48"/>
          <w:szCs w:val="64"/>
          <w:lang w:val="cs-CZ" w:eastAsia="pl-PL" w:bidi="ar-SA"/>
        </w:rPr>
      </w:rPrChange>
    </w:rPr>
  </w:style>
  <w:style w:type="character" w:styleId="TytuZnak" w:customStyle="1">
    <w:name w:val="Tytuł Znak"/>
    <w:link w:val="Tytu"/>
    <w:rsid w:val="00356FB1"/>
    <w:rPr>
      <w:rFonts w:ascii="Arial" w:hAnsi="Arial" w:eastAsia="Times New Roman" w:cs="Arial"/>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830948"/>
    <w:pPr>
      <w:tabs>
        <w:tab w:val="left" w:pos="400"/>
        <w:tab w:val="right" w:leader="dot" w:pos="9060"/>
        <w:tab w:val="left" w:pos="435"/>
      </w:tabs>
      <w:spacing w:after="60"/>
      <w:ind w:left="57" w:hanging="57"/>
      <w:jc w:val="left"/>
    </w:pPr>
    <w:rPr>
      <w:b/>
    </w:rPr>
  </w:style>
  <w:style w:type="paragraph" w:styleId="Spistreci2">
    <w:name w:val="toc 2"/>
    <w:basedOn w:val="Normalny"/>
    <w:next w:val="Normalny"/>
    <w:autoRedefine/>
    <w:uiPriority w:val="39"/>
    <w:unhideWhenUsed/>
    <w:rsid w:val="00830948"/>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0763FE"/>
    <w:pPr>
      <w:numPr>
        <w:numId w:val="4"/>
      </w:numPr>
      <w:spacing w:line="288" w:lineRule="auto"/>
    </w:pPr>
  </w:style>
  <w:style w:type="character" w:styleId="Numerowaniepoz1Znak" w:customStyle="1">
    <w:name w:val="Numerowanie_poz_1 Znak"/>
    <w:link w:val="Numerowaniepoz1"/>
    <w:rsid w:val="000763FE"/>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uiPriority w:val="99"/>
    <w:qFormat/>
    <w:rsid w:val="00700107"/>
    <w:pPr>
      <w:framePr w:hSpace="141" w:wrap="around" w:hAnchor="margin" w:vAnchor="text" w:y="327"/>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framePr w:wrap="around"/>
      <w:jc w:val="center"/>
    </w:pPr>
  </w:style>
  <w:style w:type="paragraph" w:styleId="Tabelanumerowanie1" w:customStyle="1">
    <w:name w:val="Tabela_numerowanie_1"/>
    <w:basedOn w:val="Tabelapunktowanie1"/>
    <w:autoRedefine/>
    <w:qFormat/>
    <w:rsid w:val="00EC643B"/>
    <w:pPr>
      <w:numPr>
        <w:numId w:val="15"/>
      </w:numPr>
      <w:spacing w:before="40" w:after="40" w:line="264" w:lineRule="auto"/>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7"/>
      </w:numPr>
      <w:jc w:val="left"/>
    </w:pPr>
    <w:rPr>
      <w:lang w:eastAsia="pl-PL"/>
    </w:rPr>
  </w:style>
  <w:style w:type="paragraph" w:styleId="Punktowaniepoz2" w:customStyle="1">
    <w:name w:val="Punktowanie_poz_2"/>
    <w:basedOn w:val="Punktowaniepoz1"/>
    <w:autoRedefine/>
    <w:qFormat/>
    <w:rsid w:val="00DC018E"/>
    <w:pPr>
      <w:numPr>
        <w:numId w:val="8"/>
      </w:numPr>
    </w:pPr>
  </w:style>
  <w:style w:type="paragraph" w:styleId="Punktowaniepoz3" w:customStyle="1">
    <w:name w:val="Punktowanie_poz_3"/>
    <w:basedOn w:val="Punktowaniepoz2"/>
    <w:autoRedefine/>
    <w:qFormat/>
    <w:rsid w:val="00DC018E"/>
    <w:pPr>
      <w:numPr>
        <w:numId w:val="9"/>
      </w:numPr>
      <w:spacing w:before="60" w:after="60"/>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a" w:customStyle="1">
    <w:uiPriority w:val="99"/>
    <w:unhideWhenUsed/>
    <w:rsid w:val="00700DE9"/>
  </w:style>
  <w:style w:type="character" w:styleId="Nierozpoznanawzmianka1" w:customStyle="1">
    <w:name w:val="Nierozpoznana wzmianka1"/>
    <w:basedOn w:val="Domylnaczcionkaakapitu"/>
    <w:uiPriority w:val="99"/>
    <w:semiHidden/>
    <w:unhideWhenUsed/>
    <w:rsid w:val="00700DE9"/>
    <w:rPr>
      <w:color w:val="605E5C"/>
      <w:shd w:val="clear" w:color="auto" w:fill="E1DFDD"/>
    </w:rPr>
  </w:style>
  <w:style w:type="character" w:styleId="Nierozpoznanawzmianka2" w:customStyle="1">
    <w:name w:val="Nierozpoznana wzmianka2"/>
    <w:basedOn w:val="Domylnaczcionkaakapitu"/>
    <w:uiPriority w:val="99"/>
    <w:semiHidden/>
    <w:unhideWhenUsed/>
    <w:rsid w:val="009D3A71"/>
    <w:rPr>
      <w:color w:val="605E5C"/>
      <w:shd w:val="clear" w:color="auto" w:fill="E1DFDD"/>
    </w:rPr>
  </w:style>
  <w:style w:type="paragraph" w:styleId="a0" w:customStyle="1">
    <w:uiPriority w:val="99"/>
    <w:unhideWhenUsed/>
    <w:rsid w:val="00B6053B"/>
  </w:style>
  <w:style w:type="character" w:styleId="UnresolvedMention1" w:customStyle="1">
    <w:name w:val="Unresolved Mention1"/>
    <w:basedOn w:val="Domylnaczcionkaakapitu"/>
    <w:uiPriority w:val="99"/>
    <w:semiHidden/>
    <w:unhideWhenUsed/>
    <w:rsid w:val="0006761E"/>
    <w:rPr>
      <w:color w:val="605E5C"/>
      <w:shd w:val="clear" w:color="auto" w:fill="E1DFDD"/>
    </w:rPr>
  </w:style>
  <w:style w:type="character" w:styleId="UnresolvedMention2" w:customStyle="1">
    <w:name w:val="Unresolved Mention2"/>
    <w:basedOn w:val="Domylnaczcionkaakapitu"/>
    <w:uiPriority w:val="99"/>
    <w:semiHidden/>
    <w:unhideWhenUsed/>
    <w:rsid w:val="00EF738C"/>
    <w:rPr>
      <w:color w:val="605E5C"/>
      <w:shd w:val="clear" w:color="auto" w:fill="E1DFDD"/>
    </w:rPr>
  </w:style>
  <w:style w:type="paragraph" w:styleId="NormalnyWeb">
    <w:name w:val="Normal (Web)"/>
    <w:basedOn w:val="Normalny"/>
    <w:uiPriority w:val="99"/>
    <w:semiHidden/>
    <w:unhideWhenUsed/>
    <w:rsid w:val="009416DD"/>
    <w:pPr>
      <w:spacing w:before="100" w:beforeAutospacing="1" w:after="100" w:afterAutospacing="1" w:line="240" w:lineRule="auto"/>
      <w:jc w:val="left"/>
    </w:pPr>
    <w:rPr>
      <w:rFonts w:ascii="Times New Roman" w:hAnsi="Times New Roman" w:cs="Times New Roman" w:eastAsiaTheme="minorEastAsia"/>
      <w:szCs w:val="22"/>
      <w:lang w:eastAsia="pl-PL"/>
    </w:rPr>
  </w:style>
  <w:style w:type="paragraph" w:styleId="img" w:customStyle="1">
    <w:name w:val="img"/>
    <w:basedOn w:val="Normalny"/>
    <w:rsid w:val="009416DD"/>
    <w:pPr>
      <w:spacing w:before="100" w:beforeAutospacing="1" w:after="100" w:afterAutospacing="1" w:line="240" w:lineRule="auto"/>
      <w:jc w:val="left"/>
    </w:pPr>
    <w:rPr>
      <w:rFonts w:ascii="Times New Roman" w:hAnsi="Times New Roman" w:cs="Times New Roman" w:eastAsiaTheme="minorEastAsia"/>
      <w:szCs w:val="22"/>
      <w:lang w:eastAsia="pl-PL"/>
    </w:rPr>
  </w:style>
  <w:style w:type="paragraph" w:styleId="Bezodstpw">
    <w:name w:val="No Spacing"/>
    <w:uiPriority w:val="1"/>
    <w:qFormat/>
    <w:rsid w:val="005258A6"/>
    <w:pPr>
      <w:jc w:val="both"/>
    </w:pPr>
    <w:rPr>
      <w:rFonts w:ascii="Arial" w:hAnsi="Arial" w:eastAsia="Times New Roman" w:cs="Arial"/>
      <w:sz w:val="22"/>
      <w:szCs w:val="24"/>
      <w:lang w:eastAsia="en-US"/>
    </w:rPr>
  </w:style>
  <w:style w:type="character" w:styleId="normaltextrun" w:customStyle="1">
    <w:name w:val="normaltextrun"/>
    <w:basedOn w:val="Domylnaczcionkaakapitu"/>
    <w:rsid w:val="00E04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ocs.oasis-open.org/wss/2004/01/oasis-200401-wss-x509-token-profile-1.0" TargetMode="External" Id="rId13" /><Relationship Type="http://schemas.openxmlformats.org/officeDocument/2006/relationships/image" Target="media/image6.png"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image" Target="media/image7.png" Id="rId21" /><Relationship Type="http://schemas.openxmlformats.org/officeDocument/2006/relationships/settings" Target="settings.xml" Id="rId7" /><Relationship Type="http://schemas.openxmlformats.org/officeDocument/2006/relationships/hyperlink" Target="http://docs.oasis-open.org/wss/2004/01/oasis-200401-wss-soap-message-security-1.0" TargetMode="External" Id="rId12" /><Relationship Type="http://schemas.openxmlformats.org/officeDocument/2006/relationships/image" Target="media/image5.png" Id="rId17" /><Relationship Type="http://schemas.openxmlformats.org/officeDocument/2006/relationships/header" Target="header2.xml"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hyperlink" Target="https://rejestrymedyczne.ezdrowie.gov.pl/registry/rpwdl"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header" Target="header1.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 Type="http://schemas.openxmlformats.org/officeDocument/2006/relationships/image" Target="media/image8.png" Id="rId22" /><Relationship Type="http://schemas.openxmlformats.org/officeDocument/2006/relationships/fontTable" Target="fontTable.xml" Id="rId27" /><Relationship Type="http://schemas.openxmlformats.org/officeDocument/2006/relationships/glossaryDocument" Target="glossary/document.xml" Id="R35cde5b6b6734507" /></Relationships>
</file>

<file path=word/_rels/foot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svg"/><Relationship Id="rId1" Type="http://schemas.openxmlformats.org/officeDocument/2006/relationships/image" Target="media/image9.png"/><Relationship Id="rId6" Type="http://schemas.openxmlformats.org/officeDocument/2006/relationships/hyperlink" Target="http://www.cez.gov.pl" TargetMode="External"/><Relationship Id="rId5" Type="http://schemas.openxmlformats.org/officeDocument/2006/relationships/image" Target="media/image13.png"/><Relationship Id="rId4" Type="http://schemas.openxmlformats.org/officeDocument/2006/relationships/image" Target="media/image12.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017440fa-8a57-4068-b388-4e4208c0fc84}"/>
      </w:docPartPr>
      <w:docPartBody>
        <w:p w14:paraId="6753E306">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3" ma:contentTypeDescription="Utwórz nowy dokument." ma:contentTypeScope="" ma:versionID="1e6627b8a5a8181bcfa480ee105d4d7e">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cfd05182cf43fe4f8f5807ad9baf6f48"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D3E3EA1C-1485-4CB3-AE4C-C9DE96C3F6B8}">
  <ds:schemaRefs>
    <ds:schemaRef ds:uri="http://schemas.openxmlformats.org/officeDocument/2006/bibliography"/>
  </ds:schemaRefs>
</ds:datastoreItem>
</file>

<file path=customXml/itemProps3.xml><?xml version="1.0" encoding="utf-8"?>
<ds:datastoreItem xmlns:ds="http://schemas.openxmlformats.org/officeDocument/2006/customXml" ds:itemID="{62122A8C-9F7A-4592-BDD6-0660B974BD39}">
  <ds:schemaRefs>
    <ds:schemaRef ds:uri="http://schemas.openxmlformats.org/package/2006/metadata/core-properties"/>
    <ds:schemaRef ds:uri="2b4fec8c-6342-430f-9a53-83f3fffa3636"/>
    <ds:schemaRef ds:uri="http://schemas.microsoft.com/office/2006/metadata/properties"/>
    <ds:schemaRef ds:uri="http://purl.org/dc/terms/"/>
    <ds:schemaRef ds:uri="9c74927f-2f07-45c2-8c27-d33f1e79f432"/>
    <ds:schemaRef ds:uri="http://www.w3.org/XML/1998/namespace"/>
    <ds:schemaRef ds:uri="http://schemas.microsoft.com/office/2006/documentManagement/types"/>
    <ds:schemaRef ds:uri="http://schemas.microsoft.com/office/infopath/2007/PartnerControls"/>
    <ds:schemaRef ds:uri="http://schemas.microsoft.com/sharepoint/v3"/>
    <ds:schemaRef ds:uri="http://purl.org/dc/dcmitype/"/>
    <ds:schemaRef ds:uri="http://purl.org/dc/elements/1.1/"/>
  </ds:schemaRefs>
</ds:datastoreItem>
</file>

<file path=customXml/itemProps4.xml><?xml version="1.0" encoding="utf-8"?>
<ds:datastoreItem xmlns:ds="http://schemas.openxmlformats.org/officeDocument/2006/customXml" ds:itemID="{DBCC3AAE-F680-4357-9292-58B7BE87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Wojciechowska Paulina</lastModifiedBy>
  <revision>41</revision>
  <dcterms:created xsi:type="dcterms:W3CDTF">2022-08-19T11:17:00.0000000Z</dcterms:created>
  <dcterms:modified xsi:type="dcterms:W3CDTF">2022-08-29T08:01:39.7950755Z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