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CAE0" w14:textId="563F0947" w:rsidR="00662EFC" w:rsidRDefault="00662EFC" w:rsidP="00353D29">
      <w:pPr>
        <w:pStyle w:val="Tytu"/>
      </w:pPr>
    </w:p>
    <w:p w14:paraId="06E00CDA" w14:textId="55F0DFDB" w:rsidR="00E46697" w:rsidRPr="00126646" w:rsidRDefault="00E46697" w:rsidP="00353D29">
      <w:pPr>
        <w:pStyle w:val="Tytu"/>
      </w:pPr>
      <w:r>
        <w:t>Dokumentacja integracyjna Systemu P1</w:t>
      </w:r>
    </w:p>
    <w:p w14:paraId="5C59B294" w14:textId="10CDE26D" w:rsidR="00E46697" w:rsidRDefault="0010456A" w:rsidP="4499C0F5">
      <w:pPr>
        <w:pStyle w:val="Podtytu"/>
        <w:spacing w:line="288" w:lineRule="auto"/>
      </w:pPr>
      <w:r>
        <w:t xml:space="preserve">W zakresie </w:t>
      </w:r>
      <w:r w:rsidR="00566E02">
        <w:t>Systemu Elektronicznej Rejestracji</w:t>
      </w:r>
    </w:p>
    <w:p w14:paraId="7824B81F" w14:textId="77777777" w:rsidR="00E46697" w:rsidRDefault="00E46697" w:rsidP="4499C0F5">
      <w:pPr>
        <w:pStyle w:val="Podtytu"/>
        <w:spacing w:line="288" w:lineRule="auto"/>
      </w:pPr>
    </w:p>
    <w:p w14:paraId="33B86DBB" w14:textId="721E92E9" w:rsidR="00E46697" w:rsidRDefault="00E46697" w:rsidP="4499C0F5">
      <w:pPr>
        <w:pStyle w:val="Podtytu"/>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4A252149">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4A252149">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4A252149">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4A252149">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710F7F9C" w:rsidR="005A4FA3" w:rsidRPr="00C93E94" w:rsidRDefault="7C3388D5" w:rsidP="4A252149">
            <w:pPr>
              <w:spacing w:before="48" w:after="48" w:line="288" w:lineRule="auto"/>
              <w:jc w:val="left"/>
              <w:rPr>
                <w:rFonts w:eastAsia="Calibri"/>
                <w:lang w:val="en"/>
              </w:rPr>
            </w:pPr>
            <w:r w:rsidRPr="4A252149">
              <w:rPr>
                <w:rFonts w:eastAsia="Calibri"/>
              </w:rPr>
              <w:t>1</w:t>
            </w:r>
            <w:r w:rsidR="55D85C8B" w:rsidRPr="4A252149">
              <w:rPr>
                <w:rFonts w:eastAsia="Calibri"/>
              </w:rPr>
              <w:t>91</w:t>
            </w:r>
          </w:p>
        </w:tc>
      </w:tr>
      <w:tr w:rsidR="005A4FA3" w:rsidRPr="00C93E94" w14:paraId="641D0455" w14:textId="77777777" w:rsidTr="4A252149">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r w:rsidRPr="0C5B0ADB">
              <w:rPr>
                <w:rFonts w:eastAsia="Calibri"/>
              </w:rPr>
              <w:t>CeZ</w:t>
            </w:r>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4A252149">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6B2F18F6" w:rsidR="00F91C56" w:rsidRPr="00C93E94" w:rsidRDefault="05B29786" w:rsidP="005A4FA3">
            <w:pPr>
              <w:spacing w:before="48" w:after="48" w:line="288" w:lineRule="auto"/>
              <w:jc w:val="left"/>
              <w:rPr>
                <w:rFonts w:eastAsia="Calibri"/>
              </w:rPr>
            </w:pPr>
            <w:r w:rsidRPr="4A252149">
              <w:rPr>
                <w:rFonts w:eastAsia="Calibri"/>
              </w:rPr>
              <w:t>1.</w:t>
            </w:r>
            <w:r w:rsidR="1DCAF1DA" w:rsidRPr="4A252149">
              <w:rPr>
                <w:rFonts w:eastAsia="Calibri"/>
              </w:rPr>
              <w:t>1</w:t>
            </w:r>
            <w:r w:rsidR="00661910" w:rsidRPr="4A252149">
              <w:rPr>
                <w:rFonts w:eastAsia="Calibri"/>
              </w:rPr>
              <w:t>3</w:t>
            </w:r>
            <w:r w:rsidR="374F655A" w:rsidRPr="4A252149">
              <w:rPr>
                <w:rFonts w:eastAsia="Calibri"/>
              </w:rPr>
              <w:t>3</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4A252149">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497385FA" w:rsidR="005A4FA3" w:rsidRPr="00C93E94" w:rsidRDefault="6C59C30E" w:rsidP="0635B35C">
            <w:pPr>
              <w:spacing w:before="48" w:after="48" w:line="288" w:lineRule="auto"/>
              <w:jc w:val="left"/>
            </w:pPr>
            <w:r>
              <w:t>202</w:t>
            </w:r>
            <w:r w:rsidR="668DA2C7">
              <w:t>5</w:t>
            </w:r>
            <w:r>
              <w:t>-</w:t>
            </w:r>
            <w:r w:rsidR="00BC0C2E">
              <w:t>12</w:t>
            </w:r>
            <w:r w:rsidR="139063D2">
              <w:t>-</w:t>
            </w:r>
            <w:r w:rsidR="4AF3A6F2">
              <w:t>08</w:t>
            </w:r>
          </w:p>
        </w:tc>
      </w:tr>
    </w:tbl>
    <w:p w14:paraId="78EA925C" w14:textId="2FA8C936" w:rsidR="4CEE3460" w:rsidRDefault="4CEE346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91"/>
        <w:gridCol w:w="1017"/>
        <w:gridCol w:w="5244"/>
      </w:tblGrid>
      <w:tr w:rsidR="000834F4" w:rsidRPr="00C93E94" w14:paraId="6AA84A12" w14:textId="77777777" w:rsidTr="1EAE3411">
        <w:trPr>
          <w:trHeight w:val="300"/>
        </w:trPr>
        <w:tc>
          <w:tcPr>
            <w:tcW w:w="9072" w:type="dxa"/>
            <w:gridSpan w:val="4"/>
            <w:shd w:val="clear" w:color="auto" w:fill="17365D" w:themeFill="text2" w:themeFillShade="BF"/>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1EAE3411">
        <w:trPr>
          <w:trHeight w:val="300"/>
        </w:trPr>
        <w:tc>
          <w:tcPr>
            <w:tcW w:w="1620" w:type="dxa"/>
            <w:shd w:val="clear" w:color="auto" w:fill="17365D" w:themeFill="text2" w:themeFillShade="BF"/>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44" w:type="dxa"/>
            <w:shd w:val="clear" w:color="auto" w:fill="17365D" w:themeFill="text2" w:themeFillShade="BF"/>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1EAE3411">
        <w:trPr>
          <w:trHeight w:val="300"/>
        </w:trPr>
        <w:tc>
          <w:tcPr>
            <w:tcW w:w="1620" w:type="dxa"/>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
          <w:p w14:paraId="0625EC38" w14:textId="74014F59" w:rsidR="00E46697" w:rsidRPr="00C93E94" w:rsidRDefault="0010456A" w:rsidP="00416830">
            <w:pPr>
              <w:spacing w:before="48" w:after="48" w:line="288" w:lineRule="auto"/>
              <w:jc w:val="left"/>
              <w:rPr>
                <w:rFonts w:eastAsia="Calibri"/>
              </w:rPr>
            </w:pPr>
            <w:r w:rsidRPr="0EF1D348">
              <w:rPr>
                <w:rFonts w:eastAsia="Calibri"/>
              </w:rPr>
              <w:t>C</w:t>
            </w:r>
            <w:r w:rsidR="310A1E1F" w:rsidRPr="0EF1D348">
              <w:rPr>
                <w:rFonts w:eastAsia="Calibri"/>
              </w:rPr>
              <w:t>e</w:t>
            </w:r>
            <w:r w:rsidRPr="0EF1D348">
              <w:rPr>
                <w:rFonts w:eastAsia="Calibri"/>
              </w:rPr>
              <w:t>Z</w:t>
            </w:r>
          </w:p>
        </w:tc>
        <w:tc>
          <w:tcPr>
            <w:tcW w:w="5244" w:type="dxa"/>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1EAE3411">
        <w:trPr>
          <w:trHeight w:val="300"/>
        </w:trPr>
        <w:tc>
          <w:tcPr>
            <w:tcW w:w="1620" w:type="dxa"/>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
          <w:p w14:paraId="1822A67C" w14:textId="181FEFB8" w:rsidR="38D225B5" w:rsidRDefault="38D225B5" w:rsidP="290D2227">
            <w:pPr>
              <w:spacing w:line="288" w:lineRule="auto"/>
              <w:jc w:val="left"/>
              <w:rPr>
                <w:szCs w:val="22"/>
              </w:rPr>
            </w:pPr>
            <w:r w:rsidRPr="290D2227">
              <w:rPr>
                <w:szCs w:val="22"/>
              </w:rPr>
              <w:t>CeZ</w:t>
            </w:r>
          </w:p>
        </w:tc>
        <w:tc>
          <w:tcPr>
            <w:tcW w:w="5244" w:type="dxa"/>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1EAE3411">
        <w:trPr>
          <w:trHeight w:val="300"/>
        </w:trPr>
        <w:tc>
          <w:tcPr>
            <w:tcW w:w="1620" w:type="dxa"/>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
          <w:p w14:paraId="089F79E6" w14:textId="00061782" w:rsidR="2425980F" w:rsidRDefault="2425980F" w:rsidP="2425980F">
            <w:pPr>
              <w:spacing w:line="288" w:lineRule="auto"/>
              <w:jc w:val="left"/>
              <w:rPr>
                <w:szCs w:val="22"/>
              </w:rPr>
            </w:pPr>
            <w:r w:rsidRPr="2425980F">
              <w:rPr>
                <w:szCs w:val="22"/>
              </w:rPr>
              <w:t>1.2</w:t>
            </w:r>
          </w:p>
        </w:tc>
        <w:tc>
          <w:tcPr>
            <w:tcW w:w="1017" w:type="dxa"/>
          </w:tcPr>
          <w:p w14:paraId="381767A0" w14:textId="6ABB5C34" w:rsidR="2425980F" w:rsidRDefault="2425980F" w:rsidP="2425980F">
            <w:pPr>
              <w:spacing w:line="288" w:lineRule="auto"/>
              <w:jc w:val="left"/>
              <w:rPr>
                <w:szCs w:val="22"/>
              </w:rPr>
            </w:pPr>
            <w:r w:rsidRPr="2425980F">
              <w:rPr>
                <w:szCs w:val="22"/>
              </w:rPr>
              <w:t>CeZ</w:t>
            </w:r>
          </w:p>
        </w:tc>
        <w:tc>
          <w:tcPr>
            <w:tcW w:w="5244" w:type="dxa"/>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1EAE3411">
        <w:trPr>
          <w:trHeight w:val="300"/>
        </w:trPr>
        <w:tc>
          <w:tcPr>
            <w:tcW w:w="1620" w:type="dxa"/>
          </w:tcPr>
          <w:p w14:paraId="319F8E5B" w14:textId="24345BE5" w:rsidR="2425980F" w:rsidRDefault="001D16A7" w:rsidP="2425980F">
            <w:pPr>
              <w:spacing w:line="288" w:lineRule="auto"/>
              <w:jc w:val="left"/>
            </w:pPr>
            <w:r>
              <w:t>2022-04-06</w:t>
            </w:r>
          </w:p>
        </w:tc>
        <w:tc>
          <w:tcPr>
            <w:tcW w:w="1191" w:type="dxa"/>
          </w:tcPr>
          <w:p w14:paraId="431C43A8" w14:textId="720A17DE" w:rsidR="2425980F" w:rsidRDefault="001D16A7" w:rsidP="2425980F">
            <w:pPr>
              <w:spacing w:line="288" w:lineRule="auto"/>
              <w:jc w:val="left"/>
            </w:pPr>
            <w:r>
              <w:t>1.3</w:t>
            </w:r>
          </w:p>
        </w:tc>
        <w:tc>
          <w:tcPr>
            <w:tcW w:w="1017" w:type="dxa"/>
          </w:tcPr>
          <w:p w14:paraId="100F3A93" w14:textId="0298A926" w:rsidR="2425980F" w:rsidRDefault="001D16A7" w:rsidP="2425980F">
            <w:pPr>
              <w:spacing w:line="288" w:lineRule="auto"/>
              <w:jc w:val="left"/>
            </w:pPr>
            <w:r>
              <w:t>CeZ</w:t>
            </w:r>
          </w:p>
        </w:tc>
        <w:tc>
          <w:tcPr>
            <w:tcW w:w="5244" w:type="dxa"/>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1EAE3411">
        <w:trPr>
          <w:trHeight w:val="300"/>
        </w:trPr>
        <w:tc>
          <w:tcPr>
            <w:tcW w:w="1620" w:type="dxa"/>
          </w:tcPr>
          <w:p w14:paraId="58086B95" w14:textId="545EEF14" w:rsidR="00BB556A" w:rsidRDefault="004D5B49" w:rsidP="2425980F">
            <w:pPr>
              <w:spacing w:line="288" w:lineRule="auto"/>
              <w:jc w:val="left"/>
            </w:pPr>
            <w:r>
              <w:t>2022-04-14</w:t>
            </w:r>
          </w:p>
        </w:tc>
        <w:tc>
          <w:tcPr>
            <w:tcW w:w="1191" w:type="dxa"/>
          </w:tcPr>
          <w:p w14:paraId="56140865" w14:textId="5FB39858" w:rsidR="00BB556A" w:rsidRDefault="004D5B49" w:rsidP="2425980F">
            <w:pPr>
              <w:spacing w:line="288" w:lineRule="auto"/>
              <w:jc w:val="left"/>
            </w:pPr>
            <w:r>
              <w:t>1.4</w:t>
            </w:r>
          </w:p>
        </w:tc>
        <w:tc>
          <w:tcPr>
            <w:tcW w:w="1017" w:type="dxa"/>
          </w:tcPr>
          <w:p w14:paraId="5992FFA7" w14:textId="492C741F" w:rsidR="00BB556A" w:rsidRDefault="004D5B49" w:rsidP="2425980F">
            <w:pPr>
              <w:spacing w:line="288" w:lineRule="auto"/>
              <w:jc w:val="left"/>
            </w:pPr>
            <w:r>
              <w:t>CeZ</w:t>
            </w:r>
          </w:p>
        </w:tc>
        <w:tc>
          <w:tcPr>
            <w:tcW w:w="5244" w:type="dxa"/>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proofErr w:type="spellStart"/>
            <w:r w:rsidR="00B64D3B" w:rsidRPr="6A9D8429">
              <w:rPr>
                <w:rFonts w:eastAsia="Arial"/>
              </w:rPr>
              <w:t>pobierzListeMus</w:t>
            </w:r>
            <w:proofErr w:type="spellEnd"/>
            <w:r w:rsidR="00B64D3B" w:rsidRPr="6A9D8429">
              <w:rPr>
                <w:rFonts w:eastAsia="Arial"/>
              </w:rPr>
              <w:t xml:space="preserve">, </w:t>
            </w:r>
          </w:p>
          <w:p w14:paraId="77669842" w14:textId="156FC5C3" w:rsidR="00BB556A" w:rsidRDefault="00B64D3B" w:rsidP="6A9D8429">
            <w:pPr>
              <w:spacing w:line="288" w:lineRule="auto"/>
              <w:jc w:val="left"/>
              <w:rPr>
                <w:rFonts w:eastAsia="Arial"/>
              </w:rPr>
            </w:pPr>
            <w:proofErr w:type="spellStart"/>
            <w:r w:rsidRPr="6A9D8429">
              <w:rPr>
                <w:rFonts w:eastAsia="Arial"/>
              </w:rPr>
              <w:t>anulujWizyty</w:t>
            </w:r>
            <w:proofErr w:type="spellEnd"/>
            <w:r w:rsidRPr="6A9D8429">
              <w:rPr>
                <w:rFonts w:eastAsia="Arial"/>
              </w:rPr>
              <w:t xml:space="preserve">, </w:t>
            </w:r>
            <w:proofErr w:type="spellStart"/>
            <w:r w:rsidRPr="6A9D8429">
              <w:rPr>
                <w:rFonts w:eastAsia="Arial"/>
              </w:rPr>
              <w:t>zakonczWizyty</w:t>
            </w:r>
            <w:proofErr w:type="spellEnd"/>
          </w:p>
        </w:tc>
      </w:tr>
      <w:tr w:rsidR="00B568BB" w14:paraId="09E4DBB2" w14:textId="77777777" w:rsidTr="1EAE3411">
        <w:trPr>
          <w:trHeight w:val="300"/>
        </w:trPr>
        <w:tc>
          <w:tcPr>
            <w:tcW w:w="1620" w:type="dxa"/>
          </w:tcPr>
          <w:p w14:paraId="4131492A" w14:textId="6AB5FA85" w:rsidR="004D5B49" w:rsidRDefault="004D5B49" w:rsidP="2425980F">
            <w:pPr>
              <w:spacing w:line="288" w:lineRule="auto"/>
              <w:jc w:val="left"/>
            </w:pPr>
            <w:r>
              <w:t>2022-04-22</w:t>
            </w:r>
          </w:p>
        </w:tc>
        <w:tc>
          <w:tcPr>
            <w:tcW w:w="1191" w:type="dxa"/>
          </w:tcPr>
          <w:p w14:paraId="1AD09485" w14:textId="413DFCCF" w:rsidR="004D5B49" w:rsidRDefault="004D5B49" w:rsidP="2425980F">
            <w:pPr>
              <w:spacing w:line="288" w:lineRule="auto"/>
              <w:jc w:val="left"/>
            </w:pPr>
            <w:r>
              <w:t>1.5</w:t>
            </w:r>
          </w:p>
        </w:tc>
        <w:tc>
          <w:tcPr>
            <w:tcW w:w="1017" w:type="dxa"/>
          </w:tcPr>
          <w:p w14:paraId="4EDE7800" w14:textId="496FA1D4" w:rsidR="004D5B49" w:rsidRDefault="004D5B49" w:rsidP="2425980F">
            <w:pPr>
              <w:spacing w:line="288" w:lineRule="auto"/>
              <w:jc w:val="left"/>
            </w:pPr>
            <w:r>
              <w:t>CeZ</w:t>
            </w:r>
          </w:p>
        </w:tc>
        <w:tc>
          <w:tcPr>
            <w:tcW w:w="5244" w:type="dxa"/>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proofErr w:type="spellStart"/>
            <w:r w:rsidRPr="6A9D8429">
              <w:rPr>
                <w:rFonts w:eastAsia="Arial"/>
              </w:rPr>
              <w:t>g</w:t>
            </w:r>
            <w:r w:rsidR="002B345D" w:rsidRPr="6A9D8429">
              <w:rPr>
                <w:rFonts w:eastAsia="Arial"/>
              </w:rPr>
              <w:t>eolokalizacyjne</w:t>
            </w:r>
            <w:proofErr w:type="spellEnd"/>
            <w:r w:rsidR="002B345D" w:rsidRPr="6A9D8429">
              <w:rPr>
                <w:rFonts w:eastAsia="Arial"/>
              </w:rPr>
              <w:t>” w całym dokumencie</w:t>
            </w:r>
          </w:p>
        </w:tc>
      </w:tr>
      <w:tr w:rsidR="00B568BB" w14:paraId="6D3FDC03" w14:textId="77777777" w:rsidTr="1EAE3411">
        <w:trPr>
          <w:trHeight w:val="300"/>
        </w:trPr>
        <w:tc>
          <w:tcPr>
            <w:tcW w:w="1620" w:type="dxa"/>
          </w:tcPr>
          <w:p w14:paraId="3B402C54" w14:textId="46F85ABC" w:rsidR="1A910277" w:rsidRDefault="1A910277" w:rsidP="1A910277">
            <w:pPr>
              <w:spacing w:line="288" w:lineRule="auto"/>
              <w:jc w:val="left"/>
              <w:rPr>
                <w:szCs w:val="22"/>
              </w:rPr>
            </w:pPr>
            <w:r w:rsidRPr="6A9D8429">
              <w:rPr>
                <w:szCs w:val="22"/>
              </w:rPr>
              <w:t>2022_05-12</w:t>
            </w:r>
          </w:p>
        </w:tc>
        <w:tc>
          <w:tcPr>
            <w:tcW w:w="1191" w:type="dxa"/>
          </w:tcPr>
          <w:p w14:paraId="41D07EA8" w14:textId="36B92021" w:rsidR="1A910277" w:rsidRDefault="1A910277" w:rsidP="1A910277">
            <w:pPr>
              <w:spacing w:line="288" w:lineRule="auto"/>
              <w:jc w:val="left"/>
              <w:rPr>
                <w:szCs w:val="22"/>
              </w:rPr>
            </w:pPr>
            <w:r w:rsidRPr="6A9D8429">
              <w:rPr>
                <w:szCs w:val="22"/>
              </w:rPr>
              <w:t>1.6</w:t>
            </w:r>
          </w:p>
        </w:tc>
        <w:tc>
          <w:tcPr>
            <w:tcW w:w="1017" w:type="dxa"/>
          </w:tcPr>
          <w:p w14:paraId="3DA39C84" w14:textId="00D6C6FD" w:rsidR="1A910277" w:rsidRDefault="1A910277" w:rsidP="1A910277">
            <w:pPr>
              <w:spacing w:line="288" w:lineRule="auto"/>
              <w:jc w:val="left"/>
              <w:rPr>
                <w:szCs w:val="22"/>
              </w:rPr>
            </w:pPr>
            <w:r w:rsidRPr="6A9D8429">
              <w:rPr>
                <w:szCs w:val="22"/>
              </w:rPr>
              <w:t>CeZ</w:t>
            </w:r>
          </w:p>
        </w:tc>
        <w:tc>
          <w:tcPr>
            <w:tcW w:w="5244" w:type="dxa"/>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1EAE3411">
        <w:trPr>
          <w:trHeight w:val="300"/>
        </w:trPr>
        <w:tc>
          <w:tcPr>
            <w:tcW w:w="1620" w:type="dxa"/>
          </w:tcPr>
          <w:p w14:paraId="34B42E55" w14:textId="7E02A346" w:rsidR="1F753A1D" w:rsidRDefault="6A9D8429" w:rsidP="1F753A1D">
            <w:pPr>
              <w:spacing w:line="288" w:lineRule="auto"/>
              <w:jc w:val="left"/>
              <w:rPr>
                <w:szCs w:val="22"/>
              </w:rPr>
            </w:pPr>
            <w:r w:rsidRPr="6A9D8429">
              <w:rPr>
                <w:szCs w:val="22"/>
              </w:rPr>
              <w:t>2022-05-27</w:t>
            </w:r>
          </w:p>
        </w:tc>
        <w:tc>
          <w:tcPr>
            <w:tcW w:w="1191" w:type="dxa"/>
          </w:tcPr>
          <w:p w14:paraId="011559F3" w14:textId="393A4027" w:rsidR="1F753A1D" w:rsidRDefault="6A9D8429" w:rsidP="1F753A1D">
            <w:pPr>
              <w:spacing w:line="288" w:lineRule="auto"/>
              <w:jc w:val="left"/>
              <w:rPr>
                <w:szCs w:val="22"/>
              </w:rPr>
            </w:pPr>
            <w:r w:rsidRPr="6A9D8429">
              <w:rPr>
                <w:szCs w:val="22"/>
              </w:rPr>
              <w:t>1.7</w:t>
            </w:r>
          </w:p>
        </w:tc>
        <w:tc>
          <w:tcPr>
            <w:tcW w:w="1017" w:type="dxa"/>
          </w:tcPr>
          <w:p w14:paraId="680B473B" w14:textId="093DCF96" w:rsidR="1F753A1D" w:rsidRDefault="6A9D8429" w:rsidP="1F753A1D">
            <w:pPr>
              <w:spacing w:line="288" w:lineRule="auto"/>
              <w:jc w:val="left"/>
              <w:rPr>
                <w:szCs w:val="22"/>
              </w:rPr>
            </w:pPr>
            <w:r w:rsidRPr="6A9D8429">
              <w:rPr>
                <w:szCs w:val="22"/>
              </w:rPr>
              <w:t>CeZ</w:t>
            </w:r>
          </w:p>
        </w:tc>
        <w:tc>
          <w:tcPr>
            <w:tcW w:w="5244" w:type="dxa"/>
          </w:tcPr>
          <w:p w14:paraId="34F8558C" w14:textId="6634A7E3" w:rsidR="1F753A1D" w:rsidRDefault="6A9D8429" w:rsidP="1F753A1D">
            <w:pPr>
              <w:spacing w:line="288" w:lineRule="auto"/>
              <w:jc w:val="left"/>
              <w:rPr>
                <w:szCs w:val="22"/>
              </w:rPr>
            </w:pPr>
            <w:r w:rsidRPr="6A9D8429">
              <w:rPr>
                <w:rFonts w:eastAsia="Arial"/>
                <w:color w:val="000000" w:themeColor="text1"/>
                <w:szCs w:val="22"/>
              </w:rPr>
              <w:t xml:space="preserve">Aktualizacja opisu dla Wyszukaj wolne terminy, </w:t>
            </w:r>
            <w:proofErr w:type="spellStart"/>
            <w:r w:rsidRPr="6A9D8429">
              <w:rPr>
                <w:rFonts w:eastAsia="Arial"/>
                <w:color w:val="000000" w:themeColor="text1"/>
                <w:szCs w:val="22"/>
              </w:rPr>
              <w:t>zapiszDaneMus</w:t>
            </w:r>
            <w:proofErr w:type="spellEnd"/>
          </w:p>
        </w:tc>
      </w:tr>
      <w:tr w:rsidR="00B568BB" w14:paraId="2B77DAA6" w14:textId="77777777" w:rsidTr="1EAE3411">
        <w:trPr>
          <w:trHeight w:val="300"/>
        </w:trPr>
        <w:tc>
          <w:tcPr>
            <w:tcW w:w="1620" w:type="dxa"/>
          </w:tcPr>
          <w:p w14:paraId="30673DC6" w14:textId="6BB0FB1E" w:rsidR="51991CC7" w:rsidRDefault="51991CC7" w:rsidP="51991CC7">
            <w:pPr>
              <w:spacing w:line="288" w:lineRule="auto"/>
              <w:jc w:val="left"/>
              <w:rPr>
                <w:szCs w:val="22"/>
              </w:rPr>
            </w:pPr>
            <w:r w:rsidRPr="51991CC7">
              <w:rPr>
                <w:szCs w:val="22"/>
              </w:rPr>
              <w:lastRenderedPageBreak/>
              <w:t>2022-06-28</w:t>
            </w:r>
          </w:p>
        </w:tc>
        <w:tc>
          <w:tcPr>
            <w:tcW w:w="1191" w:type="dxa"/>
          </w:tcPr>
          <w:p w14:paraId="2B6E585B" w14:textId="5603AAEF" w:rsidR="51991CC7" w:rsidRDefault="51991CC7" w:rsidP="51991CC7">
            <w:pPr>
              <w:spacing w:line="288" w:lineRule="auto"/>
              <w:jc w:val="left"/>
              <w:rPr>
                <w:szCs w:val="22"/>
              </w:rPr>
            </w:pPr>
            <w:r w:rsidRPr="51991CC7">
              <w:rPr>
                <w:szCs w:val="22"/>
              </w:rPr>
              <w:t>1.8</w:t>
            </w:r>
          </w:p>
        </w:tc>
        <w:tc>
          <w:tcPr>
            <w:tcW w:w="1017" w:type="dxa"/>
          </w:tcPr>
          <w:p w14:paraId="762E62E3" w14:textId="77DFD891" w:rsidR="51991CC7" w:rsidRDefault="51991CC7" w:rsidP="51991CC7">
            <w:pPr>
              <w:spacing w:line="288" w:lineRule="auto"/>
              <w:jc w:val="left"/>
              <w:rPr>
                <w:szCs w:val="22"/>
              </w:rPr>
            </w:pPr>
            <w:r w:rsidRPr="51991CC7">
              <w:rPr>
                <w:szCs w:val="22"/>
              </w:rPr>
              <w:t>CeZ</w:t>
            </w:r>
          </w:p>
        </w:tc>
        <w:tc>
          <w:tcPr>
            <w:tcW w:w="5244" w:type="dxa"/>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 xml:space="preserve">Uzupełnienie opisu operacji </w:t>
            </w:r>
            <w:proofErr w:type="spellStart"/>
            <w:r w:rsidRPr="51991CC7">
              <w:rPr>
                <w:rFonts w:eastAsia="Arial"/>
                <w:color w:val="000000" w:themeColor="text1"/>
                <w:szCs w:val="22"/>
              </w:rPr>
              <w:t>rezerwujWizyte</w:t>
            </w:r>
            <w:proofErr w:type="spellEnd"/>
          </w:p>
        </w:tc>
      </w:tr>
      <w:tr w:rsidR="00B568BB" w14:paraId="302FE582" w14:textId="77777777" w:rsidTr="1EAE3411">
        <w:trPr>
          <w:trHeight w:val="300"/>
        </w:trPr>
        <w:tc>
          <w:tcPr>
            <w:tcW w:w="1620" w:type="dxa"/>
          </w:tcPr>
          <w:p w14:paraId="3F059F97" w14:textId="30BC354A" w:rsidR="6F8C261D" w:rsidRDefault="6F8C261D" w:rsidP="6F8C261D">
            <w:pPr>
              <w:spacing w:line="288" w:lineRule="auto"/>
              <w:jc w:val="left"/>
              <w:rPr>
                <w:szCs w:val="22"/>
              </w:rPr>
            </w:pPr>
            <w:r w:rsidRPr="6F8C261D">
              <w:rPr>
                <w:szCs w:val="22"/>
              </w:rPr>
              <w:t>2022-07-01</w:t>
            </w:r>
          </w:p>
        </w:tc>
        <w:tc>
          <w:tcPr>
            <w:tcW w:w="1191" w:type="dxa"/>
          </w:tcPr>
          <w:p w14:paraId="3554D879" w14:textId="09A103E4" w:rsidR="6F8C261D" w:rsidRDefault="6F8C261D" w:rsidP="6F8C261D">
            <w:pPr>
              <w:spacing w:line="288" w:lineRule="auto"/>
              <w:jc w:val="left"/>
              <w:rPr>
                <w:szCs w:val="22"/>
              </w:rPr>
            </w:pPr>
            <w:r w:rsidRPr="6F8C261D">
              <w:rPr>
                <w:szCs w:val="22"/>
              </w:rPr>
              <w:t>1.9</w:t>
            </w:r>
          </w:p>
        </w:tc>
        <w:tc>
          <w:tcPr>
            <w:tcW w:w="1017" w:type="dxa"/>
          </w:tcPr>
          <w:p w14:paraId="1B3C63D1" w14:textId="5A4F325C" w:rsidR="6F8C261D" w:rsidRDefault="6F8C261D" w:rsidP="6F8C261D">
            <w:pPr>
              <w:spacing w:line="288" w:lineRule="auto"/>
              <w:jc w:val="left"/>
              <w:rPr>
                <w:szCs w:val="22"/>
              </w:rPr>
            </w:pPr>
            <w:r w:rsidRPr="6F8C261D">
              <w:rPr>
                <w:szCs w:val="22"/>
              </w:rPr>
              <w:t>CeZ</w:t>
            </w:r>
          </w:p>
        </w:tc>
        <w:tc>
          <w:tcPr>
            <w:tcW w:w="5244" w:type="dxa"/>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 xml:space="preserve">Uzupełnienie opisu operacji zmienTerminyWizyt, </w:t>
            </w:r>
            <w:proofErr w:type="spellStart"/>
            <w:r w:rsidRPr="00F40858">
              <w:rPr>
                <w:rFonts w:eastAsia="Arial"/>
                <w:szCs w:val="22"/>
              </w:rPr>
              <w:t>zapiszSLoty</w:t>
            </w:r>
            <w:proofErr w:type="spellEnd"/>
          </w:p>
        </w:tc>
      </w:tr>
      <w:tr w:rsidR="00B568BB" w14:paraId="26EE6AAC" w14:textId="77777777" w:rsidTr="1EAE3411">
        <w:trPr>
          <w:trHeight w:val="300"/>
        </w:trPr>
        <w:tc>
          <w:tcPr>
            <w:tcW w:w="1620" w:type="dxa"/>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
          <w:p w14:paraId="39930553" w14:textId="3FFE8DCF" w:rsidR="00344740" w:rsidRPr="6F8C261D" w:rsidRDefault="00325939" w:rsidP="6F8C261D">
            <w:pPr>
              <w:spacing w:line="288" w:lineRule="auto"/>
              <w:jc w:val="left"/>
              <w:rPr>
                <w:szCs w:val="22"/>
              </w:rPr>
            </w:pPr>
            <w:r>
              <w:rPr>
                <w:szCs w:val="22"/>
              </w:rPr>
              <w:t>1.10</w:t>
            </w:r>
          </w:p>
        </w:tc>
        <w:tc>
          <w:tcPr>
            <w:tcW w:w="1017" w:type="dxa"/>
          </w:tcPr>
          <w:p w14:paraId="584025B4" w14:textId="221C83DC" w:rsidR="00344740" w:rsidRPr="6F8C261D" w:rsidRDefault="00325939" w:rsidP="6F8C261D">
            <w:pPr>
              <w:spacing w:line="288" w:lineRule="auto"/>
              <w:jc w:val="left"/>
              <w:rPr>
                <w:szCs w:val="22"/>
              </w:rPr>
            </w:pPr>
            <w:r>
              <w:rPr>
                <w:szCs w:val="22"/>
              </w:rPr>
              <w:t>CeZ</w:t>
            </w:r>
          </w:p>
        </w:tc>
        <w:tc>
          <w:tcPr>
            <w:tcW w:w="5244" w:type="dxa"/>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1EAE3411">
        <w:trPr>
          <w:trHeight w:val="300"/>
        </w:trPr>
        <w:tc>
          <w:tcPr>
            <w:tcW w:w="1620" w:type="dxa"/>
          </w:tcPr>
          <w:p w14:paraId="623DDD37" w14:textId="099804DC" w:rsidR="00040529" w:rsidRDefault="001442C4" w:rsidP="6F8C261D">
            <w:pPr>
              <w:spacing w:line="288" w:lineRule="auto"/>
              <w:jc w:val="left"/>
              <w:rPr>
                <w:szCs w:val="22"/>
              </w:rPr>
            </w:pPr>
            <w:r>
              <w:rPr>
                <w:szCs w:val="22"/>
              </w:rPr>
              <w:t>2022-07-08</w:t>
            </w:r>
          </w:p>
        </w:tc>
        <w:tc>
          <w:tcPr>
            <w:tcW w:w="1191" w:type="dxa"/>
          </w:tcPr>
          <w:p w14:paraId="7A5C8169" w14:textId="18DD32A0" w:rsidR="00040529" w:rsidRDefault="001442C4" w:rsidP="6F8C261D">
            <w:pPr>
              <w:spacing w:line="288" w:lineRule="auto"/>
              <w:jc w:val="left"/>
              <w:rPr>
                <w:szCs w:val="22"/>
              </w:rPr>
            </w:pPr>
            <w:r>
              <w:rPr>
                <w:szCs w:val="22"/>
              </w:rPr>
              <w:t>1.11</w:t>
            </w:r>
          </w:p>
        </w:tc>
        <w:tc>
          <w:tcPr>
            <w:tcW w:w="1017" w:type="dxa"/>
          </w:tcPr>
          <w:p w14:paraId="49DD91B4" w14:textId="5FF8C5D4" w:rsidR="00040529" w:rsidRDefault="001442C4" w:rsidP="6F8C261D">
            <w:pPr>
              <w:spacing w:line="288" w:lineRule="auto"/>
              <w:jc w:val="left"/>
              <w:rPr>
                <w:szCs w:val="22"/>
              </w:rPr>
            </w:pPr>
            <w:r>
              <w:rPr>
                <w:szCs w:val="22"/>
              </w:rPr>
              <w:t>CeZ</w:t>
            </w:r>
          </w:p>
        </w:tc>
        <w:tc>
          <w:tcPr>
            <w:tcW w:w="5244" w:type="dxa"/>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 xml:space="preserve">dla usługi </w:t>
            </w:r>
            <w:proofErr w:type="spellStart"/>
            <w:r w:rsidR="001442C4" w:rsidRPr="00F40858">
              <w:rPr>
                <w:rFonts w:eastAsia="Arial"/>
                <w:szCs w:val="22"/>
              </w:rPr>
              <w:t>WyszukajHarmonogram</w:t>
            </w:r>
            <w:proofErr w:type="spellEnd"/>
          </w:p>
        </w:tc>
      </w:tr>
      <w:tr w:rsidR="00B568BB" w14:paraId="0DF61162" w14:textId="77777777" w:rsidTr="1EAE3411">
        <w:trPr>
          <w:trHeight w:val="300"/>
        </w:trPr>
        <w:tc>
          <w:tcPr>
            <w:tcW w:w="1620" w:type="dxa"/>
          </w:tcPr>
          <w:p w14:paraId="0772172E" w14:textId="126064E8" w:rsidR="00A57C7F" w:rsidRDefault="00A57C7F" w:rsidP="6F8C261D">
            <w:pPr>
              <w:spacing w:line="288" w:lineRule="auto"/>
              <w:jc w:val="left"/>
              <w:rPr>
                <w:szCs w:val="22"/>
              </w:rPr>
            </w:pPr>
            <w:r>
              <w:rPr>
                <w:szCs w:val="22"/>
              </w:rPr>
              <w:t>2022-07-08</w:t>
            </w:r>
          </w:p>
        </w:tc>
        <w:tc>
          <w:tcPr>
            <w:tcW w:w="1191" w:type="dxa"/>
          </w:tcPr>
          <w:p w14:paraId="3EEFE985" w14:textId="7742084F" w:rsidR="00A57C7F" w:rsidRDefault="00A57C7F" w:rsidP="6F8C261D">
            <w:pPr>
              <w:spacing w:line="288" w:lineRule="auto"/>
              <w:jc w:val="left"/>
              <w:rPr>
                <w:szCs w:val="22"/>
              </w:rPr>
            </w:pPr>
            <w:r>
              <w:rPr>
                <w:szCs w:val="22"/>
              </w:rPr>
              <w:t>1.12</w:t>
            </w:r>
          </w:p>
        </w:tc>
        <w:tc>
          <w:tcPr>
            <w:tcW w:w="1017" w:type="dxa"/>
          </w:tcPr>
          <w:p w14:paraId="14DE7ACC" w14:textId="7BB7EAC1" w:rsidR="00A57C7F" w:rsidRDefault="00A57C7F" w:rsidP="6F8C261D">
            <w:pPr>
              <w:spacing w:line="288" w:lineRule="auto"/>
              <w:jc w:val="left"/>
              <w:rPr>
                <w:szCs w:val="22"/>
              </w:rPr>
            </w:pPr>
            <w:r>
              <w:rPr>
                <w:szCs w:val="22"/>
              </w:rPr>
              <w:t>CeZ</w:t>
            </w:r>
          </w:p>
        </w:tc>
        <w:tc>
          <w:tcPr>
            <w:tcW w:w="5244" w:type="dxa"/>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xml:space="preserve">, aktualizacja opisu usługi </w:t>
            </w:r>
            <w:proofErr w:type="spellStart"/>
            <w:r w:rsidR="00E01498" w:rsidRPr="00F40858">
              <w:rPr>
                <w:rFonts w:eastAsia="Arial"/>
                <w:szCs w:val="22"/>
              </w:rPr>
              <w:t>zapiszNaWizyte</w:t>
            </w:r>
            <w:proofErr w:type="spellEnd"/>
          </w:p>
        </w:tc>
      </w:tr>
      <w:tr w:rsidR="00B568BB" w14:paraId="7EB68A2C" w14:textId="77777777" w:rsidTr="1EAE3411">
        <w:trPr>
          <w:trHeight w:val="300"/>
        </w:trPr>
        <w:tc>
          <w:tcPr>
            <w:tcW w:w="1620" w:type="dxa"/>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
          <w:p w14:paraId="63510BE4" w14:textId="2E6EEBC0" w:rsidR="00E922DD" w:rsidRDefault="00830948" w:rsidP="00E922DD">
            <w:pPr>
              <w:spacing w:line="288" w:lineRule="auto"/>
              <w:jc w:val="left"/>
              <w:rPr>
                <w:szCs w:val="22"/>
              </w:rPr>
            </w:pPr>
            <w:r>
              <w:rPr>
                <w:szCs w:val="22"/>
              </w:rPr>
              <w:t>1.13</w:t>
            </w:r>
          </w:p>
        </w:tc>
        <w:tc>
          <w:tcPr>
            <w:tcW w:w="1017" w:type="dxa"/>
          </w:tcPr>
          <w:p w14:paraId="37421367" w14:textId="7BD0F1BB" w:rsidR="00E922DD" w:rsidRDefault="00830948" w:rsidP="00E922DD">
            <w:pPr>
              <w:spacing w:line="288" w:lineRule="auto"/>
              <w:jc w:val="left"/>
              <w:rPr>
                <w:szCs w:val="22"/>
              </w:rPr>
            </w:pPr>
            <w:r>
              <w:rPr>
                <w:szCs w:val="22"/>
              </w:rPr>
              <w:t>CeZ</w:t>
            </w:r>
          </w:p>
        </w:tc>
        <w:tc>
          <w:tcPr>
            <w:tcW w:w="5244" w:type="dxa"/>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w:t>
            </w:r>
            <w:proofErr w:type="spellStart"/>
            <w:r w:rsidR="00767C20">
              <w:rPr>
                <w:rFonts w:eastAsia="Arial"/>
                <w:szCs w:val="22"/>
              </w:rPr>
              <w:t>zmienDaneWizyty</w:t>
            </w:r>
            <w:proofErr w:type="spellEnd"/>
            <w:r w:rsidR="00FF27C2">
              <w:rPr>
                <w:rFonts w:eastAsia="Arial"/>
                <w:szCs w:val="22"/>
              </w:rPr>
              <w:t xml:space="preserve">, </w:t>
            </w:r>
            <w:proofErr w:type="spellStart"/>
            <w:r w:rsidR="00FF27C2">
              <w:rPr>
                <w:rFonts w:eastAsia="Arial"/>
                <w:szCs w:val="22"/>
              </w:rPr>
              <w:t>zakonczWizyty</w:t>
            </w:r>
            <w:proofErr w:type="spellEnd"/>
          </w:p>
        </w:tc>
      </w:tr>
      <w:tr w:rsidR="00B568BB" w14:paraId="07C10C7C" w14:textId="77777777" w:rsidTr="1EAE3411">
        <w:trPr>
          <w:trHeight w:val="300"/>
        </w:trPr>
        <w:tc>
          <w:tcPr>
            <w:tcW w:w="1620" w:type="dxa"/>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
          <w:p w14:paraId="52CE4C08" w14:textId="1CD54A21" w:rsidR="3F90DC37" w:rsidRDefault="2611087A" w:rsidP="3F90DC37">
            <w:pPr>
              <w:spacing w:line="288" w:lineRule="auto"/>
              <w:jc w:val="left"/>
            </w:pPr>
            <w:r>
              <w:t>1.15</w:t>
            </w:r>
          </w:p>
        </w:tc>
        <w:tc>
          <w:tcPr>
            <w:tcW w:w="1017" w:type="dxa"/>
          </w:tcPr>
          <w:p w14:paraId="1CFBDC0C" w14:textId="13C91C58" w:rsidR="3F90DC37" w:rsidRDefault="2611087A" w:rsidP="3F90DC37">
            <w:pPr>
              <w:spacing w:line="288" w:lineRule="auto"/>
              <w:jc w:val="left"/>
            </w:pPr>
            <w:r>
              <w:t>CeZ</w:t>
            </w:r>
          </w:p>
        </w:tc>
        <w:tc>
          <w:tcPr>
            <w:tcW w:w="5244" w:type="dxa"/>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1EAE3411">
        <w:trPr>
          <w:trHeight w:val="300"/>
        </w:trPr>
        <w:tc>
          <w:tcPr>
            <w:tcW w:w="1620" w:type="dxa"/>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
          <w:p w14:paraId="078DBC7E" w14:textId="47E56458" w:rsidR="74A818BA" w:rsidRDefault="74A818BA" w:rsidP="2AC197AA">
            <w:pPr>
              <w:spacing w:line="288" w:lineRule="auto"/>
              <w:jc w:val="left"/>
            </w:pPr>
            <w:r>
              <w:t>1.16</w:t>
            </w:r>
          </w:p>
        </w:tc>
        <w:tc>
          <w:tcPr>
            <w:tcW w:w="1017" w:type="dxa"/>
          </w:tcPr>
          <w:p w14:paraId="6F9D8104" w14:textId="373965E3" w:rsidR="74A818BA" w:rsidRDefault="74A818BA" w:rsidP="2AC197AA">
            <w:pPr>
              <w:spacing w:line="288" w:lineRule="auto"/>
              <w:jc w:val="left"/>
            </w:pPr>
            <w:r>
              <w:t>CeZ</w:t>
            </w:r>
          </w:p>
        </w:tc>
        <w:tc>
          <w:tcPr>
            <w:tcW w:w="5244" w:type="dxa"/>
          </w:tcPr>
          <w:p w14:paraId="1331ECC5" w14:textId="0D80BE8C" w:rsidR="74A818BA" w:rsidRDefault="74A818BA" w:rsidP="2AC197AA">
            <w:pPr>
              <w:spacing w:line="257" w:lineRule="auto"/>
              <w:jc w:val="left"/>
              <w:rPr>
                <w:rFonts w:eastAsia="Arial"/>
              </w:rPr>
            </w:pPr>
            <w:r w:rsidRPr="0062C706">
              <w:rPr>
                <w:rFonts w:eastAsia="Arial"/>
              </w:rPr>
              <w:t xml:space="preserve">Dodanie opisu usługi </w:t>
            </w:r>
            <w:proofErr w:type="spellStart"/>
            <w:r w:rsidRPr="0062C706">
              <w:rPr>
                <w:rFonts w:eastAsia="Arial"/>
              </w:rPr>
              <w:t>zapiszWizytyHistoryczne</w:t>
            </w:r>
            <w:proofErr w:type="spellEnd"/>
          </w:p>
        </w:tc>
      </w:tr>
      <w:tr w:rsidR="00B568BB" w14:paraId="05E8C777" w14:textId="77777777" w:rsidTr="1EAE3411">
        <w:trPr>
          <w:trHeight w:val="300"/>
        </w:trPr>
        <w:tc>
          <w:tcPr>
            <w:tcW w:w="1620" w:type="dxa"/>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
          <w:p w14:paraId="6B326A99" w14:textId="0BA04E39" w:rsidR="002F1371" w:rsidRDefault="002F1371" w:rsidP="2AC197AA">
            <w:pPr>
              <w:spacing w:line="288" w:lineRule="auto"/>
              <w:jc w:val="left"/>
            </w:pPr>
            <w:r>
              <w:t>1.17</w:t>
            </w:r>
          </w:p>
        </w:tc>
        <w:tc>
          <w:tcPr>
            <w:tcW w:w="1017" w:type="dxa"/>
          </w:tcPr>
          <w:p w14:paraId="083066F2" w14:textId="2A4C12A7" w:rsidR="002F1371" w:rsidRDefault="002F1371" w:rsidP="2AC197AA">
            <w:pPr>
              <w:spacing w:line="288" w:lineRule="auto"/>
              <w:jc w:val="left"/>
            </w:pPr>
            <w:r>
              <w:t>CeZ</w:t>
            </w:r>
          </w:p>
        </w:tc>
        <w:tc>
          <w:tcPr>
            <w:tcW w:w="5244" w:type="dxa"/>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1EAE3411">
        <w:trPr>
          <w:trHeight w:val="300"/>
        </w:trPr>
        <w:tc>
          <w:tcPr>
            <w:tcW w:w="1620" w:type="dxa"/>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
          <w:p w14:paraId="04233087" w14:textId="7C429FBE" w:rsidR="64D7FF36" w:rsidRDefault="64D7FF36" w:rsidP="761F417F">
            <w:pPr>
              <w:spacing w:line="288" w:lineRule="auto"/>
              <w:jc w:val="left"/>
            </w:pPr>
            <w:r>
              <w:t>1.19</w:t>
            </w:r>
          </w:p>
        </w:tc>
        <w:tc>
          <w:tcPr>
            <w:tcW w:w="1017" w:type="dxa"/>
          </w:tcPr>
          <w:p w14:paraId="503EA5B0" w14:textId="6C7DBDC6" w:rsidR="64D7FF36" w:rsidRDefault="64D7FF36" w:rsidP="761F417F">
            <w:pPr>
              <w:spacing w:line="288" w:lineRule="auto"/>
              <w:jc w:val="left"/>
            </w:pPr>
            <w:r>
              <w:t>CeZ</w:t>
            </w:r>
          </w:p>
        </w:tc>
        <w:tc>
          <w:tcPr>
            <w:tcW w:w="5244" w:type="dxa"/>
          </w:tcPr>
          <w:p w14:paraId="1FF8C3E9" w14:textId="09E778AC" w:rsidR="64D7FF36" w:rsidRDefault="64D7FF36" w:rsidP="761F417F">
            <w:pPr>
              <w:spacing w:line="257" w:lineRule="auto"/>
              <w:jc w:val="left"/>
              <w:rPr>
                <w:rFonts w:eastAsia="Arial"/>
              </w:rPr>
            </w:pPr>
            <w:r w:rsidRPr="761F417F">
              <w:rPr>
                <w:rFonts w:eastAsia="Arial"/>
              </w:rPr>
              <w:t xml:space="preserve">Dodanie opisu usług </w:t>
            </w:r>
            <w:proofErr w:type="spellStart"/>
            <w:r w:rsidRPr="761F417F">
              <w:rPr>
                <w:rFonts w:eastAsia="Arial"/>
              </w:rPr>
              <w:t>pobierzBazoweDaneListySlotow</w:t>
            </w:r>
            <w:proofErr w:type="spellEnd"/>
            <w:r w:rsidRPr="761F417F">
              <w:rPr>
                <w:rFonts w:eastAsia="Arial"/>
              </w:rPr>
              <w:t xml:space="preserve"> i </w:t>
            </w:r>
            <w:proofErr w:type="spellStart"/>
            <w:r w:rsidRPr="761F417F">
              <w:rPr>
                <w:rFonts w:eastAsia="Arial"/>
              </w:rPr>
              <w:t>pobierzDaneSlotu</w:t>
            </w:r>
            <w:proofErr w:type="spellEnd"/>
          </w:p>
        </w:tc>
      </w:tr>
      <w:tr w:rsidR="00B568BB" w14:paraId="56FEE8EE" w14:textId="77777777" w:rsidTr="1EAE3411">
        <w:trPr>
          <w:trHeight w:val="300"/>
        </w:trPr>
        <w:tc>
          <w:tcPr>
            <w:tcW w:w="1620" w:type="dxa"/>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
          <w:p w14:paraId="33E55E9C" w14:textId="1D581EF3" w:rsidR="0E348874" w:rsidRPr="00D6367A" w:rsidRDefault="0E348874" w:rsidP="0062C706">
            <w:pPr>
              <w:spacing w:line="288" w:lineRule="auto"/>
              <w:jc w:val="left"/>
            </w:pPr>
            <w:r w:rsidRPr="00D6367A">
              <w:t>1.20</w:t>
            </w:r>
          </w:p>
        </w:tc>
        <w:tc>
          <w:tcPr>
            <w:tcW w:w="1017" w:type="dxa"/>
          </w:tcPr>
          <w:p w14:paraId="054F7E79" w14:textId="7D761283" w:rsidR="0E348874" w:rsidRPr="00D6367A" w:rsidRDefault="0E348874">
            <w:pPr>
              <w:spacing w:line="288" w:lineRule="auto"/>
              <w:jc w:val="left"/>
            </w:pPr>
            <w:r w:rsidRPr="00D6367A">
              <w:t>CeZ</w:t>
            </w:r>
          </w:p>
        </w:tc>
        <w:tc>
          <w:tcPr>
            <w:tcW w:w="5244" w:type="dxa"/>
          </w:tcPr>
          <w:p w14:paraId="5DA3DAC9" w14:textId="2AA2F0B9" w:rsidR="0E348874" w:rsidRPr="00D6367A" w:rsidRDefault="0E348874" w:rsidP="0062C706">
            <w:pPr>
              <w:spacing w:line="257" w:lineRule="auto"/>
              <w:jc w:val="left"/>
              <w:rPr>
                <w:rFonts w:eastAsia="Arial"/>
              </w:rPr>
            </w:pPr>
            <w:r w:rsidRPr="00D6367A">
              <w:rPr>
                <w:rFonts w:eastAsia="Arial"/>
              </w:rPr>
              <w:t xml:space="preserve">Dodanie opisu usługi </w:t>
            </w:r>
            <w:proofErr w:type="spellStart"/>
            <w:r w:rsidRPr="00D6367A">
              <w:rPr>
                <w:rFonts w:eastAsia="Arial"/>
              </w:rPr>
              <w:t>pobierzPrognozowanyTermin</w:t>
            </w:r>
            <w:proofErr w:type="spellEnd"/>
          </w:p>
        </w:tc>
      </w:tr>
      <w:tr w:rsidR="00B568BB" w14:paraId="3466AED9" w14:textId="77777777" w:rsidTr="1EAE3411">
        <w:trPr>
          <w:trHeight w:val="300"/>
        </w:trPr>
        <w:tc>
          <w:tcPr>
            <w:tcW w:w="1620" w:type="dxa"/>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
          <w:p w14:paraId="56318C67" w14:textId="67478437" w:rsidR="7FD551C0" w:rsidRDefault="7FD551C0" w:rsidP="695AA2D3">
            <w:pPr>
              <w:spacing w:line="288" w:lineRule="auto"/>
              <w:jc w:val="left"/>
            </w:pPr>
            <w:r>
              <w:t>1.21</w:t>
            </w:r>
          </w:p>
        </w:tc>
        <w:tc>
          <w:tcPr>
            <w:tcW w:w="1017" w:type="dxa"/>
          </w:tcPr>
          <w:p w14:paraId="7A4D4BAD" w14:textId="187A165E" w:rsidR="08751BFE" w:rsidRDefault="08751BFE" w:rsidP="695AA2D3">
            <w:pPr>
              <w:spacing w:line="288" w:lineRule="auto"/>
              <w:jc w:val="left"/>
            </w:pPr>
            <w:r>
              <w:t>CeZ</w:t>
            </w:r>
          </w:p>
        </w:tc>
        <w:tc>
          <w:tcPr>
            <w:tcW w:w="5244" w:type="dxa"/>
          </w:tcPr>
          <w:p w14:paraId="7772B82A" w14:textId="38A0731A" w:rsidR="08751BFE" w:rsidRDefault="08751BFE" w:rsidP="001E5B40">
            <w:pPr>
              <w:spacing w:line="257" w:lineRule="auto"/>
              <w:jc w:val="left"/>
              <w:rPr>
                <w:rFonts w:eastAsia="Arial"/>
              </w:rPr>
            </w:pPr>
            <w:r w:rsidRPr="695AA2D3">
              <w:rPr>
                <w:rFonts w:eastAsia="Arial"/>
              </w:rPr>
              <w:t xml:space="preserve">Aktualizacja kodów dla słownika </w:t>
            </w:r>
            <w:proofErr w:type="spellStart"/>
            <w:r w:rsidRPr="695AA2D3">
              <w:rPr>
                <w:rFonts w:eastAsia="Arial"/>
              </w:rPr>
              <w:t>KodPłci</w:t>
            </w:r>
            <w:proofErr w:type="spellEnd"/>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 xml:space="preserve">Aktualizacja kodów dla słownika </w:t>
            </w:r>
            <w:proofErr w:type="spellStart"/>
            <w:r w:rsidRPr="63053DCA">
              <w:rPr>
                <w:rFonts w:eastAsia="Arial"/>
              </w:rPr>
              <w:t>KodyPowodówAnulowania</w:t>
            </w:r>
            <w:proofErr w:type="spellEnd"/>
          </w:p>
        </w:tc>
      </w:tr>
      <w:tr w:rsidR="00B568BB" w14:paraId="79F45281" w14:textId="77777777" w:rsidTr="1EAE3411">
        <w:trPr>
          <w:trHeight w:val="300"/>
        </w:trPr>
        <w:tc>
          <w:tcPr>
            <w:tcW w:w="1620" w:type="dxa"/>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
          <w:p w14:paraId="078725A0" w14:textId="7DC35AA7" w:rsidR="777250E8" w:rsidRDefault="777250E8" w:rsidP="1575B1F2">
            <w:pPr>
              <w:spacing w:line="288" w:lineRule="auto"/>
              <w:jc w:val="left"/>
            </w:pPr>
            <w:r>
              <w:t>1.22</w:t>
            </w:r>
          </w:p>
        </w:tc>
        <w:tc>
          <w:tcPr>
            <w:tcW w:w="1017" w:type="dxa"/>
          </w:tcPr>
          <w:p w14:paraId="10ED5727" w14:textId="23A5CDA0" w:rsidR="777250E8" w:rsidRDefault="777250E8" w:rsidP="1575B1F2">
            <w:pPr>
              <w:spacing w:line="288" w:lineRule="auto"/>
              <w:jc w:val="left"/>
            </w:pPr>
            <w:r>
              <w:t>CeZ</w:t>
            </w:r>
          </w:p>
        </w:tc>
        <w:tc>
          <w:tcPr>
            <w:tcW w:w="5244" w:type="dxa"/>
          </w:tcPr>
          <w:p w14:paraId="18727CE1" w14:textId="4AF78BA6" w:rsidR="777250E8" w:rsidRDefault="777250E8" w:rsidP="00BF057A">
            <w:pPr>
              <w:spacing w:line="257" w:lineRule="auto"/>
              <w:jc w:val="left"/>
              <w:rPr>
                <w:rFonts w:eastAsia="Arial"/>
              </w:rPr>
            </w:pPr>
            <w:r w:rsidRPr="1575B1F2">
              <w:rPr>
                <w:rFonts w:eastAsia="Arial"/>
              </w:rPr>
              <w:t xml:space="preserve">Zaktualizowano rozdział 6.20 </w:t>
            </w:r>
            <w:proofErr w:type="spellStart"/>
            <w:r w:rsidRPr="1575B1F2">
              <w:rPr>
                <w:rFonts w:eastAsia="Arial"/>
              </w:rPr>
              <w:t>zapiszNaWizyte</w:t>
            </w:r>
            <w:proofErr w:type="spellEnd"/>
            <w:r w:rsidRPr="1575B1F2">
              <w:rPr>
                <w:rFonts w:eastAsia="Arial"/>
              </w:rPr>
              <w:t>.</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1EAE3411">
        <w:trPr>
          <w:trHeight w:val="300"/>
        </w:trPr>
        <w:tc>
          <w:tcPr>
            <w:tcW w:w="1620" w:type="dxa"/>
            <w:tcBorders>
              <w:top w:val="single" w:sz="4" w:space="0" w:color="auto"/>
              <w:left w:val="single" w:sz="4" w:space="0" w:color="auto"/>
              <w:bottom w:val="single" w:sz="4" w:space="0" w:color="auto"/>
              <w:right w:val="single" w:sz="4" w:space="0" w:color="auto"/>
            </w:tcBorders>
          </w:tcPr>
          <w:p w14:paraId="391A0334" w14:textId="32F87866" w:rsidR="001A07FD" w:rsidRDefault="001A07FD" w:rsidP="1575B1F2">
            <w:pPr>
              <w:spacing w:line="288" w:lineRule="auto"/>
              <w:jc w:val="left"/>
            </w:pPr>
            <w:r>
              <w:lastRenderedPageBreak/>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
          <w:p w14:paraId="49A95AD6" w14:textId="2BCBCCEF" w:rsidR="001A07FD" w:rsidRDefault="001A07FD" w:rsidP="1575B1F2">
            <w:pPr>
              <w:spacing w:line="288" w:lineRule="auto"/>
              <w:jc w:val="left"/>
            </w:pPr>
            <w:r>
              <w:t>CeZ</w:t>
            </w:r>
          </w:p>
        </w:tc>
        <w:tc>
          <w:tcPr>
            <w:tcW w:w="5244" w:type="dxa"/>
            <w:tcBorders>
              <w:top w:val="single" w:sz="4" w:space="0" w:color="auto"/>
              <w:left w:val="single" w:sz="4" w:space="0" w:color="auto"/>
              <w:bottom w:val="single" w:sz="4" w:space="0" w:color="auto"/>
              <w:right w:val="single" w:sz="4" w:space="0" w:color="auto"/>
            </w:tcBorders>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w:t>
            </w:r>
            <w:proofErr w:type="spellStart"/>
            <w:r w:rsidR="26DBDE3B" w:rsidRPr="26BA5455">
              <w:rPr>
                <w:rFonts w:eastAsia="Arial"/>
              </w:rPr>
              <w:t>zapiszHarmonogram</w:t>
            </w:r>
            <w:proofErr w:type="spellEnd"/>
            <w:r w:rsidR="527B6DB1" w:rsidRPr="26BA5455">
              <w:rPr>
                <w:rFonts w:eastAsia="Arial"/>
              </w:rPr>
              <w:t xml:space="preserve">, </w:t>
            </w:r>
            <w:r w:rsidR="61EA3A9E" w:rsidRPr="26BA5455">
              <w:rPr>
                <w:rFonts w:eastAsia="Arial"/>
              </w:rPr>
              <w:t xml:space="preserve">6.2 </w:t>
            </w:r>
            <w:proofErr w:type="spellStart"/>
            <w:r w:rsidR="61EA3A9E" w:rsidRPr="26BA5455">
              <w:rPr>
                <w:rFonts w:eastAsia="Arial"/>
              </w:rPr>
              <w:t>zapiszDaneMus</w:t>
            </w:r>
            <w:proofErr w:type="spellEnd"/>
            <w:r w:rsidR="61EA3A9E" w:rsidRPr="26BA5455">
              <w:rPr>
                <w:rFonts w:eastAsia="Arial"/>
              </w:rPr>
              <w:t xml:space="preserve">, </w:t>
            </w:r>
            <w:r w:rsidR="29FE7CDF" w:rsidRPr="26BA5455">
              <w:rPr>
                <w:rFonts w:eastAsia="Arial"/>
              </w:rPr>
              <w:t>6</w:t>
            </w:r>
            <w:r w:rsidR="66B2CD5B" w:rsidRPr="26BA5455">
              <w:rPr>
                <w:rFonts w:eastAsia="Arial"/>
              </w:rPr>
              <w:t>.</w:t>
            </w:r>
            <w:r w:rsidR="29FE7CDF" w:rsidRPr="26BA5455">
              <w:rPr>
                <w:rFonts w:eastAsia="Arial"/>
              </w:rPr>
              <w:t>12. zapiszSloty</w:t>
            </w:r>
            <w:r w:rsidR="66B2CD5B" w:rsidRPr="26BA5455">
              <w:rPr>
                <w:rFonts w:eastAsia="Arial"/>
              </w:rPr>
              <w:t xml:space="preserve">, 6.19 </w:t>
            </w:r>
            <w:proofErr w:type="spellStart"/>
            <w:r w:rsidR="66B2CD5B" w:rsidRPr="26BA5455">
              <w:rPr>
                <w:rFonts w:eastAsia="Arial"/>
              </w:rPr>
              <w:t>rezerwujWizyte</w:t>
            </w:r>
            <w:proofErr w:type="spellEnd"/>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 xml:space="preserve">6.37 </w:t>
            </w:r>
            <w:proofErr w:type="spellStart"/>
            <w:r w:rsidR="0E39392C" w:rsidRPr="26BA5455">
              <w:rPr>
                <w:rFonts w:eastAsia="Arial"/>
              </w:rPr>
              <w:t>aktywujMus</w:t>
            </w:r>
            <w:proofErr w:type="spellEnd"/>
            <w:r w:rsidR="66CBA66A" w:rsidRPr="26BA5455">
              <w:rPr>
                <w:rFonts w:eastAsia="Arial"/>
              </w:rPr>
              <w:t xml:space="preserve">, </w:t>
            </w:r>
          </w:p>
        </w:tc>
      </w:tr>
      <w:tr w:rsidR="00B568BB" w14:paraId="6A4712FB" w14:textId="77777777" w:rsidTr="1EAE3411">
        <w:trPr>
          <w:trHeight w:val="300"/>
        </w:trPr>
        <w:tc>
          <w:tcPr>
            <w:tcW w:w="1620" w:type="dxa"/>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
          <w:p w14:paraId="6154DB5B" w14:textId="055D8AB3" w:rsidR="00494FF1" w:rsidRDefault="00494FF1" w:rsidP="1575B1F2">
            <w:pPr>
              <w:spacing w:line="288" w:lineRule="auto"/>
              <w:jc w:val="left"/>
            </w:pPr>
            <w:r>
              <w:t>1.24</w:t>
            </w:r>
          </w:p>
        </w:tc>
        <w:tc>
          <w:tcPr>
            <w:tcW w:w="1017" w:type="dxa"/>
          </w:tcPr>
          <w:p w14:paraId="0F701D5C" w14:textId="490FD171" w:rsidR="00494FF1" w:rsidRDefault="00494FF1" w:rsidP="1575B1F2">
            <w:pPr>
              <w:spacing w:line="288" w:lineRule="auto"/>
              <w:jc w:val="left"/>
            </w:pPr>
            <w:r>
              <w:t>CeZ</w:t>
            </w:r>
          </w:p>
        </w:tc>
        <w:tc>
          <w:tcPr>
            <w:tcW w:w="5244" w:type="dxa"/>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1EAE3411">
        <w:trPr>
          <w:trHeight w:val="300"/>
        </w:trPr>
        <w:tc>
          <w:tcPr>
            <w:tcW w:w="1620" w:type="dxa"/>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
          <w:p w14:paraId="3915F971" w14:textId="344F9F9E" w:rsidR="3D88C42A" w:rsidRDefault="3D88C42A" w:rsidP="72DF60FA">
            <w:pPr>
              <w:spacing w:line="288" w:lineRule="auto"/>
              <w:jc w:val="left"/>
            </w:pPr>
            <w:r>
              <w:t>1.25</w:t>
            </w:r>
          </w:p>
        </w:tc>
        <w:tc>
          <w:tcPr>
            <w:tcW w:w="1017" w:type="dxa"/>
          </w:tcPr>
          <w:p w14:paraId="07BDF701" w14:textId="7AF6B3B9" w:rsidR="3D88C42A" w:rsidRDefault="3D88C42A" w:rsidP="72DF60FA">
            <w:pPr>
              <w:spacing w:line="288" w:lineRule="auto"/>
              <w:jc w:val="left"/>
            </w:pPr>
            <w:r>
              <w:t>CeZ</w:t>
            </w:r>
          </w:p>
        </w:tc>
        <w:tc>
          <w:tcPr>
            <w:tcW w:w="5244" w:type="dxa"/>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w:t>
            </w:r>
            <w:proofErr w:type="spellStart"/>
            <w:r w:rsidR="009B7EB1" w:rsidRPr="02A089D0">
              <w:rPr>
                <w:rFonts w:eastAsia="Arial"/>
              </w:rPr>
              <w:t>edytujDaneMus</w:t>
            </w:r>
            <w:proofErr w:type="spellEnd"/>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1EAE3411">
        <w:trPr>
          <w:trHeight w:val="300"/>
        </w:trPr>
        <w:tc>
          <w:tcPr>
            <w:tcW w:w="1620" w:type="dxa"/>
          </w:tcPr>
          <w:p w14:paraId="54788B7A" w14:textId="18FF2FD8" w:rsidR="00AF3358" w:rsidRDefault="00AF3358" w:rsidP="72DF60FA">
            <w:pPr>
              <w:spacing w:line="288" w:lineRule="auto"/>
              <w:jc w:val="left"/>
            </w:pPr>
            <w:r>
              <w:t>2022-10-24</w:t>
            </w:r>
          </w:p>
        </w:tc>
        <w:tc>
          <w:tcPr>
            <w:tcW w:w="1191" w:type="dxa"/>
          </w:tcPr>
          <w:p w14:paraId="2F8BB0AC" w14:textId="0088299A" w:rsidR="00AF3358" w:rsidRDefault="00AF3358" w:rsidP="72DF60FA">
            <w:pPr>
              <w:spacing w:line="288" w:lineRule="auto"/>
              <w:jc w:val="left"/>
            </w:pPr>
            <w:r>
              <w:t>1.26</w:t>
            </w:r>
          </w:p>
        </w:tc>
        <w:tc>
          <w:tcPr>
            <w:tcW w:w="1017" w:type="dxa"/>
          </w:tcPr>
          <w:p w14:paraId="1D0578CC" w14:textId="6913D364" w:rsidR="00AF3358" w:rsidRDefault="00AF3358" w:rsidP="72DF60FA">
            <w:pPr>
              <w:spacing w:line="288" w:lineRule="auto"/>
              <w:jc w:val="left"/>
            </w:pPr>
            <w:r>
              <w:t>CeZ</w:t>
            </w:r>
          </w:p>
        </w:tc>
        <w:tc>
          <w:tcPr>
            <w:tcW w:w="5244" w:type="dxa"/>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w:t>
            </w:r>
            <w:proofErr w:type="spellStart"/>
            <w:r>
              <w:rPr>
                <w:rFonts w:eastAsia="Arial"/>
              </w:rPr>
              <w:t>notyfikacj.in</w:t>
            </w:r>
            <w:r w:rsidR="00AA7746">
              <w:rPr>
                <w:rFonts w:eastAsia="Arial"/>
              </w:rPr>
              <w:t>.</w:t>
            </w:r>
            <w:r>
              <w:rPr>
                <w:rFonts w:eastAsia="Arial"/>
              </w:rPr>
              <w:t>.in</w:t>
            </w:r>
            <w:proofErr w:type="spellEnd"/>
            <w:r>
              <w:rPr>
                <w:rFonts w:eastAsia="Arial"/>
              </w:rPr>
              <w:t>. dodano diagram)</w:t>
            </w:r>
          </w:p>
        </w:tc>
      </w:tr>
      <w:tr w:rsidR="00B568BB" w14:paraId="32CB16AA" w14:textId="77777777" w:rsidTr="1EAE3411">
        <w:trPr>
          <w:trHeight w:val="300"/>
        </w:trPr>
        <w:tc>
          <w:tcPr>
            <w:tcW w:w="1620" w:type="dxa"/>
          </w:tcPr>
          <w:p w14:paraId="4B282145" w14:textId="1A1FA25D" w:rsidR="005670D1" w:rsidRDefault="005670D1" w:rsidP="72DF60FA">
            <w:pPr>
              <w:spacing w:line="288" w:lineRule="auto"/>
              <w:jc w:val="left"/>
            </w:pPr>
            <w:r>
              <w:t>2022-10-24</w:t>
            </w:r>
          </w:p>
        </w:tc>
        <w:tc>
          <w:tcPr>
            <w:tcW w:w="1191" w:type="dxa"/>
          </w:tcPr>
          <w:p w14:paraId="5D9141AF" w14:textId="7062F098" w:rsidR="005670D1" w:rsidRDefault="005670D1" w:rsidP="72DF60FA">
            <w:pPr>
              <w:spacing w:line="288" w:lineRule="auto"/>
              <w:jc w:val="left"/>
            </w:pPr>
            <w:r>
              <w:t>1.27</w:t>
            </w:r>
          </w:p>
        </w:tc>
        <w:tc>
          <w:tcPr>
            <w:tcW w:w="1017" w:type="dxa"/>
          </w:tcPr>
          <w:p w14:paraId="2891CCD0" w14:textId="587A6695" w:rsidR="005670D1" w:rsidRDefault="005670D1" w:rsidP="72DF60FA">
            <w:pPr>
              <w:spacing w:line="288" w:lineRule="auto"/>
              <w:jc w:val="left"/>
            </w:pPr>
            <w:r>
              <w:t>CeZ</w:t>
            </w:r>
          </w:p>
        </w:tc>
        <w:tc>
          <w:tcPr>
            <w:tcW w:w="5244" w:type="dxa"/>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1EAE3411">
        <w:trPr>
          <w:trHeight w:val="300"/>
        </w:trPr>
        <w:tc>
          <w:tcPr>
            <w:tcW w:w="1620" w:type="dxa"/>
          </w:tcPr>
          <w:p w14:paraId="0504EB1D" w14:textId="4BA3CF5A" w:rsidR="00DF72D8" w:rsidRDefault="00DF72D8" w:rsidP="72DF60FA">
            <w:pPr>
              <w:spacing w:line="288" w:lineRule="auto"/>
              <w:jc w:val="left"/>
            </w:pPr>
            <w:r>
              <w:t>2022-11-03</w:t>
            </w:r>
          </w:p>
        </w:tc>
        <w:tc>
          <w:tcPr>
            <w:tcW w:w="1191" w:type="dxa"/>
          </w:tcPr>
          <w:p w14:paraId="28BC7221" w14:textId="15533E5F" w:rsidR="00DF72D8" w:rsidRDefault="00DF72D8" w:rsidP="72DF60FA">
            <w:pPr>
              <w:spacing w:line="288" w:lineRule="auto"/>
              <w:jc w:val="left"/>
            </w:pPr>
            <w:r>
              <w:t>1</w:t>
            </w:r>
            <w:r w:rsidR="00AA7746">
              <w:t>.</w:t>
            </w:r>
            <w:r>
              <w:t>28</w:t>
            </w:r>
          </w:p>
        </w:tc>
        <w:tc>
          <w:tcPr>
            <w:tcW w:w="1017" w:type="dxa"/>
          </w:tcPr>
          <w:p w14:paraId="60733779" w14:textId="7B802F14" w:rsidR="00DF72D8" w:rsidRDefault="00DF72D8" w:rsidP="72DF60FA">
            <w:pPr>
              <w:spacing w:line="288" w:lineRule="auto"/>
              <w:jc w:val="left"/>
            </w:pPr>
            <w:r>
              <w:t>CeZ</w:t>
            </w:r>
          </w:p>
        </w:tc>
        <w:tc>
          <w:tcPr>
            <w:tcW w:w="5244" w:type="dxa"/>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w:t>
            </w:r>
            <w:proofErr w:type="spellStart"/>
            <w:r w:rsidR="00C153AD">
              <w:rPr>
                <w:rFonts w:eastAsia="Arial"/>
              </w:rPr>
              <w:t>zasilInicjalnie</w:t>
            </w:r>
            <w:proofErr w:type="spellEnd"/>
            <w:r w:rsidR="00C153AD">
              <w:rPr>
                <w:rFonts w:eastAsia="Arial"/>
              </w:rPr>
              <w:t>.</w:t>
            </w:r>
          </w:p>
        </w:tc>
      </w:tr>
      <w:tr w:rsidR="00B568BB" w14:paraId="4FC19F15" w14:textId="77777777" w:rsidTr="1EAE3411">
        <w:trPr>
          <w:trHeight w:val="300"/>
        </w:trPr>
        <w:tc>
          <w:tcPr>
            <w:tcW w:w="1620" w:type="dxa"/>
          </w:tcPr>
          <w:p w14:paraId="68A47C43" w14:textId="220D944D" w:rsidR="00AA7746" w:rsidRDefault="00AA7746" w:rsidP="72DF60FA">
            <w:pPr>
              <w:spacing w:line="288" w:lineRule="auto"/>
              <w:jc w:val="left"/>
            </w:pPr>
            <w:r>
              <w:t>2022-11-04</w:t>
            </w:r>
          </w:p>
        </w:tc>
        <w:tc>
          <w:tcPr>
            <w:tcW w:w="1191" w:type="dxa"/>
          </w:tcPr>
          <w:p w14:paraId="094008C2" w14:textId="1AFA6ABE" w:rsidR="00AA7746" w:rsidRDefault="00AA7746" w:rsidP="72DF60FA">
            <w:pPr>
              <w:spacing w:line="288" w:lineRule="auto"/>
              <w:jc w:val="left"/>
            </w:pPr>
            <w:r>
              <w:t>1.29</w:t>
            </w:r>
          </w:p>
        </w:tc>
        <w:tc>
          <w:tcPr>
            <w:tcW w:w="1017" w:type="dxa"/>
          </w:tcPr>
          <w:p w14:paraId="789CBBF6" w14:textId="33673DEF" w:rsidR="00AA7746" w:rsidRDefault="00AA7746" w:rsidP="72DF60FA">
            <w:pPr>
              <w:spacing w:line="288" w:lineRule="auto"/>
              <w:jc w:val="left"/>
            </w:pPr>
            <w:r>
              <w:t>CeZ</w:t>
            </w:r>
          </w:p>
        </w:tc>
        <w:tc>
          <w:tcPr>
            <w:tcW w:w="5244" w:type="dxa"/>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proofErr w:type="spellStart"/>
            <w:r>
              <w:rPr>
                <w:rFonts w:eastAsia="Arial"/>
              </w:rPr>
              <w:t>pobierzListeZadanZasileniaInicjalnego</w:t>
            </w:r>
            <w:proofErr w:type="spellEnd"/>
          </w:p>
        </w:tc>
      </w:tr>
      <w:tr w:rsidR="00B568BB" w14:paraId="4876CDCA" w14:textId="77777777" w:rsidTr="1EAE3411">
        <w:trPr>
          <w:trHeight w:val="300"/>
        </w:trPr>
        <w:tc>
          <w:tcPr>
            <w:tcW w:w="1620" w:type="dxa"/>
          </w:tcPr>
          <w:p w14:paraId="5E2EED54" w14:textId="1217A65A" w:rsidR="00BB6926" w:rsidRDefault="00BB6926" w:rsidP="72DF60FA">
            <w:pPr>
              <w:spacing w:line="288" w:lineRule="auto"/>
              <w:jc w:val="left"/>
            </w:pPr>
            <w:r>
              <w:t>2022-11-14</w:t>
            </w:r>
          </w:p>
        </w:tc>
        <w:tc>
          <w:tcPr>
            <w:tcW w:w="1191" w:type="dxa"/>
          </w:tcPr>
          <w:p w14:paraId="49539F4F" w14:textId="617EE7DB" w:rsidR="00BB6926" w:rsidRDefault="00BB6926" w:rsidP="72DF60FA">
            <w:pPr>
              <w:spacing w:line="288" w:lineRule="auto"/>
              <w:jc w:val="left"/>
            </w:pPr>
            <w:r>
              <w:t>1.30</w:t>
            </w:r>
          </w:p>
        </w:tc>
        <w:tc>
          <w:tcPr>
            <w:tcW w:w="1017" w:type="dxa"/>
          </w:tcPr>
          <w:p w14:paraId="281373D7" w14:textId="304657D9" w:rsidR="00BB6926" w:rsidRDefault="00BB6926" w:rsidP="72DF60FA">
            <w:pPr>
              <w:spacing w:line="288" w:lineRule="auto"/>
              <w:jc w:val="left"/>
            </w:pPr>
            <w:r>
              <w:t>CeZ</w:t>
            </w:r>
          </w:p>
        </w:tc>
        <w:tc>
          <w:tcPr>
            <w:tcW w:w="5244" w:type="dxa"/>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 xml:space="preserve">Doprecyzowanie opisu usługi </w:t>
            </w:r>
            <w:proofErr w:type="spellStart"/>
            <w:r w:rsidRPr="437BDC12">
              <w:rPr>
                <w:rStyle w:val="normaltextrun"/>
                <w:u w:val="single"/>
                <w:shd w:val="clear" w:color="auto" w:fill="FFFFFF"/>
              </w:rPr>
              <w:t>zmienDaneWizyty</w:t>
            </w:r>
            <w:proofErr w:type="spellEnd"/>
          </w:p>
        </w:tc>
      </w:tr>
      <w:tr w:rsidR="00B568BB" w14:paraId="34D01145" w14:textId="77777777" w:rsidTr="1EAE3411">
        <w:trPr>
          <w:trHeight w:val="300"/>
        </w:trPr>
        <w:tc>
          <w:tcPr>
            <w:tcW w:w="1620" w:type="dxa"/>
          </w:tcPr>
          <w:p w14:paraId="7B8D4558" w14:textId="1AAE98F6" w:rsidR="00835090" w:rsidRDefault="00835090" w:rsidP="72DF60FA">
            <w:pPr>
              <w:spacing w:line="288" w:lineRule="auto"/>
              <w:jc w:val="left"/>
            </w:pPr>
            <w:r>
              <w:t>2022-11-18</w:t>
            </w:r>
          </w:p>
        </w:tc>
        <w:tc>
          <w:tcPr>
            <w:tcW w:w="1191" w:type="dxa"/>
          </w:tcPr>
          <w:p w14:paraId="75AA3794" w14:textId="44AF2224" w:rsidR="00835090" w:rsidRDefault="00835090" w:rsidP="72DF60FA">
            <w:pPr>
              <w:spacing w:line="288" w:lineRule="auto"/>
              <w:jc w:val="left"/>
            </w:pPr>
            <w:r>
              <w:t>1.31</w:t>
            </w:r>
          </w:p>
        </w:tc>
        <w:tc>
          <w:tcPr>
            <w:tcW w:w="1017" w:type="dxa"/>
          </w:tcPr>
          <w:p w14:paraId="1E23174A" w14:textId="14872104" w:rsidR="00835090" w:rsidRDefault="00835090" w:rsidP="72DF60FA">
            <w:pPr>
              <w:spacing w:line="288" w:lineRule="auto"/>
              <w:jc w:val="left"/>
            </w:pPr>
            <w:r>
              <w:t>CeZ</w:t>
            </w:r>
          </w:p>
        </w:tc>
        <w:tc>
          <w:tcPr>
            <w:tcW w:w="5244" w:type="dxa"/>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1EAE3411">
        <w:trPr>
          <w:trHeight w:val="300"/>
        </w:trPr>
        <w:tc>
          <w:tcPr>
            <w:tcW w:w="1620" w:type="dxa"/>
          </w:tcPr>
          <w:p w14:paraId="62DF602F" w14:textId="52C91F2B" w:rsidR="1F4481A7" w:rsidRDefault="1F4481A7" w:rsidP="55971E37">
            <w:pPr>
              <w:spacing w:line="288" w:lineRule="auto"/>
              <w:jc w:val="left"/>
            </w:pPr>
            <w:r>
              <w:t>2022-11-21</w:t>
            </w:r>
          </w:p>
        </w:tc>
        <w:tc>
          <w:tcPr>
            <w:tcW w:w="1191" w:type="dxa"/>
          </w:tcPr>
          <w:p w14:paraId="593E9F7A" w14:textId="4C46D080" w:rsidR="1F4481A7" w:rsidRDefault="1F4481A7" w:rsidP="55971E37">
            <w:pPr>
              <w:spacing w:line="288" w:lineRule="auto"/>
              <w:jc w:val="left"/>
            </w:pPr>
            <w:r>
              <w:t>1.32</w:t>
            </w:r>
          </w:p>
        </w:tc>
        <w:tc>
          <w:tcPr>
            <w:tcW w:w="1017" w:type="dxa"/>
          </w:tcPr>
          <w:p w14:paraId="017D6CF7" w14:textId="66EC5E35" w:rsidR="1F4481A7" w:rsidRDefault="1F4481A7" w:rsidP="55971E37">
            <w:pPr>
              <w:spacing w:line="288" w:lineRule="auto"/>
              <w:jc w:val="left"/>
            </w:pPr>
            <w:r>
              <w:t>CeZ</w:t>
            </w:r>
          </w:p>
        </w:tc>
        <w:tc>
          <w:tcPr>
            <w:tcW w:w="5244" w:type="dxa"/>
          </w:tcPr>
          <w:p w14:paraId="2105267C" w14:textId="3FB3F399" w:rsidR="1F4481A7" w:rsidRDefault="1F4481A7" w:rsidP="55971E37">
            <w:pPr>
              <w:spacing w:line="257" w:lineRule="auto"/>
              <w:jc w:val="left"/>
              <w:rPr>
                <w:rFonts w:eastAsia="Arial"/>
              </w:rPr>
            </w:pPr>
            <w:r w:rsidRPr="55971E37">
              <w:rPr>
                <w:rFonts w:eastAsia="Arial"/>
              </w:rPr>
              <w:t xml:space="preserve">Dodanie rozdziału 6.40 z opisem operacji </w:t>
            </w:r>
            <w:proofErr w:type="spellStart"/>
            <w:r w:rsidRPr="55971E37">
              <w:rPr>
                <w:rFonts w:eastAsia="Arial"/>
              </w:rPr>
              <w:t>pobierzSzczegolyZasileniaInicjalnego</w:t>
            </w:r>
            <w:proofErr w:type="spellEnd"/>
          </w:p>
        </w:tc>
      </w:tr>
      <w:tr w:rsidR="00B568BB" w14:paraId="7F16B036" w14:textId="77777777" w:rsidTr="1EAE3411">
        <w:trPr>
          <w:trHeight w:val="300"/>
        </w:trPr>
        <w:tc>
          <w:tcPr>
            <w:tcW w:w="1620" w:type="dxa"/>
          </w:tcPr>
          <w:p w14:paraId="2BB9320C" w14:textId="2ABC00E1" w:rsidR="6E7B134A" w:rsidRDefault="6E7B134A" w:rsidP="5769D15D">
            <w:pPr>
              <w:spacing w:line="288" w:lineRule="auto"/>
              <w:jc w:val="left"/>
            </w:pPr>
            <w:r>
              <w:t>2022-11-30</w:t>
            </w:r>
          </w:p>
        </w:tc>
        <w:tc>
          <w:tcPr>
            <w:tcW w:w="1191" w:type="dxa"/>
          </w:tcPr>
          <w:p w14:paraId="29B6732C" w14:textId="3697F129" w:rsidR="6E7B134A" w:rsidRDefault="6E7B134A" w:rsidP="5769D15D">
            <w:pPr>
              <w:spacing w:line="288" w:lineRule="auto"/>
              <w:jc w:val="left"/>
            </w:pPr>
            <w:r>
              <w:t>1.33</w:t>
            </w:r>
          </w:p>
        </w:tc>
        <w:tc>
          <w:tcPr>
            <w:tcW w:w="1017" w:type="dxa"/>
          </w:tcPr>
          <w:p w14:paraId="1161B789" w14:textId="2E07A19F" w:rsidR="6E7B134A" w:rsidRDefault="6E7B134A" w:rsidP="5769D15D">
            <w:pPr>
              <w:spacing w:line="288" w:lineRule="auto"/>
              <w:jc w:val="left"/>
            </w:pPr>
            <w:r>
              <w:t>CeZ</w:t>
            </w:r>
          </w:p>
        </w:tc>
        <w:tc>
          <w:tcPr>
            <w:tcW w:w="5244" w:type="dxa"/>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1EAE3411">
        <w:trPr>
          <w:trHeight w:val="300"/>
        </w:trPr>
        <w:tc>
          <w:tcPr>
            <w:tcW w:w="1620" w:type="dxa"/>
          </w:tcPr>
          <w:p w14:paraId="45F6000E" w14:textId="1CE9FB0B" w:rsidR="43D80C29" w:rsidRDefault="43D80C29" w:rsidP="61D366D8">
            <w:pPr>
              <w:spacing w:line="288" w:lineRule="auto"/>
              <w:jc w:val="left"/>
            </w:pPr>
            <w:r>
              <w:t>2022-12-13</w:t>
            </w:r>
          </w:p>
        </w:tc>
        <w:tc>
          <w:tcPr>
            <w:tcW w:w="1191" w:type="dxa"/>
          </w:tcPr>
          <w:p w14:paraId="578CE3E6" w14:textId="7A277BA3" w:rsidR="61D366D8" w:rsidRDefault="43D80C29" w:rsidP="61D366D8">
            <w:pPr>
              <w:spacing w:line="288" w:lineRule="auto"/>
              <w:jc w:val="left"/>
            </w:pPr>
            <w:r>
              <w:t>1.34</w:t>
            </w:r>
          </w:p>
        </w:tc>
        <w:tc>
          <w:tcPr>
            <w:tcW w:w="1017" w:type="dxa"/>
          </w:tcPr>
          <w:p w14:paraId="4056F741" w14:textId="76FA146E" w:rsidR="61D366D8" w:rsidRDefault="43D80C29" w:rsidP="61D366D8">
            <w:pPr>
              <w:spacing w:line="288" w:lineRule="auto"/>
              <w:jc w:val="left"/>
            </w:pPr>
            <w:r>
              <w:t>CeZ</w:t>
            </w:r>
          </w:p>
        </w:tc>
        <w:tc>
          <w:tcPr>
            <w:tcW w:w="5244" w:type="dxa"/>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proofErr w:type="spellStart"/>
            <w:r w:rsidRPr="7E06D7DF">
              <w:rPr>
                <w:rFonts w:eastAsia="Arial"/>
                <w:szCs w:val="22"/>
                <w:u w:val="single"/>
              </w:rPr>
              <w:t>anulujRezerwacjeWizyty</w:t>
            </w:r>
            <w:proofErr w:type="spellEnd"/>
          </w:p>
        </w:tc>
      </w:tr>
      <w:tr w:rsidR="00B568BB" w14:paraId="5AD27846" w14:textId="77777777" w:rsidTr="1EAE3411">
        <w:trPr>
          <w:trHeight w:val="300"/>
        </w:trPr>
        <w:tc>
          <w:tcPr>
            <w:tcW w:w="1620" w:type="dxa"/>
          </w:tcPr>
          <w:p w14:paraId="34B4D64F" w14:textId="31AC69DF" w:rsidR="00A06B2D" w:rsidRDefault="00A06B2D" w:rsidP="61D366D8">
            <w:pPr>
              <w:spacing w:line="288" w:lineRule="auto"/>
              <w:jc w:val="left"/>
            </w:pPr>
            <w:r>
              <w:t>2022-12-20</w:t>
            </w:r>
          </w:p>
        </w:tc>
        <w:tc>
          <w:tcPr>
            <w:tcW w:w="1191" w:type="dxa"/>
          </w:tcPr>
          <w:p w14:paraId="188E585D" w14:textId="167EB0AB" w:rsidR="00A06B2D" w:rsidRDefault="00A06B2D" w:rsidP="61D366D8">
            <w:pPr>
              <w:spacing w:line="288" w:lineRule="auto"/>
              <w:jc w:val="left"/>
            </w:pPr>
            <w:r>
              <w:t>1.35</w:t>
            </w:r>
          </w:p>
        </w:tc>
        <w:tc>
          <w:tcPr>
            <w:tcW w:w="1017" w:type="dxa"/>
          </w:tcPr>
          <w:p w14:paraId="27E09C16" w14:textId="73BE32ED" w:rsidR="00A06B2D" w:rsidRDefault="00A06B2D" w:rsidP="61D366D8">
            <w:pPr>
              <w:spacing w:line="288" w:lineRule="auto"/>
              <w:jc w:val="left"/>
            </w:pPr>
            <w:r>
              <w:t>CeZ</w:t>
            </w:r>
          </w:p>
        </w:tc>
        <w:tc>
          <w:tcPr>
            <w:tcW w:w="5244" w:type="dxa"/>
          </w:tcPr>
          <w:p w14:paraId="6ED0C996" w14:textId="2D44999B" w:rsidR="00A06B2D" w:rsidRPr="7E06D7DF" w:rsidRDefault="00A06B2D" w:rsidP="61D366D8">
            <w:pPr>
              <w:spacing w:line="257" w:lineRule="auto"/>
              <w:jc w:val="left"/>
              <w:rPr>
                <w:rFonts w:eastAsia="Arial"/>
              </w:rPr>
            </w:pPr>
            <w:r>
              <w:rPr>
                <w:rFonts w:eastAsia="Arial"/>
              </w:rPr>
              <w:t xml:space="preserve">Dodanie nazw kolumn sortowania w rozdz. 6.9 </w:t>
            </w:r>
            <w:proofErr w:type="spellStart"/>
            <w:r>
              <w:rPr>
                <w:rFonts w:eastAsia="Arial"/>
              </w:rPr>
              <w:t>wyszukajHarmonogram</w:t>
            </w:r>
            <w:proofErr w:type="spellEnd"/>
          </w:p>
        </w:tc>
      </w:tr>
      <w:tr w:rsidR="00B568BB" w14:paraId="2D35AC3C" w14:textId="77777777" w:rsidTr="1EAE3411">
        <w:trPr>
          <w:trHeight w:val="300"/>
        </w:trPr>
        <w:tc>
          <w:tcPr>
            <w:tcW w:w="1620" w:type="dxa"/>
          </w:tcPr>
          <w:p w14:paraId="198506D0" w14:textId="1FFB0005" w:rsidR="5B013033" w:rsidRDefault="5B013033" w:rsidP="7DBD6582">
            <w:pPr>
              <w:spacing w:line="288" w:lineRule="auto"/>
              <w:jc w:val="left"/>
            </w:pPr>
            <w:r>
              <w:t>2022-12-27</w:t>
            </w:r>
          </w:p>
        </w:tc>
        <w:tc>
          <w:tcPr>
            <w:tcW w:w="1191" w:type="dxa"/>
          </w:tcPr>
          <w:p w14:paraId="5120D121" w14:textId="2EF192D6" w:rsidR="5B013033" w:rsidRDefault="5B013033" w:rsidP="7DBD6582">
            <w:pPr>
              <w:spacing w:line="288" w:lineRule="auto"/>
              <w:jc w:val="left"/>
            </w:pPr>
            <w:r>
              <w:t>1.36</w:t>
            </w:r>
          </w:p>
        </w:tc>
        <w:tc>
          <w:tcPr>
            <w:tcW w:w="1017" w:type="dxa"/>
          </w:tcPr>
          <w:p w14:paraId="030E7271" w14:textId="78A96247" w:rsidR="5B013033" w:rsidRDefault="5B013033" w:rsidP="7DBD6582">
            <w:pPr>
              <w:spacing w:line="288" w:lineRule="auto"/>
              <w:jc w:val="left"/>
            </w:pPr>
            <w:r>
              <w:t>CeZ</w:t>
            </w:r>
          </w:p>
        </w:tc>
        <w:tc>
          <w:tcPr>
            <w:tcW w:w="5244" w:type="dxa"/>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1EAE3411">
        <w:trPr>
          <w:trHeight w:val="300"/>
        </w:trPr>
        <w:tc>
          <w:tcPr>
            <w:tcW w:w="1620" w:type="dxa"/>
          </w:tcPr>
          <w:p w14:paraId="10257F7B" w14:textId="3878D41F" w:rsidR="5AA988F8" w:rsidRDefault="5AA988F8" w:rsidP="53D213E3">
            <w:pPr>
              <w:spacing w:line="288" w:lineRule="auto"/>
              <w:jc w:val="left"/>
            </w:pPr>
            <w:r>
              <w:lastRenderedPageBreak/>
              <w:t>2023-01-24</w:t>
            </w:r>
          </w:p>
        </w:tc>
        <w:tc>
          <w:tcPr>
            <w:tcW w:w="1191" w:type="dxa"/>
          </w:tcPr>
          <w:p w14:paraId="625B766F" w14:textId="52B67D38" w:rsidR="5AA988F8" w:rsidRDefault="5AA988F8" w:rsidP="53D213E3">
            <w:pPr>
              <w:spacing w:line="288" w:lineRule="auto"/>
              <w:jc w:val="left"/>
            </w:pPr>
            <w:r>
              <w:t>1.37</w:t>
            </w:r>
          </w:p>
        </w:tc>
        <w:tc>
          <w:tcPr>
            <w:tcW w:w="1017" w:type="dxa"/>
          </w:tcPr>
          <w:p w14:paraId="2E962704" w14:textId="28E88860" w:rsidR="5AA988F8" w:rsidRDefault="5AA988F8" w:rsidP="53D213E3">
            <w:pPr>
              <w:spacing w:line="288" w:lineRule="auto"/>
              <w:jc w:val="left"/>
            </w:pPr>
            <w:r>
              <w:t>CeZ</w:t>
            </w:r>
          </w:p>
        </w:tc>
        <w:tc>
          <w:tcPr>
            <w:tcW w:w="5244" w:type="dxa"/>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odnośnie</w:t>
            </w:r>
            <w:r w:rsidR="6BB1533A" w:rsidRPr="7D57ED2B">
              <w:rPr>
                <w:rFonts w:eastAsia="Arial"/>
              </w:rPr>
              <w:t xml:space="preserve"> wykorzystania mechanizmu stronicowania i sortowania dla usług:</w:t>
            </w:r>
            <w:r>
              <w:br/>
            </w:r>
            <w:proofErr w:type="spellStart"/>
            <w:r w:rsidR="6B870BC5" w:rsidRPr="7D57ED2B">
              <w:rPr>
                <w:rFonts w:eastAsia="Arial"/>
              </w:rPr>
              <w:t>pobierzBazoweDaneListySlotow</w:t>
            </w:r>
            <w:proofErr w:type="spellEnd"/>
          </w:p>
          <w:p w14:paraId="1291E510" w14:textId="248987A5" w:rsidR="5AA988F8" w:rsidRDefault="6B870BC5" w:rsidP="60913E00">
            <w:pPr>
              <w:spacing w:line="257" w:lineRule="auto"/>
              <w:jc w:val="left"/>
            </w:pPr>
            <w:proofErr w:type="spellStart"/>
            <w:r w:rsidRPr="60913E00">
              <w:rPr>
                <w:rFonts w:eastAsia="Arial"/>
              </w:rPr>
              <w:t>pobierzListeMus</w:t>
            </w:r>
            <w:proofErr w:type="spellEnd"/>
            <w:r w:rsidRPr="60913E00">
              <w:rPr>
                <w:rFonts w:eastAsia="Arial"/>
              </w:rPr>
              <w:t xml:space="preserve"> </w:t>
            </w:r>
          </w:p>
          <w:p w14:paraId="271A6B93" w14:textId="6AFBE7A7" w:rsidR="5AA988F8" w:rsidRDefault="6B870BC5" w:rsidP="60913E00">
            <w:pPr>
              <w:spacing w:line="257" w:lineRule="auto"/>
              <w:jc w:val="left"/>
            </w:pPr>
            <w:proofErr w:type="spellStart"/>
            <w:r w:rsidRPr="60913E00">
              <w:rPr>
                <w:rFonts w:eastAsia="Arial"/>
              </w:rPr>
              <w:t>wyszukajHarmonogram</w:t>
            </w:r>
            <w:proofErr w:type="spellEnd"/>
          </w:p>
          <w:p w14:paraId="01A79C22" w14:textId="22CB7DFA" w:rsidR="5AA988F8" w:rsidRDefault="6B870BC5" w:rsidP="60913E00">
            <w:pPr>
              <w:spacing w:line="257" w:lineRule="auto"/>
              <w:jc w:val="left"/>
            </w:pPr>
            <w:r w:rsidRPr="60913E00">
              <w:rPr>
                <w:rFonts w:eastAsia="Arial"/>
              </w:rPr>
              <w:t>pobierzListeWizyt</w:t>
            </w:r>
          </w:p>
          <w:p w14:paraId="0F6EFA08" w14:textId="1178F323" w:rsidR="5AA988F8" w:rsidRDefault="6B870BC5" w:rsidP="60913E00">
            <w:pPr>
              <w:spacing w:line="257" w:lineRule="auto"/>
              <w:jc w:val="left"/>
            </w:pPr>
            <w:proofErr w:type="spellStart"/>
            <w:r w:rsidRPr="60913E00">
              <w:rPr>
                <w:rFonts w:eastAsia="Arial"/>
              </w:rPr>
              <w:t>pobierzListeSlotow</w:t>
            </w:r>
            <w:proofErr w:type="spellEnd"/>
            <w:r w:rsidRPr="60913E00">
              <w:rPr>
                <w:rFonts w:eastAsia="Arial"/>
              </w:rPr>
              <w:t xml:space="preserve"> </w:t>
            </w:r>
          </w:p>
          <w:p w14:paraId="57AE385B" w14:textId="6C9F2E27" w:rsidR="53D213E3" w:rsidRDefault="6B870BC5" w:rsidP="53D213E3">
            <w:pPr>
              <w:spacing w:line="257" w:lineRule="auto"/>
              <w:jc w:val="left"/>
              <w:rPr>
                <w:rFonts w:eastAsia="Arial"/>
              </w:rPr>
            </w:pPr>
            <w:proofErr w:type="spellStart"/>
            <w:r w:rsidRPr="60913E00">
              <w:rPr>
                <w:rFonts w:eastAsia="Arial"/>
              </w:rPr>
              <w:t>wyszukajDanePracownikowMedycznych</w:t>
            </w:r>
            <w:proofErr w:type="spellEnd"/>
          </w:p>
        </w:tc>
      </w:tr>
      <w:tr w:rsidR="00B568BB" w14:paraId="5F9871C6" w14:textId="77777777" w:rsidTr="1EAE3411">
        <w:trPr>
          <w:trHeight w:val="300"/>
        </w:trPr>
        <w:tc>
          <w:tcPr>
            <w:tcW w:w="1620" w:type="dxa"/>
          </w:tcPr>
          <w:p w14:paraId="0C10316A" w14:textId="26EF36D7" w:rsidR="69B9F915" w:rsidRDefault="69B9F915" w:rsidP="58D4065E">
            <w:pPr>
              <w:spacing w:line="288" w:lineRule="auto"/>
              <w:jc w:val="left"/>
            </w:pPr>
            <w:r>
              <w:t>2023-01-25</w:t>
            </w:r>
          </w:p>
        </w:tc>
        <w:tc>
          <w:tcPr>
            <w:tcW w:w="1191" w:type="dxa"/>
          </w:tcPr>
          <w:p w14:paraId="607929F2" w14:textId="690C6052" w:rsidR="69B9F915" w:rsidRDefault="69B9F915" w:rsidP="58D4065E">
            <w:pPr>
              <w:spacing w:line="288" w:lineRule="auto"/>
              <w:jc w:val="left"/>
            </w:pPr>
            <w:r>
              <w:t>1.38</w:t>
            </w:r>
          </w:p>
        </w:tc>
        <w:tc>
          <w:tcPr>
            <w:tcW w:w="1017" w:type="dxa"/>
          </w:tcPr>
          <w:p w14:paraId="285D6E7E" w14:textId="1FD24D7D" w:rsidR="69B9F915" w:rsidRDefault="69B9F915" w:rsidP="58D4065E">
            <w:pPr>
              <w:spacing w:line="288" w:lineRule="auto"/>
              <w:jc w:val="left"/>
            </w:pPr>
            <w:r>
              <w:t>CeZ</w:t>
            </w:r>
          </w:p>
        </w:tc>
        <w:tc>
          <w:tcPr>
            <w:tcW w:w="5244" w:type="dxa"/>
          </w:tcPr>
          <w:p w14:paraId="562D6288" w14:textId="23ADF5FD" w:rsidR="69B9F915" w:rsidRDefault="69B9F915" w:rsidP="58D4065E">
            <w:pPr>
              <w:spacing w:line="257" w:lineRule="auto"/>
              <w:jc w:val="left"/>
              <w:rPr>
                <w:rFonts w:eastAsia="Arial"/>
              </w:rPr>
            </w:pPr>
            <w:r w:rsidRPr="7A6A751D">
              <w:rPr>
                <w:rFonts w:eastAsia="Arial"/>
              </w:rPr>
              <w:t xml:space="preserve">Aktualizacja opisu w usłudze </w:t>
            </w:r>
            <w:proofErr w:type="spellStart"/>
            <w:r w:rsidRPr="7A6A751D">
              <w:rPr>
                <w:rFonts w:eastAsia="Arial"/>
              </w:rPr>
              <w:t>pobierzBazoweDaneListySlotow</w:t>
            </w:r>
            <w:proofErr w:type="spellEnd"/>
          </w:p>
        </w:tc>
      </w:tr>
      <w:tr w:rsidR="00B568BB" w14:paraId="00824E29" w14:textId="77777777" w:rsidTr="1EAE3411">
        <w:trPr>
          <w:trHeight w:val="300"/>
        </w:trPr>
        <w:tc>
          <w:tcPr>
            <w:tcW w:w="1620" w:type="dxa"/>
          </w:tcPr>
          <w:p w14:paraId="7BBC3736" w14:textId="6D0A715E" w:rsidR="00083389" w:rsidRDefault="00083389" w:rsidP="58D4065E">
            <w:pPr>
              <w:spacing w:line="288" w:lineRule="auto"/>
              <w:jc w:val="left"/>
            </w:pPr>
            <w:r>
              <w:t>2023-02-</w:t>
            </w:r>
            <w:r w:rsidR="002704D9">
              <w:t>06</w:t>
            </w:r>
          </w:p>
        </w:tc>
        <w:tc>
          <w:tcPr>
            <w:tcW w:w="1191" w:type="dxa"/>
          </w:tcPr>
          <w:p w14:paraId="7E9F0507" w14:textId="58AC435A" w:rsidR="00083389" w:rsidRDefault="002704D9" w:rsidP="58D4065E">
            <w:pPr>
              <w:spacing w:line="288" w:lineRule="auto"/>
              <w:jc w:val="left"/>
            </w:pPr>
            <w:r>
              <w:t>1.39</w:t>
            </w:r>
          </w:p>
        </w:tc>
        <w:tc>
          <w:tcPr>
            <w:tcW w:w="1017" w:type="dxa"/>
          </w:tcPr>
          <w:p w14:paraId="3590EBD5" w14:textId="3F18AE10" w:rsidR="00083389" w:rsidRDefault="002704D9" w:rsidP="58D4065E">
            <w:pPr>
              <w:spacing w:line="288" w:lineRule="auto"/>
              <w:jc w:val="left"/>
            </w:pPr>
            <w:r>
              <w:t>CeZ</w:t>
            </w:r>
          </w:p>
        </w:tc>
        <w:tc>
          <w:tcPr>
            <w:tcW w:w="5244" w:type="dxa"/>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1EAE3411">
        <w:trPr>
          <w:trHeight w:val="300"/>
        </w:trPr>
        <w:tc>
          <w:tcPr>
            <w:tcW w:w="1620" w:type="dxa"/>
          </w:tcPr>
          <w:p w14:paraId="2089C55F" w14:textId="368FF1AB" w:rsidR="00C54D98" w:rsidRDefault="00C54D98" w:rsidP="00C54D98">
            <w:pPr>
              <w:spacing w:line="288" w:lineRule="auto"/>
              <w:jc w:val="left"/>
            </w:pPr>
            <w:r>
              <w:t>2023-02-07</w:t>
            </w:r>
          </w:p>
        </w:tc>
        <w:tc>
          <w:tcPr>
            <w:tcW w:w="1191" w:type="dxa"/>
          </w:tcPr>
          <w:p w14:paraId="60659C8F" w14:textId="3344DF63" w:rsidR="00C54D98" w:rsidRDefault="00C54D98" w:rsidP="00C54D98">
            <w:pPr>
              <w:spacing w:line="288" w:lineRule="auto"/>
              <w:jc w:val="left"/>
            </w:pPr>
            <w:r>
              <w:t>1.40</w:t>
            </w:r>
          </w:p>
        </w:tc>
        <w:tc>
          <w:tcPr>
            <w:tcW w:w="1017" w:type="dxa"/>
          </w:tcPr>
          <w:p w14:paraId="35340BFE" w14:textId="193DFB1A" w:rsidR="00C54D98" w:rsidRDefault="00C54D98" w:rsidP="00C54D98">
            <w:pPr>
              <w:spacing w:line="288" w:lineRule="auto"/>
              <w:jc w:val="left"/>
            </w:pPr>
            <w:r>
              <w:t>CeZ</w:t>
            </w:r>
          </w:p>
        </w:tc>
        <w:tc>
          <w:tcPr>
            <w:tcW w:w="5244" w:type="dxa"/>
          </w:tcPr>
          <w:p w14:paraId="28BCD449" w14:textId="2C2AFA66" w:rsidR="00C54D98" w:rsidRDefault="00C54D98" w:rsidP="00C54D98">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1EAE3411">
        <w:trPr>
          <w:trHeight w:val="300"/>
        </w:trPr>
        <w:tc>
          <w:tcPr>
            <w:tcW w:w="1620" w:type="dxa"/>
          </w:tcPr>
          <w:p w14:paraId="4191D149" w14:textId="1A631464" w:rsidR="00AC3A52" w:rsidRDefault="00AC3A52" w:rsidP="00AC3A52">
            <w:pPr>
              <w:spacing w:line="288" w:lineRule="auto"/>
              <w:jc w:val="left"/>
            </w:pPr>
            <w:r>
              <w:t>2023-02-20</w:t>
            </w:r>
          </w:p>
        </w:tc>
        <w:tc>
          <w:tcPr>
            <w:tcW w:w="1191" w:type="dxa"/>
          </w:tcPr>
          <w:p w14:paraId="1216ACCC" w14:textId="5A4CF14D" w:rsidR="00AC3A52" w:rsidRDefault="00AC3A52" w:rsidP="00AC3A52">
            <w:pPr>
              <w:spacing w:line="288" w:lineRule="auto"/>
              <w:jc w:val="left"/>
            </w:pPr>
            <w:r>
              <w:t>1.41</w:t>
            </w:r>
          </w:p>
        </w:tc>
        <w:tc>
          <w:tcPr>
            <w:tcW w:w="1017" w:type="dxa"/>
          </w:tcPr>
          <w:p w14:paraId="0AEFC855" w14:textId="1567224C" w:rsidR="00AC3A52" w:rsidRDefault="00AC3A52" w:rsidP="00AC3A52">
            <w:pPr>
              <w:spacing w:line="288" w:lineRule="auto"/>
              <w:jc w:val="left"/>
            </w:pPr>
            <w:r>
              <w:t>CeZ</w:t>
            </w:r>
          </w:p>
        </w:tc>
        <w:tc>
          <w:tcPr>
            <w:tcW w:w="5244" w:type="dxa"/>
          </w:tcPr>
          <w:p w14:paraId="2BE51D87" w14:textId="0C0971CE" w:rsidR="00AC3A52" w:rsidRDefault="00AC3A52" w:rsidP="00AC3A52">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1EAE3411">
        <w:trPr>
          <w:trHeight w:val="300"/>
        </w:trPr>
        <w:tc>
          <w:tcPr>
            <w:tcW w:w="1620" w:type="dxa"/>
          </w:tcPr>
          <w:p w14:paraId="4C10D0B1" w14:textId="19176A0D" w:rsidR="3A2FED55" w:rsidRDefault="3A2FED55" w:rsidP="3A2FED55">
            <w:pPr>
              <w:spacing w:line="288" w:lineRule="auto"/>
              <w:jc w:val="left"/>
            </w:pPr>
            <w:r>
              <w:t>2023-</w:t>
            </w:r>
            <w:r w:rsidR="67AC3371">
              <w:t>03-07</w:t>
            </w:r>
          </w:p>
        </w:tc>
        <w:tc>
          <w:tcPr>
            <w:tcW w:w="1191" w:type="dxa"/>
          </w:tcPr>
          <w:p w14:paraId="785D903B" w14:textId="324C3D41" w:rsidR="3A2FED55" w:rsidRDefault="3A2FED55" w:rsidP="3A2FED55">
            <w:pPr>
              <w:spacing w:line="288" w:lineRule="auto"/>
              <w:jc w:val="left"/>
            </w:pPr>
            <w:r>
              <w:t>1.4</w:t>
            </w:r>
            <w:r w:rsidR="0F5DAC39">
              <w:t>2</w:t>
            </w:r>
          </w:p>
        </w:tc>
        <w:tc>
          <w:tcPr>
            <w:tcW w:w="1017" w:type="dxa"/>
          </w:tcPr>
          <w:p w14:paraId="0E5386C6" w14:textId="1567224C" w:rsidR="3A2FED55" w:rsidRDefault="3A2FED55" w:rsidP="3A2FED55">
            <w:pPr>
              <w:spacing w:line="288" w:lineRule="auto"/>
              <w:jc w:val="left"/>
            </w:pPr>
            <w:r>
              <w:t>CeZ</w:t>
            </w:r>
          </w:p>
        </w:tc>
        <w:tc>
          <w:tcPr>
            <w:tcW w:w="5244" w:type="dxa"/>
          </w:tcPr>
          <w:p w14:paraId="56A84A7C" w14:textId="35621412" w:rsidR="0A92F4B2" w:rsidRDefault="0A92F4B2" w:rsidP="3A2FED55">
            <w:pPr>
              <w:spacing w:line="257" w:lineRule="auto"/>
              <w:jc w:val="left"/>
              <w:rPr>
                <w:rFonts w:eastAsia="Arial"/>
              </w:rPr>
            </w:pPr>
            <w:r w:rsidRPr="3A2FED55">
              <w:rPr>
                <w:rFonts w:eastAsia="Arial"/>
              </w:rPr>
              <w:t>Aktualizacja opisu usługi edytujSloty</w:t>
            </w:r>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w:t>
            </w:r>
            <w:proofErr w:type="spellStart"/>
            <w:r w:rsidR="0051048F">
              <w:rPr>
                <w:rFonts w:eastAsia="Arial"/>
              </w:rPr>
              <w:t>importujPracownikowMedycznych</w:t>
            </w:r>
            <w:proofErr w:type="spellEnd"/>
            <w:r w:rsidR="0051048F">
              <w:rPr>
                <w:rFonts w:eastAsia="Arial"/>
              </w:rPr>
              <w:t xml:space="preserve">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1EAE3411">
        <w:trPr>
          <w:trHeight w:val="300"/>
        </w:trPr>
        <w:tc>
          <w:tcPr>
            <w:tcW w:w="1620" w:type="dxa"/>
          </w:tcPr>
          <w:p w14:paraId="6DFD11AD" w14:textId="5A018D65" w:rsidR="002C7D7C" w:rsidRDefault="002C7D7C" w:rsidP="002C7D7C">
            <w:pPr>
              <w:spacing w:line="288" w:lineRule="auto"/>
              <w:jc w:val="left"/>
            </w:pPr>
            <w:r>
              <w:t>2023-03-24</w:t>
            </w:r>
          </w:p>
        </w:tc>
        <w:tc>
          <w:tcPr>
            <w:tcW w:w="1191" w:type="dxa"/>
          </w:tcPr>
          <w:p w14:paraId="209C1E40" w14:textId="089A499D" w:rsidR="002C7D7C" w:rsidRDefault="002C7D7C" w:rsidP="002C7D7C">
            <w:pPr>
              <w:spacing w:line="288" w:lineRule="auto"/>
              <w:jc w:val="left"/>
            </w:pPr>
            <w:r>
              <w:t>1.43</w:t>
            </w:r>
          </w:p>
        </w:tc>
        <w:tc>
          <w:tcPr>
            <w:tcW w:w="1017" w:type="dxa"/>
          </w:tcPr>
          <w:p w14:paraId="20412F3B" w14:textId="2206D16C" w:rsidR="002C7D7C" w:rsidRDefault="002C7D7C" w:rsidP="002C7D7C">
            <w:pPr>
              <w:spacing w:line="288" w:lineRule="auto"/>
              <w:jc w:val="left"/>
            </w:pPr>
            <w:r>
              <w:t>CeZ</w:t>
            </w:r>
          </w:p>
        </w:tc>
        <w:tc>
          <w:tcPr>
            <w:tcW w:w="5244" w:type="dxa"/>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1EAE3411">
        <w:trPr>
          <w:trHeight w:val="300"/>
        </w:trPr>
        <w:tc>
          <w:tcPr>
            <w:tcW w:w="1620" w:type="dxa"/>
          </w:tcPr>
          <w:p w14:paraId="06D73CC1" w14:textId="6DFE7D98" w:rsidR="002C7D7C" w:rsidRDefault="002C7D7C" w:rsidP="002C7D7C">
            <w:pPr>
              <w:spacing w:line="288" w:lineRule="auto"/>
              <w:jc w:val="left"/>
            </w:pPr>
            <w:r>
              <w:t>2023-03-30</w:t>
            </w:r>
          </w:p>
        </w:tc>
        <w:tc>
          <w:tcPr>
            <w:tcW w:w="1191" w:type="dxa"/>
          </w:tcPr>
          <w:p w14:paraId="0A425FE7" w14:textId="5725319E" w:rsidR="002C7D7C" w:rsidRDefault="002C7D7C" w:rsidP="002C7D7C">
            <w:pPr>
              <w:spacing w:line="288" w:lineRule="auto"/>
              <w:jc w:val="left"/>
            </w:pPr>
            <w:r>
              <w:t>1.44</w:t>
            </w:r>
          </w:p>
        </w:tc>
        <w:tc>
          <w:tcPr>
            <w:tcW w:w="1017" w:type="dxa"/>
          </w:tcPr>
          <w:p w14:paraId="2F65E5B4" w14:textId="48ED6EE9" w:rsidR="002C7D7C" w:rsidRDefault="002C7D7C" w:rsidP="002C7D7C">
            <w:pPr>
              <w:spacing w:line="288" w:lineRule="auto"/>
              <w:jc w:val="left"/>
            </w:pPr>
            <w:r>
              <w:t>CeZ</w:t>
            </w:r>
          </w:p>
        </w:tc>
        <w:tc>
          <w:tcPr>
            <w:tcW w:w="5244" w:type="dxa"/>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1EAE3411">
        <w:trPr>
          <w:trHeight w:val="300"/>
        </w:trPr>
        <w:tc>
          <w:tcPr>
            <w:tcW w:w="1620" w:type="dxa"/>
          </w:tcPr>
          <w:p w14:paraId="3BB76E72" w14:textId="4BF395AA" w:rsidR="00DE74C1" w:rsidRDefault="00DE74C1" w:rsidP="002C7D7C">
            <w:pPr>
              <w:spacing w:line="288" w:lineRule="auto"/>
              <w:jc w:val="left"/>
            </w:pPr>
            <w:r>
              <w:t>2023-04-</w:t>
            </w:r>
            <w:r w:rsidR="00DF3BF5">
              <w:t>05</w:t>
            </w:r>
          </w:p>
        </w:tc>
        <w:tc>
          <w:tcPr>
            <w:tcW w:w="1191" w:type="dxa"/>
          </w:tcPr>
          <w:p w14:paraId="0714DE4A" w14:textId="6DB65DEA" w:rsidR="00DE74C1" w:rsidRDefault="00DF3BF5" w:rsidP="002C7D7C">
            <w:pPr>
              <w:spacing w:line="288" w:lineRule="auto"/>
              <w:jc w:val="left"/>
            </w:pPr>
            <w:r>
              <w:t>1.45</w:t>
            </w:r>
          </w:p>
        </w:tc>
        <w:tc>
          <w:tcPr>
            <w:tcW w:w="1017" w:type="dxa"/>
          </w:tcPr>
          <w:p w14:paraId="46A06C50" w14:textId="0089BC3F" w:rsidR="00DE74C1" w:rsidRDefault="00DF3BF5" w:rsidP="002C7D7C">
            <w:pPr>
              <w:spacing w:line="288" w:lineRule="auto"/>
              <w:jc w:val="left"/>
            </w:pPr>
            <w:r>
              <w:t>CeZ</w:t>
            </w:r>
          </w:p>
        </w:tc>
        <w:tc>
          <w:tcPr>
            <w:tcW w:w="5244" w:type="dxa"/>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zapiszSloty,</w:t>
            </w:r>
            <w:r w:rsidR="006F75AE">
              <w:rPr>
                <w:rFonts w:eastAsia="Arial"/>
              </w:rPr>
              <w:t xml:space="preserve"> ed</w:t>
            </w:r>
            <w:r w:rsidR="006C7A40">
              <w:rPr>
                <w:rFonts w:eastAsia="Arial"/>
              </w:rPr>
              <w:t>ytujSlo</w:t>
            </w:r>
            <w:r w:rsidR="00A76669">
              <w:rPr>
                <w:rFonts w:eastAsia="Arial"/>
              </w:rPr>
              <w:t>t</w:t>
            </w:r>
            <w:r w:rsidR="006C7A40">
              <w:rPr>
                <w:rFonts w:eastAsia="Arial"/>
              </w:rPr>
              <w:t xml:space="preserve">y, </w:t>
            </w:r>
            <w:proofErr w:type="spellStart"/>
            <w:r w:rsidR="00D97AEE">
              <w:rPr>
                <w:rFonts w:eastAsia="Arial"/>
              </w:rPr>
              <w:t>pobierz</w:t>
            </w:r>
            <w:r w:rsidR="00B52B0B">
              <w:rPr>
                <w:rFonts w:eastAsia="Arial"/>
              </w:rPr>
              <w:t>DaneSlotu</w:t>
            </w:r>
            <w:proofErr w:type="spellEnd"/>
            <w:r w:rsidR="00B52B0B">
              <w:rPr>
                <w:rFonts w:eastAsia="Arial"/>
              </w:rPr>
              <w:t xml:space="preserve">, </w:t>
            </w:r>
          </w:p>
        </w:tc>
      </w:tr>
      <w:tr w:rsidR="00C43053" w14:paraId="6889A760" w14:textId="77777777" w:rsidTr="1EAE3411">
        <w:trPr>
          <w:trHeight w:val="300"/>
        </w:trPr>
        <w:tc>
          <w:tcPr>
            <w:tcW w:w="1620" w:type="dxa"/>
          </w:tcPr>
          <w:p w14:paraId="08FA1205" w14:textId="58DDF4CA" w:rsidR="00F704DD" w:rsidRDefault="00F704DD" w:rsidP="002C7D7C">
            <w:pPr>
              <w:spacing w:line="288" w:lineRule="auto"/>
              <w:jc w:val="left"/>
            </w:pPr>
            <w:r>
              <w:t>2023-04-19</w:t>
            </w:r>
          </w:p>
        </w:tc>
        <w:tc>
          <w:tcPr>
            <w:tcW w:w="1191" w:type="dxa"/>
          </w:tcPr>
          <w:p w14:paraId="7C91FC17" w14:textId="27AE935D" w:rsidR="00F704DD" w:rsidRDefault="00F704DD" w:rsidP="002C7D7C">
            <w:pPr>
              <w:spacing w:line="288" w:lineRule="auto"/>
              <w:jc w:val="left"/>
            </w:pPr>
            <w:r>
              <w:t>1.46</w:t>
            </w:r>
          </w:p>
        </w:tc>
        <w:tc>
          <w:tcPr>
            <w:tcW w:w="1017" w:type="dxa"/>
          </w:tcPr>
          <w:p w14:paraId="0780F9FE" w14:textId="1376618B" w:rsidR="00F704DD" w:rsidRDefault="006B6C58" w:rsidP="002C7D7C">
            <w:pPr>
              <w:spacing w:line="288" w:lineRule="auto"/>
              <w:jc w:val="left"/>
            </w:pPr>
            <w:r>
              <w:t>CeZ</w:t>
            </w:r>
          </w:p>
        </w:tc>
        <w:tc>
          <w:tcPr>
            <w:tcW w:w="5244" w:type="dxa"/>
          </w:tcPr>
          <w:p w14:paraId="7A032DA8" w14:textId="617F5171" w:rsidR="00F704DD" w:rsidRDefault="006B6C58" w:rsidP="002C7D7C">
            <w:pPr>
              <w:spacing w:line="257" w:lineRule="auto"/>
              <w:jc w:val="left"/>
              <w:rPr>
                <w:rFonts w:eastAsia="Arial"/>
              </w:rPr>
            </w:pPr>
            <w:r>
              <w:rPr>
                <w:rFonts w:eastAsia="Arial"/>
              </w:rPr>
              <w:t xml:space="preserve">Dodanie usługi </w:t>
            </w:r>
            <w:proofErr w:type="spellStart"/>
            <w:r>
              <w:rPr>
                <w:rFonts w:eastAsia="Arial"/>
              </w:rPr>
              <w:t>pobierzDaneOstatniejDawkiSzczepionki</w:t>
            </w:r>
            <w:proofErr w:type="spellEnd"/>
            <w:r>
              <w:rPr>
                <w:rFonts w:eastAsia="Arial"/>
              </w:rPr>
              <w:t>, dodanie rozdziału dot. obsługi szczepionek</w:t>
            </w:r>
            <w:r w:rsidR="0041127D">
              <w:rPr>
                <w:rFonts w:eastAsia="Arial"/>
              </w:rPr>
              <w:t xml:space="preserve">, aktualizacja rozdziału 5.2 </w:t>
            </w:r>
          </w:p>
        </w:tc>
      </w:tr>
      <w:tr w:rsidR="00C43053" w14:paraId="728C189A" w14:textId="77777777" w:rsidTr="1EAE3411">
        <w:trPr>
          <w:trHeight w:val="300"/>
        </w:trPr>
        <w:tc>
          <w:tcPr>
            <w:tcW w:w="1620" w:type="dxa"/>
          </w:tcPr>
          <w:p w14:paraId="52D4FABC" w14:textId="58DDF4CA" w:rsidR="2056AE44" w:rsidRDefault="00E36D56" w:rsidP="2056AE44">
            <w:pPr>
              <w:spacing w:line="288" w:lineRule="auto"/>
              <w:jc w:val="left"/>
            </w:pPr>
            <w:r>
              <w:lastRenderedPageBreak/>
              <w:t>2023-04-19</w:t>
            </w:r>
          </w:p>
        </w:tc>
        <w:tc>
          <w:tcPr>
            <w:tcW w:w="1191" w:type="dxa"/>
          </w:tcPr>
          <w:p w14:paraId="586182B6" w14:textId="2D64050A" w:rsidR="2056AE44" w:rsidRDefault="002E16C9" w:rsidP="2056AE44">
            <w:pPr>
              <w:spacing w:line="288" w:lineRule="auto"/>
              <w:jc w:val="left"/>
            </w:pPr>
            <w:r>
              <w:t>1.47</w:t>
            </w:r>
          </w:p>
        </w:tc>
        <w:tc>
          <w:tcPr>
            <w:tcW w:w="1017" w:type="dxa"/>
          </w:tcPr>
          <w:p w14:paraId="5E13E1FB" w14:textId="1376618B" w:rsidR="2056AE44" w:rsidRDefault="004B12CD" w:rsidP="2056AE44">
            <w:pPr>
              <w:spacing w:line="288" w:lineRule="auto"/>
              <w:jc w:val="left"/>
            </w:pPr>
            <w:r>
              <w:t>CeZ</w:t>
            </w:r>
          </w:p>
        </w:tc>
        <w:tc>
          <w:tcPr>
            <w:tcW w:w="5244" w:type="dxa"/>
          </w:tcPr>
          <w:p w14:paraId="1AC8E3C3" w14:textId="20CB56A0" w:rsidR="7C439625" w:rsidRDefault="7C439625" w:rsidP="2056AE44">
            <w:pPr>
              <w:spacing w:line="257" w:lineRule="auto"/>
              <w:jc w:val="left"/>
              <w:rPr>
                <w:rFonts w:eastAsia="Arial"/>
              </w:rPr>
            </w:pPr>
            <w:r w:rsidRPr="2056AE44">
              <w:rPr>
                <w:rFonts w:eastAsia="Arial"/>
              </w:rPr>
              <w:t xml:space="preserve">Aktualizacja opisów usług </w:t>
            </w:r>
            <w:proofErr w:type="spellStart"/>
            <w:r w:rsidRPr="2056AE44">
              <w:rPr>
                <w:rFonts w:eastAsia="Arial"/>
              </w:rPr>
              <w:t>zapiszNaWizyt</w:t>
            </w:r>
            <w:r w:rsidR="32525669" w:rsidRPr="2056AE44">
              <w:rPr>
                <w:rFonts w:eastAsia="Arial"/>
              </w:rPr>
              <w:t>e</w:t>
            </w:r>
            <w:proofErr w:type="spellEnd"/>
            <w:r w:rsidR="32525669" w:rsidRPr="2056AE44">
              <w:rPr>
                <w:rFonts w:eastAsia="Arial"/>
              </w:rPr>
              <w:t xml:space="preserve"> i </w:t>
            </w:r>
            <w:proofErr w:type="spellStart"/>
            <w:r w:rsidR="32525669" w:rsidRPr="2056AE44">
              <w:rPr>
                <w:rFonts w:eastAsia="Arial"/>
              </w:rPr>
              <w:t>zapiszWizytyHistoryczne</w:t>
            </w:r>
            <w:proofErr w:type="spellEnd"/>
          </w:p>
        </w:tc>
      </w:tr>
      <w:tr w:rsidR="00C43053" w14:paraId="7F5A422A" w14:textId="77777777" w:rsidTr="1EAE3411">
        <w:trPr>
          <w:trHeight w:val="300"/>
        </w:trPr>
        <w:tc>
          <w:tcPr>
            <w:tcW w:w="1620" w:type="dxa"/>
          </w:tcPr>
          <w:p w14:paraId="1CA2F2E4" w14:textId="51660AE9" w:rsidR="4EC811B1" w:rsidRDefault="3317117B" w:rsidP="417DB911">
            <w:pPr>
              <w:spacing w:line="288" w:lineRule="auto"/>
              <w:jc w:val="left"/>
            </w:pPr>
            <w:r>
              <w:t>2023-04-24</w:t>
            </w:r>
          </w:p>
        </w:tc>
        <w:tc>
          <w:tcPr>
            <w:tcW w:w="1191" w:type="dxa"/>
          </w:tcPr>
          <w:p w14:paraId="517CE8C7" w14:textId="73988B96" w:rsidR="4EC811B1" w:rsidRDefault="3317117B" w:rsidP="417DB911">
            <w:pPr>
              <w:spacing w:line="288" w:lineRule="auto"/>
              <w:jc w:val="left"/>
            </w:pPr>
            <w:r>
              <w:t>1.48</w:t>
            </w:r>
          </w:p>
        </w:tc>
        <w:tc>
          <w:tcPr>
            <w:tcW w:w="1017" w:type="dxa"/>
          </w:tcPr>
          <w:p w14:paraId="3B3A6D55" w14:textId="304BC29B" w:rsidR="4EC811B1" w:rsidRDefault="3317117B" w:rsidP="417DB911">
            <w:pPr>
              <w:spacing w:line="288" w:lineRule="auto"/>
              <w:jc w:val="left"/>
            </w:pPr>
            <w:r>
              <w:t>CeZ</w:t>
            </w:r>
          </w:p>
        </w:tc>
        <w:tc>
          <w:tcPr>
            <w:tcW w:w="5244" w:type="dxa"/>
          </w:tcPr>
          <w:p w14:paraId="4A9A3604" w14:textId="61756241" w:rsidR="4EC811B1" w:rsidRDefault="3317117B" w:rsidP="2DBE64BB">
            <w:pPr>
              <w:spacing w:line="257" w:lineRule="auto"/>
              <w:jc w:val="left"/>
              <w:rPr>
                <w:rFonts w:eastAsia="Arial"/>
                <w:color w:val="172B4D"/>
                <w:sz w:val="21"/>
                <w:szCs w:val="21"/>
              </w:rPr>
            </w:pPr>
            <w:r>
              <w:t xml:space="preserve">Aktualizacja operacji </w:t>
            </w:r>
            <w:proofErr w:type="spellStart"/>
            <w:r>
              <w:t>zakonczWizyty</w:t>
            </w:r>
            <w:proofErr w:type="spellEnd"/>
            <w:r>
              <w:t xml:space="preserve"> (rozdziału 6.22)</w:t>
            </w:r>
          </w:p>
        </w:tc>
      </w:tr>
      <w:tr w:rsidR="00C43053" w14:paraId="3E44BE48" w14:textId="77777777" w:rsidTr="1EAE3411">
        <w:trPr>
          <w:trHeight w:val="300"/>
        </w:trPr>
        <w:tc>
          <w:tcPr>
            <w:tcW w:w="1620" w:type="dxa"/>
          </w:tcPr>
          <w:p w14:paraId="0DF2AD69" w14:textId="45A3ED65" w:rsidR="2AEF6F1E" w:rsidRDefault="2AEF6F1E" w:rsidP="18D7C3D4">
            <w:pPr>
              <w:spacing w:line="288" w:lineRule="auto"/>
              <w:jc w:val="left"/>
            </w:pPr>
            <w:r>
              <w:t>2023-04-24</w:t>
            </w:r>
          </w:p>
        </w:tc>
        <w:tc>
          <w:tcPr>
            <w:tcW w:w="1191" w:type="dxa"/>
          </w:tcPr>
          <w:p w14:paraId="621FB879" w14:textId="216F28E2" w:rsidR="2AEF6F1E" w:rsidRDefault="2AEF6F1E" w:rsidP="18D7C3D4">
            <w:pPr>
              <w:spacing w:line="288" w:lineRule="auto"/>
              <w:jc w:val="left"/>
            </w:pPr>
            <w:r>
              <w:t>1.49</w:t>
            </w:r>
          </w:p>
        </w:tc>
        <w:tc>
          <w:tcPr>
            <w:tcW w:w="1017" w:type="dxa"/>
          </w:tcPr>
          <w:p w14:paraId="74669AE4" w14:textId="6A395E35" w:rsidR="2AEF6F1E" w:rsidRDefault="2AEF6F1E" w:rsidP="18D7C3D4">
            <w:pPr>
              <w:spacing w:line="288" w:lineRule="auto"/>
              <w:jc w:val="left"/>
            </w:pPr>
            <w:r>
              <w:t>CeZ</w:t>
            </w:r>
          </w:p>
        </w:tc>
        <w:tc>
          <w:tcPr>
            <w:tcW w:w="5244" w:type="dxa"/>
          </w:tcPr>
          <w:p w14:paraId="126018F3" w14:textId="290F671C" w:rsidR="2AEF6F1E" w:rsidRDefault="2AEF6F1E" w:rsidP="18D7C3D4">
            <w:pPr>
              <w:spacing w:line="257" w:lineRule="auto"/>
              <w:jc w:val="left"/>
              <w:rPr>
                <w:rFonts w:eastAsia="Arial"/>
              </w:rPr>
            </w:pPr>
            <w:r w:rsidRPr="18D7C3D4">
              <w:rPr>
                <w:rFonts w:eastAsia="Arial"/>
              </w:rPr>
              <w:t xml:space="preserve">Aktualizacja opisu usługi </w:t>
            </w:r>
            <w:proofErr w:type="spellStart"/>
            <w:r w:rsidRPr="18D7C3D4">
              <w:rPr>
                <w:rFonts w:eastAsia="Arial"/>
              </w:rPr>
              <w:t>zmenTerminyWizyt</w:t>
            </w:r>
            <w:proofErr w:type="spellEnd"/>
          </w:p>
        </w:tc>
      </w:tr>
      <w:tr w:rsidR="00C43053" w14:paraId="2ABFBD01" w14:textId="77777777" w:rsidTr="1EAE3411">
        <w:trPr>
          <w:trHeight w:val="300"/>
        </w:trPr>
        <w:tc>
          <w:tcPr>
            <w:tcW w:w="1620" w:type="dxa"/>
          </w:tcPr>
          <w:p w14:paraId="170E4788" w14:textId="6BC6308A" w:rsidR="74FDDC36" w:rsidRDefault="74FDDC36" w:rsidP="2AC2D0D3">
            <w:pPr>
              <w:spacing w:line="288" w:lineRule="auto"/>
              <w:jc w:val="left"/>
            </w:pPr>
            <w:r>
              <w:t>2023-04-26</w:t>
            </w:r>
          </w:p>
        </w:tc>
        <w:tc>
          <w:tcPr>
            <w:tcW w:w="1191" w:type="dxa"/>
          </w:tcPr>
          <w:p w14:paraId="2487AEAE" w14:textId="4128BCED" w:rsidR="74FDDC36" w:rsidRDefault="74FDDC36" w:rsidP="2AC2D0D3">
            <w:pPr>
              <w:spacing w:line="288" w:lineRule="auto"/>
              <w:jc w:val="left"/>
            </w:pPr>
            <w:r>
              <w:t>1.50</w:t>
            </w:r>
          </w:p>
        </w:tc>
        <w:tc>
          <w:tcPr>
            <w:tcW w:w="1017" w:type="dxa"/>
          </w:tcPr>
          <w:p w14:paraId="525D24AC" w14:textId="215F9C4B" w:rsidR="74FDDC36" w:rsidRDefault="74FDDC36" w:rsidP="2AC2D0D3">
            <w:pPr>
              <w:spacing w:line="288" w:lineRule="auto"/>
              <w:jc w:val="left"/>
            </w:pPr>
            <w:r>
              <w:t>CeZ</w:t>
            </w:r>
          </w:p>
        </w:tc>
        <w:tc>
          <w:tcPr>
            <w:tcW w:w="5244" w:type="dxa"/>
          </w:tcPr>
          <w:p w14:paraId="04B2AA99" w14:textId="2DFAD4B2" w:rsidR="74FDDC36" w:rsidRDefault="74FDDC36" w:rsidP="2AC2D0D3">
            <w:pPr>
              <w:spacing w:line="257" w:lineRule="auto"/>
              <w:jc w:val="left"/>
              <w:rPr>
                <w:rFonts w:eastAsia="Arial"/>
              </w:rPr>
            </w:pPr>
            <w:r w:rsidRPr="2AC2D0D3">
              <w:rPr>
                <w:rFonts w:eastAsia="Arial"/>
              </w:rPr>
              <w:t xml:space="preserve">Aktualizacja opisu usługi </w:t>
            </w:r>
            <w:proofErr w:type="spellStart"/>
            <w:r w:rsidRPr="2AC2D0D3">
              <w:rPr>
                <w:rFonts w:eastAsia="Arial"/>
              </w:rPr>
              <w:t>wyszukajWolneTerminy</w:t>
            </w:r>
            <w:proofErr w:type="spellEnd"/>
            <w:r w:rsidRPr="2AC2D0D3">
              <w:rPr>
                <w:rFonts w:eastAsia="Arial"/>
              </w:rPr>
              <w:t xml:space="preserve"> i </w:t>
            </w:r>
            <w:proofErr w:type="spellStart"/>
            <w:r w:rsidRPr="2AC2D0D3">
              <w:rPr>
                <w:rFonts w:eastAsia="Arial"/>
              </w:rPr>
              <w:t>RezerwujWizyte</w:t>
            </w:r>
            <w:proofErr w:type="spellEnd"/>
          </w:p>
        </w:tc>
      </w:tr>
      <w:tr w:rsidR="00C43053" w14:paraId="58BB054B" w14:textId="77777777" w:rsidTr="1EAE3411">
        <w:trPr>
          <w:trHeight w:val="300"/>
        </w:trPr>
        <w:tc>
          <w:tcPr>
            <w:tcW w:w="1620" w:type="dxa"/>
          </w:tcPr>
          <w:p w14:paraId="1B08F3E2" w14:textId="413212CF" w:rsidR="001722E3" w:rsidRDefault="001722E3" w:rsidP="2AC2D0D3">
            <w:pPr>
              <w:spacing w:line="288" w:lineRule="auto"/>
              <w:jc w:val="left"/>
            </w:pPr>
            <w:r>
              <w:t>2023-05-02</w:t>
            </w:r>
          </w:p>
        </w:tc>
        <w:tc>
          <w:tcPr>
            <w:tcW w:w="1191" w:type="dxa"/>
          </w:tcPr>
          <w:p w14:paraId="4180D295" w14:textId="724E230B" w:rsidR="001722E3" w:rsidRDefault="001722E3" w:rsidP="2AC2D0D3">
            <w:pPr>
              <w:spacing w:line="288" w:lineRule="auto"/>
              <w:jc w:val="left"/>
            </w:pPr>
            <w:r>
              <w:t>1.51</w:t>
            </w:r>
          </w:p>
        </w:tc>
        <w:tc>
          <w:tcPr>
            <w:tcW w:w="1017" w:type="dxa"/>
          </w:tcPr>
          <w:p w14:paraId="061B81CA" w14:textId="1FAFF79D" w:rsidR="001722E3" w:rsidRDefault="001722E3" w:rsidP="2AC2D0D3">
            <w:pPr>
              <w:spacing w:line="288" w:lineRule="auto"/>
              <w:jc w:val="left"/>
            </w:pPr>
            <w:r>
              <w:t>CeZ</w:t>
            </w:r>
          </w:p>
        </w:tc>
        <w:tc>
          <w:tcPr>
            <w:tcW w:w="5244" w:type="dxa"/>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proofErr w:type="spellStart"/>
            <w:r w:rsidR="00E03209" w:rsidRPr="00E03209">
              <w:rPr>
                <w:iCs/>
                <w:color w:val="000000"/>
              </w:rPr>
              <w:t>pobierzListeMus</w:t>
            </w:r>
            <w:proofErr w:type="spellEnd"/>
          </w:p>
        </w:tc>
      </w:tr>
      <w:tr w:rsidR="00214902" w14:paraId="33C8BECF" w14:textId="77777777" w:rsidTr="1EAE3411">
        <w:trPr>
          <w:trHeight w:val="300"/>
        </w:trPr>
        <w:tc>
          <w:tcPr>
            <w:tcW w:w="1620" w:type="dxa"/>
          </w:tcPr>
          <w:p w14:paraId="08D3AE4F" w14:textId="3AEC5BB2" w:rsidR="33610087" w:rsidRDefault="33610087" w:rsidP="18ADCA8C">
            <w:pPr>
              <w:spacing w:line="288" w:lineRule="auto"/>
              <w:jc w:val="left"/>
            </w:pPr>
            <w:r>
              <w:t>2023-05-02</w:t>
            </w:r>
          </w:p>
        </w:tc>
        <w:tc>
          <w:tcPr>
            <w:tcW w:w="1191" w:type="dxa"/>
          </w:tcPr>
          <w:p w14:paraId="1CC30804" w14:textId="07AF6AE3" w:rsidR="33610087" w:rsidRDefault="33610087" w:rsidP="18ADCA8C">
            <w:pPr>
              <w:spacing w:line="288" w:lineRule="auto"/>
              <w:jc w:val="left"/>
            </w:pPr>
            <w:r>
              <w:t>1.52</w:t>
            </w:r>
          </w:p>
        </w:tc>
        <w:tc>
          <w:tcPr>
            <w:tcW w:w="1017" w:type="dxa"/>
          </w:tcPr>
          <w:p w14:paraId="341642FD" w14:textId="02CB9334" w:rsidR="33610087" w:rsidRDefault="33610087" w:rsidP="18ADCA8C">
            <w:pPr>
              <w:spacing w:line="288" w:lineRule="auto"/>
              <w:jc w:val="left"/>
            </w:pPr>
            <w:r>
              <w:t>CeZ</w:t>
            </w:r>
          </w:p>
        </w:tc>
        <w:tc>
          <w:tcPr>
            <w:tcW w:w="5244" w:type="dxa"/>
          </w:tcPr>
          <w:p w14:paraId="69BBD970" w14:textId="4803CF38" w:rsidR="33610087" w:rsidRDefault="33610087" w:rsidP="18ADCA8C">
            <w:pPr>
              <w:spacing w:line="257" w:lineRule="auto"/>
              <w:jc w:val="left"/>
              <w:rPr>
                <w:rFonts w:eastAsia="Arial"/>
              </w:rPr>
            </w:pPr>
            <w:r w:rsidRPr="18ADCA8C">
              <w:rPr>
                <w:rFonts w:eastAsia="Arial"/>
              </w:rPr>
              <w:t xml:space="preserve">Aktualizacja opisu usługi </w:t>
            </w:r>
            <w:proofErr w:type="spellStart"/>
            <w:r w:rsidRPr="18ADCA8C">
              <w:rPr>
                <w:rFonts w:eastAsia="Arial"/>
              </w:rPr>
              <w:t>ZmienDaneWizyty</w:t>
            </w:r>
            <w:proofErr w:type="spellEnd"/>
          </w:p>
        </w:tc>
      </w:tr>
      <w:tr w:rsidR="00BA5482" w14:paraId="4945BD66" w14:textId="77777777" w:rsidTr="1EAE3411">
        <w:trPr>
          <w:trHeight w:val="300"/>
        </w:trPr>
        <w:tc>
          <w:tcPr>
            <w:tcW w:w="1620" w:type="dxa"/>
          </w:tcPr>
          <w:p w14:paraId="00DEC07B" w14:textId="3DFBCC09" w:rsidR="00BA5482" w:rsidRDefault="00BA5482" w:rsidP="18ADCA8C">
            <w:pPr>
              <w:spacing w:line="288" w:lineRule="auto"/>
              <w:jc w:val="left"/>
            </w:pPr>
            <w:r>
              <w:t>2023-05-17</w:t>
            </w:r>
          </w:p>
        </w:tc>
        <w:tc>
          <w:tcPr>
            <w:tcW w:w="1191" w:type="dxa"/>
          </w:tcPr>
          <w:p w14:paraId="7C8AE334" w14:textId="628B3FAF" w:rsidR="00BA5482" w:rsidRDefault="00BA5482" w:rsidP="18ADCA8C">
            <w:pPr>
              <w:spacing w:line="288" w:lineRule="auto"/>
              <w:jc w:val="left"/>
            </w:pPr>
            <w:r>
              <w:t>1.53</w:t>
            </w:r>
          </w:p>
        </w:tc>
        <w:tc>
          <w:tcPr>
            <w:tcW w:w="1017" w:type="dxa"/>
          </w:tcPr>
          <w:p w14:paraId="773B4EC1" w14:textId="64991BE3" w:rsidR="00BA5482" w:rsidRDefault="00BA5482" w:rsidP="18ADCA8C">
            <w:pPr>
              <w:spacing w:line="288" w:lineRule="auto"/>
              <w:jc w:val="left"/>
            </w:pPr>
            <w:r>
              <w:t>CeZ</w:t>
            </w:r>
          </w:p>
        </w:tc>
        <w:tc>
          <w:tcPr>
            <w:tcW w:w="5244" w:type="dxa"/>
          </w:tcPr>
          <w:p w14:paraId="71052BEA" w14:textId="77777777" w:rsidR="00BA5482" w:rsidRDefault="00BA5482" w:rsidP="18ADCA8C">
            <w:pPr>
              <w:spacing w:line="257" w:lineRule="auto"/>
              <w:jc w:val="left"/>
              <w:rPr>
                <w:rFonts w:eastAsia="Arial"/>
              </w:rPr>
            </w:pPr>
            <w:r>
              <w:rPr>
                <w:rFonts w:eastAsia="Arial"/>
              </w:rPr>
              <w:t xml:space="preserve">Aktualizacja opisu usługi </w:t>
            </w:r>
            <w:proofErr w:type="spellStart"/>
            <w:r>
              <w:rPr>
                <w:rFonts w:eastAsia="Arial"/>
              </w:rPr>
              <w:t>zapiszDo</w:t>
            </w:r>
            <w:r w:rsidRPr="3A9A9F31">
              <w:rPr>
                <w:rFonts w:eastAsia="Arial"/>
              </w:rPr>
              <w:t>Poczekalni</w:t>
            </w:r>
            <w:proofErr w:type="spellEnd"/>
          </w:p>
          <w:p w14:paraId="15A91F31" w14:textId="77777777" w:rsidR="00BA5482" w:rsidRDefault="00075E97" w:rsidP="18ADCA8C">
            <w:pPr>
              <w:spacing w:line="257" w:lineRule="auto"/>
              <w:jc w:val="left"/>
              <w:rPr>
                <w:rFonts w:eastAsia="Arial"/>
              </w:rPr>
            </w:pPr>
            <w:r>
              <w:rPr>
                <w:rFonts w:eastAsia="Arial"/>
              </w:rPr>
              <w:t xml:space="preserve">Aktualizacja opisu usługi </w:t>
            </w:r>
            <w:proofErr w:type="spellStart"/>
            <w:r w:rsidRPr="00075E97">
              <w:rPr>
                <w:rFonts w:eastAsia="Arial"/>
              </w:rPr>
              <w:t>edytujPreferencjeWPoczekalni</w:t>
            </w:r>
            <w:proofErr w:type="spellEnd"/>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1EAE3411">
        <w:trPr>
          <w:trHeight w:val="300"/>
        </w:trPr>
        <w:tc>
          <w:tcPr>
            <w:tcW w:w="1620" w:type="dxa"/>
          </w:tcPr>
          <w:p w14:paraId="02CC3E30" w14:textId="44CF8FBA" w:rsidR="00A44284" w:rsidRDefault="00A44284" w:rsidP="18ADCA8C">
            <w:pPr>
              <w:spacing w:line="288" w:lineRule="auto"/>
              <w:jc w:val="left"/>
            </w:pPr>
            <w:r>
              <w:t>2023-05-19</w:t>
            </w:r>
          </w:p>
        </w:tc>
        <w:tc>
          <w:tcPr>
            <w:tcW w:w="1191" w:type="dxa"/>
          </w:tcPr>
          <w:p w14:paraId="707A6691" w14:textId="3B8AD2A6" w:rsidR="00A44284" w:rsidRDefault="00A44284" w:rsidP="18ADCA8C">
            <w:pPr>
              <w:spacing w:line="288" w:lineRule="auto"/>
              <w:jc w:val="left"/>
            </w:pPr>
            <w:r>
              <w:t>1.54</w:t>
            </w:r>
          </w:p>
        </w:tc>
        <w:tc>
          <w:tcPr>
            <w:tcW w:w="1017" w:type="dxa"/>
          </w:tcPr>
          <w:p w14:paraId="22BDAC2F" w14:textId="329A34CF" w:rsidR="00A44284" w:rsidRDefault="00A44284" w:rsidP="18ADCA8C">
            <w:pPr>
              <w:spacing w:line="288" w:lineRule="auto"/>
              <w:jc w:val="left"/>
            </w:pPr>
            <w:r>
              <w:t>CeZ</w:t>
            </w:r>
          </w:p>
        </w:tc>
        <w:tc>
          <w:tcPr>
            <w:tcW w:w="5244" w:type="dxa"/>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1EAE3411">
        <w:trPr>
          <w:trHeight w:val="300"/>
        </w:trPr>
        <w:tc>
          <w:tcPr>
            <w:tcW w:w="1620" w:type="dxa"/>
          </w:tcPr>
          <w:p w14:paraId="2504A4A6" w14:textId="040F6B8F" w:rsidR="008778F4" w:rsidRDefault="008778F4" w:rsidP="18ADCA8C">
            <w:pPr>
              <w:spacing w:line="288" w:lineRule="auto"/>
              <w:jc w:val="left"/>
            </w:pPr>
            <w:r>
              <w:t>2023-06-12</w:t>
            </w:r>
          </w:p>
        </w:tc>
        <w:tc>
          <w:tcPr>
            <w:tcW w:w="1191" w:type="dxa"/>
          </w:tcPr>
          <w:p w14:paraId="3E2D4D52" w14:textId="35ADF4C0" w:rsidR="008778F4" w:rsidRDefault="008778F4" w:rsidP="18ADCA8C">
            <w:pPr>
              <w:spacing w:line="288" w:lineRule="auto"/>
              <w:jc w:val="left"/>
            </w:pPr>
            <w:r>
              <w:t>1.55</w:t>
            </w:r>
          </w:p>
        </w:tc>
        <w:tc>
          <w:tcPr>
            <w:tcW w:w="1017" w:type="dxa"/>
          </w:tcPr>
          <w:p w14:paraId="6AFC1489" w14:textId="0510A1DF" w:rsidR="008778F4" w:rsidRDefault="008778F4" w:rsidP="18ADCA8C">
            <w:pPr>
              <w:spacing w:line="288" w:lineRule="auto"/>
              <w:jc w:val="left"/>
            </w:pPr>
            <w:r>
              <w:t>CeZ</w:t>
            </w:r>
          </w:p>
        </w:tc>
        <w:tc>
          <w:tcPr>
            <w:tcW w:w="5244" w:type="dxa"/>
          </w:tcPr>
          <w:p w14:paraId="3BAA3FD8" w14:textId="4B7226EC" w:rsidR="00842B28" w:rsidRPr="00842B28" w:rsidRDefault="008778F4" w:rsidP="00E569FE">
            <w:pPr>
              <w:pStyle w:val="Akapitzlist"/>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Akapitzlist"/>
              <w:numPr>
                <w:ilvl w:val="0"/>
                <w:numId w:val="135"/>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Akapitzlist"/>
              <w:numPr>
                <w:ilvl w:val="0"/>
                <w:numId w:val="135"/>
              </w:numPr>
              <w:spacing w:line="257" w:lineRule="auto"/>
              <w:jc w:val="left"/>
              <w:rPr>
                <w:rFonts w:eastAsia="Arial"/>
              </w:rPr>
            </w:pPr>
            <w:r w:rsidRPr="00842B28">
              <w:rPr>
                <w:rFonts w:eastAsia="Arial"/>
              </w:rPr>
              <w:t xml:space="preserve">Aktualizacja opisu usług: </w:t>
            </w:r>
            <w:proofErr w:type="spellStart"/>
            <w:r w:rsidRPr="00842B28">
              <w:rPr>
                <w:rFonts w:eastAsia="Arial"/>
              </w:rPr>
              <w:t>zapiszDaneMus</w:t>
            </w:r>
            <w:proofErr w:type="spellEnd"/>
            <w:r w:rsidRPr="00842B28">
              <w:rPr>
                <w:rFonts w:eastAsia="Arial"/>
              </w:rPr>
              <w:t xml:space="preserve">, </w:t>
            </w:r>
            <w:proofErr w:type="spellStart"/>
            <w:r w:rsidRPr="00842B28">
              <w:rPr>
                <w:rFonts w:eastAsia="Arial"/>
              </w:rPr>
              <w:t>edytujDaneMus</w:t>
            </w:r>
            <w:proofErr w:type="spellEnd"/>
            <w:r w:rsidRPr="00842B28">
              <w:rPr>
                <w:rFonts w:eastAsia="Arial"/>
              </w:rPr>
              <w:t xml:space="preserve">, </w:t>
            </w:r>
            <w:proofErr w:type="spellStart"/>
            <w:r w:rsidRPr="00842B28">
              <w:rPr>
                <w:rFonts w:eastAsia="Arial"/>
              </w:rPr>
              <w:t>zapiszHarmonogram</w:t>
            </w:r>
            <w:proofErr w:type="spellEnd"/>
            <w:r w:rsidRPr="00842B28">
              <w:rPr>
                <w:rFonts w:eastAsia="Arial"/>
              </w:rPr>
              <w:t xml:space="preserve">, </w:t>
            </w:r>
            <w:proofErr w:type="spellStart"/>
            <w:r w:rsidRPr="00842B28">
              <w:rPr>
                <w:rFonts w:eastAsia="Arial"/>
              </w:rPr>
              <w:t>edytujHarmonogram</w:t>
            </w:r>
            <w:proofErr w:type="spellEnd"/>
            <w:r w:rsidRPr="00842B28">
              <w:rPr>
                <w:rFonts w:eastAsia="Arial"/>
              </w:rPr>
              <w:t xml:space="preserve"> w zakresie obsługi programu profilaktyki</w:t>
            </w:r>
          </w:p>
        </w:tc>
      </w:tr>
      <w:tr w:rsidR="7AF0C36A" w14:paraId="652075DA" w14:textId="77777777" w:rsidTr="1EAE3411">
        <w:trPr>
          <w:trHeight w:val="300"/>
        </w:trPr>
        <w:tc>
          <w:tcPr>
            <w:tcW w:w="1620" w:type="dxa"/>
          </w:tcPr>
          <w:p w14:paraId="5EB8DA00" w14:textId="51DC304A" w:rsidR="34C07B2A" w:rsidRDefault="34C07B2A" w:rsidP="7AF0C36A">
            <w:pPr>
              <w:spacing w:line="288" w:lineRule="auto"/>
              <w:jc w:val="left"/>
            </w:pPr>
            <w:r>
              <w:t>2023-06-13</w:t>
            </w:r>
          </w:p>
        </w:tc>
        <w:tc>
          <w:tcPr>
            <w:tcW w:w="1191" w:type="dxa"/>
          </w:tcPr>
          <w:p w14:paraId="486DD143" w14:textId="6C7A84D5" w:rsidR="34C07B2A" w:rsidRDefault="34C07B2A" w:rsidP="7AF0C36A">
            <w:pPr>
              <w:spacing w:line="288" w:lineRule="auto"/>
              <w:jc w:val="left"/>
            </w:pPr>
            <w:r>
              <w:t>1.56</w:t>
            </w:r>
          </w:p>
        </w:tc>
        <w:tc>
          <w:tcPr>
            <w:tcW w:w="1017" w:type="dxa"/>
          </w:tcPr>
          <w:p w14:paraId="054D7FFA" w14:textId="3CDA889E" w:rsidR="34C07B2A" w:rsidRDefault="34C07B2A" w:rsidP="7AF0C36A">
            <w:pPr>
              <w:spacing w:line="288" w:lineRule="auto"/>
              <w:jc w:val="left"/>
            </w:pPr>
            <w:r>
              <w:t>CeZ</w:t>
            </w:r>
          </w:p>
        </w:tc>
        <w:tc>
          <w:tcPr>
            <w:tcW w:w="5244" w:type="dxa"/>
          </w:tcPr>
          <w:p w14:paraId="13C583DC" w14:textId="1752A785" w:rsidR="34C07B2A" w:rsidRDefault="3DDF2AE9" w:rsidP="00E569FE">
            <w:pPr>
              <w:pStyle w:val="Akapitzlist"/>
              <w:numPr>
                <w:ilvl w:val="0"/>
                <w:numId w:val="135"/>
              </w:numPr>
              <w:spacing w:line="257" w:lineRule="auto"/>
              <w:jc w:val="left"/>
              <w:rPr>
                <w:rFonts w:eastAsia="Arial"/>
              </w:rPr>
            </w:pPr>
            <w:r w:rsidRPr="7BDE342A">
              <w:rPr>
                <w:rFonts w:eastAsia="Arial"/>
              </w:rPr>
              <w:t xml:space="preserve">Aktualizacja opisu usługi </w:t>
            </w:r>
            <w:proofErr w:type="spellStart"/>
            <w:r w:rsidRPr="7BDE342A">
              <w:rPr>
                <w:rFonts w:eastAsia="Arial"/>
              </w:rPr>
              <w:t>zapiszWizytyHistoryczne</w:t>
            </w:r>
            <w:proofErr w:type="spellEnd"/>
          </w:p>
        </w:tc>
      </w:tr>
      <w:tr w:rsidR="7CF2C630" w14:paraId="76DFCE6E" w14:textId="77777777" w:rsidTr="1EAE3411">
        <w:trPr>
          <w:trHeight w:val="300"/>
        </w:trPr>
        <w:tc>
          <w:tcPr>
            <w:tcW w:w="1620" w:type="dxa"/>
          </w:tcPr>
          <w:p w14:paraId="56EA33B9" w14:textId="6E4DAC52" w:rsidR="3F0862AD" w:rsidRDefault="3F0862AD" w:rsidP="7CF2C630">
            <w:pPr>
              <w:spacing w:line="288" w:lineRule="auto"/>
              <w:jc w:val="left"/>
            </w:pPr>
            <w:r>
              <w:t>2023-06-14</w:t>
            </w:r>
          </w:p>
        </w:tc>
        <w:tc>
          <w:tcPr>
            <w:tcW w:w="1191" w:type="dxa"/>
          </w:tcPr>
          <w:p w14:paraId="6EA722CD" w14:textId="2C4D5326" w:rsidR="3F0862AD" w:rsidRDefault="3F0862AD" w:rsidP="7CF2C630">
            <w:pPr>
              <w:spacing w:line="288" w:lineRule="auto"/>
              <w:jc w:val="left"/>
            </w:pPr>
            <w:r>
              <w:t>1.57</w:t>
            </w:r>
          </w:p>
        </w:tc>
        <w:tc>
          <w:tcPr>
            <w:tcW w:w="1017" w:type="dxa"/>
          </w:tcPr>
          <w:p w14:paraId="6475C2A1" w14:textId="78F59F25" w:rsidR="3F0862AD" w:rsidRDefault="3F0862AD" w:rsidP="7CF2C630">
            <w:pPr>
              <w:spacing w:line="288" w:lineRule="auto"/>
              <w:jc w:val="left"/>
            </w:pPr>
            <w:r>
              <w:t>CeZ</w:t>
            </w:r>
          </w:p>
        </w:tc>
        <w:tc>
          <w:tcPr>
            <w:tcW w:w="5244" w:type="dxa"/>
          </w:tcPr>
          <w:p w14:paraId="16130CC0" w14:textId="05E5D0BC" w:rsidR="63B0F93A" w:rsidRDefault="34419588" w:rsidP="00E569FE">
            <w:pPr>
              <w:pStyle w:val="Akapitzlist"/>
              <w:numPr>
                <w:ilvl w:val="0"/>
                <w:numId w:val="135"/>
              </w:numPr>
              <w:spacing w:line="257" w:lineRule="auto"/>
              <w:jc w:val="left"/>
              <w:rPr>
                <w:rFonts w:eastAsia="Arial"/>
              </w:rPr>
            </w:pPr>
            <w:r w:rsidRPr="7BDE342A">
              <w:rPr>
                <w:rFonts w:eastAsia="Arial"/>
              </w:rPr>
              <w:t xml:space="preserve">Aktualizacja opisu usług </w:t>
            </w:r>
            <w:proofErr w:type="spellStart"/>
            <w:r w:rsidR="2AF4AA50" w:rsidRPr="7BDE342A">
              <w:rPr>
                <w:rFonts w:eastAsia="Arial"/>
              </w:rPr>
              <w:t>z</w:t>
            </w:r>
            <w:r w:rsidRPr="7BDE342A">
              <w:rPr>
                <w:rFonts w:eastAsia="Arial"/>
              </w:rPr>
              <w:t>apis</w:t>
            </w:r>
            <w:r w:rsidR="6863A76A" w:rsidRPr="7BDE342A">
              <w:rPr>
                <w:rFonts w:eastAsia="Arial"/>
              </w:rPr>
              <w:t>z</w:t>
            </w:r>
            <w:r w:rsidRPr="7BDE342A">
              <w:rPr>
                <w:rFonts w:eastAsia="Arial"/>
              </w:rPr>
              <w:t>DoPoczekalni</w:t>
            </w:r>
            <w:proofErr w:type="spellEnd"/>
            <w:r w:rsidRPr="7BDE342A">
              <w:rPr>
                <w:rFonts w:eastAsia="Arial"/>
              </w:rPr>
              <w:t xml:space="preserve"> i </w:t>
            </w:r>
            <w:proofErr w:type="spellStart"/>
            <w:r w:rsidR="5AFEA7C1" w:rsidRPr="7BDE342A">
              <w:rPr>
                <w:rFonts w:eastAsia="Arial"/>
              </w:rPr>
              <w:t>edytujPreferencjeWPoczekalni</w:t>
            </w:r>
            <w:proofErr w:type="spellEnd"/>
          </w:p>
        </w:tc>
      </w:tr>
      <w:tr w:rsidR="2EC1D6FE" w14:paraId="08A7A523" w14:textId="77777777" w:rsidTr="1EAE3411">
        <w:trPr>
          <w:trHeight w:val="300"/>
        </w:trPr>
        <w:tc>
          <w:tcPr>
            <w:tcW w:w="1620" w:type="dxa"/>
          </w:tcPr>
          <w:p w14:paraId="00C48855" w14:textId="349A99DC" w:rsidR="5B23021B" w:rsidRDefault="5B23021B" w:rsidP="2EC1D6FE">
            <w:pPr>
              <w:spacing w:line="288" w:lineRule="auto"/>
              <w:jc w:val="left"/>
            </w:pPr>
            <w:r>
              <w:t>2023-06-16</w:t>
            </w:r>
          </w:p>
        </w:tc>
        <w:tc>
          <w:tcPr>
            <w:tcW w:w="1191" w:type="dxa"/>
          </w:tcPr>
          <w:p w14:paraId="27A90A4F" w14:textId="355071E5" w:rsidR="5B23021B" w:rsidRDefault="5B23021B" w:rsidP="2EC1D6FE">
            <w:pPr>
              <w:spacing w:line="288" w:lineRule="auto"/>
              <w:jc w:val="left"/>
            </w:pPr>
            <w:r>
              <w:t>1.58</w:t>
            </w:r>
          </w:p>
        </w:tc>
        <w:tc>
          <w:tcPr>
            <w:tcW w:w="1017" w:type="dxa"/>
          </w:tcPr>
          <w:p w14:paraId="22317DA4" w14:textId="2D56045C" w:rsidR="5B23021B" w:rsidRDefault="5B23021B" w:rsidP="2EC1D6FE">
            <w:pPr>
              <w:spacing w:line="288" w:lineRule="auto"/>
              <w:jc w:val="left"/>
            </w:pPr>
            <w:r>
              <w:t>CeZ</w:t>
            </w:r>
          </w:p>
        </w:tc>
        <w:tc>
          <w:tcPr>
            <w:tcW w:w="5244" w:type="dxa"/>
          </w:tcPr>
          <w:p w14:paraId="5C3C87FB" w14:textId="26DE8648" w:rsidR="5B23021B" w:rsidRDefault="023F1980" w:rsidP="00E569FE">
            <w:pPr>
              <w:pStyle w:val="Akapitzlist"/>
              <w:numPr>
                <w:ilvl w:val="0"/>
                <w:numId w:val="135"/>
              </w:numPr>
              <w:spacing w:line="257" w:lineRule="auto"/>
              <w:jc w:val="left"/>
              <w:rPr>
                <w:rFonts w:eastAsia="Arial"/>
              </w:rPr>
            </w:pPr>
            <w:r w:rsidRPr="7BDE342A">
              <w:rPr>
                <w:rFonts w:eastAsia="Arial"/>
              </w:rPr>
              <w:t xml:space="preserve">Aktualizacja opisu dla </w:t>
            </w:r>
            <w:proofErr w:type="spellStart"/>
            <w:r w:rsidRPr="7BDE342A">
              <w:rPr>
                <w:rFonts w:eastAsia="Arial"/>
              </w:rPr>
              <w:t>zmienDaneWizyty</w:t>
            </w:r>
            <w:proofErr w:type="spellEnd"/>
          </w:p>
        </w:tc>
      </w:tr>
      <w:tr w:rsidR="00A50A1B" w14:paraId="0747DF58" w14:textId="77777777" w:rsidTr="1EAE3411">
        <w:trPr>
          <w:trHeight w:val="300"/>
        </w:trPr>
        <w:tc>
          <w:tcPr>
            <w:tcW w:w="1620" w:type="dxa"/>
          </w:tcPr>
          <w:p w14:paraId="1F0BFFB3" w14:textId="300828D0" w:rsidR="00A50A1B" w:rsidRDefault="00A50A1B" w:rsidP="00A50A1B">
            <w:pPr>
              <w:spacing w:line="288" w:lineRule="auto"/>
              <w:jc w:val="left"/>
            </w:pPr>
            <w:r>
              <w:lastRenderedPageBreak/>
              <w:t>2023-06-19</w:t>
            </w:r>
          </w:p>
        </w:tc>
        <w:tc>
          <w:tcPr>
            <w:tcW w:w="1191" w:type="dxa"/>
          </w:tcPr>
          <w:p w14:paraId="2A5D3FC2" w14:textId="69F503C5" w:rsidR="00A50A1B" w:rsidRDefault="00A50A1B" w:rsidP="00A50A1B">
            <w:pPr>
              <w:spacing w:line="288" w:lineRule="auto"/>
              <w:jc w:val="left"/>
            </w:pPr>
            <w:r>
              <w:t>1.59</w:t>
            </w:r>
          </w:p>
        </w:tc>
        <w:tc>
          <w:tcPr>
            <w:tcW w:w="1017" w:type="dxa"/>
          </w:tcPr>
          <w:p w14:paraId="5663C520" w14:textId="17CB3059" w:rsidR="00A50A1B" w:rsidRDefault="00A50A1B" w:rsidP="00A50A1B">
            <w:pPr>
              <w:spacing w:line="288" w:lineRule="auto"/>
              <w:jc w:val="left"/>
            </w:pPr>
            <w:r>
              <w:t>CeZ</w:t>
            </w:r>
          </w:p>
        </w:tc>
        <w:tc>
          <w:tcPr>
            <w:tcW w:w="5244" w:type="dxa"/>
          </w:tcPr>
          <w:p w14:paraId="4C8E39AF" w14:textId="5FBA1A85" w:rsidR="00A50A1B" w:rsidRPr="2EC1D6FE" w:rsidRDefault="00637944" w:rsidP="00A50A1B">
            <w:pPr>
              <w:pStyle w:val="Akapitzlist"/>
              <w:numPr>
                <w:ilvl w:val="0"/>
                <w:numId w:val="135"/>
              </w:numPr>
              <w:spacing w:line="257" w:lineRule="auto"/>
              <w:jc w:val="left"/>
              <w:rPr>
                <w:rFonts w:eastAsia="Arial"/>
              </w:rPr>
            </w:pPr>
            <w:r w:rsidRPr="00637944">
              <w:rPr>
                <w:rFonts w:eastAsia="Arial"/>
              </w:rPr>
              <w:t xml:space="preserve">kontekst wywołania - aktualizacja </w:t>
            </w:r>
            <w:proofErr w:type="spellStart"/>
            <w:r w:rsidRPr="00637944">
              <w:rPr>
                <w:rFonts w:eastAsia="Arial"/>
              </w:rPr>
              <w:t>root</w:t>
            </w:r>
            <w:proofErr w:type="spellEnd"/>
            <w:r w:rsidRPr="00637944">
              <w:rPr>
                <w:rFonts w:eastAsia="Arial"/>
              </w:rPr>
              <w:t xml:space="preserve"> </w:t>
            </w:r>
            <w:proofErr w:type="spellStart"/>
            <w:r w:rsidRPr="00637944">
              <w:rPr>
                <w:rFonts w:eastAsia="Arial"/>
              </w:rPr>
              <w:t>oid</w:t>
            </w:r>
            <w:proofErr w:type="spellEnd"/>
            <w:r w:rsidRPr="00637944">
              <w:rPr>
                <w:rFonts w:eastAsia="Arial"/>
              </w:rPr>
              <w:t xml:space="preserve"> dla miejsca pracy - praktyka fizjoterapeuty</w:t>
            </w:r>
          </w:p>
        </w:tc>
      </w:tr>
      <w:tr w:rsidR="277B09E5" w14:paraId="648AB95E" w14:textId="77777777" w:rsidTr="1EAE3411">
        <w:trPr>
          <w:trHeight w:val="300"/>
        </w:trPr>
        <w:tc>
          <w:tcPr>
            <w:tcW w:w="1620" w:type="dxa"/>
          </w:tcPr>
          <w:p w14:paraId="681494A3" w14:textId="19AD4A2F" w:rsidR="25206874" w:rsidRDefault="25206874" w:rsidP="277B09E5">
            <w:pPr>
              <w:spacing w:line="288" w:lineRule="auto"/>
              <w:jc w:val="left"/>
            </w:pPr>
            <w:r>
              <w:t>2023-06-22</w:t>
            </w:r>
          </w:p>
        </w:tc>
        <w:tc>
          <w:tcPr>
            <w:tcW w:w="1191" w:type="dxa"/>
          </w:tcPr>
          <w:p w14:paraId="7954B0B6" w14:textId="126699B9" w:rsidR="25206874" w:rsidRDefault="25206874" w:rsidP="277B09E5">
            <w:pPr>
              <w:spacing w:line="288" w:lineRule="auto"/>
              <w:jc w:val="left"/>
            </w:pPr>
            <w:r>
              <w:t>1.60</w:t>
            </w:r>
          </w:p>
        </w:tc>
        <w:tc>
          <w:tcPr>
            <w:tcW w:w="1017" w:type="dxa"/>
          </w:tcPr>
          <w:p w14:paraId="4A152D31" w14:textId="1D47FA8F" w:rsidR="25206874" w:rsidRDefault="25206874" w:rsidP="277B09E5">
            <w:pPr>
              <w:spacing w:line="288" w:lineRule="auto"/>
              <w:jc w:val="left"/>
            </w:pPr>
            <w:r>
              <w:t>CeZ</w:t>
            </w:r>
          </w:p>
        </w:tc>
        <w:tc>
          <w:tcPr>
            <w:tcW w:w="5244" w:type="dxa"/>
          </w:tcPr>
          <w:p w14:paraId="158A9C22" w14:textId="4D3CE4D0" w:rsidR="277B09E5" w:rsidRDefault="25206874" w:rsidP="00E569FE">
            <w:pPr>
              <w:spacing w:line="257" w:lineRule="auto"/>
              <w:jc w:val="left"/>
              <w:rPr>
                <w:szCs w:val="22"/>
              </w:rPr>
            </w:pPr>
            <w:r w:rsidRPr="277B09E5">
              <w:rPr>
                <w:rFonts w:eastAsia="Arial"/>
              </w:rPr>
              <w:t xml:space="preserve">Aktualizacja opisu dla </w:t>
            </w:r>
            <w:proofErr w:type="spellStart"/>
            <w:r>
              <w:t>zapiszNaWizyte</w:t>
            </w:r>
            <w:proofErr w:type="spellEnd"/>
          </w:p>
        </w:tc>
      </w:tr>
      <w:tr w:rsidR="7BDE342A" w14:paraId="683AF5BD" w14:textId="77777777" w:rsidTr="1EAE3411">
        <w:trPr>
          <w:trHeight w:val="300"/>
        </w:trPr>
        <w:tc>
          <w:tcPr>
            <w:tcW w:w="1620" w:type="dxa"/>
          </w:tcPr>
          <w:p w14:paraId="60440999" w14:textId="45F8522D" w:rsidR="0A31F5B4" w:rsidRDefault="0A31F5B4" w:rsidP="7BDE342A">
            <w:pPr>
              <w:spacing w:line="288" w:lineRule="auto"/>
              <w:jc w:val="left"/>
            </w:pPr>
            <w:r>
              <w:t>2023-06-23</w:t>
            </w:r>
          </w:p>
        </w:tc>
        <w:tc>
          <w:tcPr>
            <w:tcW w:w="1191" w:type="dxa"/>
          </w:tcPr>
          <w:p w14:paraId="0E37B135" w14:textId="259FA255" w:rsidR="0A31F5B4" w:rsidRDefault="0A31F5B4" w:rsidP="7BDE342A">
            <w:pPr>
              <w:spacing w:line="288" w:lineRule="auto"/>
              <w:jc w:val="left"/>
            </w:pPr>
            <w:r>
              <w:t>1.61</w:t>
            </w:r>
          </w:p>
        </w:tc>
        <w:tc>
          <w:tcPr>
            <w:tcW w:w="1017" w:type="dxa"/>
          </w:tcPr>
          <w:p w14:paraId="7351A373" w14:textId="269ADA1E" w:rsidR="0A31F5B4" w:rsidRDefault="0A31F5B4" w:rsidP="7BDE342A">
            <w:pPr>
              <w:spacing w:line="288" w:lineRule="auto"/>
              <w:jc w:val="left"/>
            </w:pPr>
            <w:r>
              <w:t>CeZ</w:t>
            </w:r>
          </w:p>
        </w:tc>
        <w:tc>
          <w:tcPr>
            <w:tcW w:w="5244" w:type="dxa"/>
          </w:tcPr>
          <w:p w14:paraId="600D6694" w14:textId="2EC9AF6F" w:rsidR="0A31F5B4" w:rsidRDefault="0A31F5B4" w:rsidP="7BDE342A">
            <w:pPr>
              <w:spacing w:line="257" w:lineRule="auto"/>
              <w:jc w:val="left"/>
              <w:rPr>
                <w:szCs w:val="22"/>
              </w:rPr>
            </w:pPr>
            <w:r w:rsidRPr="7BDE342A">
              <w:rPr>
                <w:szCs w:val="22"/>
              </w:rPr>
              <w:t xml:space="preserve">Wprowadzenie nazwy interfejsu: </w:t>
            </w:r>
            <w:proofErr w:type="spellStart"/>
            <w:r w:rsidRPr="7BDE342A">
              <w:rPr>
                <w:szCs w:val="22"/>
              </w:rPr>
              <w:t>ObslugaRejestracjiPushWS</w:t>
            </w:r>
            <w:proofErr w:type="spellEnd"/>
            <w:r w:rsidRPr="7BDE342A">
              <w:rPr>
                <w:szCs w:val="22"/>
              </w:rPr>
              <w:t xml:space="preserve"> do rozdziału nr 10. Notyfikacje</w:t>
            </w:r>
          </w:p>
        </w:tc>
      </w:tr>
      <w:tr w:rsidR="00956BC6" w14:paraId="3961FAE9" w14:textId="77777777" w:rsidTr="1EAE3411">
        <w:trPr>
          <w:trHeight w:val="300"/>
        </w:trPr>
        <w:tc>
          <w:tcPr>
            <w:tcW w:w="1620" w:type="dxa"/>
          </w:tcPr>
          <w:p w14:paraId="59560139" w14:textId="3F1493E6" w:rsidR="00956BC6" w:rsidRDefault="00956BC6" w:rsidP="7BDE342A">
            <w:pPr>
              <w:spacing w:line="288" w:lineRule="auto"/>
              <w:jc w:val="left"/>
            </w:pPr>
            <w:r>
              <w:t>2023-07-07</w:t>
            </w:r>
          </w:p>
        </w:tc>
        <w:tc>
          <w:tcPr>
            <w:tcW w:w="1191" w:type="dxa"/>
          </w:tcPr>
          <w:p w14:paraId="5379DBFF" w14:textId="36BA0CD3" w:rsidR="00956BC6" w:rsidRDefault="00956BC6" w:rsidP="7BDE342A">
            <w:pPr>
              <w:spacing w:line="288" w:lineRule="auto"/>
              <w:jc w:val="left"/>
            </w:pPr>
            <w:r>
              <w:t>1.62</w:t>
            </w:r>
          </w:p>
        </w:tc>
        <w:tc>
          <w:tcPr>
            <w:tcW w:w="1017" w:type="dxa"/>
          </w:tcPr>
          <w:p w14:paraId="04F99BE2" w14:textId="6CE531EC" w:rsidR="00956BC6" w:rsidRDefault="00956BC6" w:rsidP="7BDE342A">
            <w:pPr>
              <w:spacing w:line="288" w:lineRule="auto"/>
              <w:jc w:val="left"/>
            </w:pPr>
            <w:r>
              <w:t>CeZ</w:t>
            </w:r>
          </w:p>
        </w:tc>
        <w:tc>
          <w:tcPr>
            <w:tcW w:w="5244" w:type="dxa"/>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w:t>
            </w:r>
            <w:proofErr w:type="spellStart"/>
            <w:r>
              <w:rPr>
                <w:rFonts w:eastAsia="Arial"/>
              </w:rPr>
              <w:t>RealizujWi</w:t>
            </w:r>
            <w:r w:rsidR="00817F11">
              <w:rPr>
                <w:rFonts w:eastAsia="Arial"/>
              </w:rPr>
              <w:t>zytę</w:t>
            </w:r>
            <w:proofErr w:type="spellEnd"/>
          </w:p>
        </w:tc>
      </w:tr>
      <w:tr w:rsidR="000F23E2" w14:paraId="6ECF7A02" w14:textId="77777777" w:rsidTr="1EAE3411">
        <w:trPr>
          <w:trHeight w:val="300"/>
        </w:trPr>
        <w:tc>
          <w:tcPr>
            <w:tcW w:w="1620" w:type="dxa"/>
          </w:tcPr>
          <w:p w14:paraId="19AA1127" w14:textId="5A1EFE61" w:rsidR="000F23E2" w:rsidRDefault="000F23E2" w:rsidP="7BDE342A">
            <w:pPr>
              <w:spacing w:line="288" w:lineRule="auto"/>
              <w:jc w:val="left"/>
            </w:pPr>
            <w:r>
              <w:t>2023-07-17</w:t>
            </w:r>
          </w:p>
        </w:tc>
        <w:tc>
          <w:tcPr>
            <w:tcW w:w="1191" w:type="dxa"/>
          </w:tcPr>
          <w:p w14:paraId="2C60C89B" w14:textId="13B1EFBD" w:rsidR="000F23E2" w:rsidRDefault="000F23E2" w:rsidP="7BDE342A">
            <w:pPr>
              <w:spacing w:line="288" w:lineRule="auto"/>
              <w:jc w:val="left"/>
            </w:pPr>
            <w:r>
              <w:t>1.63</w:t>
            </w:r>
          </w:p>
        </w:tc>
        <w:tc>
          <w:tcPr>
            <w:tcW w:w="1017" w:type="dxa"/>
          </w:tcPr>
          <w:p w14:paraId="17FCA812" w14:textId="544BDB9E" w:rsidR="000F23E2" w:rsidRDefault="000F23E2" w:rsidP="7BDE342A">
            <w:pPr>
              <w:spacing w:line="288" w:lineRule="auto"/>
              <w:jc w:val="left"/>
            </w:pPr>
            <w:r>
              <w:t>CeZ</w:t>
            </w:r>
          </w:p>
        </w:tc>
        <w:tc>
          <w:tcPr>
            <w:tcW w:w="5244" w:type="dxa"/>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w:t>
            </w:r>
            <w:proofErr w:type="spellStart"/>
            <w:r>
              <w:rPr>
                <w:rFonts w:eastAsia="Arial"/>
              </w:rPr>
              <w:t>cofnijRealizacjeUslugi</w:t>
            </w:r>
            <w:proofErr w:type="spellEnd"/>
            <w:r>
              <w:rPr>
                <w:rFonts w:eastAsia="Arial"/>
              </w:rPr>
              <w:t xml:space="preserve">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1EAE3411">
        <w:trPr>
          <w:trHeight w:val="300"/>
        </w:trPr>
        <w:tc>
          <w:tcPr>
            <w:tcW w:w="1620" w:type="dxa"/>
          </w:tcPr>
          <w:p w14:paraId="4F572401" w14:textId="0E1DBD2E" w:rsidR="008601F6" w:rsidRDefault="008601F6" w:rsidP="1C892A3E">
            <w:pPr>
              <w:spacing w:line="276" w:lineRule="auto"/>
              <w:jc w:val="left"/>
            </w:pPr>
            <w:r>
              <w:t>2023-07-28</w:t>
            </w:r>
          </w:p>
        </w:tc>
        <w:tc>
          <w:tcPr>
            <w:tcW w:w="1191" w:type="dxa"/>
          </w:tcPr>
          <w:p w14:paraId="5D0D14BA" w14:textId="01EAEF26" w:rsidR="008601F6" w:rsidRDefault="008601F6" w:rsidP="008601F6">
            <w:pPr>
              <w:spacing w:line="288" w:lineRule="auto"/>
              <w:jc w:val="left"/>
            </w:pPr>
            <w:r>
              <w:t>1.64</w:t>
            </w:r>
          </w:p>
        </w:tc>
        <w:tc>
          <w:tcPr>
            <w:tcW w:w="1017" w:type="dxa"/>
          </w:tcPr>
          <w:p w14:paraId="59E0FFA8" w14:textId="2884968D" w:rsidR="008601F6" w:rsidRDefault="008601F6" w:rsidP="008601F6">
            <w:pPr>
              <w:spacing w:line="288" w:lineRule="auto"/>
              <w:jc w:val="left"/>
            </w:pPr>
            <w:r>
              <w:t>CeZ</w:t>
            </w:r>
          </w:p>
        </w:tc>
        <w:tc>
          <w:tcPr>
            <w:tcW w:w="5244" w:type="dxa"/>
          </w:tcPr>
          <w:p w14:paraId="27BCB2F0" w14:textId="708C8DBD" w:rsidR="008601F6" w:rsidRDefault="008601F6" w:rsidP="008601F6">
            <w:pPr>
              <w:spacing w:line="257" w:lineRule="auto"/>
              <w:jc w:val="left"/>
              <w:rPr>
                <w:rFonts w:eastAsia="Arial"/>
              </w:rPr>
            </w:pPr>
            <w:r>
              <w:rPr>
                <w:rFonts w:eastAsia="Arial"/>
              </w:rPr>
              <w:t xml:space="preserve">Dodanie opisu usługi </w:t>
            </w:r>
            <w:proofErr w:type="spellStart"/>
            <w:r>
              <w:rPr>
                <w:rFonts w:eastAsia="Arial"/>
              </w:rPr>
              <w:t>zmienDateSlotu</w:t>
            </w:r>
            <w:proofErr w:type="spellEnd"/>
            <w:r>
              <w:rPr>
                <w:rFonts w:eastAsia="Arial"/>
              </w:rPr>
              <w:t xml:space="preserve">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1EAE3411">
        <w:trPr>
          <w:trHeight w:val="300"/>
        </w:trPr>
        <w:tc>
          <w:tcPr>
            <w:tcW w:w="1620" w:type="dxa"/>
          </w:tcPr>
          <w:p w14:paraId="315C9423" w14:textId="57B40F8B" w:rsidR="00776AC4" w:rsidRDefault="00776AC4" w:rsidP="008601F6">
            <w:pPr>
              <w:spacing w:line="288" w:lineRule="auto"/>
              <w:jc w:val="left"/>
            </w:pPr>
            <w:r>
              <w:t>2023-08-04</w:t>
            </w:r>
          </w:p>
        </w:tc>
        <w:tc>
          <w:tcPr>
            <w:tcW w:w="1191" w:type="dxa"/>
          </w:tcPr>
          <w:p w14:paraId="47ABC361" w14:textId="66E79DDF" w:rsidR="00776AC4" w:rsidRDefault="00776AC4" w:rsidP="008601F6">
            <w:pPr>
              <w:spacing w:line="288" w:lineRule="auto"/>
              <w:jc w:val="left"/>
            </w:pPr>
            <w:r>
              <w:t>1.65</w:t>
            </w:r>
          </w:p>
        </w:tc>
        <w:tc>
          <w:tcPr>
            <w:tcW w:w="1017" w:type="dxa"/>
          </w:tcPr>
          <w:p w14:paraId="237330B7" w14:textId="5FC4842A" w:rsidR="00776AC4" w:rsidRDefault="00776AC4" w:rsidP="008601F6">
            <w:pPr>
              <w:spacing w:line="288" w:lineRule="auto"/>
              <w:jc w:val="left"/>
            </w:pPr>
            <w:r>
              <w:t>CeZ</w:t>
            </w:r>
          </w:p>
        </w:tc>
        <w:tc>
          <w:tcPr>
            <w:tcW w:w="5244" w:type="dxa"/>
          </w:tcPr>
          <w:p w14:paraId="1520931B" w14:textId="6E694AB5" w:rsidR="00776AC4" w:rsidRDefault="00776AC4" w:rsidP="008601F6">
            <w:pPr>
              <w:spacing w:line="257" w:lineRule="auto"/>
              <w:jc w:val="left"/>
              <w:rPr>
                <w:rFonts w:eastAsia="Arial"/>
              </w:rPr>
            </w:pPr>
            <w:r>
              <w:rPr>
                <w:rFonts w:eastAsia="Arial"/>
              </w:rPr>
              <w:t xml:space="preserve">Aktualizacja opisu usługi </w:t>
            </w:r>
            <w:proofErr w:type="spellStart"/>
            <w:r>
              <w:rPr>
                <w:rFonts w:eastAsia="Arial"/>
              </w:rPr>
              <w:t>usunSloty</w:t>
            </w:r>
            <w:proofErr w:type="spellEnd"/>
            <w:r>
              <w:rPr>
                <w:rFonts w:eastAsia="Arial"/>
              </w:rPr>
              <w:t xml:space="preserve"> (</w:t>
            </w:r>
            <w:proofErr w:type="spellStart"/>
            <w:r>
              <w:rPr>
                <w:rFonts w:eastAsia="Arial"/>
              </w:rPr>
              <w:t>rodział</w:t>
            </w:r>
            <w:proofErr w:type="spellEnd"/>
            <w:r>
              <w:rPr>
                <w:rFonts w:eastAsia="Arial"/>
              </w:rPr>
              <w:t xml:space="preserve">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1EAE3411">
        <w:trPr>
          <w:trHeight w:val="300"/>
        </w:trPr>
        <w:tc>
          <w:tcPr>
            <w:tcW w:w="1620" w:type="dxa"/>
          </w:tcPr>
          <w:p w14:paraId="3EC8FDDB" w14:textId="7B52E57C" w:rsidR="00C26F80" w:rsidRDefault="00C26F80" w:rsidP="008601F6">
            <w:pPr>
              <w:spacing w:line="288" w:lineRule="auto"/>
              <w:jc w:val="left"/>
            </w:pPr>
            <w:r>
              <w:t>2023-08-25</w:t>
            </w:r>
          </w:p>
        </w:tc>
        <w:tc>
          <w:tcPr>
            <w:tcW w:w="1191" w:type="dxa"/>
          </w:tcPr>
          <w:p w14:paraId="3FBF86B0" w14:textId="27EC9B9D" w:rsidR="00C26F80" w:rsidRDefault="00C26F80" w:rsidP="008601F6">
            <w:pPr>
              <w:spacing w:line="288" w:lineRule="auto"/>
              <w:jc w:val="left"/>
            </w:pPr>
            <w:r>
              <w:t>1.66</w:t>
            </w:r>
          </w:p>
        </w:tc>
        <w:tc>
          <w:tcPr>
            <w:tcW w:w="1017" w:type="dxa"/>
          </w:tcPr>
          <w:p w14:paraId="319ED665" w14:textId="1704FCAD" w:rsidR="00C26F80" w:rsidRDefault="66D54BA9" w:rsidP="008601F6">
            <w:pPr>
              <w:spacing w:line="288" w:lineRule="auto"/>
              <w:jc w:val="left"/>
            </w:pPr>
            <w:r>
              <w:t>Ce</w:t>
            </w:r>
            <w:r w:rsidR="081707E3">
              <w:t>Z</w:t>
            </w:r>
          </w:p>
        </w:tc>
        <w:tc>
          <w:tcPr>
            <w:tcW w:w="5244" w:type="dxa"/>
          </w:tcPr>
          <w:p w14:paraId="3593ACF8" w14:textId="0AD4FD6B" w:rsidR="00C26F80" w:rsidRDefault="00C26F80" w:rsidP="008601F6">
            <w:pPr>
              <w:spacing w:line="257" w:lineRule="auto"/>
              <w:jc w:val="left"/>
              <w:rPr>
                <w:rFonts w:eastAsia="Arial"/>
              </w:rPr>
            </w:pPr>
            <w:r>
              <w:rPr>
                <w:rFonts w:eastAsia="Arial"/>
              </w:rPr>
              <w:t>Aktualizacja opisu usługi edytujSloty (</w:t>
            </w:r>
            <w:proofErr w:type="spellStart"/>
            <w:r>
              <w:rPr>
                <w:rFonts w:eastAsia="Arial"/>
              </w:rPr>
              <w:t>rodział</w:t>
            </w:r>
            <w:proofErr w:type="spellEnd"/>
            <w:r>
              <w:rPr>
                <w:rFonts w:eastAsia="Arial"/>
              </w:rPr>
              <w:t xml:space="preserve">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1EAE3411">
        <w:trPr>
          <w:trHeight w:val="300"/>
        </w:trPr>
        <w:tc>
          <w:tcPr>
            <w:tcW w:w="1620" w:type="dxa"/>
          </w:tcPr>
          <w:p w14:paraId="209A8A87" w14:textId="03B84FCB" w:rsidR="00521A70" w:rsidRDefault="00521A70" w:rsidP="008601F6">
            <w:pPr>
              <w:spacing w:line="288" w:lineRule="auto"/>
              <w:jc w:val="left"/>
            </w:pPr>
            <w:r>
              <w:t>2023-09-11</w:t>
            </w:r>
          </w:p>
        </w:tc>
        <w:tc>
          <w:tcPr>
            <w:tcW w:w="1191" w:type="dxa"/>
          </w:tcPr>
          <w:p w14:paraId="63C121C0" w14:textId="576D9B7D" w:rsidR="00521A70" w:rsidRDefault="00521A70" w:rsidP="008601F6">
            <w:pPr>
              <w:spacing w:line="288" w:lineRule="auto"/>
              <w:jc w:val="left"/>
            </w:pPr>
            <w:r>
              <w:t>1.67</w:t>
            </w:r>
          </w:p>
        </w:tc>
        <w:tc>
          <w:tcPr>
            <w:tcW w:w="1017" w:type="dxa"/>
          </w:tcPr>
          <w:p w14:paraId="0338B23F" w14:textId="1A087EEA" w:rsidR="00521A70" w:rsidRDefault="1473ED23" w:rsidP="008601F6">
            <w:pPr>
              <w:spacing w:line="288" w:lineRule="auto"/>
              <w:jc w:val="left"/>
            </w:pPr>
            <w:r>
              <w:t>Ce</w:t>
            </w:r>
            <w:r w:rsidR="081707E3">
              <w:t>Z</w:t>
            </w:r>
          </w:p>
        </w:tc>
        <w:tc>
          <w:tcPr>
            <w:tcW w:w="5244" w:type="dxa"/>
          </w:tcPr>
          <w:p w14:paraId="311AD927" w14:textId="3D1CA5FE" w:rsidR="00521A70" w:rsidRDefault="00521A70" w:rsidP="008601F6">
            <w:pPr>
              <w:spacing w:line="257" w:lineRule="auto"/>
              <w:jc w:val="left"/>
              <w:rPr>
                <w:rFonts w:eastAsia="Arial"/>
              </w:rPr>
            </w:pPr>
            <w:r>
              <w:rPr>
                <w:rFonts w:eastAsia="Arial"/>
              </w:rPr>
              <w:t xml:space="preserve">Aktualizacja opisu usługi </w:t>
            </w:r>
            <w:proofErr w:type="spellStart"/>
            <w:r>
              <w:rPr>
                <w:rFonts w:eastAsia="Arial"/>
              </w:rPr>
              <w:t>zmienDateSlotu</w:t>
            </w:r>
            <w:proofErr w:type="spellEnd"/>
            <w:r>
              <w:rPr>
                <w:rFonts w:eastAsia="Arial"/>
              </w:rPr>
              <w:t xml:space="preserve">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1EAE3411">
        <w:trPr>
          <w:trHeight w:val="300"/>
        </w:trPr>
        <w:tc>
          <w:tcPr>
            <w:tcW w:w="1620" w:type="dxa"/>
          </w:tcPr>
          <w:p w14:paraId="5DC9DB9C" w14:textId="284A0C02" w:rsidR="16FB074A" w:rsidRDefault="3C974BA3">
            <w:pPr>
              <w:spacing w:line="288" w:lineRule="auto"/>
              <w:jc w:val="left"/>
            </w:pPr>
            <w:r>
              <w:t>2023-11-10</w:t>
            </w:r>
          </w:p>
        </w:tc>
        <w:tc>
          <w:tcPr>
            <w:tcW w:w="1191" w:type="dxa"/>
          </w:tcPr>
          <w:p w14:paraId="7C58CAD4" w14:textId="050B8C48" w:rsidR="16FB074A" w:rsidRDefault="3C974BA3">
            <w:pPr>
              <w:spacing w:line="288" w:lineRule="auto"/>
              <w:jc w:val="left"/>
            </w:pPr>
            <w:r>
              <w:t>1.68</w:t>
            </w:r>
          </w:p>
        </w:tc>
        <w:tc>
          <w:tcPr>
            <w:tcW w:w="1017" w:type="dxa"/>
          </w:tcPr>
          <w:p w14:paraId="774166D5" w14:textId="39EA76E6" w:rsidR="16FB074A" w:rsidRDefault="3C974BA3">
            <w:pPr>
              <w:spacing w:line="288" w:lineRule="auto"/>
              <w:jc w:val="left"/>
            </w:pPr>
            <w:r>
              <w:t>CeZ</w:t>
            </w:r>
          </w:p>
        </w:tc>
        <w:tc>
          <w:tcPr>
            <w:tcW w:w="5244" w:type="dxa"/>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1EAE3411">
        <w:trPr>
          <w:trHeight w:val="300"/>
        </w:trPr>
        <w:tc>
          <w:tcPr>
            <w:tcW w:w="1620" w:type="dxa"/>
          </w:tcPr>
          <w:p w14:paraId="76EE5A68" w14:textId="08B073A9" w:rsidR="4EA80939" w:rsidRDefault="3DDEC6DD" w:rsidP="7A5A120B">
            <w:pPr>
              <w:spacing w:line="288" w:lineRule="auto"/>
              <w:jc w:val="left"/>
            </w:pPr>
            <w:r>
              <w:t>2023-</w:t>
            </w:r>
            <w:r w:rsidR="24F1E979">
              <w:t>12-04</w:t>
            </w:r>
          </w:p>
        </w:tc>
        <w:tc>
          <w:tcPr>
            <w:tcW w:w="1191" w:type="dxa"/>
          </w:tcPr>
          <w:p w14:paraId="4555F6EB" w14:textId="122FD8F2" w:rsidR="7E7279D5" w:rsidRDefault="6D0C5B1C" w:rsidP="7A5A120B">
            <w:pPr>
              <w:spacing w:line="288" w:lineRule="auto"/>
              <w:jc w:val="left"/>
            </w:pPr>
            <w:r>
              <w:t>1.69</w:t>
            </w:r>
          </w:p>
        </w:tc>
        <w:tc>
          <w:tcPr>
            <w:tcW w:w="1017" w:type="dxa"/>
          </w:tcPr>
          <w:p w14:paraId="0AF4C171" w14:textId="790BAA72" w:rsidR="39BD38F3" w:rsidRDefault="2DC4F41A" w:rsidP="7A5A120B">
            <w:pPr>
              <w:spacing w:line="288" w:lineRule="auto"/>
              <w:jc w:val="left"/>
            </w:pPr>
            <w:r>
              <w:t>CeZ</w:t>
            </w:r>
          </w:p>
        </w:tc>
        <w:tc>
          <w:tcPr>
            <w:tcW w:w="5244" w:type="dxa"/>
          </w:tcPr>
          <w:p w14:paraId="01DE74D2" w14:textId="13429AB5" w:rsidR="39BD38F3" w:rsidRDefault="2DC4F41A" w:rsidP="7A5A120B">
            <w:pPr>
              <w:spacing w:line="288" w:lineRule="auto"/>
              <w:jc w:val="left"/>
            </w:pPr>
            <w:r>
              <w:t xml:space="preserve">Dodanie opisu usługi </w:t>
            </w:r>
            <w:proofErr w:type="spellStart"/>
            <w:r>
              <w:t>wyznaczMozliwosciZapisuNaSzczepienie</w:t>
            </w:r>
            <w:proofErr w:type="spellEnd"/>
          </w:p>
        </w:tc>
      </w:tr>
      <w:tr w:rsidR="7A5A120B" w14:paraId="66BD9A00" w14:textId="77777777" w:rsidTr="1EAE3411">
        <w:trPr>
          <w:trHeight w:val="300"/>
        </w:trPr>
        <w:tc>
          <w:tcPr>
            <w:tcW w:w="1620" w:type="dxa"/>
          </w:tcPr>
          <w:p w14:paraId="3AC57139" w14:textId="73C6FA7A" w:rsidR="3469D68D" w:rsidRDefault="5700BB82" w:rsidP="7A5A120B">
            <w:pPr>
              <w:spacing w:line="288" w:lineRule="auto"/>
              <w:jc w:val="left"/>
            </w:pPr>
            <w:r>
              <w:t>2023-12-06</w:t>
            </w:r>
          </w:p>
        </w:tc>
        <w:tc>
          <w:tcPr>
            <w:tcW w:w="1191" w:type="dxa"/>
          </w:tcPr>
          <w:p w14:paraId="3C5C5723" w14:textId="3149F90E" w:rsidR="3469D68D" w:rsidRDefault="5700BB82" w:rsidP="7A5A120B">
            <w:pPr>
              <w:spacing w:line="288" w:lineRule="auto"/>
              <w:jc w:val="left"/>
            </w:pPr>
            <w:r>
              <w:t>1.</w:t>
            </w:r>
            <w:r w:rsidR="69884D09">
              <w:t>70</w:t>
            </w:r>
          </w:p>
        </w:tc>
        <w:tc>
          <w:tcPr>
            <w:tcW w:w="1017" w:type="dxa"/>
          </w:tcPr>
          <w:p w14:paraId="48719FA6" w14:textId="20C04553" w:rsidR="3469D68D" w:rsidRDefault="5700BB82" w:rsidP="7A5A120B">
            <w:pPr>
              <w:spacing w:line="288" w:lineRule="auto"/>
              <w:jc w:val="left"/>
            </w:pPr>
            <w:r>
              <w:t>CeZ</w:t>
            </w:r>
          </w:p>
        </w:tc>
        <w:tc>
          <w:tcPr>
            <w:tcW w:w="5244" w:type="dxa"/>
          </w:tcPr>
          <w:p w14:paraId="1E37E2C9" w14:textId="63AC9D07" w:rsidR="3469D68D" w:rsidRDefault="5700BB82" w:rsidP="7A5A120B">
            <w:pPr>
              <w:spacing w:line="288" w:lineRule="auto"/>
              <w:jc w:val="left"/>
            </w:pPr>
            <w:r>
              <w:t>Aktualizacja słownika: Kod szczepionki</w:t>
            </w:r>
          </w:p>
        </w:tc>
      </w:tr>
      <w:tr w:rsidR="4CEE3460" w14:paraId="2F7017A2" w14:textId="77777777" w:rsidTr="1EAE3411">
        <w:trPr>
          <w:trHeight w:val="300"/>
        </w:trPr>
        <w:tc>
          <w:tcPr>
            <w:tcW w:w="1620" w:type="dxa"/>
          </w:tcPr>
          <w:p w14:paraId="6C821D9D" w14:textId="70878085" w:rsidR="4CEE3460" w:rsidRDefault="00DF17A7" w:rsidP="4CEE3460">
            <w:pPr>
              <w:spacing w:line="288" w:lineRule="auto"/>
              <w:jc w:val="left"/>
            </w:pPr>
            <w:r>
              <w:t>2024-01</w:t>
            </w:r>
            <w:r w:rsidR="0022089E">
              <w:t>-</w:t>
            </w:r>
            <w:r w:rsidR="0069026D">
              <w:t>11</w:t>
            </w:r>
          </w:p>
        </w:tc>
        <w:tc>
          <w:tcPr>
            <w:tcW w:w="1191" w:type="dxa"/>
          </w:tcPr>
          <w:p w14:paraId="03DB43CA" w14:textId="30EFCAB8" w:rsidR="4CEE3460" w:rsidRDefault="0069026D" w:rsidP="4CEE3460">
            <w:pPr>
              <w:spacing w:line="288" w:lineRule="auto"/>
              <w:jc w:val="left"/>
            </w:pPr>
            <w:r>
              <w:t>1.71</w:t>
            </w:r>
          </w:p>
        </w:tc>
        <w:tc>
          <w:tcPr>
            <w:tcW w:w="1017" w:type="dxa"/>
          </w:tcPr>
          <w:p w14:paraId="3F6E0B4A" w14:textId="6C7DFFD0" w:rsidR="4CEE3460" w:rsidRDefault="0069026D" w:rsidP="4CEE3460">
            <w:pPr>
              <w:spacing w:line="288" w:lineRule="auto"/>
              <w:jc w:val="left"/>
            </w:pPr>
            <w:r>
              <w:t>CeZ</w:t>
            </w:r>
          </w:p>
        </w:tc>
        <w:tc>
          <w:tcPr>
            <w:tcW w:w="5244" w:type="dxa"/>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r w:rsidR="00944280">
              <w:t xml:space="preserve">zapiszSloty, edytujSloty, </w:t>
            </w:r>
            <w:proofErr w:type="spellStart"/>
            <w:r w:rsidR="00944280">
              <w:t>wyszukajWolneTerminy</w:t>
            </w:r>
            <w:proofErr w:type="spellEnd"/>
            <w:r w:rsidR="00944280">
              <w:t xml:space="preserve">, </w:t>
            </w:r>
            <w:proofErr w:type="spellStart"/>
            <w:r w:rsidR="00944280">
              <w:t>zapiszWizytyHistoryczne</w:t>
            </w:r>
            <w:proofErr w:type="spellEnd"/>
          </w:p>
        </w:tc>
      </w:tr>
      <w:tr w:rsidR="5F0D5D51" w14:paraId="59A9E8EB" w14:textId="77777777" w:rsidTr="1EAE3411">
        <w:trPr>
          <w:trHeight w:val="300"/>
        </w:trPr>
        <w:tc>
          <w:tcPr>
            <w:tcW w:w="1620" w:type="dxa"/>
          </w:tcPr>
          <w:p w14:paraId="5B5300E6" w14:textId="6C3EF244" w:rsidR="5C3BEFD8" w:rsidRDefault="62AA3B88" w:rsidP="5F0D5D51">
            <w:pPr>
              <w:spacing w:line="288" w:lineRule="auto"/>
              <w:jc w:val="left"/>
            </w:pPr>
            <w:r>
              <w:t>2024-01-18</w:t>
            </w:r>
          </w:p>
        </w:tc>
        <w:tc>
          <w:tcPr>
            <w:tcW w:w="1191" w:type="dxa"/>
          </w:tcPr>
          <w:p w14:paraId="61DA7FFA" w14:textId="4ED1318B" w:rsidR="5C3BEFD8" w:rsidRDefault="62AA3B88" w:rsidP="5F0D5D51">
            <w:pPr>
              <w:spacing w:line="288" w:lineRule="auto"/>
              <w:jc w:val="left"/>
            </w:pPr>
            <w:r>
              <w:t>1.72</w:t>
            </w:r>
          </w:p>
        </w:tc>
        <w:tc>
          <w:tcPr>
            <w:tcW w:w="1017" w:type="dxa"/>
          </w:tcPr>
          <w:p w14:paraId="3886F8E8" w14:textId="446A92CF" w:rsidR="5C3BEFD8" w:rsidRDefault="62AA3B88" w:rsidP="5F0D5D51">
            <w:pPr>
              <w:spacing w:line="288" w:lineRule="auto"/>
              <w:jc w:val="left"/>
            </w:pPr>
            <w:r>
              <w:t>CeZ</w:t>
            </w:r>
          </w:p>
        </w:tc>
        <w:tc>
          <w:tcPr>
            <w:tcW w:w="5244" w:type="dxa"/>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1EAE3411">
        <w:trPr>
          <w:trHeight w:val="300"/>
        </w:trPr>
        <w:tc>
          <w:tcPr>
            <w:tcW w:w="1620" w:type="dxa"/>
          </w:tcPr>
          <w:p w14:paraId="09D1E121" w14:textId="2797B584" w:rsidR="2B2768CA" w:rsidRDefault="2B2768CA" w:rsidP="2B2768CA">
            <w:pPr>
              <w:spacing w:line="288" w:lineRule="auto"/>
              <w:jc w:val="left"/>
            </w:pPr>
            <w:r>
              <w:t>2024-01-</w:t>
            </w:r>
            <w:r w:rsidR="379A6DC3">
              <w:t>22</w:t>
            </w:r>
          </w:p>
        </w:tc>
        <w:tc>
          <w:tcPr>
            <w:tcW w:w="1191" w:type="dxa"/>
          </w:tcPr>
          <w:p w14:paraId="7D698653" w14:textId="31DA09B9" w:rsidR="2B2768CA" w:rsidRDefault="2B2768CA" w:rsidP="2B2768CA">
            <w:pPr>
              <w:spacing w:line="288" w:lineRule="auto"/>
              <w:jc w:val="left"/>
            </w:pPr>
            <w:r>
              <w:t>1.7</w:t>
            </w:r>
            <w:r w:rsidR="241608DF">
              <w:t>3</w:t>
            </w:r>
          </w:p>
        </w:tc>
        <w:tc>
          <w:tcPr>
            <w:tcW w:w="1017" w:type="dxa"/>
          </w:tcPr>
          <w:p w14:paraId="09A86153" w14:textId="6C7DFFD0" w:rsidR="2B2768CA" w:rsidRDefault="2B2768CA" w:rsidP="2B2768CA">
            <w:pPr>
              <w:spacing w:line="288" w:lineRule="auto"/>
              <w:jc w:val="left"/>
            </w:pPr>
            <w:r>
              <w:t>CeZ</w:t>
            </w:r>
          </w:p>
        </w:tc>
        <w:tc>
          <w:tcPr>
            <w:tcW w:w="5244" w:type="dxa"/>
          </w:tcPr>
          <w:p w14:paraId="4EF13503" w14:textId="300DE676" w:rsidR="2B2768CA" w:rsidRDefault="2AE18C01" w:rsidP="2B2768CA">
            <w:pPr>
              <w:spacing w:line="288" w:lineRule="auto"/>
              <w:jc w:val="left"/>
            </w:pPr>
            <w:r>
              <w:t xml:space="preserve">Dodanie informacji o automatycznym oznaczaniu pediatryczności slotów dla wybranych procedur w </w:t>
            </w:r>
            <w:r>
              <w:lastRenderedPageBreak/>
              <w:t xml:space="preserve">opisie usług: zapiszSloty, edytujSloty, </w:t>
            </w:r>
            <w:proofErr w:type="spellStart"/>
            <w:r>
              <w:t>zapiszWizytyHistoryczne</w:t>
            </w:r>
            <w:proofErr w:type="spellEnd"/>
          </w:p>
          <w:p w14:paraId="6FAED6FD" w14:textId="1532D8EF" w:rsidR="2B2768CA" w:rsidRDefault="2B2768CA" w:rsidP="2B2768CA">
            <w:pPr>
              <w:spacing w:line="288" w:lineRule="auto"/>
              <w:jc w:val="left"/>
            </w:pPr>
          </w:p>
        </w:tc>
      </w:tr>
      <w:tr w:rsidR="60239201" w14:paraId="04064F71" w14:textId="77777777" w:rsidTr="1EAE3411">
        <w:trPr>
          <w:trHeight w:val="300"/>
        </w:trPr>
        <w:tc>
          <w:tcPr>
            <w:tcW w:w="1620" w:type="dxa"/>
          </w:tcPr>
          <w:p w14:paraId="151A5C52" w14:textId="50D6641A" w:rsidR="60239201" w:rsidRDefault="60239201" w:rsidP="60239201">
            <w:pPr>
              <w:spacing w:line="288" w:lineRule="auto"/>
              <w:jc w:val="left"/>
            </w:pPr>
            <w:r>
              <w:lastRenderedPageBreak/>
              <w:t>2024-01-</w:t>
            </w:r>
            <w:r w:rsidR="0184C511">
              <w:t>25</w:t>
            </w:r>
          </w:p>
        </w:tc>
        <w:tc>
          <w:tcPr>
            <w:tcW w:w="1191" w:type="dxa"/>
          </w:tcPr>
          <w:p w14:paraId="5B3DDEDB" w14:textId="12F2C746" w:rsidR="60239201" w:rsidRDefault="60239201" w:rsidP="60239201">
            <w:pPr>
              <w:spacing w:line="288" w:lineRule="auto"/>
              <w:jc w:val="left"/>
            </w:pPr>
            <w:r>
              <w:t>1.7</w:t>
            </w:r>
            <w:r w:rsidR="4DB8DDF5">
              <w:t>4</w:t>
            </w:r>
          </w:p>
        </w:tc>
        <w:tc>
          <w:tcPr>
            <w:tcW w:w="1017" w:type="dxa"/>
          </w:tcPr>
          <w:p w14:paraId="36916335" w14:textId="6C7DFFD0" w:rsidR="60239201" w:rsidRDefault="60239201" w:rsidP="60239201">
            <w:pPr>
              <w:spacing w:line="288" w:lineRule="auto"/>
              <w:jc w:val="left"/>
            </w:pPr>
            <w:r>
              <w:t>CeZ</w:t>
            </w:r>
          </w:p>
        </w:tc>
        <w:tc>
          <w:tcPr>
            <w:tcW w:w="5244" w:type="dxa"/>
          </w:tcPr>
          <w:p w14:paraId="22C3B068" w14:textId="2ECBF15A" w:rsidR="0080D38E" w:rsidRDefault="00EF3E13" w:rsidP="60239201">
            <w:pPr>
              <w:spacing w:line="288" w:lineRule="auto"/>
              <w:jc w:val="left"/>
            </w:pPr>
            <w:r>
              <w:t>Aktualizacja wyznaczania daty urodzenia pacjenta dla usługi 6.16 (</w:t>
            </w:r>
            <w:proofErr w:type="spellStart"/>
            <w:r>
              <w:t>WyszukajWolneTerminy</w:t>
            </w:r>
            <w:proofErr w:type="spellEnd"/>
            <w:r>
              <w:t>)</w:t>
            </w:r>
          </w:p>
        </w:tc>
      </w:tr>
      <w:tr w:rsidR="00D24455" w14:paraId="282CAD97" w14:textId="77777777" w:rsidTr="1EAE3411">
        <w:trPr>
          <w:trHeight w:val="300"/>
        </w:trPr>
        <w:tc>
          <w:tcPr>
            <w:tcW w:w="1620" w:type="dxa"/>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
          <w:p w14:paraId="08A9FC94" w14:textId="3FAE43AF" w:rsidR="00D24455" w:rsidRDefault="00D24455" w:rsidP="00D24455">
            <w:pPr>
              <w:spacing w:line="288" w:lineRule="auto"/>
              <w:jc w:val="left"/>
            </w:pPr>
            <w:r>
              <w:t>1.75</w:t>
            </w:r>
          </w:p>
        </w:tc>
        <w:tc>
          <w:tcPr>
            <w:tcW w:w="1017" w:type="dxa"/>
          </w:tcPr>
          <w:p w14:paraId="7C4B7FD2" w14:textId="5147C1D5" w:rsidR="00D24455" w:rsidRDefault="00D24455" w:rsidP="00D24455">
            <w:pPr>
              <w:spacing w:line="288" w:lineRule="auto"/>
              <w:jc w:val="left"/>
            </w:pPr>
            <w:r>
              <w:t>CeZ</w:t>
            </w:r>
          </w:p>
        </w:tc>
        <w:tc>
          <w:tcPr>
            <w:tcW w:w="5244" w:type="dxa"/>
          </w:tcPr>
          <w:p w14:paraId="7773951F" w14:textId="6CDF9C08" w:rsidR="00D24455" w:rsidRDefault="0099010E" w:rsidP="00D24455">
            <w:pPr>
              <w:spacing w:line="288" w:lineRule="auto"/>
              <w:jc w:val="left"/>
            </w:pPr>
            <w:r>
              <w:t>Aktualizacja dla usługi 6.16 (</w:t>
            </w:r>
            <w:proofErr w:type="spellStart"/>
            <w:r>
              <w:t>WyszukajWolneTerminy</w:t>
            </w:r>
            <w:proofErr w:type="spellEnd"/>
            <w:r>
              <w:t>) - grupowanie wyników według typu preparatu.</w:t>
            </w:r>
          </w:p>
        </w:tc>
      </w:tr>
      <w:tr w:rsidR="00E13685" w14:paraId="461503FB" w14:textId="77777777" w:rsidTr="1EAE3411">
        <w:trPr>
          <w:trHeight w:val="300"/>
        </w:trPr>
        <w:tc>
          <w:tcPr>
            <w:tcW w:w="1620" w:type="dxa"/>
          </w:tcPr>
          <w:p w14:paraId="0F0429B9" w14:textId="35E96CB1" w:rsidR="00E13685" w:rsidRDefault="00E13685" w:rsidP="00E13685">
            <w:pPr>
              <w:spacing w:line="288" w:lineRule="auto"/>
              <w:jc w:val="left"/>
            </w:pPr>
            <w:r>
              <w:t>2024-02.</w:t>
            </w:r>
            <w:r w:rsidR="0080751D">
              <w:t>12</w:t>
            </w:r>
          </w:p>
        </w:tc>
        <w:tc>
          <w:tcPr>
            <w:tcW w:w="1191" w:type="dxa"/>
          </w:tcPr>
          <w:p w14:paraId="2DC14EB0" w14:textId="6CF1449B" w:rsidR="00E13685" w:rsidRDefault="0080751D" w:rsidP="00D24455">
            <w:pPr>
              <w:spacing w:line="288" w:lineRule="auto"/>
              <w:jc w:val="left"/>
            </w:pPr>
            <w:r>
              <w:t>1.76</w:t>
            </w:r>
          </w:p>
        </w:tc>
        <w:tc>
          <w:tcPr>
            <w:tcW w:w="1017" w:type="dxa"/>
          </w:tcPr>
          <w:p w14:paraId="6BF47D6B" w14:textId="2D2CC9CA" w:rsidR="00E13685" w:rsidRDefault="0080751D" w:rsidP="00D24455">
            <w:pPr>
              <w:spacing w:line="288" w:lineRule="auto"/>
              <w:jc w:val="left"/>
            </w:pPr>
            <w:r>
              <w:t>CeZ</w:t>
            </w:r>
          </w:p>
        </w:tc>
        <w:tc>
          <w:tcPr>
            <w:tcW w:w="5244" w:type="dxa"/>
          </w:tcPr>
          <w:p w14:paraId="356ECE44" w14:textId="77777777" w:rsidR="002776C4" w:rsidRDefault="003D2FEC" w:rsidP="003D2FEC">
            <w:pPr>
              <w:spacing w:line="288" w:lineRule="auto"/>
              <w:jc w:val="left"/>
            </w:pPr>
            <w:r>
              <w:t xml:space="preserve">Dodanie flagi </w:t>
            </w:r>
            <w:proofErr w:type="spellStart"/>
            <w:r w:rsidR="002776C4">
              <w:t>czyKorzystaZSystemuZewnetrznego</w:t>
            </w:r>
            <w:proofErr w:type="spellEnd"/>
            <w:r w:rsidR="002776C4">
              <w:t xml:space="preserve">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1EAE3411">
        <w:trPr>
          <w:trHeight w:val="300"/>
        </w:trPr>
        <w:tc>
          <w:tcPr>
            <w:tcW w:w="1620" w:type="dxa"/>
          </w:tcPr>
          <w:p w14:paraId="3B087C62" w14:textId="08F41217" w:rsidR="5B66E389" w:rsidRDefault="5B66E389" w:rsidP="7F0C732F">
            <w:pPr>
              <w:spacing w:line="288" w:lineRule="auto"/>
              <w:jc w:val="left"/>
            </w:pPr>
            <w:r>
              <w:t>2024-02-23</w:t>
            </w:r>
          </w:p>
        </w:tc>
        <w:tc>
          <w:tcPr>
            <w:tcW w:w="1191" w:type="dxa"/>
          </w:tcPr>
          <w:p w14:paraId="270283C0" w14:textId="7F2C6283" w:rsidR="5B66E389" w:rsidRDefault="5B66E389" w:rsidP="7F0C732F">
            <w:pPr>
              <w:spacing w:line="288" w:lineRule="auto"/>
              <w:jc w:val="left"/>
            </w:pPr>
            <w:r>
              <w:t>1.77</w:t>
            </w:r>
          </w:p>
        </w:tc>
        <w:tc>
          <w:tcPr>
            <w:tcW w:w="1017" w:type="dxa"/>
          </w:tcPr>
          <w:p w14:paraId="0E0FBFA8" w14:textId="6C55F88F" w:rsidR="5B66E389" w:rsidRDefault="5B66E389" w:rsidP="7F0C732F">
            <w:pPr>
              <w:spacing w:line="288" w:lineRule="auto"/>
              <w:jc w:val="left"/>
            </w:pPr>
            <w:r>
              <w:t>CeZ</w:t>
            </w:r>
          </w:p>
        </w:tc>
        <w:tc>
          <w:tcPr>
            <w:tcW w:w="5244" w:type="dxa"/>
          </w:tcPr>
          <w:p w14:paraId="075A00D1" w14:textId="4E5B4E19" w:rsidR="5B66E389" w:rsidRDefault="5B66E389" w:rsidP="7F0C732F">
            <w:pPr>
              <w:spacing w:line="288" w:lineRule="auto"/>
              <w:jc w:val="left"/>
            </w:pPr>
            <w:r>
              <w:t xml:space="preserve">Modyfikacja opisu usług 6.20 </w:t>
            </w:r>
            <w:proofErr w:type="spellStart"/>
            <w:r>
              <w:t>zapiszNaWizyte</w:t>
            </w:r>
            <w:proofErr w:type="spellEnd"/>
            <w:r>
              <w:t xml:space="preserve"> oraz 6.33 </w:t>
            </w:r>
            <w:proofErr w:type="spellStart"/>
            <w:r>
              <w:t>zapiszWizytyHistoryczne</w:t>
            </w:r>
            <w:proofErr w:type="spellEnd"/>
          </w:p>
        </w:tc>
      </w:tr>
      <w:tr w:rsidR="00F91C56" w14:paraId="21D0A340" w14:textId="77777777" w:rsidTr="1EAE3411">
        <w:trPr>
          <w:trHeight w:val="300"/>
        </w:trPr>
        <w:tc>
          <w:tcPr>
            <w:tcW w:w="1620" w:type="dxa"/>
          </w:tcPr>
          <w:p w14:paraId="19F0115C" w14:textId="378433B4" w:rsidR="00F91C56" w:rsidRDefault="00F91C56" w:rsidP="7F0C732F">
            <w:pPr>
              <w:spacing w:line="288" w:lineRule="auto"/>
              <w:jc w:val="left"/>
            </w:pPr>
            <w:r>
              <w:t>2024-02-23</w:t>
            </w:r>
          </w:p>
        </w:tc>
        <w:tc>
          <w:tcPr>
            <w:tcW w:w="1191" w:type="dxa"/>
          </w:tcPr>
          <w:p w14:paraId="29D6C3D3" w14:textId="6CE691E2" w:rsidR="00F91C56" w:rsidRDefault="00F91C56" w:rsidP="7F0C732F">
            <w:pPr>
              <w:spacing w:line="288" w:lineRule="auto"/>
              <w:jc w:val="left"/>
            </w:pPr>
            <w:r>
              <w:t>1.78</w:t>
            </w:r>
          </w:p>
        </w:tc>
        <w:tc>
          <w:tcPr>
            <w:tcW w:w="1017" w:type="dxa"/>
          </w:tcPr>
          <w:p w14:paraId="2F23417B" w14:textId="3FA3A42C" w:rsidR="00F91C56" w:rsidRDefault="00F91C56" w:rsidP="7F0C732F">
            <w:pPr>
              <w:spacing w:line="288" w:lineRule="auto"/>
              <w:jc w:val="left"/>
            </w:pPr>
            <w:r>
              <w:t>CeZ</w:t>
            </w:r>
          </w:p>
        </w:tc>
        <w:tc>
          <w:tcPr>
            <w:tcW w:w="5244" w:type="dxa"/>
          </w:tcPr>
          <w:p w14:paraId="7693DEA0" w14:textId="708F5666" w:rsidR="00F91C56" w:rsidRDefault="00F91C56" w:rsidP="7F0C732F">
            <w:pPr>
              <w:spacing w:line="288" w:lineRule="auto"/>
              <w:jc w:val="left"/>
            </w:pPr>
            <w:r>
              <w:t xml:space="preserve">Modyfikacja opisu usług 6.46 </w:t>
            </w:r>
            <w:proofErr w:type="spellStart"/>
            <w:r>
              <w:t>WyznaczMozliwosciZapisuNaSzczepienie</w:t>
            </w:r>
            <w:proofErr w:type="spellEnd"/>
          </w:p>
        </w:tc>
      </w:tr>
      <w:tr w:rsidR="0635B35C" w14:paraId="1C3E5589" w14:textId="77777777" w:rsidTr="1EAE3411">
        <w:trPr>
          <w:trHeight w:val="300"/>
        </w:trPr>
        <w:tc>
          <w:tcPr>
            <w:tcW w:w="1620" w:type="dxa"/>
          </w:tcPr>
          <w:p w14:paraId="79534987" w14:textId="57E9CCC4" w:rsidR="2257FE32" w:rsidRDefault="2257FE32" w:rsidP="0635B35C">
            <w:pPr>
              <w:spacing w:line="288" w:lineRule="auto"/>
              <w:jc w:val="left"/>
            </w:pPr>
            <w:r>
              <w:t>2024-03-08</w:t>
            </w:r>
          </w:p>
        </w:tc>
        <w:tc>
          <w:tcPr>
            <w:tcW w:w="1191" w:type="dxa"/>
          </w:tcPr>
          <w:p w14:paraId="3BF5CE7B" w14:textId="4E4B913F" w:rsidR="2257FE32" w:rsidRDefault="2257FE32" w:rsidP="0635B35C">
            <w:pPr>
              <w:spacing w:line="288" w:lineRule="auto"/>
              <w:jc w:val="left"/>
            </w:pPr>
            <w:r>
              <w:t>1.79</w:t>
            </w:r>
          </w:p>
        </w:tc>
        <w:tc>
          <w:tcPr>
            <w:tcW w:w="1017" w:type="dxa"/>
          </w:tcPr>
          <w:p w14:paraId="2535E1C8" w14:textId="7B327A87" w:rsidR="2257FE32" w:rsidRDefault="2257FE32" w:rsidP="0635B35C">
            <w:pPr>
              <w:spacing w:line="288" w:lineRule="auto"/>
              <w:jc w:val="left"/>
            </w:pPr>
            <w:r>
              <w:t>CeZ</w:t>
            </w:r>
          </w:p>
        </w:tc>
        <w:tc>
          <w:tcPr>
            <w:tcW w:w="5244" w:type="dxa"/>
          </w:tcPr>
          <w:p w14:paraId="6B1567A0" w14:textId="2F37B1A1" w:rsidR="2257FE32" w:rsidRDefault="2257FE32" w:rsidP="0635B35C">
            <w:pPr>
              <w:spacing w:line="288" w:lineRule="auto"/>
              <w:jc w:val="left"/>
            </w:pPr>
            <w:r>
              <w:t>Dodanie opisu usługi</w:t>
            </w:r>
            <w:r>
              <w:br/>
            </w:r>
            <w:proofErr w:type="spellStart"/>
            <w:r w:rsidR="5A4766EC">
              <w:t>wyznaczZaleceniaDlaSzczepionek</w:t>
            </w:r>
            <w:proofErr w:type="spellEnd"/>
          </w:p>
        </w:tc>
      </w:tr>
      <w:tr w:rsidR="62359264" w14:paraId="3035455A" w14:textId="77777777" w:rsidTr="1EAE3411">
        <w:trPr>
          <w:trHeight w:val="300"/>
        </w:trPr>
        <w:tc>
          <w:tcPr>
            <w:tcW w:w="1620" w:type="dxa"/>
          </w:tcPr>
          <w:p w14:paraId="4342452E" w14:textId="5F7D2E3A" w:rsidR="2432220D" w:rsidRDefault="2432220D" w:rsidP="62359264">
            <w:pPr>
              <w:spacing w:line="288" w:lineRule="auto"/>
              <w:jc w:val="left"/>
            </w:pPr>
            <w:r>
              <w:t>2024-03-11</w:t>
            </w:r>
          </w:p>
        </w:tc>
        <w:tc>
          <w:tcPr>
            <w:tcW w:w="1191" w:type="dxa"/>
          </w:tcPr>
          <w:p w14:paraId="297EC662" w14:textId="51D090FE" w:rsidR="2432220D" w:rsidRDefault="2432220D" w:rsidP="62359264">
            <w:pPr>
              <w:spacing w:line="288" w:lineRule="auto"/>
              <w:jc w:val="left"/>
            </w:pPr>
            <w:r>
              <w:t>1.80</w:t>
            </w:r>
          </w:p>
        </w:tc>
        <w:tc>
          <w:tcPr>
            <w:tcW w:w="1017" w:type="dxa"/>
          </w:tcPr>
          <w:p w14:paraId="0EBFE4FB" w14:textId="0B19CD7C" w:rsidR="2432220D" w:rsidRDefault="2432220D" w:rsidP="62359264">
            <w:pPr>
              <w:spacing w:line="288" w:lineRule="auto"/>
              <w:jc w:val="left"/>
            </w:pPr>
            <w:r>
              <w:t>CeZ</w:t>
            </w:r>
          </w:p>
        </w:tc>
        <w:tc>
          <w:tcPr>
            <w:tcW w:w="5244" w:type="dxa"/>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1EAE3411">
        <w:trPr>
          <w:trHeight w:val="300"/>
        </w:trPr>
        <w:tc>
          <w:tcPr>
            <w:tcW w:w="1620" w:type="dxa"/>
          </w:tcPr>
          <w:p w14:paraId="06878A1A" w14:textId="00040318" w:rsidR="00F507B5" w:rsidRDefault="00F507B5" w:rsidP="62359264">
            <w:pPr>
              <w:spacing w:line="288" w:lineRule="auto"/>
              <w:jc w:val="left"/>
            </w:pPr>
            <w:r>
              <w:t>2024-03-25</w:t>
            </w:r>
          </w:p>
        </w:tc>
        <w:tc>
          <w:tcPr>
            <w:tcW w:w="1191" w:type="dxa"/>
          </w:tcPr>
          <w:p w14:paraId="18C9C890" w14:textId="567F5F8A" w:rsidR="00F507B5" w:rsidRDefault="00F507B5" w:rsidP="62359264">
            <w:pPr>
              <w:spacing w:line="288" w:lineRule="auto"/>
              <w:jc w:val="left"/>
            </w:pPr>
            <w:r>
              <w:t>1.81</w:t>
            </w:r>
          </w:p>
        </w:tc>
        <w:tc>
          <w:tcPr>
            <w:tcW w:w="1017" w:type="dxa"/>
          </w:tcPr>
          <w:p w14:paraId="101FE9DF" w14:textId="1BE82153" w:rsidR="00F507B5" w:rsidRDefault="00F507B5" w:rsidP="62359264">
            <w:pPr>
              <w:spacing w:line="288" w:lineRule="auto"/>
              <w:jc w:val="left"/>
            </w:pPr>
            <w:r>
              <w:t>CeZ</w:t>
            </w:r>
          </w:p>
        </w:tc>
        <w:tc>
          <w:tcPr>
            <w:tcW w:w="5244" w:type="dxa"/>
          </w:tcPr>
          <w:p w14:paraId="335BD446" w14:textId="48FE762A" w:rsidR="00F507B5" w:rsidRDefault="001105F0" w:rsidP="62359264">
            <w:pPr>
              <w:spacing w:line="288" w:lineRule="auto"/>
              <w:jc w:val="left"/>
            </w:pPr>
            <w:r>
              <w:t xml:space="preserve">Modyfikacja opisu usług 6.2 </w:t>
            </w:r>
            <w:proofErr w:type="spellStart"/>
            <w:r>
              <w:t>zapiszDaneMus</w:t>
            </w:r>
            <w:proofErr w:type="spellEnd"/>
            <w:r w:rsidR="0017522D">
              <w:t xml:space="preserve"> oraz 6.4 </w:t>
            </w:r>
            <w:proofErr w:type="spellStart"/>
            <w:r w:rsidR="0017522D">
              <w:t>edytujDaneMus</w:t>
            </w:r>
            <w:proofErr w:type="spellEnd"/>
            <w:r w:rsidR="0017522D">
              <w:t xml:space="preserve"> – dodanie opisu z obsługą kodów rozpoznań</w:t>
            </w:r>
            <w:r w:rsidR="000E54EB">
              <w:br/>
              <w:t xml:space="preserve">Modyfikacja </w:t>
            </w:r>
            <w:r w:rsidR="00566FFE">
              <w:t>słownika 13.18 Dane dodatkowe</w:t>
            </w:r>
          </w:p>
        </w:tc>
      </w:tr>
      <w:tr w:rsidR="05777F53" w14:paraId="6CED7F67" w14:textId="77777777" w:rsidTr="1EAE3411">
        <w:trPr>
          <w:trHeight w:val="300"/>
        </w:trPr>
        <w:tc>
          <w:tcPr>
            <w:tcW w:w="1620" w:type="dxa"/>
          </w:tcPr>
          <w:p w14:paraId="57C15482" w14:textId="171CFE20" w:rsidR="5EA5EC22" w:rsidRDefault="5EA5EC22" w:rsidP="05777F53">
            <w:pPr>
              <w:spacing w:line="288" w:lineRule="auto"/>
              <w:jc w:val="left"/>
            </w:pPr>
            <w:r>
              <w:t>2024-03-25</w:t>
            </w:r>
          </w:p>
        </w:tc>
        <w:tc>
          <w:tcPr>
            <w:tcW w:w="1191" w:type="dxa"/>
          </w:tcPr>
          <w:p w14:paraId="38DD83F1" w14:textId="1442C186" w:rsidR="5EA5EC22" w:rsidRDefault="5EA5EC22" w:rsidP="05777F53">
            <w:pPr>
              <w:spacing w:line="288" w:lineRule="auto"/>
              <w:jc w:val="left"/>
            </w:pPr>
            <w:r>
              <w:t>1.82</w:t>
            </w:r>
          </w:p>
        </w:tc>
        <w:tc>
          <w:tcPr>
            <w:tcW w:w="1017" w:type="dxa"/>
          </w:tcPr>
          <w:p w14:paraId="56ACA521" w14:textId="207CA85F" w:rsidR="5EA5EC22" w:rsidRDefault="5EA5EC22" w:rsidP="05777F53">
            <w:pPr>
              <w:spacing w:line="288" w:lineRule="auto"/>
              <w:jc w:val="left"/>
            </w:pPr>
            <w:r>
              <w:t>CeZ</w:t>
            </w:r>
          </w:p>
        </w:tc>
        <w:tc>
          <w:tcPr>
            <w:tcW w:w="5244" w:type="dxa"/>
          </w:tcPr>
          <w:p w14:paraId="074ADBF5" w14:textId="1966CD2F" w:rsidR="5EA5EC22" w:rsidRDefault="5EA5EC22" w:rsidP="05777F53">
            <w:pPr>
              <w:spacing w:line="288" w:lineRule="auto"/>
              <w:jc w:val="left"/>
            </w:pPr>
            <w:r>
              <w:t>Dodanie usługi 6.4</w:t>
            </w:r>
            <w:r w:rsidR="5408DF98">
              <w:t>8</w:t>
            </w:r>
            <w:r>
              <w:t xml:space="preserve"> </w:t>
            </w:r>
            <w:proofErr w:type="spellStart"/>
            <w:r>
              <w:t>pobierzListeStatusMus</w:t>
            </w:r>
            <w:proofErr w:type="spellEnd"/>
          </w:p>
        </w:tc>
      </w:tr>
      <w:tr w:rsidR="66DCA5CA" w14:paraId="20F6A29F" w14:textId="77777777" w:rsidTr="1EAE3411">
        <w:trPr>
          <w:trHeight w:val="300"/>
        </w:trPr>
        <w:tc>
          <w:tcPr>
            <w:tcW w:w="1620" w:type="dxa"/>
          </w:tcPr>
          <w:p w14:paraId="3A5D8919" w14:textId="72C1383C" w:rsidR="2F8E0A68" w:rsidRDefault="2F8E0A68" w:rsidP="66DCA5CA">
            <w:pPr>
              <w:spacing w:line="288" w:lineRule="auto"/>
              <w:jc w:val="left"/>
            </w:pPr>
            <w:r>
              <w:lastRenderedPageBreak/>
              <w:t>2024-04-08</w:t>
            </w:r>
          </w:p>
        </w:tc>
        <w:tc>
          <w:tcPr>
            <w:tcW w:w="1191" w:type="dxa"/>
          </w:tcPr>
          <w:p w14:paraId="13478105" w14:textId="5BD80DC4" w:rsidR="2F8E0A68" w:rsidRDefault="2F8E0A68" w:rsidP="66DCA5CA">
            <w:pPr>
              <w:spacing w:line="288" w:lineRule="auto"/>
              <w:jc w:val="left"/>
            </w:pPr>
            <w:r>
              <w:t>1.83</w:t>
            </w:r>
          </w:p>
        </w:tc>
        <w:tc>
          <w:tcPr>
            <w:tcW w:w="1017" w:type="dxa"/>
          </w:tcPr>
          <w:p w14:paraId="62914C7C" w14:textId="3B732EB5" w:rsidR="2F8E0A68" w:rsidRDefault="2F8E0A68" w:rsidP="66DCA5CA">
            <w:pPr>
              <w:spacing w:line="288" w:lineRule="auto"/>
              <w:jc w:val="left"/>
            </w:pPr>
            <w:r>
              <w:t>CeZ</w:t>
            </w:r>
          </w:p>
        </w:tc>
        <w:tc>
          <w:tcPr>
            <w:tcW w:w="5244" w:type="dxa"/>
          </w:tcPr>
          <w:p w14:paraId="7935D927" w14:textId="0D6F5A4B" w:rsidR="2F8E0A68" w:rsidRDefault="2F8E0A68" w:rsidP="66DCA5CA">
            <w:pPr>
              <w:spacing w:line="288" w:lineRule="auto"/>
              <w:jc w:val="left"/>
            </w:pPr>
            <w:r>
              <w:t>Modyfikacja opisu usług</w:t>
            </w:r>
            <w:r w:rsidR="4AB0AE55">
              <w:t>:</w:t>
            </w:r>
            <w:r>
              <w:br/>
            </w:r>
            <w:r w:rsidR="75575A7D">
              <w:t xml:space="preserve">6.8 </w:t>
            </w:r>
            <w:proofErr w:type="spellStart"/>
            <w:r w:rsidR="75575A7D">
              <w:t>zapiszHarmonogram</w:t>
            </w:r>
            <w:proofErr w:type="spellEnd"/>
            <w:r w:rsidR="75575A7D">
              <w:t xml:space="preserve">  </w:t>
            </w:r>
          </w:p>
          <w:p w14:paraId="1DC41A41" w14:textId="09F87490" w:rsidR="687FC2EE" w:rsidRDefault="687FC2EE" w:rsidP="66DCA5CA">
            <w:pPr>
              <w:spacing w:line="288" w:lineRule="auto"/>
              <w:jc w:val="left"/>
            </w:pPr>
            <w:r>
              <w:t xml:space="preserve">6.9 </w:t>
            </w:r>
            <w:proofErr w:type="spellStart"/>
            <w:r>
              <w:t>wyszukajHarmonogram</w:t>
            </w:r>
            <w:proofErr w:type="spellEnd"/>
            <w:r>
              <w:t xml:space="preserve">  </w:t>
            </w:r>
            <w:r>
              <w:br/>
            </w:r>
            <w:r w:rsidR="368CCF60">
              <w:t xml:space="preserve">6.11 </w:t>
            </w:r>
            <w:proofErr w:type="spellStart"/>
            <w:r w:rsidR="368CCF60">
              <w:t>edytujHarmonogram</w:t>
            </w:r>
            <w:proofErr w:type="spellEnd"/>
            <w:r w:rsidR="368CCF60">
              <w:t xml:space="preserve">  </w:t>
            </w:r>
            <w:r>
              <w:br/>
            </w:r>
            <w:r w:rsidR="775FA27E">
              <w:t>-</w:t>
            </w:r>
            <w:r w:rsidR="4DA52FD6">
              <w:t xml:space="preserve"> dodanie opisu związanego z mobilnym punktem obsługi.</w:t>
            </w:r>
          </w:p>
        </w:tc>
      </w:tr>
      <w:tr w:rsidR="0080322D" w14:paraId="0CEF3E18" w14:textId="77777777" w:rsidTr="1EAE3411">
        <w:trPr>
          <w:trHeight w:val="300"/>
        </w:trPr>
        <w:tc>
          <w:tcPr>
            <w:tcW w:w="1620" w:type="dxa"/>
          </w:tcPr>
          <w:p w14:paraId="19848EF1" w14:textId="0F51653B" w:rsidR="0080322D" w:rsidRDefault="0080322D" w:rsidP="66DCA5CA">
            <w:pPr>
              <w:spacing w:line="288" w:lineRule="auto"/>
              <w:jc w:val="left"/>
            </w:pPr>
            <w:r>
              <w:t>2024-04-08</w:t>
            </w:r>
          </w:p>
        </w:tc>
        <w:tc>
          <w:tcPr>
            <w:tcW w:w="1191" w:type="dxa"/>
          </w:tcPr>
          <w:p w14:paraId="0D6C7B7C" w14:textId="47FC0FE8" w:rsidR="0080322D" w:rsidRDefault="0080322D" w:rsidP="66DCA5CA">
            <w:pPr>
              <w:spacing w:line="288" w:lineRule="auto"/>
              <w:jc w:val="left"/>
            </w:pPr>
            <w:r>
              <w:t>1.84</w:t>
            </w:r>
          </w:p>
        </w:tc>
        <w:tc>
          <w:tcPr>
            <w:tcW w:w="1017" w:type="dxa"/>
          </w:tcPr>
          <w:p w14:paraId="15CA05E9" w14:textId="2C737753" w:rsidR="0080322D" w:rsidRDefault="0080322D" w:rsidP="66DCA5CA">
            <w:pPr>
              <w:spacing w:line="288" w:lineRule="auto"/>
              <w:jc w:val="left"/>
            </w:pPr>
            <w:r>
              <w:t>Cez</w:t>
            </w:r>
          </w:p>
        </w:tc>
        <w:tc>
          <w:tcPr>
            <w:tcW w:w="5244" w:type="dxa"/>
          </w:tcPr>
          <w:p w14:paraId="02518886" w14:textId="2D84867E" w:rsidR="0080322D" w:rsidRDefault="0080322D" w:rsidP="66DCA5CA">
            <w:pPr>
              <w:spacing w:line="288" w:lineRule="auto"/>
              <w:jc w:val="left"/>
            </w:pPr>
            <w:r>
              <w:t xml:space="preserve">Dodanie usługi 6.49 </w:t>
            </w:r>
            <w:proofErr w:type="spellStart"/>
            <w:r>
              <w:t>pobierzSzczegolyWizyty</w:t>
            </w:r>
            <w:proofErr w:type="spellEnd"/>
          </w:p>
        </w:tc>
      </w:tr>
      <w:tr w:rsidR="005B19EE" w14:paraId="685EC2DF" w14:textId="77777777" w:rsidTr="1EAE3411">
        <w:trPr>
          <w:trHeight w:val="300"/>
        </w:trPr>
        <w:tc>
          <w:tcPr>
            <w:tcW w:w="1620" w:type="dxa"/>
          </w:tcPr>
          <w:p w14:paraId="485FC297" w14:textId="4AA485DA" w:rsidR="005B19EE" w:rsidRDefault="2A200F37" w:rsidP="66DCA5CA">
            <w:pPr>
              <w:spacing w:line="288" w:lineRule="auto"/>
              <w:jc w:val="left"/>
            </w:pPr>
            <w:r>
              <w:t>2024-04-19</w:t>
            </w:r>
          </w:p>
        </w:tc>
        <w:tc>
          <w:tcPr>
            <w:tcW w:w="1191" w:type="dxa"/>
          </w:tcPr>
          <w:p w14:paraId="1CB8F49F" w14:textId="6F4F91D8" w:rsidR="005B19EE" w:rsidRDefault="2A200F37" w:rsidP="66DCA5CA">
            <w:pPr>
              <w:spacing w:line="288" w:lineRule="auto"/>
              <w:jc w:val="left"/>
            </w:pPr>
            <w:r>
              <w:t>1.85</w:t>
            </w:r>
          </w:p>
        </w:tc>
        <w:tc>
          <w:tcPr>
            <w:tcW w:w="1017" w:type="dxa"/>
          </w:tcPr>
          <w:p w14:paraId="7E8D4276" w14:textId="238BAC8F" w:rsidR="005B19EE" w:rsidRDefault="2A200F37" w:rsidP="66DCA5CA">
            <w:pPr>
              <w:spacing w:line="288" w:lineRule="auto"/>
              <w:jc w:val="left"/>
            </w:pPr>
            <w:r>
              <w:t>Cez</w:t>
            </w:r>
          </w:p>
        </w:tc>
        <w:tc>
          <w:tcPr>
            <w:tcW w:w="5244" w:type="dxa"/>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1EAE3411">
        <w:trPr>
          <w:trHeight w:val="300"/>
        </w:trPr>
        <w:tc>
          <w:tcPr>
            <w:tcW w:w="1620" w:type="dxa"/>
          </w:tcPr>
          <w:p w14:paraId="1E3CBE19" w14:textId="7D962D67" w:rsidR="00F2764C" w:rsidRDefault="4C3BEE71" w:rsidP="66DCA5CA">
            <w:pPr>
              <w:spacing w:line="288" w:lineRule="auto"/>
              <w:jc w:val="left"/>
            </w:pPr>
            <w:r>
              <w:t>2024-04-19</w:t>
            </w:r>
          </w:p>
        </w:tc>
        <w:tc>
          <w:tcPr>
            <w:tcW w:w="1191" w:type="dxa"/>
          </w:tcPr>
          <w:p w14:paraId="1B5599DE" w14:textId="54C3B227" w:rsidR="00F2764C" w:rsidRDefault="4C3BEE71" w:rsidP="66DCA5CA">
            <w:pPr>
              <w:spacing w:line="288" w:lineRule="auto"/>
              <w:jc w:val="left"/>
            </w:pPr>
            <w:r>
              <w:t>1.86</w:t>
            </w:r>
          </w:p>
        </w:tc>
        <w:tc>
          <w:tcPr>
            <w:tcW w:w="1017" w:type="dxa"/>
          </w:tcPr>
          <w:p w14:paraId="3DFC8E23" w14:textId="6F7B9279" w:rsidR="00F2764C" w:rsidRDefault="4C3BEE71" w:rsidP="66DCA5CA">
            <w:pPr>
              <w:spacing w:line="288" w:lineRule="auto"/>
              <w:jc w:val="left"/>
            </w:pPr>
            <w:r>
              <w:t>Cez</w:t>
            </w:r>
          </w:p>
        </w:tc>
        <w:tc>
          <w:tcPr>
            <w:tcW w:w="5244" w:type="dxa"/>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r w:rsidR="00BA6BFA" w:rsidRPr="00BA6BFA">
              <w:t>zapiszSloty</w:t>
            </w:r>
            <w:r w:rsidR="00BA6BFA">
              <w:t xml:space="preserve">, </w:t>
            </w:r>
            <w:r w:rsidR="00BA6BFA" w:rsidRPr="00BA6BFA">
              <w:t>6.13.</w:t>
            </w:r>
            <w:r w:rsidR="00BA6BFA">
              <w:t xml:space="preserve"> edytujSloty oraz 6.35 </w:t>
            </w:r>
            <w:proofErr w:type="spellStart"/>
            <w:r w:rsidR="00BA6BFA">
              <w:t>pobierzDaneSlotu</w:t>
            </w:r>
            <w:proofErr w:type="spellEnd"/>
          </w:p>
        </w:tc>
      </w:tr>
      <w:tr w:rsidR="11C012C6" w14:paraId="41180CA8" w14:textId="77777777" w:rsidTr="1EAE3411">
        <w:trPr>
          <w:trHeight w:val="300"/>
        </w:trPr>
        <w:tc>
          <w:tcPr>
            <w:tcW w:w="1620" w:type="dxa"/>
          </w:tcPr>
          <w:p w14:paraId="760C12EB" w14:textId="21085354" w:rsidR="4AEEEBF8" w:rsidRDefault="29AF8035" w:rsidP="11C012C6">
            <w:pPr>
              <w:spacing w:line="288" w:lineRule="auto"/>
              <w:jc w:val="left"/>
            </w:pPr>
            <w:r>
              <w:t>2024-04-19</w:t>
            </w:r>
          </w:p>
        </w:tc>
        <w:tc>
          <w:tcPr>
            <w:tcW w:w="1191" w:type="dxa"/>
          </w:tcPr>
          <w:p w14:paraId="34787C65" w14:textId="0D60744F" w:rsidR="4AEEEBF8" w:rsidRDefault="29AF8035" w:rsidP="11C012C6">
            <w:pPr>
              <w:spacing w:line="288" w:lineRule="auto"/>
              <w:jc w:val="left"/>
            </w:pPr>
            <w:r>
              <w:t>1.87</w:t>
            </w:r>
          </w:p>
        </w:tc>
        <w:tc>
          <w:tcPr>
            <w:tcW w:w="1017" w:type="dxa"/>
          </w:tcPr>
          <w:p w14:paraId="137942E2" w14:textId="173ADB31" w:rsidR="4AEEEBF8" w:rsidRDefault="29AF8035" w:rsidP="11C012C6">
            <w:pPr>
              <w:spacing w:line="288" w:lineRule="auto"/>
              <w:jc w:val="left"/>
            </w:pPr>
            <w:r>
              <w:t>CeZ</w:t>
            </w:r>
          </w:p>
        </w:tc>
        <w:tc>
          <w:tcPr>
            <w:tcW w:w="5244" w:type="dxa"/>
          </w:tcPr>
          <w:p w14:paraId="4DFE46EF" w14:textId="6C03C8A5" w:rsidR="4AEEEBF8" w:rsidRDefault="4AEEEBF8" w:rsidP="11C012C6">
            <w:pPr>
              <w:spacing w:line="288" w:lineRule="auto"/>
              <w:jc w:val="left"/>
            </w:pPr>
            <w:r>
              <w:t>Dodanie usług</w:t>
            </w:r>
            <w:r w:rsidR="5D11A758">
              <w:t>:</w:t>
            </w:r>
            <w:r>
              <w:t xml:space="preserve"> 6.50 </w:t>
            </w:r>
            <w:proofErr w:type="spellStart"/>
            <w:r>
              <w:t>importujMobilnePunktyObslugi</w:t>
            </w:r>
            <w:proofErr w:type="spellEnd"/>
            <w:r w:rsidR="1512FF78">
              <w:t>,</w:t>
            </w:r>
            <w:r>
              <w:t xml:space="preserve"> 6.51 </w:t>
            </w:r>
            <w:proofErr w:type="spellStart"/>
            <w:r>
              <w:t>pobierzMobilnePunktyObslugi</w:t>
            </w:r>
            <w:proofErr w:type="spellEnd"/>
            <w:r>
              <w:br/>
            </w:r>
            <w:r w:rsidR="5065A831">
              <w:t>Dodanie słownika</w:t>
            </w:r>
            <w:r w:rsidR="26767A13">
              <w:t>:</w:t>
            </w:r>
            <w:r w:rsidR="5065A831">
              <w:t xml:space="preserve"> 13.20 Typ mobilnego punktu obsługi</w:t>
            </w:r>
          </w:p>
        </w:tc>
      </w:tr>
      <w:tr w:rsidR="00B43711" w14:paraId="44AD9ED7" w14:textId="77777777" w:rsidTr="1EAE3411">
        <w:trPr>
          <w:trHeight w:val="300"/>
        </w:trPr>
        <w:tc>
          <w:tcPr>
            <w:tcW w:w="1620" w:type="dxa"/>
          </w:tcPr>
          <w:p w14:paraId="55115D6E" w14:textId="7916ED00" w:rsidR="00B43711" w:rsidRDefault="00B43711" w:rsidP="11C012C6">
            <w:pPr>
              <w:spacing w:line="288" w:lineRule="auto"/>
              <w:jc w:val="left"/>
            </w:pPr>
            <w:r>
              <w:t>2024-05-06</w:t>
            </w:r>
          </w:p>
        </w:tc>
        <w:tc>
          <w:tcPr>
            <w:tcW w:w="1191" w:type="dxa"/>
          </w:tcPr>
          <w:p w14:paraId="163A252C" w14:textId="04290218" w:rsidR="00B43711" w:rsidRDefault="00B43711" w:rsidP="11C012C6">
            <w:pPr>
              <w:spacing w:line="288" w:lineRule="auto"/>
              <w:jc w:val="left"/>
            </w:pPr>
            <w:r>
              <w:t>1.88</w:t>
            </w:r>
          </w:p>
        </w:tc>
        <w:tc>
          <w:tcPr>
            <w:tcW w:w="1017" w:type="dxa"/>
          </w:tcPr>
          <w:p w14:paraId="4FB0C527" w14:textId="4DB2F06F" w:rsidR="00B43711" w:rsidRDefault="00B43711" w:rsidP="11C012C6">
            <w:pPr>
              <w:spacing w:line="288" w:lineRule="auto"/>
              <w:jc w:val="left"/>
            </w:pPr>
            <w:r>
              <w:t>CeZ</w:t>
            </w:r>
          </w:p>
        </w:tc>
        <w:tc>
          <w:tcPr>
            <w:tcW w:w="5244" w:type="dxa"/>
          </w:tcPr>
          <w:p w14:paraId="262AF94F" w14:textId="77777777" w:rsidR="00B43711" w:rsidRDefault="00B43711" w:rsidP="11C012C6">
            <w:pPr>
              <w:spacing w:line="288" w:lineRule="auto"/>
              <w:jc w:val="left"/>
            </w:pPr>
            <w:r>
              <w:t xml:space="preserve">Dodanie usługi 6.52 </w:t>
            </w:r>
            <w:proofErr w:type="spellStart"/>
            <w:r w:rsidRPr="00DD3ABE">
              <w:t>wyznaczMozliwoscUdzialuWProfilaktyce</w:t>
            </w:r>
            <w:proofErr w:type="spellEnd"/>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1EAE3411">
        <w:trPr>
          <w:trHeight w:val="300"/>
        </w:trPr>
        <w:tc>
          <w:tcPr>
            <w:tcW w:w="1620" w:type="dxa"/>
          </w:tcPr>
          <w:p w14:paraId="7B144739" w14:textId="3BFB0AB7" w:rsidR="0646532B" w:rsidRDefault="0646532B" w:rsidP="59109028">
            <w:pPr>
              <w:spacing w:line="288" w:lineRule="auto"/>
              <w:jc w:val="left"/>
            </w:pPr>
            <w:r>
              <w:t>2024-05-15</w:t>
            </w:r>
          </w:p>
        </w:tc>
        <w:tc>
          <w:tcPr>
            <w:tcW w:w="1191" w:type="dxa"/>
          </w:tcPr>
          <w:p w14:paraId="464A9823" w14:textId="7BC3063A" w:rsidR="0646532B" w:rsidRDefault="0646532B" w:rsidP="59109028">
            <w:pPr>
              <w:spacing w:line="288" w:lineRule="auto"/>
              <w:jc w:val="left"/>
            </w:pPr>
            <w:r>
              <w:t>1.89</w:t>
            </w:r>
          </w:p>
        </w:tc>
        <w:tc>
          <w:tcPr>
            <w:tcW w:w="1017" w:type="dxa"/>
          </w:tcPr>
          <w:p w14:paraId="15FFB5BD" w14:textId="7B5F64D5" w:rsidR="0646532B" w:rsidRDefault="0646532B" w:rsidP="59109028">
            <w:pPr>
              <w:spacing w:line="288" w:lineRule="auto"/>
              <w:jc w:val="left"/>
            </w:pPr>
            <w:r>
              <w:t>CeZ</w:t>
            </w:r>
          </w:p>
        </w:tc>
        <w:tc>
          <w:tcPr>
            <w:tcW w:w="5244" w:type="dxa"/>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6.18 pobierzListeWizyt</w:t>
            </w:r>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w:t>
            </w:r>
            <w:proofErr w:type="spellStart"/>
            <w:r w:rsidRPr="59109028">
              <w:rPr>
                <w:rFonts w:ascii="Aptos Narrow" w:eastAsia="Aptos Narrow" w:hAnsi="Aptos Narrow" w:cs="Aptos Narrow"/>
                <w:color w:val="000000" w:themeColor="text1"/>
                <w:szCs w:val="22"/>
              </w:rPr>
              <w:t>pobierzSzczegolyWizyty</w:t>
            </w:r>
            <w:proofErr w:type="spellEnd"/>
            <w:r w:rsidRPr="59109028">
              <w:rPr>
                <w:rFonts w:ascii="Aptos Narrow" w:eastAsia="Aptos Narrow" w:hAnsi="Aptos Narrow" w:cs="Aptos Narrow"/>
                <w:color w:val="000000" w:themeColor="text1"/>
                <w:szCs w:val="22"/>
              </w:rPr>
              <w:t xml:space="preserve">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1EAE3411">
        <w:trPr>
          <w:trHeight w:val="300"/>
        </w:trPr>
        <w:tc>
          <w:tcPr>
            <w:tcW w:w="1620" w:type="dxa"/>
          </w:tcPr>
          <w:p w14:paraId="74996403" w14:textId="1E184310" w:rsidR="29C1C126" w:rsidRDefault="29C1C126" w:rsidP="268D55C8">
            <w:pPr>
              <w:spacing w:line="288" w:lineRule="auto"/>
              <w:jc w:val="left"/>
            </w:pPr>
            <w:r>
              <w:lastRenderedPageBreak/>
              <w:t>2024-05-17</w:t>
            </w:r>
          </w:p>
        </w:tc>
        <w:tc>
          <w:tcPr>
            <w:tcW w:w="1191" w:type="dxa"/>
          </w:tcPr>
          <w:p w14:paraId="40DABCC0" w14:textId="7AA4ABEB" w:rsidR="29C1C126" w:rsidRDefault="29C1C126" w:rsidP="268D55C8">
            <w:pPr>
              <w:spacing w:line="288" w:lineRule="auto"/>
              <w:jc w:val="left"/>
            </w:pPr>
            <w:r>
              <w:t>1.90</w:t>
            </w:r>
          </w:p>
        </w:tc>
        <w:tc>
          <w:tcPr>
            <w:tcW w:w="1017" w:type="dxa"/>
          </w:tcPr>
          <w:p w14:paraId="72C43A70" w14:textId="41A8BF77" w:rsidR="29C1C126" w:rsidRDefault="29C1C126" w:rsidP="268D55C8">
            <w:pPr>
              <w:spacing w:line="288" w:lineRule="auto"/>
              <w:jc w:val="left"/>
            </w:pPr>
            <w:r>
              <w:t>CeZ</w:t>
            </w:r>
          </w:p>
        </w:tc>
        <w:tc>
          <w:tcPr>
            <w:tcW w:w="5244" w:type="dxa"/>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w:t>
            </w:r>
            <w:proofErr w:type="spellStart"/>
            <w:r>
              <w:t>edytujHarmonogram</w:t>
            </w:r>
            <w:proofErr w:type="spellEnd"/>
            <w:r>
              <w:t xml:space="preserve">, </w:t>
            </w:r>
          </w:p>
          <w:p w14:paraId="18723236" w14:textId="3D3DDA56" w:rsidR="2000969A" w:rsidRDefault="2000969A" w:rsidP="268D55C8">
            <w:pPr>
              <w:spacing w:line="288" w:lineRule="auto"/>
              <w:jc w:val="left"/>
            </w:pPr>
            <w:r>
              <w:t>6.13 edytujSloty</w:t>
            </w:r>
          </w:p>
        </w:tc>
      </w:tr>
      <w:tr w:rsidR="00880495" w14:paraId="62C1C9C9" w14:textId="77777777" w:rsidTr="1EAE3411">
        <w:trPr>
          <w:trHeight w:val="300"/>
        </w:trPr>
        <w:tc>
          <w:tcPr>
            <w:tcW w:w="1620" w:type="dxa"/>
          </w:tcPr>
          <w:p w14:paraId="7822E6EE" w14:textId="1F2808FE" w:rsidR="00880495" w:rsidRDefault="00880495" w:rsidP="268D55C8">
            <w:pPr>
              <w:spacing w:line="288" w:lineRule="auto"/>
              <w:jc w:val="left"/>
            </w:pPr>
            <w:r>
              <w:t>2024-05-20</w:t>
            </w:r>
          </w:p>
        </w:tc>
        <w:tc>
          <w:tcPr>
            <w:tcW w:w="1191" w:type="dxa"/>
          </w:tcPr>
          <w:p w14:paraId="6E02361D" w14:textId="2D4E3504" w:rsidR="00880495" w:rsidRDefault="00880495" w:rsidP="268D55C8">
            <w:pPr>
              <w:spacing w:line="288" w:lineRule="auto"/>
              <w:jc w:val="left"/>
            </w:pPr>
            <w:r>
              <w:t>1.91</w:t>
            </w:r>
          </w:p>
        </w:tc>
        <w:tc>
          <w:tcPr>
            <w:tcW w:w="1017" w:type="dxa"/>
          </w:tcPr>
          <w:p w14:paraId="65E2E7E6" w14:textId="01A1FAD9" w:rsidR="00880495" w:rsidRDefault="00880495" w:rsidP="268D55C8">
            <w:pPr>
              <w:spacing w:line="288" w:lineRule="auto"/>
              <w:jc w:val="left"/>
            </w:pPr>
            <w:r>
              <w:t>CeZ</w:t>
            </w:r>
          </w:p>
        </w:tc>
        <w:tc>
          <w:tcPr>
            <w:tcW w:w="5244" w:type="dxa"/>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proofErr w:type="spellStart"/>
            <w:r>
              <w:t>pobierzListeSlotow</w:t>
            </w:r>
            <w:proofErr w:type="spellEnd"/>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proofErr w:type="spellStart"/>
            <w:r w:rsidRPr="62359264">
              <w:rPr>
                <w:rFonts w:eastAsia="Arial"/>
              </w:rPr>
              <w:t>pobierzBazoweDaneListySlotow</w:t>
            </w:r>
            <w:proofErr w:type="spellEnd"/>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proofErr w:type="spellStart"/>
            <w:r w:rsidRPr="62359264">
              <w:rPr>
                <w:rFonts w:eastAsia="Arial"/>
              </w:rPr>
              <w:t>pobierzDaneSlotu</w:t>
            </w:r>
            <w:proofErr w:type="spellEnd"/>
            <w:r>
              <w:fldChar w:fldCharType="end"/>
            </w:r>
          </w:p>
        </w:tc>
      </w:tr>
      <w:tr w:rsidR="5182388F" w14:paraId="76C237CB" w14:textId="77777777" w:rsidTr="1EAE3411">
        <w:trPr>
          <w:trHeight w:val="300"/>
        </w:trPr>
        <w:tc>
          <w:tcPr>
            <w:tcW w:w="1620" w:type="dxa"/>
          </w:tcPr>
          <w:p w14:paraId="4E1D42C8" w14:textId="1C0B98F6" w:rsidR="53CCAB73" w:rsidRDefault="53CCAB73" w:rsidP="5182388F">
            <w:pPr>
              <w:spacing w:line="288" w:lineRule="auto"/>
              <w:jc w:val="left"/>
            </w:pPr>
            <w:r>
              <w:t>2024-05-29</w:t>
            </w:r>
          </w:p>
        </w:tc>
        <w:tc>
          <w:tcPr>
            <w:tcW w:w="1191" w:type="dxa"/>
          </w:tcPr>
          <w:p w14:paraId="094A50C9" w14:textId="23D7E155" w:rsidR="53CCAB73" w:rsidRDefault="53CCAB73" w:rsidP="5182388F">
            <w:pPr>
              <w:spacing w:line="288" w:lineRule="auto"/>
              <w:jc w:val="left"/>
            </w:pPr>
            <w:r>
              <w:t>1.92</w:t>
            </w:r>
          </w:p>
        </w:tc>
        <w:tc>
          <w:tcPr>
            <w:tcW w:w="1017" w:type="dxa"/>
          </w:tcPr>
          <w:p w14:paraId="25A3C621" w14:textId="15821545" w:rsidR="53CCAB73" w:rsidRDefault="53CCAB73" w:rsidP="5182388F">
            <w:pPr>
              <w:spacing w:line="288" w:lineRule="auto"/>
              <w:jc w:val="left"/>
            </w:pPr>
            <w:r>
              <w:t>CeZ</w:t>
            </w:r>
          </w:p>
        </w:tc>
        <w:tc>
          <w:tcPr>
            <w:tcW w:w="5244" w:type="dxa"/>
          </w:tcPr>
          <w:p w14:paraId="4303A529" w14:textId="18DA035F" w:rsidR="53CCAB73" w:rsidRDefault="53CCAB73" w:rsidP="5182388F">
            <w:pPr>
              <w:spacing w:line="288" w:lineRule="auto"/>
              <w:jc w:val="left"/>
            </w:pPr>
            <w:r>
              <w:t xml:space="preserve">Uzupełnienie informacji o </w:t>
            </w:r>
            <w:proofErr w:type="spellStart"/>
            <w:r>
              <w:t>rozpoznaniach</w:t>
            </w:r>
            <w:proofErr w:type="spellEnd"/>
            <w:r>
              <w:t xml:space="preserve"> w usługach </w:t>
            </w:r>
          </w:p>
          <w:p w14:paraId="79138CC5" w14:textId="29540DD6" w:rsidR="53CCAB73" w:rsidRDefault="53CCAB73" w:rsidP="00976288">
            <w:pPr>
              <w:spacing w:line="288" w:lineRule="auto"/>
              <w:jc w:val="left"/>
            </w:pPr>
            <w:r>
              <w:t xml:space="preserve">6.20 </w:t>
            </w:r>
            <w:proofErr w:type="spellStart"/>
            <w:r>
              <w:t>zapiszNaWizyte</w:t>
            </w:r>
            <w:proofErr w:type="spellEnd"/>
          </w:p>
          <w:p w14:paraId="676D0329" w14:textId="2D17DB02" w:rsidR="53CCAB73" w:rsidRDefault="53CCAB73" w:rsidP="00976288">
            <w:pPr>
              <w:spacing w:line="288" w:lineRule="auto"/>
              <w:jc w:val="left"/>
            </w:pPr>
            <w:r>
              <w:t xml:space="preserve">6.28 </w:t>
            </w:r>
            <w:proofErr w:type="spellStart"/>
            <w:r>
              <w:t>zapiszDoPoczekalni</w:t>
            </w:r>
            <w:proofErr w:type="spellEnd"/>
          </w:p>
          <w:p w14:paraId="7B19CA3E" w14:textId="7CCF5558" w:rsidR="53CCAB73" w:rsidRDefault="53CCAB73" w:rsidP="00976288">
            <w:pPr>
              <w:spacing w:line="288" w:lineRule="auto"/>
              <w:jc w:val="left"/>
            </w:pPr>
            <w:r>
              <w:t xml:space="preserve">6.29 </w:t>
            </w:r>
            <w:proofErr w:type="spellStart"/>
            <w:r>
              <w:t>edytujPreferencjeWPoczekalni</w:t>
            </w:r>
            <w:proofErr w:type="spellEnd"/>
          </w:p>
          <w:p w14:paraId="33EC0DCD" w14:textId="440B4985" w:rsidR="53CCAB73" w:rsidRDefault="53CCAB73" w:rsidP="5182388F">
            <w:pPr>
              <w:spacing w:line="288" w:lineRule="auto"/>
              <w:jc w:val="left"/>
            </w:pPr>
            <w:r>
              <w:t xml:space="preserve">6.16 </w:t>
            </w:r>
            <w:proofErr w:type="spellStart"/>
            <w:r>
              <w:t>wyszukajWolneTerminy</w:t>
            </w:r>
            <w:proofErr w:type="spellEnd"/>
          </w:p>
        </w:tc>
      </w:tr>
      <w:tr w:rsidR="5EC58660" w14:paraId="0D3824E6" w14:textId="77777777" w:rsidTr="1EAE3411">
        <w:trPr>
          <w:trHeight w:val="300"/>
        </w:trPr>
        <w:tc>
          <w:tcPr>
            <w:tcW w:w="1620" w:type="dxa"/>
          </w:tcPr>
          <w:p w14:paraId="192B9E5E" w14:textId="0AEB3D5B" w:rsidR="2A693A80" w:rsidRPr="00755E1A" w:rsidRDefault="0B39A751" w:rsidP="5EC58660">
            <w:pPr>
              <w:spacing w:line="288" w:lineRule="auto"/>
              <w:jc w:val="left"/>
            </w:pPr>
            <w:r w:rsidRPr="00755E1A">
              <w:t>2024-06-13</w:t>
            </w:r>
          </w:p>
        </w:tc>
        <w:tc>
          <w:tcPr>
            <w:tcW w:w="1191" w:type="dxa"/>
          </w:tcPr>
          <w:p w14:paraId="396739AA" w14:textId="6C2450E0" w:rsidR="2A693A80" w:rsidRPr="00755E1A" w:rsidRDefault="0B39A751" w:rsidP="5EC58660">
            <w:pPr>
              <w:spacing w:line="288" w:lineRule="auto"/>
              <w:jc w:val="left"/>
            </w:pPr>
            <w:r w:rsidRPr="00755E1A">
              <w:t>1.93</w:t>
            </w:r>
          </w:p>
        </w:tc>
        <w:tc>
          <w:tcPr>
            <w:tcW w:w="1017" w:type="dxa"/>
          </w:tcPr>
          <w:p w14:paraId="481C0D78" w14:textId="012E02CD" w:rsidR="2A693A80" w:rsidRPr="00755E1A" w:rsidRDefault="0B39A751" w:rsidP="5EC58660">
            <w:pPr>
              <w:spacing w:line="288" w:lineRule="auto"/>
              <w:jc w:val="left"/>
            </w:pPr>
            <w:r w:rsidRPr="00755E1A">
              <w:t>CeZ</w:t>
            </w:r>
          </w:p>
        </w:tc>
        <w:tc>
          <w:tcPr>
            <w:tcW w:w="5244" w:type="dxa"/>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 xml:space="preserve">6.20 </w:t>
            </w:r>
            <w:proofErr w:type="spellStart"/>
            <w:r w:rsidRPr="00755E1A">
              <w:t>zapiszNaWizyte</w:t>
            </w:r>
            <w:proofErr w:type="spellEnd"/>
          </w:p>
        </w:tc>
      </w:tr>
      <w:tr w:rsidR="5EC58660" w14:paraId="2F5FA6D2" w14:textId="77777777" w:rsidTr="1EAE3411">
        <w:trPr>
          <w:trHeight w:val="300"/>
        </w:trPr>
        <w:tc>
          <w:tcPr>
            <w:tcW w:w="1620" w:type="dxa"/>
          </w:tcPr>
          <w:p w14:paraId="42136FEE" w14:textId="65759CB3" w:rsidR="0C6E8D95" w:rsidRPr="00755E1A" w:rsidRDefault="0C6E8D95" w:rsidP="5EC58660">
            <w:pPr>
              <w:spacing w:line="288" w:lineRule="auto"/>
              <w:jc w:val="left"/>
            </w:pPr>
            <w:r w:rsidRPr="00755E1A">
              <w:t>2024-06-17</w:t>
            </w:r>
          </w:p>
        </w:tc>
        <w:tc>
          <w:tcPr>
            <w:tcW w:w="1191" w:type="dxa"/>
          </w:tcPr>
          <w:p w14:paraId="5C4873E3" w14:textId="206D7F58" w:rsidR="0C6E8D95" w:rsidRPr="00755E1A" w:rsidRDefault="0C6E8D95" w:rsidP="5EC58660">
            <w:pPr>
              <w:spacing w:line="288" w:lineRule="auto"/>
              <w:jc w:val="left"/>
            </w:pPr>
            <w:r w:rsidRPr="00755E1A">
              <w:t>1.94</w:t>
            </w:r>
          </w:p>
        </w:tc>
        <w:tc>
          <w:tcPr>
            <w:tcW w:w="1017" w:type="dxa"/>
          </w:tcPr>
          <w:p w14:paraId="56F61CA5" w14:textId="3AFFB6B7" w:rsidR="0C6E8D95" w:rsidRPr="00755E1A" w:rsidRDefault="0C6E8D95" w:rsidP="5EC58660">
            <w:pPr>
              <w:spacing w:line="288" w:lineRule="auto"/>
              <w:jc w:val="left"/>
            </w:pPr>
            <w:r w:rsidRPr="00755E1A">
              <w:t>CeZ</w:t>
            </w:r>
          </w:p>
        </w:tc>
        <w:tc>
          <w:tcPr>
            <w:tcW w:w="5244" w:type="dxa"/>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w:t>
            </w:r>
            <w:proofErr w:type="spellStart"/>
            <w:r w:rsidR="26C742ED" w:rsidRPr="00755E1A">
              <w:t>zasilInicjalnie</w:t>
            </w:r>
            <w:proofErr w:type="spellEnd"/>
          </w:p>
        </w:tc>
      </w:tr>
      <w:tr w:rsidR="5EC58660" w14:paraId="4D29223E" w14:textId="77777777" w:rsidTr="1EAE3411">
        <w:trPr>
          <w:trHeight w:val="300"/>
        </w:trPr>
        <w:tc>
          <w:tcPr>
            <w:tcW w:w="1620" w:type="dxa"/>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
          <w:p w14:paraId="53760155" w14:textId="6463A823" w:rsidR="2429016D" w:rsidRPr="00755E1A" w:rsidRDefault="1F0DA1EB" w:rsidP="5EC58660">
            <w:pPr>
              <w:spacing w:line="288" w:lineRule="auto"/>
              <w:jc w:val="left"/>
            </w:pPr>
            <w:r w:rsidRPr="00755E1A">
              <w:t>1.95</w:t>
            </w:r>
          </w:p>
        </w:tc>
        <w:tc>
          <w:tcPr>
            <w:tcW w:w="1017" w:type="dxa"/>
          </w:tcPr>
          <w:p w14:paraId="711DF284" w14:textId="48A8F28F" w:rsidR="2429016D" w:rsidRPr="00755E1A" w:rsidRDefault="1F0DA1EB" w:rsidP="5EC58660">
            <w:pPr>
              <w:spacing w:line="288" w:lineRule="auto"/>
              <w:jc w:val="left"/>
            </w:pPr>
            <w:r w:rsidRPr="00755E1A">
              <w:t>CeZ</w:t>
            </w:r>
          </w:p>
        </w:tc>
        <w:tc>
          <w:tcPr>
            <w:tcW w:w="5244" w:type="dxa"/>
          </w:tcPr>
          <w:p w14:paraId="24EDAD96" w14:textId="2A6F4871" w:rsidR="2429016D" w:rsidRPr="00755E1A" w:rsidRDefault="1F0DA1EB" w:rsidP="5EC58660">
            <w:pPr>
              <w:spacing w:line="288" w:lineRule="auto"/>
              <w:jc w:val="left"/>
            </w:pPr>
            <w:r w:rsidRPr="00755E1A">
              <w:t xml:space="preserve">Modyfikacja opisu usługi 6.6 </w:t>
            </w:r>
            <w:proofErr w:type="spellStart"/>
            <w:r w:rsidRPr="00755E1A">
              <w:t>importujPracownikowMedycznych</w:t>
            </w:r>
            <w:proofErr w:type="spellEnd"/>
          </w:p>
        </w:tc>
      </w:tr>
      <w:tr w:rsidR="5EC58660" w14:paraId="2910D5A8" w14:textId="77777777" w:rsidTr="1EAE3411">
        <w:trPr>
          <w:trHeight w:val="300"/>
        </w:trPr>
        <w:tc>
          <w:tcPr>
            <w:tcW w:w="1620" w:type="dxa"/>
          </w:tcPr>
          <w:p w14:paraId="74DB341E" w14:textId="2BF04916" w:rsidR="0C025392" w:rsidRPr="00755E1A" w:rsidRDefault="0C025392" w:rsidP="5EC58660">
            <w:pPr>
              <w:spacing w:line="288" w:lineRule="auto"/>
              <w:jc w:val="left"/>
            </w:pPr>
            <w:r w:rsidRPr="00755E1A">
              <w:t>2024-06-21</w:t>
            </w:r>
          </w:p>
        </w:tc>
        <w:tc>
          <w:tcPr>
            <w:tcW w:w="1191" w:type="dxa"/>
          </w:tcPr>
          <w:p w14:paraId="2073C7D0" w14:textId="4BFC9D24" w:rsidR="0C025392" w:rsidRPr="00755E1A" w:rsidRDefault="0C025392" w:rsidP="5EC58660">
            <w:pPr>
              <w:spacing w:line="288" w:lineRule="auto"/>
              <w:jc w:val="left"/>
            </w:pPr>
            <w:r w:rsidRPr="00755E1A">
              <w:t>1.96</w:t>
            </w:r>
          </w:p>
        </w:tc>
        <w:tc>
          <w:tcPr>
            <w:tcW w:w="1017" w:type="dxa"/>
          </w:tcPr>
          <w:p w14:paraId="1B45FE53" w14:textId="0D20DE6C" w:rsidR="0C025392" w:rsidRPr="00755E1A" w:rsidRDefault="0C025392" w:rsidP="5EC58660">
            <w:pPr>
              <w:spacing w:line="288" w:lineRule="auto"/>
              <w:jc w:val="left"/>
            </w:pPr>
            <w:r w:rsidRPr="00755E1A">
              <w:t>CeZ</w:t>
            </w:r>
          </w:p>
        </w:tc>
        <w:tc>
          <w:tcPr>
            <w:tcW w:w="5244" w:type="dxa"/>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1EAE3411">
        <w:trPr>
          <w:trHeight w:val="300"/>
        </w:trPr>
        <w:tc>
          <w:tcPr>
            <w:tcW w:w="1620" w:type="dxa"/>
          </w:tcPr>
          <w:p w14:paraId="09B0C49E" w14:textId="4AFF255A" w:rsidR="7095359E" w:rsidRPr="00755E1A" w:rsidRDefault="7095359E" w:rsidP="5EC58660">
            <w:pPr>
              <w:spacing w:line="288" w:lineRule="auto"/>
              <w:jc w:val="left"/>
            </w:pPr>
            <w:r w:rsidRPr="00755E1A">
              <w:t>2024-06-21</w:t>
            </w:r>
          </w:p>
        </w:tc>
        <w:tc>
          <w:tcPr>
            <w:tcW w:w="1191" w:type="dxa"/>
          </w:tcPr>
          <w:p w14:paraId="279D1522" w14:textId="58F49DF1" w:rsidR="7095359E" w:rsidRPr="00755E1A" w:rsidRDefault="7095359E" w:rsidP="5EC58660">
            <w:pPr>
              <w:spacing w:line="288" w:lineRule="auto"/>
              <w:jc w:val="left"/>
            </w:pPr>
            <w:r w:rsidRPr="00755E1A">
              <w:t>1.97</w:t>
            </w:r>
          </w:p>
        </w:tc>
        <w:tc>
          <w:tcPr>
            <w:tcW w:w="1017" w:type="dxa"/>
          </w:tcPr>
          <w:p w14:paraId="66ECE5F8" w14:textId="184E9A11" w:rsidR="7095359E" w:rsidRPr="00755E1A" w:rsidRDefault="7095359E" w:rsidP="5EC58660">
            <w:pPr>
              <w:spacing w:line="288" w:lineRule="auto"/>
              <w:jc w:val="left"/>
            </w:pPr>
            <w:r w:rsidRPr="00755E1A">
              <w:t>CeZ</w:t>
            </w:r>
          </w:p>
        </w:tc>
        <w:tc>
          <w:tcPr>
            <w:tcW w:w="5244" w:type="dxa"/>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 xml:space="preserve">6.21 </w:t>
            </w:r>
            <w:proofErr w:type="spellStart"/>
            <w:r w:rsidR="7095359E" w:rsidRPr="00755E1A">
              <w:t>anulujNaWizyty</w:t>
            </w:r>
            <w:proofErr w:type="spellEnd"/>
          </w:p>
        </w:tc>
      </w:tr>
      <w:tr w:rsidR="5EC58660" w14:paraId="49AF49F8" w14:textId="77777777" w:rsidTr="1EAE3411">
        <w:trPr>
          <w:trHeight w:val="300"/>
        </w:trPr>
        <w:tc>
          <w:tcPr>
            <w:tcW w:w="1620" w:type="dxa"/>
          </w:tcPr>
          <w:p w14:paraId="13234631" w14:textId="7133025E" w:rsidR="573D469A" w:rsidRPr="00755E1A" w:rsidRDefault="3567F9E0" w:rsidP="5EC58660">
            <w:pPr>
              <w:spacing w:line="288" w:lineRule="auto"/>
              <w:jc w:val="left"/>
            </w:pPr>
            <w:r w:rsidRPr="00755E1A">
              <w:t>2024-06-26</w:t>
            </w:r>
          </w:p>
        </w:tc>
        <w:tc>
          <w:tcPr>
            <w:tcW w:w="1191" w:type="dxa"/>
          </w:tcPr>
          <w:p w14:paraId="4B4893E0" w14:textId="157B1726" w:rsidR="573D469A" w:rsidRPr="00755E1A" w:rsidRDefault="3567F9E0" w:rsidP="5EC58660">
            <w:pPr>
              <w:spacing w:line="288" w:lineRule="auto"/>
              <w:jc w:val="left"/>
            </w:pPr>
            <w:r w:rsidRPr="00755E1A">
              <w:t>1.98</w:t>
            </w:r>
          </w:p>
        </w:tc>
        <w:tc>
          <w:tcPr>
            <w:tcW w:w="1017" w:type="dxa"/>
          </w:tcPr>
          <w:p w14:paraId="3A5DDC8E" w14:textId="388D3653" w:rsidR="573D469A" w:rsidRPr="00755E1A" w:rsidRDefault="3567F9E0" w:rsidP="5EC58660">
            <w:pPr>
              <w:spacing w:line="288" w:lineRule="auto"/>
              <w:jc w:val="left"/>
            </w:pPr>
            <w:r w:rsidRPr="00755E1A">
              <w:t>CeZ</w:t>
            </w:r>
          </w:p>
        </w:tc>
        <w:tc>
          <w:tcPr>
            <w:tcW w:w="5244" w:type="dxa"/>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1EAE3411">
        <w:trPr>
          <w:trHeight w:val="300"/>
        </w:trPr>
        <w:tc>
          <w:tcPr>
            <w:tcW w:w="1620" w:type="dxa"/>
          </w:tcPr>
          <w:p w14:paraId="586FF39D" w14:textId="4D03836A" w:rsidR="0839A26D" w:rsidRPr="00755E1A" w:rsidRDefault="0839A26D" w:rsidP="52E2F004">
            <w:pPr>
              <w:spacing w:line="288" w:lineRule="auto"/>
              <w:jc w:val="left"/>
            </w:pPr>
            <w:r w:rsidRPr="00755E1A">
              <w:t>2024-06-27</w:t>
            </w:r>
          </w:p>
        </w:tc>
        <w:tc>
          <w:tcPr>
            <w:tcW w:w="1191" w:type="dxa"/>
          </w:tcPr>
          <w:p w14:paraId="6688ABD2" w14:textId="654E8A5B" w:rsidR="0839A26D" w:rsidRPr="00755E1A" w:rsidRDefault="0839A26D" w:rsidP="52E2F004">
            <w:pPr>
              <w:spacing w:line="288" w:lineRule="auto"/>
              <w:jc w:val="left"/>
            </w:pPr>
            <w:r w:rsidRPr="00755E1A">
              <w:t>1.99</w:t>
            </w:r>
          </w:p>
        </w:tc>
        <w:tc>
          <w:tcPr>
            <w:tcW w:w="1017" w:type="dxa"/>
          </w:tcPr>
          <w:p w14:paraId="144EE88F" w14:textId="48F54C7D" w:rsidR="0839A26D" w:rsidRPr="00755E1A" w:rsidRDefault="0839A26D" w:rsidP="52E2F004">
            <w:pPr>
              <w:spacing w:line="288" w:lineRule="auto"/>
              <w:jc w:val="left"/>
            </w:pPr>
            <w:r w:rsidRPr="00755E1A">
              <w:t>CeZ</w:t>
            </w:r>
          </w:p>
        </w:tc>
        <w:tc>
          <w:tcPr>
            <w:tcW w:w="5244" w:type="dxa"/>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1EAE3411">
        <w:trPr>
          <w:trHeight w:val="300"/>
        </w:trPr>
        <w:tc>
          <w:tcPr>
            <w:tcW w:w="1620" w:type="dxa"/>
          </w:tcPr>
          <w:p w14:paraId="3F158941" w14:textId="73473BA0" w:rsidR="00E76063" w:rsidRDefault="00294674" w:rsidP="52E2F004">
            <w:pPr>
              <w:spacing w:line="288" w:lineRule="auto"/>
              <w:jc w:val="left"/>
            </w:pPr>
            <w:r>
              <w:lastRenderedPageBreak/>
              <w:t>2024-</w:t>
            </w:r>
            <w:r w:rsidR="000B14FA">
              <w:t>07-04</w:t>
            </w:r>
          </w:p>
        </w:tc>
        <w:tc>
          <w:tcPr>
            <w:tcW w:w="1191" w:type="dxa"/>
          </w:tcPr>
          <w:p w14:paraId="383F4EAB" w14:textId="64FBEC3D" w:rsidR="00E76063" w:rsidRDefault="001E0CD3" w:rsidP="52E2F004">
            <w:pPr>
              <w:spacing w:line="288" w:lineRule="auto"/>
              <w:jc w:val="left"/>
            </w:pPr>
            <w:r>
              <w:t>1.100</w:t>
            </w:r>
          </w:p>
        </w:tc>
        <w:tc>
          <w:tcPr>
            <w:tcW w:w="1017" w:type="dxa"/>
          </w:tcPr>
          <w:p w14:paraId="6FB9B79B" w14:textId="5E1CBBC0" w:rsidR="00E76063" w:rsidRDefault="001E0CD3" w:rsidP="52E2F004">
            <w:pPr>
              <w:spacing w:line="288" w:lineRule="auto"/>
              <w:jc w:val="left"/>
            </w:pPr>
            <w:r>
              <w:t>CeZ</w:t>
            </w:r>
          </w:p>
        </w:tc>
        <w:tc>
          <w:tcPr>
            <w:tcW w:w="5244" w:type="dxa"/>
          </w:tcPr>
          <w:p w14:paraId="42C5AC12" w14:textId="09E2D4F5" w:rsidR="00E76063" w:rsidRDefault="001E0CD3" w:rsidP="52E2F004">
            <w:pPr>
              <w:spacing w:line="288" w:lineRule="auto"/>
              <w:jc w:val="left"/>
            </w:pPr>
            <w:r>
              <w:t xml:space="preserve">Aktualizacja opisu usługi 6.22 </w:t>
            </w:r>
            <w:proofErr w:type="spellStart"/>
            <w:r>
              <w:t>zakonczWizy</w:t>
            </w:r>
            <w:r w:rsidR="00422973">
              <w:t>ty</w:t>
            </w:r>
            <w:proofErr w:type="spellEnd"/>
          </w:p>
        </w:tc>
      </w:tr>
      <w:tr w:rsidR="00E40FA4" w14:paraId="711E2C14" w14:textId="77777777" w:rsidTr="1EAE3411">
        <w:trPr>
          <w:trHeight w:val="300"/>
        </w:trPr>
        <w:tc>
          <w:tcPr>
            <w:tcW w:w="1620" w:type="dxa"/>
          </w:tcPr>
          <w:p w14:paraId="74641FB1" w14:textId="568C89F1" w:rsidR="00E40FA4" w:rsidRDefault="00E40FA4" w:rsidP="52E2F004">
            <w:pPr>
              <w:spacing w:line="288" w:lineRule="auto"/>
              <w:jc w:val="left"/>
            </w:pPr>
            <w:r>
              <w:t>2024-07-05</w:t>
            </w:r>
          </w:p>
        </w:tc>
        <w:tc>
          <w:tcPr>
            <w:tcW w:w="1191" w:type="dxa"/>
          </w:tcPr>
          <w:p w14:paraId="4020ADDB" w14:textId="6DB9A7B2" w:rsidR="00E40FA4" w:rsidRDefault="00B11B8C" w:rsidP="52E2F004">
            <w:pPr>
              <w:spacing w:line="288" w:lineRule="auto"/>
              <w:jc w:val="left"/>
            </w:pPr>
            <w:r>
              <w:t>1.101</w:t>
            </w:r>
          </w:p>
        </w:tc>
        <w:tc>
          <w:tcPr>
            <w:tcW w:w="1017" w:type="dxa"/>
          </w:tcPr>
          <w:p w14:paraId="40BA7B68" w14:textId="2EE147AB" w:rsidR="00E40FA4" w:rsidRDefault="00B11B8C" w:rsidP="52E2F004">
            <w:pPr>
              <w:spacing w:line="288" w:lineRule="auto"/>
              <w:jc w:val="left"/>
            </w:pPr>
            <w:r>
              <w:t>CeZ</w:t>
            </w:r>
          </w:p>
        </w:tc>
        <w:tc>
          <w:tcPr>
            <w:tcW w:w="5244" w:type="dxa"/>
          </w:tcPr>
          <w:p w14:paraId="4D1D1E3F" w14:textId="68DD31A6" w:rsidR="00E40FA4" w:rsidRDefault="00672207" w:rsidP="52E2F004">
            <w:pPr>
              <w:spacing w:line="288" w:lineRule="auto"/>
              <w:jc w:val="left"/>
            </w:pPr>
            <w:r>
              <w:t xml:space="preserve">Aktualizacja opisu 6.18 </w:t>
            </w:r>
            <w:r w:rsidR="00372A13">
              <w:t>pobierzListeWizyt</w:t>
            </w:r>
          </w:p>
        </w:tc>
      </w:tr>
      <w:tr w:rsidR="7EBFC603" w14:paraId="5F427F23" w14:textId="77777777" w:rsidTr="1EAE3411">
        <w:trPr>
          <w:trHeight w:val="300"/>
        </w:trPr>
        <w:tc>
          <w:tcPr>
            <w:tcW w:w="1620" w:type="dxa"/>
          </w:tcPr>
          <w:p w14:paraId="6E43E531" w14:textId="4812EAF6" w:rsidR="40818DA1" w:rsidRDefault="40818DA1" w:rsidP="7EBFC603">
            <w:pPr>
              <w:spacing w:line="288" w:lineRule="auto"/>
              <w:jc w:val="left"/>
            </w:pPr>
            <w:r>
              <w:t>2024-07-08</w:t>
            </w:r>
          </w:p>
        </w:tc>
        <w:tc>
          <w:tcPr>
            <w:tcW w:w="1191" w:type="dxa"/>
          </w:tcPr>
          <w:p w14:paraId="0CD9016C" w14:textId="762F2A10" w:rsidR="40818DA1" w:rsidRDefault="40818DA1" w:rsidP="7EBFC603">
            <w:pPr>
              <w:spacing w:line="288" w:lineRule="auto"/>
              <w:jc w:val="left"/>
            </w:pPr>
            <w:r>
              <w:t>1.102</w:t>
            </w:r>
          </w:p>
        </w:tc>
        <w:tc>
          <w:tcPr>
            <w:tcW w:w="1017" w:type="dxa"/>
          </w:tcPr>
          <w:p w14:paraId="1EA6691E" w14:textId="54CF595D" w:rsidR="40818DA1" w:rsidRDefault="40818DA1" w:rsidP="7EBFC603">
            <w:pPr>
              <w:spacing w:line="288" w:lineRule="auto"/>
              <w:jc w:val="left"/>
            </w:pPr>
            <w:r>
              <w:t>CeZ</w:t>
            </w:r>
          </w:p>
        </w:tc>
        <w:tc>
          <w:tcPr>
            <w:tcW w:w="5244" w:type="dxa"/>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1EAE3411">
        <w:trPr>
          <w:trHeight w:val="300"/>
        </w:trPr>
        <w:tc>
          <w:tcPr>
            <w:tcW w:w="1620" w:type="dxa"/>
          </w:tcPr>
          <w:p w14:paraId="4D9CACAC" w14:textId="1960D398" w:rsidR="005E3708" w:rsidRDefault="005E3708" w:rsidP="7EBFC603">
            <w:pPr>
              <w:spacing w:line="288" w:lineRule="auto"/>
              <w:jc w:val="left"/>
            </w:pPr>
            <w:r>
              <w:t>2024-08-23</w:t>
            </w:r>
          </w:p>
        </w:tc>
        <w:tc>
          <w:tcPr>
            <w:tcW w:w="1191" w:type="dxa"/>
          </w:tcPr>
          <w:p w14:paraId="0E990E17" w14:textId="5236000D" w:rsidR="005E3708" w:rsidRDefault="005E3708" w:rsidP="7EBFC603">
            <w:pPr>
              <w:spacing w:line="288" w:lineRule="auto"/>
              <w:jc w:val="left"/>
            </w:pPr>
            <w:r>
              <w:t>1.103</w:t>
            </w:r>
          </w:p>
        </w:tc>
        <w:tc>
          <w:tcPr>
            <w:tcW w:w="1017" w:type="dxa"/>
          </w:tcPr>
          <w:p w14:paraId="20BE4666" w14:textId="291CF74A" w:rsidR="005E3708" w:rsidRDefault="005E3708" w:rsidP="7EBFC603">
            <w:pPr>
              <w:spacing w:line="288" w:lineRule="auto"/>
              <w:jc w:val="left"/>
            </w:pPr>
            <w:r>
              <w:t>CeZ</w:t>
            </w:r>
          </w:p>
        </w:tc>
        <w:tc>
          <w:tcPr>
            <w:tcW w:w="5244" w:type="dxa"/>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r>
              <w:t>zapiszSloty, edytujSloty</w:t>
            </w:r>
            <w:r w:rsidR="001746E4">
              <w:t xml:space="preserve">, </w:t>
            </w:r>
            <w:proofErr w:type="spellStart"/>
            <w:r w:rsidR="001746E4">
              <w:t>zapiszWizytyHistoryczne</w:t>
            </w:r>
            <w:proofErr w:type="spellEnd"/>
          </w:p>
          <w:p w14:paraId="3E9F79D1" w14:textId="77777777" w:rsidR="005E3708" w:rsidRDefault="005E3708" w:rsidP="7EBFC603">
            <w:pPr>
              <w:spacing w:line="288" w:lineRule="auto"/>
              <w:jc w:val="left"/>
            </w:pPr>
          </w:p>
        </w:tc>
      </w:tr>
      <w:tr w:rsidR="5E18E494" w14:paraId="5285C3CD" w14:textId="77777777" w:rsidTr="1EAE3411">
        <w:trPr>
          <w:trHeight w:val="300"/>
        </w:trPr>
        <w:tc>
          <w:tcPr>
            <w:tcW w:w="1620" w:type="dxa"/>
          </w:tcPr>
          <w:p w14:paraId="312F21C1" w14:textId="57652423" w:rsidR="499C5011" w:rsidRDefault="499C5011" w:rsidP="5E18E494">
            <w:pPr>
              <w:spacing w:line="288" w:lineRule="auto"/>
              <w:jc w:val="left"/>
            </w:pPr>
            <w:r>
              <w:t>2024-08-26</w:t>
            </w:r>
          </w:p>
        </w:tc>
        <w:tc>
          <w:tcPr>
            <w:tcW w:w="1191" w:type="dxa"/>
          </w:tcPr>
          <w:p w14:paraId="1A8BB015" w14:textId="0EDC46E1" w:rsidR="499C5011" w:rsidRDefault="499C5011" w:rsidP="5E18E494">
            <w:pPr>
              <w:spacing w:line="288" w:lineRule="auto"/>
              <w:jc w:val="left"/>
            </w:pPr>
            <w:r>
              <w:t>1.104</w:t>
            </w:r>
          </w:p>
        </w:tc>
        <w:tc>
          <w:tcPr>
            <w:tcW w:w="1017" w:type="dxa"/>
          </w:tcPr>
          <w:p w14:paraId="2522B535" w14:textId="41B83F40" w:rsidR="499C5011" w:rsidRDefault="499C5011" w:rsidP="5E18E494">
            <w:pPr>
              <w:spacing w:line="288" w:lineRule="auto"/>
              <w:jc w:val="left"/>
            </w:pPr>
            <w:r>
              <w:t>Cez</w:t>
            </w:r>
          </w:p>
        </w:tc>
        <w:tc>
          <w:tcPr>
            <w:tcW w:w="5244" w:type="dxa"/>
          </w:tcPr>
          <w:p w14:paraId="129A04EA" w14:textId="77B101AB" w:rsidR="499C5011" w:rsidRDefault="499C5011" w:rsidP="5E18E494">
            <w:pPr>
              <w:spacing w:line="288" w:lineRule="auto"/>
              <w:jc w:val="left"/>
            </w:pPr>
            <w:r>
              <w:t xml:space="preserve">Aktualizacja opisu usługi 6.33 </w:t>
            </w:r>
            <w:proofErr w:type="spellStart"/>
            <w:r>
              <w:t>zapiszWizytyHistoryczne</w:t>
            </w:r>
            <w:proofErr w:type="spellEnd"/>
          </w:p>
        </w:tc>
      </w:tr>
      <w:tr w:rsidR="00E17D6F" w14:paraId="2B1B9262" w14:textId="77777777" w:rsidTr="1EAE3411">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r w:rsidRPr="00875DD6">
              <w:t>CeZ</w:t>
            </w:r>
            <w:r w:rsidRPr="005C3433">
              <w:t> </w:t>
            </w:r>
          </w:p>
        </w:tc>
        <w:tc>
          <w:tcPr>
            <w:tcW w:w="5244" w:type="dxa"/>
          </w:tcPr>
          <w:p w14:paraId="098E172B" w14:textId="31F84C8F" w:rsidR="00E17D6F" w:rsidRDefault="00E17D6F" w:rsidP="00E17D6F">
            <w:pPr>
              <w:spacing w:line="288" w:lineRule="auto"/>
              <w:jc w:val="left"/>
            </w:pPr>
            <w:r w:rsidRPr="005C3433">
              <w:t xml:space="preserve">Aktualizacja opisu usługi 6.20 </w:t>
            </w:r>
            <w:proofErr w:type="spellStart"/>
            <w:r w:rsidRPr="005C3433">
              <w:t>zapiszNaWizyte</w:t>
            </w:r>
            <w:proofErr w:type="spellEnd"/>
            <w:r w:rsidRPr="005C3433">
              <w:t> </w:t>
            </w:r>
          </w:p>
        </w:tc>
      </w:tr>
      <w:tr w:rsidR="000B1A15" w14:paraId="646BF408" w14:textId="77777777" w:rsidTr="1EAE3411">
        <w:trPr>
          <w:trHeight w:val="340"/>
        </w:trPr>
        <w:tc>
          <w:tcPr>
            <w:tcW w:w="1620" w:type="dxa"/>
          </w:tcPr>
          <w:p w14:paraId="66FDF99A" w14:textId="313223F5" w:rsidR="000B1A15" w:rsidRDefault="000B1A15" w:rsidP="000B1A15">
            <w:pPr>
              <w:spacing w:line="288" w:lineRule="auto"/>
              <w:jc w:val="left"/>
            </w:pPr>
            <w:r w:rsidRPr="00B01E0A">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r w:rsidRPr="00B01E0A">
              <w:t>CeZ </w:t>
            </w:r>
          </w:p>
        </w:tc>
        <w:tc>
          <w:tcPr>
            <w:tcW w:w="5244"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1EAE3411">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r>
              <w:t>CeZ</w:t>
            </w:r>
          </w:p>
        </w:tc>
        <w:tc>
          <w:tcPr>
            <w:tcW w:w="5244" w:type="dxa"/>
          </w:tcPr>
          <w:p w14:paraId="1A07017E" w14:textId="2BA2F916" w:rsidR="00E17D6F" w:rsidRDefault="00E17D6F" w:rsidP="00E17D6F">
            <w:pPr>
              <w:spacing w:line="288" w:lineRule="auto"/>
              <w:jc w:val="left"/>
            </w:pPr>
            <w:r>
              <w:t xml:space="preserve">Aktualizacja opisu usługi: 6.26 zmienTerminWizyty, 6.15 </w:t>
            </w:r>
            <w:proofErr w:type="spellStart"/>
            <w:r>
              <w:t>pobierzListeSlotow</w:t>
            </w:r>
            <w:proofErr w:type="spellEnd"/>
          </w:p>
        </w:tc>
      </w:tr>
      <w:tr w:rsidR="00BF4B3C" w14:paraId="79D0DCA5" w14:textId="77777777" w:rsidTr="1EAE3411">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r w:rsidRPr="00B01E0A">
              <w:t>CeZ</w:t>
            </w:r>
          </w:p>
        </w:tc>
        <w:tc>
          <w:tcPr>
            <w:tcW w:w="5244" w:type="dxa"/>
          </w:tcPr>
          <w:p w14:paraId="06FB82AD" w14:textId="12CDEFDB" w:rsidR="00BF4B3C" w:rsidRDefault="00507059" w:rsidP="00BF4B3C">
            <w:pPr>
              <w:spacing w:line="288" w:lineRule="auto"/>
              <w:jc w:val="left"/>
            </w:pPr>
            <w:r w:rsidRPr="7D57ED2B">
              <w:rPr>
                <w:u w:val="single"/>
              </w:rPr>
              <w:t xml:space="preserve">aktualizowano opis usługi  6.37 </w:t>
            </w:r>
            <w:proofErr w:type="spellStart"/>
            <w:r w:rsidRPr="7D57ED2B">
              <w:rPr>
                <w:u w:val="single"/>
              </w:rPr>
              <w:t>aktywujMus</w:t>
            </w:r>
            <w:proofErr w:type="spellEnd"/>
            <w:r w:rsidRPr="7D57ED2B">
              <w:rPr>
                <w:u w:val="single"/>
              </w:rPr>
              <w:t>, 6.12 zapiszSloty, Diagram stanów slotu</w:t>
            </w:r>
            <w:r>
              <w:t> </w:t>
            </w:r>
          </w:p>
        </w:tc>
      </w:tr>
      <w:tr w:rsidR="00BF4B3C" w14:paraId="1809DFD0" w14:textId="77777777" w:rsidTr="1EAE3411">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r w:rsidRPr="00B01E0A">
              <w:t>CeZ</w:t>
            </w:r>
          </w:p>
        </w:tc>
        <w:tc>
          <w:tcPr>
            <w:tcW w:w="5244" w:type="dxa"/>
          </w:tcPr>
          <w:p w14:paraId="65B6272D" w14:textId="3760D0FC" w:rsidR="00BF4B3C" w:rsidRDefault="00BF4B3C" w:rsidP="00BF4B3C">
            <w:pPr>
              <w:spacing w:line="288" w:lineRule="auto"/>
              <w:jc w:val="left"/>
            </w:pPr>
            <w:r w:rsidRPr="00B01E0A">
              <w:t xml:space="preserve">Aktualizacji opisu usługi 6.41 </w:t>
            </w:r>
            <w:proofErr w:type="spellStart"/>
            <w:r w:rsidRPr="00B01E0A">
              <w:t>anulowanieRezerwacjiWstepnej</w:t>
            </w:r>
            <w:proofErr w:type="spellEnd"/>
            <w:r w:rsidRPr="00B01E0A">
              <w:t>, dodanie usługi do rozdz. 5.2</w:t>
            </w:r>
          </w:p>
        </w:tc>
      </w:tr>
      <w:tr w:rsidR="002A2C8C" w14:paraId="4B3084B3" w14:textId="77777777" w:rsidTr="1EAE3411">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r>
              <w:t>CeZ</w:t>
            </w:r>
          </w:p>
        </w:tc>
        <w:tc>
          <w:tcPr>
            <w:tcW w:w="5244"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1EAE3411">
        <w:trPr>
          <w:trHeight w:val="300"/>
        </w:trPr>
        <w:tc>
          <w:tcPr>
            <w:tcW w:w="1620" w:type="dxa"/>
          </w:tcPr>
          <w:p w14:paraId="63C2586D" w14:textId="479DD436" w:rsidR="00BF4B3C" w:rsidRDefault="00BF4B3C" w:rsidP="00BF4B3C">
            <w:pPr>
              <w:spacing w:line="288" w:lineRule="auto"/>
              <w:jc w:val="left"/>
            </w:pPr>
            <w:r>
              <w:t>2024-09-20</w:t>
            </w:r>
          </w:p>
        </w:tc>
        <w:tc>
          <w:tcPr>
            <w:tcW w:w="1191" w:type="dxa"/>
          </w:tcPr>
          <w:p w14:paraId="34D3F990" w14:textId="39538188" w:rsidR="00BF4B3C" w:rsidRDefault="00BF4B3C" w:rsidP="00BF4B3C">
            <w:pPr>
              <w:spacing w:line="288" w:lineRule="auto"/>
              <w:jc w:val="left"/>
            </w:pPr>
            <w:r>
              <w:t>1.1</w:t>
            </w:r>
            <w:r w:rsidR="00DF568C">
              <w:t>1</w:t>
            </w:r>
            <w:r w:rsidR="001E4C94">
              <w:t>1</w:t>
            </w:r>
          </w:p>
        </w:tc>
        <w:tc>
          <w:tcPr>
            <w:tcW w:w="1017" w:type="dxa"/>
          </w:tcPr>
          <w:p w14:paraId="7BFA5668" w14:textId="12C8DD95" w:rsidR="00BF4B3C" w:rsidRDefault="00BF4B3C" w:rsidP="00BF4B3C">
            <w:pPr>
              <w:spacing w:line="288" w:lineRule="auto"/>
              <w:jc w:val="left"/>
            </w:pPr>
            <w:r>
              <w:t>CeZ</w:t>
            </w:r>
          </w:p>
        </w:tc>
        <w:tc>
          <w:tcPr>
            <w:tcW w:w="5244" w:type="dxa"/>
          </w:tcPr>
          <w:p w14:paraId="136E5CE2" w14:textId="3A4276DD" w:rsidR="00BF4B3C" w:rsidRDefault="00BF4B3C" w:rsidP="00BF4B3C">
            <w:pPr>
              <w:spacing w:line="288" w:lineRule="auto"/>
              <w:jc w:val="left"/>
            </w:pPr>
            <w:r>
              <w:t>Aktualizacja opisu usługi 6.12 zapiszSloty oraz 6.13 edytujSloty</w:t>
            </w:r>
          </w:p>
        </w:tc>
      </w:tr>
      <w:tr w:rsidR="00BF4B3C" w14:paraId="14FAE089" w14:textId="77777777" w:rsidTr="1EAE3411">
        <w:trPr>
          <w:trHeight w:val="300"/>
        </w:trPr>
        <w:tc>
          <w:tcPr>
            <w:tcW w:w="1620" w:type="dxa"/>
          </w:tcPr>
          <w:p w14:paraId="36A728FA" w14:textId="49517EEA" w:rsidR="00BF4B3C" w:rsidRDefault="00BF4B3C" w:rsidP="00BF4B3C">
            <w:pPr>
              <w:spacing w:line="288" w:lineRule="auto"/>
              <w:jc w:val="left"/>
            </w:pPr>
            <w:r>
              <w:t>2024-09-20</w:t>
            </w:r>
          </w:p>
        </w:tc>
        <w:tc>
          <w:tcPr>
            <w:tcW w:w="1191" w:type="dxa"/>
          </w:tcPr>
          <w:p w14:paraId="05A25FAD" w14:textId="35315EFD" w:rsidR="00BF4B3C" w:rsidRDefault="00BF4B3C" w:rsidP="00BF4B3C">
            <w:pPr>
              <w:spacing w:line="288" w:lineRule="auto"/>
              <w:jc w:val="left"/>
            </w:pPr>
            <w:r>
              <w:t>1.1</w:t>
            </w:r>
            <w:r w:rsidR="00DF568C">
              <w:t>1</w:t>
            </w:r>
            <w:r w:rsidR="001E4C94">
              <w:t>2</w:t>
            </w:r>
          </w:p>
        </w:tc>
        <w:tc>
          <w:tcPr>
            <w:tcW w:w="1017" w:type="dxa"/>
          </w:tcPr>
          <w:p w14:paraId="73DEE2DB" w14:textId="0585A719" w:rsidR="00BF4B3C" w:rsidRDefault="00BF4B3C" w:rsidP="00BF4B3C">
            <w:pPr>
              <w:spacing w:line="288" w:lineRule="auto"/>
              <w:jc w:val="left"/>
            </w:pPr>
            <w:r>
              <w:t>Cez</w:t>
            </w:r>
          </w:p>
        </w:tc>
        <w:tc>
          <w:tcPr>
            <w:tcW w:w="5244" w:type="dxa"/>
          </w:tcPr>
          <w:p w14:paraId="3BBBCBF4" w14:textId="29C611C1" w:rsidR="00BF4B3C" w:rsidRDefault="00BF4B3C" w:rsidP="00BF4B3C">
            <w:pPr>
              <w:spacing w:line="288" w:lineRule="auto"/>
              <w:jc w:val="left"/>
            </w:pPr>
            <w:r>
              <w:t xml:space="preserve">Aktualizacja opisu usługi 6.35 </w:t>
            </w:r>
            <w:proofErr w:type="spellStart"/>
            <w:r>
              <w:t>pobierzDaneSlotu</w:t>
            </w:r>
            <w:proofErr w:type="spellEnd"/>
            <w:r>
              <w:t xml:space="preserve"> i Tabeli 19 Dane dodatkowe</w:t>
            </w:r>
          </w:p>
        </w:tc>
      </w:tr>
      <w:tr w:rsidR="00BF4B3C" w14:paraId="543EE630" w14:textId="77777777" w:rsidTr="1EAE3411">
        <w:trPr>
          <w:trHeight w:val="300"/>
        </w:trPr>
        <w:tc>
          <w:tcPr>
            <w:tcW w:w="1620" w:type="dxa"/>
          </w:tcPr>
          <w:p w14:paraId="78326722" w14:textId="106BCF66" w:rsidR="00BF4B3C" w:rsidRDefault="00BF4B3C" w:rsidP="00BF4B3C">
            <w:pPr>
              <w:spacing w:line="288" w:lineRule="auto"/>
              <w:jc w:val="left"/>
            </w:pPr>
            <w:r>
              <w:lastRenderedPageBreak/>
              <w:t>2024-09-24</w:t>
            </w:r>
          </w:p>
        </w:tc>
        <w:tc>
          <w:tcPr>
            <w:tcW w:w="1191" w:type="dxa"/>
          </w:tcPr>
          <w:p w14:paraId="40AB7997" w14:textId="6100BC8E" w:rsidR="00BF4B3C" w:rsidRDefault="00BF4B3C" w:rsidP="00BF4B3C">
            <w:pPr>
              <w:spacing w:line="288" w:lineRule="auto"/>
              <w:jc w:val="left"/>
            </w:pPr>
            <w:r>
              <w:t>1.11</w:t>
            </w:r>
            <w:r w:rsidR="001E4C94">
              <w:t>3</w:t>
            </w:r>
          </w:p>
        </w:tc>
        <w:tc>
          <w:tcPr>
            <w:tcW w:w="1017" w:type="dxa"/>
          </w:tcPr>
          <w:p w14:paraId="0D64619D" w14:textId="69518F96" w:rsidR="00BF4B3C" w:rsidRPr="00BC7BB4" w:rsidRDefault="00BF4B3C" w:rsidP="7D57ED2B">
            <w:pPr>
              <w:spacing w:line="288" w:lineRule="auto"/>
              <w:jc w:val="left"/>
            </w:pPr>
            <w:r w:rsidRPr="00BC7BB4">
              <w:t>CeZ</w:t>
            </w:r>
          </w:p>
        </w:tc>
        <w:tc>
          <w:tcPr>
            <w:tcW w:w="5244" w:type="dxa"/>
          </w:tcPr>
          <w:p w14:paraId="5F0169A6" w14:textId="2DC8BBB7" w:rsidR="00BF4B3C" w:rsidRPr="00BC7BB4" w:rsidRDefault="00BF4B3C" w:rsidP="7D57ED2B">
            <w:pPr>
              <w:spacing w:line="288" w:lineRule="auto"/>
              <w:jc w:val="left"/>
            </w:pPr>
            <w:r w:rsidRPr="00BC7BB4">
              <w:t xml:space="preserve">Zaktualizowano opis usługi </w:t>
            </w:r>
            <w:proofErr w:type="spellStart"/>
            <w:r w:rsidRPr="00BC7BB4">
              <w:t>wyszukajWolneTerminy</w:t>
            </w:r>
            <w:proofErr w:type="spellEnd"/>
            <w:r w:rsidRPr="00BC7BB4">
              <w:t xml:space="preserve"> (rozdział 6.16)</w:t>
            </w:r>
          </w:p>
        </w:tc>
      </w:tr>
      <w:tr w:rsidR="006E393E" w14:paraId="3A52D193" w14:textId="77777777" w:rsidTr="1EAE3411">
        <w:trPr>
          <w:trHeight w:val="300"/>
        </w:trPr>
        <w:tc>
          <w:tcPr>
            <w:tcW w:w="1620" w:type="dxa"/>
          </w:tcPr>
          <w:p w14:paraId="504A8FB4" w14:textId="529FE19E" w:rsidR="006E393E" w:rsidRDefault="006E393E" w:rsidP="00BF4B3C">
            <w:pPr>
              <w:spacing w:line="288" w:lineRule="auto"/>
              <w:jc w:val="left"/>
            </w:pPr>
            <w:r>
              <w:t>2024-10-15</w:t>
            </w:r>
          </w:p>
        </w:tc>
        <w:tc>
          <w:tcPr>
            <w:tcW w:w="1191" w:type="dxa"/>
          </w:tcPr>
          <w:p w14:paraId="5777D19E" w14:textId="4C76C9A0" w:rsidR="006E393E" w:rsidRDefault="006E393E" w:rsidP="00BF4B3C">
            <w:pPr>
              <w:spacing w:line="288" w:lineRule="auto"/>
              <w:jc w:val="left"/>
            </w:pPr>
            <w:r>
              <w:t>1.11</w:t>
            </w:r>
            <w:r w:rsidR="001E4C94">
              <w:t>4</w:t>
            </w:r>
          </w:p>
        </w:tc>
        <w:tc>
          <w:tcPr>
            <w:tcW w:w="1017" w:type="dxa"/>
          </w:tcPr>
          <w:p w14:paraId="2AB18373" w14:textId="4176B2C8" w:rsidR="006E393E" w:rsidRPr="00BC7BB4" w:rsidRDefault="006E393E" w:rsidP="7D57ED2B">
            <w:pPr>
              <w:spacing w:line="288" w:lineRule="auto"/>
              <w:jc w:val="left"/>
            </w:pPr>
            <w:r w:rsidRPr="00BC7BB4">
              <w:t>CeZ</w:t>
            </w:r>
          </w:p>
        </w:tc>
        <w:tc>
          <w:tcPr>
            <w:tcW w:w="5244" w:type="dxa"/>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w:t>
            </w:r>
            <w:proofErr w:type="spellStart"/>
            <w:r w:rsidR="006E393E" w:rsidRPr="00BC7BB4">
              <w:t>zapiszDaneMus</w:t>
            </w:r>
            <w:proofErr w:type="spellEnd"/>
            <w:r w:rsidR="006E393E" w:rsidRPr="00BC7BB4">
              <w:t xml:space="preserve">, </w:t>
            </w:r>
            <w:proofErr w:type="spellStart"/>
            <w:r w:rsidR="006E393E" w:rsidRPr="00BC7BB4">
              <w:t>edytujDaneMus</w:t>
            </w:r>
            <w:proofErr w:type="spellEnd"/>
            <w:r w:rsidR="006E393E" w:rsidRPr="00BC7BB4">
              <w:t xml:space="preserve">,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1EAE3411">
        <w:trPr>
          <w:trHeight w:val="300"/>
        </w:trPr>
        <w:tc>
          <w:tcPr>
            <w:tcW w:w="1620" w:type="dxa"/>
          </w:tcPr>
          <w:p w14:paraId="78154B16" w14:textId="2194D66B" w:rsidR="00423828" w:rsidRDefault="00423828" w:rsidP="00BF4B3C">
            <w:pPr>
              <w:spacing w:line="288" w:lineRule="auto"/>
              <w:jc w:val="left"/>
            </w:pPr>
            <w:r>
              <w:t>2024-10-17</w:t>
            </w:r>
          </w:p>
        </w:tc>
        <w:tc>
          <w:tcPr>
            <w:tcW w:w="1191" w:type="dxa"/>
          </w:tcPr>
          <w:p w14:paraId="63EE9382" w14:textId="6456938C" w:rsidR="00423828" w:rsidRDefault="00423828" w:rsidP="00BF4B3C">
            <w:pPr>
              <w:spacing w:line="288" w:lineRule="auto"/>
              <w:jc w:val="left"/>
            </w:pPr>
            <w:r>
              <w:t>1.11</w:t>
            </w:r>
            <w:r w:rsidR="001E4C94">
              <w:t>5</w:t>
            </w:r>
          </w:p>
        </w:tc>
        <w:tc>
          <w:tcPr>
            <w:tcW w:w="1017" w:type="dxa"/>
          </w:tcPr>
          <w:p w14:paraId="529DE0A1" w14:textId="161C2848" w:rsidR="00423828" w:rsidRPr="00BC7BB4" w:rsidRDefault="00423828" w:rsidP="7D57ED2B">
            <w:pPr>
              <w:spacing w:line="288" w:lineRule="auto"/>
              <w:jc w:val="left"/>
            </w:pPr>
            <w:r w:rsidRPr="00BC7BB4">
              <w:t>CeZ</w:t>
            </w:r>
          </w:p>
        </w:tc>
        <w:tc>
          <w:tcPr>
            <w:tcW w:w="5244" w:type="dxa"/>
          </w:tcPr>
          <w:p w14:paraId="0DBF6ABD" w14:textId="7C68C49E" w:rsidR="00423828" w:rsidRPr="00BC7BB4" w:rsidRDefault="00AC7313" w:rsidP="7D57ED2B">
            <w:pPr>
              <w:spacing w:line="288" w:lineRule="auto"/>
              <w:jc w:val="left"/>
            </w:pPr>
            <w:r w:rsidRPr="00BC7BB4">
              <w:t xml:space="preserve">Zaktualizowano opis usługi 6.16 </w:t>
            </w:r>
            <w:proofErr w:type="spellStart"/>
            <w:r w:rsidRPr="00BC7BB4">
              <w:t>wyszukajWolneTerminy</w:t>
            </w:r>
            <w:proofErr w:type="spellEnd"/>
          </w:p>
        </w:tc>
      </w:tr>
      <w:tr w:rsidR="001775F3" w14:paraId="126ABF12" w14:textId="77777777" w:rsidTr="1EAE3411">
        <w:trPr>
          <w:trHeight w:val="300"/>
        </w:trPr>
        <w:tc>
          <w:tcPr>
            <w:tcW w:w="1620" w:type="dxa"/>
          </w:tcPr>
          <w:p w14:paraId="12D3FCC8" w14:textId="5F4520BA" w:rsidR="001775F3" w:rsidRDefault="001775F3" w:rsidP="00BF4B3C">
            <w:pPr>
              <w:spacing w:line="288" w:lineRule="auto"/>
              <w:jc w:val="left"/>
            </w:pPr>
            <w:r>
              <w:t>2024-10-21</w:t>
            </w:r>
          </w:p>
        </w:tc>
        <w:tc>
          <w:tcPr>
            <w:tcW w:w="1191" w:type="dxa"/>
          </w:tcPr>
          <w:p w14:paraId="69954DDC" w14:textId="12D54C09" w:rsidR="001775F3" w:rsidRDefault="001775F3" w:rsidP="00BF4B3C">
            <w:pPr>
              <w:spacing w:line="288" w:lineRule="auto"/>
              <w:jc w:val="left"/>
            </w:pPr>
            <w:r>
              <w:t>1.11</w:t>
            </w:r>
            <w:r w:rsidR="001E4C94">
              <w:t>6</w:t>
            </w:r>
          </w:p>
        </w:tc>
        <w:tc>
          <w:tcPr>
            <w:tcW w:w="1017" w:type="dxa"/>
          </w:tcPr>
          <w:p w14:paraId="1FD8DC85" w14:textId="2DAE7D0F" w:rsidR="001775F3" w:rsidRPr="00BC7BB4" w:rsidRDefault="001775F3" w:rsidP="7D57ED2B">
            <w:pPr>
              <w:spacing w:line="288" w:lineRule="auto"/>
              <w:jc w:val="left"/>
            </w:pPr>
            <w:r w:rsidRPr="00BC7BB4">
              <w:t>Cez</w:t>
            </w:r>
          </w:p>
        </w:tc>
        <w:tc>
          <w:tcPr>
            <w:tcW w:w="5244" w:type="dxa"/>
          </w:tcPr>
          <w:p w14:paraId="5D90ADDC" w14:textId="79FB20E4" w:rsidR="001775F3" w:rsidRPr="00BC7BB4" w:rsidRDefault="001775F3" w:rsidP="7D57ED2B">
            <w:pPr>
              <w:spacing w:line="288" w:lineRule="auto"/>
              <w:jc w:val="left"/>
            </w:pPr>
            <w:r w:rsidRPr="00BC7BB4">
              <w:t xml:space="preserve">Zaktualizowano opis usługi 6.16 </w:t>
            </w:r>
            <w:proofErr w:type="spellStart"/>
            <w:r w:rsidRPr="00BC7BB4">
              <w:t>wyszukajWolneTerminy</w:t>
            </w:r>
            <w:proofErr w:type="spellEnd"/>
            <w:r w:rsidRPr="00BC7BB4">
              <w:t xml:space="preserve"> w zakresie przekazywali listy kodów cech dostępności. </w:t>
            </w:r>
          </w:p>
        </w:tc>
      </w:tr>
      <w:tr w:rsidR="00587E9F" w14:paraId="6CDA1D7B" w14:textId="77777777" w:rsidTr="1EAE3411">
        <w:trPr>
          <w:trHeight w:val="300"/>
        </w:trPr>
        <w:tc>
          <w:tcPr>
            <w:tcW w:w="1620" w:type="dxa"/>
          </w:tcPr>
          <w:p w14:paraId="13FEDE71" w14:textId="50AFBD58" w:rsidR="00587E9F" w:rsidRDefault="00587E9F" w:rsidP="00587E9F">
            <w:pPr>
              <w:spacing w:line="288" w:lineRule="auto"/>
              <w:jc w:val="left"/>
            </w:pPr>
            <w:r>
              <w:t>2024-10-21</w:t>
            </w:r>
          </w:p>
        </w:tc>
        <w:tc>
          <w:tcPr>
            <w:tcW w:w="1191" w:type="dxa"/>
          </w:tcPr>
          <w:p w14:paraId="33A859FC" w14:textId="139FC233" w:rsidR="00587E9F" w:rsidRDefault="00587E9F" w:rsidP="00587E9F">
            <w:pPr>
              <w:spacing w:line="288" w:lineRule="auto"/>
              <w:jc w:val="left"/>
            </w:pPr>
            <w:r>
              <w:t>1.117</w:t>
            </w:r>
          </w:p>
        </w:tc>
        <w:tc>
          <w:tcPr>
            <w:tcW w:w="1017" w:type="dxa"/>
          </w:tcPr>
          <w:p w14:paraId="5C90F695" w14:textId="4C3E228B" w:rsidR="00587E9F" w:rsidRPr="00BC7BB4" w:rsidRDefault="00587E9F" w:rsidP="7D57ED2B">
            <w:pPr>
              <w:spacing w:line="288" w:lineRule="auto"/>
              <w:jc w:val="left"/>
            </w:pPr>
            <w:r w:rsidRPr="00BC7BB4">
              <w:t>CeZ</w:t>
            </w:r>
          </w:p>
        </w:tc>
        <w:tc>
          <w:tcPr>
            <w:tcW w:w="5244" w:type="dxa"/>
          </w:tcPr>
          <w:p w14:paraId="40508A65" w14:textId="14A16EB7" w:rsidR="00587E9F" w:rsidRPr="00BC7BB4" w:rsidRDefault="00587E9F" w:rsidP="7D57ED2B">
            <w:pPr>
              <w:spacing w:line="288" w:lineRule="auto"/>
              <w:jc w:val="left"/>
            </w:pPr>
            <w:r w:rsidRPr="00BC7BB4">
              <w:t xml:space="preserve">Zaktualizowano opis usługi 6.20 </w:t>
            </w:r>
            <w:proofErr w:type="spellStart"/>
            <w:r w:rsidRPr="00BC7BB4">
              <w:t>zapiszNaWizyte</w:t>
            </w:r>
            <w:proofErr w:type="spellEnd"/>
          </w:p>
        </w:tc>
      </w:tr>
      <w:tr w:rsidR="003570D9" w14:paraId="4057089A" w14:textId="77777777" w:rsidTr="1EAE3411">
        <w:trPr>
          <w:trHeight w:val="300"/>
        </w:trPr>
        <w:tc>
          <w:tcPr>
            <w:tcW w:w="1620" w:type="dxa"/>
          </w:tcPr>
          <w:p w14:paraId="71CE5A23" w14:textId="67CDA670" w:rsidR="003570D9" w:rsidRDefault="00410F2E" w:rsidP="00587E9F">
            <w:pPr>
              <w:spacing w:line="288" w:lineRule="auto"/>
              <w:jc w:val="left"/>
            </w:pPr>
            <w:r>
              <w:t>2024-11-15</w:t>
            </w:r>
          </w:p>
        </w:tc>
        <w:tc>
          <w:tcPr>
            <w:tcW w:w="1191" w:type="dxa"/>
          </w:tcPr>
          <w:p w14:paraId="1464D7F8" w14:textId="4DA73BD1" w:rsidR="003570D9" w:rsidRDefault="003570D9" w:rsidP="00587E9F">
            <w:pPr>
              <w:spacing w:line="288" w:lineRule="auto"/>
              <w:jc w:val="left"/>
            </w:pPr>
            <w:r>
              <w:t>1.11</w:t>
            </w:r>
            <w:r w:rsidR="00B4360D">
              <w:t>8</w:t>
            </w:r>
          </w:p>
        </w:tc>
        <w:tc>
          <w:tcPr>
            <w:tcW w:w="1017" w:type="dxa"/>
          </w:tcPr>
          <w:p w14:paraId="7BBE0441" w14:textId="790A843E" w:rsidR="003570D9" w:rsidRPr="00BC7BB4" w:rsidRDefault="00410F2E" w:rsidP="7D57ED2B">
            <w:pPr>
              <w:spacing w:line="288" w:lineRule="auto"/>
              <w:jc w:val="left"/>
            </w:pPr>
            <w:r>
              <w:t>Cez</w:t>
            </w:r>
          </w:p>
        </w:tc>
        <w:tc>
          <w:tcPr>
            <w:tcW w:w="5244" w:type="dxa"/>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1EAE3411">
        <w:trPr>
          <w:trHeight w:val="300"/>
        </w:trPr>
        <w:tc>
          <w:tcPr>
            <w:tcW w:w="1620" w:type="dxa"/>
          </w:tcPr>
          <w:p w14:paraId="7A6F940B" w14:textId="692DCA52" w:rsidR="000D72C9" w:rsidRDefault="000D72C9" w:rsidP="00587E9F">
            <w:pPr>
              <w:spacing w:line="288" w:lineRule="auto"/>
              <w:jc w:val="left"/>
            </w:pPr>
            <w:r>
              <w:t>2024-11-</w:t>
            </w:r>
            <w:r w:rsidR="00B11D82">
              <w:t>19</w:t>
            </w:r>
          </w:p>
        </w:tc>
        <w:tc>
          <w:tcPr>
            <w:tcW w:w="1191" w:type="dxa"/>
          </w:tcPr>
          <w:p w14:paraId="258F506D" w14:textId="224394B5" w:rsidR="000D72C9" w:rsidRDefault="00B11D82" w:rsidP="00587E9F">
            <w:pPr>
              <w:spacing w:line="288" w:lineRule="auto"/>
              <w:jc w:val="left"/>
            </w:pPr>
            <w:r>
              <w:t>1.119</w:t>
            </w:r>
          </w:p>
        </w:tc>
        <w:tc>
          <w:tcPr>
            <w:tcW w:w="1017" w:type="dxa"/>
          </w:tcPr>
          <w:p w14:paraId="060D24C4" w14:textId="4E774B0C" w:rsidR="000D72C9" w:rsidRDefault="00B11D82" w:rsidP="00587E9F">
            <w:pPr>
              <w:spacing w:line="288" w:lineRule="auto"/>
              <w:jc w:val="left"/>
            </w:pPr>
            <w:r>
              <w:t>CeZ</w:t>
            </w:r>
          </w:p>
        </w:tc>
        <w:tc>
          <w:tcPr>
            <w:tcW w:w="5244" w:type="dxa"/>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1EAE3411">
        <w:trPr>
          <w:trHeight w:val="300"/>
        </w:trPr>
        <w:tc>
          <w:tcPr>
            <w:tcW w:w="1620" w:type="dxa"/>
          </w:tcPr>
          <w:p w14:paraId="1323649F" w14:textId="2E31789E" w:rsidR="001E193C" w:rsidRDefault="001E193C" w:rsidP="00587E9F">
            <w:pPr>
              <w:spacing w:line="288" w:lineRule="auto"/>
              <w:jc w:val="left"/>
            </w:pPr>
            <w:r>
              <w:t>2024-12-02</w:t>
            </w:r>
          </w:p>
        </w:tc>
        <w:tc>
          <w:tcPr>
            <w:tcW w:w="1191" w:type="dxa"/>
          </w:tcPr>
          <w:p w14:paraId="4FD7D6BE" w14:textId="3FA17E64" w:rsidR="001E193C" w:rsidRDefault="001E193C" w:rsidP="00587E9F">
            <w:pPr>
              <w:spacing w:line="288" w:lineRule="auto"/>
              <w:jc w:val="left"/>
            </w:pPr>
            <w:r>
              <w:t>1.120</w:t>
            </w:r>
          </w:p>
        </w:tc>
        <w:tc>
          <w:tcPr>
            <w:tcW w:w="1017" w:type="dxa"/>
          </w:tcPr>
          <w:p w14:paraId="26560C98" w14:textId="3C924972" w:rsidR="001E193C" w:rsidRDefault="001E193C" w:rsidP="00587E9F">
            <w:pPr>
              <w:spacing w:line="288" w:lineRule="auto"/>
              <w:jc w:val="left"/>
            </w:pPr>
            <w:r>
              <w:t>CeZ</w:t>
            </w:r>
          </w:p>
        </w:tc>
        <w:tc>
          <w:tcPr>
            <w:tcW w:w="5244" w:type="dxa"/>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1EAE3411">
        <w:trPr>
          <w:trHeight w:val="300"/>
        </w:trPr>
        <w:tc>
          <w:tcPr>
            <w:tcW w:w="1620" w:type="dxa"/>
          </w:tcPr>
          <w:p w14:paraId="63DF9686" w14:textId="3D74685B" w:rsidR="00ED3C5E" w:rsidRDefault="00C67A4B" w:rsidP="00587E9F">
            <w:pPr>
              <w:spacing w:line="288" w:lineRule="auto"/>
              <w:jc w:val="left"/>
            </w:pPr>
            <w:r>
              <w:t>2025-01-20</w:t>
            </w:r>
          </w:p>
        </w:tc>
        <w:tc>
          <w:tcPr>
            <w:tcW w:w="1191" w:type="dxa"/>
          </w:tcPr>
          <w:p w14:paraId="139E7660" w14:textId="5BF07BA6" w:rsidR="00ED3C5E" w:rsidRDefault="0070008B" w:rsidP="00587E9F">
            <w:pPr>
              <w:spacing w:line="288" w:lineRule="auto"/>
              <w:jc w:val="left"/>
            </w:pPr>
            <w:r>
              <w:t>1.122</w:t>
            </w:r>
          </w:p>
        </w:tc>
        <w:tc>
          <w:tcPr>
            <w:tcW w:w="1017" w:type="dxa"/>
          </w:tcPr>
          <w:p w14:paraId="412FFB05" w14:textId="267ADC78" w:rsidR="00ED3C5E" w:rsidRDefault="0070008B" w:rsidP="00587E9F">
            <w:pPr>
              <w:spacing w:line="288" w:lineRule="auto"/>
              <w:jc w:val="left"/>
            </w:pPr>
            <w:r>
              <w:t>CeZ</w:t>
            </w:r>
          </w:p>
        </w:tc>
        <w:tc>
          <w:tcPr>
            <w:tcW w:w="5244" w:type="dxa"/>
          </w:tcPr>
          <w:p w14:paraId="68BDC6DB" w14:textId="190EADC8" w:rsidR="00ED3C5E" w:rsidRPr="00BC7BB4" w:rsidRDefault="00E94F57" w:rsidP="7D57ED2B">
            <w:pPr>
              <w:spacing w:line="288" w:lineRule="auto"/>
              <w:jc w:val="left"/>
            </w:pPr>
            <w:r w:rsidRPr="00BC7BB4">
              <w:t xml:space="preserve">Aktualizacja opisu usług: 6.2 </w:t>
            </w:r>
            <w:proofErr w:type="spellStart"/>
            <w:r w:rsidRPr="00BC7BB4">
              <w:t>zapiszDaneMus</w:t>
            </w:r>
            <w:proofErr w:type="spellEnd"/>
            <w:r w:rsidRPr="00BC7BB4">
              <w:t xml:space="preserve"> i 6.4 </w:t>
            </w:r>
            <w:proofErr w:type="spellStart"/>
            <w:r w:rsidRPr="00BC7BB4">
              <w:t>edytujDaneMus</w:t>
            </w:r>
            <w:proofErr w:type="spellEnd"/>
            <w:r w:rsidRPr="00BC7BB4">
              <w:t> </w:t>
            </w:r>
          </w:p>
        </w:tc>
      </w:tr>
      <w:tr w:rsidR="0046592D" w14:paraId="3CA5AD5C" w14:textId="77777777" w:rsidTr="1EAE3411">
        <w:trPr>
          <w:trHeight w:val="300"/>
        </w:trPr>
        <w:tc>
          <w:tcPr>
            <w:tcW w:w="1620" w:type="dxa"/>
          </w:tcPr>
          <w:p w14:paraId="3EE9ED04" w14:textId="65D9B884" w:rsidR="0046592D" w:rsidRDefault="0046592D" w:rsidP="00587E9F">
            <w:pPr>
              <w:spacing w:line="288" w:lineRule="auto"/>
              <w:jc w:val="left"/>
            </w:pPr>
            <w:r>
              <w:t>2025-02-14</w:t>
            </w:r>
          </w:p>
        </w:tc>
        <w:tc>
          <w:tcPr>
            <w:tcW w:w="1191" w:type="dxa"/>
          </w:tcPr>
          <w:p w14:paraId="2F367930" w14:textId="753AFAB8" w:rsidR="0046592D" w:rsidRDefault="0046592D" w:rsidP="00587E9F">
            <w:pPr>
              <w:spacing w:line="288" w:lineRule="auto"/>
              <w:jc w:val="left"/>
            </w:pPr>
            <w:r>
              <w:t>1.123</w:t>
            </w:r>
          </w:p>
        </w:tc>
        <w:tc>
          <w:tcPr>
            <w:tcW w:w="1017" w:type="dxa"/>
          </w:tcPr>
          <w:p w14:paraId="57D3EBE5" w14:textId="5FE18AE8" w:rsidR="0046592D" w:rsidRDefault="0046592D" w:rsidP="00587E9F">
            <w:pPr>
              <w:spacing w:line="288" w:lineRule="auto"/>
              <w:jc w:val="left"/>
            </w:pPr>
            <w:r>
              <w:t>CeZ</w:t>
            </w:r>
          </w:p>
        </w:tc>
        <w:tc>
          <w:tcPr>
            <w:tcW w:w="5244" w:type="dxa"/>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1EAE3411">
        <w:trPr>
          <w:trHeight w:val="300"/>
        </w:trPr>
        <w:tc>
          <w:tcPr>
            <w:tcW w:w="1620" w:type="dxa"/>
          </w:tcPr>
          <w:p w14:paraId="02378A65" w14:textId="3FAB6C6C" w:rsidR="00DF559F" w:rsidRDefault="00CB4F97" w:rsidP="00587E9F">
            <w:pPr>
              <w:spacing w:line="288" w:lineRule="auto"/>
              <w:jc w:val="left"/>
            </w:pPr>
            <w:r>
              <w:t>2025-</w:t>
            </w:r>
            <w:r w:rsidR="00686994">
              <w:t>03-25</w:t>
            </w:r>
          </w:p>
        </w:tc>
        <w:tc>
          <w:tcPr>
            <w:tcW w:w="1191" w:type="dxa"/>
          </w:tcPr>
          <w:p w14:paraId="27C4FC5D" w14:textId="3EDA04F9" w:rsidR="00DF559F" w:rsidRDefault="00686994" w:rsidP="00587E9F">
            <w:pPr>
              <w:spacing w:line="288" w:lineRule="auto"/>
              <w:jc w:val="left"/>
            </w:pPr>
            <w:r>
              <w:t>1.124</w:t>
            </w:r>
          </w:p>
        </w:tc>
        <w:tc>
          <w:tcPr>
            <w:tcW w:w="1017" w:type="dxa"/>
          </w:tcPr>
          <w:p w14:paraId="4B12540D" w14:textId="291A9967" w:rsidR="00DF559F" w:rsidRDefault="00686994" w:rsidP="00587E9F">
            <w:pPr>
              <w:spacing w:line="288" w:lineRule="auto"/>
              <w:jc w:val="left"/>
            </w:pPr>
            <w:r>
              <w:t>CeZ</w:t>
            </w:r>
          </w:p>
        </w:tc>
        <w:tc>
          <w:tcPr>
            <w:tcW w:w="5244" w:type="dxa"/>
          </w:tcPr>
          <w:p w14:paraId="192F6685" w14:textId="5CD825AD" w:rsidR="00DF559F" w:rsidRPr="00BC7BB4" w:rsidRDefault="00686994" w:rsidP="7D57ED2B">
            <w:pPr>
              <w:spacing w:line="288" w:lineRule="auto"/>
              <w:jc w:val="left"/>
            </w:pPr>
            <w:r w:rsidRPr="00BC7BB4">
              <w:t xml:space="preserve">Dodanie usługi 6.56 </w:t>
            </w:r>
            <w:proofErr w:type="spellStart"/>
            <w:r w:rsidRPr="00BC7BB4">
              <w:t>pobierzDanePracownikowMedycznych</w:t>
            </w:r>
            <w:proofErr w:type="spellEnd"/>
          </w:p>
        </w:tc>
      </w:tr>
      <w:tr w:rsidR="00DB1D1B" w14:paraId="7D8C17FF" w14:textId="77777777" w:rsidTr="1EAE3411">
        <w:trPr>
          <w:trHeight w:val="300"/>
        </w:trPr>
        <w:tc>
          <w:tcPr>
            <w:tcW w:w="1620" w:type="dxa"/>
          </w:tcPr>
          <w:p w14:paraId="2D083E03" w14:textId="6466E135" w:rsidR="00DB1D1B" w:rsidRDefault="00DB1D1B" w:rsidP="00587E9F">
            <w:pPr>
              <w:spacing w:line="288" w:lineRule="auto"/>
              <w:jc w:val="left"/>
            </w:pPr>
            <w:r>
              <w:lastRenderedPageBreak/>
              <w:t>2025-04-23</w:t>
            </w:r>
          </w:p>
        </w:tc>
        <w:tc>
          <w:tcPr>
            <w:tcW w:w="1191" w:type="dxa"/>
          </w:tcPr>
          <w:p w14:paraId="303FCC30" w14:textId="5F1477BC" w:rsidR="00DB1D1B" w:rsidRDefault="00DB1D1B" w:rsidP="00587E9F">
            <w:pPr>
              <w:spacing w:line="288" w:lineRule="auto"/>
              <w:jc w:val="left"/>
            </w:pPr>
            <w:r>
              <w:t>1.125</w:t>
            </w:r>
          </w:p>
        </w:tc>
        <w:tc>
          <w:tcPr>
            <w:tcW w:w="1017" w:type="dxa"/>
          </w:tcPr>
          <w:p w14:paraId="1A8911C6" w14:textId="195C070B" w:rsidR="00DB1D1B" w:rsidRDefault="00DB1D1B" w:rsidP="00587E9F">
            <w:pPr>
              <w:spacing w:line="288" w:lineRule="auto"/>
              <w:jc w:val="left"/>
            </w:pPr>
            <w:r>
              <w:t>CeZ</w:t>
            </w:r>
          </w:p>
        </w:tc>
        <w:tc>
          <w:tcPr>
            <w:tcW w:w="5244" w:type="dxa"/>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r w:rsidR="002417DE" w14:paraId="64AC3BF9" w14:textId="77777777" w:rsidTr="1EAE3411">
        <w:trPr>
          <w:trHeight w:val="300"/>
          <w:ins w:id="0" w:author="Linke Grzegorz" w:date="2025-07-07T13:38:00Z"/>
        </w:trPr>
        <w:tc>
          <w:tcPr>
            <w:tcW w:w="1620" w:type="dxa"/>
          </w:tcPr>
          <w:p w14:paraId="394A80B7" w14:textId="79B16BF5" w:rsidR="002417DE" w:rsidRDefault="002417DE" w:rsidP="00587E9F">
            <w:pPr>
              <w:spacing w:line="288" w:lineRule="auto"/>
              <w:jc w:val="left"/>
              <w:rPr>
                <w:ins w:id="1" w:author="Linke Grzegorz" w:date="2025-07-07T13:38:00Z"/>
              </w:rPr>
            </w:pPr>
            <w:ins w:id="2" w:author="Linke Grzegorz" w:date="2025-07-07T13:38:00Z">
              <w:r>
                <w:t>2025</w:t>
              </w:r>
            </w:ins>
            <w:ins w:id="3" w:author="Linke Grzegorz" w:date="2025-07-07T13:39:00Z">
              <w:r>
                <w:t>-07-07</w:t>
              </w:r>
            </w:ins>
          </w:p>
        </w:tc>
        <w:tc>
          <w:tcPr>
            <w:tcW w:w="1191" w:type="dxa"/>
          </w:tcPr>
          <w:p w14:paraId="7A38B4EF" w14:textId="080339EF" w:rsidR="002417DE" w:rsidRDefault="002417DE" w:rsidP="00587E9F">
            <w:pPr>
              <w:spacing w:line="288" w:lineRule="auto"/>
              <w:jc w:val="left"/>
              <w:rPr>
                <w:ins w:id="4" w:author="Linke Grzegorz" w:date="2025-07-07T13:38:00Z"/>
              </w:rPr>
            </w:pPr>
            <w:ins w:id="5" w:author="Linke Grzegorz" w:date="2025-07-07T13:39:00Z">
              <w:r>
                <w:t>1.126</w:t>
              </w:r>
            </w:ins>
          </w:p>
        </w:tc>
        <w:tc>
          <w:tcPr>
            <w:tcW w:w="1017" w:type="dxa"/>
          </w:tcPr>
          <w:p w14:paraId="6C822776" w14:textId="27719FFC" w:rsidR="002417DE" w:rsidRDefault="002417DE" w:rsidP="00587E9F">
            <w:pPr>
              <w:spacing w:line="288" w:lineRule="auto"/>
              <w:jc w:val="left"/>
              <w:rPr>
                <w:ins w:id="6" w:author="Linke Grzegorz" w:date="2025-07-07T13:38:00Z"/>
              </w:rPr>
            </w:pPr>
            <w:ins w:id="7" w:author="Linke Grzegorz" w:date="2025-07-07T13:39:00Z">
              <w:r>
                <w:t>CeZ</w:t>
              </w:r>
            </w:ins>
          </w:p>
        </w:tc>
        <w:tc>
          <w:tcPr>
            <w:tcW w:w="5244" w:type="dxa"/>
          </w:tcPr>
          <w:p w14:paraId="5830D6C6" w14:textId="1FDE6F94" w:rsidR="002417DE" w:rsidRPr="00BC7BB4" w:rsidRDefault="002417DE" w:rsidP="7D57ED2B">
            <w:pPr>
              <w:spacing w:line="288" w:lineRule="auto"/>
              <w:jc w:val="left"/>
              <w:rPr>
                <w:ins w:id="8" w:author="Linke Grzegorz" w:date="2025-07-07T13:38:00Z"/>
              </w:rPr>
            </w:pPr>
            <w:ins w:id="9" w:author="Linke Grzegorz" w:date="2025-07-07T13:39:00Z">
              <w:r>
                <w:t>Aktualizacja</w:t>
              </w:r>
            </w:ins>
            <w:ins w:id="10" w:author="Linke Grzegorz" w:date="2025-07-07T13:40:00Z">
              <w:r>
                <w:t xml:space="preserve"> opisu w</w:t>
              </w:r>
            </w:ins>
            <w:ins w:id="11" w:author="Linke Grzegorz" w:date="2025-07-07T13:39:00Z">
              <w:r>
                <w:t xml:space="preserve"> rozdzia</w:t>
              </w:r>
            </w:ins>
            <w:ins w:id="12" w:author="Linke Grzegorz" w:date="2025-07-07T13:40:00Z">
              <w:r>
                <w:t>le</w:t>
              </w:r>
            </w:ins>
            <w:ins w:id="13" w:author="Linke Grzegorz" w:date="2025-07-07T13:39:00Z">
              <w:r>
                <w:t xml:space="preserve"> 10.Notyfikacje</w:t>
              </w:r>
            </w:ins>
          </w:p>
        </w:tc>
      </w:tr>
      <w:tr w:rsidR="00D33242" w14:paraId="6D1035FD" w14:textId="77777777" w:rsidTr="1EAE3411">
        <w:trPr>
          <w:trHeight w:val="300"/>
          <w:ins w:id="14" w:author="Dudek Joanna" w:date="2025-08-14T12:50:00Z"/>
        </w:trPr>
        <w:tc>
          <w:tcPr>
            <w:tcW w:w="1620" w:type="dxa"/>
          </w:tcPr>
          <w:p w14:paraId="4FA8CBDC" w14:textId="540EC108" w:rsidR="00D33242" w:rsidRDefault="00D33242" w:rsidP="00587E9F">
            <w:pPr>
              <w:spacing w:line="288" w:lineRule="auto"/>
              <w:jc w:val="left"/>
              <w:rPr>
                <w:ins w:id="15" w:author="Dudek Joanna" w:date="2025-08-14T12:50:00Z" w16du:dateUtc="2025-08-14T10:50:00Z"/>
              </w:rPr>
            </w:pPr>
            <w:ins w:id="16" w:author="Dudek Joanna" w:date="2025-08-14T12:50:00Z" w16du:dateUtc="2025-08-14T10:50:00Z">
              <w:r>
                <w:t>2025-08-14</w:t>
              </w:r>
            </w:ins>
          </w:p>
        </w:tc>
        <w:tc>
          <w:tcPr>
            <w:tcW w:w="1191" w:type="dxa"/>
          </w:tcPr>
          <w:p w14:paraId="19A1903D" w14:textId="558DB58C" w:rsidR="00D33242" w:rsidRDefault="00D33242" w:rsidP="00587E9F">
            <w:pPr>
              <w:spacing w:line="288" w:lineRule="auto"/>
              <w:jc w:val="left"/>
              <w:rPr>
                <w:ins w:id="17" w:author="Dudek Joanna" w:date="2025-08-14T12:50:00Z" w16du:dateUtc="2025-08-14T10:50:00Z"/>
              </w:rPr>
            </w:pPr>
            <w:ins w:id="18" w:author="Dudek Joanna" w:date="2025-08-14T12:50:00Z" w16du:dateUtc="2025-08-14T10:50:00Z">
              <w:r>
                <w:t>1.127</w:t>
              </w:r>
            </w:ins>
          </w:p>
        </w:tc>
        <w:tc>
          <w:tcPr>
            <w:tcW w:w="1017" w:type="dxa"/>
          </w:tcPr>
          <w:p w14:paraId="66273B6A" w14:textId="1A70ADA8" w:rsidR="00D33242" w:rsidRDefault="00D33242" w:rsidP="00587E9F">
            <w:pPr>
              <w:spacing w:line="288" w:lineRule="auto"/>
              <w:jc w:val="left"/>
              <w:rPr>
                <w:ins w:id="19" w:author="Dudek Joanna" w:date="2025-08-14T12:50:00Z" w16du:dateUtc="2025-08-14T10:50:00Z"/>
              </w:rPr>
            </w:pPr>
            <w:ins w:id="20" w:author="Dudek Joanna" w:date="2025-08-14T12:50:00Z" w16du:dateUtc="2025-08-14T10:50:00Z">
              <w:r>
                <w:t>CeZ</w:t>
              </w:r>
            </w:ins>
          </w:p>
        </w:tc>
        <w:tc>
          <w:tcPr>
            <w:tcW w:w="5244" w:type="dxa"/>
          </w:tcPr>
          <w:p w14:paraId="0A1F47C0" w14:textId="15AED8F4" w:rsidR="00D33242" w:rsidRDefault="00912785" w:rsidP="7D57ED2B">
            <w:pPr>
              <w:spacing w:line="288" w:lineRule="auto"/>
              <w:jc w:val="left"/>
              <w:rPr>
                <w:ins w:id="21" w:author="Dudek Joanna" w:date="2025-08-14T12:50:00Z" w16du:dateUtc="2025-08-14T10:50:00Z"/>
              </w:rPr>
            </w:pPr>
            <w:ins w:id="22" w:author="Dudek Joanna" w:date="2025-08-14T12:50:00Z" w16du:dateUtc="2025-08-14T10:50:00Z">
              <w:r>
                <w:t>Aktualizacja opisu usłu</w:t>
              </w:r>
            </w:ins>
            <w:ins w:id="23" w:author="Dudek Joanna" w:date="2025-08-14T12:51:00Z" w16du:dateUtc="2025-08-14T10:51:00Z">
              <w:r>
                <w:t>g 6.</w:t>
              </w:r>
            </w:ins>
            <w:ins w:id="24" w:author="Sosna Michał" w:date="2026-01-09T13:19:00Z" w16du:dateUtc="2026-01-09T12:19:00Z">
              <w:r w:rsidR="007959D6">
                <w:t>12</w:t>
              </w:r>
            </w:ins>
            <w:ins w:id="25" w:author="Dudek Joanna" w:date="2025-08-14T12:51:00Z" w16du:dateUtc="2025-08-14T10:51:00Z">
              <w:del w:id="26" w:author="Sosna Michał" w:date="2026-01-09T13:19:00Z" w16du:dateUtc="2026-01-09T12:19:00Z">
                <w:r w:rsidDel="007959D6">
                  <w:delText>7</w:delText>
                </w:r>
              </w:del>
              <w:r>
                <w:t xml:space="preserve"> zapiszSloty i 6.</w:t>
              </w:r>
            </w:ins>
            <w:ins w:id="27" w:author="Sosna Michał" w:date="2026-01-09T13:19:00Z" w16du:dateUtc="2026-01-09T12:19:00Z">
              <w:r w:rsidR="007959D6">
                <w:t>13</w:t>
              </w:r>
            </w:ins>
            <w:ins w:id="28" w:author="Dudek Joanna" w:date="2025-08-14T12:51:00Z" w16du:dateUtc="2025-08-14T10:51:00Z">
              <w:del w:id="29" w:author="Sosna Michał" w:date="2026-01-09T13:19:00Z" w16du:dateUtc="2026-01-09T12:19:00Z">
                <w:r w:rsidDel="007959D6">
                  <w:delText>8</w:delText>
                </w:r>
              </w:del>
              <w:r>
                <w:t xml:space="preserve"> edytujSloty</w:t>
              </w:r>
              <w:r w:rsidR="00165608">
                <w:t xml:space="preserve"> (zmiana </w:t>
              </w:r>
            </w:ins>
            <w:ins w:id="30" w:author="Dudek Joanna" w:date="2025-08-14T12:52:00Z" w16du:dateUtc="2025-08-14T10:52:00Z">
              <w:r w:rsidR="00165608">
                <w:t>sposobu zapisywania slotu dla niepełnoletnich)</w:t>
              </w:r>
            </w:ins>
          </w:p>
        </w:tc>
      </w:tr>
      <w:tr w:rsidR="6F89BF4C" w14:paraId="6AEC57FD" w14:textId="77777777" w:rsidTr="1EAE3411">
        <w:trPr>
          <w:trHeight w:val="300"/>
          <w:ins w:id="31" w:author="Wojtysiak Łukasz" w:date="2025-08-29T09:03:00Z"/>
        </w:trPr>
        <w:tc>
          <w:tcPr>
            <w:tcW w:w="1620" w:type="dxa"/>
          </w:tcPr>
          <w:p w14:paraId="6C7E3AFC" w14:textId="7526E777" w:rsidR="18C7E47F" w:rsidRDefault="18C7E47F" w:rsidP="6F89BF4C">
            <w:pPr>
              <w:spacing w:line="288" w:lineRule="auto"/>
              <w:jc w:val="left"/>
            </w:pPr>
            <w:ins w:id="32" w:author="Wojtysiak Łukasz" w:date="2025-08-29T09:03:00Z">
              <w:r>
                <w:t>2025-08-29</w:t>
              </w:r>
            </w:ins>
          </w:p>
        </w:tc>
        <w:tc>
          <w:tcPr>
            <w:tcW w:w="1191" w:type="dxa"/>
          </w:tcPr>
          <w:p w14:paraId="08706BC8" w14:textId="5C4D39E1" w:rsidR="18C7E47F" w:rsidRDefault="18C7E47F" w:rsidP="6F89BF4C">
            <w:pPr>
              <w:spacing w:line="288" w:lineRule="auto"/>
              <w:jc w:val="left"/>
            </w:pPr>
            <w:ins w:id="33" w:author="Wojtysiak Łukasz" w:date="2025-08-29T09:03:00Z">
              <w:r>
                <w:t>1.128</w:t>
              </w:r>
            </w:ins>
          </w:p>
        </w:tc>
        <w:tc>
          <w:tcPr>
            <w:tcW w:w="1017" w:type="dxa"/>
          </w:tcPr>
          <w:p w14:paraId="71C88004" w14:textId="28DE99A2" w:rsidR="18C7E47F" w:rsidRDefault="18C7E47F" w:rsidP="6F89BF4C">
            <w:pPr>
              <w:spacing w:line="288" w:lineRule="auto"/>
              <w:jc w:val="left"/>
            </w:pPr>
            <w:ins w:id="34" w:author="Wojtysiak Łukasz" w:date="2025-08-29T09:03:00Z">
              <w:r>
                <w:t>CeZ</w:t>
              </w:r>
            </w:ins>
          </w:p>
        </w:tc>
        <w:tc>
          <w:tcPr>
            <w:tcW w:w="5244" w:type="dxa"/>
          </w:tcPr>
          <w:p w14:paraId="2B7513F3" w14:textId="54B53ECC" w:rsidR="18C7E47F" w:rsidRDefault="18C7E47F" w:rsidP="6F89BF4C">
            <w:pPr>
              <w:spacing w:line="288" w:lineRule="auto"/>
              <w:jc w:val="left"/>
            </w:pPr>
            <w:ins w:id="35" w:author="Wojtysiak Łukasz" w:date="2025-08-29T09:04:00Z">
              <w:r>
                <w:t>Rozszerzenie opisu usługi Notyfikacji o nagłówek Content-</w:t>
              </w:r>
              <w:proofErr w:type="spellStart"/>
              <w:r>
                <w:t>Type</w:t>
              </w:r>
            </w:ins>
            <w:proofErr w:type="spellEnd"/>
          </w:p>
        </w:tc>
      </w:tr>
      <w:tr w:rsidR="009B7D1B" w14:paraId="4559A764" w14:textId="77777777" w:rsidTr="1EAE3411">
        <w:trPr>
          <w:trHeight w:val="300"/>
          <w:ins w:id="36" w:author="Dudek Joanna" w:date="2025-09-11T15:41:00Z"/>
        </w:trPr>
        <w:tc>
          <w:tcPr>
            <w:tcW w:w="1620" w:type="dxa"/>
          </w:tcPr>
          <w:p w14:paraId="1B29A19B" w14:textId="5B4EDB07" w:rsidR="009B7D1B" w:rsidRDefault="0080590E" w:rsidP="6F89BF4C">
            <w:pPr>
              <w:spacing w:line="288" w:lineRule="auto"/>
              <w:jc w:val="left"/>
              <w:rPr>
                <w:ins w:id="37" w:author="Dudek Joanna" w:date="2025-09-11T15:41:00Z" w16du:dateUtc="2025-09-11T13:41:00Z"/>
              </w:rPr>
            </w:pPr>
            <w:ins w:id="38" w:author="Dudek Joanna" w:date="2025-09-11T15:41:00Z" w16du:dateUtc="2025-09-11T13:41:00Z">
              <w:r>
                <w:t>2025-09-11</w:t>
              </w:r>
            </w:ins>
          </w:p>
        </w:tc>
        <w:tc>
          <w:tcPr>
            <w:tcW w:w="1191" w:type="dxa"/>
          </w:tcPr>
          <w:p w14:paraId="27296FE2" w14:textId="7DEBAF26" w:rsidR="009B7D1B" w:rsidRDefault="0080590E" w:rsidP="6F89BF4C">
            <w:pPr>
              <w:spacing w:line="288" w:lineRule="auto"/>
              <w:jc w:val="left"/>
              <w:rPr>
                <w:ins w:id="39" w:author="Dudek Joanna" w:date="2025-09-11T15:41:00Z" w16du:dateUtc="2025-09-11T13:41:00Z"/>
              </w:rPr>
            </w:pPr>
            <w:ins w:id="40" w:author="Dudek Joanna" w:date="2025-09-11T15:41:00Z" w16du:dateUtc="2025-09-11T13:41:00Z">
              <w:r>
                <w:t>1.1</w:t>
              </w:r>
            </w:ins>
            <w:ins w:id="41" w:author="Dudek Joanna" w:date="2025-09-11T15:42:00Z" w16du:dateUtc="2025-09-11T13:42:00Z">
              <w:r>
                <w:t>29</w:t>
              </w:r>
            </w:ins>
          </w:p>
        </w:tc>
        <w:tc>
          <w:tcPr>
            <w:tcW w:w="1017" w:type="dxa"/>
          </w:tcPr>
          <w:p w14:paraId="7BB5E9E5" w14:textId="08AA9D7E" w:rsidR="009B7D1B" w:rsidRDefault="0080590E" w:rsidP="6F89BF4C">
            <w:pPr>
              <w:spacing w:line="288" w:lineRule="auto"/>
              <w:jc w:val="left"/>
              <w:rPr>
                <w:ins w:id="42" w:author="Dudek Joanna" w:date="2025-09-11T15:41:00Z" w16du:dateUtc="2025-09-11T13:41:00Z"/>
              </w:rPr>
            </w:pPr>
            <w:ins w:id="43" w:author="Dudek Joanna" w:date="2025-09-11T15:42:00Z" w16du:dateUtc="2025-09-11T13:42:00Z">
              <w:r>
                <w:t>CeZ</w:t>
              </w:r>
            </w:ins>
          </w:p>
        </w:tc>
        <w:tc>
          <w:tcPr>
            <w:tcW w:w="5244" w:type="dxa"/>
          </w:tcPr>
          <w:p w14:paraId="0CDAEA42" w14:textId="7345C26F" w:rsidR="009B7D1B" w:rsidRDefault="0080590E" w:rsidP="6F89BF4C">
            <w:pPr>
              <w:spacing w:line="288" w:lineRule="auto"/>
              <w:jc w:val="left"/>
              <w:rPr>
                <w:ins w:id="44" w:author="Dudek Joanna" w:date="2025-09-11T15:41:00Z" w16du:dateUtc="2025-09-11T13:41:00Z"/>
              </w:rPr>
            </w:pPr>
            <w:ins w:id="45" w:author="Dudek Joanna" w:date="2025-09-11T15:42:00Z" w16du:dateUtc="2025-09-11T13:42:00Z">
              <w:r>
                <w:t xml:space="preserve">Aktualizacja opisu </w:t>
              </w:r>
              <w:r w:rsidR="007A763D">
                <w:t xml:space="preserve">usług: </w:t>
              </w:r>
              <w:proofErr w:type="spellStart"/>
              <w:r w:rsidR="007A763D">
                <w:t>zapiszHarmonogram</w:t>
              </w:r>
              <w:proofErr w:type="spellEnd"/>
              <w:r w:rsidR="007A763D">
                <w:t xml:space="preserve"> i </w:t>
              </w:r>
              <w:proofErr w:type="spellStart"/>
              <w:r w:rsidR="007A763D">
                <w:t>edytujHarmonogram</w:t>
              </w:r>
            </w:ins>
            <w:proofErr w:type="spellEnd"/>
          </w:p>
        </w:tc>
      </w:tr>
      <w:tr w:rsidR="00F17430" w14:paraId="03B42FF0" w14:textId="77777777" w:rsidTr="1EAE3411">
        <w:trPr>
          <w:trHeight w:val="300"/>
          <w:ins w:id="46" w:author="Dudek Joanna" w:date="2025-09-22T11:52:00Z"/>
        </w:trPr>
        <w:tc>
          <w:tcPr>
            <w:tcW w:w="1620" w:type="dxa"/>
          </w:tcPr>
          <w:p w14:paraId="095011DA" w14:textId="401AA0C6" w:rsidR="00F17430" w:rsidRDefault="00F17430" w:rsidP="6F89BF4C">
            <w:pPr>
              <w:spacing w:line="288" w:lineRule="auto"/>
              <w:jc w:val="left"/>
              <w:rPr>
                <w:ins w:id="47" w:author="Dudek Joanna" w:date="2025-09-22T11:52:00Z" w16du:dateUtc="2025-09-22T09:52:00Z"/>
              </w:rPr>
            </w:pPr>
            <w:ins w:id="48" w:author="Dudek Joanna" w:date="2025-09-22T11:52:00Z" w16du:dateUtc="2025-09-22T09:52:00Z">
              <w:r>
                <w:t>2025-09-</w:t>
              </w:r>
            </w:ins>
            <w:ins w:id="49" w:author="Dudek Joanna" w:date="2025-09-22T11:53:00Z" w16du:dateUtc="2025-09-22T09:53:00Z">
              <w:r>
                <w:t>22</w:t>
              </w:r>
            </w:ins>
          </w:p>
        </w:tc>
        <w:tc>
          <w:tcPr>
            <w:tcW w:w="1191" w:type="dxa"/>
          </w:tcPr>
          <w:p w14:paraId="5FC99B2E" w14:textId="13B36B72" w:rsidR="00F17430" w:rsidRDefault="00F17430" w:rsidP="6F89BF4C">
            <w:pPr>
              <w:spacing w:line="288" w:lineRule="auto"/>
              <w:jc w:val="left"/>
              <w:rPr>
                <w:ins w:id="50" w:author="Dudek Joanna" w:date="2025-09-22T11:52:00Z" w16du:dateUtc="2025-09-22T09:52:00Z"/>
              </w:rPr>
            </w:pPr>
            <w:ins w:id="51" w:author="Dudek Joanna" w:date="2025-09-22T11:53:00Z" w16du:dateUtc="2025-09-22T09:53:00Z">
              <w:r>
                <w:t>1.130</w:t>
              </w:r>
            </w:ins>
          </w:p>
        </w:tc>
        <w:tc>
          <w:tcPr>
            <w:tcW w:w="1017" w:type="dxa"/>
          </w:tcPr>
          <w:p w14:paraId="54531C63" w14:textId="32DDE1F8" w:rsidR="00F17430" w:rsidRDefault="00F17430" w:rsidP="6F89BF4C">
            <w:pPr>
              <w:spacing w:line="288" w:lineRule="auto"/>
              <w:jc w:val="left"/>
              <w:rPr>
                <w:ins w:id="52" w:author="Dudek Joanna" w:date="2025-09-22T11:52:00Z" w16du:dateUtc="2025-09-22T09:52:00Z"/>
              </w:rPr>
            </w:pPr>
            <w:ins w:id="53" w:author="Dudek Joanna" w:date="2025-09-22T11:53:00Z" w16du:dateUtc="2025-09-22T09:53:00Z">
              <w:r>
                <w:t>CeZ</w:t>
              </w:r>
            </w:ins>
          </w:p>
        </w:tc>
        <w:tc>
          <w:tcPr>
            <w:tcW w:w="5244" w:type="dxa"/>
          </w:tcPr>
          <w:p w14:paraId="1374D24B" w14:textId="11FE2597" w:rsidR="00F17430" w:rsidRDefault="00144EC6" w:rsidP="6F89BF4C">
            <w:pPr>
              <w:spacing w:line="288" w:lineRule="auto"/>
              <w:jc w:val="left"/>
              <w:rPr>
                <w:ins w:id="54" w:author="Dudek Joanna" w:date="2025-09-22T11:52:00Z" w16du:dateUtc="2025-09-22T09:52:00Z"/>
              </w:rPr>
            </w:pPr>
            <w:ins w:id="55" w:author="Dudek Joanna" w:date="2025-09-22T11:53:00Z" w16du:dateUtc="2025-09-22T09:53:00Z">
              <w:r>
                <w:t xml:space="preserve">Aktualizacja opisu usług: </w:t>
              </w:r>
            </w:ins>
            <w:proofErr w:type="spellStart"/>
            <w:ins w:id="56" w:author="Dudek Joanna" w:date="2025-09-22T11:54:00Z" w16du:dateUtc="2025-09-22T09:54:00Z">
              <w:r w:rsidR="00CD365C">
                <w:t>zapiszDaneMus</w:t>
              </w:r>
              <w:proofErr w:type="spellEnd"/>
              <w:r w:rsidR="00CD365C">
                <w:t xml:space="preserve"> oraz </w:t>
              </w:r>
            </w:ins>
            <w:proofErr w:type="spellStart"/>
            <w:ins w:id="57" w:author="Dudek Joanna" w:date="2025-09-22T11:53:00Z" w16du:dateUtc="2025-09-22T09:53:00Z">
              <w:r>
                <w:t>zapiszHarmonogram</w:t>
              </w:r>
            </w:ins>
            <w:proofErr w:type="spellEnd"/>
            <w:ins w:id="58" w:author="Dudek Joanna" w:date="2025-09-22T11:55:00Z" w16du:dateUtc="2025-09-22T09:55:00Z">
              <w:r w:rsidR="002E04B4">
                <w:t xml:space="preserve"> (przeniesie</w:t>
              </w:r>
            </w:ins>
            <w:ins w:id="59" w:author="Dudek Joanna" w:date="2025-09-22T11:56:00Z" w16du:dateUtc="2025-09-22T09:56:00Z">
              <w:r w:rsidR="002E04B4">
                <w:t>nie funkcjonalności definiowania domyślnego czasu trwania wizyty na poziom harmonogramu)</w:t>
              </w:r>
            </w:ins>
          </w:p>
        </w:tc>
      </w:tr>
      <w:tr w:rsidR="03E28586" w14:paraId="3D0D968A" w14:textId="77777777" w:rsidTr="1EAE3411">
        <w:trPr>
          <w:trHeight w:val="300"/>
          <w:ins w:id="60" w:author="Artur Sadowski" w:date="2025-11-24T19:59:00Z"/>
        </w:trPr>
        <w:tc>
          <w:tcPr>
            <w:tcW w:w="1620" w:type="dxa"/>
          </w:tcPr>
          <w:p w14:paraId="6DF720F0" w14:textId="4DB68ACA" w:rsidR="75A59AD7" w:rsidRDefault="75A59AD7" w:rsidP="03E28586">
            <w:pPr>
              <w:spacing w:line="288" w:lineRule="auto"/>
              <w:jc w:val="left"/>
            </w:pPr>
            <w:ins w:id="61" w:author="Artur Sadowski" w:date="2025-11-24T19:59:00Z">
              <w:r>
                <w:t>2025-11-24</w:t>
              </w:r>
            </w:ins>
          </w:p>
        </w:tc>
        <w:tc>
          <w:tcPr>
            <w:tcW w:w="1191" w:type="dxa"/>
          </w:tcPr>
          <w:p w14:paraId="1C28EF22" w14:textId="4D9C3C11" w:rsidR="75A59AD7" w:rsidRDefault="75A59AD7" w:rsidP="03E28586">
            <w:pPr>
              <w:spacing w:line="288" w:lineRule="auto"/>
              <w:jc w:val="left"/>
            </w:pPr>
            <w:ins w:id="62" w:author="Artur Sadowski" w:date="2025-11-24T19:59:00Z">
              <w:r>
                <w:t>1.131</w:t>
              </w:r>
            </w:ins>
          </w:p>
        </w:tc>
        <w:tc>
          <w:tcPr>
            <w:tcW w:w="1017" w:type="dxa"/>
          </w:tcPr>
          <w:p w14:paraId="6B6B28D4" w14:textId="4439D522" w:rsidR="75A59AD7" w:rsidRDefault="75A59AD7" w:rsidP="03E28586">
            <w:pPr>
              <w:spacing w:line="288" w:lineRule="auto"/>
              <w:jc w:val="left"/>
            </w:pPr>
            <w:ins w:id="63" w:author="Artur Sadowski" w:date="2025-11-24T19:59:00Z">
              <w:r>
                <w:t>CeZ</w:t>
              </w:r>
            </w:ins>
          </w:p>
        </w:tc>
        <w:tc>
          <w:tcPr>
            <w:tcW w:w="5244" w:type="dxa"/>
          </w:tcPr>
          <w:p w14:paraId="3E110ED3" w14:textId="646B4414" w:rsidR="75A59AD7" w:rsidRDefault="75A59AD7" w:rsidP="1EAE3411">
            <w:pPr>
              <w:spacing w:line="288" w:lineRule="auto"/>
              <w:jc w:val="left"/>
              <w:rPr>
                <w:rFonts w:eastAsia="Arial"/>
                <w:szCs w:val="22"/>
              </w:rPr>
            </w:pPr>
            <w:ins w:id="64" w:author="Artur Sadowski" w:date="2025-11-24T20:00:00Z">
              <w:r>
                <w:t xml:space="preserve">Aktualizacja opisu usługi </w:t>
              </w:r>
              <w:r w:rsidRPr="1EAE3411">
                <w:rPr>
                  <w:rFonts w:ascii="Segoe UI" w:eastAsia="Segoe UI" w:hAnsi="Segoe UI" w:cs="Segoe UI"/>
                  <w:color w:val="172B4D"/>
                  <w:sz w:val="21"/>
                  <w:szCs w:val="21"/>
                </w:rPr>
                <w:t xml:space="preserve">6.46 </w:t>
              </w:r>
              <w:proofErr w:type="spellStart"/>
              <w:r w:rsidRPr="1EAE3411">
                <w:rPr>
                  <w:rFonts w:ascii="Segoe UI" w:eastAsia="Segoe UI" w:hAnsi="Segoe UI" w:cs="Segoe UI"/>
                  <w:color w:val="172B4D"/>
                  <w:sz w:val="21"/>
                  <w:szCs w:val="21"/>
                </w:rPr>
                <w:t>wyznaczMozliwosciZapisuNaSzczepienie</w:t>
              </w:r>
            </w:ins>
            <w:proofErr w:type="spellEnd"/>
          </w:p>
        </w:tc>
      </w:tr>
      <w:tr w:rsidR="00BC0C2E" w14:paraId="5D620F8D" w14:textId="77777777" w:rsidTr="1EAE3411">
        <w:trPr>
          <w:trHeight w:val="300"/>
          <w:ins w:id="65" w:author="Dudek Joanna" w:date="2025-12-04T15:12:00Z"/>
        </w:trPr>
        <w:tc>
          <w:tcPr>
            <w:tcW w:w="1620" w:type="dxa"/>
          </w:tcPr>
          <w:p w14:paraId="3473B164" w14:textId="392453F6" w:rsidR="00BC0C2E" w:rsidRDefault="00BC0C2E" w:rsidP="03E28586">
            <w:pPr>
              <w:spacing w:line="288" w:lineRule="auto"/>
              <w:jc w:val="left"/>
              <w:rPr>
                <w:ins w:id="66" w:author="Dudek Joanna" w:date="2025-12-04T15:12:00Z" w16du:dateUtc="2025-12-04T14:12:00Z"/>
              </w:rPr>
            </w:pPr>
            <w:ins w:id="67" w:author="Dudek Joanna" w:date="2025-12-04T15:12:00Z" w16du:dateUtc="2025-12-04T14:12:00Z">
              <w:r>
                <w:t>2025-12-04</w:t>
              </w:r>
            </w:ins>
          </w:p>
        </w:tc>
        <w:tc>
          <w:tcPr>
            <w:tcW w:w="1191" w:type="dxa"/>
          </w:tcPr>
          <w:p w14:paraId="556915E7" w14:textId="377CE9CD" w:rsidR="00BC0C2E" w:rsidRDefault="00BC0C2E" w:rsidP="03E28586">
            <w:pPr>
              <w:spacing w:line="288" w:lineRule="auto"/>
              <w:jc w:val="left"/>
              <w:rPr>
                <w:ins w:id="68" w:author="Dudek Joanna" w:date="2025-12-04T15:12:00Z" w16du:dateUtc="2025-12-04T14:12:00Z"/>
              </w:rPr>
            </w:pPr>
            <w:ins w:id="69" w:author="Dudek Joanna" w:date="2025-12-04T15:13:00Z" w16du:dateUtc="2025-12-04T14:13:00Z">
              <w:r>
                <w:t>1.132</w:t>
              </w:r>
            </w:ins>
          </w:p>
        </w:tc>
        <w:tc>
          <w:tcPr>
            <w:tcW w:w="1017" w:type="dxa"/>
          </w:tcPr>
          <w:p w14:paraId="3B7A312F" w14:textId="1B117B33" w:rsidR="00BC0C2E" w:rsidRDefault="00BC0C2E" w:rsidP="03E28586">
            <w:pPr>
              <w:spacing w:line="288" w:lineRule="auto"/>
              <w:jc w:val="left"/>
              <w:rPr>
                <w:ins w:id="70" w:author="Dudek Joanna" w:date="2025-12-04T15:12:00Z" w16du:dateUtc="2025-12-04T14:12:00Z"/>
              </w:rPr>
            </w:pPr>
            <w:ins w:id="71" w:author="Dudek Joanna" w:date="2025-12-04T15:13:00Z" w16du:dateUtc="2025-12-04T14:13:00Z">
              <w:r>
                <w:t>CeZ</w:t>
              </w:r>
            </w:ins>
          </w:p>
        </w:tc>
        <w:tc>
          <w:tcPr>
            <w:tcW w:w="5244" w:type="dxa"/>
          </w:tcPr>
          <w:p w14:paraId="59BDB1FD" w14:textId="7CFDE4A5" w:rsidR="00BC0C2E" w:rsidRDefault="00BC0C2E" w:rsidP="1EAE3411">
            <w:pPr>
              <w:spacing w:line="288" w:lineRule="auto"/>
              <w:jc w:val="left"/>
              <w:rPr>
                <w:ins w:id="72" w:author="Dudek Joanna" w:date="2025-12-04T15:12:00Z" w16du:dateUtc="2025-12-04T14:12:00Z"/>
              </w:rPr>
            </w:pPr>
            <w:ins w:id="73" w:author="Dudek Joanna" w:date="2025-12-04T15:13:00Z" w16du:dateUtc="2025-12-04T14:13:00Z">
              <w:r>
                <w:t>Doprecyzowanie warunków początkowych i końcowych usługi zapiszSloty</w:t>
              </w:r>
            </w:ins>
          </w:p>
        </w:tc>
      </w:tr>
      <w:tr w:rsidR="00C5485B" w14:paraId="48D9C926" w14:textId="77777777" w:rsidTr="1EAE3411">
        <w:trPr>
          <w:trHeight w:val="300"/>
          <w:ins w:id="74" w:author="Wojciechowska Paulina" w:date="2025-12-05T09:13:00Z"/>
        </w:trPr>
        <w:tc>
          <w:tcPr>
            <w:tcW w:w="1620" w:type="dxa"/>
          </w:tcPr>
          <w:p w14:paraId="3192BE3E" w14:textId="25D4C048" w:rsidR="00C5485B" w:rsidRDefault="00CA22E6" w:rsidP="03E28586">
            <w:pPr>
              <w:spacing w:line="288" w:lineRule="auto"/>
              <w:jc w:val="left"/>
              <w:rPr>
                <w:ins w:id="75" w:author="Wojciechowska Paulina" w:date="2025-12-05T09:13:00Z" w16du:dateUtc="2025-12-05T08:13:00Z"/>
              </w:rPr>
            </w:pPr>
            <w:ins w:id="76" w:author="Wojciechowska Paulina" w:date="2025-12-05T09:13:00Z" w16du:dateUtc="2025-12-05T08:13:00Z">
              <w:r>
                <w:t>2025-12-05</w:t>
              </w:r>
            </w:ins>
          </w:p>
        </w:tc>
        <w:tc>
          <w:tcPr>
            <w:tcW w:w="1191" w:type="dxa"/>
          </w:tcPr>
          <w:p w14:paraId="65990D70" w14:textId="3F6A96BD" w:rsidR="00C5485B" w:rsidRDefault="00CA22E6" w:rsidP="03E28586">
            <w:pPr>
              <w:spacing w:line="288" w:lineRule="auto"/>
              <w:jc w:val="left"/>
              <w:rPr>
                <w:ins w:id="77" w:author="Wojciechowska Paulina" w:date="2025-12-05T09:13:00Z" w16du:dateUtc="2025-12-05T08:13:00Z"/>
              </w:rPr>
            </w:pPr>
            <w:ins w:id="78" w:author="Wojciechowska Paulina" w:date="2025-12-05T09:13:00Z" w16du:dateUtc="2025-12-05T08:13:00Z">
              <w:r>
                <w:t>1.133</w:t>
              </w:r>
            </w:ins>
          </w:p>
        </w:tc>
        <w:tc>
          <w:tcPr>
            <w:tcW w:w="1017" w:type="dxa"/>
          </w:tcPr>
          <w:p w14:paraId="3BA57561" w14:textId="46C513DC" w:rsidR="00C5485B" w:rsidRDefault="00CA22E6" w:rsidP="03E28586">
            <w:pPr>
              <w:spacing w:line="288" w:lineRule="auto"/>
              <w:jc w:val="left"/>
              <w:rPr>
                <w:ins w:id="79" w:author="Wojciechowska Paulina" w:date="2025-12-05T09:13:00Z" w16du:dateUtc="2025-12-05T08:13:00Z"/>
              </w:rPr>
            </w:pPr>
            <w:ins w:id="80" w:author="Wojciechowska Paulina" w:date="2025-12-05T09:13:00Z" w16du:dateUtc="2025-12-05T08:13:00Z">
              <w:r>
                <w:t>CeZ</w:t>
              </w:r>
            </w:ins>
          </w:p>
        </w:tc>
        <w:tc>
          <w:tcPr>
            <w:tcW w:w="5244" w:type="dxa"/>
          </w:tcPr>
          <w:p w14:paraId="5594CF19" w14:textId="2E1449EB" w:rsidR="00C5485B" w:rsidRDefault="00CA22E6" w:rsidP="1EAE3411">
            <w:pPr>
              <w:spacing w:line="288" w:lineRule="auto"/>
              <w:jc w:val="left"/>
              <w:rPr>
                <w:ins w:id="81" w:author="Wojciechowska Paulina" w:date="2025-12-05T09:13:00Z" w16du:dateUtc="2025-12-05T08:13:00Z"/>
              </w:rPr>
            </w:pPr>
            <w:ins w:id="82" w:author="Wojciechowska Paulina" w:date="2025-12-05T09:14:00Z" w16du:dateUtc="2025-12-05T08:14:00Z">
              <w:r>
                <w:t xml:space="preserve">Dodanie informacji o </w:t>
              </w:r>
              <w:r w:rsidR="006F4579">
                <w:t>oczekiwanym adresie URL do synchronizacji danych MUŚ</w:t>
              </w:r>
              <w:r w:rsidR="00F83ED1">
                <w:t xml:space="preserve"> (</w:t>
              </w:r>
            </w:ins>
            <w:ins w:id="83" w:author="Wojciechowska Paulina" w:date="2025-12-05T09:15:00Z" w16du:dateUtc="2025-12-05T08:15:00Z">
              <w:r w:rsidR="00F83ED1">
                <w:t>rozdz. 10 Notyfikacje)</w:t>
              </w:r>
            </w:ins>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tcPr>
          <w:p w14:paraId="48BDAA06" w14:textId="526B0685" w:rsidR="00E46697" w:rsidRPr="00845F69" w:rsidRDefault="131C129B" w:rsidP="00F709F2">
            <w:pPr>
              <w:pStyle w:val="tabelanormalny"/>
            </w:pPr>
            <w:r>
              <w:t>P1-DS-Z1-</w:t>
            </w:r>
            <w:r w:rsidR="00757FE8">
              <w:t xml:space="preserve">Wniosek_o_nadanie </w:t>
            </w:r>
            <w:proofErr w:type="spellStart"/>
            <w:r w:rsidR="006A62BB" w:rsidRPr="00A97E53">
              <w:t>uprawnien_srodowisko_integracyjne</w:t>
            </w:r>
            <w:proofErr w:type="spellEnd"/>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7EFE57FD" w14:textId="7AFF18A4" w:rsidR="00990375" w:rsidRDefault="007C2685">
      <w:pPr>
        <w:pStyle w:val="Spistreci1"/>
        <w:rPr>
          <w:rFonts w:asciiTheme="minorHAnsi" w:eastAsiaTheme="minorEastAsia" w:hAnsiTheme="minorHAnsi" w:cstheme="minorBidi"/>
          <w:b w:val="0"/>
          <w:noProof/>
          <w:kern w:val="2"/>
          <w:sz w:val="24"/>
          <w:lang w:eastAsia="pl-PL"/>
          <w14:ligatures w14:val="standardContextual"/>
        </w:rPr>
      </w:pPr>
      <w:r>
        <w:fldChar w:fldCharType="begin"/>
      </w:r>
      <w:r w:rsidR="001A49BE">
        <w:instrText>TOC \o "1-3" \z \u \h</w:instrText>
      </w:r>
      <w:r>
        <w:fldChar w:fldCharType="separate"/>
      </w:r>
      <w:hyperlink w:anchor="_Toc218857514" w:history="1">
        <w:r w:rsidR="00990375" w:rsidRPr="000F5E77">
          <w:rPr>
            <w:rStyle w:val="Hipercze"/>
            <w:noProof/>
          </w:rPr>
          <w:t>1.</w:t>
        </w:r>
        <w:r w:rsidR="00990375">
          <w:rPr>
            <w:rFonts w:asciiTheme="minorHAnsi" w:eastAsiaTheme="minorEastAsia" w:hAnsiTheme="minorHAnsi" w:cstheme="minorBidi"/>
            <w:b w:val="0"/>
            <w:noProof/>
            <w:kern w:val="2"/>
            <w:sz w:val="24"/>
            <w:lang w:eastAsia="pl-PL"/>
            <w14:ligatures w14:val="standardContextual"/>
          </w:rPr>
          <w:tab/>
        </w:r>
        <w:r w:rsidR="00990375" w:rsidRPr="000F5E77">
          <w:rPr>
            <w:rStyle w:val="Hipercze"/>
            <w:noProof/>
          </w:rPr>
          <w:t>Wstęp</w:t>
        </w:r>
        <w:r w:rsidR="00990375">
          <w:rPr>
            <w:noProof/>
            <w:webHidden/>
          </w:rPr>
          <w:tab/>
        </w:r>
        <w:r w:rsidR="00990375">
          <w:rPr>
            <w:noProof/>
            <w:webHidden/>
          </w:rPr>
          <w:fldChar w:fldCharType="begin"/>
        </w:r>
        <w:r w:rsidR="00990375">
          <w:rPr>
            <w:noProof/>
            <w:webHidden/>
          </w:rPr>
          <w:instrText xml:space="preserve"> PAGEREF _Toc218857514 \h </w:instrText>
        </w:r>
        <w:r w:rsidR="00990375">
          <w:rPr>
            <w:noProof/>
            <w:webHidden/>
          </w:rPr>
        </w:r>
        <w:r w:rsidR="00990375">
          <w:rPr>
            <w:noProof/>
            <w:webHidden/>
          </w:rPr>
          <w:fldChar w:fldCharType="separate"/>
        </w:r>
        <w:r w:rsidR="00990375">
          <w:rPr>
            <w:noProof/>
            <w:webHidden/>
          </w:rPr>
          <w:t>21</w:t>
        </w:r>
        <w:r w:rsidR="00990375">
          <w:rPr>
            <w:noProof/>
            <w:webHidden/>
          </w:rPr>
          <w:fldChar w:fldCharType="end"/>
        </w:r>
      </w:hyperlink>
    </w:p>
    <w:p w14:paraId="7E827DD7" w14:textId="5815A6E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15" w:history="1">
        <w:r w:rsidRPr="000F5E77">
          <w:rPr>
            <w:rStyle w:val="Hipercze"/>
            <w:noProof/>
          </w:rPr>
          <w:t>1.1.</w:t>
        </w:r>
        <w:r>
          <w:rPr>
            <w:rFonts w:asciiTheme="minorHAnsi" w:eastAsiaTheme="minorEastAsia" w:hAnsiTheme="minorHAnsi" w:cstheme="minorBidi"/>
            <w:noProof/>
            <w:kern w:val="2"/>
            <w:sz w:val="24"/>
            <w:lang w:eastAsia="pl-PL"/>
            <w14:ligatures w14:val="standardContextual"/>
          </w:rPr>
          <w:tab/>
        </w:r>
        <w:r w:rsidRPr="000F5E77">
          <w:rPr>
            <w:rStyle w:val="Hipercze"/>
            <w:noProof/>
          </w:rPr>
          <w:t>Cel i zakres dokumentu</w:t>
        </w:r>
        <w:r>
          <w:rPr>
            <w:noProof/>
            <w:webHidden/>
          </w:rPr>
          <w:tab/>
        </w:r>
        <w:r>
          <w:rPr>
            <w:noProof/>
            <w:webHidden/>
          </w:rPr>
          <w:fldChar w:fldCharType="begin"/>
        </w:r>
        <w:r>
          <w:rPr>
            <w:noProof/>
            <w:webHidden/>
          </w:rPr>
          <w:instrText xml:space="preserve"> PAGEREF _Toc218857515 \h </w:instrText>
        </w:r>
        <w:r>
          <w:rPr>
            <w:noProof/>
            <w:webHidden/>
          </w:rPr>
        </w:r>
        <w:r>
          <w:rPr>
            <w:noProof/>
            <w:webHidden/>
          </w:rPr>
          <w:fldChar w:fldCharType="separate"/>
        </w:r>
        <w:r>
          <w:rPr>
            <w:noProof/>
            <w:webHidden/>
          </w:rPr>
          <w:t>21</w:t>
        </w:r>
        <w:r>
          <w:rPr>
            <w:noProof/>
            <w:webHidden/>
          </w:rPr>
          <w:fldChar w:fldCharType="end"/>
        </w:r>
      </w:hyperlink>
    </w:p>
    <w:p w14:paraId="6F22A7E6" w14:textId="726EF22A"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16" w:history="1">
        <w:r w:rsidRPr="000F5E77">
          <w:rPr>
            <w:rStyle w:val="Hipercze"/>
            <w:noProof/>
          </w:rPr>
          <w:t>1.2.</w:t>
        </w:r>
        <w:r>
          <w:rPr>
            <w:rFonts w:asciiTheme="minorHAnsi" w:eastAsiaTheme="minorEastAsia" w:hAnsiTheme="minorHAnsi" w:cstheme="minorBidi"/>
            <w:noProof/>
            <w:kern w:val="2"/>
            <w:sz w:val="24"/>
            <w:lang w:eastAsia="pl-PL"/>
            <w14:ligatures w14:val="standardContextual"/>
          </w:rPr>
          <w:tab/>
        </w:r>
        <w:r w:rsidRPr="000F5E77">
          <w:rPr>
            <w:rStyle w:val="Hipercze"/>
            <w:noProof/>
          </w:rPr>
          <w:t>Wykorzystywane skróty i terminy</w:t>
        </w:r>
        <w:r>
          <w:rPr>
            <w:noProof/>
            <w:webHidden/>
          </w:rPr>
          <w:tab/>
        </w:r>
        <w:r>
          <w:rPr>
            <w:noProof/>
            <w:webHidden/>
          </w:rPr>
          <w:fldChar w:fldCharType="begin"/>
        </w:r>
        <w:r>
          <w:rPr>
            <w:noProof/>
            <w:webHidden/>
          </w:rPr>
          <w:instrText xml:space="preserve"> PAGEREF _Toc218857516 \h </w:instrText>
        </w:r>
        <w:r>
          <w:rPr>
            <w:noProof/>
            <w:webHidden/>
          </w:rPr>
        </w:r>
        <w:r>
          <w:rPr>
            <w:noProof/>
            <w:webHidden/>
          </w:rPr>
          <w:fldChar w:fldCharType="separate"/>
        </w:r>
        <w:r>
          <w:rPr>
            <w:noProof/>
            <w:webHidden/>
          </w:rPr>
          <w:t>21</w:t>
        </w:r>
        <w:r>
          <w:rPr>
            <w:noProof/>
            <w:webHidden/>
          </w:rPr>
          <w:fldChar w:fldCharType="end"/>
        </w:r>
      </w:hyperlink>
    </w:p>
    <w:p w14:paraId="1F901A11" w14:textId="1B933DDD"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17" w:history="1">
        <w:r w:rsidRPr="000F5E77">
          <w:rPr>
            <w:rStyle w:val="Hipercze"/>
            <w:noProof/>
          </w:rPr>
          <w:t>2.</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Ogólny opis Systemu Elektronicznej Rejestracji</w:t>
        </w:r>
        <w:r>
          <w:rPr>
            <w:noProof/>
            <w:webHidden/>
          </w:rPr>
          <w:tab/>
        </w:r>
        <w:r>
          <w:rPr>
            <w:noProof/>
            <w:webHidden/>
          </w:rPr>
          <w:fldChar w:fldCharType="begin"/>
        </w:r>
        <w:r>
          <w:rPr>
            <w:noProof/>
            <w:webHidden/>
          </w:rPr>
          <w:instrText xml:space="preserve"> PAGEREF _Toc218857517 \h </w:instrText>
        </w:r>
        <w:r>
          <w:rPr>
            <w:noProof/>
            <w:webHidden/>
          </w:rPr>
        </w:r>
        <w:r>
          <w:rPr>
            <w:noProof/>
            <w:webHidden/>
          </w:rPr>
          <w:fldChar w:fldCharType="separate"/>
        </w:r>
        <w:r>
          <w:rPr>
            <w:noProof/>
            <w:webHidden/>
          </w:rPr>
          <w:t>24</w:t>
        </w:r>
        <w:r>
          <w:rPr>
            <w:noProof/>
            <w:webHidden/>
          </w:rPr>
          <w:fldChar w:fldCharType="end"/>
        </w:r>
      </w:hyperlink>
    </w:p>
    <w:p w14:paraId="7644CD39" w14:textId="286CDA80"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18" w:history="1">
        <w:r w:rsidRPr="000F5E77">
          <w:rPr>
            <w:rStyle w:val="Hipercze"/>
            <w:noProof/>
          </w:rPr>
          <w:t>3.</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Dostęp do Systemu Elektronicznej Rejestracji</w:t>
        </w:r>
        <w:r>
          <w:rPr>
            <w:noProof/>
            <w:webHidden/>
          </w:rPr>
          <w:tab/>
        </w:r>
        <w:r>
          <w:rPr>
            <w:noProof/>
            <w:webHidden/>
          </w:rPr>
          <w:fldChar w:fldCharType="begin"/>
        </w:r>
        <w:r>
          <w:rPr>
            <w:noProof/>
            <w:webHidden/>
          </w:rPr>
          <w:instrText xml:space="preserve"> PAGEREF _Toc218857518 \h </w:instrText>
        </w:r>
        <w:r>
          <w:rPr>
            <w:noProof/>
            <w:webHidden/>
          </w:rPr>
        </w:r>
        <w:r>
          <w:rPr>
            <w:noProof/>
            <w:webHidden/>
          </w:rPr>
          <w:fldChar w:fldCharType="separate"/>
        </w:r>
        <w:r>
          <w:rPr>
            <w:noProof/>
            <w:webHidden/>
          </w:rPr>
          <w:t>26</w:t>
        </w:r>
        <w:r>
          <w:rPr>
            <w:noProof/>
            <w:webHidden/>
          </w:rPr>
          <w:fldChar w:fldCharType="end"/>
        </w:r>
      </w:hyperlink>
    </w:p>
    <w:p w14:paraId="4881F5BF" w14:textId="75D4BE9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19" w:history="1">
        <w:r w:rsidRPr="000F5E77">
          <w:rPr>
            <w:rStyle w:val="Hipercze"/>
            <w:noProof/>
          </w:rPr>
          <w:t>3.1.</w:t>
        </w:r>
        <w:r>
          <w:rPr>
            <w:rFonts w:asciiTheme="minorHAnsi" w:eastAsiaTheme="minorEastAsia" w:hAnsiTheme="minorHAnsi" w:cstheme="minorBidi"/>
            <w:noProof/>
            <w:kern w:val="2"/>
            <w:sz w:val="24"/>
            <w:lang w:eastAsia="pl-PL"/>
            <w14:ligatures w14:val="standardContextual"/>
          </w:rPr>
          <w:tab/>
        </w:r>
        <w:r w:rsidRPr="000F5E77">
          <w:rPr>
            <w:rStyle w:val="Hipercze"/>
            <w:noProof/>
          </w:rPr>
          <w:t>Opis środowiska integracyjnego</w:t>
        </w:r>
        <w:r>
          <w:rPr>
            <w:noProof/>
            <w:webHidden/>
          </w:rPr>
          <w:tab/>
        </w:r>
        <w:r>
          <w:rPr>
            <w:noProof/>
            <w:webHidden/>
          </w:rPr>
          <w:fldChar w:fldCharType="begin"/>
        </w:r>
        <w:r>
          <w:rPr>
            <w:noProof/>
            <w:webHidden/>
          </w:rPr>
          <w:instrText xml:space="preserve"> PAGEREF _Toc218857519 \h </w:instrText>
        </w:r>
        <w:r>
          <w:rPr>
            <w:noProof/>
            <w:webHidden/>
          </w:rPr>
        </w:r>
        <w:r>
          <w:rPr>
            <w:noProof/>
            <w:webHidden/>
          </w:rPr>
          <w:fldChar w:fldCharType="separate"/>
        </w:r>
        <w:r>
          <w:rPr>
            <w:noProof/>
            <w:webHidden/>
          </w:rPr>
          <w:t>26</w:t>
        </w:r>
        <w:r>
          <w:rPr>
            <w:noProof/>
            <w:webHidden/>
          </w:rPr>
          <w:fldChar w:fldCharType="end"/>
        </w:r>
      </w:hyperlink>
    </w:p>
    <w:p w14:paraId="3CBD8BE9" w14:textId="2AA85C35"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0" w:history="1">
        <w:r w:rsidRPr="000F5E77">
          <w:rPr>
            <w:rStyle w:val="Hipercze"/>
            <w:noProof/>
          </w:rPr>
          <w:t>3.2.</w:t>
        </w:r>
        <w:r>
          <w:rPr>
            <w:rFonts w:asciiTheme="minorHAnsi" w:eastAsiaTheme="minorEastAsia" w:hAnsiTheme="minorHAnsi" w:cstheme="minorBidi"/>
            <w:noProof/>
            <w:kern w:val="2"/>
            <w:sz w:val="24"/>
            <w:lang w:eastAsia="pl-PL"/>
            <w14:ligatures w14:val="standardContextual"/>
          </w:rPr>
          <w:tab/>
        </w:r>
        <w:r w:rsidRPr="000F5E77">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_Toc218857520 \h </w:instrText>
        </w:r>
        <w:r>
          <w:rPr>
            <w:noProof/>
            <w:webHidden/>
          </w:rPr>
        </w:r>
        <w:r>
          <w:rPr>
            <w:noProof/>
            <w:webHidden/>
          </w:rPr>
          <w:fldChar w:fldCharType="separate"/>
        </w:r>
        <w:r>
          <w:rPr>
            <w:noProof/>
            <w:webHidden/>
          </w:rPr>
          <w:t>27</w:t>
        </w:r>
        <w:r>
          <w:rPr>
            <w:noProof/>
            <w:webHidden/>
          </w:rPr>
          <w:fldChar w:fldCharType="end"/>
        </w:r>
      </w:hyperlink>
    </w:p>
    <w:p w14:paraId="4EAD3638" w14:textId="70C91FD8"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1" w:history="1">
        <w:r w:rsidRPr="000F5E77">
          <w:rPr>
            <w:rStyle w:val="Hipercze"/>
            <w:noProof/>
          </w:rPr>
          <w:t>3.3.</w:t>
        </w:r>
        <w:r>
          <w:rPr>
            <w:rFonts w:asciiTheme="minorHAnsi" w:eastAsiaTheme="minorEastAsia" w:hAnsiTheme="minorHAnsi" w:cstheme="minorBidi"/>
            <w:noProof/>
            <w:kern w:val="2"/>
            <w:sz w:val="24"/>
            <w:lang w:eastAsia="pl-PL"/>
            <w14:ligatures w14:val="standardContextual"/>
          </w:rPr>
          <w:tab/>
        </w:r>
        <w:r w:rsidRPr="000F5E77">
          <w:rPr>
            <w:rStyle w:val="Hipercze"/>
            <w:noProof/>
          </w:rPr>
          <w:t>Istotne informacje związane z dostępem do środowiska produkcyjnego</w:t>
        </w:r>
        <w:r>
          <w:rPr>
            <w:noProof/>
            <w:webHidden/>
          </w:rPr>
          <w:tab/>
        </w:r>
        <w:r>
          <w:rPr>
            <w:noProof/>
            <w:webHidden/>
          </w:rPr>
          <w:fldChar w:fldCharType="begin"/>
        </w:r>
        <w:r>
          <w:rPr>
            <w:noProof/>
            <w:webHidden/>
          </w:rPr>
          <w:instrText xml:space="preserve"> PAGEREF _Toc218857521 \h </w:instrText>
        </w:r>
        <w:r>
          <w:rPr>
            <w:noProof/>
            <w:webHidden/>
          </w:rPr>
        </w:r>
        <w:r>
          <w:rPr>
            <w:noProof/>
            <w:webHidden/>
          </w:rPr>
          <w:fldChar w:fldCharType="separate"/>
        </w:r>
        <w:r>
          <w:rPr>
            <w:noProof/>
            <w:webHidden/>
          </w:rPr>
          <w:t>27</w:t>
        </w:r>
        <w:r>
          <w:rPr>
            <w:noProof/>
            <w:webHidden/>
          </w:rPr>
          <w:fldChar w:fldCharType="end"/>
        </w:r>
      </w:hyperlink>
    </w:p>
    <w:p w14:paraId="6605F49B" w14:textId="5EC1737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2" w:history="1">
        <w:r w:rsidRPr="000F5E77">
          <w:rPr>
            <w:rStyle w:val="Hipercze"/>
            <w:noProof/>
          </w:rPr>
          <w:t>3.4.</w:t>
        </w:r>
        <w:r>
          <w:rPr>
            <w:rFonts w:asciiTheme="minorHAnsi" w:eastAsiaTheme="minorEastAsia" w:hAnsiTheme="minorHAnsi" w:cstheme="minorBidi"/>
            <w:noProof/>
            <w:kern w:val="2"/>
            <w:sz w:val="24"/>
            <w:lang w:eastAsia="pl-PL"/>
            <w14:ligatures w14:val="standardContextual"/>
          </w:rPr>
          <w:tab/>
        </w:r>
        <w:r w:rsidRPr="000F5E77">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_Toc218857522 \h </w:instrText>
        </w:r>
        <w:r>
          <w:rPr>
            <w:noProof/>
            <w:webHidden/>
          </w:rPr>
        </w:r>
        <w:r>
          <w:rPr>
            <w:noProof/>
            <w:webHidden/>
          </w:rPr>
          <w:fldChar w:fldCharType="separate"/>
        </w:r>
        <w:r>
          <w:rPr>
            <w:noProof/>
            <w:webHidden/>
          </w:rPr>
          <w:t>28</w:t>
        </w:r>
        <w:r>
          <w:rPr>
            <w:noProof/>
            <w:webHidden/>
          </w:rPr>
          <w:fldChar w:fldCharType="end"/>
        </w:r>
      </w:hyperlink>
    </w:p>
    <w:p w14:paraId="0D85DE97" w14:textId="31FDBE46"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23" w:history="1">
        <w:r w:rsidRPr="000F5E77">
          <w:rPr>
            <w:rStyle w:val="Hipercze"/>
            <w:noProof/>
          </w:rPr>
          <w:t>4.</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Dostęp do usług sieciowych</w:t>
        </w:r>
        <w:r>
          <w:rPr>
            <w:noProof/>
            <w:webHidden/>
          </w:rPr>
          <w:tab/>
        </w:r>
        <w:r>
          <w:rPr>
            <w:noProof/>
            <w:webHidden/>
          </w:rPr>
          <w:fldChar w:fldCharType="begin"/>
        </w:r>
        <w:r>
          <w:rPr>
            <w:noProof/>
            <w:webHidden/>
          </w:rPr>
          <w:instrText xml:space="preserve"> PAGEREF _Toc218857523 \h </w:instrText>
        </w:r>
        <w:r>
          <w:rPr>
            <w:noProof/>
            <w:webHidden/>
          </w:rPr>
        </w:r>
        <w:r>
          <w:rPr>
            <w:noProof/>
            <w:webHidden/>
          </w:rPr>
          <w:fldChar w:fldCharType="separate"/>
        </w:r>
        <w:r>
          <w:rPr>
            <w:noProof/>
            <w:webHidden/>
          </w:rPr>
          <w:t>30</w:t>
        </w:r>
        <w:r>
          <w:rPr>
            <w:noProof/>
            <w:webHidden/>
          </w:rPr>
          <w:fldChar w:fldCharType="end"/>
        </w:r>
      </w:hyperlink>
    </w:p>
    <w:p w14:paraId="63B8F921" w14:textId="4112F0B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4" w:history="1">
        <w:r w:rsidRPr="000F5E77">
          <w:rPr>
            <w:rStyle w:val="Hipercze"/>
            <w:noProof/>
          </w:rPr>
          <w:t>4.1.</w:t>
        </w:r>
        <w:r>
          <w:rPr>
            <w:rFonts w:asciiTheme="minorHAnsi" w:eastAsiaTheme="minorEastAsia" w:hAnsiTheme="minorHAnsi" w:cstheme="minorBidi"/>
            <w:noProof/>
            <w:kern w:val="2"/>
            <w:sz w:val="24"/>
            <w:lang w:eastAsia="pl-PL"/>
            <w14:ligatures w14:val="standardContextual"/>
          </w:rPr>
          <w:tab/>
        </w:r>
        <w:r w:rsidRPr="000F5E77">
          <w:rPr>
            <w:rStyle w:val="Hipercze"/>
            <w:noProof/>
          </w:rPr>
          <w:t>Warunki uzyskania dostępu do usług</w:t>
        </w:r>
        <w:r>
          <w:rPr>
            <w:noProof/>
            <w:webHidden/>
          </w:rPr>
          <w:tab/>
        </w:r>
        <w:r>
          <w:rPr>
            <w:noProof/>
            <w:webHidden/>
          </w:rPr>
          <w:fldChar w:fldCharType="begin"/>
        </w:r>
        <w:r>
          <w:rPr>
            <w:noProof/>
            <w:webHidden/>
          </w:rPr>
          <w:instrText xml:space="preserve"> PAGEREF _Toc218857524 \h </w:instrText>
        </w:r>
        <w:r>
          <w:rPr>
            <w:noProof/>
            <w:webHidden/>
          </w:rPr>
        </w:r>
        <w:r>
          <w:rPr>
            <w:noProof/>
            <w:webHidden/>
          </w:rPr>
          <w:fldChar w:fldCharType="separate"/>
        </w:r>
        <w:r>
          <w:rPr>
            <w:noProof/>
            <w:webHidden/>
          </w:rPr>
          <w:t>30</w:t>
        </w:r>
        <w:r>
          <w:rPr>
            <w:noProof/>
            <w:webHidden/>
          </w:rPr>
          <w:fldChar w:fldCharType="end"/>
        </w:r>
      </w:hyperlink>
    </w:p>
    <w:p w14:paraId="4A3A629F" w14:textId="05B13751"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5" w:history="1">
        <w:r w:rsidRPr="000F5E77">
          <w:rPr>
            <w:rStyle w:val="Hipercze"/>
            <w:noProof/>
          </w:rPr>
          <w:t>4.2.</w:t>
        </w:r>
        <w:r>
          <w:rPr>
            <w:rFonts w:asciiTheme="minorHAnsi" w:eastAsiaTheme="minorEastAsia" w:hAnsiTheme="minorHAnsi" w:cstheme="minorBidi"/>
            <w:noProof/>
            <w:kern w:val="2"/>
            <w:sz w:val="24"/>
            <w:lang w:eastAsia="pl-PL"/>
            <w14:ligatures w14:val="standardContextual"/>
          </w:rPr>
          <w:tab/>
        </w:r>
        <w:r w:rsidRPr="000F5E77">
          <w:rPr>
            <w:rStyle w:val="Hipercze"/>
            <w:noProof/>
          </w:rPr>
          <w:t>Uwierzytelnienie systemu</w:t>
        </w:r>
        <w:r>
          <w:rPr>
            <w:noProof/>
            <w:webHidden/>
          </w:rPr>
          <w:tab/>
        </w:r>
        <w:r>
          <w:rPr>
            <w:noProof/>
            <w:webHidden/>
          </w:rPr>
          <w:fldChar w:fldCharType="begin"/>
        </w:r>
        <w:r>
          <w:rPr>
            <w:noProof/>
            <w:webHidden/>
          </w:rPr>
          <w:instrText xml:space="preserve"> PAGEREF _Toc218857525 \h </w:instrText>
        </w:r>
        <w:r>
          <w:rPr>
            <w:noProof/>
            <w:webHidden/>
          </w:rPr>
        </w:r>
        <w:r>
          <w:rPr>
            <w:noProof/>
            <w:webHidden/>
          </w:rPr>
          <w:fldChar w:fldCharType="separate"/>
        </w:r>
        <w:r>
          <w:rPr>
            <w:noProof/>
            <w:webHidden/>
          </w:rPr>
          <w:t>31</w:t>
        </w:r>
        <w:r>
          <w:rPr>
            <w:noProof/>
            <w:webHidden/>
          </w:rPr>
          <w:fldChar w:fldCharType="end"/>
        </w:r>
      </w:hyperlink>
    </w:p>
    <w:p w14:paraId="3CE63C5D" w14:textId="77E6B18A"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6" w:history="1">
        <w:r w:rsidRPr="000F5E77">
          <w:rPr>
            <w:rStyle w:val="Hipercze"/>
            <w:noProof/>
          </w:rPr>
          <w:t>4.3.</w:t>
        </w:r>
        <w:r>
          <w:rPr>
            <w:rFonts w:asciiTheme="minorHAnsi" w:eastAsiaTheme="minorEastAsia" w:hAnsiTheme="minorHAnsi" w:cstheme="minorBidi"/>
            <w:noProof/>
            <w:kern w:val="2"/>
            <w:sz w:val="24"/>
            <w:lang w:eastAsia="pl-PL"/>
            <w14:ligatures w14:val="standardContextual"/>
          </w:rPr>
          <w:tab/>
        </w:r>
        <w:r w:rsidRPr="000F5E77">
          <w:rPr>
            <w:rStyle w:val="Hipercze"/>
            <w:noProof/>
          </w:rPr>
          <w:t>Uwierzytelnienie danych</w:t>
        </w:r>
        <w:r>
          <w:rPr>
            <w:noProof/>
            <w:webHidden/>
          </w:rPr>
          <w:tab/>
        </w:r>
        <w:r>
          <w:rPr>
            <w:noProof/>
            <w:webHidden/>
          </w:rPr>
          <w:fldChar w:fldCharType="begin"/>
        </w:r>
        <w:r>
          <w:rPr>
            <w:noProof/>
            <w:webHidden/>
          </w:rPr>
          <w:instrText xml:space="preserve"> PAGEREF _Toc218857526 \h </w:instrText>
        </w:r>
        <w:r>
          <w:rPr>
            <w:noProof/>
            <w:webHidden/>
          </w:rPr>
        </w:r>
        <w:r>
          <w:rPr>
            <w:noProof/>
            <w:webHidden/>
          </w:rPr>
          <w:fldChar w:fldCharType="separate"/>
        </w:r>
        <w:r>
          <w:rPr>
            <w:noProof/>
            <w:webHidden/>
          </w:rPr>
          <w:t>31</w:t>
        </w:r>
        <w:r>
          <w:rPr>
            <w:noProof/>
            <w:webHidden/>
          </w:rPr>
          <w:fldChar w:fldCharType="end"/>
        </w:r>
      </w:hyperlink>
    </w:p>
    <w:p w14:paraId="67A68404" w14:textId="76770C5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7" w:history="1">
        <w:r w:rsidRPr="000F5E77">
          <w:rPr>
            <w:rStyle w:val="Hipercze"/>
            <w:noProof/>
          </w:rPr>
          <w:t>4.4.</w:t>
        </w:r>
        <w:r>
          <w:rPr>
            <w:rFonts w:asciiTheme="minorHAnsi" w:eastAsiaTheme="minorEastAsia" w:hAnsiTheme="minorHAnsi" w:cstheme="minorBidi"/>
            <w:noProof/>
            <w:kern w:val="2"/>
            <w:sz w:val="24"/>
            <w:lang w:eastAsia="pl-PL"/>
            <w14:ligatures w14:val="standardContextual"/>
          </w:rPr>
          <w:tab/>
        </w:r>
        <w:r w:rsidRPr="000F5E77">
          <w:rPr>
            <w:rStyle w:val="Hipercze"/>
            <w:noProof/>
          </w:rPr>
          <w:t>Opis WS-Security</w:t>
        </w:r>
        <w:r>
          <w:rPr>
            <w:noProof/>
            <w:webHidden/>
          </w:rPr>
          <w:tab/>
        </w:r>
        <w:r>
          <w:rPr>
            <w:noProof/>
            <w:webHidden/>
          </w:rPr>
          <w:fldChar w:fldCharType="begin"/>
        </w:r>
        <w:r>
          <w:rPr>
            <w:noProof/>
            <w:webHidden/>
          </w:rPr>
          <w:instrText xml:space="preserve"> PAGEREF _Toc218857527 \h </w:instrText>
        </w:r>
        <w:r>
          <w:rPr>
            <w:noProof/>
            <w:webHidden/>
          </w:rPr>
        </w:r>
        <w:r>
          <w:rPr>
            <w:noProof/>
            <w:webHidden/>
          </w:rPr>
          <w:fldChar w:fldCharType="separate"/>
        </w:r>
        <w:r>
          <w:rPr>
            <w:noProof/>
            <w:webHidden/>
          </w:rPr>
          <w:t>32</w:t>
        </w:r>
        <w:r>
          <w:rPr>
            <w:noProof/>
            <w:webHidden/>
          </w:rPr>
          <w:fldChar w:fldCharType="end"/>
        </w:r>
      </w:hyperlink>
    </w:p>
    <w:p w14:paraId="7A236B2F" w14:textId="24BCFF0F"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28" w:history="1">
        <w:r w:rsidRPr="000F5E77">
          <w:rPr>
            <w:rStyle w:val="Hipercze"/>
            <w:noProof/>
          </w:rPr>
          <w:t>4.5.</w:t>
        </w:r>
        <w:r>
          <w:rPr>
            <w:rFonts w:asciiTheme="minorHAnsi" w:eastAsiaTheme="minorEastAsia" w:hAnsiTheme="minorHAnsi" w:cstheme="minorBidi"/>
            <w:noProof/>
            <w:kern w:val="2"/>
            <w:sz w:val="24"/>
            <w:lang w:eastAsia="pl-PL"/>
            <w14:ligatures w14:val="standardContextual"/>
          </w:rPr>
          <w:tab/>
        </w:r>
        <w:r w:rsidRPr="000F5E77">
          <w:rPr>
            <w:rStyle w:val="Hipercze"/>
            <w:noProof/>
          </w:rPr>
          <w:t>Sposób zwracania błędów</w:t>
        </w:r>
        <w:r>
          <w:rPr>
            <w:noProof/>
            <w:webHidden/>
          </w:rPr>
          <w:tab/>
        </w:r>
        <w:r>
          <w:rPr>
            <w:noProof/>
            <w:webHidden/>
          </w:rPr>
          <w:fldChar w:fldCharType="begin"/>
        </w:r>
        <w:r>
          <w:rPr>
            <w:noProof/>
            <w:webHidden/>
          </w:rPr>
          <w:instrText xml:space="preserve"> PAGEREF _Toc218857528 \h </w:instrText>
        </w:r>
        <w:r>
          <w:rPr>
            <w:noProof/>
            <w:webHidden/>
          </w:rPr>
        </w:r>
        <w:r>
          <w:rPr>
            <w:noProof/>
            <w:webHidden/>
          </w:rPr>
          <w:fldChar w:fldCharType="separate"/>
        </w:r>
        <w:r>
          <w:rPr>
            <w:noProof/>
            <w:webHidden/>
          </w:rPr>
          <w:t>32</w:t>
        </w:r>
        <w:r>
          <w:rPr>
            <w:noProof/>
            <w:webHidden/>
          </w:rPr>
          <w:fldChar w:fldCharType="end"/>
        </w:r>
      </w:hyperlink>
    </w:p>
    <w:p w14:paraId="3BD3F332" w14:textId="4CE8EBF6"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29" w:history="1">
        <w:r w:rsidRPr="000F5E77">
          <w:rPr>
            <w:rStyle w:val="Hipercze"/>
            <w:noProof/>
          </w:rPr>
          <w:t>5.</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Usługi udostępniane przez P1</w:t>
        </w:r>
        <w:r>
          <w:rPr>
            <w:noProof/>
            <w:webHidden/>
          </w:rPr>
          <w:tab/>
        </w:r>
        <w:r>
          <w:rPr>
            <w:noProof/>
            <w:webHidden/>
          </w:rPr>
          <w:fldChar w:fldCharType="begin"/>
        </w:r>
        <w:r>
          <w:rPr>
            <w:noProof/>
            <w:webHidden/>
          </w:rPr>
          <w:instrText xml:space="preserve"> PAGEREF _Toc218857529 \h </w:instrText>
        </w:r>
        <w:r>
          <w:rPr>
            <w:noProof/>
            <w:webHidden/>
          </w:rPr>
        </w:r>
        <w:r>
          <w:rPr>
            <w:noProof/>
            <w:webHidden/>
          </w:rPr>
          <w:fldChar w:fldCharType="separate"/>
        </w:r>
        <w:r>
          <w:rPr>
            <w:noProof/>
            <w:webHidden/>
          </w:rPr>
          <w:t>33</w:t>
        </w:r>
        <w:r>
          <w:rPr>
            <w:noProof/>
            <w:webHidden/>
          </w:rPr>
          <w:fldChar w:fldCharType="end"/>
        </w:r>
      </w:hyperlink>
    </w:p>
    <w:p w14:paraId="4D258839" w14:textId="0D290FD0"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0" w:history="1">
        <w:r w:rsidRPr="000F5E77">
          <w:rPr>
            <w:rStyle w:val="Hipercze"/>
            <w:noProof/>
          </w:rPr>
          <w:t>5.1.</w:t>
        </w:r>
        <w:r>
          <w:rPr>
            <w:rFonts w:asciiTheme="minorHAnsi" w:eastAsiaTheme="minorEastAsia" w:hAnsiTheme="minorHAnsi" w:cstheme="minorBidi"/>
            <w:noProof/>
            <w:kern w:val="2"/>
            <w:sz w:val="24"/>
            <w:lang w:eastAsia="pl-PL"/>
            <w14:ligatures w14:val="standardContextual"/>
          </w:rPr>
          <w:tab/>
        </w:r>
        <w:r w:rsidRPr="000F5E77">
          <w:rPr>
            <w:rStyle w:val="Hipercze"/>
            <w:noProof/>
          </w:rPr>
          <w:t>Kontekst wywołania</w:t>
        </w:r>
        <w:r>
          <w:rPr>
            <w:noProof/>
            <w:webHidden/>
          </w:rPr>
          <w:tab/>
        </w:r>
        <w:r>
          <w:rPr>
            <w:noProof/>
            <w:webHidden/>
          </w:rPr>
          <w:fldChar w:fldCharType="begin"/>
        </w:r>
        <w:r>
          <w:rPr>
            <w:noProof/>
            <w:webHidden/>
          </w:rPr>
          <w:instrText xml:space="preserve"> PAGEREF _Toc218857530 \h </w:instrText>
        </w:r>
        <w:r>
          <w:rPr>
            <w:noProof/>
            <w:webHidden/>
          </w:rPr>
        </w:r>
        <w:r>
          <w:rPr>
            <w:noProof/>
            <w:webHidden/>
          </w:rPr>
          <w:fldChar w:fldCharType="separate"/>
        </w:r>
        <w:r>
          <w:rPr>
            <w:noProof/>
            <w:webHidden/>
          </w:rPr>
          <w:t>33</w:t>
        </w:r>
        <w:r>
          <w:rPr>
            <w:noProof/>
            <w:webHidden/>
          </w:rPr>
          <w:fldChar w:fldCharType="end"/>
        </w:r>
      </w:hyperlink>
    </w:p>
    <w:p w14:paraId="33E7E25A" w14:textId="53A198B8"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1" w:history="1">
        <w:r w:rsidRPr="000F5E77">
          <w:rPr>
            <w:rStyle w:val="Hipercze"/>
            <w:rFonts w:eastAsia="Arial"/>
            <w:noProof/>
          </w:rPr>
          <w:t>5.2.</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 xml:space="preserve">Role </w:t>
        </w:r>
        <w:r w:rsidRPr="000F5E77">
          <w:rPr>
            <w:rStyle w:val="Hipercze"/>
            <w:noProof/>
          </w:rPr>
          <w:t>podmiotów</w:t>
        </w:r>
        <w:r w:rsidRPr="000F5E77">
          <w:rPr>
            <w:rStyle w:val="Hipercze"/>
            <w:rFonts w:eastAsia="Arial"/>
            <w:noProof/>
          </w:rPr>
          <w:t>, role biznesowe</w:t>
        </w:r>
        <w:r>
          <w:rPr>
            <w:noProof/>
            <w:webHidden/>
          </w:rPr>
          <w:tab/>
        </w:r>
        <w:r>
          <w:rPr>
            <w:noProof/>
            <w:webHidden/>
          </w:rPr>
          <w:fldChar w:fldCharType="begin"/>
        </w:r>
        <w:r>
          <w:rPr>
            <w:noProof/>
            <w:webHidden/>
          </w:rPr>
          <w:instrText xml:space="preserve"> PAGEREF _Toc218857531 \h </w:instrText>
        </w:r>
        <w:r>
          <w:rPr>
            <w:noProof/>
            <w:webHidden/>
          </w:rPr>
        </w:r>
        <w:r>
          <w:rPr>
            <w:noProof/>
            <w:webHidden/>
          </w:rPr>
          <w:fldChar w:fldCharType="separate"/>
        </w:r>
        <w:r>
          <w:rPr>
            <w:noProof/>
            <w:webHidden/>
          </w:rPr>
          <w:t>37</w:t>
        </w:r>
        <w:r>
          <w:rPr>
            <w:noProof/>
            <w:webHidden/>
          </w:rPr>
          <w:fldChar w:fldCharType="end"/>
        </w:r>
      </w:hyperlink>
    </w:p>
    <w:p w14:paraId="61E362E5" w14:textId="5710A997"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32" w:history="1">
        <w:r w:rsidRPr="000F5E77">
          <w:rPr>
            <w:rStyle w:val="Hipercze"/>
            <w:rFonts w:eastAsia="Arial"/>
            <w:noProof/>
          </w:rPr>
          <w:t>6.</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Wykaz i opis usług</w:t>
        </w:r>
        <w:r>
          <w:rPr>
            <w:noProof/>
            <w:webHidden/>
          </w:rPr>
          <w:tab/>
        </w:r>
        <w:r>
          <w:rPr>
            <w:noProof/>
            <w:webHidden/>
          </w:rPr>
          <w:fldChar w:fldCharType="begin"/>
        </w:r>
        <w:r>
          <w:rPr>
            <w:noProof/>
            <w:webHidden/>
          </w:rPr>
          <w:instrText xml:space="preserve"> PAGEREF _Toc218857532 \h </w:instrText>
        </w:r>
        <w:r>
          <w:rPr>
            <w:noProof/>
            <w:webHidden/>
          </w:rPr>
        </w:r>
        <w:r>
          <w:rPr>
            <w:noProof/>
            <w:webHidden/>
          </w:rPr>
          <w:fldChar w:fldCharType="separate"/>
        </w:r>
        <w:r>
          <w:rPr>
            <w:noProof/>
            <w:webHidden/>
          </w:rPr>
          <w:t>50</w:t>
        </w:r>
        <w:r>
          <w:rPr>
            <w:noProof/>
            <w:webHidden/>
          </w:rPr>
          <w:fldChar w:fldCharType="end"/>
        </w:r>
      </w:hyperlink>
    </w:p>
    <w:p w14:paraId="6B55E0FA" w14:textId="7E5EDA89"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3" w:history="1">
        <w:r w:rsidRPr="000F5E77">
          <w:rPr>
            <w:rStyle w:val="Hipercze"/>
            <w:noProof/>
          </w:rPr>
          <w:t>6.1.</w:t>
        </w:r>
        <w:r>
          <w:rPr>
            <w:rFonts w:asciiTheme="minorHAnsi" w:eastAsiaTheme="minorEastAsia" w:hAnsiTheme="minorHAnsi" w:cstheme="minorBidi"/>
            <w:noProof/>
            <w:kern w:val="2"/>
            <w:sz w:val="24"/>
            <w:lang w:eastAsia="pl-PL"/>
            <w14:ligatures w14:val="standardContextual"/>
          </w:rPr>
          <w:tab/>
        </w:r>
        <w:r w:rsidRPr="000F5E77">
          <w:rPr>
            <w:rStyle w:val="Hipercze"/>
            <w:noProof/>
          </w:rPr>
          <w:t>ObslugaRejestracjiWS</w:t>
        </w:r>
        <w:r>
          <w:rPr>
            <w:noProof/>
            <w:webHidden/>
          </w:rPr>
          <w:tab/>
        </w:r>
        <w:r>
          <w:rPr>
            <w:noProof/>
            <w:webHidden/>
          </w:rPr>
          <w:fldChar w:fldCharType="begin"/>
        </w:r>
        <w:r>
          <w:rPr>
            <w:noProof/>
            <w:webHidden/>
          </w:rPr>
          <w:instrText xml:space="preserve"> PAGEREF _Toc218857533 \h </w:instrText>
        </w:r>
        <w:r>
          <w:rPr>
            <w:noProof/>
            <w:webHidden/>
          </w:rPr>
        </w:r>
        <w:r>
          <w:rPr>
            <w:noProof/>
            <w:webHidden/>
          </w:rPr>
          <w:fldChar w:fldCharType="separate"/>
        </w:r>
        <w:r>
          <w:rPr>
            <w:noProof/>
            <w:webHidden/>
          </w:rPr>
          <w:t>50</w:t>
        </w:r>
        <w:r>
          <w:rPr>
            <w:noProof/>
            <w:webHidden/>
          </w:rPr>
          <w:fldChar w:fldCharType="end"/>
        </w:r>
      </w:hyperlink>
    </w:p>
    <w:p w14:paraId="58A4C557" w14:textId="5476A6F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4" w:history="1">
        <w:r w:rsidRPr="000F5E77">
          <w:rPr>
            <w:rStyle w:val="Hipercze"/>
            <w:noProof/>
          </w:rPr>
          <w:t>6.2.</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zapiszDaneMus</w:t>
        </w:r>
        <w:r>
          <w:rPr>
            <w:noProof/>
            <w:webHidden/>
          </w:rPr>
          <w:tab/>
        </w:r>
        <w:r>
          <w:rPr>
            <w:noProof/>
            <w:webHidden/>
          </w:rPr>
          <w:fldChar w:fldCharType="begin"/>
        </w:r>
        <w:r>
          <w:rPr>
            <w:noProof/>
            <w:webHidden/>
          </w:rPr>
          <w:instrText xml:space="preserve"> PAGEREF _Toc218857534 \h </w:instrText>
        </w:r>
        <w:r>
          <w:rPr>
            <w:noProof/>
            <w:webHidden/>
          </w:rPr>
        </w:r>
        <w:r>
          <w:rPr>
            <w:noProof/>
            <w:webHidden/>
          </w:rPr>
          <w:fldChar w:fldCharType="separate"/>
        </w:r>
        <w:r>
          <w:rPr>
            <w:noProof/>
            <w:webHidden/>
          </w:rPr>
          <w:t>50</w:t>
        </w:r>
        <w:r>
          <w:rPr>
            <w:noProof/>
            <w:webHidden/>
          </w:rPr>
          <w:fldChar w:fldCharType="end"/>
        </w:r>
      </w:hyperlink>
    </w:p>
    <w:p w14:paraId="44337173" w14:textId="3F58969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5" w:history="1">
        <w:r w:rsidRPr="000F5E77">
          <w:rPr>
            <w:rStyle w:val="Hipercze"/>
            <w:noProof/>
          </w:rPr>
          <w:t>6.3.</w:t>
        </w:r>
        <w:r>
          <w:rPr>
            <w:rFonts w:asciiTheme="minorHAnsi" w:eastAsiaTheme="minorEastAsia" w:hAnsiTheme="minorHAnsi" w:cstheme="minorBidi"/>
            <w:noProof/>
            <w:kern w:val="2"/>
            <w:sz w:val="24"/>
            <w:lang w:eastAsia="pl-PL"/>
            <w14:ligatures w14:val="standardContextual"/>
          </w:rPr>
          <w:tab/>
        </w:r>
        <w:r w:rsidRPr="000F5E77">
          <w:rPr>
            <w:rStyle w:val="Hipercze"/>
            <w:noProof/>
          </w:rPr>
          <w:t>odczytajDaneMus</w:t>
        </w:r>
        <w:r>
          <w:rPr>
            <w:noProof/>
            <w:webHidden/>
          </w:rPr>
          <w:tab/>
        </w:r>
        <w:r>
          <w:rPr>
            <w:noProof/>
            <w:webHidden/>
          </w:rPr>
          <w:fldChar w:fldCharType="begin"/>
        </w:r>
        <w:r>
          <w:rPr>
            <w:noProof/>
            <w:webHidden/>
          </w:rPr>
          <w:instrText xml:space="preserve"> PAGEREF _Toc218857535 \h </w:instrText>
        </w:r>
        <w:r>
          <w:rPr>
            <w:noProof/>
            <w:webHidden/>
          </w:rPr>
        </w:r>
        <w:r>
          <w:rPr>
            <w:noProof/>
            <w:webHidden/>
          </w:rPr>
          <w:fldChar w:fldCharType="separate"/>
        </w:r>
        <w:r>
          <w:rPr>
            <w:noProof/>
            <w:webHidden/>
          </w:rPr>
          <w:t>53</w:t>
        </w:r>
        <w:r>
          <w:rPr>
            <w:noProof/>
            <w:webHidden/>
          </w:rPr>
          <w:fldChar w:fldCharType="end"/>
        </w:r>
      </w:hyperlink>
    </w:p>
    <w:p w14:paraId="04941043" w14:textId="6FC7F14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6" w:history="1">
        <w:r w:rsidRPr="000F5E77">
          <w:rPr>
            <w:rStyle w:val="Hipercze"/>
            <w:noProof/>
          </w:rPr>
          <w:t>6.4.</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edytujDaneMus</w:t>
        </w:r>
        <w:r>
          <w:rPr>
            <w:noProof/>
            <w:webHidden/>
          </w:rPr>
          <w:tab/>
        </w:r>
        <w:r>
          <w:rPr>
            <w:noProof/>
            <w:webHidden/>
          </w:rPr>
          <w:fldChar w:fldCharType="begin"/>
        </w:r>
        <w:r>
          <w:rPr>
            <w:noProof/>
            <w:webHidden/>
          </w:rPr>
          <w:instrText xml:space="preserve"> PAGEREF _Toc218857536 \h </w:instrText>
        </w:r>
        <w:r>
          <w:rPr>
            <w:noProof/>
            <w:webHidden/>
          </w:rPr>
        </w:r>
        <w:r>
          <w:rPr>
            <w:noProof/>
            <w:webHidden/>
          </w:rPr>
          <w:fldChar w:fldCharType="separate"/>
        </w:r>
        <w:r>
          <w:rPr>
            <w:noProof/>
            <w:webHidden/>
          </w:rPr>
          <w:t>55</w:t>
        </w:r>
        <w:r>
          <w:rPr>
            <w:noProof/>
            <w:webHidden/>
          </w:rPr>
          <w:fldChar w:fldCharType="end"/>
        </w:r>
      </w:hyperlink>
    </w:p>
    <w:p w14:paraId="3F4098C1" w14:textId="4B599D5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7" w:history="1">
        <w:r w:rsidRPr="000F5E77">
          <w:rPr>
            <w:rStyle w:val="Hipercze"/>
            <w:noProof/>
          </w:rPr>
          <w:t>6.5.</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pobierzListeMus</w:t>
        </w:r>
        <w:r>
          <w:rPr>
            <w:noProof/>
            <w:webHidden/>
          </w:rPr>
          <w:tab/>
        </w:r>
        <w:r>
          <w:rPr>
            <w:noProof/>
            <w:webHidden/>
          </w:rPr>
          <w:fldChar w:fldCharType="begin"/>
        </w:r>
        <w:r>
          <w:rPr>
            <w:noProof/>
            <w:webHidden/>
          </w:rPr>
          <w:instrText xml:space="preserve"> PAGEREF _Toc218857537 \h </w:instrText>
        </w:r>
        <w:r>
          <w:rPr>
            <w:noProof/>
            <w:webHidden/>
          </w:rPr>
        </w:r>
        <w:r>
          <w:rPr>
            <w:noProof/>
            <w:webHidden/>
          </w:rPr>
          <w:fldChar w:fldCharType="separate"/>
        </w:r>
        <w:r>
          <w:rPr>
            <w:noProof/>
            <w:webHidden/>
          </w:rPr>
          <w:t>58</w:t>
        </w:r>
        <w:r>
          <w:rPr>
            <w:noProof/>
            <w:webHidden/>
          </w:rPr>
          <w:fldChar w:fldCharType="end"/>
        </w:r>
      </w:hyperlink>
    </w:p>
    <w:p w14:paraId="2C3109B8" w14:textId="691F6F0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8" w:history="1">
        <w:r w:rsidRPr="000F5E77">
          <w:rPr>
            <w:rStyle w:val="Hipercze"/>
            <w:noProof/>
          </w:rPr>
          <w:t>6.6.</w:t>
        </w:r>
        <w:r>
          <w:rPr>
            <w:rFonts w:asciiTheme="minorHAnsi" w:eastAsiaTheme="minorEastAsia" w:hAnsiTheme="minorHAnsi" w:cstheme="minorBidi"/>
            <w:noProof/>
            <w:kern w:val="2"/>
            <w:sz w:val="24"/>
            <w:lang w:eastAsia="pl-PL"/>
            <w14:ligatures w14:val="standardContextual"/>
          </w:rPr>
          <w:tab/>
        </w:r>
        <w:r w:rsidRPr="000F5E77">
          <w:rPr>
            <w:rStyle w:val="Hipercze"/>
            <w:noProof/>
          </w:rPr>
          <w:t>wyszukajDanePracownikowMedycznych</w:t>
        </w:r>
        <w:r>
          <w:rPr>
            <w:noProof/>
            <w:webHidden/>
          </w:rPr>
          <w:tab/>
        </w:r>
        <w:r>
          <w:rPr>
            <w:noProof/>
            <w:webHidden/>
          </w:rPr>
          <w:fldChar w:fldCharType="begin"/>
        </w:r>
        <w:r>
          <w:rPr>
            <w:noProof/>
            <w:webHidden/>
          </w:rPr>
          <w:instrText xml:space="preserve"> PAGEREF _Toc218857538 \h </w:instrText>
        </w:r>
        <w:r>
          <w:rPr>
            <w:noProof/>
            <w:webHidden/>
          </w:rPr>
        </w:r>
        <w:r>
          <w:rPr>
            <w:noProof/>
            <w:webHidden/>
          </w:rPr>
          <w:fldChar w:fldCharType="separate"/>
        </w:r>
        <w:r>
          <w:rPr>
            <w:noProof/>
            <w:webHidden/>
          </w:rPr>
          <w:t>60</w:t>
        </w:r>
        <w:r>
          <w:rPr>
            <w:noProof/>
            <w:webHidden/>
          </w:rPr>
          <w:fldChar w:fldCharType="end"/>
        </w:r>
      </w:hyperlink>
    </w:p>
    <w:p w14:paraId="704E9701" w14:textId="387BB7A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39" w:history="1">
        <w:r w:rsidRPr="000F5E77">
          <w:rPr>
            <w:rStyle w:val="Hipercze"/>
            <w:noProof/>
          </w:rPr>
          <w:t>6.7.</w:t>
        </w:r>
        <w:r>
          <w:rPr>
            <w:rFonts w:asciiTheme="minorHAnsi" w:eastAsiaTheme="minorEastAsia" w:hAnsiTheme="minorHAnsi" w:cstheme="minorBidi"/>
            <w:noProof/>
            <w:kern w:val="2"/>
            <w:sz w:val="24"/>
            <w:lang w:eastAsia="pl-PL"/>
            <w14:ligatures w14:val="standardContextual"/>
          </w:rPr>
          <w:tab/>
        </w:r>
        <w:r w:rsidRPr="000F5E77">
          <w:rPr>
            <w:rStyle w:val="Hipercze"/>
            <w:noProof/>
          </w:rPr>
          <w:t>importujPracownikowMedycznych</w:t>
        </w:r>
        <w:r>
          <w:rPr>
            <w:noProof/>
            <w:webHidden/>
          </w:rPr>
          <w:tab/>
        </w:r>
        <w:r>
          <w:rPr>
            <w:noProof/>
            <w:webHidden/>
          </w:rPr>
          <w:fldChar w:fldCharType="begin"/>
        </w:r>
        <w:r>
          <w:rPr>
            <w:noProof/>
            <w:webHidden/>
          </w:rPr>
          <w:instrText xml:space="preserve"> PAGEREF _Toc218857539 \h </w:instrText>
        </w:r>
        <w:r>
          <w:rPr>
            <w:noProof/>
            <w:webHidden/>
          </w:rPr>
        </w:r>
        <w:r>
          <w:rPr>
            <w:noProof/>
            <w:webHidden/>
          </w:rPr>
          <w:fldChar w:fldCharType="separate"/>
        </w:r>
        <w:r>
          <w:rPr>
            <w:noProof/>
            <w:webHidden/>
          </w:rPr>
          <w:t>61</w:t>
        </w:r>
        <w:r>
          <w:rPr>
            <w:noProof/>
            <w:webHidden/>
          </w:rPr>
          <w:fldChar w:fldCharType="end"/>
        </w:r>
      </w:hyperlink>
    </w:p>
    <w:p w14:paraId="1204064A" w14:textId="3ACE48D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0" w:history="1">
        <w:r w:rsidRPr="000F5E77">
          <w:rPr>
            <w:rStyle w:val="Hipercze"/>
            <w:noProof/>
          </w:rPr>
          <w:t>6.8.</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zapiszHarmonogram</w:t>
        </w:r>
        <w:r>
          <w:rPr>
            <w:noProof/>
            <w:webHidden/>
          </w:rPr>
          <w:tab/>
        </w:r>
        <w:r>
          <w:rPr>
            <w:noProof/>
            <w:webHidden/>
          </w:rPr>
          <w:fldChar w:fldCharType="begin"/>
        </w:r>
        <w:r>
          <w:rPr>
            <w:noProof/>
            <w:webHidden/>
          </w:rPr>
          <w:instrText xml:space="preserve"> PAGEREF _Toc218857540 \h </w:instrText>
        </w:r>
        <w:r>
          <w:rPr>
            <w:noProof/>
            <w:webHidden/>
          </w:rPr>
        </w:r>
        <w:r>
          <w:rPr>
            <w:noProof/>
            <w:webHidden/>
          </w:rPr>
          <w:fldChar w:fldCharType="separate"/>
        </w:r>
        <w:r>
          <w:rPr>
            <w:noProof/>
            <w:webHidden/>
          </w:rPr>
          <w:t>63</w:t>
        </w:r>
        <w:r>
          <w:rPr>
            <w:noProof/>
            <w:webHidden/>
          </w:rPr>
          <w:fldChar w:fldCharType="end"/>
        </w:r>
      </w:hyperlink>
    </w:p>
    <w:p w14:paraId="3F72015A" w14:textId="41FF616A"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1" w:history="1">
        <w:r w:rsidRPr="000F5E77">
          <w:rPr>
            <w:rStyle w:val="Hipercze"/>
            <w:noProof/>
          </w:rPr>
          <w:t>6.9.</w:t>
        </w:r>
        <w:r>
          <w:rPr>
            <w:rFonts w:asciiTheme="minorHAnsi" w:eastAsiaTheme="minorEastAsia" w:hAnsiTheme="minorHAnsi" w:cstheme="minorBidi"/>
            <w:noProof/>
            <w:kern w:val="2"/>
            <w:sz w:val="24"/>
            <w:lang w:eastAsia="pl-PL"/>
            <w14:ligatures w14:val="standardContextual"/>
          </w:rPr>
          <w:tab/>
        </w:r>
        <w:r w:rsidRPr="000F5E77">
          <w:rPr>
            <w:rStyle w:val="Hipercze"/>
            <w:noProof/>
          </w:rPr>
          <w:t>wyszukajHarmonogram</w:t>
        </w:r>
        <w:r>
          <w:rPr>
            <w:noProof/>
            <w:webHidden/>
          </w:rPr>
          <w:tab/>
        </w:r>
        <w:r>
          <w:rPr>
            <w:noProof/>
            <w:webHidden/>
          </w:rPr>
          <w:fldChar w:fldCharType="begin"/>
        </w:r>
        <w:r>
          <w:rPr>
            <w:noProof/>
            <w:webHidden/>
          </w:rPr>
          <w:instrText xml:space="preserve"> PAGEREF _Toc218857541 \h </w:instrText>
        </w:r>
        <w:r>
          <w:rPr>
            <w:noProof/>
            <w:webHidden/>
          </w:rPr>
        </w:r>
        <w:r>
          <w:rPr>
            <w:noProof/>
            <w:webHidden/>
          </w:rPr>
          <w:fldChar w:fldCharType="separate"/>
        </w:r>
        <w:r>
          <w:rPr>
            <w:noProof/>
            <w:webHidden/>
          </w:rPr>
          <w:t>65</w:t>
        </w:r>
        <w:r>
          <w:rPr>
            <w:noProof/>
            <w:webHidden/>
          </w:rPr>
          <w:fldChar w:fldCharType="end"/>
        </w:r>
      </w:hyperlink>
    </w:p>
    <w:p w14:paraId="13AAA394" w14:textId="7136F829"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2" w:history="1">
        <w:r w:rsidRPr="000F5E77">
          <w:rPr>
            <w:rStyle w:val="Hipercze"/>
            <w:noProof/>
          </w:rPr>
          <w:t>6.10.</w:t>
        </w:r>
        <w:r>
          <w:rPr>
            <w:rFonts w:asciiTheme="minorHAnsi" w:eastAsiaTheme="minorEastAsia" w:hAnsiTheme="minorHAnsi" w:cstheme="minorBidi"/>
            <w:noProof/>
            <w:kern w:val="2"/>
            <w:sz w:val="24"/>
            <w:lang w:eastAsia="pl-PL"/>
            <w14:ligatures w14:val="standardContextual"/>
          </w:rPr>
          <w:tab/>
        </w:r>
        <w:r w:rsidRPr="000F5E77">
          <w:rPr>
            <w:rStyle w:val="Hipercze"/>
            <w:noProof/>
          </w:rPr>
          <w:t>odczytajHarmonogram</w:t>
        </w:r>
        <w:r>
          <w:rPr>
            <w:noProof/>
            <w:webHidden/>
          </w:rPr>
          <w:tab/>
        </w:r>
        <w:r>
          <w:rPr>
            <w:noProof/>
            <w:webHidden/>
          </w:rPr>
          <w:fldChar w:fldCharType="begin"/>
        </w:r>
        <w:r>
          <w:rPr>
            <w:noProof/>
            <w:webHidden/>
          </w:rPr>
          <w:instrText xml:space="preserve"> PAGEREF _Toc218857542 \h </w:instrText>
        </w:r>
        <w:r>
          <w:rPr>
            <w:noProof/>
            <w:webHidden/>
          </w:rPr>
        </w:r>
        <w:r>
          <w:rPr>
            <w:noProof/>
            <w:webHidden/>
          </w:rPr>
          <w:fldChar w:fldCharType="separate"/>
        </w:r>
        <w:r>
          <w:rPr>
            <w:noProof/>
            <w:webHidden/>
          </w:rPr>
          <w:t>67</w:t>
        </w:r>
        <w:r>
          <w:rPr>
            <w:noProof/>
            <w:webHidden/>
          </w:rPr>
          <w:fldChar w:fldCharType="end"/>
        </w:r>
      </w:hyperlink>
    </w:p>
    <w:p w14:paraId="14521BFE" w14:textId="4728D7D5"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3" w:history="1">
        <w:r w:rsidRPr="000F5E77">
          <w:rPr>
            <w:rStyle w:val="Hipercze"/>
            <w:noProof/>
          </w:rPr>
          <w:t>6.11.</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edytujHarmonogram</w:t>
        </w:r>
        <w:r>
          <w:rPr>
            <w:noProof/>
            <w:webHidden/>
          </w:rPr>
          <w:tab/>
        </w:r>
        <w:r>
          <w:rPr>
            <w:noProof/>
            <w:webHidden/>
          </w:rPr>
          <w:fldChar w:fldCharType="begin"/>
        </w:r>
        <w:r>
          <w:rPr>
            <w:noProof/>
            <w:webHidden/>
          </w:rPr>
          <w:instrText xml:space="preserve"> PAGEREF _Toc218857543 \h </w:instrText>
        </w:r>
        <w:r>
          <w:rPr>
            <w:noProof/>
            <w:webHidden/>
          </w:rPr>
        </w:r>
        <w:r>
          <w:rPr>
            <w:noProof/>
            <w:webHidden/>
          </w:rPr>
          <w:fldChar w:fldCharType="separate"/>
        </w:r>
        <w:r>
          <w:rPr>
            <w:noProof/>
            <w:webHidden/>
          </w:rPr>
          <w:t>68</w:t>
        </w:r>
        <w:r>
          <w:rPr>
            <w:noProof/>
            <w:webHidden/>
          </w:rPr>
          <w:fldChar w:fldCharType="end"/>
        </w:r>
      </w:hyperlink>
    </w:p>
    <w:p w14:paraId="2D088DBB" w14:textId="0EE9AFF1"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4" w:history="1">
        <w:r w:rsidRPr="000F5E77">
          <w:rPr>
            <w:rStyle w:val="Hipercze"/>
            <w:noProof/>
          </w:rPr>
          <w:t>6.12.</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zapiszSloty</w:t>
        </w:r>
        <w:r>
          <w:rPr>
            <w:noProof/>
            <w:webHidden/>
          </w:rPr>
          <w:tab/>
        </w:r>
        <w:r>
          <w:rPr>
            <w:noProof/>
            <w:webHidden/>
          </w:rPr>
          <w:fldChar w:fldCharType="begin"/>
        </w:r>
        <w:r>
          <w:rPr>
            <w:noProof/>
            <w:webHidden/>
          </w:rPr>
          <w:instrText xml:space="preserve"> PAGEREF _Toc218857544 \h </w:instrText>
        </w:r>
        <w:r>
          <w:rPr>
            <w:noProof/>
            <w:webHidden/>
          </w:rPr>
        </w:r>
        <w:r>
          <w:rPr>
            <w:noProof/>
            <w:webHidden/>
          </w:rPr>
          <w:fldChar w:fldCharType="separate"/>
        </w:r>
        <w:r>
          <w:rPr>
            <w:noProof/>
            <w:webHidden/>
          </w:rPr>
          <w:t>70</w:t>
        </w:r>
        <w:r>
          <w:rPr>
            <w:noProof/>
            <w:webHidden/>
          </w:rPr>
          <w:fldChar w:fldCharType="end"/>
        </w:r>
      </w:hyperlink>
    </w:p>
    <w:p w14:paraId="3C320A16" w14:textId="0724163A"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5" w:history="1">
        <w:r w:rsidRPr="000F5E77">
          <w:rPr>
            <w:rStyle w:val="Hipercze"/>
            <w:noProof/>
          </w:rPr>
          <w:t>6.13.</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edytujSloty</w:t>
        </w:r>
        <w:r>
          <w:rPr>
            <w:noProof/>
            <w:webHidden/>
          </w:rPr>
          <w:tab/>
        </w:r>
        <w:r>
          <w:rPr>
            <w:noProof/>
            <w:webHidden/>
          </w:rPr>
          <w:fldChar w:fldCharType="begin"/>
        </w:r>
        <w:r>
          <w:rPr>
            <w:noProof/>
            <w:webHidden/>
          </w:rPr>
          <w:instrText xml:space="preserve"> PAGEREF _Toc218857545 \h </w:instrText>
        </w:r>
        <w:r>
          <w:rPr>
            <w:noProof/>
            <w:webHidden/>
          </w:rPr>
        </w:r>
        <w:r>
          <w:rPr>
            <w:noProof/>
            <w:webHidden/>
          </w:rPr>
          <w:fldChar w:fldCharType="separate"/>
        </w:r>
        <w:r>
          <w:rPr>
            <w:noProof/>
            <w:webHidden/>
          </w:rPr>
          <w:t>76</w:t>
        </w:r>
        <w:r>
          <w:rPr>
            <w:noProof/>
            <w:webHidden/>
          </w:rPr>
          <w:fldChar w:fldCharType="end"/>
        </w:r>
      </w:hyperlink>
    </w:p>
    <w:p w14:paraId="66B9CEF3" w14:textId="4A26F17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6" w:history="1">
        <w:r w:rsidRPr="000F5E77">
          <w:rPr>
            <w:rStyle w:val="Hipercze"/>
            <w:noProof/>
          </w:rPr>
          <w:t>6.14.</w:t>
        </w:r>
        <w:r>
          <w:rPr>
            <w:rFonts w:asciiTheme="minorHAnsi" w:eastAsiaTheme="minorEastAsia" w:hAnsiTheme="minorHAnsi" w:cstheme="minorBidi"/>
            <w:noProof/>
            <w:kern w:val="2"/>
            <w:sz w:val="24"/>
            <w:lang w:eastAsia="pl-PL"/>
            <w14:ligatures w14:val="standardContextual"/>
          </w:rPr>
          <w:tab/>
        </w:r>
        <w:r w:rsidRPr="000F5E77">
          <w:rPr>
            <w:rStyle w:val="Hipercze"/>
            <w:noProof/>
          </w:rPr>
          <w:t>usunSloty</w:t>
        </w:r>
        <w:r>
          <w:rPr>
            <w:noProof/>
            <w:webHidden/>
          </w:rPr>
          <w:tab/>
        </w:r>
        <w:r>
          <w:rPr>
            <w:noProof/>
            <w:webHidden/>
          </w:rPr>
          <w:fldChar w:fldCharType="begin"/>
        </w:r>
        <w:r>
          <w:rPr>
            <w:noProof/>
            <w:webHidden/>
          </w:rPr>
          <w:instrText xml:space="preserve"> PAGEREF _Toc218857546 \h </w:instrText>
        </w:r>
        <w:r>
          <w:rPr>
            <w:noProof/>
            <w:webHidden/>
          </w:rPr>
        </w:r>
        <w:r>
          <w:rPr>
            <w:noProof/>
            <w:webHidden/>
          </w:rPr>
          <w:fldChar w:fldCharType="separate"/>
        </w:r>
        <w:r>
          <w:rPr>
            <w:noProof/>
            <w:webHidden/>
          </w:rPr>
          <w:t>80</w:t>
        </w:r>
        <w:r>
          <w:rPr>
            <w:noProof/>
            <w:webHidden/>
          </w:rPr>
          <w:fldChar w:fldCharType="end"/>
        </w:r>
      </w:hyperlink>
    </w:p>
    <w:p w14:paraId="01451BC5" w14:textId="3670996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7" w:history="1">
        <w:r w:rsidRPr="000F5E77">
          <w:rPr>
            <w:rStyle w:val="Hipercze"/>
            <w:noProof/>
          </w:rPr>
          <w:t>6.15.</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pobierzListeSlotow</w:t>
        </w:r>
        <w:r>
          <w:rPr>
            <w:noProof/>
            <w:webHidden/>
          </w:rPr>
          <w:tab/>
        </w:r>
        <w:r>
          <w:rPr>
            <w:noProof/>
            <w:webHidden/>
          </w:rPr>
          <w:fldChar w:fldCharType="begin"/>
        </w:r>
        <w:r>
          <w:rPr>
            <w:noProof/>
            <w:webHidden/>
          </w:rPr>
          <w:instrText xml:space="preserve"> PAGEREF _Toc218857547 \h </w:instrText>
        </w:r>
        <w:r>
          <w:rPr>
            <w:noProof/>
            <w:webHidden/>
          </w:rPr>
        </w:r>
        <w:r>
          <w:rPr>
            <w:noProof/>
            <w:webHidden/>
          </w:rPr>
          <w:fldChar w:fldCharType="separate"/>
        </w:r>
        <w:r>
          <w:rPr>
            <w:noProof/>
            <w:webHidden/>
          </w:rPr>
          <w:t>81</w:t>
        </w:r>
        <w:r>
          <w:rPr>
            <w:noProof/>
            <w:webHidden/>
          </w:rPr>
          <w:fldChar w:fldCharType="end"/>
        </w:r>
      </w:hyperlink>
    </w:p>
    <w:p w14:paraId="5346FFB9" w14:textId="14AB9A5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8" w:history="1">
        <w:r w:rsidRPr="000F5E77">
          <w:rPr>
            <w:rStyle w:val="Hipercze"/>
            <w:noProof/>
          </w:rPr>
          <w:t>6.16.</w:t>
        </w:r>
        <w:r>
          <w:rPr>
            <w:rFonts w:asciiTheme="minorHAnsi" w:eastAsiaTheme="minorEastAsia" w:hAnsiTheme="minorHAnsi" w:cstheme="minorBidi"/>
            <w:noProof/>
            <w:kern w:val="2"/>
            <w:sz w:val="24"/>
            <w:lang w:eastAsia="pl-PL"/>
            <w14:ligatures w14:val="standardContextual"/>
          </w:rPr>
          <w:tab/>
        </w:r>
        <w:r w:rsidRPr="000F5E77">
          <w:rPr>
            <w:rStyle w:val="Hipercze"/>
            <w:noProof/>
          </w:rPr>
          <w:t>wyszukajWolneTerminy</w:t>
        </w:r>
        <w:r>
          <w:rPr>
            <w:noProof/>
            <w:webHidden/>
          </w:rPr>
          <w:tab/>
        </w:r>
        <w:r>
          <w:rPr>
            <w:noProof/>
            <w:webHidden/>
          </w:rPr>
          <w:fldChar w:fldCharType="begin"/>
        </w:r>
        <w:r>
          <w:rPr>
            <w:noProof/>
            <w:webHidden/>
          </w:rPr>
          <w:instrText xml:space="preserve"> PAGEREF _Toc218857548 \h </w:instrText>
        </w:r>
        <w:r>
          <w:rPr>
            <w:noProof/>
            <w:webHidden/>
          </w:rPr>
        </w:r>
        <w:r>
          <w:rPr>
            <w:noProof/>
            <w:webHidden/>
          </w:rPr>
          <w:fldChar w:fldCharType="separate"/>
        </w:r>
        <w:r>
          <w:rPr>
            <w:noProof/>
            <w:webHidden/>
          </w:rPr>
          <w:t>83</w:t>
        </w:r>
        <w:r>
          <w:rPr>
            <w:noProof/>
            <w:webHidden/>
          </w:rPr>
          <w:fldChar w:fldCharType="end"/>
        </w:r>
      </w:hyperlink>
    </w:p>
    <w:p w14:paraId="65CD4E06" w14:textId="3FF5915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49" w:history="1">
        <w:r w:rsidRPr="000F5E77">
          <w:rPr>
            <w:rStyle w:val="Hipercze"/>
            <w:noProof/>
          </w:rPr>
          <w:t>6.17.</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pobierzListeWizytSync</w:t>
        </w:r>
        <w:r>
          <w:rPr>
            <w:noProof/>
            <w:webHidden/>
          </w:rPr>
          <w:tab/>
        </w:r>
        <w:r>
          <w:rPr>
            <w:noProof/>
            <w:webHidden/>
          </w:rPr>
          <w:fldChar w:fldCharType="begin"/>
        </w:r>
        <w:r>
          <w:rPr>
            <w:noProof/>
            <w:webHidden/>
          </w:rPr>
          <w:instrText xml:space="preserve"> PAGEREF _Toc218857549 \h </w:instrText>
        </w:r>
        <w:r>
          <w:rPr>
            <w:noProof/>
            <w:webHidden/>
          </w:rPr>
        </w:r>
        <w:r>
          <w:rPr>
            <w:noProof/>
            <w:webHidden/>
          </w:rPr>
          <w:fldChar w:fldCharType="separate"/>
        </w:r>
        <w:r>
          <w:rPr>
            <w:noProof/>
            <w:webHidden/>
          </w:rPr>
          <w:t>86</w:t>
        </w:r>
        <w:r>
          <w:rPr>
            <w:noProof/>
            <w:webHidden/>
          </w:rPr>
          <w:fldChar w:fldCharType="end"/>
        </w:r>
      </w:hyperlink>
    </w:p>
    <w:p w14:paraId="10371E1D" w14:textId="15E9C488"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0" w:history="1">
        <w:r w:rsidRPr="000F5E77">
          <w:rPr>
            <w:rStyle w:val="Hipercze"/>
            <w:noProof/>
          </w:rPr>
          <w:t>6.18.</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pobierzListeWizyt</w:t>
        </w:r>
        <w:r>
          <w:rPr>
            <w:noProof/>
            <w:webHidden/>
          </w:rPr>
          <w:tab/>
        </w:r>
        <w:r>
          <w:rPr>
            <w:noProof/>
            <w:webHidden/>
          </w:rPr>
          <w:fldChar w:fldCharType="begin"/>
        </w:r>
        <w:r>
          <w:rPr>
            <w:noProof/>
            <w:webHidden/>
          </w:rPr>
          <w:instrText xml:space="preserve"> PAGEREF _Toc218857550 \h </w:instrText>
        </w:r>
        <w:r>
          <w:rPr>
            <w:noProof/>
            <w:webHidden/>
          </w:rPr>
        </w:r>
        <w:r>
          <w:rPr>
            <w:noProof/>
            <w:webHidden/>
          </w:rPr>
          <w:fldChar w:fldCharType="separate"/>
        </w:r>
        <w:r>
          <w:rPr>
            <w:noProof/>
            <w:webHidden/>
          </w:rPr>
          <w:t>89</w:t>
        </w:r>
        <w:r>
          <w:rPr>
            <w:noProof/>
            <w:webHidden/>
          </w:rPr>
          <w:fldChar w:fldCharType="end"/>
        </w:r>
      </w:hyperlink>
    </w:p>
    <w:p w14:paraId="2D8B0186" w14:textId="65053C4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1" w:history="1">
        <w:r w:rsidRPr="000F5E77">
          <w:rPr>
            <w:rStyle w:val="Hipercze"/>
            <w:noProof/>
          </w:rPr>
          <w:t>6.19.</w:t>
        </w:r>
        <w:r>
          <w:rPr>
            <w:rFonts w:asciiTheme="minorHAnsi" w:eastAsiaTheme="minorEastAsia" w:hAnsiTheme="minorHAnsi" w:cstheme="minorBidi"/>
            <w:noProof/>
            <w:kern w:val="2"/>
            <w:sz w:val="24"/>
            <w:lang w:eastAsia="pl-PL"/>
            <w14:ligatures w14:val="standardContextual"/>
          </w:rPr>
          <w:tab/>
        </w:r>
        <w:r w:rsidRPr="000F5E77">
          <w:rPr>
            <w:rStyle w:val="Hipercze"/>
            <w:noProof/>
          </w:rPr>
          <w:t>rezerwujWizyte</w:t>
        </w:r>
        <w:r>
          <w:rPr>
            <w:noProof/>
            <w:webHidden/>
          </w:rPr>
          <w:tab/>
        </w:r>
        <w:r>
          <w:rPr>
            <w:noProof/>
            <w:webHidden/>
          </w:rPr>
          <w:fldChar w:fldCharType="begin"/>
        </w:r>
        <w:r>
          <w:rPr>
            <w:noProof/>
            <w:webHidden/>
          </w:rPr>
          <w:instrText xml:space="preserve"> PAGEREF _Toc218857551 \h </w:instrText>
        </w:r>
        <w:r>
          <w:rPr>
            <w:noProof/>
            <w:webHidden/>
          </w:rPr>
        </w:r>
        <w:r>
          <w:rPr>
            <w:noProof/>
            <w:webHidden/>
          </w:rPr>
          <w:fldChar w:fldCharType="separate"/>
        </w:r>
        <w:r>
          <w:rPr>
            <w:noProof/>
            <w:webHidden/>
          </w:rPr>
          <w:t>92</w:t>
        </w:r>
        <w:r>
          <w:rPr>
            <w:noProof/>
            <w:webHidden/>
          </w:rPr>
          <w:fldChar w:fldCharType="end"/>
        </w:r>
      </w:hyperlink>
    </w:p>
    <w:p w14:paraId="48C633FE" w14:textId="02AF40E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2" w:history="1">
        <w:r w:rsidRPr="000F5E77">
          <w:rPr>
            <w:rStyle w:val="Hipercze"/>
            <w:noProof/>
          </w:rPr>
          <w:t>6.20.</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zapiszNaWizyte</w:t>
        </w:r>
        <w:r>
          <w:rPr>
            <w:noProof/>
            <w:webHidden/>
          </w:rPr>
          <w:tab/>
        </w:r>
        <w:r>
          <w:rPr>
            <w:noProof/>
            <w:webHidden/>
          </w:rPr>
          <w:fldChar w:fldCharType="begin"/>
        </w:r>
        <w:r>
          <w:rPr>
            <w:noProof/>
            <w:webHidden/>
          </w:rPr>
          <w:instrText xml:space="preserve"> PAGEREF _Toc218857552 \h </w:instrText>
        </w:r>
        <w:r>
          <w:rPr>
            <w:noProof/>
            <w:webHidden/>
          </w:rPr>
        </w:r>
        <w:r>
          <w:rPr>
            <w:noProof/>
            <w:webHidden/>
          </w:rPr>
          <w:fldChar w:fldCharType="separate"/>
        </w:r>
        <w:r>
          <w:rPr>
            <w:noProof/>
            <w:webHidden/>
          </w:rPr>
          <w:t>94</w:t>
        </w:r>
        <w:r>
          <w:rPr>
            <w:noProof/>
            <w:webHidden/>
          </w:rPr>
          <w:fldChar w:fldCharType="end"/>
        </w:r>
      </w:hyperlink>
    </w:p>
    <w:p w14:paraId="76C56798" w14:textId="5B074082"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3" w:history="1">
        <w:r w:rsidRPr="000F5E77">
          <w:rPr>
            <w:rStyle w:val="Hipercze"/>
            <w:noProof/>
          </w:rPr>
          <w:t>6.21.</w:t>
        </w:r>
        <w:r>
          <w:rPr>
            <w:rFonts w:asciiTheme="minorHAnsi" w:eastAsiaTheme="minorEastAsia" w:hAnsiTheme="minorHAnsi" w:cstheme="minorBidi"/>
            <w:noProof/>
            <w:kern w:val="2"/>
            <w:sz w:val="24"/>
            <w:lang w:eastAsia="pl-PL"/>
            <w14:ligatures w14:val="standardContextual"/>
          </w:rPr>
          <w:tab/>
        </w:r>
        <w:r w:rsidRPr="000F5E77">
          <w:rPr>
            <w:rStyle w:val="Hipercze"/>
            <w:noProof/>
          </w:rPr>
          <w:t>anulujWizyty</w:t>
        </w:r>
        <w:r>
          <w:rPr>
            <w:noProof/>
            <w:webHidden/>
          </w:rPr>
          <w:tab/>
        </w:r>
        <w:r>
          <w:rPr>
            <w:noProof/>
            <w:webHidden/>
          </w:rPr>
          <w:fldChar w:fldCharType="begin"/>
        </w:r>
        <w:r>
          <w:rPr>
            <w:noProof/>
            <w:webHidden/>
          </w:rPr>
          <w:instrText xml:space="preserve"> PAGEREF _Toc218857553 \h </w:instrText>
        </w:r>
        <w:r>
          <w:rPr>
            <w:noProof/>
            <w:webHidden/>
          </w:rPr>
        </w:r>
        <w:r>
          <w:rPr>
            <w:noProof/>
            <w:webHidden/>
          </w:rPr>
          <w:fldChar w:fldCharType="separate"/>
        </w:r>
        <w:r>
          <w:rPr>
            <w:noProof/>
            <w:webHidden/>
          </w:rPr>
          <w:t>96</w:t>
        </w:r>
        <w:r>
          <w:rPr>
            <w:noProof/>
            <w:webHidden/>
          </w:rPr>
          <w:fldChar w:fldCharType="end"/>
        </w:r>
      </w:hyperlink>
    </w:p>
    <w:p w14:paraId="0E2427A2" w14:textId="55CAB9EF"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4" w:history="1">
        <w:r w:rsidRPr="000F5E77">
          <w:rPr>
            <w:rStyle w:val="Hipercze"/>
            <w:noProof/>
          </w:rPr>
          <w:t>6.22.</w:t>
        </w:r>
        <w:r>
          <w:rPr>
            <w:rFonts w:asciiTheme="minorHAnsi" w:eastAsiaTheme="minorEastAsia" w:hAnsiTheme="minorHAnsi" w:cstheme="minorBidi"/>
            <w:noProof/>
            <w:kern w:val="2"/>
            <w:sz w:val="24"/>
            <w:lang w:eastAsia="pl-PL"/>
            <w14:ligatures w14:val="standardContextual"/>
          </w:rPr>
          <w:tab/>
        </w:r>
        <w:r w:rsidRPr="000F5E77">
          <w:rPr>
            <w:rStyle w:val="Hipercze"/>
            <w:noProof/>
          </w:rPr>
          <w:t>zakonczWizyty</w:t>
        </w:r>
        <w:r>
          <w:rPr>
            <w:noProof/>
            <w:webHidden/>
          </w:rPr>
          <w:tab/>
        </w:r>
        <w:r>
          <w:rPr>
            <w:noProof/>
            <w:webHidden/>
          </w:rPr>
          <w:fldChar w:fldCharType="begin"/>
        </w:r>
        <w:r>
          <w:rPr>
            <w:noProof/>
            <w:webHidden/>
          </w:rPr>
          <w:instrText xml:space="preserve"> PAGEREF _Toc218857554 \h </w:instrText>
        </w:r>
        <w:r>
          <w:rPr>
            <w:noProof/>
            <w:webHidden/>
          </w:rPr>
        </w:r>
        <w:r>
          <w:rPr>
            <w:noProof/>
            <w:webHidden/>
          </w:rPr>
          <w:fldChar w:fldCharType="separate"/>
        </w:r>
        <w:r>
          <w:rPr>
            <w:noProof/>
            <w:webHidden/>
          </w:rPr>
          <w:t>98</w:t>
        </w:r>
        <w:r>
          <w:rPr>
            <w:noProof/>
            <w:webHidden/>
          </w:rPr>
          <w:fldChar w:fldCharType="end"/>
        </w:r>
      </w:hyperlink>
    </w:p>
    <w:p w14:paraId="1C113D9B" w14:textId="424654A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5" w:history="1">
        <w:r w:rsidRPr="000F5E77">
          <w:rPr>
            <w:rStyle w:val="Hipercze"/>
            <w:noProof/>
          </w:rPr>
          <w:t>6.23.</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zapiszWizyteNagla</w:t>
        </w:r>
        <w:r>
          <w:rPr>
            <w:noProof/>
            <w:webHidden/>
          </w:rPr>
          <w:tab/>
        </w:r>
        <w:r>
          <w:rPr>
            <w:noProof/>
            <w:webHidden/>
          </w:rPr>
          <w:fldChar w:fldCharType="begin"/>
        </w:r>
        <w:r>
          <w:rPr>
            <w:noProof/>
            <w:webHidden/>
          </w:rPr>
          <w:instrText xml:space="preserve"> PAGEREF _Toc218857555 \h </w:instrText>
        </w:r>
        <w:r>
          <w:rPr>
            <w:noProof/>
            <w:webHidden/>
          </w:rPr>
        </w:r>
        <w:r>
          <w:rPr>
            <w:noProof/>
            <w:webHidden/>
          </w:rPr>
          <w:fldChar w:fldCharType="separate"/>
        </w:r>
        <w:r>
          <w:rPr>
            <w:noProof/>
            <w:webHidden/>
          </w:rPr>
          <w:t>99</w:t>
        </w:r>
        <w:r>
          <w:rPr>
            <w:noProof/>
            <w:webHidden/>
          </w:rPr>
          <w:fldChar w:fldCharType="end"/>
        </w:r>
      </w:hyperlink>
    </w:p>
    <w:p w14:paraId="5C752F49" w14:textId="22346031"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6" w:history="1">
        <w:r w:rsidRPr="000F5E77">
          <w:rPr>
            <w:rStyle w:val="Hipercze"/>
            <w:noProof/>
          </w:rPr>
          <w:t>6.24.</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edytujWizyteNagla</w:t>
        </w:r>
        <w:r>
          <w:rPr>
            <w:noProof/>
            <w:webHidden/>
          </w:rPr>
          <w:tab/>
        </w:r>
        <w:r>
          <w:rPr>
            <w:noProof/>
            <w:webHidden/>
          </w:rPr>
          <w:fldChar w:fldCharType="begin"/>
        </w:r>
        <w:r>
          <w:rPr>
            <w:noProof/>
            <w:webHidden/>
          </w:rPr>
          <w:instrText xml:space="preserve"> PAGEREF _Toc218857556 \h </w:instrText>
        </w:r>
        <w:r>
          <w:rPr>
            <w:noProof/>
            <w:webHidden/>
          </w:rPr>
        </w:r>
        <w:r>
          <w:rPr>
            <w:noProof/>
            <w:webHidden/>
          </w:rPr>
          <w:fldChar w:fldCharType="separate"/>
        </w:r>
        <w:r>
          <w:rPr>
            <w:noProof/>
            <w:webHidden/>
          </w:rPr>
          <w:t>101</w:t>
        </w:r>
        <w:r>
          <w:rPr>
            <w:noProof/>
            <w:webHidden/>
          </w:rPr>
          <w:fldChar w:fldCharType="end"/>
        </w:r>
      </w:hyperlink>
    </w:p>
    <w:p w14:paraId="16A3E468" w14:textId="113A51E2"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7" w:history="1">
        <w:r w:rsidRPr="000F5E77">
          <w:rPr>
            <w:rStyle w:val="Hipercze"/>
            <w:noProof/>
          </w:rPr>
          <w:t>6.25.</w:t>
        </w:r>
        <w:r>
          <w:rPr>
            <w:rFonts w:asciiTheme="minorHAnsi" w:eastAsiaTheme="minorEastAsia" w:hAnsiTheme="minorHAnsi" w:cstheme="minorBidi"/>
            <w:noProof/>
            <w:kern w:val="2"/>
            <w:sz w:val="24"/>
            <w:lang w:eastAsia="pl-PL"/>
            <w14:ligatures w14:val="standardContextual"/>
          </w:rPr>
          <w:tab/>
        </w:r>
        <w:r w:rsidRPr="000F5E77">
          <w:rPr>
            <w:rStyle w:val="Hipercze"/>
            <w:noProof/>
          </w:rPr>
          <w:t>usunWizyteNagla</w:t>
        </w:r>
        <w:r>
          <w:rPr>
            <w:noProof/>
            <w:webHidden/>
          </w:rPr>
          <w:tab/>
        </w:r>
        <w:r>
          <w:rPr>
            <w:noProof/>
            <w:webHidden/>
          </w:rPr>
          <w:fldChar w:fldCharType="begin"/>
        </w:r>
        <w:r>
          <w:rPr>
            <w:noProof/>
            <w:webHidden/>
          </w:rPr>
          <w:instrText xml:space="preserve"> PAGEREF _Toc218857557 \h </w:instrText>
        </w:r>
        <w:r>
          <w:rPr>
            <w:noProof/>
            <w:webHidden/>
          </w:rPr>
        </w:r>
        <w:r>
          <w:rPr>
            <w:noProof/>
            <w:webHidden/>
          </w:rPr>
          <w:fldChar w:fldCharType="separate"/>
        </w:r>
        <w:r>
          <w:rPr>
            <w:noProof/>
            <w:webHidden/>
          </w:rPr>
          <w:t>102</w:t>
        </w:r>
        <w:r>
          <w:rPr>
            <w:noProof/>
            <w:webHidden/>
          </w:rPr>
          <w:fldChar w:fldCharType="end"/>
        </w:r>
      </w:hyperlink>
    </w:p>
    <w:p w14:paraId="287E17F0" w14:textId="673E900A"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8" w:history="1">
        <w:r w:rsidRPr="000F5E77">
          <w:rPr>
            <w:rStyle w:val="Hipercze"/>
            <w:noProof/>
          </w:rPr>
          <w:t>6.26.</w:t>
        </w:r>
        <w:r>
          <w:rPr>
            <w:rFonts w:asciiTheme="minorHAnsi" w:eastAsiaTheme="minorEastAsia" w:hAnsiTheme="minorHAnsi" w:cstheme="minorBidi"/>
            <w:noProof/>
            <w:kern w:val="2"/>
            <w:sz w:val="24"/>
            <w:lang w:eastAsia="pl-PL"/>
            <w14:ligatures w14:val="standardContextual"/>
          </w:rPr>
          <w:tab/>
        </w:r>
        <w:r w:rsidRPr="000F5E77">
          <w:rPr>
            <w:rStyle w:val="Hipercze"/>
            <w:noProof/>
          </w:rPr>
          <w:t>zmienTerminyWizyt</w:t>
        </w:r>
        <w:r>
          <w:rPr>
            <w:noProof/>
            <w:webHidden/>
          </w:rPr>
          <w:tab/>
        </w:r>
        <w:r>
          <w:rPr>
            <w:noProof/>
            <w:webHidden/>
          </w:rPr>
          <w:fldChar w:fldCharType="begin"/>
        </w:r>
        <w:r>
          <w:rPr>
            <w:noProof/>
            <w:webHidden/>
          </w:rPr>
          <w:instrText xml:space="preserve"> PAGEREF _Toc218857558 \h </w:instrText>
        </w:r>
        <w:r>
          <w:rPr>
            <w:noProof/>
            <w:webHidden/>
          </w:rPr>
        </w:r>
        <w:r>
          <w:rPr>
            <w:noProof/>
            <w:webHidden/>
          </w:rPr>
          <w:fldChar w:fldCharType="separate"/>
        </w:r>
        <w:r>
          <w:rPr>
            <w:noProof/>
            <w:webHidden/>
          </w:rPr>
          <w:t>103</w:t>
        </w:r>
        <w:r>
          <w:rPr>
            <w:noProof/>
            <w:webHidden/>
          </w:rPr>
          <w:fldChar w:fldCharType="end"/>
        </w:r>
      </w:hyperlink>
    </w:p>
    <w:p w14:paraId="086927D6" w14:textId="458F23DD"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59" w:history="1">
        <w:r w:rsidRPr="000F5E77">
          <w:rPr>
            <w:rStyle w:val="Hipercze"/>
            <w:noProof/>
          </w:rPr>
          <w:t>6.27.</w:t>
        </w:r>
        <w:r>
          <w:rPr>
            <w:rFonts w:asciiTheme="minorHAnsi" w:eastAsiaTheme="minorEastAsia" w:hAnsiTheme="minorHAnsi" w:cstheme="minorBidi"/>
            <w:noProof/>
            <w:kern w:val="2"/>
            <w:sz w:val="24"/>
            <w:lang w:eastAsia="pl-PL"/>
            <w14:ligatures w14:val="standardContextual"/>
          </w:rPr>
          <w:tab/>
        </w:r>
        <w:r w:rsidRPr="000F5E77">
          <w:rPr>
            <w:rStyle w:val="Hipercze"/>
            <w:noProof/>
          </w:rPr>
          <w:t>zmienDaneWizyty</w:t>
        </w:r>
        <w:r>
          <w:rPr>
            <w:noProof/>
            <w:webHidden/>
          </w:rPr>
          <w:tab/>
        </w:r>
        <w:r>
          <w:rPr>
            <w:noProof/>
            <w:webHidden/>
          </w:rPr>
          <w:fldChar w:fldCharType="begin"/>
        </w:r>
        <w:r>
          <w:rPr>
            <w:noProof/>
            <w:webHidden/>
          </w:rPr>
          <w:instrText xml:space="preserve"> PAGEREF _Toc218857559 \h </w:instrText>
        </w:r>
        <w:r>
          <w:rPr>
            <w:noProof/>
            <w:webHidden/>
          </w:rPr>
        </w:r>
        <w:r>
          <w:rPr>
            <w:noProof/>
            <w:webHidden/>
          </w:rPr>
          <w:fldChar w:fldCharType="separate"/>
        </w:r>
        <w:r>
          <w:rPr>
            <w:noProof/>
            <w:webHidden/>
          </w:rPr>
          <w:t>105</w:t>
        </w:r>
        <w:r>
          <w:rPr>
            <w:noProof/>
            <w:webHidden/>
          </w:rPr>
          <w:fldChar w:fldCharType="end"/>
        </w:r>
      </w:hyperlink>
    </w:p>
    <w:p w14:paraId="4529E175" w14:textId="35B9E5B1"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0" w:history="1">
        <w:r w:rsidRPr="000F5E77">
          <w:rPr>
            <w:rStyle w:val="Hipercze"/>
            <w:noProof/>
          </w:rPr>
          <w:t>6.28.</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zapiszDoPoczekalni</w:t>
        </w:r>
        <w:r>
          <w:rPr>
            <w:noProof/>
            <w:webHidden/>
          </w:rPr>
          <w:tab/>
        </w:r>
        <w:r>
          <w:rPr>
            <w:noProof/>
            <w:webHidden/>
          </w:rPr>
          <w:fldChar w:fldCharType="begin"/>
        </w:r>
        <w:r>
          <w:rPr>
            <w:noProof/>
            <w:webHidden/>
          </w:rPr>
          <w:instrText xml:space="preserve"> PAGEREF _Toc218857560 \h </w:instrText>
        </w:r>
        <w:r>
          <w:rPr>
            <w:noProof/>
            <w:webHidden/>
          </w:rPr>
        </w:r>
        <w:r>
          <w:rPr>
            <w:noProof/>
            <w:webHidden/>
          </w:rPr>
          <w:fldChar w:fldCharType="separate"/>
        </w:r>
        <w:r>
          <w:rPr>
            <w:noProof/>
            <w:webHidden/>
          </w:rPr>
          <w:t>107</w:t>
        </w:r>
        <w:r>
          <w:rPr>
            <w:noProof/>
            <w:webHidden/>
          </w:rPr>
          <w:fldChar w:fldCharType="end"/>
        </w:r>
      </w:hyperlink>
    </w:p>
    <w:p w14:paraId="72BB1F7D" w14:textId="19AE57D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1" w:history="1">
        <w:r w:rsidRPr="000F5E77">
          <w:rPr>
            <w:rStyle w:val="Hipercze"/>
            <w:noProof/>
          </w:rPr>
          <w:t>6.29.</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edytujPreferencjeWPoczekalni</w:t>
        </w:r>
        <w:r>
          <w:rPr>
            <w:noProof/>
            <w:webHidden/>
          </w:rPr>
          <w:tab/>
        </w:r>
        <w:r>
          <w:rPr>
            <w:noProof/>
            <w:webHidden/>
          </w:rPr>
          <w:fldChar w:fldCharType="begin"/>
        </w:r>
        <w:r>
          <w:rPr>
            <w:noProof/>
            <w:webHidden/>
          </w:rPr>
          <w:instrText xml:space="preserve"> PAGEREF _Toc218857561 \h </w:instrText>
        </w:r>
        <w:r>
          <w:rPr>
            <w:noProof/>
            <w:webHidden/>
          </w:rPr>
        </w:r>
        <w:r>
          <w:rPr>
            <w:noProof/>
            <w:webHidden/>
          </w:rPr>
          <w:fldChar w:fldCharType="separate"/>
        </w:r>
        <w:r>
          <w:rPr>
            <w:noProof/>
            <w:webHidden/>
          </w:rPr>
          <w:t>109</w:t>
        </w:r>
        <w:r>
          <w:rPr>
            <w:noProof/>
            <w:webHidden/>
          </w:rPr>
          <w:fldChar w:fldCharType="end"/>
        </w:r>
      </w:hyperlink>
    </w:p>
    <w:p w14:paraId="0FB40463" w14:textId="060E03F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2" w:history="1">
        <w:r w:rsidRPr="000F5E77">
          <w:rPr>
            <w:rStyle w:val="Hipercze"/>
            <w:noProof/>
          </w:rPr>
          <w:t>6.30.</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pobierzZPoczekalni</w:t>
        </w:r>
        <w:r>
          <w:rPr>
            <w:noProof/>
            <w:webHidden/>
          </w:rPr>
          <w:tab/>
        </w:r>
        <w:r>
          <w:rPr>
            <w:noProof/>
            <w:webHidden/>
          </w:rPr>
          <w:fldChar w:fldCharType="begin"/>
        </w:r>
        <w:r>
          <w:rPr>
            <w:noProof/>
            <w:webHidden/>
          </w:rPr>
          <w:instrText xml:space="preserve"> PAGEREF _Toc218857562 \h </w:instrText>
        </w:r>
        <w:r>
          <w:rPr>
            <w:noProof/>
            <w:webHidden/>
          </w:rPr>
        </w:r>
        <w:r>
          <w:rPr>
            <w:noProof/>
            <w:webHidden/>
          </w:rPr>
          <w:fldChar w:fldCharType="separate"/>
        </w:r>
        <w:r>
          <w:rPr>
            <w:noProof/>
            <w:webHidden/>
          </w:rPr>
          <w:t>111</w:t>
        </w:r>
        <w:r>
          <w:rPr>
            <w:noProof/>
            <w:webHidden/>
          </w:rPr>
          <w:fldChar w:fldCharType="end"/>
        </w:r>
      </w:hyperlink>
    </w:p>
    <w:p w14:paraId="0818F4C1" w14:textId="2ED9CEBA"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3" w:history="1">
        <w:r w:rsidRPr="000F5E77">
          <w:rPr>
            <w:rStyle w:val="Hipercze"/>
            <w:noProof/>
          </w:rPr>
          <w:t>6.31.</w:t>
        </w:r>
        <w:r>
          <w:rPr>
            <w:rFonts w:asciiTheme="minorHAnsi" w:eastAsiaTheme="minorEastAsia" w:hAnsiTheme="minorHAnsi" w:cstheme="minorBidi"/>
            <w:noProof/>
            <w:kern w:val="2"/>
            <w:sz w:val="24"/>
            <w:lang w:eastAsia="pl-PL"/>
            <w14:ligatures w14:val="standardContextual"/>
          </w:rPr>
          <w:tab/>
        </w:r>
        <w:r w:rsidRPr="000F5E77">
          <w:rPr>
            <w:rStyle w:val="Hipercze"/>
            <w:noProof/>
          </w:rPr>
          <w:t>usunZPoczekalni</w:t>
        </w:r>
        <w:r>
          <w:rPr>
            <w:noProof/>
            <w:webHidden/>
          </w:rPr>
          <w:tab/>
        </w:r>
        <w:r>
          <w:rPr>
            <w:noProof/>
            <w:webHidden/>
          </w:rPr>
          <w:fldChar w:fldCharType="begin"/>
        </w:r>
        <w:r>
          <w:rPr>
            <w:noProof/>
            <w:webHidden/>
          </w:rPr>
          <w:instrText xml:space="preserve"> PAGEREF _Toc218857563 \h </w:instrText>
        </w:r>
        <w:r>
          <w:rPr>
            <w:noProof/>
            <w:webHidden/>
          </w:rPr>
        </w:r>
        <w:r>
          <w:rPr>
            <w:noProof/>
            <w:webHidden/>
          </w:rPr>
          <w:fldChar w:fldCharType="separate"/>
        </w:r>
        <w:r>
          <w:rPr>
            <w:noProof/>
            <w:webHidden/>
          </w:rPr>
          <w:t>113</w:t>
        </w:r>
        <w:r>
          <w:rPr>
            <w:noProof/>
            <w:webHidden/>
          </w:rPr>
          <w:fldChar w:fldCharType="end"/>
        </w:r>
      </w:hyperlink>
    </w:p>
    <w:p w14:paraId="407238BA" w14:textId="4A995649"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4" w:history="1">
        <w:r w:rsidRPr="000F5E77">
          <w:rPr>
            <w:rStyle w:val="Hipercze"/>
            <w:noProof/>
          </w:rPr>
          <w:t>6.32.</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edytujKwalfikacje</w:t>
        </w:r>
        <w:r>
          <w:rPr>
            <w:noProof/>
            <w:webHidden/>
          </w:rPr>
          <w:tab/>
        </w:r>
        <w:r>
          <w:rPr>
            <w:noProof/>
            <w:webHidden/>
          </w:rPr>
          <w:fldChar w:fldCharType="begin"/>
        </w:r>
        <w:r>
          <w:rPr>
            <w:noProof/>
            <w:webHidden/>
          </w:rPr>
          <w:instrText xml:space="preserve"> PAGEREF _Toc218857564 \h </w:instrText>
        </w:r>
        <w:r>
          <w:rPr>
            <w:noProof/>
            <w:webHidden/>
          </w:rPr>
        </w:r>
        <w:r>
          <w:rPr>
            <w:noProof/>
            <w:webHidden/>
          </w:rPr>
          <w:fldChar w:fldCharType="separate"/>
        </w:r>
        <w:r>
          <w:rPr>
            <w:noProof/>
            <w:webHidden/>
          </w:rPr>
          <w:t>114</w:t>
        </w:r>
        <w:r>
          <w:rPr>
            <w:noProof/>
            <w:webHidden/>
          </w:rPr>
          <w:fldChar w:fldCharType="end"/>
        </w:r>
      </w:hyperlink>
    </w:p>
    <w:p w14:paraId="78F6FC47" w14:textId="6A950EFD"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5" w:history="1">
        <w:r w:rsidRPr="000F5E77">
          <w:rPr>
            <w:rStyle w:val="Hipercze"/>
            <w:rFonts w:eastAsia="Arial"/>
            <w:noProof/>
          </w:rPr>
          <w:t>6.33.</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zapiszWizytyHistoryczne</w:t>
        </w:r>
        <w:r>
          <w:rPr>
            <w:noProof/>
            <w:webHidden/>
          </w:rPr>
          <w:tab/>
        </w:r>
        <w:r>
          <w:rPr>
            <w:noProof/>
            <w:webHidden/>
          </w:rPr>
          <w:fldChar w:fldCharType="begin"/>
        </w:r>
        <w:r>
          <w:rPr>
            <w:noProof/>
            <w:webHidden/>
          </w:rPr>
          <w:instrText xml:space="preserve"> PAGEREF _Toc218857565 \h </w:instrText>
        </w:r>
        <w:r>
          <w:rPr>
            <w:noProof/>
            <w:webHidden/>
          </w:rPr>
        </w:r>
        <w:r>
          <w:rPr>
            <w:noProof/>
            <w:webHidden/>
          </w:rPr>
          <w:fldChar w:fldCharType="separate"/>
        </w:r>
        <w:r>
          <w:rPr>
            <w:noProof/>
            <w:webHidden/>
          </w:rPr>
          <w:t>114</w:t>
        </w:r>
        <w:r>
          <w:rPr>
            <w:noProof/>
            <w:webHidden/>
          </w:rPr>
          <w:fldChar w:fldCharType="end"/>
        </w:r>
      </w:hyperlink>
    </w:p>
    <w:p w14:paraId="36391F4A" w14:textId="36F2327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6" w:history="1">
        <w:r w:rsidRPr="000F5E77">
          <w:rPr>
            <w:rStyle w:val="Hipercze"/>
            <w:rFonts w:eastAsia="Arial"/>
            <w:noProof/>
          </w:rPr>
          <w:t>6.34.</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pobierzBazoweDaneListySlotow</w:t>
        </w:r>
        <w:r>
          <w:rPr>
            <w:noProof/>
            <w:webHidden/>
          </w:rPr>
          <w:tab/>
        </w:r>
        <w:r>
          <w:rPr>
            <w:noProof/>
            <w:webHidden/>
          </w:rPr>
          <w:fldChar w:fldCharType="begin"/>
        </w:r>
        <w:r>
          <w:rPr>
            <w:noProof/>
            <w:webHidden/>
          </w:rPr>
          <w:instrText xml:space="preserve"> PAGEREF _Toc218857566 \h </w:instrText>
        </w:r>
        <w:r>
          <w:rPr>
            <w:noProof/>
            <w:webHidden/>
          </w:rPr>
        </w:r>
        <w:r>
          <w:rPr>
            <w:noProof/>
            <w:webHidden/>
          </w:rPr>
          <w:fldChar w:fldCharType="separate"/>
        </w:r>
        <w:r>
          <w:rPr>
            <w:noProof/>
            <w:webHidden/>
          </w:rPr>
          <w:t>118</w:t>
        </w:r>
        <w:r>
          <w:rPr>
            <w:noProof/>
            <w:webHidden/>
          </w:rPr>
          <w:fldChar w:fldCharType="end"/>
        </w:r>
      </w:hyperlink>
    </w:p>
    <w:p w14:paraId="48721826" w14:textId="603D96EE"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7" w:history="1">
        <w:r w:rsidRPr="000F5E77">
          <w:rPr>
            <w:rStyle w:val="Hipercze"/>
            <w:rFonts w:eastAsia="Arial"/>
            <w:noProof/>
          </w:rPr>
          <w:t>6.35.</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pobierzDaneSlotu</w:t>
        </w:r>
        <w:r>
          <w:rPr>
            <w:noProof/>
            <w:webHidden/>
          </w:rPr>
          <w:tab/>
        </w:r>
        <w:r>
          <w:rPr>
            <w:noProof/>
            <w:webHidden/>
          </w:rPr>
          <w:fldChar w:fldCharType="begin"/>
        </w:r>
        <w:r>
          <w:rPr>
            <w:noProof/>
            <w:webHidden/>
          </w:rPr>
          <w:instrText xml:space="preserve"> PAGEREF _Toc218857567 \h </w:instrText>
        </w:r>
        <w:r>
          <w:rPr>
            <w:noProof/>
            <w:webHidden/>
          </w:rPr>
        </w:r>
        <w:r>
          <w:rPr>
            <w:noProof/>
            <w:webHidden/>
          </w:rPr>
          <w:fldChar w:fldCharType="separate"/>
        </w:r>
        <w:r>
          <w:rPr>
            <w:noProof/>
            <w:webHidden/>
          </w:rPr>
          <w:t>119</w:t>
        </w:r>
        <w:r>
          <w:rPr>
            <w:noProof/>
            <w:webHidden/>
          </w:rPr>
          <w:fldChar w:fldCharType="end"/>
        </w:r>
      </w:hyperlink>
    </w:p>
    <w:p w14:paraId="5C154178" w14:textId="2318423F"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8" w:history="1">
        <w:r w:rsidRPr="000F5E77">
          <w:rPr>
            <w:rStyle w:val="Hipercze"/>
            <w:rFonts w:eastAsia="Arial"/>
            <w:noProof/>
          </w:rPr>
          <w:t>6.36.</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pobierzPrognozowanyTermin</w:t>
        </w:r>
        <w:r>
          <w:rPr>
            <w:noProof/>
            <w:webHidden/>
          </w:rPr>
          <w:tab/>
        </w:r>
        <w:r>
          <w:rPr>
            <w:noProof/>
            <w:webHidden/>
          </w:rPr>
          <w:fldChar w:fldCharType="begin"/>
        </w:r>
        <w:r>
          <w:rPr>
            <w:noProof/>
            <w:webHidden/>
          </w:rPr>
          <w:instrText xml:space="preserve"> PAGEREF _Toc218857568 \h </w:instrText>
        </w:r>
        <w:r>
          <w:rPr>
            <w:noProof/>
            <w:webHidden/>
          </w:rPr>
        </w:r>
        <w:r>
          <w:rPr>
            <w:noProof/>
            <w:webHidden/>
          </w:rPr>
          <w:fldChar w:fldCharType="separate"/>
        </w:r>
        <w:r>
          <w:rPr>
            <w:noProof/>
            <w:webHidden/>
          </w:rPr>
          <w:t>121</w:t>
        </w:r>
        <w:r>
          <w:rPr>
            <w:noProof/>
            <w:webHidden/>
          </w:rPr>
          <w:fldChar w:fldCharType="end"/>
        </w:r>
      </w:hyperlink>
    </w:p>
    <w:p w14:paraId="367D865D" w14:textId="754B6D8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69" w:history="1">
        <w:r w:rsidRPr="000F5E77">
          <w:rPr>
            <w:rStyle w:val="Hipercze"/>
            <w:noProof/>
          </w:rPr>
          <w:t>6.37.</w:t>
        </w:r>
        <w:r>
          <w:rPr>
            <w:rFonts w:asciiTheme="minorHAnsi" w:eastAsiaTheme="minorEastAsia" w:hAnsiTheme="minorHAnsi" w:cstheme="minorBidi"/>
            <w:noProof/>
            <w:kern w:val="2"/>
            <w:sz w:val="24"/>
            <w:lang w:eastAsia="pl-PL"/>
            <w14:ligatures w14:val="standardContextual"/>
          </w:rPr>
          <w:tab/>
        </w:r>
        <w:r w:rsidRPr="000F5E77">
          <w:rPr>
            <w:rStyle w:val="Hipercze"/>
            <w:noProof/>
          </w:rPr>
          <w:t>aktywujMus</w:t>
        </w:r>
        <w:r>
          <w:rPr>
            <w:noProof/>
            <w:webHidden/>
          </w:rPr>
          <w:tab/>
        </w:r>
        <w:r>
          <w:rPr>
            <w:noProof/>
            <w:webHidden/>
          </w:rPr>
          <w:fldChar w:fldCharType="begin"/>
        </w:r>
        <w:r>
          <w:rPr>
            <w:noProof/>
            <w:webHidden/>
          </w:rPr>
          <w:instrText xml:space="preserve"> PAGEREF _Toc218857569 \h </w:instrText>
        </w:r>
        <w:r>
          <w:rPr>
            <w:noProof/>
            <w:webHidden/>
          </w:rPr>
        </w:r>
        <w:r>
          <w:rPr>
            <w:noProof/>
            <w:webHidden/>
          </w:rPr>
          <w:fldChar w:fldCharType="separate"/>
        </w:r>
        <w:r>
          <w:rPr>
            <w:noProof/>
            <w:webHidden/>
          </w:rPr>
          <w:t>122</w:t>
        </w:r>
        <w:r>
          <w:rPr>
            <w:noProof/>
            <w:webHidden/>
          </w:rPr>
          <w:fldChar w:fldCharType="end"/>
        </w:r>
      </w:hyperlink>
    </w:p>
    <w:p w14:paraId="08987B99" w14:textId="6D999612"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0" w:history="1">
        <w:r w:rsidRPr="000F5E77">
          <w:rPr>
            <w:rStyle w:val="Hipercze"/>
            <w:noProof/>
          </w:rPr>
          <w:t>6.38.</w:t>
        </w:r>
        <w:r>
          <w:rPr>
            <w:rFonts w:asciiTheme="minorHAnsi" w:eastAsiaTheme="minorEastAsia" w:hAnsiTheme="minorHAnsi" w:cstheme="minorBidi"/>
            <w:noProof/>
            <w:kern w:val="2"/>
            <w:sz w:val="24"/>
            <w:lang w:eastAsia="pl-PL"/>
            <w14:ligatures w14:val="standardContextual"/>
          </w:rPr>
          <w:tab/>
        </w:r>
        <w:r w:rsidRPr="000F5E77">
          <w:rPr>
            <w:rStyle w:val="Hipercze"/>
            <w:noProof/>
          </w:rPr>
          <w:t>zasilInicjalnie</w:t>
        </w:r>
        <w:r>
          <w:rPr>
            <w:noProof/>
            <w:webHidden/>
          </w:rPr>
          <w:tab/>
        </w:r>
        <w:r>
          <w:rPr>
            <w:noProof/>
            <w:webHidden/>
          </w:rPr>
          <w:fldChar w:fldCharType="begin"/>
        </w:r>
        <w:r>
          <w:rPr>
            <w:noProof/>
            <w:webHidden/>
          </w:rPr>
          <w:instrText xml:space="preserve"> PAGEREF _Toc218857570 \h </w:instrText>
        </w:r>
        <w:r>
          <w:rPr>
            <w:noProof/>
            <w:webHidden/>
          </w:rPr>
        </w:r>
        <w:r>
          <w:rPr>
            <w:noProof/>
            <w:webHidden/>
          </w:rPr>
          <w:fldChar w:fldCharType="separate"/>
        </w:r>
        <w:r>
          <w:rPr>
            <w:noProof/>
            <w:webHidden/>
          </w:rPr>
          <w:t>123</w:t>
        </w:r>
        <w:r>
          <w:rPr>
            <w:noProof/>
            <w:webHidden/>
          </w:rPr>
          <w:fldChar w:fldCharType="end"/>
        </w:r>
      </w:hyperlink>
    </w:p>
    <w:p w14:paraId="5CCA5FF1" w14:textId="1C987DA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1" w:history="1">
        <w:r w:rsidRPr="000F5E77">
          <w:rPr>
            <w:rStyle w:val="Hipercze"/>
            <w:noProof/>
          </w:rPr>
          <w:t>6.39.</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pobierzListeZadanZasileniaInicjalnego</w:t>
        </w:r>
        <w:r>
          <w:rPr>
            <w:noProof/>
            <w:webHidden/>
          </w:rPr>
          <w:tab/>
        </w:r>
        <w:r>
          <w:rPr>
            <w:noProof/>
            <w:webHidden/>
          </w:rPr>
          <w:fldChar w:fldCharType="begin"/>
        </w:r>
        <w:r>
          <w:rPr>
            <w:noProof/>
            <w:webHidden/>
          </w:rPr>
          <w:instrText xml:space="preserve"> PAGEREF _Toc218857571 \h </w:instrText>
        </w:r>
        <w:r>
          <w:rPr>
            <w:noProof/>
            <w:webHidden/>
          </w:rPr>
        </w:r>
        <w:r>
          <w:rPr>
            <w:noProof/>
            <w:webHidden/>
          </w:rPr>
          <w:fldChar w:fldCharType="separate"/>
        </w:r>
        <w:r>
          <w:rPr>
            <w:noProof/>
            <w:webHidden/>
          </w:rPr>
          <w:t>125</w:t>
        </w:r>
        <w:r>
          <w:rPr>
            <w:noProof/>
            <w:webHidden/>
          </w:rPr>
          <w:fldChar w:fldCharType="end"/>
        </w:r>
      </w:hyperlink>
    </w:p>
    <w:p w14:paraId="5ACF85B4" w14:textId="46D42C8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2" w:history="1">
        <w:r w:rsidRPr="000F5E77">
          <w:rPr>
            <w:rStyle w:val="Hipercze"/>
            <w:noProof/>
          </w:rPr>
          <w:t>6.40.</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pobierzSzczegolyZasileniaInicjalnego</w:t>
        </w:r>
        <w:r>
          <w:rPr>
            <w:noProof/>
            <w:webHidden/>
          </w:rPr>
          <w:tab/>
        </w:r>
        <w:r>
          <w:rPr>
            <w:noProof/>
            <w:webHidden/>
          </w:rPr>
          <w:fldChar w:fldCharType="begin"/>
        </w:r>
        <w:r>
          <w:rPr>
            <w:noProof/>
            <w:webHidden/>
          </w:rPr>
          <w:instrText xml:space="preserve"> PAGEREF _Toc218857572 \h </w:instrText>
        </w:r>
        <w:r>
          <w:rPr>
            <w:noProof/>
            <w:webHidden/>
          </w:rPr>
        </w:r>
        <w:r>
          <w:rPr>
            <w:noProof/>
            <w:webHidden/>
          </w:rPr>
          <w:fldChar w:fldCharType="separate"/>
        </w:r>
        <w:r>
          <w:rPr>
            <w:noProof/>
            <w:webHidden/>
          </w:rPr>
          <w:t>127</w:t>
        </w:r>
        <w:r>
          <w:rPr>
            <w:noProof/>
            <w:webHidden/>
          </w:rPr>
          <w:fldChar w:fldCharType="end"/>
        </w:r>
      </w:hyperlink>
    </w:p>
    <w:p w14:paraId="66492C78" w14:textId="12F8FDD0"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3" w:history="1">
        <w:r w:rsidRPr="000F5E77">
          <w:rPr>
            <w:rStyle w:val="Hipercze"/>
            <w:rFonts w:eastAsia="Arial"/>
            <w:noProof/>
          </w:rPr>
          <w:t>6.41.</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anulujRezerwacjeWstepna</w:t>
        </w:r>
        <w:r>
          <w:rPr>
            <w:noProof/>
            <w:webHidden/>
          </w:rPr>
          <w:tab/>
        </w:r>
        <w:r>
          <w:rPr>
            <w:noProof/>
            <w:webHidden/>
          </w:rPr>
          <w:fldChar w:fldCharType="begin"/>
        </w:r>
        <w:r>
          <w:rPr>
            <w:noProof/>
            <w:webHidden/>
          </w:rPr>
          <w:instrText xml:space="preserve"> PAGEREF _Toc218857573 \h </w:instrText>
        </w:r>
        <w:r>
          <w:rPr>
            <w:noProof/>
            <w:webHidden/>
          </w:rPr>
        </w:r>
        <w:r>
          <w:rPr>
            <w:noProof/>
            <w:webHidden/>
          </w:rPr>
          <w:fldChar w:fldCharType="separate"/>
        </w:r>
        <w:r>
          <w:rPr>
            <w:noProof/>
            <w:webHidden/>
          </w:rPr>
          <w:t>129</w:t>
        </w:r>
        <w:r>
          <w:rPr>
            <w:noProof/>
            <w:webHidden/>
          </w:rPr>
          <w:fldChar w:fldCharType="end"/>
        </w:r>
      </w:hyperlink>
    </w:p>
    <w:p w14:paraId="203BEEE2" w14:textId="783A9AF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4" w:history="1">
        <w:r w:rsidRPr="000F5E77">
          <w:rPr>
            <w:rStyle w:val="Hipercze"/>
            <w:rFonts w:eastAsia="Arial"/>
            <w:noProof/>
          </w:rPr>
          <w:t>6.42.</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pobierzDaneOstatniejDawkiSzczepionki</w:t>
        </w:r>
        <w:r>
          <w:rPr>
            <w:noProof/>
            <w:webHidden/>
          </w:rPr>
          <w:tab/>
        </w:r>
        <w:r>
          <w:rPr>
            <w:noProof/>
            <w:webHidden/>
          </w:rPr>
          <w:fldChar w:fldCharType="begin"/>
        </w:r>
        <w:r>
          <w:rPr>
            <w:noProof/>
            <w:webHidden/>
          </w:rPr>
          <w:instrText xml:space="preserve"> PAGEREF _Toc218857574 \h </w:instrText>
        </w:r>
        <w:r>
          <w:rPr>
            <w:noProof/>
            <w:webHidden/>
          </w:rPr>
        </w:r>
        <w:r>
          <w:rPr>
            <w:noProof/>
            <w:webHidden/>
          </w:rPr>
          <w:fldChar w:fldCharType="separate"/>
        </w:r>
        <w:r>
          <w:rPr>
            <w:noProof/>
            <w:webHidden/>
          </w:rPr>
          <w:t>130</w:t>
        </w:r>
        <w:r>
          <w:rPr>
            <w:noProof/>
            <w:webHidden/>
          </w:rPr>
          <w:fldChar w:fldCharType="end"/>
        </w:r>
      </w:hyperlink>
    </w:p>
    <w:p w14:paraId="36480E2C" w14:textId="11BAC11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5" w:history="1">
        <w:r w:rsidRPr="000F5E77">
          <w:rPr>
            <w:rStyle w:val="Hipercze"/>
            <w:rFonts w:eastAsia="Arial"/>
            <w:noProof/>
          </w:rPr>
          <w:t>6.43.</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realizujWizyte</w:t>
        </w:r>
        <w:r>
          <w:rPr>
            <w:noProof/>
            <w:webHidden/>
          </w:rPr>
          <w:tab/>
        </w:r>
        <w:r>
          <w:rPr>
            <w:noProof/>
            <w:webHidden/>
          </w:rPr>
          <w:fldChar w:fldCharType="begin"/>
        </w:r>
        <w:r>
          <w:rPr>
            <w:noProof/>
            <w:webHidden/>
          </w:rPr>
          <w:instrText xml:space="preserve"> PAGEREF _Toc218857575 \h </w:instrText>
        </w:r>
        <w:r>
          <w:rPr>
            <w:noProof/>
            <w:webHidden/>
          </w:rPr>
        </w:r>
        <w:r>
          <w:rPr>
            <w:noProof/>
            <w:webHidden/>
          </w:rPr>
          <w:fldChar w:fldCharType="separate"/>
        </w:r>
        <w:r>
          <w:rPr>
            <w:noProof/>
            <w:webHidden/>
          </w:rPr>
          <w:t>131</w:t>
        </w:r>
        <w:r>
          <w:rPr>
            <w:noProof/>
            <w:webHidden/>
          </w:rPr>
          <w:fldChar w:fldCharType="end"/>
        </w:r>
      </w:hyperlink>
    </w:p>
    <w:p w14:paraId="05547F10" w14:textId="3CD5B271"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6" w:history="1">
        <w:r w:rsidRPr="000F5E77">
          <w:rPr>
            <w:rStyle w:val="Hipercze"/>
            <w:rFonts w:eastAsia="Arial"/>
            <w:noProof/>
          </w:rPr>
          <w:t>6.44.</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cofnijRealizacjeWizyty</w:t>
        </w:r>
        <w:r>
          <w:rPr>
            <w:noProof/>
            <w:webHidden/>
          </w:rPr>
          <w:tab/>
        </w:r>
        <w:r>
          <w:rPr>
            <w:noProof/>
            <w:webHidden/>
          </w:rPr>
          <w:fldChar w:fldCharType="begin"/>
        </w:r>
        <w:r>
          <w:rPr>
            <w:noProof/>
            <w:webHidden/>
          </w:rPr>
          <w:instrText xml:space="preserve"> PAGEREF _Toc218857576 \h </w:instrText>
        </w:r>
        <w:r>
          <w:rPr>
            <w:noProof/>
            <w:webHidden/>
          </w:rPr>
        </w:r>
        <w:r>
          <w:rPr>
            <w:noProof/>
            <w:webHidden/>
          </w:rPr>
          <w:fldChar w:fldCharType="separate"/>
        </w:r>
        <w:r>
          <w:rPr>
            <w:noProof/>
            <w:webHidden/>
          </w:rPr>
          <w:t>133</w:t>
        </w:r>
        <w:r>
          <w:rPr>
            <w:noProof/>
            <w:webHidden/>
          </w:rPr>
          <w:fldChar w:fldCharType="end"/>
        </w:r>
      </w:hyperlink>
    </w:p>
    <w:p w14:paraId="159B2A75" w14:textId="38F44EB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7" w:history="1">
        <w:r w:rsidRPr="000F5E77">
          <w:rPr>
            <w:rStyle w:val="Hipercze"/>
            <w:rFonts w:eastAsia="Arial"/>
            <w:noProof/>
          </w:rPr>
          <w:t>6.45.</w:t>
        </w:r>
        <w:r>
          <w:rPr>
            <w:rFonts w:asciiTheme="minorHAnsi" w:eastAsiaTheme="minorEastAsia" w:hAnsiTheme="minorHAnsi" w:cstheme="minorBidi"/>
            <w:noProof/>
            <w:kern w:val="2"/>
            <w:sz w:val="24"/>
            <w:lang w:eastAsia="pl-PL"/>
            <w14:ligatures w14:val="standardContextual"/>
          </w:rPr>
          <w:tab/>
        </w:r>
        <w:r w:rsidRPr="000F5E77">
          <w:rPr>
            <w:rStyle w:val="Hipercze"/>
            <w:rFonts w:eastAsia="Arial"/>
            <w:noProof/>
          </w:rPr>
          <w:t>zmienDateSlotu</w:t>
        </w:r>
        <w:r>
          <w:rPr>
            <w:noProof/>
            <w:webHidden/>
          </w:rPr>
          <w:tab/>
        </w:r>
        <w:r>
          <w:rPr>
            <w:noProof/>
            <w:webHidden/>
          </w:rPr>
          <w:fldChar w:fldCharType="begin"/>
        </w:r>
        <w:r>
          <w:rPr>
            <w:noProof/>
            <w:webHidden/>
          </w:rPr>
          <w:instrText xml:space="preserve"> PAGEREF _Toc218857577 \h </w:instrText>
        </w:r>
        <w:r>
          <w:rPr>
            <w:noProof/>
            <w:webHidden/>
          </w:rPr>
        </w:r>
        <w:r>
          <w:rPr>
            <w:noProof/>
            <w:webHidden/>
          </w:rPr>
          <w:fldChar w:fldCharType="separate"/>
        </w:r>
        <w:r>
          <w:rPr>
            <w:noProof/>
            <w:webHidden/>
          </w:rPr>
          <w:t>134</w:t>
        </w:r>
        <w:r>
          <w:rPr>
            <w:noProof/>
            <w:webHidden/>
          </w:rPr>
          <w:fldChar w:fldCharType="end"/>
        </w:r>
      </w:hyperlink>
    </w:p>
    <w:p w14:paraId="7CB89355" w14:textId="2A93FF1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8" w:history="1">
        <w:r w:rsidRPr="000F5E77">
          <w:rPr>
            <w:rStyle w:val="Hipercze"/>
            <w:noProof/>
          </w:rPr>
          <w:t>6.46.</w:t>
        </w:r>
        <w:r>
          <w:rPr>
            <w:rFonts w:asciiTheme="minorHAnsi" w:eastAsiaTheme="minorEastAsia" w:hAnsiTheme="minorHAnsi" w:cstheme="minorBidi"/>
            <w:noProof/>
            <w:kern w:val="2"/>
            <w:sz w:val="24"/>
            <w:lang w:eastAsia="pl-PL"/>
            <w14:ligatures w14:val="standardContextual"/>
          </w:rPr>
          <w:tab/>
        </w:r>
        <w:r w:rsidRPr="000F5E77">
          <w:rPr>
            <w:rStyle w:val="Hipercze"/>
            <w:noProof/>
          </w:rPr>
          <w:t>wyznaczMozliwosciZapisuNaSzczepienie</w:t>
        </w:r>
        <w:r>
          <w:rPr>
            <w:noProof/>
            <w:webHidden/>
          </w:rPr>
          <w:tab/>
        </w:r>
        <w:r>
          <w:rPr>
            <w:noProof/>
            <w:webHidden/>
          </w:rPr>
          <w:fldChar w:fldCharType="begin"/>
        </w:r>
        <w:r>
          <w:rPr>
            <w:noProof/>
            <w:webHidden/>
          </w:rPr>
          <w:instrText xml:space="preserve"> PAGEREF _Toc218857578 \h </w:instrText>
        </w:r>
        <w:r>
          <w:rPr>
            <w:noProof/>
            <w:webHidden/>
          </w:rPr>
        </w:r>
        <w:r>
          <w:rPr>
            <w:noProof/>
            <w:webHidden/>
          </w:rPr>
          <w:fldChar w:fldCharType="separate"/>
        </w:r>
        <w:r>
          <w:rPr>
            <w:noProof/>
            <w:webHidden/>
          </w:rPr>
          <w:t>136</w:t>
        </w:r>
        <w:r>
          <w:rPr>
            <w:noProof/>
            <w:webHidden/>
          </w:rPr>
          <w:fldChar w:fldCharType="end"/>
        </w:r>
      </w:hyperlink>
    </w:p>
    <w:p w14:paraId="4FF912FF" w14:textId="6205794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79" w:history="1">
        <w:r w:rsidRPr="000F5E77">
          <w:rPr>
            <w:rStyle w:val="Hipercze"/>
            <w:noProof/>
          </w:rPr>
          <w:t>6.47.</w:t>
        </w:r>
        <w:r>
          <w:rPr>
            <w:rFonts w:asciiTheme="minorHAnsi" w:eastAsiaTheme="minorEastAsia" w:hAnsiTheme="minorHAnsi" w:cstheme="minorBidi"/>
            <w:noProof/>
            <w:kern w:val="2"/>
            <w:sz w:val="24"/>
            <w:lang w:eastAsia="pl-PL"/>
            <w14:ligatures w14:val="standardContextual"/>
          </w:rPr>
          <w:tab/>
        </w:r>
        <w:r w:rsidRPr="000F5E77">
          <w:rPr>
            <w:rStyle w:val="Hipercze"/>
            <w:noProof/>
          </w:rPr>
          <w:t>wyznaczZaleceniaDlaSzczepionek</w:t>
        </w:r>
        <w:r>
          <w:rPr>
            <w:noProof/>
            <w:webHidden/>
          </w:rPr>
          <w:tab/>
        </w:r>
        <w:r>
          <w:rPr>
            <w:noProof/>
            <w:webHidden/>
          </w:rPr>
          <w:fldChar w:fldCharType="begin"/>
        </w:r>
        <w:r>
          <w:rPr>
            <w:noProof/>
            <w:webHidden/>
          </w:rPr>
          <w:instrText xml:space="preserve"> PAGEREF _Toc218857579 \h </w:instrText>
        </w:r>
        <w:r>
          <w:rPr>
            <w:noProof/>
            <w:webHidden/>
          </w:rPr>
        </w:r>
        <w:r>
          <w:rPr>
            <w:noProof/>
            <w:webHidden/>
          </w:rPr>
          <w:fldChar w:fldCharType="separate"/>
        </w:r>
        <w:r>
          <w:rPr>
            <w:noProof/>
            <w:webHidden/>
          </w:rPr>
          <w:t>137</w:t>
        </w:r>
        <w:r>
          <w:rPr>
            <w:noProof/>
            <w:webHidden/>
          </w:rPr>
          <w:fldChar w:fldCharType="end"/>
        </w:r>
      </w:hyperlink>
    </w:p>
    <w:p w14:paraId="215AA8DD" w14:textId="3105C5C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0" w:history="1">
        <w:r w:rsidRPr="000F5E77">
          <w:rPr>
            <w:rStyle w:val="Hipercze"/>
            <w:noProof/>
          </w:rPr>
          <w:t>6.48.</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pobierzListeStatusMus</w:t>
        </w:r>
        <w:r>
          <w:rPr>
            <w:noProof/>
            <w:webHidden/>
          </w:rPr>
          <w:tab/>
        </w:r>
        <w:r>
          <w:rPr>
            <w:noProof/>
            <w:webHidden/>
          </w:rPr>
          <w:fldChar w:fldCharType="begin"/>
        </w:r>
        <w:r>
          <w:rPr>
            <w:noProof/>
            <w:webHidden/>
          </w:rPr>
          <w:instrText xml:space="preserve"> PAGEREF _Toc218857580 \h </w:instrText>
        </w:r>
        <w:r>
          <w:rPr>
            <w:noProof/>
            <w:webHidden/>
          </w:rPr>
        </w:r>
        <w:r>
          <w:rPr>
            <w:noProof/>
            <w:webHidden/>
          </w:rPr>
          <w:fldChar w:fldCharType="separate"/>
        </w:r>
        <w:r>
          <w:rPr>
            <w:noProof/>
            <w:webHidden/>
          </w:rPr>
          <w:t>139</w:t>
        </w:r>
        <w:r>
          <w:rPr>
            <w:noProof/>
            <w:webHidden/>
          </w:rPr>
          <w:fldChar w:fldCharType="end"/>
        </w:r>
      </w:hyperlink>
    </w:p>
    <w:p w14:paraId="2E0CF32A" w14:textId="03731F5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1" w:history="1">
        <w:r w:rsidRPr="000F5E77">
          <w:rPr>
            <w:rStyle w:val="Hipercze"/>
            <w:noProof/>
          </w:rPr>
          <w:t>6.49.</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pobierzSzczegolyWizyty</w:t>
        </w:r>
        <w:r>
          <w:rPr>
            <w:noProof/>
            <w:webHidden/>
          </w:rPr>
          <w:tab/>
        </w:r>
        <w:r>
          <w:rPr>
            <w:noProof/>
            <w:webHidden/>
          </w:rPr>
          <w:fldChar w:fldCharType="begin"/>
        </w:r>
        <w:r>
          <w:rPr>
            <w:noProof/>
            <w:webHidden/>
          </w:rPr>
          <w:instrText xml:space="preserve"> PAGEREF _Toc218857581 \h </w:instrText>
        </w:r>
        <w:r>
          <w:rPr>
            <w:noProof/>
            <w:webHidden/>
          </w:rPr>
        </w:r>
        <w:r>
          <w:rPr>
            <w:noProof/>
            <w:webHidden/>
          </w:rPr>
          <w:fldChar w:fldCharType="separate"/>
        </w:r>
        <w:r>
          <w:rPr>
            <w:noProof/>
            <w:webHidden/>
          </w:rPr>
          <w:t>140</w:t>
        </w:r>
        <w:r>
          <w:rPr>
            <w:noProof/>
            <w:webHidden/>
          </w:rPr>
          <w:fldChar w:fldCharType="end"/>
        </w:r>
      </w:hyperlink>
    </w:p>
    <w:p w14:paraId="41D953AC" w14:textId="0A9B25A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2" w:history="1">
        <w:r w:rsidRPr="000F5E77">
          <w:rPr>
            <w:rStyle w:val="Hipercze"/>
            <w:noProof/>
          </w:rPr>
          <w:t>6.50.</w:t>
        </w:r>
        <w:r>
          <w:rPr>
            <w:rFonts w:asciiTheme="minorHAnsi" w:eastAsiaTheme="minorEastAsia" w:hAnsiTheme="minorHAnsi" w:cstheme="minorBidi"/>
            <w:noProof/>
            <w:kern w:val="2"/>
            <w:sz w:val="24"/>
            <w:lang w:eastAsia="pl-PL"/>
            <w14:ligatures w14:val="standardContextual"/>
          </w:rPr>
          <w:tab/>
        </w:r>
        <w:r w:rsidRPr="000F5E77">
          <w:rPr>
            <w:rStyle w:val="Hipercze"/>
            <w:noProof/>
          </w:rPr>
          <w:t>importujMobilnePunktyObslugi</w:t>
        </w:r>
        <w:r>
          <w:rPr>
            <w:noProof/>
            <w:webHidden/>
          </w:rPr>
          <w:tab/>
        </w:r>
        <w:r>
          <w:rPr>
            <w:noProof/>
            <w:webHidden/>
          </w:rPr>
          <w:fldChar w:fldCharType="begin"/>
        </w:r>
        <w:r>
          <w:rPr>
            <w:noProof/>
            <w:webHidden/>
          </w:rPr>
          <w:instrText xml:space="preserve"> PAGEREF _Toc218857582 \h </w:instrText>
        </w:r>
        <w:r>
          <w:rPr>
            <w:noProof/>
            <w:webHidden/>
          </w:rPr>
        </w:r>
        <w:r>
          <w:rPr>
            <w:noProof/>
            <w:webHidden/>
          </w:rPr>
          <w:fldChar w:fldCharType="separate"/>
        </w:r>
        <w:r>
          <w:rPr>
            <w:noProof/>
            <w:webHidden/>
          </w:rPr>
          <w:t>142</w:t>
        </w:r>
        <w:r>
          <w:rPr>
            <w:noProof/>
            <w:webHidden/>
          </w:rPr>
          <w:fldChar w:fldCharType="end"/>
        </w:r>
      </w:hyperlink>
    </w:p>
    <w:p w14:paraId="496BB6EA" w14:textId="725A126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3" w:history="1">
        <w:r w:rsidRPr="000F5E77">
          <w:rPr>
            <w:rStyle w:val="Hipercze"/>
            <w:noProof/>
          </w:rPr>
          <w:t>6.51.</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pobierzMobilnePunktyObslugi</w:t>
        </w:r>
        <w:r>
          <w:rPr>
            <w:noProof/>
            <w:webHidden/>
          </w:rPr>
          <w:tab/>
        </w:r>
        <w:r>
          <w:rPr>
            <w:noProof/>
            <w:webHidden/>
          </w:rPr>
          <w:fldChar w:fldCharType="begin"/>
        </w:r>
        <w:r>
          <w:rPr>
            <w:noProof/>
            <w:webHidden/>
          </w:rPr>
          <w:instrText xml:space="preserve"> PAGEREF _Toc218857583 \h </w:instrText>
        </w:r>
        <w:r>
          <w:rPr>
            <w:noProof/>
            <w:webHidden/>
          </w:rPr>
        </w:r>
        <w:r>
          <w:rPr>
            <w:noProof/>
            <w:webHidden/>
          </w:rPr>
          <w:fldChar w:fldCharType="separate"/>
        </w:r>
        <w:r>
          <w:rPr>
            <w:noProof/>
            <w:webHidden/>
          </w:rPr>
          <w:t>144</w:t>
        </w:r>
        <w:r>
          <w:rPr>
            <w:noProof/>
            <w:webHidden/>
          </w:rPr>
          <w:fldChar w:fldCharType="end"/>
        </w:r>
      </w:hyperlink>
    </w:p>
    <w:p w14:paraId="44550926" w14:textId="7AE586C8"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4" w:history="1">
        <w:r w:rsidRPr="000F5E77">
          <w:rPr>
            <w:rStyle w:val="Hipercze"/>
            <w:noProof/>
          </w:rPr>
          <w:t>6.52.</w:t>
        </w:r>
        <w:r>
          <w:rPr>
            <w:rFonts w:asciiTheme="minorHAnsi" w:eastAsiaTheme="minorEastAsia" w:hAnsiTheme="minorHAnsi" w:cstheme="minorBidi"/>
            <w:noProof/>
            <w:kern w:val="2"/>
            <w:sz w:val="24"/>
            <w:lang w:eastAsia="pl-PL"/>
            <w14:ligatures w14:val="standardContextual"/>
          </w:rPr>
          <w:tab/>
        </w:r>
        <w:r w:rsidRPr="000F5E77">
          <w:rPr>
            <w:rStyle w:val="Hipercze"/>
            <w:noProof/>
          </w:rPr>
          <w:t>wyznaczMozliwoscUdzialuWProfilaktyce</w:t>
        </w:r>
        <w:r>
          <w:rPr>
            <w:noProof/>
            <w:webHidden/>
          </w:rPr>
          <w:tab/>
        </w:r>
        <w:r>
          <w:rPr>
            <w:noProof/>
            <w:webHidden/>
          </w:rPr>
          <w:fldChar w:fldCharType="begin"/>
        </w:r>
        <w:r>
          <w:rPr>
            <w:noProof/>
            <w:webHidden/>
          </w:rPr>
          <w:instrText xml:space="preserve"> PAGEREF _Toc218857584 \h </w:instrText>
        </w:r>
        <w:r>
          <w:rPr>
            <w:noProof/>
            <w:webHidden/>
          </w:rPr>
        </w:r>
        <w:r>
          <w:rPr>
            <w:noProof/>
            <w:webHidden/>
          </w:rPr>
          <w:fldChar w:fldCharType="separate"/>
        </w:r>
        <w:r>
          <w:rPr>
            <w:noProof/>
            <w:webHidden/>
          </w:rPr>
          <w:t>145</w:t>
        </w:r>
        <w:r>
          <w:rPr>
            <w:noProof/>
            <w:webHidden/>
          </w:rPr>
          <w:fldChar w:fldCharType="end"/>
        </w:r>
      </w:hyperlink>
    </w:p>
    <w:p w14:paraId="0D4CBDFD" w14:textId="4795AE0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5" w:history="1">
        <w:r w:rsidRPr="000F5E77">
          <w:rPr>
            <w:rStyle w:val="Hipercze"/>
            <w:noProof/>
          </w:rPr>
          <w:t>6.53.</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Zapisanie zadań aktualizacji danych wizyt na podstawie informacji z SIMP</w:t>
        </w:r>
        <w:r>
          <w:rPr>
            <w:noProof/>
            <w:webHidden/>
          </w:rPr>
          <w:tab/>
        </w:r>
        <w:r>
          <w:rPr>
            <w:noProof/>
            <w:webHidden/>
          </w:rPr>
          <w:fldChar w:fldCharType="begin"/>
        </w:r>
        <w:r>
          <w:rPr>
            <w:noProof/>
            <w:webHidden/>
          </w:rPr>
          <w:instrText xml:space="preserve"> PAGEREF _Toc218857585 \h </w:instrText>
        </w:r>
        <w:r>
          <w:rPr>
            <w:noProof/>
            <w:webHidden/>
          </w:rPr>
        </w:r>
        <w:r>
          <w:rPr>
            <w:noProof/>
            <w:webHidden/>
          </w:rPr>
          <w:fldChar w:fldCharType="separate"/>
        </w:r>
        <w:r>
          <w:rPr>
            <w:noProof/>
            <w:webHidden/>
          </w:rPr>
          <w:t>147</w:t>
        </w:r>
        <w:r>
          <w:rPr>
            <w:noProof/>
            <w:webHidden/>
          </w:rPr>
          <w:fldChar w:fldCharType="end"/>
        </w:r>
      </w:hyperlink>
    </w:p>
    <w:p w14:paraId="54215BD1" w14:textId="1FF8B0E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6" w:history="1">
        <w:r w:rsidRPr="000F5E77">
          <w:rPr>
            <w:rStyle w:val="Hipercze"/>
            <w:noProof/>
          </w:rPr>
          <w:t>6.54.</w:t>
        </w:r>
        <w:r>
          <w:rPr>
            <w:rFonts w:asciiTheme="minorHAnsi" w:eastAsiaTheme="minorEastAsia" w:hAnsiTheme="minorHAnsi" w:cstheme="minorBidi"/>
            <w:noProof/>
            <w:kern w:val="2"/>
            <w:sz w:val="24"/>
            <w:lang w:eastAsia="pl-PL"/>
            <w14:ligatures w14:val="standardContextual"/>
          </w:rPr>
          <w:tab/>
        </w:r>
        <w:r w:rsidRPr="000F5E77">
          <w:rPr>
            <w:rStyle w:val="Hipercze"/>
            <w:noProof/>
          </w:rPr>
          <w:t>Zapisz okienko</w:t>
        </w:r>
        <w:r>
          <w:rPr>
            <w:noProof/>
            <w:webHidden/>
          </w:rPr>
          <w:tab/>
        </w:r>
        <w:r>
          <w:rPr>
            <w:noProof/>
            <w:webHidden/>
          </w:rPr>
          <w:fldChar w:fldCharType="begin"/>
        </w:r>
        <w:r>
          <w:rPr>
            <w:noProof/>
            <w:webHidden/>
          </w:rPr>
          <w:instrText xml:space="preserve"> PAGEREF _Toc218857586 \h </w:instrText>
        </w:r>
        <w:r>
          <w:rPr>
            <w:noProof/>
            <w:webHidden/>
          </w:rPr>
        </w:r>
        <w:r>
          <w:rPr>
            <w:noProof/>
            <w:webHidden/>
          </w:rPr>
          <w:fldChar w:fldCharType="separate"/>
        </w:r>
        <w:r>
          <w:rPr>
            <w:noProof/>
            <w:webHidden/>
          </w:rPr>
          <w:t>149</w:t>
        </w:r>
        <w:r>
          <w:rPr>
            <w:noProof/>
            <w:webHidden/>
          </w:rPr>
          <w:fldChar w:fldCharType="end"/>
        </w:r>
      </w:hyperlink>
    </w:p>
    <w:p w14:paraId="1ECC30A7" w14:textId="72EF4765"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7" w:history="1">
        <w:r w:rsidRPr="000F5E77">
          <w:rPr>
            <w:rStyle w:val="Hipercze"/>
            <w:noProof/>
          </w:rPr>
          <w:t>6.55.</w:t>
        </w:r>
        <w:r>
          <w:rPr>
            <w:rFonts w:asciiTheme="minorHAnsi" w:eastAsiaTheme="minorEastAsia" w:hAnsiTheme="minorHAnsi" w:cstheme="minorBidi"/>
            <w:noProof/>
            <w:kern w:val="2"/>
            <w:sz w:val="24"/>
            <w:lang w:eastAsia="pl-PL"/>
            <w14:ligatures w14:val="standardContextual"/>
          </w:rPr>
          <w:tab/>
        </w:r>
        <w:r w:rsidRPr="000F5E77">
          <w:rPr>
            <w:rStyle w:val="Hipercze"/>
            <w:noProof/>
          </w:rPr>
          <w:t>Usuń okienko</w:t>
        </w:r>
        <w:r>
          <w:rPr>
            <w:noProof/>
            <w:webHidden/>
          </w:rPr>
          <w:tab/>
        </w:r>
        <w:r>
          <w:rPr>
            <w:noProof/>
            <w:webHidden/>
          </w:rPr>
          <w:fldChar w:fldCharType="begin"/>
        </w:r>
        <w:r>
          <w:rPr>
            <w:noProof/>
            <w:webHidden/>
          </w:rPr>
          <w:instrText xml:space="preserve"> PAGEREF _Toc218857587 \h </w:instrText>
        </w:r>
        <w:r>
          <w:rPr>
            <w:noProof/>
            <w:webHidden/>
          </w:rPr>
        </w:r>
        <w:r>
          <w:rPr>
            <w:noProof/>
            <w:webHidden/>
          </w:rPr>
          <w:fldChar w:fldCharType="separate"/>
        </w:r>
        <w:r>
          <w:rPr>
            <w:noProof/>
            <w:webHidden/>
          </w:rPr>
          <w:t>150</w:t>
        </w:r>
        <w:r>
          <w:rPr>
            <w:noProof/>
            <w:webHidden/>
          </w:rPr>
          <w:fldChar w:fldCharType="end"/>
        </w:r>
      </w:hyperlink>
    </w:p>
    <w:p w14:paraId="1A733456" w14:textId="7E6CEB2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8" w:history="1">
        <w:r w:rsidRPr="000F5E77">
          <w:rPr>
            <w:rStyle w:val="Hipercze"/>
            <w:noProof/>
          </w:rPr>
          <w:t>6.56.</w:t>
        </w:r>
        <w:r>
          <w:rPr>
            <w:rFonts w:asciiTheme="minorHAnsi" w:eastAsiaTheme="minorEastAsia" w:hAnsiTheme="minorHAnsi" w:cstheme="minorBidi"/>
            <w:noProof/>
            <w:kern w:val="2"/>
            <w:sz w:val="24"/>
            <w:lang w:eastAsia="pl-PL"/>
            <w14:ligatures w14:val="standardContextual"/>
          </w:rPr>
          <w:tab/>
        </w:r>
        <w:r w:rsidRPr="000F5E77">
          <w:rPr>
            <w:rStyle w:val="Hipercze"/>
            <w:noProof/>
          </w:rPr>
          <w:t>pobierzDanePracownikowMedycznych</w:t>
        </w:r>
        <w:r>
          <w:rPr>
            <w:noProof/>
            <w:webHidden/>
          </w:rPr>
          <w:tab/>
        </w:r>
        <w:r>
          <w:rPr>
            <w:noProof/>
            <w:webHidden/>
          </w:rPr>
          <w:fldChar w:fldCharType="begin"/>
        </w:r>
        <w:r>
          <w:rPr>
            <w:noProof/>
            <w:webHidden/>
          </w:rPr>
          <w:instrText xml:space="preserve"> PAGEREF _Toc218857588 \h </w:instrText>
        </w:r>
        <w:r>
          <w:rPr>
            <w:noProof/>
            <w:webHidden/>
          </w:rPr>
        </w:r>
        <w:r>
          <w:rPr>
            <w:noProof/>
            <w:webHidden/>
          </w:rPr>
          <w:fldChar w:fldCharType="separate"/>
        </w:r>
        <w:r>
          <w:rPr>
            <w:noProof/>
            <w:webHidden/>
          </w:rPr>
          <w:t>151</w:t>
        </w:r>
        <w:r>
          <w:rPr>
            <w:noProof/>
            <w:webHidden/>
          </w:rPr>
          <w:fldChar w:fldCharType="end"/>
        </w:r>
      </w:hyperlink>
    </w:p>
    <w:p w14:paraId="50AB8D86" w14:textId="2D51F548"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89" w:history="1">
        <w:r w:rsidRPr="000F5E77">
          <w:rPr>
            <w:rStyle w:val="Hipercze"/>
            <w:noProof/>
          </w:rPr>
          <w:t>6.57.</w:t>
        </w:r>
        <w:r>
          <w:rPr>
            <w:rFonts w:asciiTheme="minorHAnsi" w:eastAsiaTheme="minorEastAsia" w:hAnsiTheme="minorHAnsi" w:cstheme="minorBidi"/>
            <w:noProof/>
            <w:kern w:val="2"/>
            <w:sz w:val="24"/>
            <w:lang w:eastAsia="pl-PL"/>
            <w14:ligatures w14:val="standardContextual"/>
          </w:rPr>
          <w:tab/>
        </w:r>
        <w:r w:rsidRPr="000F5E77">
          <w:rPr>
            <w:rStyle w:val="Hipercze"/>
            <w:noProof/>
          </w:rPr>
          <w:t>Edytuj okienko</w:t>
        </w:r>
        <w:r>
          <w:rPr>
            <w:noProof/>
            <w:webHidden/>
          </w:rPr>
          <w:tab/>
        </w:r>
        <w:r>
          <w:rPr>
            <w:noProof/>
            <w:webHidden/>
          </w:rPr>
          <w:fldChar w:fldCharType="begin"/>
        </w:r>
        <w:r>
          <w:rPr>
            <w:noProof/>
            <w:webHidden/>
          </w:rPr>
          <w:instrText xml:space="preserve"> PAGEREF _Toc218857589 \h </w:instrText>
        </w:r>
        <w:r>
          <w:rPr>
            <w:noProof/>
            <w:webHidden/>
          </w:rPr>
        </w:r>
        <w:r>
          <w:rPr>
            <w:noProof/>
            <w:webHidden/>
          </w:rPr>
          <w:fldChar w:fldCharType="separate"/>
        </w:r>
        <w:r>
          <w:rPr>
            <w:noProof/>
            <w:webHidden/>
          </w:rPr>
          <w:t>152</w:t>
        </w:r>
        <w:r>
          <w:rPr>
            <w:noProof/>
            <w:webHidden/>
          </w:rPr>
          <w:fldChar w:fldCharType="end"/>
        </w:r>
      </w:hyperlink>
    </w:p>
    <w:p w14:paraId="6061360E" w14:textId="55CE4C79"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90" w:history="1">
        <w:r w:rsidRPr="000F5E77">
          <w:rPr>
            <w:rStyle w:val="Hipercze"/>
            <w:noProof/>
          </w:rPr>
          <w:t>6.58.</w:t>
        </w:r>
        <w:r>
          <w:rPr>
            <w:rFonts w:asciiTheme="minorHAnsi" w:eastAsiaTheme="minorEastAsia" w:hAnsiTheme="minorHAnsi" w:cstheme="minorBidi"/>
            <w:noProof/>
            <w:kern w:val="2"/>
            <w:sz w:val="24"/>
            <w:lang w:eastAsia="pl-PL"/>
            <w14:ligatures w14:val="standardContextual"/>
          </w:rPr>
          <w:tab/>
        </w:r>
        <w:r w:rsidRPr="000F5E77">
          <w:rPr>
            <w:rStyle w:val="Hipercze"/>
            <w:noProof/>
          </w:rPr>
          <w:t>Usługi w trakcie tworzenia</w:t>
        </w:r>
        <w:r>
          <w:rPr>
            <w:noProof/>
            <w:webHidden/>
          </w:rPr>
          <w:tab/>
        </w:r>
        <w:r>
          <w:rPr>
            <w:noProof/>
            <w:webHidden/>
          </w:rPr>
          <w:fldChar w:fldCharType="begin"/>
        </w:r>
        <w:r>
          <w:rPr>
            <w:noProof/>
            <w:webHidden/>
          </w:rPr>
          <w:instrText xml:space="preserve"> PAGEREF _Toc218857590 \h </w:instrText>
        </w:r>
        <w:r>
          <w:rPr>
            <w:noProof/>
            <w:webHidden/>
          </w:rPr>
        </w:r>
        <w:r>
          <w:rPr>
            <w:noProof/>
            <w:webHidden/>
          </w:rPr>
          <w:fldChar w:fldCharType="separate"/>
        </w:r>
        <w:r>
          <w:rPr>
            <w:noProof/>
            <w:webHidden/>
          </w:rPr>
          <w:t>154</w:t>
        </w:r>
        <w:r>
          <w:rPr>
            <w:noProof/>
            <w:webHidden/>
          </w:rPr>
          <w:fldChar w:fldCharType="end"/>
        </w:r>
      </w:hyperlink>
    </w:p>
    <w:p w14:paraId="0C6391E7" w14:textId="7228833B"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1" w:history="1">
        <w:r w:rsidRPr="000F5E77">
          <w:rPr>
            <w:rStyle w:val="Hipercze"/>
            <w:noProof/>
          </w:rPr>
          <w:t>7.</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Import inicjalny grafików z systemu Usługodawcy</w:t>
        </w:r>
        <w:r>
          <w:rPr>
            <w:noProof/>
            <w:webHidden/>
          </w:rPr>
          <w:tab/>
        </w:r>
        <w:r>
          <w:rPr>
            <w:noProof/>
            <w:webHidden/>
          </w:rPr>
          <w:fldChar w:fldCharType="begin"/>
        </w:r>
        <w:r>
          <w:rPr>
            <w:noProof/>
            <w:webHidden/>
          </w:rPr>
          <w:instrText xml:space="preserve"> PAGEREF _Toc218857591 \h </w:instrText>
        </w:r>
        <w:r>
          <w:rPr>
            <w:noProof/>
            <w:webHidden/>
          </w:rPr>
        </w:r>
        <w:r>
          <w:rPr>
            <w:noProof/>
            <w:webHidden/>
          </w:rPr>
          <w:fldChar w:fldCharType="separate"/>
        </w:r>
        <w:r>
          <w:rPr>
            <w:noProof/>
            <w:webHidden/>
          </w:rPr>
          <w:t>155</w:t>
        </w:r>
        <w:r>
          <w:rPr>
            <w:noProof/>
            <w:webHidden/>
          </w:rPr>
          <w:fldChar w:fldCharType="end"/>
        </w:r>
      </w:hyperlink>
    </w:p>
    <w:p w14:paraId="62E10416" w14:textId="78224DEC"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2" w:history="1">
        <w:r w:rsidRPr="000F5E77">
          <w:rPr>
            <w:rStyle w:val="Hipercze"/>
            <w:noProof/>
          </w:rPr>
          <w:t>8.</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Diagram stanów wizyty</w:t>
        </w:r>
        <w:r>
          <w:rPr>
            <w:noProof/>
            <w:webHidden/>
          </w:rPr>
          <w:tab/>
        </w:r>
        <w:r>
          <w:rPr>
            <w:noProof/>
            <w:webHidden/>
          </w:rPr>
          <w:fldChar w:fldCharType="begin"/>
        </w:r>
        <w:r>
          <w:rPr>
            <w:noProof/>
            <w:webHidden/>
          </w:rPr>
          <w:instrText xml:space="preserve"> PAGEREF _Toc218857592 \h </w:instrText>
        </w:r>
        <w:r>
          <w:rPr>
            <w:noProof/>
            <w:webHidden/>
          </w:rPr>
        </w:r>
        <w:r>
          <w:rPr>
            <w:noProof/>
            <w:webHidden/>
          </w:rPr>
          <w:fldChar w:fldCharType="separate"/>
        </w:r>
        <w:r>
          <w:rPr>
            <w:noProof/>
            <w:webHidden/>
          </w:rPr>
          <w:t>156</w:t>
        </w:r>
        <w:r>
          <w:rPr>
            <w:noProof/>
            <w:webHidden/>
          </w:rPr>
          <w:fldChar w:fldCharType="end"/>
        </w:r>
      </w:hyperlink>
    </w:p>
    <w:p w14:paraId="6D66B088" w14:textId="3F24CBDE"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3" w:history="1">
        <w:r w:rsidRPr="000F5E77">
          <w:rPr>
            <w:rStyle w:val="Hipercze"/>
            <w:noProof/>
          </w:rPr>
          <w:t>9.</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Diagram stanów slotu</w:t>
        </w:r>
        <w:r>
          <w:rPr>
            <w:noProof/>
            <w:webHidden/>
          </w:rPr>
          <w:tab/>
        </w:r>
        <w:r>
          <w:rPr>
            <w:noProof/>
            <w:webHidden/>
          </w:rPr>
          <w:fldChar w:fldCharType="begin"/>
        </w:r>
        <w:r>
          <w:rPr>
            <w:noProof/>
            <w:webHidden/>
          </w:rPr>
          <w:instrText xml:space="preserve"> PAGEREF _Toc218857593 \h </w:instrText>
        </w:r>
        <w:r>
          <w:rPr>
            <w:noProof/>
            <w:webHidden/>
          </w:rPr>
        </w:r>
        <w:r>
          <w:rPr>
            <w:noProof/>
            <w:webHidden/>
          </w:rPr>
          <w:fldChar w:fldCharType="separate"/>
        </w:r>
        <w:r>
          <w:rPr>
            <w:noProof/>
            <w:webHidden/>
          </w:rPr>
          <w:t>157</w:t>
        </w:r>
        <w:r>
          <w:rPr>
            <w:noProof/>
            <w:webHidden/>
          </w:rPr>
          <w:fldChar w:fldCharType="end"/>
        </w:r>
      </w:hyperlink>
    </w:p>
    <w:p w14:paraId="178F4ADE" w14:textId="05E5F849"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4" w:history="1">
        <w:r w:rsidRPr="000F5E77">
          <w:rPr>
            <w:rStyle w:val="Hipercze"/>
            <w:noProof/>
          </w:rPr>
          <w:t>10.</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Notyfikacje</w:t>
        </w:r>
        <w:r>
          <w:rPr>
            <w:noProof/>
            <w:webHidden/>
          </w:rPr>
          <w:tab/>
        </w:r>
        <w:r>
          <w:rPr>
            <w:noProof/>
            <w:webHidden/>
          </w:rPr>
          <w:fldChar w:fldCharType="begin"/>
        </w:r>
        <w:r>
          <w:rPr>
            <w:noProof/>
            <w:webHidden/>
          </w:rPr>
          <w:instrText xml:space="preserve"> PAGEREF _Toc218857594 \h </w:instrText>
        </w:r>
        <w:r>
          <w:rPr>
            <w:noProof/>
            <w:webHidden/>
          </w:rPr>
        </w:r>
        <w:r>
          <w:rPr>
            <w:noProof/>
            <w:webHidden/>
          </w:rPr>
          <w:fldChar w:fldCharType="separate"/>
        </w:r>
        <w:r>
          <w:rPr>
            <w:noProof/>
            <w:webHidden/>
          </w:rPr>
          <w:t>159</w:t>
        </w:r>
        <w:r>
          <w:rPr>
            <w:noProof/>
            <w:webHidden/>
          </w:rPr>
          <w:fldChar w:fldCharType="end"/>
        </w:r>
      </w:hyperlink>
    </w:p>
    <w:p w14:paraId="6F37EB0E" w14:textId="6591FA96"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5" w:history="1">
        <w:r w:rsidRPr="000F5E77">
          <w:rPr>
            <w:rStyle w:val="Hipercze"/>
            <w:noProof/>
          </w:rPr>
          <w:t>11.</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Obsługa szczepień</w:t>
        </w:r>
        <w:r>
          <w:rPr>
            <w:noProof/>
            <w:webHidden/>
          </w:rPr>
          <w:tab/>
        </w:r>
        <w:r>
          <w:rPr>
            <w:noProof/>
            <w:webHidden/>
          </w:rPr>
          <w:fldChar w:fldCharType="begin"/>
        </w:r>
        <w:r>
          <w:rPr>
            <w:noProof/>
            <w:webHidden/>
          </w:rPr>
          <w:instrText xml:space="preserve"> PAGEREF _Toc218857595 \h </w:instrText>
        </w:r>
        <w:r>
          <w:rPr>
            <w:noProof/>
            <w:webHidden/>
          </w:rPr>
        </w:r>
        <w:r>
          <w:rPr>
            <w:noProof/>
            <w:webHidden/>
          </w:rPr>
          <w:fldChar w:fldCharType="separate"/>
        </w:r>
        <w:r>
          <w:rPr>
            <w:noProof/>
            <w:webHidden/>
          </w:rPr>
          <w:t>163</w:t>
        </w:r>
        <w:r>
          <w:rPr>
            <w:noProof/>
            <w:webHidden/>
          </w:rPr>
          <w:fldChar w:fldCharType="end"/>
        </w:r>
      </w:hyperlink>
    </w:p>
    <w:p w14:paraId="4F417212" w14:textId="43CC7790"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6" w:history="1">
        <w:r w:rsidRPr="000F5E77">
          <w:rPr>
            <w:rStyle w:val="Hipercze"/>
            <w:noProof/>
          </w:rPr>
          <w:t>12.</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Obsługa programów profilaktycznych</w:t>
        </w:r>
        <w:r>
          <w:rPr>
            <w:noProof/>
            <w:webHidden/>
          </w:rPr>
          <w:tab/>
        </w:r>
        <w:r>
          <w:rPr>
            <w:noProof/>
            <w:webHidden/>
          </w:rPr>
          <w:fldChar w:fldCharType="begin"/>
        </w:r>
        <w:r>
          <w:rPr>
            <w:noProof/>
            <w:webHidden/>
          </w:rPr>
          <w:instrText xml:space="preserve"> PAGEREF _Toc218857596 \h </w:instrText>
        </w:r>
        <w:r>
          <w:rPr>
            <w:noProof/>
            <w:webHidden/>
          </w:rPr>
        </w:r>
        <w:r>
          <w:rPr>
            <w:noProof/>
            <w:webHidden/>
          </w:rPr>
          <w:fldChar w:fldCharType="separate"/>
        </w:r>
        <w:r>
          <w:rPr>
            <w:noProof/>
            <w:webHidden/>
          </w:rPr>
          <w:t>167</w:t>
        </w:r>
        <w:r>
          <w:rPr>
            <w:noProof/>
            <w:webHidden/>
          </w:rPr>
          <w:fldChar w:fldCharType="end"/>
        </w:r>
      </w:hyperlink>
    </w:p>
    <w:p w14:paraId="1CC1EB4B" w14:textId="0CD3FD41"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597" w:history="1">
        <w:r w:rsidRPr="000F5E77">
          <w:rPr>
            <w:rStyle w:val="Hipercze"/>
            <w:noProof/>
          </w:rPr>
          <w:t>13.</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Słowniki</w:t>
        </w:r>
        <w:r>
          <w:rPr>
            <w:noProof/>
            <w:webHidden/>
          </w:rPr>
          <w:tab/>
        </w:r>
        <w:r>
          <w:rPr>
            <w:noProof/>
            <w:webHidden/>
          </w:rPr>
          <w:fldChar w:fldCharType="begin"/>
        </w:r>
        <w:r>
          <w:rPr>
            <w:noProof/>
            <w:webHidden/>
          </w:rPr>
          <w:instrText xml:space="preserve"> PAGEREF _Toc218857597 \h </w:instrText>
        </w:r>
        <w:r>
          <w:rPr>
            <w:noProof/>
            <w:webHidden/>
          </w:rPr>
        </w:r>
        <w:r>
          <w:rPr>
            <w:noProof/>
            <w:webHidden/>
          </w:rPr>
          <w:fldChar w:fldCharType="separate"/>
        </w:r>
        <w:r>
          <w:rPr>
            <w:noProof/>
            <w:webHidden/>
          </w:rPr>
          <w:t>169</w:t>
        </w:r>
        <w:r>
          <w:rPr>
            <w:noProof/>
            <w:webHidden/>
          </w:rPr>
          <w:fldChar w:fldCharType="end"/>
        </w:r>
      </w:hyperlink>
    </w:p>
    <w:p w14:paraId="566C4C0D" w14:textId="20659CF1"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98" w:history="1">
        <w:r w:rsidRPr="000F5E77">
          <w:rPr>
            <w:rStyle w:val="Hipercze"/>
            <w:noProof/>
          </w:rPr>
          <w:t>13.1.</w:t>
        </w:r>
        <w:r>
          <w:rPr>
            <w:rFonts w:asciiTheme="minorHAnsi" w:eastAsiaTheme="minorEastAsia" w:hAnsiTheme="minorHAnsi" w:cstheme="minorBidi"/>
            <w:noProof/>
            <w:kern w:val="2"/>
            <w:sz w:val="24"/>
            <w:lang w:eastAsia="pl-PL"/>
            <w14:ligatures w14:val="standardContextual"/>
          </w:rPr>
          <w:tab/>
        </w:r>
        <w:r w:rsidRPr="000F5E77">
          <w:rPr>
            <w:rStyle w:val="Hipercze"/>
            <w:noProof/>
          </w:rPr>
          <w:t>Uprawnienia dodatkowe (Cechy dostępności)</w:t>
        </w:r>
        <w:r>
          <w:rPr>
            <w:noProof/>
            <w:webHidden/>
          </w:rPr>
          <w:tab/>
        </w:r>
        <w:r>
          <w:rPr>
            <w:noProof/>
            <w:webHidden/>
          </w:rPr>
          <w:fldChar w:fldCharType="begin"/>
        </w:r>
        <w:r>
          <w:rPr>
            <w:noProof/>
            <w:webHidden/>
          </w:rPr>
          <w:instrText xml:space="preserve"> PAGEREF _Toc218857598 \h </w:instrText>
        </w:r>
        <w:r>
          <w:rPr>
            <w:noProof/>
            <w:webHidden/>
          </w:rPr>
        </w:r>
        <w:r>
          <w:rPr>
            <w:noProof/>
            <w:webHidden/>
          </w:rPr>
          <w:fldChar w:fldCharType="separate"/>
        </w:r>
        <w:r>
          <w:rPr>
            <w:noProof/>
            <w:webHidden/>
          </w:rPr>
          <w:t>169</w:t>
        </w:r>
        <w:r>
          <w:rPr>
            <w:noProof/>
            <w:webHidden/>
          </w:rPr>
          <w:fldChar w:fldCharType="end"/>
        </w:r>
      </w:hyperlink>
    </w:p>
    <w:p w14:paraId="13AE6438" w14:textId="139DBD6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599" w:history="1">
        <w:r w:rsidRPr="000F5E77">
          <w:rPr>
            <w:rStyle w:val="Hipercze"/>
            <w:noProof/>
          </w:rPr>
          <w:t>13.2.</w:t>
        </w:r>
        <w:r>
          <w:rPr>
            <w:rFonts w:asciiTheme="minorHAnsi" w:eastAsiaTheme="minorEastAsia" w:hAnsiTheme="minorHAnsi" w:cstheme="minorBidi"/>
            <w:noProof/>
            <w:kern w:val="2"/>
            <w:sz w:val="24"/>
            <w:lang w:eastAsia="pl-PL"/>
            <w14:ligatures w14:val="standardContextual"/>
          </w:rPr>
          <w:tab/>
        </w:r>
        <w:r w:rsidRPr="000F5E77">
          <w:rPr>
            <w:rStyle w:val="Hipercze"/>
            <w:noProof/>
          </w:rPr>
          <w:t>Uprawnienia dodatkowe (Dodatkowo uprzywilejowane uprawnienia)</w:t>
        </w:r>
        <w:r>
          <w:rPr>
            <w:noProof/>
            <w:webHidden/>
          </w:rPr>
          <w:tab/>
        </w:r>
        <w:r>
          <w:rPr>
            <w:noProof/>
            <w:webHidden/>
          </w:rPr>
          <w:fldChar w:fldCharType="begin"/>
        </w:r>
        <w:r>
          <w:rPr>
            <w:noProof/>
            <w:webHidden/>
          </w:rPr>
          <w:instrText xml:space="preserve"> PAGEREF _Toc218857599 \h </w:instrText>
        </w:r>
        <w:r>
          <w:rPr>
            <w:noProof/>
            <w:webHidden/>
          </w:rPr>
        </w:r>
        <w:r>
          <w:rPr>
            <w:noProof/>
            <w:webHidden/>
          </w:rPr>
          <w:fldChar w:fldCharType="separate"/>
        </w:r>
        <w:r>
          <w:rPr>
            <w:noProof/>
            <w:webHidden/>
          </w:rPr>
          <w:t>171</w:t>
        </w:r>
        <w:r>
          <w:rPr>
            <w:noProof/>
            <w:webHidden/>
          </w:rPr>
          <w:fldChar w:fldCharType="end"/>
        </w:r>
      </w:hyperlink>
    </w:p>
    <w:p w14:paraId="2447757D" w14:textId="6D99B3E3"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0" w:history="1">
        <w:r w:rsidRPr="000F5E77">
          <w:rPr>
            <w:rStyle w:val="Hipercze"/>
            <w:noProof/>
          </w:rPr>
          <w:t>13.3.</w:t>
        </w:r>
        <w:r>
          <w:rPr>
            <w:rFonts w:asciiTheme="minorHAnsi" w:eastAsiaTheme="minorEastAsia" w:hAnsiTheme="minorHAnsi" w:cstheme="minorBidi"/>
            <w:noProof/>
            <w:kern w:val="2"/>
            <w:sz w:val="24"/>
            <w:lang w:eastAsia="pl-PL"/>
            <w14:ligatures w14:val="standardContextual"/>
          </w:rPr>
          <w:tab/>
        </w:r>
        <w:r w:rsidRPr="000F5E77">
          <w:rPr>
            <w:rStyle w:val="Hipercze"/>
            <w:noProof/>
          </w:rPr>
          <w:t>Grupy zawodowe</w:t>
        </w:r>
        <w:r>
          <w:rPr>
            <w:noProof/>
            <w:webHidden/>
          </w:rPr>
          <w:tab/>
        </w:r>
        <w:r>
          <w:rPr>
            <w:noProof/>
            <w:webHidden/>
          </w:rPr>
          <w:fldChar w:fldCharType="begin"/>
        </w:r>
        <w:r>
          <w:rPr>
            <w:noProof/>
            <w:webHidden/>
          </w:rPr>
          <w:instrText xml:space="preserve"> PAGEREF _Toc218857600 \h </w:instrText>
        </w:r>
        <w:r>
          <w:rPr>
            <w:noProof/>
            <w:webHidden/>
          </w:rPr>
        </w:r>
        <w:r>
          <w:rPr>
            <w:noProof/>
            <w:webHidden/>
          </w:rPr>
          <w:fldChar w:fldCharType="separate"/>
        </w:r>
        <w:r>
          <w:rPr>
            <w:noProof/>
            <w:webHidden/>
          </w:rPr>
          <w:t>172</w:t>
        </w:r>
        <w:r>
          <w:rPr>
            <w:noProof/>
            <w:webHidden/>
          </w:rPr>
          <w:fldChar w:fldCharType="end"/>
        </w:r>
      </w:hyperlink>
    </w:p>
    <w:p w14:paraId="6472F847" w14:textId="067155D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1" w:history="1">
        <w:r w:rsidRPr="000F5E77">
          <w:rPr>
            <w:rStyle w:val="Hipercze"/>
            <w:noProof/>
          </w:rPr>
          <w:t>13.4.</w:t>
        </w:r>
        <w:r>
          <w:rPr>
            <w:rFonts w:asciiTheme="minorHAnsi" w:eastAsiaTheme="minorEastAsia" w:hAnsiTheme="minorHAnsi" w:cstheme="minorBidi"/>
            <w:noProof/>
            <w:kern w:val="2"/>
            <w:sz w:val="24"/>
            <w:lang w:eastAsia="pl-PL"/>
            <w14:ligatures w14:val="standardContextual"/>
          </w:rPr>
          <w:tab/>
        </w:r>
        <w:r w:rsidRPr="000F5E77">
          <w:rPr>
            <w:rStyle w:val="Hipercze"/>
            <w:noProof/>
          </w:rPr>
          <w:t>Specjalizacje</w:t>
        </w:r>
        <w:r>
          <w:rPr>
            <w:noProof/>
            <w:webHidden/>
          </w:rPr>
          <w:tab/>
        </w:r>
        <w:r>
          <w:rPr>
            <w:noProof/>
            <w:webHidden/>
          </w:rPr>
          <w:fldChar w:fldCharType="begin"/>
        </w:r>
        <w:r>
          <w:rPr>
            <w:noProof/>
            <w:webHidden/>
          </w:rPr>
          <w:instrText xml:space="preserve"> PAGEREF _Toc218857601 \h </w:instrText>
        </w:r>
        <w:r>
          <w:rPr>
            <w:noProof/>
            <w:webHidden/>
          </w:rPr>
        </w:r>
        <w:r>
          <w:rPr>
            <w:noProof/>
            <w:webHidden/>
          </w:rPr>
          <w:fldChar w:fldCharType="separate"/>
        </w:r>
        <w:r>
          <w:rPr>
            <w:noProof/>
            <w:webHidden/>
          </w:rPr>
          <w:t>173</w:t>
        </w:r>
        <w:r>
          <w:rPr>
            <w:noProof/>
            <w:webHidden/>
          </w:rPr>
          <w:fldChar w:fldCharType="end"/>
        </w:r>
      </w:hyperlink>
    </w:p>
    <w:p w14:paraId="29AB9AA7" w14:textId="6733DDD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2" w:history="1">
        <w:r w:rsidRPr="000F5E77">
          <w:rPr>
            <w:rStyle w:val="Hipercze"/>
            <w:noProof/>
          </w:rPr>
          <w:t>13.5.</w:t>
        </w:r>
        <w:r>
          <w:rPr>
            <w:rFonts w:asciiTheme="minorHAnsi" w:eastAsiaTheme="minorEastAsia" w:hAnsiTheme="minorHAnsi" w:cstheme="minorBidi"/>
            <w:noProof/>
            <w:kern w:val="2"/>
            <w:sz w:val="24"/>
            <w:lang w:eastAsia="pl-PL"/>
            <w14:ligatures w14:val="standardContextual"/>
          </w:rPr>
          <w:tab/>
        </w:r>
        <w:r w:rsidRPr="000F5E77">
          <w:rPr>
            <w:rStyle w:val="Hipercze"/>
            <w:noProof/>
          </w:rPr>
          <w:t>Tryby realizacji wizyty</w:t>
        </w:r>
        <w:r>
          <w:rPr>
            <w:noProof/>
            <w:webHidden/>
          </w:rPr>
          <w:tab/>
        </w:r>
        <w:r>
          <w:rPr>
            <w:noProof/>
            <w:webHidden/>
          </w:rPr>
          <w:fldChar w:fldCharType="begin"/>
        </w:r>
        <w:r>
          <w:rPr>
            <w:noProof/>
            <w:webHidden/>
          </w:rPr>
          <w:instrText xml:space="preserve"> PAGEREF _Toc218857602 \h </w:instrText>
        </w:r>
        <w:r>
          <w:rPr>
            <w:noProof/>
            <w:webHidden/>
          </w:rPr>
        </w:r>
        <w:r>
          <w:rPr>
            <w:noProof/>
            <w:webHidden/>
          </w:rPr>
          <w:fldChar w:fldCharType="separate"/>
        </w:r>
        <w:r>
          <w:rPr>
            <w:noProof/>
            <w:webHidden/>
          </w:rPr>
          <w:t>174</w:t>
        </w:r>
        <w:r>
          <w:rPr>
            <w:noProof/>
            <w:webHidden/>
          </w:rPr>
          <w:fldChar w:fldCharType="end"/>
        </w:r>
      </w:hyperlink>
    </w:p>
    <w:p w14:paraId="3758D0DC" w14:textId="5F5F6E70"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3" w:history="1">
        <w:r w:rsidRPr="000F5E77">
          <w:rPr>
            <w:rStyle w:val="Hipercze"/>
            <w:noProof/>
          </w:rPr>
          <w:t>13.6.</w:t>
        </w:r>
        <w:r>
          <w:rPr>
            <w:rFonts w:asciiTheme="minorHAnsi" w:eastAsiaTheme="minorEastAsia" w:hAnsiTheme="minorHAnsi" w:cstheme="minorBidi"/>
            <w:noProof/>
            <w:kern w:val="2"/>
            <w:sz w:val="24"/>
            <w:lang w:eastAsia="pl-PL"/>
            <w14:ligatures w14:val="standardContextual"/>
          </w:rPr>
          <w:tab/>
        </w:r>
        <w:r w:rsidRPr="000F5E77">
          <w:rPr>
            <w:rStyle w:val="Hipercze"/>
            <w:noProof/>
          </w:rPr>
          <w:t>Rodzaje slotów</w:t>
        </w:r>
        <w:r>
          <w:rPr>
            <w:noProof/>
            <w:webHidden/>
          </w:rPr>
          <w:tab/>
        </w:r>
        <w:r>
          <w:rPr>
            <w:noProof/>
            <w:webHidden/>
          </w:rPr>
          <w:fldChar w:fldCharType="begin"/>
        </w:r>
        <w:r>
          <w:rPr>
            <w:noProof/>
            <w:webHidden/>
          </w:rPr>
          <w:instrText xml:space="preserve"> PAGEREF _Toc218857603 \h </w:instrText>
        </w:r>
        <w:r>
          <w:rPr>
            <w:noProof/>
            <w:webHidden/>
          </w:rPr>
        </w:r>
        <w:r>
          <w:rPr>
            <w:noProof/>
            <w:webHidden/>
          </w:rPr>
          <w:fldChar w:fldCharType="separate"/>
        </w:r>
        <w:r>
          <w:rPr>
            <w:noProof/>
            <w:webHidden/>
          </w:rPr>
          <w:t>174</w:t>
        </w:r>
        <w:r>
          <w:rPr>
            <w:noProof/>
            <w:webHidden/>
          </w:rPr>
          <w:fldChar w:fldCharType="end"/>
        </w:r>
      </w:hyperlink>
    </w:p>
    <w:p w14:paraId="655159BE" w14:textId="46FF779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4" w:history="1">
        <w:r w:rsidRPr="000F5E77">
          <w:rPr>
            <w:rStyle w:val="Hipercze"/>
            <w:noProof/>
          </w:rPr>
          <w:t>13.7.</w:t>
        </w:r>
        <w:r>
          <w:rPr>
            <w:rFonts w:asciiTheme="minorHAnsi" w:eastAsiaTheme="minorEastAsia" w:hAnsiTheme="minorHAnsi" w:cstheme="minorBidi"/>
            <w:noProof/>
            <w:kern w:val="2"/>
            <w:sz w:val="24"/>
            <w:lang w:eastAsia="pl-PL"/>
            <w14:ligatures w14:val="standardContextual"/>
          </w:rPr>
          <w:tab/>
        </w:r>
        <w:r w:rsidRPr="000F5E77">
          <w:rPr>
            <w:rStyle w:val="Hipercze"/>
            <w:noProof/>
          </w:rPr>
          <w:t>Stany wizyt</w:t>
        </w:r>
        <w:r>
          <w:rPr>
            <w:noProof/>
            <w:webHidden/>
          </w:rPr>
          <w:tab/>
        </w:r>
        <w:r>
          <w:rPr>
            <w:noProof/>
            <w:webHidden/>
          </w:rPr>
          <w:fldChar w:fldCharType="begin"/>
        </w:r>
        <w:r>
          <w:rPr>
            <w:noProof/>
            <w:webHidden/>
          </w:rPr>
          <w:instrText xml:space="preserve"> PAGEREF _Toc218857604 \h </w:instrText>
        </w:r>
        <w:r>
          <w:rPr>
            <w:noProof/>
            <w:webHidden/>
          </w:rPr>
        </w:r>
        <w:r>
          <w:rPr>
            <w:noProof/>
            <w:webHidden/>
          </w:rPr>
          <w:fldChar w:fldCharType="separate"/>
        </w:r>
        <w:r>
          <w:rPr>
            <w:noProof/>
            <w:webHidden/>
          </w:rPr>
          <w:t>174</w:t>
        </w:r>
        <w:r>
          <w:rPr>
            <w:noProof/>
            <w:webHidden/>
          </w:rPr>
          <w:fldChar w:fldCharType="end"/>
        </w:r>
      </w:hyperlink>
    </w:p>
    <w:p w14:paraId="7CECB559" w14:textId="4F36E4DF"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5" w:history="1">
        <w:r w:rsidRPr="000F5E77">
          <w:rPr>
            <w:rStyle w:val="Hipercze"/>
            <w:noProof/>
          </w:rPr>
          <w:t>13.8.</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etapu szybkiej ścieżki onkologicznej (SSO)</w:t>
        </w:r>
        <w:r>
          <w:rPr>
            <w:noProof/>
            <w:webHidden/>
          </w:rPr>
          <w:tab/>
        </w:r>
        <w:r>
          <w:rPr>
            <w:noProof/>
            <w:webHidden/>
          </w:rPr>
          <w:fldChar w:fldCharType="begin"/>
        </w:r>
        <w:r>
          <w:rPr>
            <w:noProof/>
            <w:webHidden/>
          </w:rPr>
          <w:instrText xml:space="preserve"> PAGEREF _Toc218857605 \h </w:instrText>
        </w:r>
        <w:r>
          <w:rPr>
            <w:noProof/>
            <w:webHidden/>
          </w:rPr>
        </w:r>
        <w:r>
          <w:rPr>
            <w:noProof/>
            <w:webHidden/>
          </w:rPr>
          <w:fldChar w:fldCharType="separate"/>
        </w:r>
        <w:r>
          <w:rPr>
            <w:noProof/>
            <w:webHidden/>
          </w:rPr>
          <w:t>175</w:t>
        </w:r>
        <w:r>
          <w:rPr>
            <w:noProof/>
            <w:webHidden/>
          </w:rPr>
          <w:fldChar w:fldCharType="end"/>
        </w:r>
      </w:hyperlink>
    </w:p>
    <w:p w14:paraId="1FF603AE" w14:textId="304FD489"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6" w:history="1">
        <w:r w:rsidRPr="000F5E77">
          <w:rPr>
            <w:rStyle w:val="Hipercze"/>
            <w:noProof/>
          </w:rPr>
          <w:t>13.9.</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płci</w:t>
        </w:r>
        <w:r>
          <w:rPr>
            <w:noProof/>
            <w:webHidden/>
          </w:rPr>
          <w:tab/>
        </w:r>
        <w:r>
          <w:rPr>
            <w:noProof/>
            <w:webHidden/>
          </w:rPr>
          <w:fldChar w:fldCharType="begin"/>
        </w:r>
        <w:r>
          <w:rPr>
            <w:noProof/>
            <w:webHidden/>
          </w:rPr>
          <w:instrText xml:space="preserve"> PAGEREF _Toc218857606 \h </w:instrText>
        </w:r>
        <w:r>
          <w:rPr>
            <w:noProof/>
            <w:webHidden/>
          </w:rPr>
        </w:r>
        <w:r>
          <w:rPr>
            <w:noProof/>
            <w:webHidden/>
          </w:rPr>
          <w:fldChar w:fldCharType="separate"/>
        </w:r>
        <w:r>
          <w:rPr>
            <w:noProof/>
            <w:webHidden/>
          </w:rPr>
          <w:t>176</w:t>
        </w:r>
        <w:r>
          <w:rPr>
            <w:noProof/>
            <w:webHidden/>
          </w:rPr>
          <w:fldChar w:fldCharType="end"/>
        </w:r>
      </w:hyperlink>
    </w:p>
    <w:p w14:paraId="3BF7F6DD" w14:textId="759F5A8C"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7" w:history="1">
        <w:r w:rsidRPr="000F5E77">
          <w:rPr>
            <w:rStyle w:val="Hipercze"/>
            <w:noProof/>
          </w:rPr>
          <w:t>13.10.</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powodów anulowania</w:t>
        </w:r>
        <w:r>
          <w:rPr>
            <w:noProof/>
            <w:webHidden/>
          </w:rPr>
          <w:tab/>
        </w:r>
        <w:r>
          <w:rPr>
            <w:noProof/>
            <w:webHidden/>
          </w:rPr>
          <w:fldChar w:fldCharType="begin"/>
        </w:r>
        <w:r>
          <w:rPr>
            <w:noProof/>
            <w:webHidden/>
          </w:rPr>
          <w:instrText xml:space="preserve"> PAGEREF _Toc218857607 \h </w:instrText>
        </w:r>
        <w:r>
          <w:rPr>
            <w:noProof/>
            <w:webHidden/>
          </w:rPr>
        </w:r>
        <w:r>
          <w:rPr>
            <w:noProof/>
            <w:webHidden/>
          </w:rPr>
          <w:fldChar w:fldCharType="separate"/>
        </w:r>
        <w:r>
          <w:rPr>
            <w:noProof/>
            <w:webHidden/>
          </w:rPr>
          <w:t>176</w:t>
        </w:r>
        <w:r>
          <w:rPr>
            <w:noProof/>
            <w:webHidden/>
          </w:rPr>
          <w:fldChar w:fldCharType="end"/>
        </w:r>
      </w:hyperlink>
    </w:p>
    <w:p w14:paraId="32C64F28" w14:textId="2567710D"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8" w:history="1">
        <w:r w:rsidRPr="000F5E77">
          <w:rPr>
            <w:rStyle w:val="Hipercze"/>
            <w:noProof/>
          </w:rPr>
          <w:t>13.11.</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strony ciała</w:t>
        </w:r>
        <w:r>
          <w:rPr>
            <w:noProof/>
            <w:webHidden/>
          </w:rPr>
          <w:tab/>
        </w:r>
        <w:r>
          <w:rPr>
            <w:noProof/>
            <w:webHidden/>
          </w:rPr>
          <w:fldChar w:fldCharType="begin"/>
        </w:r>
        <w:r>
          <w:rPr>
            <w:noProof/>
            <w:webHidden/>
          </w:rPr>
          <w:instrText xml:space="preserve"> PAGEREF _Toc218857608 \h </w:instrText>
        </w:r>
        <w:r>
          <w:rPr>
            <w:noProof/>
            <w:webHidden/>
          </w:rPr>
        </w:r>
        <w:r>
          <w:rPr>
            <w:noProof/>
            <w:webHidden/>
          </w:rPr>
          <w:fldChar w:fldCharType="separate"/>
        </w:r>
        <w:r>
          <w:rPr>
            <w:noProof/>
            <w:webHidden/>
          </w:rPr>
          <w:t>177</w:t>
        </w:r>
        <w:r>
          <w:rPr>
            <w:noProof/>
            <w:webHidden/>
          </w:rPr>
          <w:fldChar w:fldCharType="end"/>
        </w:r>
      </w:hyperlink>
    </w:p>
    <w:p w14:paraId="7CD78752" w14:textId="2AD458FD"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09" w:history="1">
        <w:r w:rsidRPr="000F5E77">
          <w:rPr>
            <w:rStyle w:val="Hipercze"/>
            <w:noProof/>
          </w:rPr>
          <w:t>13.12.</w:t>
        </w:r>
        <w:r>
          <w:rPr>
            <w:rFonts w:asciiTheme="minorHAnsi" w:eastAsiaTheme="minorEastAsia" w:hAnsiTheme="minorHAnsi" w:cstheme="minorBidi"/>
            <w:noProof/>
            <w:kern w:val="2"/>
            <w:sz w:val="24"/>
            <w:lang w:eastAsia="pl-PL"/>
            <w14:ligatures w14:val="standardContextual"/>
          </w:rPr>
          <w:tab/>
        </w:r>
        <w:r w:rsidRPr="000F5E77">
          <w:rPr>
            <w:rStyle w:val="Hipercze"/>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_Toc218857609 \h </w:instrText>
        </w:r>
        <w:r>
          <w:rPr>
            <w:noProof/>
            <w:webHidden/>
          </w:rPr>
        </w:r>
        <w:r>
          <w:rPr>
            <w:noProof/>
            <w:webHidden/>
          </w:rPr>
          <w:fldChar w:fldCharType="separate"/>
        </w:r>
        <w:r>
          <w:rPr>
            <w:noProof/>
            <w:webHidden/>
          </w:rPr>
          <w:t>178</w:t>
        </w:r>
        <w:r>
          <w:rPr>
            <w:noProof/>
            <w:webHidden/>
          </w:rPr>
          <w:fldChar w:fldCharType="end"/>
        </w:r>
      </w:hyperlink>
    </w:p>
    <w:p w14:paraId="736F542A" w14:textId="12B94C60"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0" w:history="1">
        <w:r w:rsidRPr="000F5E77">
          <w:rPr>
            <w:rStyle w:val="Hipercze"/>
            <w:noProof/>
          </w:rPr>
          <w:t>13.13.</w:t>
        </w:r>
        <w:r>
          <w:rPr>
            <w:rFonts w:asciiTheme="minorHAnsi" w:eastAsiaTheme="minorEastAsia" w:hAnsiTheme="minorHAnsi" w:cstheme="minorBidi"/>
            <w:noProof/>
            <w:kern w:val="2"/>
            <w:sz w:val="24"/>
            <w:lang w:eastAsia="pl-PL"/>
            <w14:ligatures w14:val="standardContextual"/>
          </w:rPr>
          <w:tab/>
        </w:r>
        <w:r w:rsidRPr="000F5E77">
          <w:rPr>
            <w:rStyle w:val="Hipercze"/>
            <w:noProof/>
          </w:rPr>
          <w:t>Przyczyny zakończenia wizyty</w:t>
        </w:r>
        <w:r>
          <w:rPr>
            <w:noProof/>
            <w:webHidden/>
          </w:rPr>
          <w:tab/>
        </w:r>
        <w:r>
          <w:rPr>
            <w:noProof/>
            <w:webHidden/>
          </w:rPr>
          <w:fldChar w:fldCharType="begin"/>
        </w:r>
        <w:r>
          <w:rPr>
            <w:noProof/>
            <w:webHidden/>
          </w:rPr>
          <w:instrText xml:space="preserve"> PAGEREF _Toc218857610 \h </w:instrText>
        </w:r>
        <w:r>
          <w:rPr>
            <w:noProof/>
            <w:webHidden/>
          </w:rPr>
        </w:r>
        <w:r>
          <w:rPr>
            <w:noProof/>
            <w:webHidden/>
          </w:rPr>
          <w:fldChar w:fldCharType="separate"/>
        </w:r>
        <w:r>
          <w:rPr>
            <w:noProof/>
            <w:webHidden/>
          </w:rPr>
          <w:t>180</w:t>
        </w:r>
        <w:r>
          <w:rPr>
            <w:noProof/>
            <w:webHidden/>
          </w:rPr>
          <w:fldChar w:fldCharType="end"/>
        </w:r>
      </w:hyperlink>
    </w:p>
    <w:p w14:paraId="10FCC75F" w14:textId="2D667D0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1" w:history="1">
        <w:r w:rsidRPr="000F5E77">
          <w:rPr>
            <w:rStyle w:val="Hipercze"/>
            <w:noProof/>
          </w:rPr>
          <w:t>13.14.</w:t>
        </w:r>
        <w:r>
          <w:rPr>
            <w:rFonts w:asciiTheme="minorHAnsi" w:eastAsiaTheme="minorEastAsia" w:hAnsiTheme="minorHAnsi" w:cstheme="minorBidi"/>
            <w:noProof/>
            <w:kern w:val="2"/>
            <w:sz w:val="24"/>
            <w:lang w:eastAsia="pl-PL"/>
            <w14:ligatures w14:val="standardContextual"/>
          </w:rPr>
          <w:tab/>
        </w:r>
        <w:r w:rsidRPr="000F5E77">
          <w:rPr>
            <w:rStyle w:val="Hipercze"/>
            <w:noProof/>
          </w:rPr>
          <w:t>Dokumenty będące podstawą wizyty</w:t>
        </w:r>
        <w:r>
          <w:rPr>
            <w:noProof/>
            <w:webHidden/>
          </w:rPr>
          <w:tab/>
        </w:r>
        <w:r>
          <w:rPr>
            <w:noProof/>
            <w:webHidden/>
          </w:rPr>
          <w:fldChar w:fldCharType="begin"/>
        </w:r>
        <w:r>
          <w:rPr>
            <w:noProof/>
            <w:webHidden/>
          </w:rPr>
          <w:instrText xml:space="preserve"> PAGEREF _Toc218857611 \h </w:instrText>
        </w:r>
        <w:r>
          <w:rPr>
            <w:noProof/>
            <w:webHidden/>
          </w:rPr>
        </w:r>
        <w:r>
          <w:rPr>
            <w:noProof/>
            <w:webHidden/>
          </w:rPr>
          <w:fldChar w:fldCharType="separate"/>
        </w:r>
        <w:r>
          <w:rPr>
            <w:noProof/>
            <w:webHidden/>
          </w:rPr>
          <w:t>180</w:t>
        </w:r>
        <w:r>
          <w:rPr>
            <w:noProof/>
            <w:webHidden/>
          </w:rPr>
          <w:fldChar w:fldCharType="end"/>
        </w:r>
      </w:hyperlink>
    </w:p>
    <w:p w14:paraId="4C794195" w14:textId="0B78C010"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2" w:history="1">
        <w:r w:rsidRPr="000F5E77">
          <w:rPr>
            <w:rStyle w:val="Hipercze"/>
            <w:noProof/>
          </w:rPr>
          <w:t>13.15.</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Rodzaju Wizyty</w:t>
        </w:r>
        <w:r>
          <w:rPr>
            <w:noProof/>
            <w:webHidden/>
          </w:rPr>
          <w:tab/>
        </w:r>
        <w:r>
          <w:rPr>
            <w:noProof/>
            <w:webHidden/>
          </w:rPr>
          <w:fldChar w:fldCharType="begin"/>
        </w:r>
        <w:r>
          <w:rPr>
            <w:noProof/>
            <w:webHidden/>
          </w:rPr>
          <w:instrText xml:space="preserve"> PAGEREF _Toc218857612 \h </w:instrText>
        </w:r>
        <w:r>
          <w:rPr>
            <w:noProof/>
            <w:webHidden/>
          </w:rPr>
        </w:r>
        <w:r>
          <w:rPr>
            <w:noProof/>
            <w:webHidden/>
          </w:rPr>
          <w:fldChar w:fldCharType="separate"/>
        </w:r>
        <w:r>
          <w:rPr>
            <w:noProof/>
            <w:webHidden/>
          </w:rPr>
          <w:t>181</w:t>
        </w:r>
        <w:r>
          <w:rPr>
            <w:noProof/>
            <w:webHidden/>
          </w:rPr>
          <w:fldChar w:fldCharType="end"/>
        </w:r>
      </w:hyperlink>
    </w:p>
    <w:p w14:paraId="62D5C233" w14:textId="147CC1B2"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3" w:history="1">
        <w:r w:rsidRPr="000F5E77">
          <w:rPr>
            <w:rStyle w:val="Hipercze"/>
            <w:noProof/>
          </w:rPr>
          <w:t>13.16.</w:t>
        </w:r>
        <w:r>
          <w:rPr>
            <w:rFonts w:asciiTheme="minorHAnsi" w:eastAsiaTheme="minorEastAsia" w:hAnsiTheme="minorHAnsi" w:cstheme="minorBidi"/>
            <w:noProof/>
            <w:kern w:val="2"/>
            <w:sz w:val="24"/>
            <w:lang w:eastAsia="pl-PL"/>
            <w14:ligatures w14:val="standardContextual"/>
          </w:rPr>
          <w:tab/>
        </w:r>
        <w:r w:rsidRPr="000F5E77">
          <w:rPr>
            <w:rStyle w:val="Hipercze"/>
            <w:noProof/>
          </w:rPr>
          <w:t>Zasilenie inicjalne - Typ zadania/Rodzaj zlecenia</w:t>
        </w:r>
        <w:r>
          <w:rPr>
            <w:noProof/>
            <w:webHidden/>
          </w:rPr>
          <w:tab/>
        </w:r>
        <w:r>
          <w:rPr>
            <w:noProof/>
            <w:webHidden/>
          </w:rPr>
          <w:fldChar w:fldCharType="begin"/>
        </w:r>
        <w:r>
          <w:rPr>
            <w:noProof/>
            <w:webHidden/>
          </w:rPr>
          <w:instrText xml:space="preserve"> PAGEREF _Toc218857613 \h </w:instrText>
        </w:r>
        <w:r>
          <w:rPr>
            <w:noProof/>
            <w:webHidden/>
          </w:rPr>
        </w:r>
        <w:r>
          <w:rPr>
            <w:noProof/>
            <w:webHidden/>
          </w:rPr>
          <w:fldChar w:fldCharType="separate"/>
        </w:r>
        <w:r>
          <w:rPr>
            <w:noProof/>
            <w:webHidden/>
          </w:rPr>
          <w:t>183</w:t>
        </w:r>
        <w:r>
          <w:rPr>
            <w:noProof/>
            <w:webHidden/>
          </w:rPr>
          <w:fldChar w:fldCharType="end"/>
        </w:r>
      </w:hyperlink>
    </w:p>
    <w:p w14:paraId="3D880CE6" w14:textId="02834390"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4" w:history="1">
        <w:r w:rsidRPr="000F5E77">
          <w:rPr>
            <w:rStyle w:val="Hipercze"/>
            <w:noProof/>
          </w:rPr>
          <w:t>13.17.</w:t>
        </w:r>
        <w:r>
          <w:rPr>
            <w:rFonts w:asciiTheme="minorHAnsi" w:eastAsiaTheme="minorEastAsia" w:hAnsiTheme="minorHAnsi" w:cstheme="minorBidi"/>
            <w:noProof/>
            <w:kern w:val="2"/>
            <w:sz w:val="24"/>
            <w:lang w:eastAsia="pl-PL"/>
            <w14:ligatures w14:val="standardContextual"/>
          </w:rPr>
          <w:tab/>
        </w:r>
        <w:r w:rsidRPr="000F5E77">
          <w:rPr>
            <w:rStyle w:val="Hipercze"/>
            <w:noProof/>
          </w:rPr>
          <w:t>Zasilenie inicjalne - status zadania</w:t>
        </w:r>
        <w:r>
          <w:rPr>
            <w:noProof/>
            <w:webHidden/>
          </w:rPr>
          <w:tab/>
        </w:r>
        <w:r>
          <w:rPr>
            <w:noProof/>
            <w:webHidden/>
          </w:rPr>
          <w:fldChar w:fldCharType="begin"/>
        </w:r>
        <w:r>
          <w:rPr>
            <w:noProof/>
            <w:webHidden/>
          </w:rPr>
          <w:instrText xml:space="preserve"> PAGEREF _Toc218857614 \h </w:instrText>
        </w:r>
        <w:r>
          <w:rPr>
            <w:noProof/>
            <w:webHidden/>
          </w:rPr>
        </w:r>
        <w:r>
          <w:rPr>
            <w:noProof/>
            <w:webHidden/>
          </w:rPr>
          <w:fldChar w:fldCharType="separate"/>
        </w:r>
        <w:r>
          <w:rPr>
            <w:noProof/>
            <w:webHidden/>
          </w:rPr>
          <w:t>183</w:t>
        </w:r>
        <w:r>
          <w:rPr>
            <w:noProof/>
            <w:webHidden/>
          </w:rPr>
          <w:fldChar w:fldCharType="end"/>
        </w:r>
      </w:hyperlink>
    </w:p>
    <w:p w14:paraId="27639C63" w14:textId="69371982"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5" w:history="1">
        <w:r w:rsidRPr="000F5E77">
          <w:rPr>
            <w:rStyle w:val="Hipercze"/>
            <w:noProof/>
          </w:rPr>
          <w:t>13.18.</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szczepionki</w:t>
        </w:r>
        <w:r>
          <w:rPr>
            <w:noProof/>
            <w:webHidden/>
          </w:rPr>
          <w:tab/>
        </w:r>
        <w:r>
          <w:rPr>
            <w:noProof/>
            <w:webHidden/>
          </w:rPr>
          <w:fldChar w:fldCharType="begin"/>
        </w:r>
        <w:r>
          <w:rPr>
            <w:noProof/>
            <w:webHidden/>
          </w:rPr>
          <w:instrText xml:space="preserve"> PAGEREF _Toc218857615 \h </w:instrText>
        </w:r>
        <w:r>
          <w:rPr>
            <w:noProof/>
            <w:webHidden/>
          </w:rPr>
        </w:r>
        <w:r>
          <w:rPr>
            <w:noProof/>
            <w:webHidden/>
          </w:rPr>
          <w:fldChar w:fldCharType="separate"/>
        </w:r>
        <w:r>
          <w:rPr>
            <w:noProof/>
            <w:webHidden/>
          </w:rPr>
          <w:t>184</w:t>
        </w:r>
        <w:r>
          <w:rPr>
            <w:noProof/>
            <w:webHidden/>
          </w:rPr>
          <w:fldChar w:fldCharType="end"/>
        </w:r>
      </w:hyperlink>
    </w:p>
    <w:p w14:paraId="33734AB9" w14:textId="346877C4"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6" w:history="1">
        <w:r w:rsidRPr="000F5E77">
          <w:rPr>
            <w:rStyle w:val="Hipercze"/>
            <w:noProof/>
          </w:rPr>
          <w:t>13.19.</w:t>
        </w:r>
        <w:r>
          <w:rPr>
            <w:rFonts w:asciiTheme="minorHAnsi" w:eastAsiaTheme="minorEastAsia" w:hAnsiTheme="minorHAnsi" w:cstheme="minorBidi"/>
            <w:noProof/>
            <w:kern w:val="2"/>
            <w:sz w:val="24"/>
            <w:lang w:eastAsia="pl-PL"/>
            <w14:ligatures w14:val="standardContextual"/>
          </w:rPr>
          <w:tab/>
        </w:r>
        <w:r w:rsidRPr="000F5E77">
          <w:rPr>
            <w:rStyle w:val="Hipercze"/>
            <w:noProof/>
          </w:rPr>
          <w:t>Dane dodatkowe</w:t>
        </w:r>
        <w:r>
          <w:rPr>
            <w:noProof/>
            <w:webHidden/>
          </w:rPr>
          <w:tab/>
        </w:r>
        <w:r>
          <w:rPr>
            <w:noProof/>
            <w:webHidden/>
          </w:rPr>
          <w:fldChar w:fldCharType="begin"/>
        </w:r>
        <w:r>
          <w:rPr>
            <w:noProof/>
            <w:webHidden/>
          </w:rPr>
          <w:instrText xml:space="preserve"> PAGEREF _Toc218857616 \h </w:instrText>
        </w:r>
        <w:r>
          <w:rPr>
            <w:noProof/>
            <w:webHidden/>
          </w:rPr>
        </w:r>
        <w:r>
          <w:rPr>
            <w:noProof/>
            <w:webHidden/>
          </w:rPr>
          <w:fldChar w:fldCharType="separate"/>
        </w:r>
        <w:r>
          <w:rPr>
            <w:noProof/>
            <w:webHidden/>
          </w:rPr>
          <w:t>186</w:t>
        </w:r>
        <w:r>
          <w:rPr>
            <w:noProof/>
            <w:webHidden/>
          </w:rPr>
          <w:fldChar w:fldCharType="end"/>
        </w:r>
      </w:hyperlink>
    </w:p>
    <w:p w14:paraId="69065CFE" w14:textId="4A09D1B5"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7" w:history="1">
        <w:r w:rsidRPr="000F5E77">
          <w:rPr>
            <w:rStyle w:val="Hipercze"/>
            <w:noProof/>
          </w:rPr>
          <w:t>13.20.</w:t>
        </w:r>
        <w:r>
          <w:rPr>
            <w:rFonts w:asciiTheme="minorHAnsi" w:eastAsiaTheme="minorEastAsia" w:hAnsiTheme="minorHAnsi" w:cstheme="minorBidi"/>
            <w:noProof/>
            <w:kern w:val="2"/>
            <w:sz w:val="24"/>
            <w:lang w:eastAsia="pl-PL"/>
            <w14:ligatures w14:val="standardContextual"/>
          </w:rPr>
          <w:tab/>
        </w:r>
        <w:r w:rsidRPr="000F5E77">
          <w:rPr>
            <w:rStyle w:val="Hipercze"/>
            <w:noProof/>
          </w:rPr>
          <w:t>Kod programu profilaktyki</w:t>
        </w:r>
        <w:r>
          <w:rPr>
            <w:noProof/>
            <w:webHidden/>
          </w:rPr>
          <w:tab/>
        </w:r>
        <w:r>
          <w:rPr>
            <w:noProof/>
            <w:webHidden/>
          </w:rPr>
          <w:fldChar w:fldCharType="begin"/>
        </w:r>
        <w:r>
          <w:rPr>
            <w:noProof/>
            <w:webHidden/>
          </w:rPr>
          <w:instrText xml:space="preserve"> PAGEREF _Toc218857617 \h </w:instrText>
        </w:r>
        <w:r>
          <w:rPr>
            <w:noProof/>
            <w:webHidden/>
          </w:rPr>
        </w:r>
        <w:r>
          <w:rPr>
            <w:noProof/>
            <w:webHidden/>
          </w:rPr>
          <w:fldChar w:fldCharType="separate"/>
        </w:r>
        <w:r>
          <w:rPr>
            <w:noProof/>
            <w:webHidden/>
          </w:rPr>
          <w:t>188</w:t>
        </w:r>
        <w:r>
          <w:rPr>
            <w:noProof/>
            <w:webHidden/>
          </w:rPr>
          <w:fldChar w:fldCharType="end"/>
        </w:r>
      </w:hyperlink>
    </w:p>
    <w:p w14:paraId="342A688C" w14:textId="3AB1E396"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8" w:history="1">
        <w:r w:rsidRPr="000F5E77">
          <w:rPr>
            <w:rStyle w:val="Hipercze"/>
            <w:noProof/>
          </w:rPr>
          <w:t>13.21.</w:t>
        </w:r>
        <w:r>
          <w:rPr>
            <w:rFonts w:asciiTheme="minorHAnsi" w:eastAsiaTheme="minorEastAsia" w:hAnsiTheme="minorHAnsi" w:cstheme="minorBidi"/>
            <w:noProof/>
            <w:kern w:val="2"/>
            <w:sz w:val="24"/>
            <w:lang w:eastAsia="pl-PL"/>
            <w14:ligatures w14:val="standardContextual"/>
          </w:rPr>
          <w:tab/>
        </w:r>
        <w:r w:rsidRPr="000F5E77">
          <w:rPr>
            <w:rStyle w:val="Hipercze"/>
            <w:noProof/>
          </w:rPr>
          <w:t>Typ mobilnego punktu obsługi</w:t>
        </w:r>
        <w:r>
          <w:rPr>
            <w:noProof/>
            <w:webHidden/>
          </w:rPr>
          <w:tab/>
        </w:r>
        <w:r>
          <w:rPr>
            <w:noProof/>
            <w:webHidden/>
          </w:rPr>
          <w:fldChar w:fldCharType="begin"/>
        </w:r>
        <w:r>
          <w:rPr>
            <w:noProof/>
            <w:webHidden/>
          </w:rPr>
          <w:instrText xml:space="preserve"> PAGEREF _Toc218857618 \h </w:instrText>
        </w:r>
        <w:r>
          <w:rPr>
            <w:noProof/>
            <w:webHidden/>
          </w:rPr>
        </w:r>
        <w:r>
          <w:rPr>
            <w:noProof/>
            <w:webHidden/>
          </w:rPr>
          <w:fldChar w:fldCharType="separate"/>
        </w:r>
        <w:r>
          <w:rPr>
            <w:noProof/>
            <w:webHidden/>
          </w:rPr>
          <w:t>189</w:t>
        </w:r>
        <w:r>
          <w:rPr>
            <w:noProof/>
            <w:webHidden/>
          </w:rPr>
          <w:fldChar w:fldCharType="end"/>
        </w:r>
      </w:hyperlink>
    </w:p>
    <w:p w14:paraId="59F98864" w14:textId="7ABAE3CB"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19" w:history="1">
        <w:r w:rsidRPr="000F5E77">
          <w:rPr>
            <w:rStyle w:val="Hipercze"/>
            <w:noProof/>
          </w:rPr>
          <w:t>13.22.</w:t>
        </w:r>
        <w:r>
          <w:rPr>
            <w:rFonts w:asciiTheme="minorHAnsi" w:eastAsiaTheme="minorEastAsia" w:hAnsiTheme="minorHAnsi" w:cstheme="minorBidi"/>
            <w:noProof/>
            <w:kern w:val="2"/>
            <w:sz w:val="24"/>
            <w:lang w:eastAsia="pl-PL"/>
            <w14:ligatures w14:val="standardContextual"/>
          </w:rPr>
          <w:tab/>
        </w:r>
        <w:r w:rsidRPr="000F5E77">
          <w:rPr>
            <w:rStyle w:val="Hipercze"/>
            <w:noProof/>
          </w:rPr>
          <w:t>Pomiar czasu odpowiedzi z usługi</w:t>
        </w:r>
        <w:r>
          <w:rPr>
            <w:noProof/>
            <w:webHidden/>
          </w:rPr>
          <w:tab/>
        </w:r>
        <w:r>
          <w:rPr>
            <w:noProof/>
            <w:webHidden/>
          </w:rPr>
          <w:fldChar w:fldCharType="begin"/>
        </w:r>
        <w:r>
          <w:rPr>
            <w:noProof/>
            <w:webHidden/>
          </w:rPr>
          <w:instrText xml:space="preserve"> PAGEREF _Toc218857619 \h </w:instrText>
        </w:r>
        <w:r>
          <w:rPr>
            <w:noProof/>
            <w:webHidden/>
          </w:rPr>
        </w:r>
        <w:r>
          <w:rPr>
            <w:noProof/>
            <w:webHidden/>
          </w:rPr>
          <w:fldChar w:fldCharType="separate"/>
        </w:r>
        <w:r>
          <w:rPr>
            <w:noProof/>
            <w:webHidden/>
          </w:rPr>
          <w:t>190</w:t>
        </w:r>
        <w:r>
          <w:rPr>
            <w:noProof/>
            <w:webHidden/>
          </w:rPr>
          <w:fldChar w:fldCharType="end"/>
        </w:r>
      </w:hyperlink>
    </w:p>
    <w:p w14:paraId="54F253BF" w14:textId="1C18B976"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620" w:history="1">
        <w:r w:rsidRPr="000F5E77">
          <w:rPr>
            <w:rStyle w:val="Hipercze"/>
            <w:noProof/>
          </w:rPr>
          <w:t>14.</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Dane testowe</w:t>
        </w:r>
        <w:r>
          <w:rPr>
            <w:noProof/>
            <w:webHidden/>
          </w:rPr>
          <w:tab/>
        </w:r>
        <w:r>
          <w:rPr>
            <w:noProof/>
            <w:webHidden/>
          </w:rPr>
          <w:fldChar w:fldCharType="begin"/>
        </w:r>
        <w:r>
          <w:rPr>
            <w:noProof/>
            <w:webHidden/>
          </w:rPr>
          <w:instrText xml:space="preserve"> PAGEREF _Toc218857620 \h </w:instrText>
        </w:r>
        <w:r>
          <w:rPr>
            <w:noProof/>
            <w:webHidden/>
          </w:rPr>
        </w:r>
        <w:r>
          <w:rPr>
            <w:noProof/>
            <w:webHidden/>
          </w:rPr>
          <w:fldChar w:fldCharType="separate"/>
        </w:r>
        <w:r>
          <w:rPr>
            <w:noProof/>
            <w:webHidden/>
          </w:rPr>
          <w:t>191</w:t>
        </w:r>
        <w:r>
          <w:rPr>
            <w:noProof/>
            <w:webHidden/>
          </w:rPr>
          <w:fldChar w:fldCharType="end"/>
        </w:r>
      </w:hyperlink>
    </w:p>
    <w:p w14:paraId="6F83A40B" w14:textId="5228F48C"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621" w:history="1">
        <w:r w:rsidRPr="000F5E77">
          <w:rPr>
            <w:rStyle w:val="Hipercze"/>
            <w:noProof/>
          </w:rPr>
          <w:t>15.</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Procedury</w:t>
        </w:r>
        <w:r>
          <w:rPr>
            <w:noProof/>
            <w:webHidden/>
          </w:rPr>
          <w:tab/>
        </w:r>
        <w:r>
          <w:rPr>
            <w:noProof/>
            <w:webHidden/>
          </w:rPr>
          <w:fldChar w:fldCharType="begin"/>
        </w:r>
        <w:r>
          <w:rPr>
            <w:noProof/>
            <w:webHidden/>
          </w:rPr>
          <w:instrText xml:space="preserve"> PAGEREF _Toc218857621 \h </w:instrText>
        </w:r>
        <w:r>
          <w:rPr>
            <w:noProof/>
            <w:webHidden/>
          </w:rPr>
        </w:r>
        <w:r>
          <w:rPr>
            <w:noProof/>
            <w:webHidden/>
          </w:rPr>
          <w:fldChar w:fldCharType="separate"/>
        </w:r>
        <w:r>
          <w:rPr>
            <w:noProof/>
            <w:webHidden/>
          </w:rPr>
          <w:t>192</w:t>
        </w:r>
        <w:r>
          <w:rPr>
            <w:noProof/>
            <w:webHidden/>
          </w:rPr>
          <w:fldChar w:fldCharType="end"/>
        </w:r>
      </w:hyperlink>
    </w:p>
    <w:p w14:paraId="28393C26" w14:textId="4A290F2D" w:rsidR="00990375" w:rsidRDefault="00990375">
      <w:pPr>
        <w:pStyle w:val="Spistreci2"/>
        <w:rPr>
          <w:rFonts w:asciiTheme="minorHAnsi" w:eastAsiaTheme="minorEastAsia" w:hAnsiTheme="minorHAnsi" w:cstheme="minorBidi"/>
          <w:noProof/>
          <w:kern w:val="2"/>
          <w:sz w:val="24"/>
          <w:lang w:eastAsia="pl-PL"/>
          <w14:ligatures w14:val="standardContextual"/>
        </w:rPr>
      </w:pPr>
      <w:hyperlink w:anchor="_Toc218857622" w:history="1">
        <w:r w:rsidRPr="000F5E77">
          <w:rPr>
            <w:rStyle w:val="Hipercze"/>
            <w:noProof/>
          </w:rPr>
          <w:t>15.1.</w:t>
        </w:r>
        <w:r>
          <w:rPr>
            <w:rFonts w:asciiTheme="minorHAnsi" w:eastAsiaTheme="minorEastAsia" w:hAnsiTheme="minorHAnsi" w:cstheme="minorBidi"/>
            <w:noProof/>
            <w:kern w:val="2"/>
            <w:sz w:val="24"/>
            <w:lang w:eastAsia="pl-PL"/>
            <w14:ligatures w14:val="standardContextual"/>
          </w:rPr>
          <w:tab/>
        </w:r>
        <w:r w:rsidRPr="000F5E77">
          <w:rPr>
            <w:rStyle w:val="Hipercze"/>
            <w:noProof/>
          </w:rPr>
          <w:t>Procedura nadania uprawnień Usługodawcy</w:t>
        </w:r>
        <w:r>
          <w:rPr>
            <w:noProof/>
            <w:webHidden/>
          </w:rPr>
          <w:tab/>
        </w:r>
        <w:r>
          <w:rPr>
            <w:noProof/>
            <w:webHidden/>
          </w:rPr>
          <w:fldChar w:fldCharType="begin"/>
        </w:r>
        <w:r>
          <w:rPr>
            <w:noProof/>
            <w:webHidden/>
          </w:rPr>
          <w:instrText xml:space="preserve"> PAGEREF _Toc218857622 \h </w:instrText>
        </w:r>
        <w:r>
          <w:rPr>
            <w:noProof/>
            <w:webHidden/>
          </w:rPr>
        </w:r>
        <w:r>
          <w:rPr>
            <w:noProof/>
            <w:webHidden/>
          </w:rPr>
          <w:fldChar w:fldCharType="separate"/>
        </w:r>
        <w:r>
          <w:rPr>
            <w:noProof/>
            <w:webHidden/>
          </w:rPr>
          <w:t>192</w:t>
        </w:r>
        <w:r>
          <w:rPr>
            <w:noProof/>
            <w:webHidden/>
          </w:rPr>
          <w:fldChar w:fldCharType="end"/>
        </w:r>
      </w:hyperlink>
    </w:p>
    <w:p w14:paraId="36C544EA" w14:textId="1614B679"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623" w:history="1">
        <w:r w:rsidRPr="000F5E77">
          <w:rPr>
            <w:rStyle w:val="Hipercze"/>
            <w:noProof/>
          </w:rPr>
          <w:t>16.</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Informacje uzupełniające</w:t>
        </w:r>
        <w:r>
          <w:rPr>
            <w:noProof/>
            <w:webHidden/>
          </w:rPr>
          <w:tab/>
        </w:r>
        <w:r>
          <w:rPr>
            <w:noProof/>
            <w:webHidden/>
          </w:rPr>
          <w:fldChar w:fldCharType="begin"/>
        </w:r>
        <w:r>
          <w:rPr>
            <w:noProof/>
            <w:webHidden/>
          </w:rPr>
          <w:instrText xml:space="preserve"> PAGEREF _Toc218857623 \h </w:instrText>
        </w:r>
        <w:r>
          <w:rPr>
            <w:noProof/>
            <w:webHidden/>
          </w:rPr>
        </w:r>
        <w:r>
          <w:rPr>
            <w:noProof/>
            <w:webHidden/>
          </w:rPr>
          <w:fldChar w:fldCharType="separate"/>
        </w:r>
        <w:r>
          <w:rPr>
            <w:noProof/>
            <w:webHidden/>
          </w:rPr>
          <w:t>193</w:t>
        </w:r>
        <w:r>
          <w:rPr>
            <w:noProof/>
            <w:webHidden/>
          </w:rPr>
          <w:fldChar w:fldCharType="end"/>
        </w:r>
      </w:hyperlink>
    </w:p>
    <w:p w14:paraId="48F186F2" w14:textId="756725C9" w:rsidR="00990375" w:rsidRDefault="00990375">
      <w:pPr>
        <w:pStyle w:val="Spistreci1"/>
        <w:rPr>
          <w:rFonts w:asciiTheme="minorHAnsi" w:eastAsiaTheme="minorEastAsia" w:hAnsiTheme="minorHAnsi" w:cstheme="minorBidi"/>
          <w:b w:val="0"/>
          <w:noProof/>
          <w:kern w:val="2"/>
          <w:sz w:val="24"/>
          <w:lang w:eastAsia="pl-PL"/>
          <w14:ligatures w14:val="standardContextual"/>
        </w:rPr>
      </w:pPr>
      <w:hyperlink w:anchor="_Toc218857624" w:history="1">
        <w:r w:rsidRPr="000F5E77">
          <w:rPr>
            <w:rStyle w:val="Hipercze"/>
            <w:noProof/>
          </w:rPr>
          <w:t>17.</w:t>
        </w:r>
        <w:r>
          <w:rPr>
            <w:rFonts w:asciiTheme="minorHAnsi" w:eastAsiaTheme="minorEastAsia" w:hAnsiTheme="minorHAnsi" w:cstheme="minorBidi"/>
            <w:b w:val="0"/>
            <w:noProof/>
            <w:kern w:val="2"/>
            <w:sz w:val="24"/>
            <w:lang w:eastAsia="pl-PL"/>
            <w14:ligatures w14:val="standardContextual"/>
          </w:rPr>
          <w:tab/>
        </w:r>
        <w:r w:rsidRPr="000F5E77">
          <w:rPr>
            <w:rStyle w:val="Hipercze"/>
            <w:noProof/>
          </w:rPr>
          <w:t>Indeks tabel</w:t>
        </w:r>
        <w:r>
          <w:rPr>
            <w:noProof/>
            <w:webHidden/>
          </w:rPr>
          <w:tab/>
        </w:r>
        <w:r>
          <w:rPr>
            <w:noProof/>
            <w:webHidden/>
          </w:rPr>
          <w:fldChar w:fldCharType="begin"/>
        </w:r>
        <w:r>
          <w:rPr>
            <w:noProof/>
            <w:webHidden/>
          </w:rPr>
          <w:instrText xml:space="preserve"> PAGEREF _Toc218857624 \h </w:instrText>
        </w:r>
        <w:r>
          <w:rPr>
            <w:noProof/>
            <w:webHidden/>
          </w:rPr>
        </w:r>
        <w:r>
          <w:rPr>
            <w:noProof/>
            <w:webHidden/>
          </w:rPr>
          <w:fldChar w:fldCharType="separate"/>
        </w:r>
        <w:r>
          <w:rPr>
            <w:noProof/>
            <w:webHidden/>
          </w:rPr>
          <w:t>194</w:t>
        </w:r>
        <w:r>
          <w:rPr>
            <w:noProof/>
            <w:webHidden/>
          </w:rPr>
          <w:fldChar w:fldCharType="end"/>
        </w:r>
      </w:hyperlink>
    </w:p>
    <w:p w14:paraId="2C7072C9" w14:textId="69E9365E" w:rsidR="00DC1660" w:rsidRPr="00BC7BB4" w:rsidRDefault="007C2685" w:rsidP="4A252149">
      <w:pPr>
        <w:pStyle w:val="Spistreci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Nagwek1"/>
      </w:pPr>
      <w:bookmarkStart w:id="84" w:name="_Toc49411547"/>
      <w:bookmarkStart w:id="85" w:name="_Toc81276253"/>
      <w:bookmarkStart w:id="86" w:name="_Toc81310861"/>
      <w:bookmarkStart w:id="87" w:name="_Toc525341927"/>
      <w:bookmarkStart w:id="88" w:name="_Toc614237166"/>
      <w:bookmarkStart w:id="89" w:name="_Toc1327302701"/>
      <w:bookmarkStart w:id="90" w:name="_Toc1744344382"/>
      <w:bookmarkStart w:id="91" w:name="_Toc1023837195"/>
      <w:bookmarkStart w:id="92" w:name="_Toc1830252964"/>
      <w:bookmarkStart w:id="93" w:name="_Toc832061492"/>
      <w:bookmarkStart w:id="94" w:name="_Toc116292143"/>
      <w:bookmarkStart w:id="95" w:name="_Toc118445842"/>
      <w:bookmarkStart w:id="96" w:name="_Toc1316895603"/>
      <w:bookmarkStart w:id="97" w:name="_Toc161053799"/>
      <w:bookmarkStart w:id="98" w:name="_Toc177987684"/>
      <w:bookmarkStart w:id="99" w:name="_Toc218857514"/>
      <w:r>
        <w:lastRenderedPageBreak/>
        <w:t>Wstęp</w:t>
      </w:r>
      <w:bookmarkStart w:id="100" w:name="_Toc487461976"/>
      <w:bookmarkStart w:id="101" w:name="_Toc501107016"/>
      <w:bookmarkStart w:id="102" w:name="_Toc140245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0"/>
      <w:bookmarkEnd w:id="101"/>
      <w:bookmarkEnd w:id="102"/>
      <w:bookmarkEnd w:id="99"/>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B23424">
      <w:pPr>
        <w:pStyle w:val="Nagwek2"/>
      </w:pPr>
      <w:bookmarkStart w:id="103" w:name="_Toc487461977"/>
      <w:bookmarkStart w:id="104" w:name="_Toc501107017"/>
      <w:bookmarkStart w:id="105" w:name="_Toc1402453"/>
      <w:bookmarkStart w:id="106" w:name="_Toc49411548"/>
      <w:bookmarkStart w:id="107" w:name="_Toc81276254"/>
      <w:bookmarkStart w:id="108" w:name="_Toc81310862"/>
      <w:bookmarkStart w:id="109" w:name="_Toc1590084184"/>
      <w:bookmarkStart w:id="110" w:name="_Toc1443972872"/>
      <w:bookmarkStart w:id="111" w:name="_Toc1050028128"/>
      <w:bookmarkStart w:id="112" w:name="_Toc1185151728"/>
      <w:bookmarkStart w:id="113" w:name="_Toc1125739508"/>
      <w:bookmarkStart w:id="114" w:name="_Toc1393515071"/>
      <w:bookmarkStart w:id="115" w:name="_Toc1622593641"/>
      <w:bookmarkStart w:id="116" w:name="_Toc1763168804"/>
      <w:bookmarkStart w:id="117" w:name="_Toc116292144"/>
      <w:bookmarkStart w:id="118" w:name="_Toc118445843"/>
      <w:bookmarkStart w:id="119" w:name="_Toc885048428"/>
      <w:bookmarkStart w:id="120" w:name="_Toc161053800"/>
      <w:bookmarkStart w:id="121" w:name="_Toc177987685"/>
      <w:bookmarkStart w:id="122" w:name="_Toc218857515"/>
      <w:r>
        <w:t>Cel i zakres dokumentu</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7D57ED2B">
        <w:rPr>
          <w:rFonts w:eastAsia="Arial"/>
        </w:rPr>
        <w:t>Projekt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B23424">
      <w:pPr>
        <w:pStyle w:val="Nagwek2"/>
      </w:pPr>
      <w:bookmarkStart w:id="123" w:name="_Toc487461978"/>
      <w:bookmarkStart w:id="124" w:name="_Toc501107018"/>
      <w:bookmarkStart w:id="125" w:name="_Toc1402454"/>
      <w:bookmarkStart w:id="126" w:name="_Toc49411549"/>
      <w:bookmarkStart w:id="127" w:name="_Toc81276255"/>
      <w:bookmarkStart w:id="128" w:name="_Toc81310863"/>
      <w:bookmarkStart w:id="129" w:name="_Toc79526941"/>
      <w:bookmarkStart w:id="130" w:name="_Toc2004756381"/>
      <w:bookmarkStart w:id="131" w:name="_Toc1928075580"/>
      <w:bookmarkStart w:id="132" w:name="_Toc1781917774"/>
      <w:bookmarkStart w:id="133" w:name="_Toc186182995"/>
      <w:bookmarkStart w:id="134" w:name="_Toc597460729"/>
      <w:bookmarkStart w:id="135" w:name="_Toc1764016012"/>
      <w:bookmarkStart w:id="136" w:name="_Toc86858298"/>
      <w:bookmarkStart w:id="137" w:name="_Toc116292145"/>
      <w:bookmarkStart w:id="138" w:name="_Toc118445844"/>
      <w:bookmarkStart w:id="139" w:name="_Toc297047987"/>
      <w:bookmarkStart w:id="140" w:name="_Toc161053801"/>
      <w:bookmarkStart w:id="141" w:name="_Toc177987686"/>
      <w:bookmarkStart w:id="142" w:name="_Toc218857516"/>
      <w:r>
        <w:t>Wykorzystywane skróty i terminy</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0656843" w14:textId="159AF28D" w:rsidR="00E46697" w:rsidRPr="00C93E94" w:rsidRDefault="1BFB4550" w:rsidP="00573096">
      <w:pPr>
        <w:pStyle w:val="Legenda"/>
        <w:framePr w:wrap="around"/>
      </w:pPr>
      <w:bookmarkStart w:id="143" w:name="_Toc218857628"/>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143"/>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 xml:space="preserve">Podmiot w rozumieniu art. 2 pkt 15 ustawy z dnia 28 kwietnia 2011 r. o systemie informacji w ochronie zdrowia (Dz. U. 2011, nr 113, poz. 657 z </w:t>
            </w:r>
            <w:proofErr w:type="spellStart"/>
            <w:r w:rsidRPr="0DEF028C">
              <w:t>późn</w:t>
            </w:r>
            <w:proofErr w:type="spellEnd"/>
            <w:r w:rsidRPr="0DEF028C">
              <w:t>.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proofErr w:type="spellStart"/>
            <w:r w:rsidRPr="4580DBC8">
              <w:t>Certificate</w:t>
            </w:r>
            <w:proofErr w:type="spellEnd"/>
            <w:r w:rsidRPr="4580DBC8">
              <w:t xml:space="preserve"> </w:t>
            </w:r>
            <w:proofErr w:type="spellStart"/>
            <w:r w:rsidRPr="4580DBC8">
              <w:t>Signing</w:t>
            </w:r>
            <w:proofErr w:type="spellEnd"/>
            <w:r w:rsidRPr="4580DBC8">
              <w:t xml:space="preserve"> </w:t>
            </w:r>
            <w:proofErr w:type="spellStart"/>
            <w:r w:rsidRPr="4580DBC8">
              <w:t>Request</w:t>
            </w:r>
            <w:proofErr w:type="spellEnd"/>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r w:rsidR="00916AC5">
              <w:t>sloty</w:t>
            </w:r>
            <w:r w:rsidR="56A07B5A">
              <w:t xml:space="preserve"> </w:t>
            </w:r>
            <w:r w:rsidR="006B7FC1">
              <w:t>należą do</w:t>
            </w:r>
            <w:r w:rsidR="00916AC5">
              <w:t xml:space="preserve"> dwóch różnych harmonogram</w:t>
            </w:r>
            <w:r w:rsidR="006B7FC1">
              <w:t>ów</w:t>
            </w:r>
            <w:r w:rsidR="682B09F6">
              <w:t xml:space="preserve">, np..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Nagwek1"/>
      </w:pPr>
      <w:bookmarkStart w:id="144" w:name="_Toc81276256"/>
      <w:bookmarkStart w:id="145" w:name="_Toc81310864"/>
      <w:bookmarkStart w:id="146" w:name="_Toc1719044975"/>
      <w:bookmarkStart w:id="147" w:name="_Toc170374250"/>
      <w:bookmarkStart w:id="148" w:name="_Toc1758309508"/>
      <w:bookmarkStart w:id="149" w:name="_Toc284123943"/>
      <w:bookmarkStart w:id="150" w:name="_Toc720008031"/>
      <w:bookmarkStart w:id="151" w:name="_Toc497231198"/>
      <w:bookmarkStart w:id="152" w:name="_Toc2020897415"/>
      <w:bookmarkStart w:id="153" w:name="_Toc1392141113"/>
      <w:bookmarkStart w:id="154" w:name="_Toc116292146"/>
      <w:bookmarkStart w:id="155" w:name="_Toc118445845"/>
      <w:bookmarkStart w:id="156" w:name="_Toc524488464"/>
      <w:bookmarkStart w:id="157" w:name="_Toc161053802"/>
      <w:bookmarkStart w:id="158" w:name="_Toc177987687"/>
      <w:bookmarkStart w:id="159" w:name="_Toc487461984"/>
      <w:bookmarkStart w:id="160" w:name="_Toc501107024"/>
      <w:bookmarkStart w:id="161" w:name="_Toc1402460"/>
      <w:bookmarkStart w:id="162" w:name="_Toc49411555"/>
      <w:bookmarkStart w:id="163" w:name="_Toc218857517"/>
      <w:r>
        <w:lastRenderedPageBreak/>
        <w:t xml:space="preserve">Ogólny opis Systemu </w:t>
      </w:r>
      <w:r w:rsidR="5702C02C">
        <w:t>Elektronicznej Rejestracji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63"/>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w:t>
      </w:r>
      <w:proofErr w:type="spellStart"/>
      <w:r w:rsidR="003834BA" w:rsidRPr="6A9D8429">
        <w:rPr>
          <w:rFonts w:eastAsia="Arial"/>
        </w:rPr>
        <w:t>MUSie</w:t>
      </w:r>
      <w:proofErr w:type="spellEnd"/>
      <w:r w:rsidR="003834BA" w:rsidRPr="6A9D8429">
        <w:rPr>
          <w:rFonts w:eastAsia="Arial"/>
        </w:rPr>
        <w:t>)</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 xml:space="preserve">m.in.: </w:t>
      </w:r>
      <w:proofErr w:type="spellStart"/>
      <w:r w:rsidR="003834BA" w:rsidRPr="38E58609">
        <w:rPr>
          <w:rFonts w:eastAsia="Arial"/>
        </w:rPr>
        <w:t>geo</w:t>
      </w:r>
      <w:r w:rsidRPr="38E58609">
        <w:rPr>
          <w:rFonts w:eastAsia="Arial"/>
        </w:rPr>
        <w:t>lokalizacyjne</w:t>
      </w:r>
      <w:proofErr w:type="spellEnd"/>
      <w:r w:rsidRPr="38E58609">
        <w:rPr>
          <w:rFonts w:eastAsia="Arial"/>
        </w:rPr>
        <w:t>,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164" w:name="_Toc83391998"/>
    </w:p>
    <w:p w14:paraId="5BB7F74C" w14:textId="59F43C6E" w:rsidR="00914D37" w:rsidRPr="00C93E94" w:rsidRDefault="00914D37" w:rsidP="00416830">
      <w:pPr>
        <w:spacing w:line="288" w:lineRule="auto"/>
        <w:jc w:val="left"/>
      </w:pPr>
      <w:bookmarkStart w:id="165" w:name="_Toc218857625"/>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164"/>
      <w:bookmarkEnd w:id="165"/>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5"/>
        </w:numPr>
        <w:rPr>
          <w:rFonts w:eastAsia="Arial"/>
        </w:rPr>
      </w:pPr>
      <w:r w:rsidRPr="004A37E0">
        <w:rPr>
          <w:rFonts w:eastAsia="Arial"/>
        </w:rPr>
        <w:t>Podmioty (</w:t>
      </w:r>
      <w:proofErr w:type="spellStart"/>
      <w:r w:rsidRPr="004A37E0">
        <w:rPr>
          <w:rFonts w:eastAsia="Arial"/>
        </w:rPr>
        <w:t>MUSie</w:t>
      </w:r>
      <w:proofErr w:type="spellEnd"/>
      <w:r w:rsidRPr="004A37E0">
        <w:rPr>
          <w:rFonts w:eastAsia="Arial"/>
        </w:rPr>
        <w:t xml:space="preserve">) wykorzystując operację </w:t>
      </w:r>
      <w:proofErr w:type="spellStart"/>
      <w:r w:rsidRPr="004A37E0">
        <w:rPr>
          <w:rFonts w:eastAsia="Arial"/>
          <w:i/>
          <w:iCs/>
        </w:rPr>
        <w:t>zarzadzajWolnymiSlotami</w:t>
      </w:r>
      <w:proofErr w:type="spellEnd"/>
      <w:r w:rsidRPr="004A37E0">
        <w:rPr>
          <w:rFonts w:eastAsia="Arial"/>
        </w:rPr>
        <w:t xml:space="preserve"> przesyłają do Systemu Elektronicznej Rejestracji (SER) harmonogramy zawierające wolne sloty</w:t>
      </w:r>
      <w:r w:rsidR="00990E70" w:rsidRPr="004A37E0">
        <w:rPr>
          <w:rFonts w:eastAsia="Arial"/>
        </w:rPr>
        <w:t>. Dopóki do danego wolnego slotu nie zostanie przypisany pacjent (zapisana wizyty), to Podmioty (</w:t>
      </w:r>
      <w:proofErr w:type="spellStart"/>
      <w:r w:rsidR="00990E70" w:rsidRPr="004A37E0">
        <w:rPr>
          <w:rFonts w:eastAsia="Arial"/>
        </w:rPr>
        <w:t>MUSie</w:t>
      </w:r>
      <w:proofErr w:type="spellEnd"/>
      <w:r w:rsidR="00990E70" w:rsidRPr="004A37E0">
        <w:rPr>
          <w:rFonts w:eastAsia="Arial"/>
        </w:rPr>
        <w:t>) mogą dowolnie modyfikować i usuwać przesłane harmonogramy.</w:t>
      </w:r>
    </w:p>
    <w:p w14:paraId="2B6CD83C" w14:textId="72E20AD4" w:rsidR="006362A8" w:rsidRPr="004A37E0" w:rsidRDefault="00990E70" w:rsidP="004A37E0">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w:t>
      </w:r>
      <w:proofErr w:type="spellStart"/>
      <w:r w:rsidR="006362A8" w:rsidRPr="004A37E0">
        <w:rPr>
          <w:rFonts w:eastAsia="Arial"/>
        </w:rPr>
        <w:t>MUSie</w:t>
      </w:r>
      <w:proofErr w:type="spellEnd"/>
      <w:r w:rsidR="006362A8" w:rsidRPr="004A37E0">
        <w:rPr>
          <w:rFonts w:eastAsia="Arial"/>
        </w:rPr>
        <w:t>)</w:t>
      </w:r>
    </w:p>
    <w:p w14:paraId="6F95C712" w14:textId="0A69E6A3" w:rsidR="006362A8" w:rsidRPr="004A37E0" w:rsidRDefault="006362A8" w:rsidP="004A37E0">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w:t>
      </w:r>
      <w:proofErr w:type="spellStart"/>
      <w:r w:rsidR="00CE1DE5" w:rsidRPr="004A37E0">
        <w:rPr>
          <w:rFonts w:eastAsia="Arial"/>
        </w:rPr>
        <w:t>MUSia</w:t>
      </w:r>
      <w:proofErr w:type="spellEnd"/>
      <w:r w:rsidR="00CE1DE5" w:rsidRPr="004A37E0">
        <w:rPr>
          <w:rFonts w:eastAsia="Arial"/>
        </w:rPr>
        <w:t>) zostali zapisani oraz na jaki dzień i godzinę.</w:t>
      </w:r>
    </w:p>
    <w:p w14:paraId="09BF2276" w14:textId="39728AE0" w:rsidR="00CE1DE5" w:rsidRDefault="71161AFF" w:rsidP="004A37E0">
      <w:pPr>
        <w:pStyle w:val="Numerowaniepoz1"/>
        <w:numPr>
          <w:ilvl w:val="0"/>
          <w:numId w:val="45"/>
        </w:numPr>
      </w:pPr>
      <w:r w:rsidRPr="004A37E0">
        <w:rPr>
          <w:rFonts w:eastAsia="Arial"/>
        </w:rPr>
        <w:t xml:space="preserve">Przed rozpoczęciem pracy, każdy System MUŚ, korzystając z operacji </w:t>
      </w:r>
      <w:proofErr w:type="spellStart"/>
      <w:r w:rsidR="256FCA94" w:rsidRPr="004A37E0">
        <w:rPr>
          <w:rFonts w:eastAsia="Arial"/>
          <w:i/>
          <w:iCs/>
        </w:rPr>
        <w:t>odczytaj</w:t>
      </w:r>
      <w:r w:rsidRPr="004A37E0">
        <w:rPr>
          <w:rFonts w:eastAsia="Arial"/>
          <w:i/>
          <w:iCs/>
        </w:rPr>
        <w:t>Harmonogram</w:t>
      </w:r>
      <w:proofErr w:type="spellEnd"/>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Nagwek1"/>
      </w:pPr>
      <w:bookmarkStart w:id="166" w:name="_Toc487461980"/>
      <w:bookmarkStart w:id="167" w:name="_Toc501107020"/>
      <w:bookmarkStart w:id="168" w:name="_Toc65050101"/>
      <w:bookmarkStart w:id="169" w:name="_Toc81276257"/>
      <w:bookmarkStart w:id="170" w:name="_Toc81310865"/>
      <w:bookmarkStart w:id="171" w:name="_Toc1751032838"/>
      <w:bookmarkStart w:id="172" w:name="_Toc1934164627"/>
      <w:bookmarkStart w:id="173" w:name="_Toc1385268049"/>
      <w:bookmarkStart w:id="174" w:name="_Toc137600344"/>
      <w:bookmarkStart w:id="175" w:name="_Toc324206529"/>
      <w:bookmarkStart w:id="176" w:name="_Toc334325343"/>
      <w:bookmarkStart w:id="177" w:name="_Toc1713805274"/>
      <w:bookmarkStart w:id="178" w:name="_Toc546012980"/>
      <w:bookmarkStart w:id="179" w:name="_Toc116292147"/>
      <w:bookmarkStart w:id="180" w:name="_Toc118445846"/>
      <w:bookmarkStart w:id="181" w:name="_Toc66753252"/>
      <w:bookmarkStart w:id="182" w:name="_Toc161053803"/>
      <w:bookmarkStart w:id="183" w:name="_Toc177987688"/>
      <w:bookmarkStart w:id="184" w:name="_Toc487461998"/>
      <w:bookmarkStart w:id="185" w:name="_Toc501107038"/>
      <w:bookmarkStart w:id="186" w:name="_Toc1402477"/>
      <w:bookmarkStart w:id="187" w:name="_Toc49411576"/>
      <w:bookmarkStart w:id="188" w:name="_Toc218857518"/>
      <w:bookmarkEnd w:id="159"/>
      <w:bookmarkEnd w:id="160"/>
      <w:bookmarkEnd w:id="161"/>
      <w:bookmarkEnd w:id="162"/>
      <w:r>
        <w:lastRenderedPageBreak/>
        <w:t xml:space="preserve">Dostęp do </w:t>
      </w:r>
      <w:r w:rsidR="45DCF18D">
        <w:t>S</w:t>
      </w:r>
      <w:r>
        <w:t xml:space="preserve">ystemu </w:t>
      </w:r>
      <w:r w:rsidR="45DCF18D">
        <w:t>Elektronicznej Rejestracji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8"/>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B23424">
      <w:pPr>
        <w:pStyle w:val="Nagwek2"/>
      </w:pPr>
      <w:bookmarkStart w:id="189" w:name="_Toc94550647"/>
      <w:bookmarkStart w:id="190" w:name="_Toc96064458"/>
      <w:bookmarkStart w:id="191" w:name="_Toc96064657"/>
      <w:bookmarkStart w:id="192" w:name="_Toc100149722"/>
      <w:bookmarkStart w:id="193" w:name="_Toc100563554"/>
      <w:bookmarkStart w:id="194" w:name="_Toc100563837"/>
      <w:bookmarkStart w:id="195" w:name="_Toc100565087"/>
      <w:bookmarkStart w:id="196" w:name="_Toc94550648"/>
      <w:bookmarkStart w:id="197" w:name="_Toc96064459"/>
      <w:bookmarkStart w:id="198" w:name="_Toc96064658"/>
      <w:bookmarkStart w:id="199" w:name="_Toc100149723"/>
      <w:bookmarkStart w:id="200" w:name="_Toc100563555"/>
      <w:bookmarkStart w:id="201" w:name="_Toc100563838"/>
      <w:bookmarkStart w:id="202" w:name="_Toc100565088"/>
      <w:bookmarkStart w:id="203" w:name="_Toc487461981"/>
      <w:bookmarkStart w:id="204" w:name="_Toc501107021"/>
      <w:bookmarkStart w:id="205" w:name="_Toc65050102"/>
      <w:bookmarkStart w:id="206" w:name="_Toc81276258"/>
      <w:bookmarkStart w:id="207" w:name="_Toc81310866"/>
      <w:bookmarkStart w:id="208" w:name="_Toc1563042164"/>
      <w:bookmarkStart w:id="209" w:name="_Toc533628067"/>
      <w:bookmarkStart w:id="210" w:name="_Toc1696218893"/>
      <w:bookmarkStart w:id="211" w:name="_Toc317241171"/>
      <w:bookmarkStart w:id="212" w:name="_Toc2140686984"/>
      <w:bookmarkStart w:id="213" w:name="_Toc622933471"/>
      <w:bookmarkStart w:id="214" w:name="_Toc983454806"/>
      <w:bookmarkStart w:id="215" w:name="_Toc1537295942"/>
      <w:bookmarkStart w:id="216" w:name="_Toc116292148"/>
      <w:bookmarkStart w:id="217" w:name="_Toc118445847"/>
      <w:bookmarkStart w:id="218" w:name="_Toc1344555836"/>
      <w:bookmarkStart w:id="219" w:name="_Toc161053804"/>
      <w:bookmarkStart w:id="220" w:name="_Toc177987689"/>
      <w:bookmarkStart w:id="221" w:name="_Toc218857519"/>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Opis środowiska integracyjnego</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lastRenderedPageBreak/>
        <w:t>Zakres usług dostępnych na środowisku int</w:t>
      </w:r>
      <w:r w:rsidR="006447F0" w:rsidRPr="7D57ED2B">
        <w:rPr>
          <w:rFonts w:eastAsia="Arial"/>
        </w:rPr>
        <w:t>egracyjnym jest opisany w rozdziale</w:t>
      </w:r>
      <w:r w:rsidR="00C83B00" w:rsidRPr="7D57ED2B">
        <w:rPr>
          <w:rFonts w:eastAsia="Arial"/>
        </w:rPr>
        <w:t xml:space="preserve">  6. Wykaz i opis usług.</w:t>
      </w:r>
    </w:p>
    <w:p w14:paraId="255D2260" w14:textId="05E7282F" w:rsidR="002537B9" w:rsidRPr="00C93E94" w:rsidRDefault="43BE5414" w:rsidP="00B23424">
      <w:pPr>
        <w:pStyle w:val="Nagwek2"/>
      </w:pPr>
      <w:bookmarkStart w:id="222" w:name="_Toc487461982"/>
      <w:bookmarkStart w:id="223" w:name="_Toc501107022"/>
      <w:bookmarkStart w:id="224" w:name="_Toc65050103"/>
      <w:bookmarkStart w:id="225" w:name="_Toc81276259"/>
      <w:bookmarkStart w:id="226" w:name="_Toc81310867"/>
      <w:bookmarkStart w:id="227" w:name="_Toc116292149"/>
      <w:bookmarkStart w:id="228" w:name="_Toc118445848"/>
      <w:bookmarkStart w:id="229" w:name="_Toc242753177"/>
      <w:bookmarkStart w:id="230" w:name="_Toc161053805"/>
      <w:bookmarkStart w:id="231" w:name="_Toc177987690"/>
      <w:bookmarkStart w:id="232" w:name="_Toc263336553"/>
      <w:bookmarkStart w:id="233" w:name="_Toc1461276174"/>
      <w:bookmarkStart w:id="234" w:name="_Toc882740222"/>
      <w:bookmarkStart w:id="235" w:name="_Toc1236660056"/>
      <w:bookmarkStart w:id="236" w:name="_Toc491309581"/>
      <w:bookmarkStart w:id="237" w:name="_Toc1028083402"/>
      <w:bookmarkStart w:id="238" w:name="_Toc369385958"/>
      <w:bookmarkStart w:id="239" w:name="_Toc1664887431"/>
      <w:bookmarkStart w:id="240" w:name="_Toc218857520"/>
      <w:r>
        <w:t>Zakres informacyjny wniosku o dostęp do środowiska integracyjnego</w:t>
      </w:r>
      <w:bookmarkEnd w:id="222"/>
      <w:bookmarkEnd w:id="223"/>
      <w:bookmarkEnd w:id="224"/>
      <w:bookmarkEnd w:id="225"/>
      <w:bookmarkEnd w:id="226"/>
      <w:bookmarkEnd w:id="227"/>
      <w:bookmarkEnd w:id="228"/>
      <w:bookmarkEnd w:id="229"/>
      <w:bookmarkEnd w:id="230"/>
      <w:bookmarkEnd w:id="231"/>
      <w:bookmarkEnd w:id="240"/>
      <w:r>
        <w:t xml:space="preserve"> </w:t>
      </w:r>
      <w:bookmarkEnd w:id="232"/>
      <w:bookmarkEnd w:id="233"/>
      <w:bookmarkEnd w:id="234"/>
      <w:bookmarkEnd w:id="235"/>
      <w:bookmarkEnd w:id="236"/>
      <w:bookmarkEnd w:id="237"/>
      <w:bookmarkEnd w:id="238"/>
      <w:bookmarkEnd w:id="239"/>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49"/>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Wskazanie adresu email, na który przekazane zostaną dane uwierzytelniające wygenerowane po stronie CeZ,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B23424">
      <w:pPr>
        <w:pStyle w:val="Nagwek2"/>
      </w:pPr>
      <w:bookmarkStart w:id="241" w:name="_Toc65050104"/>
      <w:bookmarkStart w:id="242" w:name="_Toc81276260"/>
      <w:bookmarkStart w:id="243" w:name="_Toc81310868"/>
      <w:bookmarkStart w:id="244" w:name="_Toc2666998"/>
      <w:bookmarkStart w:id="245" w:name="_Toc88442258"/>
      <w:bookmarkStart w:id="246" w:name="_Toc1319336224"/>
      <w:bookmarkStart w:id="247" w:name="_Toc709319739"/>
      <w:bookmarkStart w:id="248" w:name="_Toc1349508784"/>
      <w:bookmarkStart w:id="249" w:name="_Toc684504707"/>
      <w:bookmarkStart w:id="250" w:name="_Toc567534786"/>
      <w:bookmarkStart w:id="251" w:name="_Toc57642765"/>
      <w:bookmarkStart w:id="252" w:name="_Toc116292150"/>
      <w:bookmarkStart w:id="253" w:name="_Toc118445849"/>
      <w:bookmarkStart w:id="254" w:name="_Toc1672435858"/>
      <w:bookmarkStart w:id="255" w:name="_Toc161053806"/>
      <w:bookmarkStart w:id="256" w:name="_Toc177987691"/>
      <w:bookmarkStart w:id="257" w:name="_Toc218857521"/>
      <w:r>
        <w:t>Istotne informacje związane z dostępem do środowiska produkcyjnego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lastRenderedPageBreak/>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w:t>
      </w:r>
      <w:proofErr w:type="spellStart"/>
      <w:r w:rsidRPr="00C93E94">
        <w:t>Request</w:t>
      </w:r>
      <w:proofErr w:type="spellEnd"/>
      <w:r w:rsidRPr="00C93E94">
        <w:t xml:space="preserve">). 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B23424">
      <w:pPr>
        <w:pStyle w:val="Nagwek2"/>
      </w:pPr>
      <w:bookmarkStart w:id="258" w:name="_Toc487461983"/>
      <w:bookmarkStart w:id="259" w:name="_Toc501107023"/>
      <w:bookmarkStart w:id="260" w:name="_Toc65050105"/>
      <w:bookmarkStart w:id="261" w:name="_Toc81276261"/>
      <w:bookmarkStart w:id="262" w:name="_Toc81310869"/>
      <w:bookmarkStart w:id="263" w:name="_Toc711998465"/>
      <w:bookmarkStart w:id="264" w:name="_Toc1851235227"/>
      <w:bookmarkStart w:id="265" w:name="_Toc1385080745"/>
      <w:bookmarkStart w:id="266" w:name="_Toc1131637316"/>
      <w:bookmarkStart w:id="267" w:name="_Toc465491232"/>
      <w:bookmarkStart w:id="268" w:name="_Toc1576936092"/>
      <w:bookmarkStart w:id="269" w:name="_Toc382584319"/>
      <w:bookmarkStart w:id="270" w:name="_Toc464994406"/>
      <w:bookmarkStart w:id="271" w:name="_Toc116292151"/>
      <w:bookmarkStart w:id="272" w:name="_Toc118445850"/>
      <w:bookmarkStart w:id="273" w:name="_Toc309837644"/>
      <w:bookmarkStart w:id="274" w:name="_Toc161053807"/>
      <w:bookmarkStart w:id="275" w:name="_Toc177987692"/>
      <w:bookmarkStart w:id="276" w:name="_Toc218857522"/>
      <w:r>
        <w:t>Przebieg procesu nadawania dostępu do środowiska integracyjnego P1</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40E9C3C" w14:textId="77777777" w:rsidR="002537B9" w:rsidRPr="00C93E94" w:rsidRDefault="002537B9" w:rsidP="00416830">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14:paraId="5F8C7B3E" w14:textId="3D61812A" w:rsidR="002537B9" w:rsidRPr="00C93E94" w:rsidRDefault="002537B9" w:rsidP="004A37E0">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Nagwek1"/>
      </w:pPr>
      <w:bookmarkStart w:id="277" w:name="_Toc65050106"/>
      <w:bookmarkStart w:id="278" w:name="_Toc81276262"/>
      <w:bookmarkStart w:id="279" w:name="_Toc81310870"/>
      <w:bookmarkStart w:id="280" w:name="_Toc2046840474"/>
      <w:bookmarkStart w:id="281" w:name="_Toc445116998"/>
      <w:bookmarkStart w:id="282" w:name="_Toc2043823121"/>
      <w:bookmarkStart w:id="283" w:name="_Toc449652437"/>
      <w:bookmarkStart w:id="284" w:name="_Toc1225108265"/>
      <w:bookmarkStart w:id="285" w:name="_Toc1658756922"/>
      <w:bookmarkStart w:id="286" w:name="_Toc1427157885"/>
      <w:bookmarkStart w:id="287" w:name="_Toc1343517660"/>
      <w:bookmarkStart w:id="288" w:name="_Toc116292152"/>
      <w:bookmarkStart w:id="289" w:name="_Toc118445851"/>
      <w:bookmarkStart w:id="290" w:name="_Toc1571922403"/>
      <w:bookmarkStart w:id="291" w:name="_Toc161053808"/>
      <w:bookmarkStart w:id="292" w:name="_Toc177987693"/>
      <w:bookmarkStart w:id="293" w:name="_Toc218857523"/>
      <w:r>
        <w:lastRenderedPageBreak/>
        <w:t>Dostęp do usług sieciowych</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 xml:space="preserve">Przygotować kopertę SOAP z nagłówkiem WS-Security (XML </w:t>
      </w:r>
      <w:proofErr w:type="spellStart"/>
      <w:r w:rsidRPr="38E58609">
        <w:rPr>
          <w:rFonts w:eastAsia="Arial"/>
        </w:rPr>
        <w:t>Signature</w:t>
      </w:r>
      <w:proofErr w:type="spellEnd"/>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B23424">
      <w:pPr>
        <w:pStyle w:val="Nagwek2"/>
      </w:pPr>
      <w:bookmarkStart w:id="294" w:name="_Toc94550654"/>
      <w:bookmarkStart w:id="295" w:name="_Toc96064465"/>
      <w:bookmarkStart w:id="296" w:name="_Toc96064664"/>
      <w:bookmarkStart w:id="297" w:name="_Toc100149729"/>
      <w:bookmarkStart w:id="298" w:name="_Toc100563561"/>
      <w:bookmarkStart w:id="299" w:name="_Toc100563844"/>
      <w:bookmarkStart w:id="300" w:name="_Toc100565094"/>
      <w:bookmarkStart w:id="301" w:name="_Toc487461985"/>
      <w:bookmarkStart w:id="302" w:name="_Toc501107025"/>
      <w:bookmarkStart w:id="303" w:name="_Toc65050107"/>
      <w:bookmarkStart w:id="304" w:name="_Toc81276263"/>
      <w:bookmarkStart w:id="305" w:name="_Toc81310871"/>
      <w:bookmarkStart w:id="306" w:name="_Toc498404249"/>
      <w:bookmarkStart w:id="307" w:name="_Toc706234485"/>
      <w:bookmarkStart w:id="308" w:name="_Toc1509469704"/>
      <w:bookmarkStart w:id="309" w:name="_Toc271452003"/>
      <w:bookmarkStart w:id="310" w:name="_Toc230278976"/>
      <w:bookmarkStart w:id="311" w:name="_Toc1934019241"/>
      <w:bookmarkStart w:id="312" w:name="_Toc1870060690"/>
      <w:bookmarkStart w:id="313" w:name="_Toc741565611"/>
      <w:bookmarkStart w:id="314" w:name="_Toc116292153"/>
      <w:bookmarkStart w:id="315" w:name="_Toc118445852"/>
      <w:bookmarkStart w:id="316" w:name="_Toc1091611177"/>
      <w:bookmarkStart w:id="317" w:name="_Toc161053809"/>
      <w:bookmarkStart w:id="318" w:name="_Toc177987694"/>
      <w:bookmarkStart w:id="319" w:name="_Toc218857524"/>
      <w:bookmarkEnd w:id="294"/>
      <w:bookmarkEnd w:id="295"/>
      <w:bookmarkEnd w:id="296"/>
      <w:bookmarkEnd w:id="297"/>
      <w:bookmarkEnd w:id="298"/>
      <w:bookmarkEnd w:id="299"/>
      <w:bookmarkEnd w:id="300"/>
      <w:r>
        <w:t>Warunki uzyskania dostępu do usług</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lastRenderedPageBreak/>
        <w:t>Usługodawca posiada przypisane odpowiednie uprawnienie do wykonania wywołanej operacji usługi sieciowej.</w:t>
      </w:r>
    </w:p>
    <w:p w14:paraId="483C7A22" w14:textId="77777777" w:rsidR="002537B9" w:rsidRPr="00C93E94" w:rsidRDefault="43BE5414" w:rsidP="00B23424">
      <w:pPr>
        <w:pStyle w:val="Nagwek2"/>
      </w:pPr>
      <w:bookmarkStart w:id="320" w:name="_Toc487461986"/>
      <w:bookmarkStart w:id="321" w:name="_Toc501107026"/>
      <w:bookmarkStart w:id="322" w:name="_Toc65050108"/>
      <w:bookmarkStart w:id="323" w:name="_Toc81276264"/>
      <w:bookmarkStart w:id="324" w:name="_Toc81310872"/>
      <w:bookmarkStart w:id="325" w:name="_Toc1732546483"/>
      <w:bookmarkStart w:id="326" w:name="_Toc1929383546"/>
      <w:bookmarkStart w:id="327" w:name="_Toc1574248521"/>
      <w:bookmarkStart w:id="328" w:name="_Toc1954269006"/>
      <w:bookmarkStart w:id="329" w:name="_Toc748819996"/>
      <w:bookmarkStart w:id="330" w:name="_Toc943005078"/>
      <w:bookmarkStart w:id="331" w:name="_Toc1695464557"/>
      <w:bookmarkStart w:id="332" w:name="_Toc1445513027"/>
      <w:bookmarkStart w:id="333" w:name="_Toc116292154"/>
      <w:bookmarkStart w:id="334" w:name="_Toc118445853"/>
      <w:bookmarkStart w:id="335" w:name="_Toc1232552152"/>
      <w:bookmarkStart w:id="336" w:name="_Toc161053810"/>
      <w:bookmarkStart w:id="337" w:name="_Toc177987695"/>
      <w:bookmarkStart w:id="338" w:name="_Toc218857525"/>
      <w:r>
        <w:t>Uwierzytelnienie systemu</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B23424">
      <w:pPr>
        <w:pStyle w:val="Nagwek2"/>
      </w:pPr>
      <w:bookmarkStart w:id="339" w:name="_Toc487461987"/>
      <w:bookmarkStart w:id="340" w:name="_Toc501107027"/>
      <w:bookmarkStart w:id="341" w:name="_Toc65050109"/>
      <w:bookmarkStart w:id="342" w:name="_Toc81276265"/>
      <w:bookmarkStart w:id="343" w:name="_Toc81310873"/>
      <w:bookmarkStart w:id="344" w:name="_Toc1037964181"/>
      <w:bookmarkStart w:id="345" w:name="_Toc1354198436"/>
      <w:bookmarkStart w:id="346" w:name="_Toc1821293923"/>
      <w:bookmarkStart w:id="347" w:name="_Toc565970093"/>
      <w:bookmarkStart w:id="348" w:name="_Toc552713417"/>
      <w:bookmarkStart w:id="349" w:name="_Toc1297354998"/>
      <w:bookmarkStart w:id="350" w:name="_Toc1971623839"/>
      <w:bookmarkStart w:id="351" w:name="_Toc1373082173"/>
      <w:bookmarkStart w:id="352" w:name="_Toc116292155"/>
      <w:bookmarkStart w:id="353" w:name="_Toc118445854"/>
      <w:bookmarkStart w:id="354" w:name="_Toc116113912"/>
      <w:bookmarkStart w:id="355" w:name="_Toc161053811"/>
      <w:bookmarkStart w:id="356" w:name="_Toc177987696"/>
      <w:bookmarkStart w:id="357" w:name="_Toc218857526"/>
      <w:r>
        <w:t>Uwierzytelnienie danych</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tam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kontekście którego wykonywana jest usługa sieciowa.</w:t>
      </w:r>
    </w:p>
    <w:p w14:paraId="60AC3A81" w14:textId="77777777" w:rsidR="002537B9" w:rsidRPr="00C93E94" w:rsidRDefault="43BE5414" w:rsidP="00B23424">
      <w:pPr>
        <w:pStyle w:val="Nagwek2"/>
      </w:pPr>
      <w:bookmarkStart w:id="358" w:name="_Toc487461988"/>
      <w:bookmarkStart w:id="359" w:name="_Toc501107028"/>
      <w:bookmarkStart w:id="360" w:name="_Toc65050110"/>
      <w:bookmarkStart w:id="361" w:name="_Toc81276266"/>
      <w:bookmarkStart w:id="362" w:name="_Toc81310874"/>
      <w:bookmarkStart w:id="363" w:name="_Toc1024997000"/>
      <w:bookmarkStart w:id="364" w:name="_Toc1313480954"/>
      <w:bookmarkStart w:id="365" w:name="_Toc329161897"/>
      <w:bookmarkStart w:id="366" w:name="_Toc274006801"/>
      <w:bookmarkStart w:id="367" w:name="_Toc1211870332"/>
      <w:bookmarkStart w:id="368" w:name="_Toc95483208"/>
      <w:bookmarkStart w:id="369" w:name="_Toc1264185610"/>
      <w:bookmarkStart w:id="370" w:name="_Toc31529489"/>
      <w:bookmarkStart w:id="371" w:name="_Toc116292156"/>
      <w:bookmarkStart w:id="372" w:name="_Toc118445855"/>
      <w:bookmarkStart w:id="373" w:name="_Toc1384190044"/>
      <w:bookmarkStart w:id="374" w:name="_Toc161053812"/>
      <w:bookmarkStart w:id="375" w:name="_Toc177987697"/>
      <w:bookmarkStart w:id="376" w:name="_Toc218857527"/>
      <w:r>
        <w:lastRenderedPageBreak/>
        <w:t>Opis WS-Security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r w:rsidRPr="00C93E94">
        <w:rPr>
          <w:i/>
        </w:rPr>
        <w:t>soap:Body</w:t>
      </w:r>
      <w:proofErr w:type="spell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14:paraId="14418254" w14:textId="09BF3C8E"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EncodingType=”</w:t>
      </w:r>
      <w:hyperlink r:id="rId12" w:anchor="Base64Binary">
        <w:r w:rsidRPr="7D57ED2B">
          <w:rPr>
            <w:rStyle w:val="Hipercze"/>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ValueType=”</w:t>
      </w:r>
      <w:hyperlink r:id="rId13" w:anchor="X509v3">
        <w:r w:rsidRPr="7D57ED2B">
          <w:rPr>
            <w:rStyle w:val="Hipercze"/>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B23424">
      <w:pPr>
        <w:pStyle w:val="Nagwek2"/>
      </w:pPr>
      <w:bookmarkStart w:id="377" w:name="_Toc487461989"/>
      <w:bookmarkStart w:id="378" w:name="_Toc501107029"/>
      <w:bookmarkStart w:id="379" w:name="_Toc65050111"/>
      <w:bookmarkStart w:id="380" w:name="_Toc81276267"/>
      <w:bookmarkStart w:id="381" w:name="_Toc81310875"/>
      <w:bookmarkStart w:id="382" w:name="_Toc203654891"/>
      <w:bookmarkStart w:id="383" w:name="_Toc357863577"/>
      <w:bookmarkStart w:id="384" w:name="_Toc878276675"/>
      <w:bookmarkStart w:id="385" w:name="_Toc62481062"/>
      <w:bookmarkStart w:id="386" w:name="_Toc1696014299"/>
      <w:bookmarkStart w:id="387" w:name="_Toc54453299"/>
      <w:bookmarkStart w:id="388" w:name="_Toc869623063"/>
      <w:bookmarkStart w:id="389" w:name="_Toc1068300708"/>
      <w:bookmarkStart w:id="390" w:name="_Toc116292157"/>
      <w:bookmarkStart w:id="391" w:name="_Toc118445856"/>
      <w:bookmarkStart w:id="392" w:name="_Toc282827761"/>
      <w:bookmarkStart w:id="393" w:name="_Toc161053813"/>
      <w:bookmarkStart w:id="394" w:name="_Toc177987698"/>
      <w:bookmarkStart w:id="395" w:name="_Toc218857528"/>
      <w:r>
        <w:t>Sposób zwracania błędów</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w:t>
      </w:r>
      <w:proofErr w:type="spellStart"/>
      <w:r w:rsidRPr="00C93E94">
        <w:t>Fault</w:t>
      </w:r>
      <w:proofErr w:type="spellEnd"/>
      <w:r w:rsidRPr="00C93E94">
        <w:t xml:space="preserve">. W komunikacie SOAP </w:t>
      </w:r>
      <w:proofErr w:type="spellStart"/>
      <w:r w:rsidRPr="00C93E94">
        <w:t>Fault</w:t>
      </w:r>
      <w:proofErr w:type="spellEnd"/>
      <w:r w:rsidRPr="00C93E94">
        <w:t xml:space="preserve"> zostanie przekazany element </w:t>
      </w:r>
      <w:proofErr w:type="spellStart"/>
      <w:r w:rsidRPr="00C93E94">
        <w:rPr>
          <w:i/>
        </w:rPr>
        <w:t>bledyOperacji</w:t>
      </w:r>
      <w:proofErr w:type="spellEnd"/>
      <w:r w:rsidRPr="00C93E94">
        <w:t xml:space="preserve">, który jest listą obiektów klasy </w:t>
      </w:r>
      <w:proofErr w:type="spellStart"/>
      <w:r w:rsidRPr="00C93E94">
        <w:rPr>
          <w:i/>
        </w:rPr>
        <w:t>BladMT</w:t>
      </w:r>
      <w:proofErr w:type="spellEnd"/>
      <w:r w:rsidRPr="00C93E94">
        <w:rPr>
          <w:i/>
        </w:rPr>
        <w:t xml:space="preserve">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t>
      </w:r>
      <w:proofErr w:type="spellStart"/>
      <w:r>
        <w:t>WynikMT</w:t>
      </w:r>
      <w:proofErr w:type="spellEnd"/>
      <w:r>
        <w:t xml:space="preserve">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Nagwek1"/>
      </w:pPr>
      <w:bookmarkStart w:id="396" w:name="_Ref78541015"/>
      <w:bookmarkStart w:id="397" w:name="_Ref78541026"/>
      <w:bookmarkStart w:id="398" w:name="_Ref78541037"/>
      <w:bookmarkStart w:id="399" w:name="_Ref78541047"/>
      <w:bookmarkStart w:id="400" w:name="_Toc81276268"/>
      <w:bookmarkStart w:id="401" w:name="_Toc81310876"/>
      <w:bookmarkStart w:id="402" w:name="_Toc296510645"/>
      <w:bookmarkStart w:id="403" w:name="_Toc423198864"/>
      <w:bookmarkStart w:id="404" w:name="_Toc2029237589"/>
      <w:bookmarkStart w:id="405" w:name="_Toc873007054"/>
      <w:bookmarkStart w:id="406" w:name="_Toc921495686"/>
      <w:bookmarkStart w:id="407" w:name="_Toc1984081171"/>
      <w:bookmarkStart w:id="408" w:name="_Toc1894686521"/>
      <w:bookmarkStart w:id="409" w:name="_Toc1921220674"/>
      <w:bookmarkStart w:id="410" w:name="_Toc116292158"/>
      <w:bookmarkStart w:id="411" w:name="_Toc118445857"/>
      <w:bookmarkStart w:id="412" w:name="_Toc1755549904"/>
      <w:bookmarkStart w:id="413" w:name="_Toc161053814"/>
      <w:bookmarkStart w:id="414" w:name="_Toc177987699"/>
      <w:bookmarkStart w:id="415" w:name="_Toc218857529"/>
      <w:bookmarkEnd w:id="184"/>
      <w:bookmarkEnd w:id="185"/>
      <w:bookmarkEnd w:id="186"/>
      <w:bookmarkEnd w:id="187"/>
      <w:r>
        <w:lastRenderedPageBreak/>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F479C30" w14:textId="6F195F3D" w:rsidR="64C7D1A3" w:rsidRDefault="4C7F4EF8" w:rsidP="00B23424">
      <w:pPr>
        <w:pStyle w:val="Nagwek2"/>
      </w:pPr>
      <w:bookmarkStart w:id="416" w:name="_Toc94550661"/>
      <w:bookmarkStart w:id="417" w:name="_Toc96064472"/>
      <w:bookmarkStart w:id="418" w:name="_Toc96064671"/>
      <w:bookmarkStart w:id="419" w:name="_Toc100149736"/>
      <w:bookmarkStart w:id="420" w:name="_Toc100563568"/>
      <w:bookmarkStart w:id="421" w:name="_Toc100563851"/>
      <w:bookmarkStart w:id="422" w:name="_Toc100565101"/>
      <w:bookmarkStart w:id="423" w:name="_Toc81276269"/>
      <w:bookmarkStart w:id="424" w:name="_Toc81310877"/>
      <w:bookmarkStart w:id="425" w:name="_Toc1146015707"/>
      <w:bookmarkStart w:id="426" w:name="_Toc2139898272"/>
      <w:bookmarkStart w:id="427" w:name="_Toc879064059"/>
      <w:bookmarkStart w:id="428" w:name="_Toc1136120280"/>
      <w:bookmarkStart w:id="429" w:name="_Toc1752076187"/>
      <w:bookmarkStart w:id="430" w:name="_Toc1812055559"/>
      <w:bookmarkStart w:id="431" w:name="_Toc2143711685"/>
      <w:bookmarkStart w:id="432" w:name="_Toc304745143"/>
      <w:bookmarkStart w:id="433" w:name="_Toc116292159"/>
      <w:bookmarkStart w:id="434" w:name="_Toc118445858"/>
      <w:bookmarkStart w:id="435" w:name="_Toc613288525"/>
      <w:bookmarkStart w:id="436" w:name="_Toc161053815"/>
      <w:bookmarkStart w:id="437" w:name="_Toc177987700"/>
      <w:bookmarkStart w:id="438" w:name="_Toc218857530"/>
      <w:bookmarkEnd w:id="416"/>
      <w:bookmarkEnd w:id="417"/>
      <w:bookmarkEnd w:id="418"/>
      <w:bookmarkEnd w:id="419"/>
      <w:bookmarkEnd w:id="420"/>
      <w:bookmarkEnd w:id="421"/>
      <w:bookmarkEnd w:id="422"/>
      <w:r>
        <w:t>Kontekst wywołania</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Akapitzlist"/>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Akapitzlist"/>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Akapitzlist"/>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Akapitzlist"/>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Akapitzlist"/>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Akapitzlist"/>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Akapitzlist"/>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eastAsia="Arial" w:hAnsi="Arial" w:cs="Arial"/>
        </w:rPr>
        <w:footnoteReference w:id="3"/>
      </w:r>
      <w:r w:rsidRPr="781DCC94">
        <w:rPr>
          <w:rFonts w:ascii="Arial" w:eastAsia="Arial" w:hAnsi="Arial" w:cs="Arial"/>
        </w:rPr>
        <w:t xml:space="preserve"> ścieżka do węzła: </w:t>
      </w:r>
      <w:proofErr w:type="spellStart"/>
      <w:r w:rsidRPr="7D57ED2B">
        <w:rPr>
          <w:rFonts w:ascii="Arial" w:eastAsia="Arial" w:hAnsi="Arial" w:cs="Arial"/>
          <w:i/>
          <w:iCs/>
        </w:rPr>
        <w:t>ks:TrescPodmiot</w:t>
      </w:r>
      <w:proofErr w:type="spellEnd"/>
      <w:r w:rsidRPr="7D57ED2B">
        <w:rPr>
          <w:rFonts w:ascii="Arial" w:eastAsia="Arial" w:hAnsi="Arial" w:cs="Arial"/>
          <w:i/>
          <w:iCs/>
        </w:rPr>
        <w:t>/typ:Dzial2/</w:t>
      </w:r>
      <w:proofErr w:type="spellStart"/>
      <w:r w:rsidRPr="7D57ED2B">
        <w:rPr>
          <w:rFonts w:ascii="Arial" w:eastAsia="Arial" w:hAnsi="Arial" w:cs="Arial"/>
          <w:i/>
          <w:iCs/>
        </w:rPr>
        <w:t>typ:ListaJednostek</w:t>
      </w:r>
      <w:proofErr w:type="spellEnd"/>
      <w:r w:rsidRPr="7D57ED2B">
        <w:rPr>
          <w:rFonts w:ascii="Arial" w:eastAsia="Arial" w:hAnsi="Arial" w:cs="Arial"/>
          <w:i/>
          <w:iCs/>
        </w:rPr>
        <w:t>/</w:t>
      </w:r>
      <w:proofErr w:type="spellStart"/>
      <w:r w:rsidRPr="7D57ED2B">
        <w:rPr>
          <w:rFonts w:ascii="Arial" w:eastAsia="Arial" w:hAnsi="Arial" w:cs="Arial"/>
          <w:i/>
          <w:iCs/>
        </w:rPr>
        <w:t>typ:Jednostka</w:t>
      </w:r>
      <w:proofErr w:type="spellEnd"/>
      <w:r w:rsidRPr="7D57ED2B">
        <w:rPr>
          <w:rFonts w:ascii="Arial" w:eastAsia="Arial" w:hAnsi="Arial" w:cs="Arial"/>
          <w:i/>
          <w:iCs/>
        </w:rPr>
        <w:t xml:space="preserve">/ </w:t>
      </w:r>
      <w:proofErr w:type="spellStart"/>
      <w:r w:rsidRPr="7D57ED2B">
        <w:rPr>
          <w:rFonts w:ascii="Arial" w:eastAsia="Arial" w:hAnsi="Arial" w:cs="Arial"/>
          <w:i/>
          <w:iCs/>
        </w:rPr>
        <w:t>typ:KodIdentyfikujacyJednostke</w:t>
      </w:r>
      <w:proofErr w:type="spellEnd"/>
      <w:r w:rsidRPr="7D57ED2B">
        <w:rPr>
          <w:rFonts w:ascii="Arial" w:eastAsia="Arial" w:hAnsi="Arial" w:cs="Arial"/>
          <w:i/>
          <w:iCs/>
        </w:rPr>
        <w:t>, np.:</w:t>
      </w:r>
    </w:p>
    <w:p w14:paraId="788EFE35" w14:textId="7FEABF01" w:rsidR="00747679" w:rsidRPr="00747679" w:rsidRDefault="00747679" w:rsidP="00CD4145">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Akapitzlist"/>
        <w:numPr>
          <w:ilvl w:val="2"/>
          <w:numId w:val="55"/>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proofErr w:type="spellStart"/>
      <w:r w:rsidRPr="7D57ED2B">
        <w:rPr>
          <w:rFonts w:ascii="Arial" w:eastAsia="Arial" w:hAnsi="Arial" w:cs="Arial"/>
          <w:i/>
          <w:iCs/>
        </w:rPr>
        <w:t>ks:TrescPodmiot</w:t>
      </w:r>
      <w:proofErr w:type="spellEnd"/>
      <w:r w:rsidRPr="7D57ED2B">
        <w:rPr>
          <w:rFonts w:ascii="Arial" w:eastAsia="Arial" w:hAnsi="Arial" w:cs="Arial"/>
          <w:i/>
          <w:iCs/>
        </w:rPr>
        <w:t>/typ:Dzial3/</w:t>
      </w:r>
      <w:proofErr w:type="spellStart"/>
      <w:r w:rsidRPr="7D57ED2B">
        <w:rPr>
          <w:rFonts w:ascii="Arial" w:eastAsia="Arial" w:hAnsi="Arial" w:cs="Arial"/>
          <w:i/>
          <w:iCs/>
        </w:rPr>
        <w:t>typ:ListaKomorek</w:t>
      </w:r>
      <w:proofErr w:type="spellEnd"/>
      <w:r w:rsidRPr="7D57ED2B">
        <w:rPr>
          <w:rFonts w:ascii="Arial" w:eastAsia="Arial" w:hAnsi="Arial" w:cs="Arial"/>
          <w:i/>
          <w:iCs/>
        </w:rPr>
        <w:t>/</w:t>
      </w:r>
      <w:proofErr w:type="spellStart"/>
      <w:r w:rsidRPr="7D57ED2B">
        <w:rPr>
          <w:rFonts w:ascii="Arial" w:eastAsia="Arial" w:hAnsi="Arial" w:cs="Arial"/>
          <w:i/>
          <w:iCs/>
        </w:rPr>
        <w:t>typ:Komorka</w:t>
      </w:r>
      <w:proofErr w:type="spellEnd"/>
      <w:r w:rsidRPr="7D57ED2B">
        <w:rPr>
          <w:rFonts w:ascii="Arial" w:eastAsia="Arial" w:hAnsi="Arial" w:cs="Arial"/>
          <w:i/>
          <w:iCs/>
        </w:rPr>
        <w:t xml:space="preserve">/typ: </w:t>
      </w:r>
      <w:proofErr w:type="spellStart"/>
      <w:r w:rsidRPr="7D57ED2B">
        <w:rPr>
          <w:rFonts w:ascii="Arial" w:eastAsia="Arial" w:hAnsi="Arial" w:cs="Arial"/>
          <w:i/>
          <w:iCs/>
        </w:rPr>
        <w:t>KodIdentyfikujacyKomorke</w:t>
      </w:r>
      <w:proofErr w:type="spellEnd"/>
      <w:r w:rsidRPr="7D57ED2B">
        <w:rPr>
          <w:rFonts w:ascii="Arial" w:eastAsia="Arial" w:hAnsi="Arial" w:cs="Arial"/>
          <w:i/>
          <w:iCs/>
        </w:rPr>
        <w:t>, np.:</w:t>
      </w:r>
    </w:p>
    <w:p w14:paraId="71B269F3" w14:textId="360B29D2" w:rsidR="00747679" w:rsidRPr="00747679" w:rsidRDefault="00747679" w:rsidP="00747679">
      <w:pPr>
        <w:pStyle w:val="Akapitzlist"/>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Akapitzlist"/>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 xml:space="preserve">Extension: {y}, gdzie {y} jest 3 cyfrowy kod identyfikujący miejsce świadczenia znajdujący się w węźle </w:t>
      </w:r>
      <w:proofErr w:type="spellStart"/>
      <w:r w:rsidRPr="17C9F24A">
        <w:rPr>
          <w:rFonts w:ascii="Arial" w:eastAsia="Arial" w:hAnsi="Arial" w:cs="Arial"/>
          <w:szCs w:val="22"/>
        </w:rPr>
        <w:t>KodIdentyfikujacyMiejsceSwiadczenPraktyki</w:t>
      </w:r>
      <w:proofErr w:type="spellEnd"/>
      <w:r w:rsidRPr="17C9F24A">
        <w:rPr>
          <w:rFonts w:ascii="Arial" w:eastAsia="Arial" w:hAnsi="Arial" w:cs="Arial"/>
          <w:szCs w:val="22"/>
        </w:rPr>
        <w:t xml:space="preserve"> </w:t>
      </w:r>
      <w:proofErr w:type="spellStart"/>
      <w:r w:rsidRPr="17C9F24A">
        <w:rPr>
          <w:rFonts w:ascii="Arial" w:eastAsia="Arial" w:hAnsi="Arial" w:cs="Arial"/>
          <w:szCs w:val="22"/>
        </w:rPr>
        <w:t>XMLa</w:t>
      </w:r>
      <w:proofErr w:type="spellEnd"/>
      <w:r w:rsidRPr="17C9F24A">
        <w:rPr>
          <w:rFonts w:ascii="Arial" w:eastAsia="Arial" w:hAnsi="Arial" w:cs="Arial"/>
          <w:szCs w:val="22"/>
        </w:rPr>
        <w:t xml:space="preserve"> praktyki, np.:</w:t>
      </w:r>
    </w:p>
    <w:p w14:paraId="5EE43CF0" w14:textId="7502B0F4" w:rsidR="00747679" w:rsidRPr="00747679" w:rsidRDefault="00747679" w:rsidP="00747679">
      <w:pPr>
        <w:pStyle w:val="Akapitzlist"/>
        <w:spacing w:before="0" w:after="0"/>
        <w:ind w:left="2160"/>
        <w:jc w:val="left"/>
        <w:rPr>
          <w:rFonts w:ascii="Arial" w:eastAsia="Arial" w:hAnsi="Arial" w:cs="Arial"/>
          <w:szCs w:val="22"/>
        </w:rPr>
      </w:pPr>
      <w:r>
        <w:rPr>
          <w:noProof/>
          <w:lang w:eastAsia="pl-PL"/>
        </w:rPr>
        <w:lastRenderedPageBreak/>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Akapitzlist"/>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Akapitzlist"/>
        <w:numPr>
          <w:ilvl w:val="2"/>
          <w:numId w:val="55"/>
        </w:numPr>
        <w:spacing w:before="0" w:after="0"/>
        <w:jc w:val="left"/>
        <w:rPr>
          <w:rFonts w:ascii="Arial" w:eastAsia="Arial" w:hAnsi="Arial" w:cs="Arial"/>
        </w:rPr>
      </w:pPr>
      <w:r w:rsidRPr="482CB7B7">
        <w:rPr>
          <w:rFonts w:ascii="Arial" w:eastAsia="Arial" w:hAnsi="Arial" w:cs="Arial"/>
        </w:rPr>
        <w:t xml:space="preserve">Extension: {y}, gdzie {y} jest 3 cyfrowy kod identyfikujący miejsce świadczenia znajdujący się w węźle </w:t>
      </w:r>
      <w:proofErr w:type="spellStart"/>
      <w:r w:rsidRPr="482CB7B7">
        <w:rPr>
          <w:rFonts w:ascii="Arial" w:eastAsia="Arial" w:hAnsi="Arial" w:cs="Arial"/>
        </w:rPr>
        <w:t>KodIdentyfikujacyMiejsceSwiadczenPraktyki</w:t>
      </w:r>
      <w:proofErr w:type="spellEnd"/>
      <w:r w:rsidRPr="482CB7B7">
        <w:rPr>
          <w:rFonts w:ascii="Arial" w:eastAsia="Arial" w:hAnsi="Arial" w:cs="Arial"/>
        </w:rPr>
        <w:t xml:space="preserve"> </w:t>
      </w:r>
      <w:proofErr w:type="spellStart"/>
      <w:r w:rsidRPr="482CB7B7">
        <w:rPr>
          <w:rFonts w:ascii="Arial" w:eastAsia="Arial" w:hAnsi="Arial" w:cs="Arial"/>
        </w:rPr>
        <w:t>XMLa</w:t>
      </w:r>
      <w:proofErr w:type="spellEnd"/>
      <w:r w:rsidRPr="482CB7B7">
        <w:rPr>
          <w:rFonts w:ascii="Arial" w:eastAsia="Arial" w:hAnsi="Arial" w:cs="Arial"/>
        </w:rPr>
        <w:t xml:space="preserve">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Akapitzlist"/>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Akapitzlist"/>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Akapitzlist"/>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Akapitzlist"/>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 xml:space="preserve">Dla praktyk zawodowych w pliku XML jest nadany unikalny kod adresu, którym należy się posługiwać w ramach praktyk. Znajduję się on w węźle: </w:t>
      </w:r>
      <w:r w:rsidRPr="7D57ED2B">
        <w:rPr>
          <w:rFonts w:eastAsia="Arial"/>
        </w:rPr>
        <w:lastRenderedPageBreak/>
        <w:t>&lt;</w:t>
      </w:r>
      <w:proofErr w:type="spellStart"/>
      <w:r w:rsidRPr="7D57ED2B">
        <w:rPr>
          <w:rFonts w:eastAsia="Arial"/>
        </w:rPr>
        <w:t>typ:KodIdentyfikujacyMiejsceSwiadczenPraktyki</w:t>
      </w:r>
      <w:proofErr w:type="spellEnd"/>
      <w:r w:rsidRPr="7D57ED2B">
        <w:rPr>
          <w:rFonts w:eastAsia="Arial"/>
        </w:rPr>
        <w:t xml:space="preserve">&gt;, przy czym pod </w:t>
      </w:r>
      <w:proofErr w:type="spellStart"/>
      <w:r w:rsidRPr="7D57ED2B">
        <w:rPr>
          <w:rFonts w:eastAsia="Arial"/>
        </w:rPr>
        <w:t>AdresPratykiPodstawowy</w:t>
      </w:r>
      <w:proofErr w:type="spellEnd"/>
      <w:r w:rsidRPr="7D57ED2B">
        <w:rPr>
          <w:rFonts w:eastAsia="Arial"/>
        </w:rPr>
        <w:t xml:space="preserve">  podpięte są max. 3 adresy, których należy używać w zależności od kodu rodzaju praktyki. Kod rodzaju znajduje się w węźle &lt;</w:t>
      </w:r>
      <w:proofErr w:type="spellStart"/>
      <w:r w:rsidRPr="7D57ED2B">
        <w:rPr>
          <w:rFonts w:eastAsia="Arial"/>
        </w:rPr>
        <w:t>typ:KodRodzajuPraktyki</w:t>
      </w:r>
      <w:proofErr w:type="spellEnd"/>
      <w:r w:rsidRPr="7D57ED2B">
        <w:rPr>
          <w:rFonts w:eastAsia="Arial"/>
        </w:rPr>
        <w:t>&gt; a dokładniej &lt;</w:t>
      </w:r>
      <w:proofErr w:type="spellStart"/>
      <w:r w:rsidRPr="7D57ED2B">
        <w:rPr>
          <w:rFonts w:eastAsia="Arial"/>
        </w:rPr>
        <w:t>typ:KodResort</w:t>
      </w:r>
      <w:proofErr w:type="spellEnd"/>
      <w:r w:rsidRPr="7D57ED2B">
        <w:rPr>
          <w:rFonts w:eastAsia="Arial"/>
        </w:rPr>
        <w:t>&gt;. Pełna ścieżka: ks:wpis/kp:dokumnet/kp:TrescDokumentu/kp:TrescPraktyka/typ:DanePraktykiIndywidualnej/typ:ListaAdresowUdzielaniaSwiadczen/typ:AdresPraktykiRozszezony/typ:AdresPraktykiPodstawowy/typ:KodRodzajuPraktyki/typ:Kod/typ:KodResort.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 ze wskazaniem z jakiego podmiotu został wystawiony dokument. Można także podać adres podmiotu, w ramach którego został wystawiony dokument;</w:t>
      </w:r>
    </w:p>
    <w:p w14:paraId="5D60F35C"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 ze wskazaniem z jakiego podmiotu został wystawiony dokument. Można także podać adres podmiotu, w ramach którego został wystawiony dokument;</w:t>
      </w:r>
    </w:p>
    <w:p w14:paraId="6B650B4D"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w:t>
      </w:r>
      <w:proofErr w:type="spellStart"/>
      <w:r w:rsidRPr="00747679">
        <w:rPr>
          <w:rFonts w:ascii="Arial" w:hAnsi="Arial" w:cs="Arial"/>
        </w:rPr>
        <w:t>typ:RodzajAdresu</w:t>
      </w:r>
      <w:proofErr w:type="spellEnd"/>
      <w:r w:rsidRPr="00747679">
        <w:rPr>
          <w:rFonts w:ascii="Arial" w:hAnsi="Arial" w:cs="Arial"/>
        </w:rPr>
        <w:t>&gt;WEZ&lt;/</w:t>
      </w:r>
      <w:proofErr w:type="spellStart"/>
      <w:r w:rsidRPr="00747679">
        <w:rPr>
          <w:rFonts w:ascii="Arial" w:hAnsi="Arial" w:cs="Arial"/>
        </w:rPr>
        <w:t>typ:RodzajAdresu</w:t>
      </w:r>
      <w:proofErr w:type="spellEnd"/>
      <w:r w:rsidRPr="00747679">
        <w:rPr>
          <w:rFonts w:ascii="Arial" w:hAnsi="Arial" w:cs="Arial"/>
        </w:rPr>
        <w:t>&gt;);</w:t>
      </w:r>
    </w:p>
    <w:p w14:paraId="1E6F84FB"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w:t>
      </w:r>
      <w:proofErr w:type="spellStart"/>
      <w:r w:rsidRPr="00747679">
        <w:rPr>
          <w:rFonts w:ascii="Arial" w:hAnsi="Arial" w:cs="Arial"/>
        </w:rPr>
        <w:t>typ:RodzajAdresu</w:t>
      </w:r>
      <w:proofErr w:type="spellEnd"/>
      <w:r w:rsidRPr="00747679">
        <w:rPr>
          <w:rFonts w:ascii="Arial" w:hAnsi="Arial" w:cs="Arial"/>
        </w:rPr>
        <w:t>&gt;WEZ&lt;/</w:t>
      </w:r>
      <w:proofErr w:type="spellStart"/>
      <w:r w:rsidRPr="00747679">
        <w:rPr>
          <w:rFonts w:ascii="Arial" w:hAnsi="Arial" w:cs="Arial"/>
        </w:rPr>
        <w:t>typ:RodzajAdresu</w:t>
      </w:r>
      <w:proofErr w:type="spellEnd"/>
      <w:r w:rsidRPr="00747679">
        <w:rPr>
          <w:rFonts w:ascii="Arial" w:hAnsi="Arial" w:cs="Arial"/>
        </w:rPr>
        <w:t>&gt;);</w:t>
      </w:r>
    </w:p>
    <w:p w14:paraId="374D5C56" w14:textId="77777777" w:rsidR="00747679" w:rsidRPr="00747679" w:rsidRDefault="00747679" w:rsidP="005F66C7">
      <w:pPr>
        <w:pStyle w:val="Akapitzlist"/>
        <w:numPr>
          <w:ilvl w:val="0"/>
          <w:numId w:val="56"/>
        </w:numPr>
        <w:spacing w:line="288" w:lineRule="auto"/>
        <w:rPr>
          <w:rFonts w:ascii="Arial" w:hAnsi="Arial" w:cs="Arial"/>
        </w:rPr>
      </w:pPr>
      <w:r w:rsidRPr="7D57ED2B">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98 (indywidualna praktyka lekarska)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w:t>
      </w:r>
    </w:p>
    <w:p w14:paraId="013991BB" w14:textId="7331F003" w:rsidR="0B1B7686" w:rsidRDefault="00747679" w:rsidP="005F66C7">
      <w:pPr>
        <w:pStyle w:val="Akapitzlist"/>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 xml:space="preserve">Dokładne wartości nazw atrybutów są zdefiniowane w XSD w typie </w:t>
      </w:r>
      <w:proofErr w:type="spellStart"/>
      <w:r w:rsidRPr="043B3AF1">
        <w:rPr>
          <w:rFonts w:eastAsia="Arial"/>
          <w:szCs w:val="22"/>
        </w:rPr>
        <w:t>NazwaAtrybutuKontekstuMT</w:t>
      </w:r>
      <w:proofErr w:type="spellEnd"/>
      <w:r w:rsidRPr="043B3AF1">
        <w:rPr>
          <w:rFonts w:eastAsia="Arial"/>
          <w:szCs w:val="22"/>
        </w:rPr>
        <w:t>.</w:t>
      </w:r>
    </w:p>
    <w:p w14:paraId="29F39989" w14:textId="0FE96916" w:rsidR="0B1B7686" w:rsidRDefault="138CF738" w:rsidP="00B23424">
      <w:pPr>
        <w:pStyle w:val="Nagwek2"/>
        <w:rPr>
          <w:rFonts w:eastAsia="Arial"/>
        </w:rPr>
      </w:pPr>
      <w:bookmarkStart w:id="439" w:name="_Toc116292160"/>
      <w:bookmarkStart w:id="440" w:name="_Toc118445859"/>
      <w:bookmarkStart w:id="441" w:name="_Toc1525384103"/>
      <w:bookmarkStart w:id="442" w:name="_Ref140480490"/>
      <w:bookmarkStart w:id="443" w:name="_Toc161053816"/>
      <w:bookmarkStart w:id="444" w:name="_Toc177987701"/>
      <w:bookmarkStart w:id="445" w:name="_Toc81276270"/>
      <w:bookmarkStart w:id="446" w:name="_Toc81310878"/>
      <w:bookmarkStart w:id="447" w:name="_Toc15532022"/>
      <w:bookmarkStart w:id="448" w:name="_Toc1174305607"/>
      <w:bookmarkStart w:id="449" w:name="_Toc54480891"/>
      <w:bookmarkStart w:id="450" w:name="_Toc1700985753"/>
      <w:bookmarkStart w:id="451" w:name="_Toc740373430"/>
      <w:bookmarkStart w:id="452" w:name="_Toc579108627"/>
      <w:bookmarkStart w:id="453" w:name="_Toc1308603393"/>
      <w:bookmarkStart w:id="454" w:name="_Toc1941690678"/>
      <w:bookmarkStart w:id="455" w:name="_Toc218857531"/>
      <w:r w:rsidRPr="4A252149">
        <w:rPr>
          <w:rFonts w:eastAsia="Arial"/>
        </w:rPr>
        <w:lastRenderedPageBreak/>
        <w:t xml:space="preserve">Role </w:t>
      </w:r>
      <w:r>
        <w:t>podmiotów</w:t>
      </w:r>
      <w:r w:rsidRPr="4A252149">
        <w:rPr>
          <w:rFonts w:eastAsia="Arial"/>
        </w:rPr>
        <w:t>, role biznesowe</w:t>
      </w:r>
      <w:bookmarkEnd w:id="439"/>
      <w:bookmarkEnd w:id="440"/>
      <w:bookmarkEnd w:id="441"/>
      <w:bookmarkEnd w:id="442"/>
      <w:bookmarkEnd w:id="443"/>
      <w:bookmarkEnd w:id="444"/>
      <w:bookmarkEnd w:id="455"/>
      <w:r w:rsidRPr="4A252149">
        <w:rPr>
          <w:rFonts w:eastAsia="Arial"/>
        </w:rPr>
        <w:t xml:space="preserve"> </w:t>
      </w:r>
      <w:bookmarkEnd w:id="445"/>
      <w:bookmarkEnd w:id="446"/>
      <w:r w:rsidRPr="4A252149">
        <w:rPr>
          <w:rFonts w:eastAsia="Arial"/>
        </w:rPr>
        <w:t xml:space="preserve"> </w:t>
      </w:r>
      <w:bookmarkEnd w:id="447"/>
      <w:bookmarkEnd w:id="448"/>
      <w:bookmarkEnd w:id="449"/>
      <w:bookmarkEnd w:id="450"/>
      <w:bookmarkEnd w:id="451"/>
      <w:bookmarkEnd w:id="452"/>
      <w:bookmarkEnd w:id="453"/>
      <w:bookmarkEnd w:id="454"/>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0" w:type="auto"/>
        <w:tblLook w:val="04A0" w:firstRow="1" w:lastRow="0" w:firstColumn="1" w:lastColumn="0" w:noHBand="0" w:noVBand="1"/>
      </w:tblPr>
      <w:tblGrid>
        <w:gridCol w:w="4251"/>
        <w:gridCol w:w="1272"/>
        <w:gridCol w:w="3529"/>
      </w:tblGrid>
      <w:tr w:rsidR="00E0556B" w14:paraId="5EC55D1B" w14:textId="5D4346D0" w:rsidTr="00BC1751">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272"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0" w:type="auto"/>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BC1751">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proofErr w:type="spellStart"/>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roofErr w:type="spellEnd"/>
          </w:p>
        </w:tc>
        <w:tc>
          <w:tcPr>
            <w:tcW w:w="1272"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BC1751">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proofErr w:type="spellStart"/>
            <w:r w:rsidRPr="290D2227">
              <w:rPr>
                <w:rFonts w:eastAsia="Arial"/>
                <w:sz w:val="19"/>
                <w:szCs w:val="19"/>
              </w:rPr>
              <w:t>odczytajDaneMus</w:t>
            </w:r>
            <w:proofErr w:type="spellEnd"/>
          </w:p>
          <w:p w14:paraId="2E8274AB" w14:textId="3F6ADCB3" w:rsidR="290D2227" w:rsidRDefault="290D2227" w:rsidP="290D2227">
            <w:pPr>
              <w:jc w:val="left"/>
              <w:rPr>
                <w:szCs w:val="22"/>
              </w:rPr>
            </w:pPr>
          </w:p>
        </w:tc>
        <w:tc>
          <w:tcPr>
            <w:tcW w:w="1272"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BC1751">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proofErr w:type="spellStart"/>
            <w:r>
              <w:rPr>
                <w:rFonts w:eastAsia="Arial"/>
                <w:sz w:val="19"/>
                <w:szCs w:val="19"/>
              </w:rPr>
              <w:t>edytujDaneMus</w:t>
            </w:r>
            <w:proofErr w:type="spellEnd"/>
          </w:p>
        </w:tc>
        <w:tc>
          <w:tcPr>
            <w:tcW w:w="1272"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BC1751">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proofErr w:type="spellStart"/>
            <w:r w:rsidRPr="2C4C837A">
              <w:rPr>
                <w:rFonts w:eastAsia="Arial"/>
                <w:sz w:val="19"/>
                <w:szCs w:val="19"/>
              </w:rPr>
              <w:t>aktywujMus</w:t>
            </w:r>
            <w:proofErr w:type="spellEnd"/>
          </w:p>
        </w:tc>
        <w:tc>
          <w:tcPr>
            <w:tcW w:w="1272"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BC1751">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proofErr w:type="spellStart"/>
            <w:r w:rsidRPr="6A9D8429">
              <w:rPr>
                <w:rFonts w:eastAsia="Arial"/>
                <w:sz w:val="19"/>
                <w:szCs w:val="19"/>
              </w:rPr>
              <w:t>pobierzListeMus</w:t>
            </w:r>
            <w:proofErr w:type="spellEnd"/>
          </w:p>
        </w:tc>
        <w:tc>
          <w:tcPr>
            <w:tcW w:w="1272"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proofErr w:type="spellStart"/>
            <w:r w:rsidRPr="5E45576D">
              <w:rPr>
                <w:rFonts w:eastAsia="Arial"/>
                <w:sz w:val="19"/>
                <w:szCs w:val="19"/>
              </w:rPr>
              <w:lastRenderedPageBreak/>
              <w:t>pobierzListeStatusMus</w:t>
            </w:r>
            <w:proofErr w:type="spellEnd"/>
          </w:p>
        </w:tc>
        <w:tc>
          <w:tcPr>
            <w:tcW w:w="1272"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529" w:type="dxa"/>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BC1751">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proofErr w:type="spellStart"/>
            <w:r w:rsidRPr="0FC72432">
              <w:rPr>
                <w:rFonts w:eastAsia="Arial"/>
                <w:sz w:val="19"/>
                <w:szCs w:val="19"/>
              </w:rPr>
              <w:t>zapiszHarmonogram</w:t>
            </w:r>
            <w:proofErr w:type="spellEnd"/>
          </w:p>
        </w:tc>
        <w:tc>
          <w:tcPr>
            <w:tcW w:w="1272"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BC1751">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proofErr w:type="spellStart"/>
            <w:r w:rsidRPr="0FC72432">
              <w:rPr>
                <w:rFonts w:eastAsia="Arial"/>
                <w:sz w:val="19"/>
                <w:szCs w:val="19"/>
              </w:rPr>
              <w:t>wyszukajHarmonogram</w:t>
            </w:r>
            <w:proofErr w:type="spellEnd"/>
          </w:p>
        </w:tc>
        <w:tc>
          <w:tcPr>
            <w:tcW w:w="1272"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BC1751">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proofErr w:type="spellStart"/>
            <w:r w:rsidRPr="0FC72432">
              <w:rPr>
                <w:rFonts w:eastAsia="Arial"/>
                <w:sz w:val="19"/>
                <w:szCs w:val="19"/>
              </w:rPr>
              <w:t>odczytajHarmonogram</w:t>
            </w:r>
            <w:proofErr w:type="spellEnd"/>
          </w:p>
        </w:tc>
        <w:tc>
          <w:tcPr>
            <w:tcW w:w="1272"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BC1751">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proofErr w:type="spellStart"/>
            <w:r w:rsidRPr="6A9D8429">
              <w:rPr>
                <w:rFonts w:eastAsia="Arial"/>
                <w:sz w:val="19"/>
                <w:szCs w:val="19"/>
              </w:rPr>
              <w:t>edytujHarmonogram</w:t>
            </w:r>
            <w:proofErr w:type="spellEnd"/>
          </w:p>
        </w:tc>
        <w:tc>
          <w:tcPr>
            <w:tcW w:w="1272"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 xml:space="preserve">System zewnętrzny </w:t>
            </w:r>
            <w:r w:rsidRPr="6A9D8429">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lastRenderedPageBreak/>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BC1751">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proofErr w:type="spellStart"/>
            <w:r w:rsidRPr="0FC72432">
              <w:rPr>
                <w:rFonts w:eastAsia="Arial"/>
                <w:sz w:val="19"/>
                <w:szCs w:val="19"/>
              </w:rPr>
              <w:t>rezerwujWizyte</w:t>
            </w:r>
            <w:proofErr w:type="spellEnd"/>
          </w:p>
        </w:tc>
        <w:tc>
          <w:tcPr>
            <w:tcW w:w="1272"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BC1751">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proofErr w:type="spellStart"/>
            <w:r w:rsidRPr="0FC72432">
              <w:rPr>
                <w:rFonts w:eastAsia="Arial"/>
                <w:sz w:val="19"/>
                <w:szCs w:val="19"/>
              </w:rPr>
              <w:t>wyszukajDanePracownikowMedycznych</w:t>
            </w:r>
            <w:proofErr w:type="spellEnd"/>
          </w:p>
        </w:tc>
        <w:tc>
          <w:tcPr>
            <w:tcW w:w="1272"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BC1751">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proofErr w:type="spellStart"/>
            <w:r w:rsidRPr="7036AA64">
              <w:rPr>
                <w:rFonts w:eastAsia="Arial"/>
                <w:sz w:val="19"/>
                <w:szCs w:val="19"/>
              </w:rPr>
              <w:t>importujPracownikowMedycznych</w:t>
            </w:r>
            <w:proofErr w:type="spellEnd"/>
          </w:p>
        </w:tc>
        <w:tc>
          <w:tcPr>
            <w:tcW w:w="1272"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BC1751">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proofErr w:type="spellStart"/>
            <w:r w:rsidRPr="3CBEFB29">
              <w:rPr>
                <w:rFonts w:eastAsia="Arial"/>
                <w:sz w:val="19"/>
                <w:szCs w:val="19"/>
              </w:rPr>
              <w:t>pobierzListeSlotow</w:t>
            </w:r>
            <w:proofErr w:type="spellEnd"/>
          </w:p>
        </w:tc>
        <w:tc>
          <w:tcPr>
            <w:tcW w:w="1272"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 xml:space="preserve">System zewnętrzny </w:t>
            </w:r>
            <w:r w:rsidRPr="760D52E9">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lastRenderedPageBreak/>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BC1751">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r w:rsidRPr="0FC72432">
              <w:rPr>
                <w:rFonts w:eastAsia="Arial"/>
                <w:sz w:val="19"/>
                <w:szCs w:val="19"/>
              </w:rPr>
              <w:lastRenderedPageBreak/>
              <w:t>zapiszSloty</w:t>
            </w:r>
          </w:p>
        </w:tc>
        <w:tc>
          <w:tcPr>
            <w:tcW w:w="1272"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BC1751">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r w:rsidRPr="0FC72432">
              <w:rPr>
                <w:rFonts w:eastAsia="Arial"/>
                <w:sz w:val="19"/>
                <w:szCs w:val="19"/>
              </w:rPr>
              <w:t>edytujSloty</w:t>
            </w:r>
          </w:p>
        </w:tc>
        <w:tc>
          <w:tcPr>
            <w:tcW w:w="1272"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BC1751">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proofErr w:type="spellStart"/>
            <w:r w:rsidRPr="16E3358E">
              <w:rPr>
                <w:rFonts w:eastAsia="Arial"/>
                <w:sz w:val="19"/>
                <w:szCs w:val="19"/>
              </w:rPr>
              <w:t>usunSloty</w:t>
            </w:r>
            <w:proofErr w:type="spellEnd"/>
          </w:p>
        </w:tc>
        <w:tc>
          <w:tcPr>
            <w:tcW w:w="1272"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BC1751">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proofErr w:type="spellStart"/>
            <w:r>
              <w:rPr>
                <w:rFonts w:eastAsia="Arial"/>
                <w:sz w:val="19"/>
                <w:szCs w:val="19"/>
              </w:rPr>
              <w:t>zmienDateSlotu</w:t>
            </w:r>
            <w:proofErr w:type="spellEnd"/>
          </w:p>
        </w:tc>
        <w:tc>
          <w:tcPr>
            <w:tcW w:w="1272"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BC1751">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proofErr w:type="spellStart"/>
            <w:r w:rsidRPr="0FC72432">
              <w:rPr>
                <w:rFonts w:eastAsia="Arial"/>
                <w:sz w:val="19"/>
                <w:szCs w:val="19"/>
              </w:rPr>
              <w:t>pobierzListeWizytSync</w:t>
            </w:r>
            <w:proofErr w:type="spellEnd"/>
          </w:p>
        </w:tc>
        <w:tc>
          <w:tcPr>
            <w:tcW w:w="1272"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lastRenderedPageBreak/>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BC1751">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proofErr w:type="spellStart"/>
            <w:r w:rsidRPr="4364BB4C">
              <w:rPr>
                <w:rFonts w:eastAsia="Arial"/>
                <w:sz w:val="19"/>
                <w:szCs w:val="19"/>
              </w:rPr>
              <w:lastRenderedPageBreak/>
              <w:t>zapiszNaWizyte</w:t>
            </w:r>
            <w:proofErr w:type="spellEnd"/>
          </w:p>
          <w:p w14:paraId="7F17667F" w14:textId="7167498D" w:rsidR="52FA8785" w:rsidRDefault="52FA8785" w:rsidP="52FA8785">
            <w:pPr>
              <w:rPr>
                <w:rFonts w:eastAsia="Arial"/>
                <w:sz w:val="19"/>
                <w:szCs w:val="19"/>
              </w:rPr>
            </w:pPr>
          </w:p>
        </w:tc>
        <w:tc>
          <w:tcPr>
            <w:tcW w:w="1272"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BC1751">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proofErr w:type="spellStart"/>
            <w:r w:rsidRPr="6A9D8429">
              <w:rPr>
                <w:rFonts w:eastAsia="Arial"/>
                <w:sz w:val="19"/>
                <w:szCs w:val="19"/>
              </w:rPr>
              <w:t>zakonczWizyty</w:t>
            </w:r>
            <w:proofErr w:type="spellEnd"/>
          </w:p>
        </w:tc>
        <w:tc>
          <w:tcPr>
            <w:tcW w:w="1272"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BC1751">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proofErr w:type="spellStart"/>
            <w:r w:rsidRPr="6A9D8429">
              <w:rPr>
                <w:rFonts w:eastAsia="Arial"/>
                <w:sz w:val="19"/>
                <w:szCs w:val="19"/>
              </w:rPr>
              <w:t>anulujWizyty</w:t>
            </w:r>
            <w:proofErr w:type="spellEnd"/>
          </w:p>
        </w:tc>
        <w:tc>
          <w:tcPr>
            <w:tcW w:w="1272"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proofErr w:type="spellStart"/>
            <w:r w:rsidRPr="002A29EC">
              <w:rPr>
                <w:rFonts w:eastAsia="Arial"/>
                <w:sz w:val="19"/>
                <w:szCs w:val="19"/>
              </w:rPr>
              <w:lastRenderedPageBreak/>
              <w:t>anulujRezerwacjeWstepna</w:t>
            </w:r>
            <w:proofErr w:type="spellEnd"/>
          </w:p>
        </w:tc>
        <w:tc>
          <w:tcPr>
            <w:tcW w:w="1272"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529" w:type="dxa"/>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BC1751">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proofErr w:type="spellStart"/>
            <w:r w:rsidRPr="07B8E731">
              <w:rPr>
                <w:rFonts w:eastAsia="Arial"/>
                <w:sz w:val="19"/>
                <w:szCs w:val="19"/>
              </w:rPr>
              <w:t>wyszukajWolneTerminy</w:t>
            </w:r>
            <w:proofErr w:type="spellEnd"/>
          </w:p>
        </w:tc>
        <w:tc>
          <w:tcPr>
            <w:tcW w:w="1272"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BC1751">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r w:rsidRPr="004146A9">
              <w:rPr>
                <w:rFonts w:eastAsia="Arial"/>
                <w:sz w:val="19"/>
                <w:szCs w:val="19"/>
              </w:rPr>
              <w:t>pobierzListeWizyt</w:t>
            </w:r>
          </w:p>
        </w:tc>
        <w:tc>
          <w:tcPr>
            <w:tcW w:w="1272"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 xml:space="preserve">System zewnętrzny </w:t>
            </w:r>
            <w:r w:rsidRPr="5A79387C">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lastRenderedPageBreak/>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BC1751">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proofErr w:type="spellStart"/>
            <w:r w:rsidRPr="76B743EB">
              <w:rPr>
                <w:rFonts w:eastAsia="Arial"/>
                <w:sz w:val="19"/>
                <w:szCs w:val="19"/>
              </w:rPr>
              <w:lastRenderedPageBreak/>
              <w:t>pobie</w:t>
            </w:r>
            <w:r w:rsidR="129BE7D5" w:rsidRPr="76B743EB">
              <w:rPr>
                <w:rFonts w:eastAsia="Arial"/>
                <w:sz w:val="19"/>
                <w:szCs w:val="19"/>
              </w:rPr>
              <w:t>r</w:t>
            </w:r>
            <w:r w:rsidRPr="76B743EB">
              <w:rPr>
                <w:rFonts w:eastAsia="Arial"/>
                <w:sz w:val="19"/>
                <w:szCs w:val="19"/>
              </w:rPr>
              <w:t>zZPoczekalni</w:t>
            </w:r>
            <w:proofErr w:type="spellEnd"/>
          </w:p>
        </w:tc>
        <w:tc>
          <w:tcPr>
            <w:tcW w:w="1272"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BC1751">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proofErr w:type="spellStart"/>
            <w:r w:rsidRPr="55E23ACB">
              <w:rPr>
                <w:rFonts w:eastAsia="Arial"/>
                <w:sz w:val="19"/>
                <w:szCs w:val="19"/>
              </w:rPr>
              <w:t>zapiszDoPoczekalni</w:t>
            </w:r>
            <w:proofErr w:type="spellEnd"/>
          </w:p>
        </w:tc>
        <w:tc>
          <w:tcPr>
            <w:tcW w:w="1272"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BC1751">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proofErr w:type="spellStart"/>
            <w:r w:rsidRPr="20E2C36B">
              <w:rPr>
                <w:sz w:val="19"/>
                <w:szCs w:val="19"/>
              </w:rPr>
              <w:lastRenderedPageBreak/>
              <w:t>UsunZPoczekalni</w:t>
            </w:r>
            <w:proofErr w:type="spellEnd"/>
          </w:p>
        </w:tc>
        <w:tc>
          <w:tcPr>
            <w:tcW w:w="1272"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BC1751">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proofErr w:type="spellStart"/>
            <w:r w:rsidRPr="2EABC324">
              <w:rPr>
                <w:rFonts w:eastAsia="Arial"/>
                <w:sz w:val="19"/>
                <w:szCs w:val="19"/>
              </w:rPr>
              <w:t>edytujPreferencjeWPoczekalni</w:t>
            </w:r>
            <w:proofErr w:type="spellEnd"/>
          </w:p>
        </w:tc>
        <w:tc>
          <w:tcPr>
            <w:tcW w:w="1272"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BC1751">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proofErr w:type="spellStart"/>
            <w:r w:rsidRPr="6A9D8429">
              <w:rPr>
                <w:rFonts w:eastAsia="Arial"/>
                <w:sz w:val="19"/>
                <w:szCs w:val="19"/>
              </w:rPr>
              <w:t>edytujKwalfikacje</w:t>
            </w:r>
            <w:proofErr w:type="spellEnd"/>
          </w:p>
        </w:tc>
        <w:tc>
          <w:tcPr>
            <w:tcW w:w="1272"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lastRenderedPageBreak/>
              <w:t>TECHNIK_FARMACEUTYCZNY</w:t>
            </w:r>
            <w:r>
              <w:br/>
            </w:r>
            <w:r w:rsidR="4EDDA2B6" w:rsidRPr="4EDDA2B6">
              <w:rPr>
                <w:rFonts w:eastAsia="Arial"/>
                <w:sz w:val="17"/>
                <w:szCs w:val="17"/>
              </w:rPr>
              <w:t>SYSTEM_ZEWNETRZNY_APTEKI</w:t>
            </w:r>
          </w:p>
        </w:tc>
      </w:tr>
      <w:tr w:rsidR="000766C5" w14:paraId="5DB726D0" w14:textId="65D4E26C" w:rsidTr="00BC1751">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proofErr w:type="spellStart"/>
            <w:r>
              <w:rPr>
                <w:rFonts w:eastAsia="Arial"/>
                <w:sz w:val="19"/>
                <w:szCs w:val="19"/>
              </w:rPr>
              <w:lastRenderedPageBreak/>
              <w:t>zapiszWizyteNagla</w:t>
            </w:r>
            <w:proofErr w:type="spellEnd"/>
          </w:p>
        </w:tc>
        <w:tc>
          <w:tcPr>
            <w:tcW w:w="1272"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BC1751">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proofErr w:type="spellStart"/>
            <w:r>
              <w:rPr>
                <w:rFonts w:eastAsia="Arial"/>
                <w:sz w:val="19"/>
                <w:szCs w:val="19"/>
              </w:rPr>
              <w:t>edytujWizyteNagla</w:t>
            </w:r>
            <w:proofErr w:type="spellEnd"/>
          </w:p>
        </w:tc>
        <w:tc>
          <w:tcPr>
            <w:tcW w:w="1272"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BC1751">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proofErr w:type="spellStart"/>
            <w:r>
              <w:rPr>
                <w:rFonts w:eastAsia="Arial"/>
                <w:sz w:val="19"/>
                <w:szCs w:val="19"/>
              </w:rPr>
              <w:t>usunWizyteNagla</w:t>
            </w:r>
            <w:proofErr w:type="spellEnd"/>
          </w:p>
        </w:tc>
        <w:tc>
          <w:tcPr>
            <w:tcW w:w="1272"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BC1751">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proofErr w:type="spellStart"/>
            <w:r w:rsidRPr="00C26EF1">
              <w:rPr>
                <w:rFonts w:eastAsia="Arial"/>
                <w:sz w:val="19"/>
                <w:szCs w:val="19"/>
              </w:rPr>
              <w:lastRenderedPageBreak/>
              <w:t>zmienDaneWizyty</w:t>
            </w:r>
            <w:proofErr w:type="spellEnd"/>
          </w:p>
        </w:tc>
        <w:tc>
          <w:tcPr>
            <w:tcW w:w="1272"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BC1751">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r>
              <w:rPr>
                <w:rFonts w:eastAsia="Arial"/>
                <w:sz w:val="19"/>
                <w:szCs w:val="19"/>
              </w:rPr>
              <w:t>zmienTerminyWizyt</w:t>
            </w:r>
          </w:p>
        </w:tc>
        <w:tc>
          <w:tcPr>
            <w:tcW w:w="1272"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BC1751">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proofErr w:type="spellStart"/>
            <w:r w:rsidRPr="0062C706">
              <w:rPr>
                <w:rFonts w:eastAsia="Arial"/>
                <w:sz w:val="19"/>
                <w:szCs w:val="19"/>
              </w:rPr>
              <w:t>pobierzPrognozowanyTermin</w:t>
            </w:r>
            <w:proofErr w:type="spellEnd"/>
          </w:p>
        </w:tc>
        <w:tc>
          <w:tcPr>
            <w:tcW w:w="1272"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0" w:type="auto"/>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lastRenderedPageBreak/>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BC1751">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proofErr w:type="spellStart"/>
            <w:r w:rsidRPr="1FD95C6B">
              <w:rPr>
                <w:rFonts w:eastAsia="Arial"/>
                <w:sz w:val="19"/>
                <w:szCs w:val="19"/>
              </w:rPr>
              <w:lastRenderedPageBreak/>
              <w:t>zasilInicjalnie</w:t>
            </w:r>
            <w:proofErr w:type="spellEnd"/>
          </w:p>
        </w:tc>
        <w:tc>
          <w:tcPr>
            <w:tcW w:w="1272"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BC1751">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proofErr w:type="spellStart"/>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roofErr w:type="spellEnd"/>
          </w:p>
        </w:tc>
        <w:tc>
          <w:tcPr>
            <w:tcW w:w="1272"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BC1751">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proofErr w:type="spellStart"/>
            <w:r>
              <w:rPr>
                <w:rFonts w:eastAsia="Arial"/>
                <w:sz w:val="19"/>
                <w:szCs w:val="19"/>
              </w:rPr>
              <w:t>pobierzSzczegolyZasileniaInicjalnego</w:t>
            </w:r>
            <w:proofErr w:type="spellEnd"/>
          </w:p>
        </w:tc>
        <w:tc>
          <w:tcPr>
            <w:tcW w:w="1272"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BC1751">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proofErr w:type="spellStart"/>
            <w:r>
              <w:rPr>
                <w:rFonts w:eastAsia="Arial"/>
                <w:sz w:val="19"/>
                <w:szCs w:val="19"/>
              </w:rPr>
              <w:t>p</w:t>
            </w:r>
            <w:r w:rsidRPr="00040938">
              <w:rPr>
                <w:rFonts w:eastAsia="Arial"/>
                <w:sz w:val="19"/>
                <w:szCs w:val="19"/>
              </w:rPr>
              <w:t>obierzDaneOstatniejDawkiSzczepionki</w:t>
            </w:r>
            <w:proofErr w:type="spellEnd"/>
          </w:p>
        </w:tc>
        <w:tc>
          <w:tcPr>
            <w:tcW w:w="1272"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lastRenderedPageBreak/>
              <w:t>TECHNIK_FARMACEUTYCZNY</w:t>
            </w:r>
            <w:r>
              <w:br/>
            </w:r>
            <w:r w:rsidR="190B1EF2" w:rsidRPr="4EDDA2B6">
              <w:rPr>
                <w:rFonts w:eastAsia="Arial"/>
                <w:sz w:val="17"/>
                <w:szCs w:val="17"/>
              </w:rPr>
              <w:t>SYSTEM_ZEWNETRZNY_APTEKI</w:t>
            </w:r>
          </w:p>
        </w:tc>
      </w:tr>
      <w:tr w:rsidR="000F23E2" w14:paraId="4269DBCF" w14:textId="77777777" w:rsidTr="00BC1751">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proofErr w:type="spellStart"/>
            <w:r w:rsidRPr="0047657B">
              <w:rPr>
                <w:rFonts w:eastAsia="Arial"/>
                <w:sz w:val="19"/>
                <w:szCs w:val="19"/>
              </w:rPr>
              <w:lastRenderedPageBreak/>
              <w:t>cofnijRealizacjeUslugi</w:t>
            </w:r>
            <w:proofErr w:type="spellEnd"/>
          </w:p>
        </w:tc>
        <w:tc>
          <w:tcPr>
            <w:tcW w:w="1272"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proofErr w:type="spellStart"/>
            <w:r w:rsidRPr="0BACB21F">
              <w:rPr>
                <w:rFonts w:eastAsia="Arial"/>
                <w:color w:val="1D1C1D"/>
                <w:szCs w:val="22"/>
              </w:rPr>
              <w:t>wyznaczMozliwosciZapisuNaSzczepienie</w:t>
            </w:r>
            <w:proofErr w:type="spellEnd"/>
          </w:p>
        </w:tc>
        <w:tc>
          <w:tcPr>
            <w:tcW w:w="1272"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proofErr w:type="spellStart"/>
            <w:r>
              <w:t>wyznaczZaleceniaDlaSzczepionek</w:t>
            </w:r>
            <w:proofErr w:type="spellEnd"/>
          </w:p>
        </w:tc>
        <w:tc>
          <w:tcPr>
            <w:tcW w:w="1272"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proofErr w:type="spellStart"/>
            <w:r>
              <w:lastRenderedPageBreak/>
              <w:t>pobierzSzczegolyWizyty</w:t>
            </w:r>
            <w:proofErr w:type="spellEnd"/>
          </w:p>
        </w:tc>
        <w:tc>
          <w:tcPr>
            <w:tcW w:w="1272"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7F03AE7E" w14:textId="18C614A8" w:rsidR="00BC1751" w:rsidRDefault="00BC1751">
            <w:pPr>
              <w:jc w:val="left"/>
            </w:pPr>
            <w:proofErr w:type="spellStart"/>
            <w:r>
              <w:t>pobierzDanePracownikowMedycznych</w:t>
            </w:r>
            <w:proofErr w:type="spellEnd"/>
          </w:p>
        </w:tc>
        <w:tc>
          <w:tcPr>
            <w:tcW w:w="1272" w:type="dxa"/>
            <w:tcBorders>
              <w:top w:val="single" w:sz="8" w:space="0" w:color="auto"/>
              <w:left w:val="single" w:sz="8" w:space="0" w:color="auto"/>
              <w:bottom w:val="single" w:sz="8" w:space="0" w:color="auto"/>
              <w:right w:val="single" w:sz="8" w:space="0" w:color="auto"/>
            </w:tcBorders>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ipercze"/>
            <w:rFonts w:ascii="Arial" w:eastAsia="Arial" w:hAnsi="Arial"/>
            <w:vertAlign w:val="superscript"/>
          </w:rPr>
          <w:t>[1]</w:t>
        </w:r>
      </w:hyperlink>
      <w:r w:rsidR="3D9C2B27" w:rsidRPr="71891420">
        <w:rPr>
          <w:rFonts w:eastAsia="Arial"/>
        </w:rPr>
        <w:t xml:space="preserve"> </w:t>
      </w:r>
      <w:hyperlink r:id="rId20">
        <w:r w:rsidR="3D9C2B27" w:rsidRPr="71891420">
          <w:rPr>
            <w:rStyle w:val="Hipercze"/>
            <w:rFonts w:eastAsia="Calibri" w:cs="Calibri"/>
          </w:rPr>
          <w:t>https://rejestrymedyczne.ezdrowie.gov.pl/registry/rpwdl</w:t>
        </w:r>
      </w:hyperlink>
    </w:p>
    <w:p w14:paraId="5EAD5A4A" w14:textId="14857EC7" w:rsidR="5100CCDA" w:rsidRDefault="5A5F1324" w:rsidP="00BE0890">
      <w:pPr>
        <w:pStyle w:val="Nagwek1"/>
        <w:rPr>
          <w:rFonts w:eastAsia="Arial"/>
          <w:color w:val="17365D" w:themeColor="text2" w:themeShade="BF"/>
        </w:rPr>
      </w:pPr>
      <w:bookmarkStart w:id="456" w:name="_Toc57911968"/>
      <w:bookmarkStart w:id="457" w:name="_Toc1009754790"/>
      <w:bookmarkStart w:id="458" w:name="_Toc954410211"/>
      <w:bookmarkStart w:id="459" w:name="_Toc918596149"/>
      <w:bookmarkStart w:id="460" w:name="_Toc461310276"/>
      <w:bookmarkStart w:id="461" w:name="_Toc403411665"/>
      <w:bookmarkStart w:id="462" w:name="_Toc524795087"/>
      <w:bookmarkStart w:id="463" w:name="_Toc1865078866"/>
      <w:r w:rsidRPr="4A252149">
        <w:rPr>
          <w:rFonts w:ascii="Times New Roman" w:hAnsi="Times New Roman" w:cs="Times New Roman"/>
          <w:color w:val="002776"/>
          <w:sz w:val="14"/>
          <w:szCs w:val="14"/>
        </w:rPr>
        <w:lastRenderedPageBreak/>
        <w:t xml:space="preserve"> </w:t>
      </w:r>
      <w:bookmarkStart w:id="464" w:name="_Toc81276278"/>
      <w:bookmarkStart w:id="465" w:name="_Toc81310887"/>
      <w:bookmarkStart w:id="466" w:name="_Toc116292161"/>
      <w:bookmarkStart w:id="467" w:name="_Toc118445860"/>
      <w:bookmarkStart w:id="468" w:name="_Toc1221620924"/>
      <w:bookmarkStart w:id="469" w:name="_Toc161053817"/>
      <w:bookmarkStart w:id="470" w:name="_Toc177987702"/>
      <w:bookmarkStart w:id="471" w:name="_Toc218857532"/>
      <w:r>
        <w:t>Wykaz i opis usług</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DA37408" w14:textId="6C80C1D4" w:rsidR="00416830" w:rsidRDefault="41D539D4" w:rsidP="00B23424">
      <w:pPr>
        <w:pStyle w:val="Nagwek2"/>
      </w:pPr>
      <w:bookmarkStart w:id="472" w:name="_Toc94550665"/>
      <w:bookmarkStart w:id="473" w:name="_Toc96064476"/>
      <w:bookmarkStart w:id="474" w:name="_Toc96064675"/>
      <w:bookmarkStart w:id="475" w:name="_Toc100149740"/>
      <w:bookmarkStart w:id="476" w:name="_Toc100563572"/>
      <w:bookmarkStart w:id="477" w:name="_Toc100563855"/>
      <w:bookmarkStart w:id="478" w:name="_Toc100565105"/>
      <w:bookmarkStart w:id="479" w:name="_Toc116292162"/>
      <w:bookmarkStart w:id="480" w:name="_Toc118445861"/>
      <w:bookmarkStart w:id="481" w:name="_Toc2124131274"/>
      <w:bookmarkStart w:id="482" w:name="_Toc161053818"/>
      <w:bookmarkStart w:id="483" w:name="_Toc177987703"/>
      <w:bookmarkStart w:id="484" w:name="_Toc824506527"/>
      <w:bookmarkStart w:id="485" w:name="_Toc408404591"/>
      <w:bookmarkStart w:id="486" w:name="_Toc1143598859"/>
      <w:bookmarkStart w:id="487" w:name="_Toc759859166"/>
      <w:bookmarkStart w:id="488" w:name="_Toc1819658217"/>
      <w:bookmarkStart w:id="489" w:name="_Toc674843177"/>
      <w:bookmarkStart w:id="490" w:name="_Toc1434091066"/>
      <w:bookmarkStart w:id="491" w:name="_Toc1318755961"/>
      <w:bookmarkStart w:id="492" w:name="_Toc218857533"/>
      <w:bookmarkEnd w:id="472"/>
      <w:bookmarkEnd w:id="473"/>
      <w:bookmarkEnd w:id="474"/>
      <w:bookmarkEnd w:id="475"/>
      <w:bookmarkEnd w:id="476"/>
      <w:bookmarkEnd w:id="477"/>
      <w:bookmarkEnd w:id="478"/>
      <w:proofErr w:type="spellStart"/>
      <w:r>
        <w:t>ObslugaRejestracjiWS</w:t>
      </w:r>
      <w:bookmarkEnd w:id="479"/>
      <w:bookmarkEnd w:id="480"/>
      <w:bookmarkEnd w:id="481"/>
      <w:bookmarkEnd w:id="482"/>
      <w:bookmarkEnd w:id="483"/>
      <w:bookmarkEnd w:id="492"/>
      <w:proofErr w:type="spellEnd"/>
      <w:r w:rsidR="0309F333">
        <w:t xml:space="preserve"> </w:t>
      </w:r>
      <w:bookmarkEnd w:id="484"/>
      <w:bookmarkEnd w:id="485"/>
      <w:bookmarkEnd w:id="486"/>
      <w:bookmarkEnd w:id="487"/>
      <w:bookmarkEnd w:id="488"/>
      <w:bookmarkEnd w:id="489"/>
      <w:bookmarkEnd w:id="490"/>
      <w:bookmarkEnd w:id="491"/>
    </w:p>
    <w:p w14:paraId="122E5C0D" w14:textId="77777777" w:rsidR="00EC0778" w:rsidRDefault="7F2617CA" w:rsidP="00B23424">
      <w:pPr>
        <w:pStyle w:val="Nagwek2"/>
      </w:pPr>
      <w:bookmarkStart w:id="493" w:name="_Toc1241927684"/>
      <w:bookmarkStart w:id="494" w:name="_Toc716048413"/>
      <w:bookmarkStart w:id="495" w:name="_Toc259667000"/>
      <w:bookmarkStart w:id="496" w:name="_Toc385607573"/>
      <w:bookmarkStart w:id="497" w:name="_Toc609290157"/>
      <w:bookmarkStart w:id="498" w:name="_Toc838939317"/>
      <w:bookmarkStart w:id="499" w:name="_Toc97469338"/>
      <w:bookmarkStart w:id="500" w:name="_Toc370424216"/>
      <w:bookmarkStart w:id="501" w:name="_Toc116292163"/>
      <w:bookmarkStart w:id="502" w:name="_Ref116559791"/>
      <w:bookmarkStart w:id="503" w:name="_Ref116559799"/>
      <w:bookmarkStart w:id="504" w:name="_Toc118445862"/>
      <w:bookmarkStart w:id="505" w:name="_Toc1074504751"/>
      <w:bookmarkStart w:id="506" w:name="_Toc161053819"/>
      <w:bookmarkStart w:id="507" w:name="_Toc177987704"/>
      <w:bookmarkStart w:id="508" w:name="_Ref94534220"/>
      <w:bookmarkStart w:id="509" w:name="_Toc218857534"/>
      <w:proofErr w:type="spellStart"/>
      <w:r>
        <w:t>zapiszDaneMus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9"/>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proofErr w:type="spellStart"/>
            <w:r>
              <w:t>zapiszDaneMus</w:t>
            </w:r>
            <w:proofErr w:type="spellEnd"/>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proofErr w:type="spellStart"/>
            <w:r>
              <w:rPr>
                <w:szCs w:val="22"/>
              </w:rPr>
              <w:t>ObslugaRejestracjiWS</w:t>
            </w:r>
            <w:proofErr w:type="spellEnd"/>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 xml:space="preserve">Wykonanie operacji </w:t>
            </w:r>
            <w:proofErr w:type="spellStart"/>
            <w:r>
              <w:t>zapiszDaneMus</w:t>
            </w:r>
            <w:proofErr w:type="spellEnd"/>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 xml:space="preserve">Operacja </w:t>
            </w:r>
            <w:proofErr w:type="spellStart"/>
            <w:r w:rsidRPr="72DF60FA">
              <w:rPr>
                <w:rFonts w:eastAsia="Arial"/>
              </w:rPr>
              <w:t>zapiszDaneMus</w:t>
            </w:r>
            <w:proofErr w:type="spellEnd"/>
            <w:r w:rsidRPr="72DF60FA">
              <w:rPr>
                <w:rFonts w:eastAsia="Arial"/>
              </w:rPr>
              <w:t xml:space="preserve"> służy do jednorazowej rejestracji danych MUŚ przez użytkownika wywołującego operację np. pracownika administracyjnego. Dane MUŚ, w tym dane </w:t>
            </w:r>
            <w:proofErr w:type="spellStart"/>
            <w:r w:rsidRPr="72DF60FA">
              <w:rPr>
                <w:rFonts w:eastAsia="Arial"/>
              </w:rPr>
              <w:t>geolokalizacyjne</w:t>
            </w:r>
            <w:proofErr w:type="spellEnd"/>
            <w:r w:rsidRPr="72DF60FA">
              <w:rPr>
                <w:rFonts w:eastAsia="Arial"/>
              </w:rPr>
              <w:t>,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kody rozpoznań</w:t>
            </w:r>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 xml:space="preserve">Jeżeli w żądaniu usługi,  w danych MUŚ, który podlega pod MON (podmiotem tworzącym jest MON) nie podano uprawnień dodatkowych: </w:t>
            </w:r>
            <w:r w:rsidRPr="000E6A29">
              <w:rPr>
                <w:rFonts w:eastAsia="Arial"/>
              </w:rPr>
              <w:lastRenderedPageBreak/>
              <w:t>47C13 i 47C14 (obu), to system automatycznie zapisze je (oba) w danych  MUŚ</w:t>
            </w:r>
            <w:r w:rsidR="00013376" w:rsidRPr="00D50C51">
              <w:rPr>
                <w:rFonts w:eastAsia="Arial"/>
              </w:rPr>
              <w:t>.</w:t>
            </w:r>
          </w:p>
          <w:p w14:paraId="77874070" w14:textId="77777777" w:rsidR="00317CB9" w:rsidRDefault="00FD76A5" w:rsidP="6A9D8429">
            <w:pPr>
              <w:jc w:val="left"/>
              <w:rPr>
                <w:ins w:id="510" w:author="Dudek Joanna" w:date="2025-09-22T11:41:00Z" w16du:dateUtc="2025-09-22T09:41:00Z"/>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 xml:space="preserve">atrybucie </w:t>
            </w:r>
            <w:proofErr w:type="spellStart"/>
            <w:r w:rsidR="00556533" w:rsidRPr="008D0295">
              <w:rPr>
                <w:rFonts w:eastAsia="Arial"/>
              </w:rPr>
              <w:t>kodProcedury</w:t>
            </w:r>
            <w:proofErr w:type="spellEnd"/>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w:t>
            </w:r>
            <w:proofErr w:type="spellStart"/>
            <w:r w:rsidR="00E64A01" w:rsidRPr="008D0295">
              <w:rPr>
                <w:rFonts w:eastAsia="Arial"/>
              </w:rPr>
              <w:t>czasTrwania</w:t>
            </w:r>
            <w:proofErr w:type="spellEnd"/>
            <w:r w:rsidR="00E64A01" w:rsidRPr="008D0295">
              <w:rPr>
                <w:rFonts w:eastAsia="Arial"/>
              </w:rPr>
              <w:t xml:space="preserve"> należy podać czas realizacji świadczeń związanych z </w:t>
            </w:r>
            <w:r w:rsidR="00BA4382" w:rsidRPr="008D0295">
              <w:rPr>
                <w:rFonts w:eastAsia="Arial"/>
              </w:rPr>
              <w:t>realizowanym</w:t>
            </w:r>
            <w:r w:rsidR="00E64A01" w:rsidRPr="008D0295">
              <w:rPr>
                <w:rFonts w:eastAsia="Arial"/>
              </w:rPr>
              <w:t xml:space="preserve"> programem profilaktyki, a w atrybucie </w:t>
            </w:r>
            <w:proofErr w:type="spellStart"/>
            <w:r w:rsidR="00E64A01" w:rsidRPr="008D0295">
              <w:rPr>
                <w:rFonts w:eastAsia="Arial"/>
              </w:rPr>
              <w:t>dodatkoweInformacje</w:t>
            </w:r>
            <w:proofErr w:type="spellEnd"/>
            <w:r w:rsidR="00E64A01" w:rsidRPr="008D0295">
              <w:rPr>
                <w:rFonts w:eastAsia="Arial"/>
              </w:rPr>
              <w:t xml:space="preserv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p>
          <w:p w14:paraId="391CAFF8" w14:textId="22309A12" w:rsidR="00EC0778" w:rsidRDefault="0CC7392A" w:rsidP="6A9D8429">
            <w:pPr>
              <w:jc w:val="left"/>
              <w:rPr>
                <w:rFonts w:eastAsia="Arial"/>
              </w:rPr>
            </w:pPr>
            <w:r w:rsidRPr="008D0295">
              <w:rPr>
                <w:rFonts w:eastAsia="Arial"/>
              </w:rPr>
              <w:t>Ponadto, MUŚ ma możliwość podania</w:t>
            </w:r>
            <w:r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ins w:id="511" w:author="Dudek Joanna" w:date="2025-09-22T11:41:00Z" w16du:dateUtc="2025-09-22T09:41:00Z">
              <w:r w:rsidR="00DD249D">
                <w:rPr>
                  <w:rFonts w:eastAsia="Arial"/>
                </w:rPr>
                <w:t xml:space="preserve"> </w:t>
              </w:r>
            </w:ins>
            <w:ins w:id="512" w:author="Dudek Joanna" w:date="2025-09-22T11:42:00Z" w16du:dateUtc="2025-09-22T09:42:00Z">
              <w:r w:rsidR="00DD249D" w:rsidRPr="00DD249D">
                <w:rPr>
                  <w:rFonts w:eastAsia="Arial"/>
                  <w:color w:val="FF0000"/>
                  <w:rPrChange w:id="513" w:author="Dudek Joanna" w:date="2025-09-22T11:42:00Z" w16du:dateUtc="2025-09-22T09:42:00Z">
                    <w:rPr>
                      <w:rFonts w:eastAsia="Arial"/>
                    </w:rPr>
                  </w:rPrChange>
                </w:rPr>
                <w:t xml:space="preserve">UWAGA! Funkcjonalność definiowania domyślnego czasu trwania wizyty została przeniesiona do operacji </w:t>
              </w:r>
              <w:proofErr w:type="spellStart"/>
              <w:r w:rsidR="00DD249D" w:rsidRPr="00DD249D">
                <w:rPr>
                  <w:rFonts w:eastAsia="Arial"/>
                  <w:color w:val="FF0000"/>
                  <w:rPrChange w:id="514" w:author="Dudek Joanna" w:date="2025-09-22T11:42:00Z" w16du:dateUtc="2025-09-22T09:42:00Z">
                    <w:rPr>
                      <w:rFonts w:eastAsia="Arial"/>
                    </w:rPr>
                  </w:rPrChange>
                </w:rPr>
                <w:t>zapiszHarmonogram</w:t>
              </w:r>
              <w:proofErr w:type="spellEnd"/>
              <w:r w:rsidR="00DD249D" w:rsidRPr="00DD249D">
                <w:rPr>
                  <w:rFonts w:eastAsia="Arial"/>
                  <w:color w:val="FF0000"/>
                  <w:rPrChange w:id="515" w:author="Dudek Joanna" w:date="2025-09-22T11:42:00Z" w16du:dateUtc="2025-09-22T09:42:00Z">
                    <w:rPr>
                      <w:rFonts w:eastAsia="Arial"/>
                    </w:rPr>
                  </w:rPrChange>
                </w:rPr>
                <w:t xml:space="preserve"> oraz </w:t>
              </w:r>
              <w:proofErr w:type="spellStart"/>
              <w:r w:rsidR="00DD249D" w:rsidRPr="00DD249D">
                <w:rPr>
                  <w:rFonts w:eastAsia="Arial"/>
                  <w:color w:val="FF0000"/>
                  <w:rPrChange w:id="516" w:author="Dudek Joanna" w:date="2025-09-22T11:42:00Z" w16du:dateUtc="2025-09-22T09:42:00Z">
                    <w:rPr>
                      <w:rFonts w:eastAsia="Arial"/>
                    </w:rPr>
                  </w:rPrChange>
                </w:rPr>
                <w:t>edytujHarmonogram</w:t>
              </w:r>
              <w:proofErr w:type="spellEnd"/>
              <w:r w:rsidR="00DD249D" w:rsidRPr="00DD249D">
                <w:rPr>
                  <w:rFonts w:eastAsia="Arial"/>
                  <w:color w:val="FF0000"/>
                  <w:rPrChange w:id="517" w:author="Dudek Joanna" w:date="2025-09-22T11:42:00Z" w16du:dateUtc="2025-09-22T09:42:00Z">
                    <w:rPr>
                      <w:rFonts w:eastAsia="Arial"/>
                    </w:rPr>
                  </w:rPrChange>
                </w:rPr>
                <w:t>.</w:t>
              </w:r>
            </w:ins>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w:t>
            </w:r>
            <w:proofErr w:type="spellStart"/>
            <w:r w:rsidRPr="7D57ED2B">
              <w:rPr>
                <w:rFonts w:eastAsia="Arial"/>
              </w:rPr>
              <w:t>rozpoznaniami</w:t>
            </w:r>
            <w:proofErr w:type="spellEnd"/>
            <w:r w:rsidRPr="7D57ED2B">
              <w:rPr>
                <w:rFonts w:eastAsia="Arial"/>
              </w:rPr>
              <w:t xml:space="preserve">, to w obiekcie </w:t>
            </w:r>
            <w:proofErr w:type="spellStart"/>
            <w:r w:rsidRPr="7D57ED2B">
              <w:rPr>
                <w:rFonts w:eastAsia="Arial"/>
              </w:rPr>
              <w:t>daneDodatkowe</w:t>
            </w:r>
            <w:proofErr w:type="spellEnd"/>
            <w:r w:rsidRPr="7D57ED2B">
              <w:rPr>
                <w:rFonts w:eastAsia="Arial"/>
              </w:rPr>
              <w:t xml:space="preserv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nawiasy czy myślnik w formie "pauzy" (EM DASH). Od momentu </w:t>
            </w:r>
            <w:r w:rsidRPr="7D57ED2B">
              <w:rPr>
                <w:rFonts w:eastAsia="Arial"/>
              </w:rPr>
              <w:lastRenderedPageBreak/>
              <w:t xml:space="preserve">wprowadzenia danych do systemu P1, na wizytę do tego </w:t>
            </w:r>
            <w:proofErr w:type="spellStart"/>
            <w:r w:rsidRPr="7D57ED2B">
              <w:rPr>
                <w:rFonts w:eastAsia="Arial"/>
              </w:rPr>
              <w:t>MUSia</w:t>
            </w:r>
            <w:proofErr w:type="spellEnd"/>
            <w:r w:rsidRPr="7D57ED2B">
              <w:rPr>
                <w:rFonts w:eastAsia="Arial"/>
              </w:rPr>
              <w:t xml:space="preserve">, będą 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w:t>
            </w:r>
            <w:proofErr w:type="spellStart"/>
            <w:r w:rsidRPr="7D57ED2B">
              <w:rPr>
                <w:rFonts w:eastAsia="Arial"/>
              </w:rPr>
              <w:t>M</w:t>
            </w:r>
            <w:r w:rsidR="0786BB24" w:rsidRPr="7D57ED2B">
              <w:rPr>
                <w:rFonts w:eastAsia="Arial"/>
              </w:rPr>
              <w:t>US</w:t>
            </w:r>
            <w:r w:rsidRPr="7D57ED2B">
              <w:rPr>
                <w:rFonts w:eastAsia="Arial"/>
              </w:rPr>
              <w:t>ia</w:t>
            </w:r>
            <w:proofErr w:type="spellEnd"/>
            <w:r w:rsidRPr="7D57ED2B">
              <w:rPr>
                <w:rFonts w:eastAsia="Arial"/>
              </w:rPr>
              <w:t>.</w:t>
            </w:r>
          </w:p>
          <w:p w14:paraId="084AFB86" w14:textId="31FF2273" w:rsidR="00AA0A65" w:rsidRDefault="00AA0A65" w:rsidP="6A9D8429">
            <w:pPr>
              <w:jc w:val="left"/>
              <w:rPr>
                <w:rFonts w:eastAsia="Arial"/>
              </w:rPr>
            </w:pPr>
            <w:r w:rsidRPr="7D57ED2B">
              <w:rPr>
                <w:rFonts w:eastAsia="Arial"/>
              </w:rPr>
              <w:t xml:space="preserve">Jeżeli MUŚ świadczy usługi dla pacjentów, którzy posiadają uprawnia dodatkowe, to w obiekcie </w:t>
            </w:r>
            <w:proofErr w:type="spellStart"/>
            <w:r w:rsidRPr="7D57ED2B">
              <w:rPr>
                <w:rFonts w:eastAsia="Arial"/>
              </w:rPr>
              <w:t>daneDodatkowe</w:t>
            </w:r>
            <w:proofErr w:type="spellEnd"/>
            <w:r w:rsidRPr="7D57ED2B">
              <w:rPr>
                <w:rFonts w:eastAsia="Arial"/>
              </w:rPr>
              <w:t xml:space="preserv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w:t>
            </w:r>
            <w:proofErr w:type="spellStart"/>
            <w:r w:rsidRPr="7D57ED2B">
              <w:rPr>
                <w:rFonts w:eastAsia="Arial"/>
              </w:rPr>
              <w:t>PLEntitlementAdditionalType</w:t>
            </w:r>
            <w:proofErr w:type="spellEnd"/>
            <w:r w:rsidRPr="7D57ED2B">
              <w:rPr>
                <w:rFonts w:eastAsia="Arial"/>
              </w:rPr>
              <w:t>)</w:t>
            </w:r>
            <w:r w:rsidR="004560F9" w:rsidRPr="7D57ED2B">
              <w:rPr>
                <w:rFonts w:eastAsia="Arial"/>
              </w:rPr>
              <w:t xml:space="preserve"> (patrz rozdział Słowniki -&gt; Uprawnienia dodatkowe (dodatkowo uprzywilejowane uprawnienia))</w:t>
            </w:r>
            <w:r w:rsidRPr="7D57ED2B">
              <w:rPr>
                <w:rFonts w:eastAsia="Arial"/>
              </w:rPr>
              <w:t xml:space="preserve">. Placówka, która doda takie uprawnienia do swojej konfiguracji zapewni pacjentom, którzy je posiadają, priorytetowe traktowanie (dotyczy to </w:t>
            </w:r>
            <w:proofErr w:type="spellStart"/>
            <w:r w:rsidRPr="7D57ED2B">
              <w:rPr>
                <w:rFonts w:eastAsia="Arial"/>
              </w:rPr>
              <w:t>np</w:t>
            </w:r>
            <w:proofErr w:type="spellEnd"/>
            <w:r w:rsidRPr="7D57ED2B">
              <w:rPr>
                <w:rFonts w:eastAsia="Arial"/>
              </w:rPr>
              <w:t>: żołnierzy), niez</w:t>
            </w:r>
            <w:r w:rsidR="005A3F99" w:rsidRPr="7D57ED2B">
              <w:rPr>
                <w:rFonts w:eastAsia="Arial"/>
              </w:rPr>
              <w:t>a</w:t>
            </w:r>
            <w:r w:rsidRPr="7D57ED2B">
              <w:rPr>
                <w:rFonts w:eastAsia="Arial"/>
              </w:rPr>
              <w:t>leżnie od uprawnień, które domyślnie dają takie prawo (</w:t>
            </w:r>
            <w:proofErr w:type="spellStart"/>
            <w:r w:rsidRPr="7D57ED2B">
              <w:rPr>
                <w:rFonts w:eastAsia="Arial"/>
              </w:rPr>
              <w:t>np</w:t>
            </w:r>
            <w:proofErr w:type="spellEnd"/>
            <w:r w:rsidRPr="7D57ED2B">
              <w:rPr>
                <w:rFonts w:eastAsia="Arial"/>
              </w:rPr>
              <w:t>: bycie honorowym dawcą krwi). Uprawnienia te są wykorzystywane w innych usługach eRejestracji.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w:t>
            </w:r>
            <w:proofErr w:type="spellStart"/>
            <w:r w:rsidR="09CA1D4F" w:rsidRPr="72DF60FA">
              <w:rPr>
                <w:rFonts w:eastAsia="Arial"/>
              </w:rPr>
              <w:t>czyAkt</w:t>
            </w:r>
            <w:r w:rsidR="6A642E74" w:rsidRPr="72DF60FA">
              <w:rPr>
                <w:rFonts w:eastAsia="Arial"/>
              </w:rPr>
              <w:t>ywowany</w:t>
            </w:r>
            <w:proofErr w:type="spellEnd"/>
            <w:r w:rsidR="09CA1D4F" w:rsidRPr="72DF60FA">
              <w:rPr>
                <w:rFonts w:eastAsia="Arial"/>
              </w:rPr>
              <w:t>=</w:t>
            </w:r>
            <w:proofErr w:type="spellStart"/>
            <w:r w:rsidR="09CA1D4F" w:rsidRPr="72DF60FA">
              <w:rPr>
                <w:rFonts w:eastAsia="Arial"/>
              </w:rPr>
              <w:t>false</w:t>
            </w:r>
            <w:proofErr w:type="spellEnd"/>
            <w:r w:rsidR="09CA1D4F" w:rsidRPr="72DF60FA">
              <w:rPr>
                <w:rFonts w:eastAsia="Arial"/>
              </w:rPr>
              <w:t>), tak aby móg</w:t>
            </w:r>
            <w:r w:rsidR="6A642E74" w:rsidRPr="72DF60FA">
              <w:rPr>
                <w:rFonts w:eastAsia="Arial"/>
              </w:rPr>
              <w:t>ł</w:t>
            </w:r>
            <w:r w:rsidR="09CA1D4F" w:rsidRPr="72DF60FA">
              <w:rPr>
                <w:rFonts w:eastAsia="Arial"/>
              </w:rPr>
              <w:t xml:space="preserve"> wprowadzić harmonogramy/sloty oraz inicjalne dane wizyt/poczekalni dla już zapisanych pacjentów (poprzez </w:t>
            </w:r>
            <w:proofErr w:type="spellStart"/>
            <w:r w:rsidR="09CA1D4F" w:rsidRPr="72DF60FA">
              <w:rPr>
                <w:rFonts w:eastAsia="Arial"/>
              </w:rPr>
              <w:t>eGabinet</w:t>
            </w:r>
            <w:proofErr w:type="spellEnd"/>
            <w:r w:rsidR="09CA1D4F" w:rsidRPr="72DF60FA">
              <w:rPr>
                <w:rFonts w:eastAsia="Arial"/>
              </w:rPr>
              <w: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P1). Wszystkie sloty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w:t>
            </w:r>
            <w:proofErr w:type="spellStart"/>
            <w:r w:rsidR="6DEB675D" w:rsidRPr="72DF60FA">
              <w:rPr>
                <w:rFonts w:eastAsia="Arial"/>
              </w:rPr>
              <w:t>aktywujMus</w:t>
            </w:r>
            <w:proofErr w:type="spellEnd"/>
            <w:r w:rsidR="6DEB675D" w:rsidRPr="72DF60FA">
              <w:rPr>
                <w:rFonts w:eastAsia="Arial"/>
              </w:rPr>
              <w:t>)</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w:t>
            </w:r>
            <w:r w:rsidRPr="72DF60FA">
              <w:rPr>
                <w:rFonts w:eastAsia="Arial"/>
              </w:rPr>
              <w:lastRenderedPageBreak/>
              <w:t xml:space="preserve">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 xml:space="preserve">Operacja oprócz standardowego komunikatu </w:t>
            </w:r>
            <w:proofErr w:type="spellStart"/>
            <w:r w:rsidRPr="7F0C732F">
              <w:rPr>
                <w:rFonts w:eastAsia="Arial"/>
              </w:rPr>
              <w:t>WynikMT</w:t>
            </w:r>
            <w:proofErr w:type="spellEnd"/>
            <w:r w:rsidRPr="7F0C732F">
              <w:rPr>
                <w:rFonts w:eastAsia="Arial"/>
              </w:rPr>
              <w:t xml:space="preserve">, zwraca również obiekt </w:t>
            </w:r>
            <w:proofErr w:type="spellStart"/>
            <w:r w:rsidRPr="7F0C732F">
              <w:rPr>
                <w:rFonts w:eastAsia="Arial"/>
              </w:rPr>
              <w:t>raportZPrzetwarzaniaMus</w:t>
            </w:r>
            <w:proofErr w:type="spellEnd"/>
            <w:r w:rsidRPr="7F0C732F">
              <w:rPr>
                <w:rFonts w:eastAsia="Arial"/>
              </w:rPr>
              <w:t xml:space="preserve">, który zawiera szczegółowe informacje o statusie wykonania operacji dla każdego przesłanego w ramach żądania rekordu. W przypadku pozytywnego wyniku rejestracji danych MUŚ zwracany jest </w:t>
            </w:r>
            <w:proofErr w:type="spellStart"/>
            <w:r w:rsidRPr="7F0C732F">
              <w:rPr>
                <w:rFonts w:eastAsia="Arial"/>
              </w:rPr>
              <w:t>identyfikatorMus</w:t>
            </w:r>
            <w:proofErr w:type="spellEnd"/>
            <w:r w:rsidRPr="7F0C732F">
              <w:rPr>
                <w:rFonts w:eastAsia="Arial"/>
              </w:rPr>
              <w:t>.</w:t>
            </w:r>
            <w:r>
              <w:br/>
            </w:r>
            <w:r>
              <w:br/>
            </w:r>
            <w:r w:rsidR="00AC1E29" w:rsidRPr="7F0C732F">
              <w:rPr>
                <w:rFonts w:eastAsia="Arial"/>
              </w:rPr>
              <w:t>System ustawia flagę [</w:t>
            </w:r>
            <w:proofErr w:type="spellStart"/>
            <w:r w:rsidR="00AC1E29" w:rsidRPr="7F0C732F">
              <w:rPr>
                <w:rFonts w:eastAsia="Arial"/>
              </w:rPr>
              <w:t>czyKorzystaZSystemuZewnetrznego</w:t>
            </w:r>
            <w:proofErr w:type="spellEnd"/>
            <w:r w:rsidR="00AC1E29" w:rsidRPr="7F0C732F">
              <w:rPr>
                <w:rFonts w:eastAsia="Arial"/>
              </w:rPr>
              <w:t>=TRUE]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B23424">
      <w:pPr>
        <w:pStyle w:val="Nagwek2"/>
      </w:pPr>
      <w:bookmarkStart w:id="518" w:name="_Toc316086349"/>
      <w:bookmarkStart w:id="519" w:name="_Toc199855387"/>
      <w:bookmarkStart w:id="520" w:name="_Toc1725216846"/>
      <w:bookmarkStart w:id="521" w:name="_Toc1681711784"/>
      <w:bookmarkStart w:id="522" w:name="_Toc1288637524"/>
      <w:bookmarkStart w:id="523" w:name="_Toc173459953"/>
      <w:bookmarkStart w:id="524" w:name="_Toc1510809209"/>
      <w:bookmarkStart w:id="525" w:name="_Toc152666559"/>
      <w:bookmarkStart w:id="526" w:name="_Toc116292164"/>
      <w:bookmarkStart w:id="527" w:name="_Toc118445863"/>
      <w:bookmarkStart w:id="528" w:name="_Ref118457679"/>
      <w:bookmarkStart w:id="529" w:name="_Toc1697476856"/>
      <w:bookmarkStart w:id="530" w:name="_Toc161053820"/>
      <w:bookmarkStart w:id="531" w:name="_Toc177987705"/>
      <w:bookmarkStart w:id="532" w:name="_Ref94533963"/>
      <w:bookmarkStart w:id="533" w:name="_Toc218857535"/>
      <w:proofErr w:type="spellStart"/>
      <w:r>
        <w:t>odczytajDaneMus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3"/>
      <w:proofErr w:type="spellEnd"/>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proofErr w:type="spellStart"/>
            <w:r w:rsidRPr="7272574F">
              <w:rPr>
                <w:rFonts w:eastAsia="Arial"/>
              </w:rPr>
              <w:t>odczytajDaneMus</w:t>
            </w:r>
            <w:proofErr w:type="spellEnd"/>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proofErr w:type="spellStart"/>
            <w:r w:rsidRPr="7272574F">
              <w:rPr>
                <w:rFonts w:eastAsia="Arial"/>
              </w:rPr>
              <w:t>ObslugaRejestracjiWS</w:t>
            </w:r>
            <w:proofErr w:type="spellEnd"/>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 xml:space="preserve">Wykonanie operacji </w:t>
            </w:r>
            <w:proofErr w:type="spellStart"/>
            <w:r>
              <w:t>odczytajDaneMus</w:t>
            </w:r>
            <w:proofErr w:type="spellEnd"/>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 xml:space="preserve">Operacja </w:t>
            </w:r>
            <w:proofErr w:type="spellStart"/>
            <w:r w:rsidRPr="7272574F">
              <w:rPr>
                <w:rFonts w:eastAsia="Arial"/>
              </w:rPr>
              <w:t>odczytajDaneMus</w:t>
            </w:r>
            <w:proofErr w:type="spellEnd"/>
            <w:r w:rsidRPr="7272574F">
              <w:rPr>
                <w:rFonts w:eastAsia="Arial"/>
              </w:rPr>
              <w:t xml:space="preserve">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 xml:space="preserve">Operacja oprócz zwracania standardowego komunikatu </w:t>
            </w:r>
            <w:proofErr w:type="spellStart"/>
            <w:r w:rsidRPr="7F0C732F">
              <w:rPr>
                <w:rFonts w:eastAsia="Arial"/>
              </w:rPr>
              <w:t>WynikMT</w:t>
            </w:r>
            <w:proofErr w:type="spellEnd"/>
            <w:r w:rsidRPr="7F0C732F">
              <w:rPr>
                <w:rFonts w:eastAsia="Arial"/>
              </w:rPr>
              <w:t xml:space="preserve"> (definicja w wspolne.xsd), zwraca również obiekt </w:t>
            </w:r>
            <w:proofErr w:type="spellStart"/>
            <w:r w:rsidRPr="7F0C732F">
              <w:rPr>
                <w:rFonts w:eastAsia="Arial"/>
              </w:rPr>
              <w:t>raportZPrzetwarzaniaMus</w:t>
            </w:r>
            <w:proofErr w:type="spellEnd"/>
            <w:r w:rsidRPr="7F0C732F">
              <w:rPr>
                <w:rFonts w:eastAsia="Arial"/>
              </w:rPr>
              <w:t xml:space="preserve"> (definicja w rejestracja.xsd), który zawiera szczegółowe informacje o statusie wykonania operacji dla każdego przesłanego w ramach danego pliku rekordu.</w:t>
            </w:r>
          </w:p>
          <w:p w14:paraId="5BFCD22B" w14:textId="41FC59AD" w:rsidR="007124EF" w:rsidRDefault="007124EF" w:rsidP="00B33DFB">
            <w:pPr>
              <w:jc w:val="left"/>
              <w:rPr>
                <w:rFonts w:eastAsia="Arial"/>
              </w:rPr>
            </w:pPr>
            <w:r w:rsidRPr="7F0C732F">
              <w:rPr>
                <w:rFonts w:eastAsia="Arial"/>
              </w:rPr>
              <w:t>System ustawia flagę [</w:t>
            </w:r>
            <w:proofErr w:type="spellStart"/>
            <w:r w:rsidRPr="7F0C732F">
              <w:rPr>
                <w:rFonts w:eastAsia="Arial"/>
              </w:rPr>
              <w:t>czyKorzystaZSystemuZewnetrznego</w:t>
            </w:r>
            <w:proofErr w:type="spellEnd"/>
            <w:r w:rsidRPr="7F0C732F">
              <w:rPr>
                <w:rFonts w:eastAsia="Arial"/>
              </w:rPr>
              <w:t>=TRUE] wskazującą, że podmiot korzysta z własnego systemu (nie gabinet.gov.pl) wtedy operacje tworzenia, edycji oraz usuwania harmonogramów oraz slotów są blokowane.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B23424">
      <w:pPr>
        <w:pStyle w:val="Nagwek2"/>
      </w:pPr>
      <w:bookmarkStart w:id="534" w:name="_Toc1293946187"/>
      <w:bookmarkStart w:id="535" w:name="_Toc468037114"/>
      <w:bookmarkStart w:id="536" w:name="_Toc1618114761"/>
      <w:bookmarkStart w:id="537" w:name="_Toc1159054014"/>
      <w:bookmarkStart w:id="538" w:name="_Toc369163271"/>
      <w:bookmarkStart w:id="539" w:name="_Toc2061228678"/>
      <w:bookmarkStart w:id="540" w:name="_Toc434201933"/>
      <w:bookmarkStart w:id="541" w:name="_Toc1144124746"/>
      <w:bookmarkStart w:id="542" w:name="_Toc116292165"/>
      <w:bookmarkStart w:id="543" w:name="_Ref116560751"/>
      <w:bookmarkStart w:id="544" w:name="_Toc118445864"/>
      <w:bookmarkStart w:id="545" w:name="_Toc818228221"/>
      <w:bookmarkStart w:id="546" w:name="_Toc161053821"/>
      <w:bookmarkStart w:id="547" w:name="_Toc177987706"/>
      <w:bookmarkStart w:id="548" w:name="_Toc218857536"/>
      <w:proofErr w:type="spellStart"/>
      <w:r>
        <w:t>edytujDaneMus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roofErr w:type="spellEnd"/>
    </w:p>
    <w:tbl>
      <w:tblPr>
        <w:tblW w:w="0" w:type="auto"/>
        <w:tblLayout w:type="fixed"/>
        <w:tblLook w:val="04A0" w:firstRow="1" w:lastRow="0" w:firstColumn="1" w:lastColumn="0" w:noHBand="0" w:noVBand="1"/>
      </w:tblPr>
      <w:tblGrid>
        <w:gridCol w:w="1812"/>
        <w:gridCol w:w="7248"/>
      </w:tblGrid>
      <w:tr w:rsidR="00941E16" w14:paraId="7F50A5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proofErr w:type="spellStart"/>
            <w:r>
              <w:rPr>
                <w:rFonts w:eastAsia="Arial"/>
              </w:rPr>
              <w:t>edytuj</w:t>
            </w:r>
            <w:r w:rsidRPr="7272574F">
              <w:rPr>
                <w:rFonts w:eastAsia="Arial"/>
              </w:rPr>
              <w:t>DaneMus</w:t>
            </w:r>
            <w:proofErr w:type="spellEnd"/>
          </w:p>
        </w:tc>
      </w:tr>
      <w:tr w:rsidR="00941E16" w14:paraId="3A55229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proofErr w:type="spellStart"/>
            <w:r w:rsidRPr="7272574F">
              <w:rPr>
                <w:rFonts w:eastAsia="Arial"/>
              </w:rPr>
              <w:t>ObslugaRejestracjiWS</w:t>
            </w:r>
            <w:proofErr w:type="spellEnd"/>
          </w:p>
        </w:tc>
      </w:tr>
      <w:tr w:rsidR="00941E16" w14:paraId="4A7074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 xml:space="preserve">Wykonanie operacji </w:t>
            </w:r>
            <w:proofErr w:type="spellStart"/>
            <w:r>
              <w:t>edytujDaneMus</w:t>
            </w:r>
            <w:proofErr w:type="spellEnd"/>
          </w:p>
        </w:tc>
      </w:tr>
      <w:tr w:rsidR="00941E16" w14:paraId="11AED58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proofErr w:type="spellStart"/>
            <w:r w:rsidRPr="7D57ED2B">
              <w:rPr>
                <w:i/>
                <w:iCs/>
                <w:color w:val="000000" w:themeColor="text1"/>
              </w:rPr>
              <w:t>edytujDaneMus</w:t>
            </w:r>
            <w:proofErr w:type="spellEnd"/>
            <w:r>
              <w:t xml:space="preserve"> służy aktualizacji pełnego zakresu danych przekazanych przez MU</w:t>
            </w:r>
            <w:r w:rsidR="0A4CD62A">
              <w:t>Ś</w:t>
            </w:r>
            <w:r>
              <w:t xml:space="preserve"> w ramach zapisywania danych MUS przez użytkownika wywołującego operację np. pracownika administracyjnego. Dane MUŚ, w tym dane </w:t>
            </w:r>
            <w:proofErr w:type="spellStart"/>
            <w:r>
              <w:t>geolokalizacyjne</w:t>
            </w:r>
            <w:proofErr w:type="spellEnd"/>
            <w:r>
              <w:t>, procedury</w:t>
            </w:r>
            <w:r w:rsidR="499BBCC8">
              <w:t xml:space="preserve"> ICD-9</w:t>
            </w:r>
            <w:r w:rsidR="002960A4">
              <w:t>/kod programu profilaktyki</w:t>
            </w:r>
            <w:r>
              <w:t>, specjalizacja</w:t>
            </w:r>
            <w:r w:rsidR="00B721E5">
              <w:t>, kody rozpoznań</w:t>
            </w:r>
            <w:r w:rsidR="00FD37C8">
              <w:t>, uprawnienia dodatkowe</w:t>
            </w:r>
            <w:r>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w:t>
            </w:r>
            <w:proofErr w:type="spellStart"/>
            <w:r w:rsidRPr="008D0295">
              <w:t>kodProcedury</w:t>
            </w:r>
            <w:proofErr w:type="spellEnd"/>
            <w:r w:rsidRPr="008D0295">
              <w:t xml:space="preserve"> należy podać kod </w:t>
            </w:r>
            <w:r w:rsidRPr="008D0295">
              <w:lastRenderedPageBreak/>
              <w:t xml:space="preserve">realizowanego programu profilaktyki, a w atrybucie </w:t>
            </w:r>
            <w:proofErr w:type="spellStart"/>
            <w:r w:rsidRPr="008D0295">
              <w:t>czasTrwania</w:t>
            </w:r>
            <w:proofErr w:type="spellEnd"/>
            <w:r w:rsidRPr="008D0295">
              <w:t xml:space="preserve"> należy podać czas realizacji świadczeń związanych z realizowanym programem profilaktyki, a w atrybucie </w:t>
            </w:r>
            <w:proofErr w:type="spellStart"/>
            <w:r w:rsidRPr="008D0295">
              <w:t>dodatkoweInformacje</w:t>
            </w:r>
            <w:proofErr w:type="spellEnd"/>
            <w:r w:rsidRPr="008D0295">
              <w:t xml:space="preserve"> należy 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rFonts w:eastAsia="Arial"/>
              </w:rPr>
            </w:pPr>
            <w:r w:rsidRPr="7D57ED2B">
              <w:rPr>
                <w:rFonts w:eastAsia="Arial"/>
              </w:rPr>
              <w:t xml:space="preserve">Jeżeli MUŚ świadczy usługi tylko dla pacjentów z wybranymi </w:t>
            </w:r>
            <w:proofErr w:type="spellStart"/>
            <w:r w:rsidRPr="7D57ED2B">
              <w:rPr>
                <w:rFonts w:eastAsia="Arial"/>
              </w:rPr>
              <w:t>rozpoznaniami</w:t>
            </w:r>
            <w:proofErr w:type="spellEnd"/>
            <w:r w:rsidRPr="7D57ED2B">
              <w:rPr>
                <w:rFonts w:eastAsia="Arial"/>
              </w:rPr>
              <w:t xml:space="preserve">, to w obiekcie </w:t>
            </w:r>
            <w:proofErr w:type="spellStart"/>
            <w:r w:rsidRPr="7D57ED2B">
              <w:rPr>
                <w:rFonts w:eastAsia="Arial"/>
              </w:rPr>
              <w:t>daneDodatkowe</w:t>
            </w:r>
            <w:proofErr w:type="spellEnd"/>
            <w:r w:rsidRPr="7D57ED2B">
              <w:rPr>
                <w:rFonts w:eastAsia="Arial"/>
              </w:rPr>
              <w:t xml:space="preserv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7D57ED2B">
              <w:rPr>
                <w:rFonts w:eastAsia="Arial"/>
              </w:rPr>
              <w:t>,</w:t>
            </w:r>
            <w:r w:rsidRPr="7D57ED2B">
              <w:rPr>
                <w:rFonts w:eastAsia="Arial"/>
              </w:rPr>
              <w:t xml:space="preserve"> aby podać znaki specjalne zakresów w kodzie jak nawiasy czy myślnik w formie "pauzy" (EM DASH). Od momentu wprowadzenia danych do systemu P1, na wizytę do tego </w:t>
            </w:r>
            <w:proofErr w:type="spellStart"/>
            <w:r w:rsidRPr="7D57ED2B">
              <w:rPr>
                <w:rFonts w:eastAsia="Arial"/>
              </w:rPr>
              <w:t>MUSia</w:t>
            </w:r>
            <w:proofErr w:type="spellEnd"/>
            <w:r w:rsidRPr="7D57ED2B">
              <w:rPr>
                <w:rFonts w:eastAsia="Arial"/>
              </w:rPr>
              <w:t xml:space="preserve">, będą mogli zapisać się tylko usługobiorcy, którzy będą mieli przynajmniej jedno wskazanie na kod rozpoznania obsługiwany przez tego </w:t>
            </w:r>
            <w:proofErr w:type="spellStart"/>
            <w:r w:rsidRPr="7D57ED2B">
              <w:rPr>
                <w:rFonts w:eastAsia="Arial"/>
              </w:rPr>
              <w:t>MUSia</w:t>
            </w:r>
            <w:proofErr w:type="spellEnd"/>
            <w:r w:rsidRPr="7D57ED2B">
              <w:rPr>
                <w:rFonts w:eastAsia="Arial"/>
              </w:rPr>
              <w:t>.</w:t>
            </w:r>
          </w:p>
          <w:p w14:paraId="5353355F" w14:textId="77777777" w:rsidR="00E21BB4" w:rsidRDefault="00FD37C8" w:rsidP="003F52A6">
            <w:pPr>
              <w:jc w:val="left"/>
              <w:rPr>
                <w:rFonts w:eastAsia="Arial"/>
              </w:rPr>
            </w:pPr>
            <w:r w:rsidRPr="7D57ED2B">
              <w:rPr>
                <w:rFonts w:eastAsia="Arial"/>
              </w:rPr>
              <w:t xml:space="preserve">Jeżeli MUŚ świadczy usługi dla pacjentów, którzy posiadają uprawnia dodatkowe, to w obiekcie </w:t>
            </w:r>
            <w:proofErr w:type="spellStart"/>
            <w:r w:rsidRPr="7D57ED2B">
              <w:rPr>
                <w:rFonts w:eastAsia="Arial"/>
              </w:rPr>
              <w:t>daneDodatkowe</w:t>
            </w:r>
            <w:proofErr w:type="spellEnd"/>
            <w:r w:rsidRPr="7D57ED2B">
              <w:rPr>
                <w:rFonts w:eastAsia="Arial"/>
              </w:rPr>
              <w:t xml:space="preserve"> w atrybucie nazwa należy podać "UPRAWNIENI</w:t>
            </w:r>
            <w:r w:rsidR="005A3F99" w:rsidRPr="7D57ED2B">
              <w:rPr>
                <w:rFonts w:eastAsia="Arial"/>
              </w:rPr>
              <w:t>E</w:t>
            </w:r>
            <w:r w:rsidRPr="7D57ED2B">
              <w:rPr>
                <w:rFonts w:eastAsia="Arial"/>
              </w:rPr>
              <w:t>_DODATKOWE", a w atrybucie wartość podać kod pochodzący ze słownika danych uprawnień rozszerzających zakres uprawnień (</w:t>
            </w:r>
            <w:proofErr w:type="spellStart"/>
            <w:r w:rsidRPr="7D57ED2B">
              <w:rPr>
                <w:rFonts w:eastAsia="Arial"/>
              </w:rPr>
              <w:t>PLEntitlementAdditionalType</w:t>
            </w:r>
            <w:proofErr w:type="spellEnd"/>
            <w:r w:rsidRPr="7D57ED2B">
              <w:rPr>
                <w:rFonts w:eastAsia="Arial"/>
              </w:rPr>
              <w:t>)</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40CFC08D" w14:textId="4314B9B5" w:rsidR="00E21BB4" w:rsidRDefault="00A22DDC" w:rsidP="003F52A6">
            <w:pPr>
              <w:jc w:val="left"/>
              <w:rPr>
                <w:rFonts w:eastAsia="Arial"/>
              </w:rPr>
            </w:pPr>
            <w:r w:rsidRPr="00A22DDC">
              <w:rPr>
                <w:rFonts w:eastAsia="Arial"/>
              </w:rPr>
              <w:t>Jeżeli MUŚ podlega pod MON (podmiotem tworzącym jest MON), to podanie uprawnień dodatkowych: 47C13 i 47C14 (obu) w żądaniu usługi jest obligatoryjne.</w:t>
            </w:r>
          </w:p>
          <w:p w14:paraId="769519A5" w14:textId="02DF0502" w:rsidR="00FD37C8" w:rsidRPr="003F52A6" w:rsidRDefault="00FD37C8" w:rsidP="003F52A6">
            <w:pPr>
              <w:jc w:val="left"/>
              <w:rPr>
                <w:rFonts w:eastAsia="Arial"/>
              </w:rPr>
            </w:pPr>
            <w:r w:rsidRPr="7D57ED2B">
              <w:rPr>
                <w:rFonts w:eastAsia="Arial"/>
              </w:rPr>
              <w:lastRenderedPageBreak/>
              <w:t xml:space="preserve">Placówka, która doda takie uprawnienia do swojej konfiguracji zapewni pacjentom, którzy je posiadają, priorytetowe traktowanie (dotyczy to </w:t>
            </w:r>
            <w:proofErr w:type="spellStart"/>
            <w:r w:rsidRPr="7D57ED2B">
              <w:rPr>
                <w:rFonts w:eastAsia="Arial"/>
              </w:rPr>
              <w:t>np</w:t>
            </w:r>
            <w:proofErr w:type="spellEnd"/>
            <w:r w:rsidRPr="7D57ED2B">
              <w:rPr>
                <w:rFonts w:eastAsia="Arial"/>
              </w:rPr>
              <w:t>: żołnierzy), niez</w:t>
            </w:r>
            <w:r w:rsidR="005A3F99" w:rsidRPr="7D57ED2B">
              <w:rPr>
                <w:rFonts w:eastAsia="Arial"/>
              </w:rPr>
              <w:t>a</w:t>
            </w:r>
            <w:r w:rsidRPr="7D57ED2B">
              <w:rPr>
                <w:rFonts w:eastAsia="Arial"/>
              </w:rPr>
              <w:t>leżnie od uprawnień, które domyślnie dają takie prawo (</w:t>
            </w:r>
            <w:proofErr w:type="spellStart"/>
            <w:r w:rsidRPr="7D57ED2B">
              <w:rPr>
                <w:rFonts w:eastAsia="Arial"/>
              </w:rPr>
              <w:t>np</w:t>
            </w:r>
            <w:proofErr w:type="spellEnd"/>
            <w:r w:rsidRPr="7D57ED2B">
              <w:rPr>
                <w:rFonts w:eastAsia="Arial"/>
              </w:rPr>
              <w:t>: bycie honorowym dawcą krwi). Uprawnienia te są wykorzystywane w innych usługach eRejestracji.</w:t>
            </w:r>
          </w:p>
          <w:p w14:paraId="763FBF15" w14:textId="1821DF9C" w:rsidR="1DFDE5D5" w:rsidRDefault="1DFDE5D5" w:rsidP="72DF60FA">
            <w:pPr>
              <w:spacing w:before="0" w:after="80" w:line="360" w:lineRule="auto"/>
              <w:jc w:val="left"/>
            </w:pPr>
            <w:r>
              <w:t xml:space="preserve">W ramach operacji MUŚ ma możliwość określenia czasu jego niedostępności, dla potrzeb obsługi zawieszenia (czasowa niedostępność) lub zakończenia działalności (bezterminowa niedostępność), przy czym System blokuje możliwość podawania </w:t>
            </w:r>
            <w:proofErr w:type="spellStart"/>
            <w:r>
              <w:t>dataNiedostępnosciOd</w:t>
            </w:r>
            <w:proofErr w:type="spellEnd"/>
            <w:r>
              <w:t xml:space="preserve"> jak</w:t>
            </w:r>
            <w:r w:rsidR="53F69D3D">
              <w:t>o</w:t>
            </w:r>
            <w:r>
              <w:t xml:space="preserve"> datę przeszłą. Użycie w ramach żądania obiektu </w:t>
            </w:r>
            <w:proofErr w:type="spellStart"/>
            <w:r>
              <w:t>OkresNiedostepnosci</w:t>
            </w:r>
            <w:proofErr w:type="spellEnd"/>
            <w:r>
              <w:t xml:space="preserve">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a) sloty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Odwoanieprzypisudolnego"/>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 xml:space="preserve">Operacja oprócz standardowego komunikatu </w:t>
            </w:r>
            <w:proofErr w:type="spellStart"/>
            <w:r>
              <w:t>WynikMT</w:t>
            </w:r>
            <w:proofErr w:type="spellEnd"/>
            <w:r>
              <w:t xml:space="preserve">, zwraca również obiekt </w:t>
            </w:r>
            <w:proofErr w:type="spellStart"/>
            <w:r>
              <w:t>raportZPrzetwarzaniaMus</w:t>
            </w:r>
            <w:proofErr w:type="spellEnd"/>
            <w:r>
              <w:t xml:space="preserve">, który zawiera szczegółowe informacje </w:t>
            </w:r>
            <w:r>
              <w:lastRenderedPageBreak/>
              <w:t xml:space="preserve">o statusie wykonania operacji dla każdego przesłanego w ramach żądania rekordu. W przypadku pozytywnego wyniku edycji danych MUŚ zwracany jest </w:t>
            </w:r>
            <w:proofErr w:type="spellStart"/>
            <w:r>
              <w:t>identyfikatorMus</w:t>
            </w:r>
            <w:proofErr w:type="spellEnd"/>
            <w:r>
              <w:t>.</w:t>
            </w:r>
          </w:p>
          <w:p w14:paraId="76A421BA" w14:textId="0DDF770D" w:rsidR="001726BB" w:rsidRPr="00413C80"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w:t>
            </w:r>
            <w:proofErr w:type="spellStart"/>
            <w:r w:rsidRPr="7F0C732F">
              <w:rPr>
                <w:rFonts w:eastAsia="Calibri"/>
                <w:sz w:val="20"/>
                <w:szCs w:val="20"/>
                <w:lang w:eastAsia="pl-PL"/>
              </w:rPr>
              <w:t>czyKorzystaZSystemuZewnetrznego</w:t>
            </w:r>
            <w:proofErr w:type="spellEnd"/>
            <w:r w:rsidRPr="7F0C732F">
              <w:rPr>
                <w:rFonts w:eastAsia="Calibri"/>
                <w:sz w:val="20"/>
                <w:szCs w:val="20"/>
                <w:lang w:eastAsia="pl-PL"/>
              </w:rPr>
              <w:t>=TRUE] wskazującą, że podmiot korzysta z własnego systemu (nie gabinet.gov.pl) wtedy operacje tworzenia, edycji oraz usuwania harmonogramów oraz slotów są blokowane.</w:t>
            </w:r>
          </w:p>
        </w:tc>
      </w:tr>
      <w:tr w:rsidR="00941E16" w14:paraId="05B7843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Bezodstpw"/>
      </w:pPr>
    </w:p>
    <w:p w14:paraId="2925E860" w14:textId="4E90E4EC" w:rsidR="005A2A04" w:rsidRDefault="5DDE57CA" w:rsidP="00B23424">
      <w:pPr>
        <w:pStyle w:val="Nagwek2"/>
      </w:pPr>
      <w:bookmarkStart w:id="549" w:name="_Toc462418450"/>
      <w:bookmarkStart w:id="550" w:name="_Toc920979941"/>
      <w:bookmarkStart w:id="551" w:name="_Toc1337696504"/>
      <w:bookmarkStart w:id="552" w:name="_Toc1966123996"/>
      <w:bookmarkStart w:id="553" w:name="_Toc1437154474"/>
      <w:bookmarkStart w:id="554" w:name="_Toc2031605172"/>
      <w:bookmarkStart w:id="555" w:name="_Toc1300961248"/>
      <w:bookmarkStart w:id="556" w:name="_Toc1981387228"/>
      <w:bookmarkStart w:id="557" w:name="_Toc116292166"/>
      <w:bookmarkStart w:id="558" w:name="_Toc118445865"/>
      <w:bookmarkStart w:id="559" w:name="_Toc419459030"/>
      <w:bookmarkStart w:id="560" w:name="_Toc161053822"/>
      <w:bookmarkStart w:id="561" w:name="_Toc177987707"/>
      <w:bookmarkStart w:id="562" w:name="_Toc218857537"/>
      <w:proofErr w:type="spellStart"/>
      <w:r>
        <w:t>p</w:t>
      </w:r>
      <w:r w:rsidR="7A95F7CD">
        <w:t>obierzListeMus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roofErr w:type="spellEnd"/>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proofErr w:type="spellStart"/>
            <w:r w:rsidRPr="6A9D8429">
              <w:rPr>
                <w:rFonts w:eastAsia="Arial"/>
              </w:rPr>
              <w:t>pobierzListeMus</w:t>
            </w:r>
            <w:proofErr w:type="spellEnd"/>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proofErr w:type="spellStart"/>
            <w:r w:rsidRPr="6A9D8429">
              <w:rPr>
                <w:rFonts w:eastAsia="Arial"/>
              </w:rPr>
              <w:t>ObslugaRejestracjiWS</w:t>
            </w:r>
            <w:proofErr w:type="spellEnd"/>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proofErr w:type="spellStart"/>
            <w:r w:rsidR="45FA03A7">
              <w:t>pobierzList</w:t>
            </w:r>
            <w:r w:rsidR="139DD838">
              <w:t>e</w:t>
            </w:r>
            <w:r w:rsidR="45FA03A7">
              <w:t>Mus</w:t>
            </w:r>
            <w:proofErr w:type="spellEnd"/>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 xml:space="preserve">Operacja </w:t>
            </w:r>
            <w:proofErr w:type="spellStart"/>
            <w:r>
              <w:t>pobierzListeMus</w:t>
            </w:r>
            <w:proofErr w:type="spellEnd"/>
            <w:r>
              <w:t xml:space="preserve">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kodTerc</w:t>
            </w:r>
            <w:proofErr w:type="spellEnd"/>
            <w:r>
              <w:t xml:space="preserve">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kodSimc</w:t>
            </w:r>
            <w:proofErr w:type="spellEnd"/>
            <w:r>
              <w:t xml:space="preserve">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obslugaTeleporad</w:t>
            </w:r>
            <w:proofErr w:type="spellEnd"/>
            <w:r>
              <w:t xml:space="preserve">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proofErr w:type="spellStart"/>
            <w:r>
              <w:t>wartosc</w:t>
            </w:r>
            <w:proofErr w:type="spellEnd"/>
            <w:r>
              <w:t xml:space="preserve">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proofErr w:type="spellStart"/>
            <w:r w:rsidRPr="002E6160">
              <w:t>kodyProcedur</w:t>
            </w:r>
            <w:proofErr w:type="spellEnd"/>
            <w:r w:rsidRPr="002E6160">
              <w:t xml:space="preserve">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 xml:space="preserve">Operacja oprócz standardowego komunikatu Wynik oraz listy </w:t>
            </w:r>
            <w:proofErr w:type="spellStart"/>
            <w:r>
              <w:t>MiejsceUdzielaniaSwiadczen</w:t>
            </w:r>
            <w:proofErr w:type="spellEnd"/>
            <w:r>
              <w:t xml:space="preserve">, zwraca również obiekt </w:t>
            </w:r>
            <w:proofErr w:type="spellStart"/>
            <w:r>
              <w:t>RaportZPrzetwarzaniaPobierzListeMus</w:t>
            </w:r>
            <w:proofErr w:type="spellEnd"/>
            <w:r>
              <w:t>,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w:t>
            </w:r>
            <w:proofErr w:type="spellStart"/>
            <w:r w:rsidRPr="7F0C732F">
              <w:rPr>
                <w:rFonts w:eastAsia="Calibri"/>
                <w:sz w:val="20"/>
                <w:szCs w:val="20"/>
                <w:lang w:eastAsia="pl-PL"/>
              </w:rPr>
              <w:t>czyKorzystaZSystemuZewnetrznego</w:t>
            </w:r>
            <w:proofErr w:type="spellEnd"/>
            <w:r w:rsidRPr="7F0C732F">
              <w:rPr>
                <w:rFonts w:eastAsia="Calibri"/>
                <w:sz w:val="20"/>
                <w:szCs w:val="20"/>
                <w:lang w:eastAsia="pl-PL"/>
              </w:rPr>
              <w:t>=TRUE]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proofErr w:type="spellStart"/>
            <w:r w:rsidRPr="6A9D8429">
              <w:rPr>
                <w:i/>
                <w:iCs/>
                <w:color w:val="000000" w:themeColor="text1"/>
              </w:rPr>
              <w:t>WynikMT</w:t>
            </w:r>
            <w:proofErr w:type="spellEnd"/>
            <w:r>
              <w:t xml:space="preserve"> wraz z </w:t>
            </w:r>
            <w:proofErr w:type="spellStart"/>
            <w:r w:rsidRPr="6A9D8429">
              <w:rPr>
                <w:i/>
                <w:iCs/>
                <w:color w:val="000000" w:themeColor="text1"/>
              </w:rPr>
              <w:t>MiejsceUdzielaniaSwiadczenMT</w:t>
            </w:r>
            <w:proofErr w:type="spellEnd"/>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Bezodstpw"/>
      </w:pPr>
    </w:p>
    <w:p w14:paraId="03F3255A" w14:textId="77777777" w:rsidR="00C65986" w:rsidRDefault="00C65986" w:rsidP="005A1832">
      <w:pPr>
        <w:pStyle w:val="Nagwek2"/>
      </w:pPr>
      <w:bookmarkStart w:id="563" w:name="_Toc1047481555"/>
      <w:bookmarkStart w:id="564" w:name="_Toc1321812825"/>
      <w:bookmarkStart w:id="565" w:name="_Toc600392848"/>
      <w:bookmarkStart w:id="566" w:name="_Toc775745963"/>
      <w:bookmarkStart w:id="567" w:name="_Toc1597442799"/>
      <w:bookmarkStart w:id="568" w:name="_Toc1935647301"/>
      <w:bookmarkStart w:id="569" w:name="_Toc827671346"/>
      <w:bookmarkStart w:id="570" w:name="_Toc124522372"/>
      <w:bookmarkStart w:id="571" w:name="_Toc116292167"/>
      <w:bookmarkStart w:id="572" w:name="_Toc118445866"/>
      <w:bookmarkStart w:id="573" w:name="_Ref129123515"/>
      <w:bookmarkStart w:id="574" w:name="_Toc1396761539"/>
      <w:bookmarkStart w:id="575" w:name="_Toc161053823"/>
      <w:bookmarkStart w:id="576" w:name="_Toc177987708"/>
      <w:bookmarkStart w:id="577" w:name="_Toc218857538"/>
      <w:proofErr w:type="spellStart"/>
      <w:r>
        <w:lastRenderedPageBreak/>
        <w:t>wyszukajDanePracownikowMedycznych</w:t>
      </w:r>
      <w:bookmarkEnd w:id="577"/>
      <w:proofErr w:type="spellEnd"/>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proofErr w:type="spellStart"/>
            <w:r w:rsidRPr="290D2227">
              <w:rPr>
                <w:szCs w:val="22"/>
              </w:rPr>
              <w:t>wyszukajDanePracownikowMedycznych</w:t>
            </w:r>
            <w:proofErr w:type="spellEnd"/>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proofErr w:type="spellStart"/>
            <w:r>
              <w:t>ObslugaRejestracjiWS</w:t>
            </w:r>
            <w:proofErr w:type="spellEnd"/>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 xml:space="preserve">Wykonanie operacji </w:t>
            </w:r>
            <w:proofErr w:type="spellStart"/>
            <w:r>
              <w:t>wyszukajDanePracownikowMedycznych</w:t>
            </w:r>
            <w:proofErr w:type="spellEnd"/>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 xml:space="preserve">Operacja </w:t>
            </w:r>
            <w:proofErr w:type="spellStart"/>
            <w:r>
              <w:t>wyszukajDanePracownikowMedycznych</w:t>
            </w:r>
            <w:proofErr w:type="spellEnd"/>
            <w:r>
              <w:t xml:space="preserve">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lastRenderedPageBreak/>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 xml:space="preserve">Usługa zwróciła </w:t>
            </w:r>
            <w:proofErr w:type="spellStart"/>
            <w:r>
              <w:t>WynikMT</w:t>
            </w:r>
            <w:proofErr w:type="spellEnd"/>
            <w:r>
              <w:t xml:space="preserve"> wraz z </w:t>
            </w:r>
            <w:proofErr w:type="spellStart"/>
            <w:r>
              <w:t>DanePracownikaMedycznegoMT</w:t>
            </w:r>
            <w:proofErr w:type="spellEnd"/>
            <w:r>
              <w:t xml:space="preserve">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Legenda"/>
        <w:framePr w:wrap="around"/>
      </w:pPr>
    </w:p>
    <w:p w14:paraId="54D20869" w14:textId="64443920" w:rsidR="00EC0778" w:rsidRDefault="7F2617CA" w:rsidP="00B23424">
      <w:pPr>
        <w:pStyle w:val="Nagwek2"/>
      </w:pPr>
      <w:bookmarkStart w:id="578" w:name="_Toc218857539"/>
      <w:proofErr w:type="spellStart"/>
      <w:r>
        <w:t>importujPracownikowMedycznych</w:t>
      </w:r>
      <w:bookmarkEnd w:id="53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8"/>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proofErr w:type="spellStart"/>
            <w:r>
              <w:rPr>
                <w:szCs w:val="22"/>
              </w:rPr>
              <w:t>importujPracownikowMedycznych</w:t>
            </w:r>
            <w:proofErr w:type="spellEnd"/>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proofErr w:type="spellStart"/>
            <w:r>
              <w:rPr>
                <w:szCs w:val="22"/>
              </w:rPr>
              <w:t>ObslugaRejestracjiWS</w:t>
            </w:r>
            <w:proofErr w:type="spellEnd"/>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 xml:space="preserve">Wykonanie operacji </w:t>
            </w:r>
            <w:proofErr w:type="spellStart"/>
            <w:r>
              <w:t>importujPracownikowMedycznych</w:t>
            </w:r>
            <w:proofErr w:type="spellEnd"/>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w:t>
            </w:r>
            <w:proofErr w:type="spellStart"/>
            <w:r>
              <w:t>importujPracownikowMedycznych</w:t>
            </w:r>
            <w:proofErr w:type="spellEnd"/>
            <w:r>
              <w:t xml:space="preserve">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lastRenderedPageBreak/>
              <w:t xml:space="preserve">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w:t>
            </w:r>
            <w:proofErr w:type="spellStart"/>
            <w:r w:rsidRPr="0051048F">
              <w:t>dataObowiazywaniaDo</w:t>
            </w:r>
            <w:proofErr w:type="spellEnd"/>
            <w:r w:rsidRPr="0051048F">
              <w:t>. Po osiągnięciu tej daty dany pracownik nie będzie już widoczny w kontekście danego Podmiotu.</w:t>
            </w:r>
            <w:r w:rsidR="00EC0778">
              <w:br/>
              <w:t xml:space="preserve">Operacja oprócz zwracania standardowego komunikatu </w:t>
            </w:r>
            <w:proofErr w:type="spellStart"/>
            <w:r w:rsidR="00EC0778">
              <w:t>WynikMT</w:t>
            </w:r>
            <w:proofErr w:type="spellEnd"/>
            <w:r w:rsidR="00EC0778">
              <w:t xml:space="preserve"> (definicja w wspolne.xsd), zwraca również obiekt </w:t>
            </w:r>
            <w:proofErr w:type="spellStart"/>
            <w:r w:rsidR="00EC0778">
              <w:t>raportZPrzetwarzaniaPracownikaMedycznego</w:t>
            </w:r>
            <w:proofErr w:type="spellEnd"/>
            <w:r w:rsidR="00EC0778">
              <w:t xml:space="preserve">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w:t>
            </w:r>
            <w:proofErr w:type="spellStart"/>
            <w:r>
              <w:t>zapiszDaneMus</w:t>
            </w:r>
            <w:proofErr w:type="spellEnd"/>
            <w:r>
              <w:t xml:space="preserve">. </w:t>
            </w:r>
            <w:r w:rsidR="47AA7428">
              <w:br/>
            </w:r>
            <w:r>
              <w:t xml:space="preserve">2. Podczas wywołania operacji </w:t>
            </w:r>
            <w:proofErr w:type="spellStart"/>
            <w:r w:rsidR="1FA13612">
              <w:t>importuPracownikowMedycznych</w:t>
            </w:r>
            <w:proofErr w:type="spellEnd"/>
            <w:r w:rsidR="1FA13612">
              <w:t xml:space="preserve">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B23424">
      <w:pPr>
        <w:pStyle w:val="Nagwek2"/>
      </w:pPr>
      <w:bookmarkStart w:id="579" w:name="_Toc94550670"/>
      <w:bookmarkStart w:id="580" w:name="_Toc96064482"/>
      <w:bookmarkStart w:id="581" w:name="_Toc96064681"/>
      <w:bookmarkStart w:id="582" w:name="_Toc100149746"/>
      <w:bookmarkStart w:id="583" w:name="_Toc100563578"/>
      <w:bookmarkStart w:id="584" w:name="_Toc100563861"/>
      <w:bookmarkStart w:id="585" w:name="_Toc100565111"/>
      <w:bookmarkStart w:id="586" w:name="_Toc100149747"/>
      <w:bookmarkStart w:id="587" w:name="_Toc100563579"/>
      <w:bookmarkStart w:id="588" w:name="_Toc100563862"/>
      <w:bookmarkStart w:id="589" w:name="_Toc100565112"/>
      <w:bookmarkStart w:id="590" w:name="_Toc100149748"/>
      <w:bookmarkStart w:id="591" w:name="_Toc100563580"/>
      <w:bookmarkStart w:id="592" w:name="_Toc100563863"/>
      <w:bookmarkStart w:id="593" w:name="_Toc100565113"/>
      <w:bookmarkStart w:id="594" w:name="_Toc100149749"/>
      <w:bookmarkStart w:id="595" w:name="_Toc100563581"/>
      <w:bookmarkStart w:id="596" w:name="_Toc100563864"/>
      <w:bookmarkStart w:id="597" w:name="_Toc100565114"/>
      <w:bookmarkStart w:id="598" w:name="_Toc100149750"/>
      <w:bookmarkStart w:id="599" w:name="_Toc100563582"/>
      <w:bookmarkStart w:id="600" w:name="_Toc100563865"/>
      <w:bookmarkStart w:id="601" w:name="_Toc100565115"/>
      <w:bookmarkStart w:id="602" w:name="_Toc100149751"/>
      <w:bookmarkStart w:id="603" w:name="_Toc100563583"/>
      <w:bookmarkStart w:id="604" w:name="_Toc100563866"/>
      <w:bookmarkStart w:id="605" w:name="_Toc100565116"/>
      <w:bookmarkStart w:id="606" w:name="_Toc100149752"/>
      <w:bookmarkStart w:id="607" w:name="_Toc100563584"/>
      <w:bookmarkStart w:id="608" w:name="_Toc100563867"/>
      <w:bookmarkStart w:id="609" w:name="_Toc100565117"/>
      <w:bookmarkStart w:id="610" w:name="_Toc100149753"/>
      <w:bookmarkStart w:id="611" w:name="_Toc100563585"/>
      <w:bookmarkStart w:id="612" w:name="_Toc100563868"/>
      <w:bookmarkStart w:id="613" w:name="_Toc100565118"/>
      <w:bookmarkStart w:id="614" w:name="_Toc100149754"/>
      <w:bookmarkStart w:id="615" w:name="_Toc100563586"/>
      <w:bookmarkStart w:id="616" w:name="_Toc100563869"/>
      <w:bookmarkStart w:id="617" w:name="_Toc100565119"/>
      <w:bookmarkStart w:id="618" w:name="_Toc100149755"/>
      <w:bookmarkStart w:id="619" w:name="_Toc100563587"/>
      <w:bookmarkStart w:id="620" w:name="_Toc100563870"/>
      <w:bookmarkStart w:id="621" w:name="_Toc100565120"/>
      <w:bookmarkStart w:id="622" w:name="_Ref94534043"/>
      <w:bookmarkStart w:id="623" w:name="_Toc312382479"/>
      <w:bookmarkStart w:id="624" w:name="_Toc1384685941"/>
      <w:bookmarkStart w:id="625" w:name="_Toc1489357292"/>
      <w:bookmarkStart w:id="626" w:name="_Toc1442367822"/>
      <w:bookmarkStart w:id="627" w:name="_Toc1905461067"/>
      <w:bookmarkStart w:id="628" w:name="_Toc1409819372"/>
      <w:bookmarkStart w:id="629" w:name="_Toc1417494926"/>
      <w:bookmarkStart w:id="630" w:name="_Toc1588696960"/>
      <w:bookmarkStart w:id="631" w:name="_Toc116292169"/>
      <w:bookmarkStart w:id="632" w:name="_Toc118445868"/>
      <w:bookmarkStart w:id="633" w:name="_Toc1728642799"/>
      <w:bookmarkStart w:id="634" w:name="_Toc161053825"/>
      <w:bookmarkStart w:id="635" w:name="_Toc177987710"/>
      <w:bookmarkStart w:id="636" w:name="_Toc218857540"/>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roofErr w:type="spellStart"/>
      <w:r>
        <w:lastRenderedPageBreak/>
        <w:t>zapiszHarmonogram</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roofErr w:type="spellEnd"/>
    </w:p>
    <w:tbl>
      <w:tblPr>
        <w:tblW w:w="0" w:type="auto"/>
        <w:tblLayout w:type="fixed"/>
        <w:tblLook w:val="04A0" w:firstRow="1" w:lastRow="0" w:firstColumn="1" w:lastColumn="0" w:noHBand="0" w:noVBand="1"/>
      </w:tblPr>
      <w:tblGrid>
        <w:gridCol w:w="1812"/>
        <w:gridCol w:w="7248"/>
      </w:tblGrid>
      <w:tr w:rsidR="00BE5827" w14:paraId="4B774EA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proofErr w:type="spellStart"/>
            <w:r w:rsidRPr="290D2227">
              <w:rPr>
                <w:rFonts w:eastAsia="Arial"/>
                <w:szCs w:val="22"/>
              </w:rPr>
              <w:t>zapiszHarmonogram</w:t>
            </w:r>
            <w:proofErr w:type="spellEnd"/>
          </w:p>
        </w:tc>
      </w:tr>
      <w:tr w:rsidR="00BE5827" w14:paraId="0D670B6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proofErr w:type="spellStart"/>
            <w:r w:rsidRPr="290D2227">
              <w:rPr>
                <w:rFonts w:eastAsia="Arial"/>
                <w:szCs w:val="22"/>
              </w:rPr>
              <w:t>ObslugaRejestracjiWS</w:t>
            </w:r>
            <w:proofErr w:type="spellEnd"/>
          </w:p>
        </w:tc>
      </w:tr>
      <w:tr w:rsidR="00BE5827" w14:paraId="172C583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 xml:space="preserve">Wykonanie operacji </w:t>
            </w:r>
            <w:proofErr w:type="spellStart"/>
            <w:r>
              <w:t>zapiszHarmonogram</w:t>
            </w:r>
            <w:proofErr w:type="spellEnd"/>
          </w:p>
        </w:tc>
      </w:tr>
      <w:tr w:rsidR="00BE5827" w14:paraId="7B79000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Wszystkie sloty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11E15CE8"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Default="5C4316BD" w:rsidP="00B33DFB">
            <w:pPr>
              <w:jc w:val="left"/>
              <w:rPr>
                <w:ins w:id="637" w:author="Dudek Joanna" w:date="2025-09-22T11:45:00Z" w16du:dateUtc="2025-09-22T09:45:00Z"/>
                <w:rFonts w:eastAsia="Arial"/>
              </w:rPr>
            </w:pPr>
            <w:r w:rsidRPr="008D0295">
              <w:rPr>
                <w:rFonts w:eastAsia="Arial"/>
              </w:rPr>
              <w:t xml:space="preserve">Jeżeli MUŚ świadczy usługi w ramach programu profilaktyki, to w obiekcie ProceduraICD-9, w atrybucie </w:t>
            </w:r>
            <w:proofErr w:type="spellStart"/>
            <w:r w:rsidRPr="008D0295">
              <w:rPr>
                <w:rFonts w:eastAsia="Arial"/>
              </w:rPr>
              <w:t>kodProcedury</w:t>
            </w:r>
            <w:proofErr w:type="spellEnd"/>
            <w:r w:rsidRPr="008D0295">
              <w:rPr>
                <w:rFonts w:eastAsia="Arial"/>
              </w:rPr>
              <w:t xml:space="preserve"> należy podać kod realizowanego programu profilaktyki, a w atrybucie </w:t>
            </w:r>
            <w:proofErr w:type="spellStart"/>
            <w:r w:rsidRPr="008D0295">
              <w:rPr>
                <w:rFonts w:eastAsia="Arial"/>
              </w:rPr>
              <w:t>czasTrwania</w:t>
            </w:r>
            <w:proofErr w:type="spellEnd"/>
            <w:r w:rsidRPr="008D0295">
              <w:rPr>
                <w:rFonts w:eastAsia="Arial"/>
              </w:rPr>
              <w:t xml:space="preserve"> należy podać czas realizacji świadczeń związanych z realizowanym programem profilaktyki, a w atrybucie </w:t>
            </w:r>
            <w:proofErr w:type="spellStart"/>
            <w:r w:rsidRPr="008D0295">
              <w:rPr>
                <w:rFonts w:eastAsia="Arial"/>
              </w:rPr>
              <w:t>dodatkoweInformacje</w:t>
            </w:r>
            <w:proofErr w:type="spellEnd"/>
            <w:r w:rsidRPr="008D0295">
              <w:rPr>
                <w:rFonts w:eastAsia="Arial"/>
              </w:rPr>
              <w:t xml:space="preserve"> należy </w:t>
            </w:r>
            <w:r w:rsidRPr="008D0295">
              <w:rPr>
                <w:rFonts w:eastAsia="Arial"/>
              </w:rPr>
              <w:lastRenderedPageBreak/>
              <w:t xml:space="preserve">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63B20FF1" w14:textId="17A89B27" w:rsidR="00B8543D" w:rsidRPr="00B8543D" w:rsidRDefault="00B8543D" w:rsidP="00B8543D">
            <w:pPr>
              <w:jc w:val="left"/>
              <w:rPr>
                <w:ins w:id="638" w:author="Dudek Joanna" w:date="2025-09-22T11:45:00Z" w16du:dateUtc="2025-09-22T09:45:00Z"/>
                <w:rFonts w:eastAsia="Arial"/>
              </w:rPr>
            </w:pPr>
            <w:ins w:id="639" w:author="Dudek Joanna" w:date="2025-09-22T11:45:00Z" w16du:dateUtc="2025-09-22T09:45:00Z">
              <w:r w:rsidRPr="00B8543D">
                <w:rPr>
                  <w:rFonts w:eastAsia="Arial"/>
                </w:rPr>
                <w:t xml:space="preserve">Na poziomie harmonogramu istnieje możliwość podania domyślnego czasu trwania wizyty, który jest wykorzystywany w przypadku wyszukiwania wolnych terminów, jeśli podana jest tylko specjalizacja komórki organizacyjnej, bez procedury (np. skierowania do poradni specjalistycznych, czy pracowni diagnostycznej gdy wykonana procedura jest podana w formie opisowej a nie ICD-9). Należy wtedy przekazać czas trwania takiej wizyty w atrybucie </w:t>
              </w:r>
              <w:proofErr w:type="spellStart"/>
              <w:r w:rsidRPr="00B8543D">
                <w:rPr>
                  <w:rFonts w:eastAsia="Arial"/>
                </w:rPr>
                <w:t>DomyslnyCzasTrwaniaWizyty</w:t>
              </w:r>
              <w:proofErr w:type="spellEnd"/>
              <w:r w:rsidRPr="00B8543D">
                <w:rPr>
                  <w:rFonts w:eastAsia="Arial"/>
                </w:rPr>
                <w:t>.</w:t>
              </w:r>
            </w:ins>
          </w:p>
          <w:p w14:paraId="2E4DA60B" w14:textId="3BA0B5FB" w:rsidR="00B8543D" w:rsidRPr="00B8543D" w:rsidRDefault="00B8543D" w:rsidP="00B8543D">
            <w:pPr>
              <w:jc w:val="left"/>
              <w:rPr>
                <w:ins w:id="640" w:author="Dudek Joanna" w:date="2025-09-22T11:45:00Z" w16du:dateUtc="2025-09-22T09:45:00Z"/>
                <w:rFonts w:eastAsia="Arial"/>
              </w:rPr>
            </w:pPr>
            <w:ins w:id="641" w:author="Dudek Joanna" w:date="2025-09-22T11:45:00Z" w16du:dateUtc="2025-09-22T09:45:00Z">
              <w:r w:rsidRPr="00B8543D">
                <w:rPr>
                  <w:rFonts w:eastAsia="Arial"/>
                </w:rPr>
                <w:t xml:space="preserve">Istnieje również możliwość zdefiniowania czasu trwania wizyty dla procedury niewskazanej jawnie na harmonogramie, ale powiązanej ze specjalnością placówki. Należy wtedy przekazać atrybut </w:t>
              </w:r>
              <w:proofErr w:type="spellStart"/>
              <w:r w:rsidRPr="00B8543D">
                <w:rPr>
                  <w:rFonts w:eastAsia="Arial"/>
                </w:rPr>
                <w:t>domyslnyCzasTrwaniaWizytyProceduraInnaSpecjalnosc</w:t>
              </w:r>
              <w:proofErr w:type="spellEnd"/>
              <w:r w:rsidRPr="00B8543D">
                <w:rPr>
                  <w:rFonts w:eastAsia="Arial"/>
                </w:rPr>
                <w:t xml:space="preserve">. Tak jak </w:t>
              </w:r>
              <w:proofErr w:type="spellStart"/>
              <w:r w:rsidRPr="00B8543D">
                <w:rPr>
                  <w:rFonts w:eastAsia="Arial"/>
                </w:rPr>
                <w:t>DomyslnyCzasTrwaniaWizyty</w:t>
              </w:r>
              <w:proofErr w:type="spellEnd"/>
              <w:r w:rsidRPr="00B8543D">
                <w:rPr>
                  <w:rFonts w:eastAsia="Arial"/>
                </w:rPr>
                <w:t>, ten atrybut również ma wpływ na wyszukanie wolnych terminów dla pacjenta. Sloty z takiego harmonogramu będą wtedy dostępne dla pacjentów, którzy mają skierowanie do danej specjalności, ale na procedurę inną niż w harmonogramie.</w:t>
              </w:r>
            </w:ins>
          </w:p>
          <w:p w14:paraId="35DB0903" w14:textId="73E7C2F8" w:rsidR="00B8543D" w:rsidRDefault="00B8543D" w:rsidP="00B8543D">
            <w:pPr>
              <w:jc w:val="left"/>
              <w:rPr>
                <w:ins w:id="642" w:author="Dudek Joanna" w:date="2025-09-11T15:40:00Z" w16du:dateUtc="2025-09-11T13:40:00Z"/>
                <w:rFonts w:eastAsia="Arial"/>
              </w:rPr>
            </w:pPr>
            <w:ins w:id="643" w:author="Dudek Joanna" w:date="2025-09-22T11:45:00Z" w16du:dateUtc="2025-09-22T09:45:00Z">
              <w:r w:rsidRPr="00B8543D">
                <w:rPr>
                  <w:rFonts w:eastAsia="Arial"/>
                </w:rPr>
                <w:t xml:space="preserve">Nieprzekazanie żadnego z tych dwóch atrybutów będzie równoznaczne z tym, że na wizytę w danym harmonogramie będzie się można zapisać tylko na procedury jawnie wskazane w </w:t>
              </w:r>
              <w:proofErr w:type="spellStart"/>
              <w:r w:rsidRPr="00B8543D">
                <w:rPr>
                  <w:rFonts w:eastAsia="Arial"/>
                </w:rPr>
                <w:t>proceduryMUS</w:t>
              </w:r>
              <w:proofErr w:type="spellEnd"/>
              <w:r w:rsidRPr="00B8543D">
                <w:rPr>
                  <w:rFonts w:eastAsia="Arial"/>
                </w:rPr>
                <w:t>.</w:t>
              </w:r>
            </w:ins>
          </w:p>
          <w:p w14:paraId="049AA01D" w14:textId="4089CFD6" w:rsidR="00DE74A9" w:rsidRPr="008D0295" w:rsidRDefault="009B7D1B" w:rsidP="00B33DFB">
            <w:pPr>
              <w:jc w:val="left"/>
              <w:rPr>
                <w:rFonts w:eastAsia="Arial"/>
              </w:rPr>
            </w:pPr>
            <w:ins w:id="644" w:author="Dudek Joanna" w:date="2025-09-11T15:40:00Z" w16du:dateUtc="2025-09-11T13:40:00Z">
              <w:r w:rsidRPr="009B7D1B">
                <w:rPr>
                  <w:rFonts w:eastAsia="Arial"/>
                </w:rPr>
                <w:t xml:space="preserve">Uwaga, w ramach jednego harmonogramu nie można łączyć szczepień z jakimikolwiek innymi procedurami. Nie można też przekazać atrybutów </w:t>
              </w:r>
              <w:proofErr w:type="spellStart"/>
              <w:r w:rsidRPr="009B7D1B">
                <w:rPr>
                  <w:rFonts w:eastAsia="Arial"/>
                </w:rPr>
                <w:t>domyslnyCzasTrwaniaWizyty</w:t>
              </w:r>
              <w:proofErr w:type="spellEnd"/>
              <w:r w:rsidRPr="009B7D1B">
                <w:rPr>
                  <w:rFonts w:eastAsia="Arial"/>
                </w:rPr>
                <w:t xml:space="preserve"> ani </w:t>
              </w:r>
              <w:proofErr w:type="spellStart"/>
              <w:r w:rsidRPr="009B7D1B">
                <w:rPr>
                  <w:rFonts w:eastAsia="Arial"/>
                </w:rPr>
                <w:lastRenderedPageBreak/>
                <w:t>domyslnyCzasTrwaniaWizytyProceduraInnaSpecjalnosc</w:t>
              </w:r>
              <w:proofErr w:type="spellEnd"/>
              <w:r w:rsidRPr="009B7D1B">
                <w:rPr>
                  <w:rFonts w:eastAsia="Arial"/>
                </w:rPr>
                <w:t xml:space="preserve"> razem z procedurami szczepionkowymi.</w:t>
              </w:r>
            </w:ins>
          </w:p>
          <w:p w14:paraId="00AF2D94" w14:textId="745ED819" w:rsidR="2A6529E9" w:rsidRDefault="0DD871FE" w:rsidP="66DCA5CA">
            <w:pPr>
              <w:jc w:val="left"/>
              <w:rPr>
                <w:rFonts w:eastAsia="Arial"/>
              </w:rPr>
            </w:pPr>
            <w:r w:rsidRPr="5182388F">
              <w:rPr>
                <w:rFonts w:eastAsia="Arial"/>
              </w:rPr>
              <w:t xml:space="preserve">Jeżeli MUŚ świadczy usługi w mobilnych punktach obsługi takich jak np. mammobusy, to podając </w:t>
            </w:r>
            <w:proofErr w:type="spellStart"/>
            <w:r w:rsidRPr="5182388F">
              <w:rPr>
                <w:rFonts w:eastAsia="Arial"/>
              </w:rPr>
              <w:t>identyfikatorMobilnegoPunktuObslugi</w:t>
            </w:r>
            <w:proofErr w:type="spellEnd"/>
            <w:r w:rsidRPr="5182388F">
              <w:rPr>
                <w:rFonts w:eastAsia="Arial"/>
              </w:rPr>
              <w:t xml:space="preserve">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 xml:space="preserve">również obiekt </w:t>
            </w:r>
            <w:proofErr w:type="spellStart"/>
            <w:r w:rsidRPr="7272574F">
              <w:rPr>
                <w:rFonts w:eastAsia="Arial"/>
              </w:rPr>
              <w:t>raportZPrzetwarzaniaHarmonogram</w:t>
            </w:r>
            <w:r w:rsidR="0093798F">
              <w:rPr>
                <w:rFonts w:eastAsia="Arial"/>
              </w:rPr>
              <w:t>u</w:t>
            </w:r>
            <w:proofErr w:type="spellEnd"/>
            <w:r w:rsidRPr="7272574F">
              <w:rPr>
                <w:rFonts w:eastAsia="Arial"/>
              </w:rPr>
              <w:t>, który zawiera szczegółowe informacje o statusie wykonania operacji dla każdego przesłanego w ramach danego pliku rekordu.</w:t>
            </w:r>
          </w:p>
        </w:tc>
      </w:tr>
      <w:tr w:rsidR="00BE5827" w14:paraId="5C70DA7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B23424">
      <w:pPr>
        <w:pStyle w:val="Nagwek2"/>
      </w:pPr>
      <w:bookmarkStart w:id="645" w:name="_Toc94550683"/>
      <w:bookmarkStart w:id="646" w:name="_Toc96064496"/>
      <w:bookmarkStart w:id="647" w:name="_Toc96064695"/>
      <w:bookmarkStart w:id="648" w:name="_Toc100149760"/>
      <w:bookmarkStart w:id="649" w:name="_Toc100563592"/>
      <w:bookmarkStart w:id="650" w:name="_Toc100563875"/>
      <w:bookmarkStart w:id="651" w:name="_Toc100565125"/>
      <w:bookmarkStart w:id="652" w:name="_Toc100149761"/>
      <w:bookmarkStart w:id="653" w:name="_Toc100563593"/>
      <w:bookmarkStart w:id="654" w:name="_Toc100563876"/>
      <w:bookmarkStart w:id="655" w:name="_Toc100565126"/>
      <w:bookmarkStart w:id="656" w:name="_Toc100149762"/>
      <w:bookmarkStart w:id="657" w:name="_Toc100563594"/>
      <w:bookmarkStart w:id="658" w:name="_Toc100563877"/>
      <w:bookmarkStart w:id="659" w:name="_Toc100565127"/>
      <w:bookmarkStart w:id="660" w:name="_Toc100149763"/>
      <w:bookmarkStart w:id="661" w:name="_Toc100563595"/>
      <w:bookmarkStart w:id="662" w:name="_Toc100563878"/>
      <w:bookmarkStart w:id="663" w:name="_Toc100565128"/>
      <w:bookmarkStart w:id="664" w:name="_Toc100149764"/>
      <w:bookmarkStart w:id="665" w:name="_Toc100563596"/>
      <w:bookmarkStart w:id="666" w:name="_Toc100563879"/>
      <w:bookmarkStart w:id="667" w:name="_Toc100565129"/>
      <w:bookmarkStart w:id="668" w:name="_Toc100149765"/>
      <w:bookmarkStart w:id="669" w:name="_Toc100563597"/>
      <w:bookmarkStart w:id="670" w:name="_Toc100563880"/>
      <w:bookmarkStart w:id="671" w:name="_Toc100565130"/>
      <w:bookmarkStart w:id="672" w:name="_Toc100149766"/>
      <w:bookmarkStart w:id="673" w:name="_Toc100563598"/>
      <w:bookmarkStart w:id="674" w:name="_Toc100563881"/>
      <w:bookmarkStart w:id="675" w:name="_Toc100565131"/>
      <w:bookmarkStart w:id="676" w:name="_Toc100149767"/>
      <w:bookmarkStart w:id="677" w:name="_Toc100563599"/>
      <w:bookmarkStart w:id="678" w:name="_Toc100563882"/>
      <w:bookmarkStart w:id="679" w:name="_Toc100565132"/>
      <w:bookmarkStart w:id="680" w:name="_Toc100149768"/>
      <w:bookmarkStart w:id="681" w:name="_Toc100563600"/>
      <w:bookmarkStart w:id="682" w:name="_Toc100563883"/>
      <w:bookmarkStart w:id="683" w:name="_Toc100565133"/>
      <w:bookmarkStart w:id="684" w:name="_Toc100149769"/>
      <w:bookmarkStart w:id="685" w:name="_Toc100563601"/>
      <w:bookmarkStart w:id="686" w:name="_Toc100563884"/>
      <w:bookmarkStart w:id="687" w:name="_Toc100565134"/>
      <w:bookmarkStart w:id="688" w:name="_Toc100149770"/>
      <w:bookmarkStart w:id="689" w:name="_Toc100563602"/>
      <w:bookmarkStart w:id="690" w:name="_Toc100563885"/>
      <w:bookmarkStart w:id="691" w:name="_Toc100565135"/>
      <w:bookmarkStart w:id="692" w:name="_Toc100149771"/>
      <w:bookmarkStart w:id="693" w:name="_Toc100563603"/>
      <w:bookmarkStart w:id="694" w:name="_Toc100563886"/>
      <w:bookmarkStart w:id="695" w:name="_Toc100565136"/>
      <w:bookmarkStart w:id="696" w:name="_Toc1807505871"/>
      <w:bookmarkStart w:id="697" w:name="_Toc2123003010"/>
      <w:bookmarkStart w:id="698" w:name="_Toc2061656659"/>
      <w:bookmarkStart w:id="699" w:name="_Toc822095968"/>
      <w:bookmarkStart w:id="700" w:name="_Toc1186948673"/>
      <w:bookmarkStart w:id="701" w:name="_Toc1576415773"/>
      <w:bookmarkStart w:id="702" w:name="_Toc695401184"/>
      <w:bookmarkStart w:id="703" w:name="_Toc1056174665"/>
      <w:bookmarkStart w:id="704" w:name="_Toc116292170"/>
      <w:bookmarkStart w:id="705" w:name="_Toc118445869"/>
      <w:bookmarkStart w:id="706" w:name="_Toc1211450390"/>
      <w:bookmarkStart w:id="707" w:name="_Toc161053826"/>
      <w:bookmarkStart w:id="708" w:name="_Toc177987711"/>
      <w:bookmarkStart w:id="709" w:name="_Toc218857541"/>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roofErr w:type="spellStart"/>
      <w:r>
        <w:t>wyszukajHarmonogram</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roofErr w:type="spellEnd"/>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proofErr w:type="spellStart"/>
            <w:r w:rsidRPr="7272574F">
              <w:rPr>
                <w:rFonts w:eastAsia="Arial"/>
              </w:rPr>
              <w:t>wyszukajHarmonogram</w:t>
            </w:r>
            <w:proofErr w:type="spellEnd"/>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proofErr w:type="spellStart"/>
            <w:r w:rsidRPr="7272574F">
              <w:rPr>
                <w:rFonts w:eastAsia="Arial"/>
              </w:rPr>
              <w:t>ObslugaRejestracjiWS</w:t>
            </w:r>
            <w:proofErr w:type="spellEnd"/>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lastRenderedPageBreak/>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 xml:space="preserve">Wykonanie operacji </w:t>
            </w:r>
            <w:proofErr w:type="spellStart"/>
            <w:r>
              <w:t>wyszukajHarmonogram</w:t>
            </w:r>
            <w:proofErr w:type="spellEnd"/>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t>
            </w:r>
            <w:proofErr w:type="spellStart"/>
            <w:r w:rsidRPr="7D57ED2B">
              <w:rPr>
                <w:rFonts w:eastAsia="Arial"/>
              </w:rPr>
              <w:t>wyszukajHarmonogram</w:t>
            </w:r>
            <w:proofErr w:type="spellEnd"/>
            <w:r w:rsidRPr="7D57ED2B">
              <w:rPr>
                <w:rFonts w:eastAsia="Arial"/>
              </w:rPr>
              <w:t xml:space="preserve"> służy do </w:t>
            </w:r>
            <w:r w:rsidR="005E4845" w:rsidRPr="7D57ED2B">
              <w:rPr>
                <w:rFonts w:eastAsia="Arial"/>
              </w:rPr>
              <w:t>wyszukania  harmonogramów o zadanych parametrach.</w:t>
            </w:r>
            <w:r w:rsidRPr="7D57ED2B">
              <w:rPr>
                <w:rFonts w:eastAsia="Arial"/>
              </w:rPr>
              <w:t xml:space="preserve">  </w:t>
            </w:r>
            <w:r w:rsidR="0072106D">
              <w:t>Opcjonalnie można pogrupować sloty/wizyty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 xml:space="preserve">Sortowanie harmonogramów jest możliwe po takich atrybutach jak: id harmonogramu, nazwa, opis, data  </w:t>
            </w:r>
            <w:proofErr w:type="spellStart"/>
            <w:r w:rsidRPr="00083389">
              <w:rPr>
                <w:rFonts w:eastAsia="Arial"/>
              </w:rPr>
              <w:t>data</w:t>
            </w:r>
            <w:proofErr w:type="spellEnd"/>
            <w:r w:rsidRPr="00083389">
              <w:rPr>
                <w:rFonts w:eastAsia="Arial"/>
              </w:rPr>
              <w:t xml:space="preserve"> rozpoczęcia lub </w:t>
            </w:r>
            <w:proofErr w:type="spellStart"/>
            <w:r w:rsidRPr="00083389">
              <w:rPr>
                <w:rFonts w:eastAsia="Arial"/>
              </w:rPr>
              <w:t>zakonczenia</w:t>
            </w:r>
            <w:proofErr w:type="spellEnd"/>
            <w:r w:rsidRPr="00083389">
              <w:rPr>
                <w:rFonts w:eastAsia="Arial"/>
              </w:rPr>
              <w:t xml:space="preserve">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 xml:space="preserve">Jeżeli harmonogram został powiązany z mobilnym punktem obsługi to taka informacja zostanie zwrócona w obiekcie </w:t>
            </w:r>
            <w:proofErr w:type="spellStart"/>
            <w:r w:rsidRPr="66DCA5CA">
              <w:rPr>
                <w:rFonts w:eastAsia="Arial"/>
              </w:rPr>
              <w:t>MobilnyPunktObslugi.</w:t>
            </w:r>
            <w:r w:rsidR="00247A2B" w:rsidRPr="7272574F">
              <w:rPr>
                <w:rFonts w:eastAsia="Arial"/>
              </w:rPr>
              <w:t>Operacja</w:t>
            </w:r>
            <w:proofErr w:type="spellEnd"/>
            <w:r w:rsidR="00247A2B" w:rsidRPr="7272574F">
              <w:rPr>
                <w:rFonts w:eastAsia="Arial"/>
              </w:rPr>
              <w:t xml:space="preserve"> oprócz standardowego komunikatu Wynik, zwraca również obiekt </w:t>
            </w:r>
            <w:proofErr w:type="spellStart"/>
            <w:r w:rsidR="00247A2B" w:rsidRPr="7272574F">
              <w:rPr>
                <w:rFonts w:eastAsia="Arial"/>
              </w:rPr>
              <w:t>raportZPrzetwarzania</w:t>
            </w:r>
            <w:r w:rsidR="0093798F">
              <w:rPr>
                <w:rFonts w:eastAsia="Arial"/>
              </w:rPr>
              <w:t>Harmonogramu</w:t>
            </w:r>
            <w:proofErr w:type="spellEnd"/>
            <w:r w:rsidR="00247A2B" w:rsidRPr="7272574F">
              <w:rPr>
                <w:rFonts w:eastAsia="Arial"/>
              </w:rPr>
              <w:t xml:space="preserve">, </w:t>
            </w:r>
            <w:r w:rsidR="00247A2B" w:rsidRPr="7272574F">
              <w:rPr>
                <w:rFonts w:eastAsia="Arial"/>
              </w:rPr>
              <w:lastRenderedPageBreak/>
              <w:t>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B23424">
      <w:pPr>
        <w:pStyle w:val="Nagwek2"/>
      </w:pPr>
      <w:bookmarkStart w:id="710" w:name="_Toc94550696"/>
      <w:bookmarkStart w:id="711" w:name="_Toc96064510"/>
      <w:bookmarkStart w:id="712" w:name="_Toc96064709"/>
      <w:bookmarkStart w:id="713" w:name="_Toc100149773"/>
      <w:bookmarkStart w:id="714" w:name="_Toc100563605"/>
      <w:bookmarkStart w:id="715" w:name="_Toc100563888"/>
      <w:bookmarkStart w:id="716" w:name="_Toc100565138"/>
      <w:bookmarkStart w:id="717" w:name="_Toc100149774"/>
      <w:bookmarkStart w:id="718" w:name="_Toc100563606"/>
      <w:bookmarkStart w:id="719" w:name="_Toc100563889"/>
      <w:bookmarkStart w:id="720" w:name="_Toc100565139"/>
      <w:bookmarkStart w:id="721" w:name="_Toc100149775"/>
      <w:bookmarkStart w:id="722" w:name="_Toc100563607"/>
      <w:bookmarkStart w:id="723" w:name="_Toc100563890"/>
      <w:bookmarkStart w:id="724" w:name="_Toc100565140"/>
      <w:bookmarkStart w:id="725" w:name="_Toc100149776"/>
      <w:bookmarkStart w:id="726" w:name="_Toc100563608"/>
      <w:bookmarkStart w:id="727" w:name="_Toc100563891"/>
      <w:bookmarkStart w:id="728" w:name="_Toc100565141"/>
      <w:bookmarkStart w:id="729" w:name="_Toc100149777"/>
      <w:bookmarkStart w:id="730" w:name="_Toc100563609"/>
      <w:bookmarkStart w:id="731" w:name="_Toc100563892"/>
      <w:bookmarkStart w:id="732" w:name="_Toc100565142"/>
      <w:bookmarkStart w:id="733" w:name="_Toc100149778"/>
      <w:bookmarkStart w:id="734" w:name="_Toc100563610"/>
      <w:bookmarkStart w:id="735" w:name="_Toc100563893"/>
      <w:bookmarkStart w:id="736" w:name="_Toc100565143"/>
      <w:bookmarkStart w:id="737" w:name="_Toc100149779"/>
      <w:bookmarkStart w:id="738" w:name="_Toc100563611"/>
      <w:bookmarkStart w:id="739" w:name="_Toc100563894"/>
      <w:bookmarkStart w:id="740" w:name="_Toc100565144"/>
      <w:bookmarkStart w:id="741" w:name="_Toc100149780"/>
      <w:bookmarkStart w:id="742" w:name="_Toc100563612"/>
      <w:bookmarkStart w:id="743" w:name="_Toc100563895"/>
      <w:bookmarkStart w:id="744" w:name="_Toc100565145"/>
      <w:bookmarkStart w:id="745" w:name="_Toc100149781"/>
      <w:bookmarkStart w:id="746" w:name="_Toc100563613"/>
      <w:bookmarkStart w:id="747" w:name="_Toc100563896"/>
      <w:bookmarkStart w:id="748" w:name="_Toc100565146"/>
      <w:bookmarkStart w:id="749" w:name="_Toc100149782"/>
      <w:bookmarkStart w:id="750" w:name="_Toc100563614"/>
      <w:bookmarkStart w:id="751" w:name="_Toc100563897"/>
      <w:bookmarkStart w:id="752" w:name="_Toc100565147"/>
      <w:bookmarkStart w:id="753" w:name="_Toc100149783"/>
      <w:bookmarkStart w:id="754" w:name="_Toc100563615"/>
      <w:bookmarkStart w:id="755" w:name="_Toc100563898"/>
      <w:bookmarkStart w:id="756" w:name="_Toc100565148"/>
      <w:bookmarkStart w:id="757" w:name="_Toc100149784"/>
      <w:bookmarkStart w:id="758" w:name="_Toc100563616"/>
      <w:bookmarkStart w:id="759" w:name="_Toc100563899"/>
      <w:bookmarkStart w:id="760" w:name="_Toc100565149"/>
      <w:bookmarkStart w:id="761" w:name="_Toc100149785"/>
      <w:bookmarkStart w:id="762" w:name="_Toc100563617"/>
      <w:bookmarkStart w:id="763" w:name="_Toc100563900"/>
      <w:bookmarkStart w:id="764" w:name="_Toc100565150"/>
      <w:bookmarkStart w:id="765" w:name="_Toc1508666134"/>
      <w:bookmarkStart w:id="766" w:name="_Toc1791264929"/>
      <w:bookmarkStart w:id="767" w:name="_Toc368678749"/>
      <w:bookmarkStart w:id="768" w:name="_Toc986245575"/>
      <w:bookmarkStart w:id="769" w:name="_Toc413123007"/>
      <w:bookmarkStart w:id="770" w:name="_Toc1619432085"/>
      <w:bookmarkStart w:id="771" w:name="_Toc896352292"/>
      <w:bookmarkStart w:id="772" w:name="_Toc1249585653"/>
      <w:bookmarkStart w:id="773" w:name="_Toc116292171"/>
      <w:bookmarkStart w:id="774" w:name="_Toc118445870"/>
      <w:bookmarkStart w:id="775" w:name="_Toc460485007"/>
      <w:bookmarkStart w:id="776" w:name="_Toc161053827"/>
      <w:bookmarkStart w:id="777" w:name="_Toc177987712"/>
      <w:bookmarkStart w:id="778" w:name="_Toc218857542"/>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roofErr w:type="spellStart"/>
      <w:r>
        <w:t>odczytajHarmonogram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roofErr w:type="spellEnd"/>
    </w:p>
    <w:tbl>
      <w:tblPr>
        <w:tblW w:w="0" w:type="auto"/>
        <w:tblLayout w:type="fixed"/>
        <w:tblLook w:val="04A0" w:firstRow="1" w:lastRow="0" w:firstColumn="1" w:lastColumn="0" w:noHBand="0" w:noVBand="1"/>
      </w:tblPr>
      <w:tblGrid>
        <w:gridCol w:w="1812"/>
        <w:gridCol w:w="7248"/>
      </w:tblGrid>
      <w:tr w:rsidR="007252B3" w14:paraId="389099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proofErr w:type="spellStart"/>
            <w:r w:rsidRPr="7272574F">
              <w:rPr>
                <w:rFonts w:eastAsia="Arial"/>
              </w:rPr>
              <w:t>odczytajHarmonogram</w:t>
            </w:r>
            <w:proofErr w:type="spellEnd"/>
          </w:p>
        </w:tc>
      </w:tr>
      <w:tr w:rsidR="007252B3" w14:paraId="225A1F8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proofErr w:type="spellStart"/>
            <w:r w:rsidRPr="7272574F">
              <w:rPr>
                <w:rFonts w:eastAsia="Arial"/>
              </w:rPr>
              <w:t>ObslugaRejestracjiWS</w:t>
            </w:r>
            <w:proofErr w:type="spellEnd"/>
          </w:p>
        </w:tc>
      </w:tr>
      <w:tr w:rsidR="007252B3" w14:paraId="6E7DB0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 xml:space="preserve">Wykonanie operacji </w:t>
            </w:r>
            <w:proofErr w:type="spellStart"/>
            <w:r>
              <w:t>odczytajHarmonogram</w:t>
            </w:r>
            <w:proofErr w:type="spellEnd"/>
          </w:p>
        </w:tc>
      </w:tr>
      <w:tr w:rsidR="007252B3" w14:paraId="09D4D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7D57ED2B">
              <w:rPr>
                <w:rFonts w:eastAsia="Arial"/>
              </w:rPr>
              <w:t xml:space="preserve">Operacja </w:t>
            </w:r>
            <w:proofErr w:type="spellStart"/>
            <w:r w:rsidRPr="7D57ED2B">
              <w:rPr>
                <w:rFonts w:eastAsia="Arial"/>
              </w:rPr>
              <w:t>odczytajHarmonogram</w:t>
            </w:r>
            <w:proofErr w:type="spellEnd"/>
            <w:r w:rsidRPr="7D57ED2B">
              <w:rPr>
                <w:rFonts w:eastAsia="Arial"/>
              </w:rPr>
              <w:t xml:space="preserve"> służy do wyświetlenia slotów/wizyt  dla danego MUŚ. Ponadto pogrupowane są listy procedur </w:t>
            </w:r>
            <w:r w:rsidR="58B5FCD2" w:rsidRPr="7D57ED2B">
              <w:rPr>
                <w:rFonts w:eastAsia="Arial"/>
              </w:rPr>
              <w:t xml:space="preserve">ICD-9 </w:t>
            </w:r>
            <w:r w:rsidRPr="7D57ED2B">
              <w:rPr>
                <w:rFonts w:eastAsia="Arial"/>
              </w:rPr>
              <w:t xml:space="preserve">wraz z </w:t>
            </w:r>
            <w:r w:rsidRPr="7D57ED2B">
              <w:rPr>
                <w:rFonts w:eastAsia="Arial"/>
              </w:rPr>
              <w:lastRenderedPageBreak/>
              <w:t xml:space="preserve">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 xml:space="preserve">Operacja oprócz standardowego komunikatu Wynik, zwraca również obiekt </w:t>
            </w:r>
            <w:proofErr w:type="spellStart"/>
            <w:r w:rsidRPr="7272574F">
              <w:rPr>
                <w:rFonts w:eastAsia="Arial"/>
              </w:rPr>
              <w:t>raportZPrzetwarzaniaHarmonogram</w:t>
            </w:r>
            <w:r w:rsidR="00B14A7C">
              <w:rPr>
                <w:rFonts w:eastAsia="Arial"/>
              </w:rPr>
              <w:t>u</w:t>
            </w:r>
            <w:proofErr w:type="spellEnd"/>
            <w:r w:rsidRPr="7272574F">
              <w:rPr>
                <w:rFonts w:eastAsia="Arial"/>
              </w:rPr>
              <w:t>, który zawiera szczegółowe informacje o statusie wykonania operacji dla każdego przesłanego w ramach danego pliku rekordu.</w:t>
            </w:r>
          </w:p>
        </w:tc>
      </w:tr>
      <w:tr w:rsidR="007252B3" w14:paraId="355F6A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B23424">
      <w:pPr>
        <w:pStyle w:val="Nagwek2"/>
      </w:pPr>
      <w:bookmarkStart w:id="779" w:name="_Toc100149787"/>
      <w:bookmarkStart w:id="780" w:name="_Toc100563619"/>
      <w:bookmarkStart w:id="781" w:name="_Toc100563902"/>
      <w:bookmarkStart w:id="782" w:name="_Toc100565152"/>
      <w:bookmarkStart w:id="783" w:name="_Toc100149788"/>
      <w:bookmarkStart w:id="784" w:name="_Toc100563620"/>
      <w:bookmarkStart w:id="785" w:name="_Toc100563903"/>
      <w:bookmarkStart w:id="786" w:name="_Toc100565153"/>
      <w:bookmarkStart w:id="787" w:name="_Toc100149789"/>
      <w:bookmarkStart w:id="788" w:name="_Toc100563621"/>
      <w:bookmarkStart w:id="789" w:name="_Toc100563904"/>
      <w:bookmarkStart w:id="790" w:name="_Toc100565154"/>
      <w:bookmarkStart w:id="791" w:name="_Toc100149790"/>
      <w:bookmarkStart w:id="792" w:name="_Toc100563622"/>
      <w:bookmarkStart w:id="793" w:name="_Toc100563905"/>
      <w:bookmarkStart w:id="794" w:name="_Toc100565155"/>
      <w:bookmarkStart w:id="795" w:name="_Toc100149791"/>
      <w:bookmarkStart w:id="796" w:name="_Toc100563623"/>
      <w:bookmarkStart w:id="797" w:name="_Toc100563906"/>
      <w:bookmarkStart w:id="798" w:name="_Toc100565156"/>
      <w:bookmarkStart w:id="799" w:name="_Toc100149792"/>
      <w:bookmarkStart w:id="800" w:name="_Toc100563624"/>
      <w:bookmarkStart w:id="801" w:name="_Toc100563907"/>
      <w:bookmarkStart w:id="802" w:name="_Toc100565157"/>
      <w:bookmarkStart w:id="803" w:name="_Toc100149793"/>
      <w:bookmarkStart w:id="804" w:name="_Toc100563625"/>
      <w:bookmarkStart w:id="805" w:name="_Toc100563908"/>
      <w:bookmarkStart w:id="806" w:name="_Toc100565158"/>
      <w:bookmarkStart w:id="807" w:name="_Toc100149794"/>
      <w:bookmarkStart w:id="808" w:name="_Toc100563626"/>
      <w:bookmarkStart w:id="809" w:name="_Toc100563909"/>
      <w:bookmarkStart w:id="810" w:name="_Toc100565159"/>
      <w:bookmarkStart w:id="811" w:name="_Toc100149795"/>
      <w:bookmarkStart w:id="812" w:name="_Toc100563627"/>
      <w:bookmarkStart w:id="813" w:name="_Toc100563910"/>
      <w:bookmarkStart w:id="814" w:name="_Toc100565160"/>
      <w:bookmarkStart w:id="815" w:name="_Toc100149796"/>
      <w:bookmarkStart w:id="816" w:name="_Toc100563628"/>
      <w:bookmarkStart w:id="817" w:name="_Toc100563911"/>
      <w:bookmarkStart w:id="818" w:name="_Toc100565161"/>
      <w:bookmarkStart w:id="819" w:name="_Toc100149797"/>
      <w:bookmarkStart w:id="820" w:name="_Toc100563629"/>
      <w:bookmarkStart w:id="821" w:name="_Toc100563912"/>
      <w:bookmarkStart w:id="822" w:name="_Toc100565162"/>
      <w:bookmarkStart w:id="823" w:name="_Toc100149798"/>
      <w:bookmarkStart w:id="824" w:name="_Toc100563630"/>
      <w:bookmarkStart w:id="825" w:name="_Toc100563913"/>
      <w:bookmarkStart w:id="826" w:name="_Toc100565163"/>
      <w:bookmarkStart w:id="827" w:name="_Toc100149799"/>
      <w:bookmarkStart w:id="828" w:name="_Toc100563631"/>
      <w:bookmarkStart w:id="829" w:name="_Toc100563914"/>
      <w:bookmarkStart w:id="830" w:name="_Toc100565164"/>
      <w:bookmarkStart w:id="831" w:name="_Toc100149800"/>
      <w:bookmarkStart w:id="832" w:name="_Toc100563632"/>
      <w:bookmarkStart w:id="833" w:name="_Toc100563915"/>
      <w:bookmarkStart w:id="834" w:name="_Toc100565165"/>
      <w:bookmarkStart w:id="835" w:name="_Toc330704597"/>
      <w:bookmarkStart w:id="836" w:name="_Toc1558951069"/>
      <w:bookmarkStart w:id="837" w:name="_Toc1816157575"/>
      <w:bookmarkStart w:id="838" w:name="_Toc1138444294"/>
      <w:bookmarkStart w:id="839" w:name="_Toc1480784289"/>
      <w:bookmarkStart w:id="840" w:name="_Toc805474955"/>
      <w:bookmarkStart w:id="841" w:name="_Toc1743735197"/>
      <w:bookmarkStart w:id="842" w:name="_Toc806974892"/>
      <w:bookmarkStart w:id="843" w:name="_Toc116292172"/>
      <w:bookmarkStart w:id="844" w:name="_Toc118445871"/>
      <w:bookmarkStart w:id="845" w:name="_Toc1986080871"/>
      <w:bookmarkStart w:id="846" w:name="_Toc161053828"/>
      <w:bookmarkStart w:id="847" w:name="_Toc177987713"/>
      <w:bookmarkStart w:id="848" w:name="_Toc218857543"/>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roofErr w:type="spellStart"/>
      <w:r>
        <w:t>edytujHarmonogram</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roofErr w:type="spellEnd"/>
    </w:p>
    <w:tbl>
      <w:tblPr>
        <w:tblW w:w="0" w:type="auto"/>
        <w:tblLayout w:type="fixed"/>
        <w:tblLook w:val="04A0" w:firstRow="1" w:lastRow="0" w:firstColumn="1" w:lastColumn="0" w:noHBand="0" w:noVBand="1"/>
      </w:tblPr>
      <w:tblGrid>
        <w:gridCol w:w="1812"/>
        <w:gridCol w:w="7248"/>
      </w:tblGrid>
      <w:tr w:rsidR="001F2404" w14:paraId="3483F8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proofErr w:type="spellStart"/>
            <w:r>
              <w:rPr>
                <w:rFonts w:eastAsia="Arial"/>
              </w:rPr>
              <w:t>edytuj</w:t>
            </w:r>
            <w:r w:rsidRPr="7272574F">
              <w:rPr>
                <w:rFonts w:eastAsia="Arial"/>
              </w:rPr>
              <w:t>Harmonogram</w:t>
            </w:r>
            <w:proofErr w:type="spellEnd"/>
          </w:p>
        </w:tc>
      </w:tr>
      <w:tr w:rsidR="001F2404" w14:paraId="77A93B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proofErr w:type="spellStart"/>
            <w:r w:rsidRPr="7272574F">
              <w:rPr>
                <w:rFonts w:eastAsia="Arial"/>
              </w:rPr>
              <w:t>ObslugaRejestracjiWS</w:t>
            </w:r>
            <w:proofErr w:type="spellEnd"/>
          </w:p>
        </w:tc>
      </w:tr>
      <w:tr w:rsidR="001F2404" w14:paraId="655C9F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 xml:space="preserve">Wykonanie operacji </w:t>
            </w:r>
            <w:proofErr w:type="spellStart"/>
            <w:r>
              <w:t>edytujHarmonogram</w:t>
            </w:r>
            <w:proofErr w:type="spellEnd"/>
          </w:p>
        </w:tc>
      </w:tr>
      <w:tr w:rsidR="001F2404" w14:paraId="037B30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 xml:space="preserve">Operacja </w:t>
            </w:r>
            <w:proofErr w:type="spellStart"/>
            <w:r>
              <w:t>edytujHarmonogram</w:t>
            </w:r>
            <w:proofErr w:type="spellEnd"/>
            <w:r>
              <w:t xml:space="preserve">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rPr>
                <w:ins w:id="849" w:author="Dudek Joanna" w:date="2025-09-11T15:40:00Z" w16du:dateUtc="2025-09-11T13:40:00Z"/>
              </w:rPr>
            </w:pPr>
            <w:r>
              <w:t xml:space="preserve">Jeżeli MUŚ świadczy usługi w ramach programu profilaktyki, to w obiekcie ProceduraICD-9, w atrybucie </w:t>
            </w:r>
            <w:proofErr w:type="spellStart"/>
            <w:r>
              <w:t>kodProcedury</w:t>
            </w:r>
            <w:proofErr w:type="spellEnd"/>
            <w:r>
              <w:t xml:space="preserve"> należy podać kod realizowanego programu profilaktyki, a w atrybucie </w:t>
            </w:r>
            <w:proofErr w:type="spellStart"/>
            <w:r>
              <w:t>czasTrwania</w:t>
            </w:r>
            <w:proofErr w:type="spellEnd"/>
            <w:r>
              <w:t xml:space="preserve"> należy podać czas realizacji świadczeń związanych z realizowanym programem profilaktyki, a w atrybucie </w:t>
            </w:r>
            <w:proofErr w:type="spellStart"/>
            <w:r>
              <w:t>dodatkoweInformacje</w:t>
            </w:r>
            <w:proofErr w:type="spellEnd"/>
            <w:r>
              <w:t xml:space="preserv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0263CAB" w14:textId="25AC2ED8" w:rsidR="009B7D1B" w:rsidRDefault="009B7D1B" w:rsidP="001A2AB5">
            <w:pPr>
              <w:spacing w:line="360" w:lineRule="auto"/>
              <w:jc w:val="left"/>
            </w:pPr>
            <w:ins w:id="850" w:author="Dudek Joanna" w:date="2025-09-11T15:40:00Z" w16du:dateUtc="2025-09-11T13:40:00Z">
              <w:r w:rsidRPr="009B7D1B">
                <w:t xml:space="preserve">Uwaga, w ramach jednego harmonogramu nie można łączyć szczepień z jakimikolwiek innymi procedurami. Nie można też przekazać atrybutów </w:t>
              </w:r>
              <w:proofErr w:type="spellStart"/>
              <w:r w:rsidRPr="009B7D1B">
                <w:t>domyslnyCzasTrwaniaWizyty</w:t>
              </w:r>
              <w:proofErr w:type="spellEnd"/>
              <w:r w:rsidRPr="009B7D1B">
                <w:t xml:space="preserve"> ani </w:t>
              </w:r>
              <w:proofErr w:type="spellStart"/>
              <w:r w:rsidRPr="009B7D1B">
                <w:t>domyslnyCzasTrwaniaWizytyProceduraInnaSpecjalnosc</w:t>
              </w:r>
              <w:proofErr w:type="spellEnd"/>
              <w:r w:rsidRPr="009B7D1B">
                <w:t xml:space="preserve"> razem z procedurami szczepionkowymi.</w:t>
              </w:r>
            </w:ins>
          </w:p>
          <w:p w14:paraId="4C24B52F" w14:textId="255DD130" w:rsidR="2D01CD6B" w:rsidRDefault="3FEBA459" w:rsidP="66DCA5CA">
            <w:pPr>
              <w:spacing w:line="360" w:lineRule="auto"/>
              <w:jc w:val="left"/>
            </w:pPr>
            <w:r>
              <w:t xml:space="preserve">Jeżeli MUŚ świadczy usługi w mobilnych punktach obsługi takich jak np. mammobusy, to podając </w:t>
            </w:r>
            <w:proofErr w:type="spellStart"/>
            <w:r>
              <w:t>identyfikatorMobilnegoPunktuObslugi</w:t>
            </w:r>
            <w:proofErr w:type="spellEnd"/>
            <w:r>
              <w:t xml:space="preserve">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sloty,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 xml:space="preserve">Operacja oprócz standardowego komunikatu Wynik, zawraca również obiekt </w:t>
            </w:r>
            <w:proofErr w:type="spellStart"/>
            <w:r w:rsidRPr="001A2AB5">
              <w:t>RaportZPrzetwarzaniaHarmonogramu</w:t>
            </w:r>
            <w:proofErr w:type="spellEnd"/>
            <w:r w:rsidRPr="001A2AB5">
              <w:t xml:space="preserve">, który zawiera </w:t>
            </w:r>
            <w:r w:rsidRPr="001A2AB5">
              <w:lastRenderedPageBreak/>
              <w:t>szczegółowe informacje o statusie wykonania operacji dla każdego przesłanego w ramach danego pliku rekordu.</w:t>
            </w:r>
          </w:p>
        </w:tc>
      </w:tr>
      <w:tr w:rsidR="001F2404" w14:paraId="196C1BA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Akapitzlist"/>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Akapitzlist"/>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Legenda"/>
        <w:framePr w:wrap="around"/>
      </w:pPr>
      <w:bookmarkStart w:id="851" w:name="_Toc94550710"/>
      <w:bookmarkStart w:id="852" w:name="_Toc96064525"/>
      <w:bookmarkStart w:id="853" w:name="_Toc96064724"/>
      <w:bookmarkStart w:id="854" w:name="_Toc100149802"/>
      <w:bookmarkStart w:id="855" w:name="_Toc100563634"/>
      <w:bookmarkStart w:id="856" w:name="_Toc100563917"/>
      <w:bookmarkStart w:id="857" w:name="_Toc100565167"/>
      <w:bookmarkStart w:id="858" w:name="_Toc94550711"/>
      <w:bookmarkStart w:id="859" w:name="_Toc96064526"/>
      <w:bookmarkStart w:id="860" w:name="_Toc96064725"/>
      <w:bookmarkStart w:id="861" w:name="_Toc100149803"/>
      <w:bookmarkStart w:id="862" w:name="_Toc100563635"/>
      <w:bookmarkStart w:id="863" w:name="_Toc100563918"/>
      <w:bookmarkStart w:id="864" w:name="_Toc100565168"/>
      <w:bookmarkStart w:id="865" w:name="_Toc100149804"/>
      <w:bookmarkStart w:id="866" w:name="_Toc100563636"/>
      <w:bookmarkStart w:id="867" w:name="_Toc100563919"/>
      <w:bookmarkStart w:id="868" w:name="_Toc100565169"/>
      <w:bookmarkStart w:id="869" w:name="_Toc100149805"/>
      <w:bookmarkStart w:id="870" w:name="_Toc100563637"/>
      <w:bookmarkStart w:id="871" w:name="_Toc100563920"/>
      <w:bookmarkStart w:id="872" w:name="_Toc100565170"/>
      <w:bookmarkStart w:id="873" w:name="_Toc100149806"/>
      <w:bookmarkStart w:id="874" w:name="_Toc100563638"/>
      <w:bookmarkStart w:id="875" w:name="_Toc100563921"/>
      <w:bookmarkStart w:id="876" w:name="_Toc100565171"/>
      <w:bookmarkStart w:id="877" w:name="_Ref9574333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A2BC56E" w14:textId="7FD0BBFC" w:rsidR="00E86EFC" w:rsidRDefault="7D1CC735" w:rsidP="00B23424">
      <w:pPr>
        <w:pStyle w:val="Nagwek2"/>
      </w:pPr>
      <w:bookmarkStart w:id="878" w:name="_Toc1588812119"/>
      <w:bookmarkStart w:id="879" w:name="_Toc1605660967"/>
      <w:bookmarkStart w:id="880" w:name="_Toc1435172114"/>
      <w:bookmarkStart w:id="881" w:name="_Toc1580245985"/>
      <w:bookmarkStart w:id="882" w:name="_Toc398166103"/>
      <w:bookmarkStart w:id="883" w:name="_Toc213136210"/>
      <w:bookmarkStart w:id="884" w:name="_Toc1005554918"/>
      <w:bookmarkStart w:id="885" w:name="_Toc614686813"/>
      <w:bookmarkStart w:id="886" w:name="_Toc116292173"/>
      <w:bookmarkStart w:id="887" w:name="_Ref116560451"/>
      <w:bookmarkStart w:id="888" w:name="_Toc118445872"/>
      <w:bookmarkStart w:id="889" w:name="_Ref126674769"/>
      <w:bookmarkStart w:id="890" w:name="_Ref131084049"/>
      <w:bookmarkStart w:id="891" w:name="_Toc1634103602"/>
      <w:bookmarkStart w:id="892" w:name="_Toc161053829"/>
      <w:bookmarkStart w:id="893" w:name="_Toc177987714"/>
      <w:bookmarkStart w:id="894" w:name="_Toc218857544"/>
      <w:r>
        <w:t>zapiszSloty</w:t>
      </w:r>
      <w:bookmarkEnd w:id="508"/>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r>
              <w:rPr>
                <w:szCs w:val="22"/>
              </w:rPr>
              <w:t>zapiszSloty</w:t>
            </w:r>
          </w:p>
        </w:tc>
      </w:tr>
      <w:tr w:rsidR="00E86EFC" w14:paraId="421C4C5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proofErr w:type="spellStart"/>
            <w:r>
              <w:rPr>
                <w:szCs w:val="22"/>
              </w:rPr>
              <w:t>ObslugaRejestracjiWS</w:t>
            </w:r>
            <w:proofErr w:type="spellEnd"/>
          </w:p>
        </w:tc>
      </w:tr>
      <w:tr w:rsidR="00E86EFC" w14:paraId="525EFF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Wykonanie operacji zapiszSloty</w:t>
            </w:r>
          </w:p>
        </w:tc>
      </w:tr>
      <w:tr w:rsidR="00E86EFC" w14:paraId="479C2E0C" w14:textId="77777777" w:rsidTr="7D57ED2B">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Operacja zapiszSloty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 xml:space="preserve">np.: </w:t>
            </w:r>
            <w:proofErr w:type="spellStart"/>
            <w:r w:rsidR="595BEC4E">
              <w:t>zapiszNaWizyte</w:t>
            </w:r>
            <w:proofErr w:type="spellEnd"/>
            <w:r w:rsidR="595BEC4E">
              <w:t xml:space="preserve">, zmienTerminyWizyt oraz </w:t>
            </w:r>
            <w:proofErr w:type="spellStart"/>
            <w:r w:rsidR="595BEC4E">
              <w:t>zmienDaneWizyty</w:t>
            </w:r>
            <w:proofErr w:type="spellEnd"/>
            <w:r w:rsidR="595BEC4E">
              <w:t>.</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w:t>
            </w:r>
            <w:proofErr w:type="spellStart"/>
            <w:r w:rsidR="00664A1A">
              <w:t>czyAktywowany</w:t>
            </w:r>
            <w:proofErr w:type="spellEnd"/>
            <w:r w:rsidR="00664A1A">
              <w:t>=</w:t>
            </w:r>
            <w:proofErr w:type="spellStart"/>
            <w:r w:rsidR="00664A1A">
              <w:t>false</w:t>
            </w:r>
            <w:proofErr w:type="spellEnd"/>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Akapitzlist"/>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Akapitzlist"/>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Akapitzlist"/>
              <w:numPr>
                <w:ilvl w:val="1"/>
                <w:numId w:val="95"/>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F5E9DAC" w:rsidR="00577252" w:rsidRPr="0079335F" w:rsidRDefault="1B5F4820" w:rsidP="2C4C837A">
            <w:pPr>
              <w:pStyle w:val="Akapitzlist"/>
              <w:numPr>
                <w:ilvl w:val="1"/>
                <w:numId w:val="95"/>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 xml:space="preserve"> i jest 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063C8E4E" w:rsidR="00E65225" w:rsidRDefault="5C81A6F8" w:rsidP="10754AB8">
            <w:pPr>
              <w:jc w:val="left"/>
            </w:pPr>
            <w:r w:rsidRPr="10754AB8">
              <w:t xml:space="preserve">System umożliwia rejestrację slotów odpowiadających pobytom mobilnych punktów obsługi (np. mammobusów) we wskazanej lokalizacji. W tym celu należy przekazać w żądaniu </w:t>
            </w:r>
            <w:proofErr w:type="spellStart"/>
            <w:r w:rsidRPr="10754AB8">
              <w:t>DaneLokalizacyjne</w:t>
            </w:r>
            <w:proofErr w:type="spellEnd"/>
            <w:r w:rsidRPr="10754AB8">
              <w:t xml:space="preserve">. Jeżeli dane lokalizacyjne zostaną przesłane, system weryfikuje, czy harmonogram skojarzony ze slotem ma uzupełnioną informację o mobilnym punkcie obsługi. W przypadku slotów, które nie dotyczą </w:t>
            </w:r>
            <w:r w:rsidRPr="10754AB8">
              <w:lastRenderedPageBreak/>
              <w:t>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w:t>
            </w:r>
            <w:proofErr w:type="spellStart"/>
            <w:r>
              <w:t>czyNaWylacznosc</w:t>
            </w:r>
            <w:proofErr w:type="spellEnd"/>
            <w:r>
              <w:t xml:space="preserve">=TRUE.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4405860A" w:rsidR="00E86EFC" w:rsidRDefault="45AC10CC" w:rsidP="2C4C837A">
            <w:pPr>
              <w:jc w:val="left"/>
            </w:pPr>
            <w:r>
              <w:t>Istnieje możliwość zapisania wolnego slotu do więcej niż jednego harmonogramu. Należy to wykonać sekwencyjnie, a system zweryfikuje czy slot był już wcześniej zapisany w bazie danych. Dzięki temu można wykonać tak zwane “współdzielenie” go między wieloma harmonogramami. Slot “współdzielony” nie może posiadać przypisanego Pracownika Medycznego. On zaś powinien być przypisany tylko do harmonogramu. Jeżeli wcześniej slot posiadał przypisanego pracownika relacja ta zostanie usunięta.</w:t>
            </w:r>
          </w:p>
          <w:p w14:paraId="14B1D98D" w14:textId="77777777" w:rsidR="00D55EA8" w:rsidRDefault="5337CD4B" w:rsidP="11425E2F">
            <w:pPr>
              <w:jc w:val="left"/>
              <w:rPr>
                <w:ins w:id="895" w:author="Dudek Joanna" w:date="2025-08-14T09:26:00Z" w16du:dateUtc="2025-08-14T07:26:00Z"/>
              </w:rPr>
            </w:pPr>
            <w:r>
              <w:t xml:space="preserve">System nie ogranicza okresu czasu </w:t>
            </w:r>
            <w:r w:rsidR="04918463">
              <w:t xml:space="preserve">na jaki można </w:t>
            </w:r>
            <w:r w:rsidR="76302130">
              <w:t>publikować sloty w ramach harmonogramu.</w:t>
            </w:r>
            <w:r>
              <w:t xml:space="preserve"> </w:t>
            </w:r>
          </w:p>
          <w:p w14:paraId="2A56E308" w14:textId="77777777" w:rsidR="007962A9" w:rsidRDefault="007962A9" w:rsidP="007962A9">
            <w:pPr>
              <w:rPr>
                <w:ins w:id="896" w:author="Dudek Joanna" w:date="2025-08-14T09:36:00Z" w16du:dateUtc="2025-08-14T07:36:00Z"/>
              </w:rPr>
            </w:pPr>
            <w:ins w:id="897" w:author="Dudek Joanna" w:date="2025-08-14T09:36:00Z" w16du:dateUtc="2025-08-14T07:36:00Z">
              <w:r>
                <w:t xml:space="preserve">W celu przesłania slotu, w ramach którego będą realizowane szczepienia, należy w żądaniu wysłać uzupełnioną klasę </w:t>
              </w:r>
              <w:proofErr w:type="spellStart"/>
              <w:r>
                <w:t>DaneDodatkowe</w:t>
              </w:r>
              <w:proofErr w:type="spellEnd"/>
              <w:r>
                <w:t xml:space="preserve"> o atrybut reprezentujący kod szczepionki. Aktualnie obsługiwane kody szczepionek zawarte są w rozdziale 13.17 Kod szczepionki. Jako nazwę atrybutu należy podać: KOD_SZCZEPIONKI</w:t>
              </w:r>
            </w:ins>
          </w:p>
          <w:p w14:paraId="625071E9" w14:textId="77777777" w:rsidR="007962A9" w:rsidRDefault="007962A9" w:rsidP="007962A9">
            <w:pPr>
              <w:rPr>
                <w:ins w:id="898" w:author="Dudek Joanna" w:date="2025-08-14T09:36:00Z" w16du:dateUtc="2025-08-14T07:36:00Z"/>
              </w:rPr>
            </w:pPr>
            <w:ins w:id="899" w:author="Dudek Joanna" w:date="2025-08-14T09:36:00Z" w16du:dateUtc="2025-08-14T07:36:00Z">
              <w:r>
                <w:t xml:space="preserve">W przypadku placówek dla dorosłych (o parzystym kodzie specjalności) istnieje możliwość zapisu slotu dostępnego również dla pacjentów </w:t>
              </w:r>
              <w:r>
                <w:lastRenderedPageBreak/>
                <w:t>niepełnoletnich.</w:t>
              </w:r>
              <w:r w:rsidRPr="00857CA1">
                <w:rPr>
                  <w:b/>
                  <w:bCs/>
                </w:rPr>
                <w:t xml:space="preserve"> Procedura zapisu takiego slotu różni się</w:t>
              </w:r>
              <w:r>
                <w:t xml:space="preserve"> </w:t>
              </w:r>
              <w:r w:rsidRPr="000C380A">
                <w:rPr>
                  <w:b/>
                  <w:bCs/>
                </w:rPr>
                <w:t xml:space="preserve">w zależności od tego, czy </w:t>
              </w:r>
              <w:r>
                <w:rPr>
                  <w:b/>
                  <w:bCs/>
                </w:rPr>
                <w:t>na slocie będą realizowane procedury szczepienia</w:t>
              </w:r>
              <w:r w:rsidRPr="000C380A">
                <w:rPr>
                  <w:b/>
                  <w:bCs/>
                </w:rPr>
                <w:t>, czy nie</w:t>
              </w:r>
              <w:r>
                <w:rPr>
                  <w:b/>
                  <w:bCs/>
                </w:rPr>
                <w:t>, tj. czy przekazano KOD_SZCZEPIONKI jak opisano w akapicie powyżej.</w:t>
              </w:r>
            </w:ins>
          </w:p>
          <w:p w14:paraId="432EE6D7" w14:textId="77777777" w:rsidR="007962A9" w:rsidRPr="00B41118" w:rsidRDefault="007962A9" w:rsidP="007962A9">
            <w:pPr>
              <w:rPr>
                <w:ins w:id="900" w:author="Dudek Joanna" w:date="2025-08-14T09:36:00Z" w16du:dateUtc="2025-08-14T07:36:00Z"/>
                <w:b/>
                <w:bCs/>
              </w:rPr>
            </w:pPr>
            <w:ins w:id="901" w:author="Dudek Joanna" w:date="2025-08-14T09:36:00Z" w16du:dateUtc="2025-08-14T07:36:00Z">
              <w:r w:rsidRPr="00B41118">
                <w:rPr>
                  <w:b/>
                  <w:bCs/>
                </w:rPr>
                <w:t xml:space="preserve">W przypadku szczepień, przy zapisie slotu dostępnego dla dorosłych oraz dla niepełnoletnich w żądaniu należy wysłać klasę </w:t>
              </w:r>
              <w:proofErr w:type="spellStart"/>
              <w:r w:rsidRPr="00B41118">
                <w:rPr>
                  <w:b/>
                  <w:bCs/>
                </w:rPr>
                <w:t>DaneDodatkowe</w:t>
              </w:r>
              <w:proofErr w:type="spellEnd"/>
              <w:r w:rsidRPr="00B41118">
                <w:rPr>
                  <w:b/>
                  <w:bCs/>
                </w:rPr>
                <w:t xml:space="preserve"> z atrybutem PEDIATRYCZNY o wartości 1.</w:t>
              </w:r>
            </w:ins>
          </w:p>
          <w:p w14:paraId="795A8EDC" w14:textId="77777777" w:rsidR="007962A9" w:rsidRDefault="007962A9" w:rsidP="007962A9">
            <w:pPr>
              <w:rPr>
                <w:ins w:id="902" w:author="Dudek Joanna" w:date="2025-08-14T09:36:00Z" w16du:dateUtc="2025-08-14T07:36:00Z"/>
              </w:rPr>
            </w:pPr>
            <w:ins w:id="903" w:author="Dudek Joanna" w:date="2025-08-14T09:36:00Z" w16du:dateUtc="2025-08-14T07:36:00Z">
              <w:r>
                <w:t>Slot, w ramach którego będą realizowane szczepienia na HPV, jest automatycznie zapisywany przez system jako dostępny też dla niepełnoletnich (nie musimy podawać atrybutu PEDIATRYCZNY o wartości 1).</w:t>
              </w:r>
            </w:ins>
          </w:p>
          <w:p w14:paraId="22277613" w14:textId="77777777" w:rsidR="007962A9" w:rsidRDefault="007962A9" w:rsidP="007962A9">
            <w:pPr>
              <w:rPr>
                <w:ins w:id="904" w:author="Dudek Joanna" w:date="2025-08-14T09:36:00Z" w16du:dateUtc="2025-08-14T07:36:00Z"/>
              </w:rPr>
            </w:pPr>
            <w:ins w:id="905" w:author="Dudek Joanna" w:date="2025-08-14T09:36:00Z" w16du:dateUtc="2025-08-14T07:36:00Z">
              <w:r>
                <w:t>W przypadku procedur innych niż szczepienie, usługa umożliwia przekazanie też jednego przedziału wiekowego (0–17 lat) dla pacjenta nieletniego. Przedział ten może być zdefiniowany tylko dla jednostek o parzystym kodzie specjalności, tj. przeznaczonych dla pacjentów dorosłych. Przekazanie przedziału wiekowego nie jest możliwe w przypadku slotów związanych ze szczepieniami.</w:t>
              </w:r>
            </w:ins>
          </w:p>
          <w:p w14:paraId="5EE97CF5" w14:textId="77777777" w:rsidR="007962A9" w:rsidRDefault="007962A9" w:rsidP="007962A9">
            <w:pPr>
              <w:rPr>
                <w:ins w:id="906" w:author="Dudek Joanna" w:date="2025-08-14T09:36:00Z" w16du:dateUtc="2025-08-14T07:36:00Z"/>
                <w:b/>
                <w:bCs/>
              </w:rPr>
            </w:pPr>
            <w:ins w:id="907" w:author="Dudek Joanna" w:date="2025-08-14T09:36:00Z" w16du:dateUtc="2025-08-14T07:36:00Z">
              <w:r w:rsidRPr="00B41118">
                <w:rPr>
                  <w:b/>
                  <w:bCs/>
                </w:rPr>
                <w:t>Żeby zapisać slot nieszczepienny, który ma być dostępny zarówno dla dorosłych, jak i dla niepełnoletnich w danym zakresie wieku, należy przekazać PRZEDZIAL_WIEKU_OD oraz PRZEDZIAL_WIEKU_DO z odpowiednimi wartościami w danych dodatkowych. Żeby zapisać slot, który ma być dostępny TYLKO dla niepełnoletnich w danym zakresie wieku, należy oprócz przedziału wieku przekazać również atrybut PEDIATRYCZNY o wartości 1 w danych dodatkowych.</w:t>
              </w:r>
            </w:ins>
          </w:p>
          <w:p w14:paraId="3E6BBCD6" w14:textId="77777777" w:rsidR="007962A9" w:rsidRPr="00B41118" w:rsidRDefault="007962A9" w:rsidP="007962A9">
            <w:pPr>
              <w:rPr>
                <w:ins w:id="908" w:author="Dudek Joanna" w:date="2025-08-14T09:36:00Z" w16du:dateUtc="2025-08-14T07:36:00Z"/>
                <w:b/>
                <w:bCs/>
              </w:rPr>
            </w:pPr>
            <w:ins w:id="909" w:author="Dudek Joanna" w:date="2025-08-14T09:36:00Z" w16du:dateUtc="2025-08-14T07:36:00Z">
              <w:r>
                <w:rPr>
                  <w:b/>
                  <w:bCs/>
                </w:rPr>
                <w:lastRenderedPageBreak/>
                <w:t>W przypadku slotu nieszczepiennego nie należy przekazywać atrybutu PEDIATRYCZNY bez przekazania przedziału wieku.</w:t>
              </w:r>
            </w:ins>
          </w:p>
          <w:p w14:paraId="172AEE6A" w14:textId="6F92B877" w:rsidR="003D3758" w:rsidDel="00D35347" w:rsidRDefault="003D3758" w:rsidP="11425E2F">
            <w:pPr>
              <w:jc w:val="left"/>
              <w:rPr>
                <w:del w:id="910" w:author="Dudek Joanna" w:date="2025-08-14T09:36:00Z" w16du:dateUtc="2025-08-14T07:36:00Z"/>
              </w:rPr>
            </w:pPr>
          </w:p>
          <w:p w14:paraId="727BD11D" w14:textId="78DC6F8D" w:rsidR="00A56D94" w:rsidRPr="004C1580" w:rsidDel="00D35347" w:rsidRDefault="32727E9D" w:rsidP="6AB3EDC8">
            <w:pPr>
              <w:jc w:val="left"/>
              <w:rPr>
                <w:del w:id="911" w:author="Dudek Joanna" w:date="2025-08-14T09:36:00Z" w16du:dateUtc="2025-08-14T07:36:00Z"/>
                <w:rFonts w:eastAsia="Arial"/>
              </w:rPr>
            </w:pPr>
            <w:del w:id="912" w:author="Dudek Joanna" w:date="2025-08-14T09:36:00Z" w16du:dateUtc="2025-08-14T07:36:00Z">
              <w:r w:rsidRPr="2B2768CA" w:rsidDel="00D35347">
                <w:rPr>
                  <w:rFonts w:eastAsia="Arial"/>
                </w:rPr>
                <w:delText>Przy zapisie slotu pediatrycznego w żądaniu należy wysłać klasę DaneDodatkowe z atrybutem PEDIATRYCZNY</w:delText>
              </w:r>
              <w:r w:rsidR="00A00674" w:rsidDel="00D35347">
                <w:rPr>
                  <w:rFonts w:eastAsia="Arial"/>
                </w:rPr>
                <w:delText xml:space="preserve"> o wartości 1</w:delText>
              </w:r>
              <w:r w:rsidRPr="2B2768CA" w:rsidDel="00D35347">
                <w:rPr>
                  <w:rFonts w:eastAsia="Arial"/>
                </w:rPr>
                <w:delText>.</w:delText>
              </w:r>
            </w:del>
          </w:p>
          <w:p w14:paraId="26D2489B" w14:textId="3BB05C00" w:rsidR="00F53B74" w:rsidDel="00D35347" w:rsidRDefault="00F53B74" w:rsidP="2B2768CA">
            <w:pPr>
              <w:jc w:val="left"/>
              <w:rPr>
                <w:del w:id="913" w:author="Dudek Joanna" w:date="2025-08-14T09:36:00Z" w16du:dateUtc="2025-08-14T07:36:00Z"/>
                <w:rFonts w:eastAsia="Arial"/>
              </w:rPr>
            </w:pPr>
          </w:p>
          <w:p w14:paraId="3A3BF9D7" w14:textId="4FF5B34F" w:rsidR="00A56D94" w:rsidRPr="004C1580" w:rsidDel="00D35347" w:rsidRDefault="3203B5F3" w:rsidP="2B2768CA">
            <w:pPr>
              <w:jc w:val="left"/>
              <w:rPr>
                <w:del w:id="914" w:author="Dudek Joanna" w:date="2025-08-14T09:36:00Z" w16du:dateUtc="2025-08-14T07:36:00Z"/>
                <w:rFonts w:ascii="Segoe UI" w:hAnsi="Segoe UI" w:cs="Segoe UI"/>
                <w:sz w:val="21"/>
                <w:szCs w:val="21"/>
                <w:lang w:eastAsia="pl-PL"/>
              </w:rPr>
            </w:pPr>
            <w:del w:id="915" w:author="Dudek Joanna" w:date="2025-08-14T09:36:00Z" w16du:dateUtc="2025-08-14T07:36:00Z">
              <w:r w:rsidDel="00D35347">
                <w:delText>W celu przesłania slotu</w:delText>
              </w:r>
              <w:r w:rsidR="1FA29B02" w:rsidDel="00D35347">
                <w:delText>,</w:delText>
              </w:r>
              <w:r w:rsidDel="00D35347">
                <w:delText xml:space="preserve"> w ramach którego będą realizowane szczepienia, należy w żądaniu wysłać uzupełnioną klasę DaneDodatkowe o atrybut reprezentujący kod szczepionki. Aktualnie obsługiwane kody szczepionek zawarte są w rozdziale </w:delText>
              </w:r>
              <w:r w:rsidR="00A56D94" w:rsidDel="00D35347">
                <w:fldChar w:fldCharType="begin"/>
              </w:r>
              <w:r w:rsidR="00A56D94" w:rsidDel="00D35347">
                <w:delInstrText xml:space="preserve"> REF _Ref131083660 \r \h </w:delInstrText>
              </w:r>
              <w:r w:rsidR="00A56D94" w:rsidDel="00D35347">
                <w:fldChar w:fldCharType="separate"/>
              </w:r>
              <w:r w:rsidR="00B43711" w:rsidDel="00D35347">
                <w:delText>13.17</w:delText>
              </w:r>
              <w:r w:rsidR="00A56D94" w:rsidDel="00D35347">
                <w:fldChar w:fldCharType="end"/>
              </w:r>
              <w:r w:rsidDel="00D35347">
                <w:delText xml:space="preserve"> </w:delText>
              </w:r>
              <w:r w:rsidR="00A56D94" w:rsidDel="00D35347">
                <w:fldChar w:fldCharType="begin"/>
              </w:r>
              <w:r w:rsidR="00A56D94" w:rsidDel="00D35347">
                <w:delInstrText xml:space="preserve"> REF _Ref131083660 \h </w:delInstrText>
              </w:r>
              <w:r w:rsidR="00A56D94" w:rsidDel="00D35347">
                <w:fldChar w:fldCharType="separate"/>
              </w:r>
              <w:r w:rsidR="00B43711" w:rsidDel="00D35347">
                <w:delText>Kod szczepionki</w:delText>
              </w:r>
              <w:r w:rsidR="00A56D94" w:rsidDel="00D35347">
                <w:fldChar w:fldCharType="end"/>
              </w:r>
              <w:r w:rsidDel="00D35347">
                <w:delText xml:space="preserve">. Jako nazwę atrybutu należy podać: </w:delText>
              </w:r>
              <w:r w:rsidRPr="2B2768CA" w:rsidDel="00D35347">
                <w:rPr>
                  <w:rFonts w:ascii="Segoe UI" w:hAnsi="Segoe UI" w:cs="Segoe UI"/>
                  <w:sz w:val="21"/>
                  <w:szCs w:val="21"/>
                  <w:lang w:eastAsia="pl-PL"/>
                </w:rPr>
                <w:delText>KOD_SZCZEPIONKI</w:delText>
              </w:r>
            </w:del>
          </w:p>
          <w:p w14:paraId="3FE57775" w14:textId="2EE839AF" w:rsidR="001641C0" w:rsidDel="00D35347" w:rsidRDefault="00FC47EA" w:rsidP="7D57ED2B">
            <w:pPr>
              <w:jc w:val="left"/>
              <w:rPr>
                <w:del w:id="916" w:author="Dudek Joanna" w:date="2025-08-14T09:36:00Z" w16du:dateUtc="2025-08-14T07:36:00Z"/>
                <w:lang w:eastAsia="pl-PL"/>
              </w:rPr>
            </w:pPr>
            <w:del w:id="917" w:author="Dudek Joanna" w:date="2025-08-14T09:36:00Z" w16du:dateUtc="2025-08-14T07:36:00Z">
              <w:r w:rsidRPr="7D57ED2B" w:rsidDel="00D35347">
                <w:rPr>
                  <w:lang w:eastAsia="pl-PL"/>
                </w:rPr>
                <w:delText xml:space="preserve">Slot, w ramach którego będą realizowane szczepienia na HPV, jest </w:delText>
              </w:r>
              <w:r w:rsidR="00D4425A" w:rsidRPr="7D57ED2B" w:rsidDel="00D35347">
                <w:rPr>
                  <w:lang w:eastAsia="pl-PL"/>
                </w:rPr>
                <w:delText xml:space="preserve">automatycznie </w:delText>
              </w:r>
              <w:r w:rsidRPr="7D57ED2B" w:rsidDel="00D35347">
                <w:rPr>
                  <w:lang w:eastAsia="pl-PL"/>
                </w:rPr>
                <w:delText>zapisywan</w:delText>
              </w:r>
              <w:r w:rsidR="00D4425A" w:rsidRPr="7D57ED2B" w:rsidDel="00D35347">
                <w:rPr>
                  <w:lang w:eastAsia="pl-PL"/>
                </w:rPr>
                <w:delText>y</w:delText>
              </w:r>
              <w:r w:rsidRPr="7D57ED2B" w:rsidDel="00D35347">
                <w:rPr>
                  <w:lang w:eastAsia="pl-PL"/>
                </w:rPr>
                <w:delText xml:space="preserve"> przez system jako pediatryczny (nie musimy podawać atrybutu PEDIATRYCZNY</w:delText>
              </w:r>
              <w:r w:rsidR="001F1245" w:rsidRPr="7D57ED2B" w:rsidDel="00D35347">
                <w:rPr>
                  <w:lang w:eastAsia="pl-PL"/>
                </w:rPr>
                <w:delText xml:space="preserve"> o wartości 1</w:delText>
              </w:r>
              <w:r w:rsidRPr="7D57ED2B" w:rsidDel="00D35347">
                <w:rPr>
                  <w:lang w:eastAsia="pl-PL"/>
                </w:rPr>
                <w:delText>).</w:delText>
              </w:r>
            </w:del>
          </w:p>
          <w:p w14:paraId="4AE3605F" w14:textId="311C8EAF" w:rsidR="001641C0" w:rsidDel="00D35347" w:rsidRDefault="5B64C8CA" w:rsidP="3D32C403">
            <w:pPr>
              <w:jc w:val="left"/>
              <w:rPr>
                <w:del w:id="918" w:author="Dudek Joanna" w:date="2025-08-14T09:36:00Z" w16du:dateUtc="2025-08-14T07:36:00Z"/>
                <w:lang w:eastAsia="pl-PL"/>
              </w:rPr>
            </w:pPr>
            <w:del w:id="919" w:author="Dudek Joanna" w:date="2025-08-14T09:36:00Z" w16du:dateUtc="2025-08-14T07:36:00Z">
              <w:r w:rsidRPr="7D57ED2B" w:rsidDel="00D35347">
                <w:rPr>
                  <w:lang w:eastAsia="pl-PL"/>
                </w:rPr>
                <w:delText xml:space="preserve">Usługa umożliwia opcjonalne przekazanie </w:delText>
              </w:r>
              <w:r w:rsidR="4F8756EC" w:rsidRPr="7D57ED2B" w:rsidDel="00D35347">
                <w:rPr>
                  <w:lang w:eastAsia="pl-PL"/>
                </w:rPr>
                <w:delText xml:space="preserve">jednego </w:delText>
              </w:r>
              <w:r w:rsidRPr="7D57ED2B" w:rsidDel="00D35347">
                <w:rPr>
                  <w:lang w:eastAsia="pl-PL"/>
                </w:rPr>
                <w:delTex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 oraz slotów pediatrycznych.</w:delText>
              </w:r>
            </w:del>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proofErr w:type="spellStart"/>
            <w:r w:rsidR="00D538F0" w:rsidRPr="7D57ED2B">
              <w:rPr>
                <w:lang w:eastAsia="pl-PL"/>
              </w:rPr>
              <w:t>zapiszDaneMus</w:t>
            </w:r>
            <w:proofErr w:type="spellEnd"/>
            <w:r w:rsidR="00D538F0" w:rsidRPr="7D57ED2B">
              <w:rPr>
                <w:lang w:eastAsia="pl-PL"/>
              </w:rPr>
              <w:t>).</w:t>
            </w:r>
            <w:r w:rsidR="00A131F3" w:rsidRPr="7D57ED2B">
              <w:rPr>
                <w:lang w:eastAsia="pl-PL"/>
              </w:rPr>
              <w:t xml:space="preserve"> Dla slotów uprzywilejowanych, dla których podano uprawnienia dodatkowe  istnieje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lastRenderedPageBreak/>
              <w:t xml:space="preserve">Jeśli dla wybranego slotu </w:t>
            </w:r>
            <w:r w:rsidRPr="7D57ED2B">
              <w:rPr>
                <w:i/>
                <w:iCs/>
                <w:lang w:eastAsia="pl-PL"/>
              </w:rPr>
              <w:t>uprzywilejowanego</w:t>
            </w:r>
            <w:r w:rsidRPr="7D57ED2B">
              <w:rPr>
                <w:lang w:eastAsia="pl-PL"/>
              </w:rPr>
              <w:t xml:space="preserve"> zostanie przekazany  atrybut TYLKO_DLA_UPRAWNIEN_DODATKOWYCH z wartością 1, to taki slot jest oznaczany na wyłączność dla osób  posiadających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E86EFC" w14:paraId="45C02B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Zarejestrowany Podmiot/MUŚ w Systemie Elektronicznej Rejestracji za pomocą operacji </w:t>
            </w:r>
            <w:proofErr w:type="spellStart"/>
            <w:r w:rsidRPr="001A092B">
              <w:rPr>
                <w:rFonts w:ascii="Arial" w:hAnsi="Arial" w:cs="Arial"/>
              </w:rPr>
              <w:t>zapiszDaneMus</w:t>
            </w:r>
            <w:proofErr w:type="spellEnd"/>
            <w:r w:rsidRPr="001A092B">
              <w:rPr>
                <w:rFonts w:ascii="Arial" w:hAnsi="Arial" w:cs="Arial"/>
              </w:rPr>
              <w:t>.</w:t>
            </w:r>
          </w:p>
          <w:p w14:paraId="61BECE85" w14:textId="4C5B4DC9"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proofErr w:type="spellStart"/>
            <w:r w:rsidR="001A092B">
              <w:rPr>
                <w:rFonts w:ascii="Arial" w:hAnsi="Arial" w:cs="Arial"/>
              </w:rPr>
              <w:t>importujPracownikowMedycznych</w:t>
            </w:r>
            <w:proofErr w:type="spellEnd"/>
            <w:r w:rsidR="001A092B">
              <w:rPr>
                <w:rFonts w:ascii="Arial" w:hAnsi="Arial" w:cs="Arial"/>
              </w:rPr>
              <w:t>.</w:t>
            </w:r>
          </w:p>
          <w:p w14:paraId="7005AE43" w14:textId="681D7BBD"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w:t>
            </w:r>
            <w:proofErr w:type="spellStart"/>
            <w:r w:rsidR="00376800">
              <w:rPr>
                <w:rFonts w:ascii="Arial" w:hAnsi="Arial" w:cs="Arial"/>
              </w:rPr>
              <w:t>zapiszHarmonogram</w:t>
            </w:r>
            <w:proofErr w:type="spellEnd"/>
            <w:r w:rsidRPr="001A092B">
              <w:rPr>
                <w:rFonts w:ascii="Arial" w:hAnsi="Arial" w:cs="Arial"/>
              </w:rPr>
              <w:t>.</w:t>
            </w:r>
          </w:p>
          <w:p w14:paraId="5DE54758" w14:textId="531866F9" w:rsidR="00E86EFC" w:rsidRPr="009E5B4F" w:rsidRDefault="65B77037" w:rsidP="005F66C7">
            <w:pPr>
              <w:pStyle w:val="Akapitzlist"/>
              <w:numPr>
                <w:ilvl w:val="0"/>
                <w:numId w:val="60"/>
              </w:numPr>
              <w:spacing w:line="360" w:lineRule="auto"/>
              <w:jc w:val="left"/>
              <w:rPr>
                <w:rFonts w:eastAsia="Calibri" w:cs="Calibri"/>
                <w:sz w:val="20"/>
                <w:szCs w:val="20"/>
                <w:lang w:eastAsia="pl-PL"/>
              </w:rPr>
            </w:pPr>
            <w:r w:rsidRPr="14845A42">
              <w:rPr>
                <w:rFonts w:ascii="Arial" w:hAnsi="Arial" w:cs="Arial"/>
              </w:rPr>
              <w:lastRenderedPageBreak/>
              <w:t>Podczas wywołania operacji zapiszSloty można przesłać jeden harmonogram zawierający maksymalnie 5000 wolnych slotów.</w:t>
            </w:r>
          </w:p>
          <w:p w14:paraId="7644BAD3" w14:textId="5CD85E74" w:rsidR="00E86EFC" w:rsidRPr="009E5B4F" w:rsidRDefault="00BC0C2E" w:rsidP="005F66C7">
            <w:pPr>
              <w:pStyle w:val="Akapitzlist"/>
              <w:numPr>
                <w:ilvl w:val="0"/>
                <w:numId w:val="60"/>
              </w:numPr>
              <w:spacing w:line="360" w:lineRule="auto"/>
              <w:jc w:val="left"/>
              <w:rPr>
                <w:sz w:val="20"/>
                <w:szCs w:val="20"/>
                <w:lang w:eastAsia="pl-PL"/>
              </w:rPr>
            </w:pPr>
            <w:ins w:id="920" w:author="Dudek Joanna" w:date="2025-12-04T15:12:00Z" w16du:dateUtc="2025-12-04T14:12:00Z">
              <w:r w:rsidRPr="00BC0C2E">
                <w:rPr>
                  <w:rFonts w:ascii="Arial" w:hAnsi="Arial" w:cs="Arial"/>
                  <w:lang w:eastAsia="pl-PL"/>
                </w:rPr>
                <w:t xml:space="preserve">Przekazano plik </w:t>
              </w:r>
              <w:proofErr w:type="spellStart"/>
              <w:r w:rsidRPr="00BC0C2E">
                <w:rPr>
                  <w:rFonts w:ascii="Arial" w:hAnsi="Arial" w:cs="Arial"/>
                  <w:lang w:eastAsia="pl-PL"/>
                </w:rPr>
                <w:t>xml</w:t>
              </w:r>
              <w:proofErr w:type="spellEnd"/>
              <w:r w:rsidRPr="00BC0C2E">
                <w:rPr>
                  <w:rFonts w:ascii="Arial" w:hAnsi="Arial" w:cs="Arial"/>
                  <w:lang w:eastAsia="pl-PL"/>
                </w:rPr>
                <w:t xml:space="preserve"> w formacie UTF-8 zakodowany w base64, zgodny z </w:t>
              </w:r>
              <w:proofErr w:type="spellStart"/>
              <w:r w:rsidRPr="00BC0C2E">
                <w:rPr>
                  <w:rFonts w:ascii="Arial" w:hAnsi="Arial" w:cs="Arial"/>
                  <w:lang w:eastAsia="pl-PL"/>
                </w:rPr>
                <w:t>zapiszSlotyRequest</w:t>
              </w:r>
              <w:proofErr w:type="spellEnd"/>
              <w:r w:rsidRPr="00BC0C2E">
                <w:rPr>
                  <w:rFonts w:ascii="Arial" w:hAnsi="Arial" w:cs="Arial"/>
                  <w:lang w:eastAsia="pl-PL"/>
                </w:rPr>
                <w:t>.</w:t>
              </w:r>
            </w:ins>
            <w:del w:id="921" w:author="Dudek Joanna" w:date="2025-12-04T15:10:00Z" w16du:dateUtc="2025-12-04T14:10:00Z">
              <w:r w:rsidR="685B20D3" w:rsidRPr="2EABC324" w:rsidDel="001D3546">
                <w:rPr>
                  <w:rFonts w:ascii="Arial" w:hAnsi="Arial" w:cs="Arial"/>
                  <w:lang w:eastAsia="pl-PL"/>
                </w:rPr>
                <w:delText>Zapisany slot otrzymuje status AKTYWNY.</w:delText>
              </w:r>
            </w:del>
          </w:p>
        </w:tc>
      </w:tr>
      <w:tr w:rsidR="00E86EFC" w14:paraId="5A957DD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2A34713" w14:textId="2C89B35E" w:rsidR="001D3546" w:rsidRDefault="002A0C9E" w:rsidP="001D3546">
            <w:pPr>
              <w:jc w:val="left"/>
              <w:rPr>
                <w:ins w:id="922" w:author="Dudek Joanna" w:date="2025-12-04T15:10:00Z" w16du:dateUtc="2025-12-04T14:10:00Z"/>
              </w:rPr>
            </w:pPr>
            <w:r>
              <w:t xml:space="preserve"> Wolne sloty dodane</w:t>
            </w:r>
            <w:ins w:id="923" w:author="Dudek Joanna" w:date="2025-12-04T15:10:00Z" w16du:dateUtc="2025-12-04T14:10:00Z">
              <w:r w:rsidR="001D3546">
                <w:t xml:space="preserve">, </w:t>
              </w:r>
            </w:ins>
            <w:del w:id="924" w:author="Dudek Joanna" w:date="2025-12-04T15:10:00Z" w16du:dateUtc="2025-12-04T14:10:00Z">
              <w:r w:rsidDel="001D3546">
                <w:delText xml:space="preserve"> </w:delText>
              </w:r>
            </w:del>
            <w:ins w:id="925" w:author="Dudek Joanna" w:date="2025-12-04T15:11:00Z" w16du:dateUtc="2025-12-04T14:11:00Z">
              <w:r w:rsidR="00E6559E">
                <w:t>z</w:t>
              </w:r>
            </w:ins>
            <w:ins w:id="926" w:author="Dudek Joanna" w:date="2025-12-04T15:10:00Z" w16du:dateUtc="2025-12-04T14:10:00Z">
              <w:r w:rsidR="001D3546" w:rsidRPr="2EABC324">
                <w:rPr>
                  <w:lang w:eastAsia="pl-PL"/>
                </w:rPr>
                <w:t>apisan</w:t>
              </w:r>
              <w:r w:rsidR="001D3546">
                <w:rPr>
                  <w:lang w:eastAsia="pl-PL"/>
                </w:rPr>
                <w:t>e</w:t>
              </w:r>
              <w:r w:rsidR="001D3546" w:rsidRPr="2EABC324">
                <w:rPr>
                  <w:lang w:eastAsia="pl-PL"/>
                </w:rPr>
                <w:t xml:space="preserve"> slot</w:t>
              </w:r>
              <w:r w:rsidR="001D3546">
                <w:rPr>
                  <w:lang w:eastAsia="pl-PL"/>
                </w:rPr>
                <w:t>y</w:t>
              </w:r>
              <w:r w:rsidR="001D3546" w:rsidRPr="2EABC324">
                <w:rPr>
                  <w:lang w:eastAsia="pl-PL"/>
                </w:rPr>
                <w:t xml:space="preserve"> otrzymuj</w:t>
              </w:r>
              <w:r w:rsidR="001D3546">
                <w:rPr>
                  <w:lang w:eastAsia="pl-PL"/>
                </w:rPr>
                <w:t>ą</w:t>
              </w:r>
              <w:r w:rsidR="001D3546" w:rsidRPr="2EABC324">
                <w:rPr>
                  <w:lang w:eastAsia="pl-PL"/>
                </w:rPr>
                <w:t xml:space="preserve"> status AKTYWNY.</w:t>
              </w:r>
            </w:ins>
          </w:p>
          <w:p w14:paraId="7F3CCD1B" w14:textId="4CEA5AF9" w:rsidR="00E86EFC" w:rsidRDefault="00E86EFC" w:rsidP="001D3546">
            <w:pPr>
              <w:jc w:val="left"/>
            </w:pPr>
          </w:p>
        </w:tc>
      </w:tr>
      <w:tr w:rsidR="00E86EFC" w14:paraId="62248315" w14:textId="77777777" w:rsidTr="7D57ED2B">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B23424">
      <w:pPr>
        <w:pStyle w:val="Nagwek2"/>
      </w:pPr>
      <w:bookmarkStart w:id="927" w:name="_Toc1064598747"/>
      <w:bookmarkStart w:id="928" w:name="_Toc1968629221"/>
      <w:bookmarkStart w:id="929" w:name="_Toc1918406808"/>
      <w:bookmarkStart w:id="930" w:name="_Toc1138197264"/>
      <w:bookmarkStart w:id="931" w:name="_Toc431038360"/>
      <w:bookmarkStart w:id="932" w:name="_Toc938918356"/>
      <w:bookmarkStart w:id="933" w:name="_Toc1708288191"/>
      <w:bookmarkStart w:id="934" w:name="_Toc1669662721"/>
      <w:bookmarkStart w:id="935" w:name="_Toc116292174"/>
      <w:bookmarkStart w:id="936" w:name="_Toc118445873"/>
      <w:bookmarkStart w:id="937" w:name="_Ref129123230"/>
      <w:bookmarkStart w:id="938" w:name="_Toc1367579383"/>
      <w:bookmarkStart w:id="939" w:name="_Ref143855904"/>
      <w:bookmarkStart w:id="940" w:name="_Toc161053830"/>
      <w:bookmarkStart w:id="941" w:name="_Toc177987715"/>
      <w:bookmarkStart w:id="942" w:name="_Toc218857545"/>
      <w:r>
        <w:t>edytujSloty</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r>
              <w:rPr>
                <w:szCs w:val="22"/>
              </w:rPr>
              <w:t>edytujSloty</w:t>
            </w:r>
          </w:p>
        </w:tc>
      </w:tr>
      <w:tr w:rsidR="005D2C28" w14:paraId="6D53BD2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proofErr w:type="spellStart"/>
            <w:r>
              <w:rPr>
                <w:szCs w:val="22"/>
              </w:rPr>
              <w:t>ObslugaRejestracjiWS</w:t>
            </w:r>
            <w:proofErr w:type="spellEnd"/>
          </w:p>
        </w:tc>
      </w:tr>
      <w:tr w:rsidR="005D2C28" w14:paraId="5089BBA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Wykonanie operacji edytujSloty</w:t>
            </w:r>
          </w:p>
        </w:tc>
      </w:tr>
      <w:tr w:rsidR="005D2C28" w14:paraId="598063B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Operacja edytujSloty służy do masowej modyfikacji zapisanych wolnych slotów. Należy przy tym zaznaczyć, że operacja daje możliwość edycji:</w:t>
            </w:r>
          </w:p>
          <w:p w14:paraId="04B04E5B" w14:textId="011A5787" w:rsidR="00E800DF" w:rsidRPr="005701CF" w:rsidRDefault="00E800DF" w:rsidP="005F66C7">
            <w:pPr>
              <w:pStyle w:val="Akapitzlist"/>
              <w:numPr>
                <w:ilvl w:val="0"/>
                <w:numId w:val="61"/>
              </w:numPr>
              <w:spacing w:line="360" w:lineRule="auto"/>
              <w:jc w:val="left"/>
              <w:rPr>
                <w:rFonts w:ascii="Arial" w:hAnsi="Arial" w:cs="Arial"/>
              </w:rPr>
            </w:pPr>
            <w:r w:rsidRPr="005701CF">
              <w:rPr>
                <w:rFonts w:ascii="Arial" w:hAnsi="Arial" w:cs="Arial"/>
              </w:rPr>
              <w:lastRenderedPageBreak/>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Akapitzlist"/>
              <w:numPr>
                <w:ilvl w:val="0"/>
                <w:numId w:val="61"/>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Jeśli jednak do slotu zostały już przypisane jakieś wizyty, należy wykorzystać operację zmienTerminyWizyt.</w:t>
            </w:r>
          </w:p>
          <w:p w14:paraId="1F559528" w14:textId="6F3C61F9" w:rsidR="005D2C28" w:rsidRPr="00B60167" w:rsidRDefault="58E6161C" w:rsidP="005F66C7">
            <w:pPr>
              <w:pStyle w:val="Akapitzlist"/>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Akapitzlist"/>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xml:space="preserve">) możliwa jest zmiana danych. Usługa nie przyjmuje danych przyrostowo. Należy zawsze przesyłać komplet danych - jeżeli jakiś kod szczepionki nie zostanie podany (a był wcześniej), zostanie on usunięty z danego slotu. Jeżeli </w:t>
            </w:r>
            <w:proofErr w:type="spellStart"/>
            <w:r w:rsidRPr="2B2768CA">
              <w:rPr>
                <w:rFonts w:ascii="Arial" w:hAnsi="Arial" w:cs="Arial"/>
              </w:rPr>
              <w:t>daneDodatkowe</w:t>
            </w:r>
            <w:proofErr w:type="spellEnd"/>
            <w:r w:rsidRPr="2B2768CA">
              <w:rPr>
                <w:rFonts w:ascii="Arial" w:hAnsi="Arial" w:cs="Arial"/>
              </w:rPr>
              <w:t xml:space="preserve"> nie zostaną przekazane, wszystkie powiązane ze slotem dane dodatkowe zostaną usunięte.</w:t>
            </w:r>
          </w:p>
          <w:p w14:paraId="0E5515A5" w14:textId="62FAB1BF" w:rsidR="00E65225" w:rsidRPr="00E65225" w:rsidRDefault="52487D28" w:rsidP="00E65225">
            <w:pPr>
              <w:pStyle w:val="Akapitzlist"/>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a także które nie posiadają zaplanowanych wizyt. Jeżeli jest potrzeba zmiany kluczowych danych lokalizacyjnych należy wyczyścić slot z zaplanowanych wizyt. Wykorzystując niniejszą usługę można najpierw zablokować slot co spowoduje, że nie będzie on dostępny dla pacjentów, a następnie wykorzystując usługę ZmienTerminyWizyt można przeplanować zaplanowane wizyty na inny slot.</w:t>
            </w:r>
          </w:p>
          <w:p w14:paraId="34CEB85F" w14:textId="1F5F6C87" w:rsidR="00096F8D" w:rsidRDefault="005A6D25" w:rsidP="7D57ED2B">
            <w:pPr>
              <w:pStyle w:val="Akapitzlist"/>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 xml:space="preserve">przedziału wiekowego (0–17 lat) dla pacjenta nieletniego. Przedział ten może być zdefiniowany tylko dla jednostek o parzystym kodzie specjalności, tj. przeznaczonych dla pacjentów dorosłych. </w:t>
            </w:r>
            <w:r w:rsidR="6B5E0ABA" w:rsidRPr="7D57ED2B">
              <w:rPr>
                <w:rFonts w:ascii="Arial" w:hAnsi="Arial" w:cs="Arial"/>
              </w:rPr>
              <w:lastRenderedPageBreak/>
              <w:t xml:space="preserve">Dodatkowo, przekazanie przedziału wiekowego, nie jest możliwe w przypadku slotów związanych ze </w:t>
            </w:r>
            <w:proofErr w:type="spellStart"/>
            <w:r w:rsidR="6B5E0ABA" w:rsidRPr="7D57ED2B">
              <w:rPr>
                <w:rFonts w:ascii="Arial" w:hAnsi="Arial" w:cs="Arial"/>
              </w:rPr>
              <w:t>szczepieniami</w:t>
            </w:r>
            <w:ins w:id="943" w:author="Dudek Joanna" w:date="2025-08-21T11:56:00Z" w16du:dateUtc="2025-08-21T09:56:00Z">
              <w:r w:rsidR="00AB00F4">
                <w:rPr>
                  <w:rFonts w:ascii="Arial" w:hAnsi="Arial" w:cs="Arial"/>
                </w:rPr>
                <w:t>.</w:t>
              </w:r>
            </w:ins>
            <w:del w:id="944" w:author="Dudek Joanna" w:date="2025-08-21T11:56:00Z" w16du:dateUtc="2025-08-21T09:56:00Z">
              <w:r w:rsidR="6B5E0ABA" w:rsidRPr="7D57ED2B" w:rsidDel="00AB00F4">
                <w:rPr>
                  <w:rFonts w:ascii="Arial" w:hAnsi="Arial" w:cs="Arial"/>
                </w:rPr>
                <w:delText xml:space="preserve"> oraz slotów pediatrycznych. </w:delText>
              </w:r>
            </w:del>
            <w:r w:rsidR="6B5E0ABA" w:rsidRPr="7D57ED2B">
              <w:rPr>
                <w:rFonts w:ascii="Arial" w:hAnsi="Arial" w:cs="Arial"/>
              </w:rPr>
              <w:t>Zmiana</w:t>
            </w:r>
            <w:proofErr w:type="spellEnd"/>
            <w:r w:rsidR="6B5E0ABA" w:rsidRPr="7D57ED2B">
              <w:rPr>
                <w:rFonts w:ascii="Arial" w:hAnsi="Arial" w:cs="Arial"/>
              </w:rPr>
              <w:t xml:space="preserve"> przedziału wieku w slocie jest niedozwolona, jeśli są już przypisane wizyty w statusie innym niż “Rezerwacja”, “Anulowana” lub “Rezerwacja techniczna”.</w:t>
            </w:r>
          </w:p>
          <w:p w14:paraId="0BC7EB39" w14:textId="268A4395" w:rsidR="004D5207" w:rsidRDefault="004D5207" w:rsidP="004D5207">
            <w:pPr>
              <w:spacing w:line="360" w:lineRule="auto"/>
              <w:jc w:val="left"/>
              <w:rPr>
                <w:ins w:id="945" w:author="Dudek Joanna" w:date="2025-08-14T14:23:00Z" w16du:dateUtc="2025-08-14T12:23:00Z"/>
                <w:szCs w:val="22"/>
              </w:rPr>
            </w:pPr>
            <w:ins w:id="946" w:author="Dudek Joanna" w:date="2025-08-14T14:23:00Z" w16du:dateUtc="2025-08-14T12:23:00Z">
              <w:r>
                <w:rPr>
                  <w:szCs w:val="22"/>
                </w:rPr>
                <w:t xml:space="preserve">Logika oznaczania slotów dostępnych również dla niepełnoletnich w placówce dla dorosłych została opisana w rozdziale 6.7 zapiszSloty. </w:t>
              </w:r>
            </w:ins>
          </w:p>
          <w:p w14:paraId="0F97B28A" w14:textId="77777777" w:rsidR="004D5207" w:rsidRPr="00614B3D" w:rsidRDefault="004D5207" w:rsidP="004D5207">
            <w:pPr>
              <w:spacing w:line="360" w:lineRule="auto"/>
              <w:jc w:val="left"/>
              <w:rPr>
                <w:ins w:id="947" w:author="Dudek Joanna" w:date="2025-08-14T14:23:00Z" w16du:dateUtc="2025-08-14T12:23:00Z"/>
                <w:szCs w:val="22"/>
              </w:rPr>
            </w:pPr>
            <w:ins w:id="948" w:author="Dudek Joanna" w:date="2025-08-14T14:23:00Z" w16du:dateUtc="2025-08-14T12:23:00Z">
              <w:r>
                <w:rPr>
                  <w:szCs w:val="22"/>
                </w:rPr>
                <w:t xml:space="preserve">Żeby zmienić </w:t>
              </w:r>
              <w:r w:rsidRPr="00614B3D">
                <w:rPr>
                  <w:szCs w:val="22"/>
                </w:rPr>
                <w:t xml:space="preserve">slot </w:t>
              </w:r>
              <w:r>
                <w:rPr>
                  <w:szCs w:val="22"/>
                </w:rPr>
                <w:t>szczepienny z nie</w:t>
              </w:r>
              <w:r w:rsidRPr="00614B3D">
                <w:rPr>
                  <w:szCs w:val="22"/>
                </w:rPr>
                <w:t xml:space="preserve">pediatrycznego </w:t>
              </w:r>
              <w:r>
                <w:rPr>
                  <w:szCs w:val="22"/>
                </w:rPr>
                <w:t>(przeznaczonego tylko dla dorosłych)</w:t>
              </w:r>
              <w:r w:rsidRPr="00614B3D">
                <w:rPr>
                  <w:szCs w:val="22"/>
                </w:rPr>
                <w:t xml:space="preserve"> </w:t>
              </w:r>
              <w:r>
                <w:rPr>
                  <w:szCs w:val="22"/>
                </w:rPr>
                <w:t xml:space="preserve">na pediatryczny (przeznaczony dla dorosłych i niepełnoletnich) </w:t>
              </w:r>
              <w:r w:rsidRPr="00614B3D">
                <w:rPr>
                  <w:szCs w:val="22"/>
                </w:rPr>
                <w:t>na niepediatryczny</w:t>
              </w:r>
              <w:r>
                <w:rPr>
                  <w:szCs w:val="22"/>
                </w:rPr>
                <w:t xml:space="preserve"> </w:t>
              </w:r>
              <w:r w:rsidRPr="00614B3D">
                <w:rPr>
                  <w:szCs w:val="22"/>
                </w:rPr>
                <w:t>- musi być spełniony</w:t>
              </w:r>
              <w:r>
                <w:rPr>
                  <w:szCs w:val="22"/>
                </w:rPr>
                <w:t xml:space="preserve"> przynajmniej</w:t>
              </w:r>
              <w:r w:rsidRPr="00614B3D">
                <w:rPr>
                  <w:szCs w:val="22"/>
                </w:rPr>
                <w:t xml:space="preserve"> jeden z poniższych warunków:</w:t>
              </w:r>
            </w:ins>
          </w:p>
          <w:p w14:paraId="49A920E3" w14:textId="77777777" w:rsidR="004D5207" w:rsidRPr="00CE432B" w:rsidRDefault="004D5207" w:rsidP="004D5207">
            <w:pPr>
              <w:pStyle w:val="Akapitzlist"/>
              <w:numPr>
                <w:ilvl w:val="0"/>
                <w:numId w:val="143"/>
              </w:numPr>
              <w:spacing w:line="360" w:lineRule="auto"/>
              <w:jc w:val="left"/>
              <w:rPr>
                <w:ins w:id="949" w:author="Dudek Joanna" w:date="2025-08-14T14:23:00Z" w16du:dateUtc="2025-08-14T12:23:00Z"/>
                <w:szCs w:val="22"/>
              </w:rPr>
            </w:pPr>
            <w:ins w:id="950" w:author="Dudek Joanna" w:date="2025-08-14T14:23:00Z" w16du:dateUtc="2025-08-14T12:23:00Z">
              <w:r>
                <w:rPr>
                  <w:szCs w:val="22"/>
                </w:rPr>
                <w:t>p</w:t>
              </w:r>
              <w:r w:rsidRPr="00CE432B">
                <w:rPr>
                  <w:szCs w:val="22"/>
                </w:rPr>
                <w:t>odano</w:t>
              </w:r>
              <w:r>
                <w:rPr>
                  <w:szCs w:val="22"/>
                </w:rPr>
                <w:t xml:space="preserve"> atrybut</w:t>
              </w:r>
              <w:r w:rsidRPr="00CE432B">
                <w:rPr>
                  <w:szCs w:val="22"/>
                </w:rPr>
                <w:t xml:space="preserve"> </w:t>
              </w:r>
              <w:r>
                <w:rPr>
                  <w:szCs w:val="22"/>
                </w:rPr>
                <w:t>PEDIATRYCZNY o wartości 1</w:t>
              </w:r>
            </w:ins>
          </w:p>
          <w:p w14:paraId="785F8C9D" w14:textId="77777777" w:rsidR="004D5207" w:rsidRPr="002664C7" w:rsidRDefault="004D5207" w:rsidP="004D5207">
            <w:pPr>
              <w:pStyle w:val="Akapitzlist"/>
              <w:numPr>
                <w:ilvl w:val="0"/>
                <w:numId w:val="143"/>
              </w:numPr>
              <w:spacing w:line="360" w:lineRule="auto"/>
              <w:jc w:val="left"/>
              <w:rPr>
                <w:ins w:id="951" w:author="Dudek Joanna" w:date="2025-08-14T14:23:00Z" w16du:dateUtc="2025-08-14T12:23:00Z"/>
                <w:szCs w:val="22"/>
              </w:rPr>
            </w:pPr>
            <w:ins w:id="952" w:author="Dudek Joanna" w:date="2025-08-14T14:23:00Z" w16du:dateUtc="2025-08-14T12:23:00Z">
              <w:r w:rsidRPr="002664C7">
                <w:rPr>
                  <w:szCs w:val="22"/>
                </w:rPr>
                <w:t>podano kod szczepionki na HPV</w:t>
              </w:r>
            </w:ins>
          </w:p>
          <w:p w14:paraId="04A24F4F" w14:textId="77777777" w:rsidR="004D5207" w:rsidRPr="00614B3D" w:rsidRDefault="004D5207" w:rsidP="004D5207">
            <w:pPr>
              <w:spacing w:line="360" w:lineRule="auto"/>
              <w:jc w:val="left"/>
              <w:rPr>
                <w:ins w:id="953" w:author="Dudek Joanna" w:date="2025-08-14T14:23:00Z" w16du:dateUtc="2025-08-14T12:23:00Z"/>
                <w:szCs w:val="22"/>
              </w:rPr>
            </w:pPr>
          </w:p>
          <w:p w14:paraId="61C94F4E" w14:textId="77777777" w:rsidR="004D5207" w:rsidRPr="00614B3D" w:rsidRDefault="004D5207" w:rsidP="004D5207">
            <w:pPr>
              <w:spacing w:line="360" w:lineRule="auto"/>
              <w:jc w:val="left"/>
              <w:rPr>
                <w:ins w:id="954" w:author="Dudek Joanna" w:date="2025-08-14T14:23:00Z" w16du:dateUtc="2025-08-14T12:23:00Z"/>
                <w:szCs w:val="22"/>
              </w:rPr>
            </w:pPr>
            <w:ins w:id="955" w:author="Dudek Joanna" w:date="2025-08-14T14:23:00Z" w16du:dateUtc="2025-08-14T12:23:00Z">
              <w:r>
                <w:rPr>
                  <w:szCs w:val="22"/>
                </w:rPr>
                <w:t xml:space="preserve">Żeby zmienić </w:t>
              </w:r>
              <w:r w:rsidRPr="00614B3D">
                <w:rPr>
                  <w:szCs w:val="22"/>
                </w:rPr>
                <w:t xml:space="preserve">slot </w:t>
              </w:r>
              <w:r>
                <w:rPr>
                  <w:szCs w:val="22"/>
                </w:rPr>
                <w:t xml:space="preserve">szczepienny z </w:t>
              </w:r>
              <w:r w:rsidRPr="00614B3D">
                <w:rPr>
                  <w:szCs w:val="22"/>
                </w:rPr>
                <w:t xml:space="preserve">pediatrycznego </w:t>
              </w:r>
              <w:r>
                <w:rPr>
                  <w:szCs w:val="22"/>
                </w:rPr>
                <w:t xml:space="preserve">(przeznaczonego dla dorosłych i niepełnoletnich) </w:t>
              </w:r>
              <w:r w:rsidRPr="00614B3D">
                <w:rPr>
                  <w:szCs w:val="22"/>
                </w:rPr>
                <w:t>na niepediatryczny</w:t>
              </w:r>
              <w:r>
                <w:rPr>
                  <w:szCs w:val="22"/>
                </w:rPr>
                <w:t xml:space="preserve"> (przeznaczony tylko dla dorosłych)</w:t>
              </w:r>
              <w:r w:rsidRPr="00614B3D">
                <w:rPr>
                  <w:szCs w:val="22"/>
                </w:rPr>
                <w:t xml:space="preserve"> - muszą być spełnione wszystkie poniższe warunki:</w:t>
              </w:r>
            </w:ins>
          </w:p>
          <w:p w14:paraId="02F459BA" w14:textId="77777777" w:rsidR="004D5207" w:rsidRPr="007055AD" w:rsidRDefault="004D5207" w:rsidP="004D5207">
            <w:pPr>
              <w:pStyle w:val="Akapitzlist"/>
              <w:numPr>
                <w:ilvl w:val="0"/>
                <w:numId w:val="144"/>
              </w:numPr>
              <w:spacing w:line="360" w:lineRule="auto"/>
              <w:jc w:val="left"/>
              <w:rPr>
                <w:ins w:id="956" w:author="Dudek Joanna" w:date="2025-08-14T14:23:00Z" w16du:dateUtc="2025-08-14T12:23:00Z"/>
                <w:szCs w:val="22"/>
              </w:rPr>
            </w:pPr>
            <w:ins w:id="957" w:author="Dudek Joanna" w:date="2025-08-14T14:23:00Z" w16du:dateUtc="2025-08-14T12:23:00Z">
              <w:r w:rsidRPr="007055AD">
                <w:rPr>
                  <w:szCs w:val="22"/>
                </w:rPr>
                <w:t>nie podano</w:t>
              </w:r>
              <w:r>
                <w:rPr>
                  <w:szCs w:val="22"/>
                </w:rPr>
                <w:t xml:space="preserve"> atrybutu</w:t>
              </w:r>
              <w:r w:rsidRPr="007055AD">
                <w:rPr>
                  <w:szCs w:val="22"/>
                </w:rPr>
                <w:t xml:space="preserve"> </w:t>
              </w:r>
              <w:r>
                <w:rPr>
                  <w:szCs w:val="22"/>
                </w:rPr>
                <w:t>PEDIATRYCZNY o wartości 1</w:t>
              </w:r>
            </w:ins>
          </w:p>
          <w:p w14:paraId="7322E7BE" w14:textId="77777777" w:rsidR="004D5207" w:rsidRPr="007055AD" w:rsidRDefault="004D5207" w:rsidP="004D5207">
            <w:pPr>
              <w:pStyle w:val="Akapitzlist"/>
              <w:numPr>
                <w:ilvl w:val="0"/>
                <w:numId w:val="144"/>
              </w:numPr>
              <w:spacing w:line="360" w:lineRule="auto"/>
              <w:jc w:val="left"/>
              <w:rPr>
                <w:ins w:id="958" w:author="Dudek Joanna" w:date="2025-08-14T14:23:00Z" w16du:dateUtc="2025-08-14T12:23:00Z"/>
                <w:szCs w:val="22"/>
              </w:rPr>
            </w:pPr>
            <w:ins w:id="959" w:author="Dudek Joanna" w:date="2025-08-14T14:23:00Z" w16du:dateUtc="2025-08-14T12:23:00Z">
              <w:r w:rsidRPr="007055AD">
                <w:rPr>
                  <w:szCs w:val="22"/>
                </w:rPr>
                <w:t>nie podano kodu szczepionki na HPV</w:t>
              </w:r>
            </w:ins>
          </w:p>
          <w:p w14:paraId="1D21668E" w14:textId="77777777" w:rsidR="004D5207" w:rsidRDefault="004D5207" w:rsidP="004D5207">
            <w:pPr>
              <w:pStyle w:val="Akapitzlist"/>
              <w:numPr>
                <w:ilvl w:val="0"/>
                <w:numId w:val="144"/>
              </w:numPr>
              <w:spacing w:line="360" w:lineRule="auto"/>
              <w:jc w:val="left"/>
              <w:rPr>
                <w:ins w:id="960" w:author="Dudek Joanna" w:date="2025-08-14T14:23:00Z" w16du:dateUtc="2025-08-14T12:23:00Z"/>
              </w:rPr>
            </w:pPr>
            <w:ins w:id="961" w:author="Dudek Joanna" w:date="2025-08-14T14:23:00Z" w16du:dateUtc="2025-08-14T12:23:00Z">
              <w:r>
                <w:t>w slocie nie ma zapisanej wizyty dla pacjenta w wieku poniżej 18 roku życia</w:t>
              </w:r>
            </w:ins>
          </w:p>
          <w:p w14:paraId="0FBA5358" w14:textId="3F67DC1E" w:rsidR="00614B3D" w:rsidRPr="00614B3D" w:rsidDel="004D5207" w:rsidRDefault="00525BF3" w:rsidP="00614B3D">
            <w:pPr>
              <w:spacing w:line="360" w:lineRule="auto"/>
              <w:jc w:val="left"/>
              <w:rPr>
                <w:del w:id="962" w:author="Dudek Joanna" w:date="2025-08-14T14:23:00Z" w16du:dateUtc="2025-08-14T12:23:00Z"/>
                <w:szCs w:val="22"/>
              </w:rPr>
            </w:pPr>
            <w:del w:id="963" w:author="Dudek Joanna" w:date="2025-08-14T14:23:00Z" w16du:dateUtc="2025-08-14T12:23:00Z">
              <w:r w:rsidDel="004D5207">
                <w:rPr>
                  <w:szCs w:val="22"/>
                </w:rPr>
                <w:delText>Mechanizm automatycznego oznaczania slotów jako pediatryczny</w:delText>
              </w:r>
              <w:r w:rsidR="00EE10C7" w:rsidDel="004D5207">
                <w:rPr>
                  <w:szCs w:val="22"/>
                </w:rPr>
                <w:delText>ch</w:delText>
              </w:r>
              <w:r w:rsidDel="004D5207">
                <w:rPr>
                  <w:szCs w:val="22"/>
                </w:rPr>
                <w:delText xml:space="preserve"> działa w następujący sposób:</w:delText>
              </w:r>
            </w:del>
          </w:p>
          <w:p w14:paraId="7A1C0114" w14:textId="0E7452D4" w:rsidR="00614B3D" w:rsidRPr="00614B3D" w:rsidDel="004D5207" w:rsidRDefault="00614B3D" w:rsidP="00614B3D">
            <w:pPr>
              <w:spacing w:line="360" w:lineRule="auto"/>
              <w:jc w:val="left"/>
              <w:rPr>
                <w:del w:id="964" w:author="Dudek Joanna" w:date="2025-08-14T14:23:00Z" w16du:dateUtc="2025-08-14T12:23:00Z"/>
                <w:szCs w:val="22"/>
              </w:rPr>
            </w:pPr>
          </w:p>
          <w:p w14:paraId="1F625042" w14:textId="4126A15F" w:rsidR="00614B3D" w:rsidRPr="00614B3D" w:rsidDel="004D5207" w:rsidRDefault="00614B3D" w:rsidP="00614B3D">
            <w:pPr>
              <w:spacing w:line="360" w:lineRule="auto"/>
              <w:jc w:val="left"/>
              <w:rPr>
                <w:del w:id="965" w:author="Dudek Joanna" w:date="2025-08-14T14:23:00Z" w16du:dateUtc="2025-08-14T12:23:00Z"/>
                <w:szCs w:val="22"/>
              </w:rPr>
            </w:pPr>
            <w:del w:id="966" w:author="Dudek Joanna" w:date="2025-08-14T14:23:00Z" w16du:dateUtc="2025-08-14T12:23:00Z">
              <w:r w:rsidRPr="00614B3D" w:rsidDel="004D5207">
                <w:rPr>
                  <w:szCs w:val="22"/>
                </w:rPr>
                <w:delText>a. zmiana slotu niepediatrycznego na pediatryczny - musi być spełniony</w:delText>
              </w:r>
              <w:r w:rsidR="00BC6D42" w:rsidDel="004D5207">
                <w:rPr>
                  <w:szCs w:val="22"/>
                </w:rPr>
                <w:delText xml:space="preserve"> przynajmniej</w:delText>
              </w:r>
              <w:r w:rsidRPr="00614B3D" w:rsidDel="004D5207">
                <w:rPr>
                  <w:szCs w:val="22"/>
                </w:rPr>
                <w:delText xml:space="preserve"> jeden z poniższych warunków:</w:delText>
              </w:r>
            </w:del>
          </w:p>
          <w:p w14:paraId="19ADAE59" w14:textId="33BBDF90" w:rsidR="00614B3D" w:rsidRPr="00CE432B" w:rsidDel="004D5207" w:rsidRDefault="00CE432B" w:rsidP="00FF7177">
            <w:pPr>
              <w:pStyle w:val="Akapitzlist"/>
              <w:numPr>
                <w:ilvl w:val="0"/>
                <w:numId w:val="143"/>
              </w:numPr>
              <w:spacing w:line="360" w:lineRule="auto"/>
              <w:jc w:val="left"/>
              <w:rPr>
                <w:del w:id="967" w:author="Dudek Joanna" w:date="2025-08-14T14:23:00Z" w16du:dateUtc="2025-08-14T12:23:00Z"/>
                <w:szCs w:val="22"/>
              </w:rPr>
            </w:pPr>
            <w:del w:id="968" w:author="Dudek Joanna" w:date="2025-08-14T14:23:00Z" w16du:dateUtc="2025-08-14T12:23:00Z">
              <w:r w:rsidDel="004D5207">
                <w:rPr>
                  <w:szCs w:val="22"/>
                </w:rPr>
                <w:delText>p</w:delText>
              </w:r>
              <w:r w:rsidR="00614B3D" w:rsidRPr="00CE432B" w:rsidDel="004D5207">
                <w:rPr>
                  <w:szCs w:val="22"/>
                </w:rPr>
                <w:delText>odano</w:delText>
              </w:r>
              <w:r w:rsidDel="004D5207">
                <w:rPr>
                  <w:szCs w:val="22"/>
                </w:rPr>
                <w:delText xml:space="preserve"> atrybut</w:delText>
              </w:r>
              <w:r w:rsidR="00614B3D" w:rsidRPr="00CE432B" w:rsidDel="004D5207">
                <w:rPr>
                  <w:szCs w:val="22"/>
                </w:rPr>
                <w:delText xml:space="preserve"> </w:delText>
              </w:r>
              <w:r w:rsidR="00DA1E39" w:rsidDel="004D5207">
                <w:rPr>
                  <w:szCs w:val="22"/>
                </w:rPr>
                <w:delText>PEDIATRYCZNY</w:delText>
              </w:r>
              <w:r w:rsidR="00584B99" w:rsidDel="004D5207">
                <w:rPr>
                  <w:szCs w:val="22"/>
                </w:rPr>
                <w:delText xml:space="preserve"> o wartości 1</w:delText>
              </w:r>
            </w:del>
          </w:p>
          <w:p w14:paraId="5FC71659" w14:textId="46895147" w:rsidR="00614B3D" w:rsidRPr="002664C7" w:rsidDel="004D5207" w:rsidRDefault="00614B3D" w:rsidP="00FF7177">
            <w:pPr>
              <w:pStyle w:val="Akapitzlist"/>
              <w:numPr>
                <w:ilvl w:val="0"/>
                <w:numId w:val="143"/>
              </w:numPr>
              <w:spacing w:line="360" w:lineRule="auto"/>
              <w:jc w:val="left"/>
              <w:rPr>
                <w:del w:id="969" w:author="Dudek Joanna" w:date="2025-08-14T14:23:00Z" w16du:dateUtc="2025-08-14T12:23:00Z"/>
                <w:szCs w:val="22"/>
              </w:rPr>
            </w:pPr>
            <w:del w:id="970" w:author="Dudek Joanna" w:date="2025-08-14T14:23:00Z" w16du:dateUtc="2025-08-14T12:23:00Z">
              <w:r w:rsidRPr="002664C7" w:rsidDel="004D5207">
                <w:rPr>
                  <w:szCs w:val="22"/>
                </w:rPr>
                <w:lastRenderedPageBreak/>
                <w:delText>podano kod szczepionki na HPV</w:delText>
              </w:r>
            </w:del>
          </w:p>
          <w:p w14:paraId="73B136C9" w14:textId="22F86215" w:rsidR="00614B3D" w:rsidRPr="00614B3D" w:rsidDel="004D5207" w:rsidRDefault="00614B3D" w:rsidP="00614B3D">
            <w:pPr>
              <w:spacing w:line="360" w:lineRule="auto"/>
              <w:jc w:val="left"/>
              <w:rPr>
                <w:del w:id="971" w:author="Dudek Joanna" w:date="2025-08-14T14:23:00Z" w16du:dateUtc="2025-08-14T12:23:00Z"/>
                <w:szCs w:val="22"/>
              </w:rPr>
            </w:pPr>
            <w:del w:id="972" w:author="Dudek Joanna" w:date="2025-08-14T14:23:00Z" w16du:dateUtc="2025-08-14T12:23:00Z">
              <w:r w:rsidRPr="00614B3D" w:rsidDel="004D5207">
                <w:rPr>
                  <w:szCs w:val="22"/>
                </w:rPr>
                <w:delText>b. zmiana slotu pediatrycznego na niepediatryczny - muszą być spełnione wszystkie poniższe warunki:</w:delText>
              </w:r>
            </w:del>
          </w:p>
          <w:p w14:paraId="708FB0C8" w14:textId="61EBF508" w:rsidR="00614B3D" w:rsidRPr="007055AD" w:rsidDel="004D5207" w:rsidRDefault="00614B3D" w:rsidP="00FF7177">
            <w:pPr>
              <w:pStyle w:val="Akapitzlist"/>
              <w:numPr>
                <w:ilvl w:val="0"/>
                <w:numId w:val="144"/>
              </w:numPr>
              <w:spacing w:line="360" w:lineRule="auto"/>
              <w:jc w:val="left"/>
              <w:rPr>
                <w:del w:id="973" w:author="Dudek Joanna" w:date="2025-08-14T14:23:00Z" w16du:dateUtc="2025-08-14T12:23:00Z"/>
                <w:szCs w:val="22"/>
              </w:rPr>
            </w:pPr>
            <w:del w:id="974" w:author="Dudek Joanna" w:date="2025-08-14T14:23:00Z" w16du:dateUtc="2025-08-14T12:23:00Z">
              <w:r w:rsidRPr="007055AD" w:rsidDel="004D5207">
                <w:rPr>
                  <w:szCs w:val="22"/>
                </w:rPr>
                <w:delText>nie podano</w:delText>
              </w:r>
              <w:r w:rsidR="00DB2498" w:rsidDel="004D5207">
                <w:rPr>
                  <w:szCs w:val="22"/>
                </w:rPr>
                <w:delText xml:space="preserve"> atrybutu</w:delText>
              </w:r>
              <w:r w:rsidRPr="007055AD" w:rsidDel="004D5207">
                <w:rPr>
                  <w:szCs w:val="22"/>
                </w:rPr>
                <w:delText xml:space="preserve"> </w:delText>
              </w:r>
              <w:r w:rsidR="00DA1E39" w:rsidDel="004D5207">
                <w:rPr>
                  <w:szCs w:val="22"/>
                </w:rPr>
                <w:delText>PEDIATRYCZNY</w:delText>
              </w:r>
              <w:r w:rsidR="00DB2498" w:rsidDel="004D5207">
                <w:rPr>
                  <w:szCs w:val="22"/>
                </w:rPr>
                <w:delText xml:space="preserve"> o wartości 1</w:delText>
              </w:r>
            </w:del>
          </w:p>
          <w:p w14:paraId="537DDAEC" w14:textId="676C5BD5" w:rsidR="00614B3D" w:rsidRPr="007055AD" w:rsidDel="004D5207" w:rsidRDefault="00614B3D" w:rsidP="00FF7177">
            <w:pPr>
              <w:pStyle w:val="Akapitzlist"/>
              <w:numPr>
                <w:ilvl w:val="0"/>
                <w:numId w:val="144"/>
              </w:numPr>
              <w:spacing w:line="360" w:lineRule="auto"/>
              <w:jc w:val="left"/>
              <w:rPr>
                <w:del w:id="975" w:author="Dudek Joanna" w:date="2025-08-14T14:23:00Z" w16du:dateUtc="2025-08-14T12:23:00Z"/>
                <w:szCs w:val="22"/>
              </w:rPr>
            </w:pPr>
            <w:del w:id="976" w:author="Dudek Joanna" w:date="2025-08-14T14:23:00Z" w16du:dateUtc="2025-08-14T12:23:00Z">
              <w:r w:rsidRPr="007055AD" w:rsidDel="004D5207">
                <w:rPr>
                  <w:szCs w:val="22"/>
                </w:rPr>
                <w:delText>nie podano kodu szczepionki na HPV</w:delText>
              </w:r>
            </w:del>
          </w:p>
          <w:p w14:paraId="7CEA9624" w14:textId="38D62EA3" w:rsidR="00096F8D" w:rsidDel="004D5207" w:rsidRDefault="00614B3D" w:rsidP="7D57ED2B">
            <w:pPr>
              <w:pStyle w:val="Akapitzlist"/>
              <w:numPr>
                <w:ilvl w:val="0"/>
                <w:numId w:val="144"/>
              </w:numPr>
              <w:spacing w:line="360" w:lineRule="auto"/>
              <w:jc w:val="left"/>
              <w:rPr>
                <w:del w:id="977" w:author="Dudek Joanna" w:date="2025-08-14T14:23:00Z" w16du:dateUtc="2025-08-14T12:23:00Z"/>
              </w:rPr>
            </w:pPr>
            <w:del w:id="978" w:author="Dudek Joanna" w:date="2025-08-14T14:23:00Z" w16du:dateUtc="2025-08-14T12:23:00Z">
              <w:r w:rsidDel="004D5207">
                <w:delText>w slocie nie ma zapisanej wizyty dla pacjenta w wieku poniżej 18 roku życia</w:delText>
              </w:r>
            </w:del>
          </w:p>
          <w:p w14:paraId="2EC30766" w14:textId="6BEAB2E9" w:rsidR="00A265F7" w:rsidRDefault="00A265F7" w:rsidP="7D57ED2B">
            <w:pPr>
              <w:spacing w:line="360" w:lineRule="auto"/>
              <w:jc w:val="left"/>
            </w:pPr>
            <w:r>
              <w:t xml:space="preserve">7. </w:t>
            </w:r>
            <w:r w:rsidR="009A367E">
              <w:t xml:space="preserve">Dla slotów uprzywilejowanych istnieje możliwość podania uprawnień dodatkowych, jest to realizowane podczas zapisu danych MUS (usługa </w:t>
            </w:r>
            <w:proofErr w:type="spellStart"/>
            <w:r w:rsidR="009A367E">
              <w:t>zapiszDaneMus</w:t>
            </w:r>
            <w:proofErr w:type="spellEnd"/>
            <w:r w:rsidR="009A367E">
              <w:t>). Dla slotów uprzywilejowanych, dla których podano uprawnienia dodatkowe  istnieje możliwość ustawienia ich wyłączności dla osób posiadających uprawnienia dodatkowe.</w:t>
            </w:r>
          </w:p>
          <w:p w14:paraId="67B78E06" w14:textId="77777777" w:rsidR="00A265F7" w:rsidRDefault="009A367E" w:rsidP="7D57ED2B">
            <w:pPr>
              <w:spacing w:line="360" w:lineRule="auto"/>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248AF78" w14:textId="3D5E5A36" w:rsidR="0014329F" w:rsidRPr="0014329F" w:rsidRDefault="009A367E" w:rsidP="7D57ED2B">
            <w:pPr>
              <w:spacing w:line="360" w:lineRule="auto"/>
              <w:jc w:val="left"/>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5D2C28" w14:paraId="5EFB40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Akapitzlist"/>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Akapitzlist"/>
              <w:numPr>
                <w:ilvl w:val="0"/>
                <w:numId w:val="62"/>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14:paraId="5B3D6FEA" w14:textId="21C0E6AF" w:rsidR="005D2C28" w:rsidRDefault="00172866" w:rsidP="38E58609">
            <w:pPr>
              <w:pStyle w:val="Akapitzlist"/>
              <w:numPr>
                <w:ilvl w:val="0"/>
                <w:numId w:val="62"/>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14:paraId="29C72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sloty zmodyfikowane</w:t>
            </w:r>
          </w:p>
        </w:tc>
      </w:tr>
      <w:tr w:rsidR="005D2C28" w14:paraId="53C0E8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B23424">
      <w:pPr>
        <w:pStyle w:val="Nagwek2"/>
      </w:pPr>
      <w:bookmarkStart w:id="979" w:name="_Toc187967239"/>
      <w:bookmarkStart w:id="980" w:name="_Toc1039261191"/>
      <w:bookmarkStart w:id="981" w:name="_Toc639853198"/>
      <w:bookmarkStart w:id="982" w:name="_Toc340451615"/>
      <w:bookmarkStart w:id="983" w:name="_Toc799708438"/>
      <w:bookmarkStart w:id="984" w:name="_Toc65417124"/>
      <w:bookmarkStart w:id="985" w:name="_Toc481089425"/>
      <w:bookmarkStart w:id="986" w:name="_Toc1854818124"/>
      <w:bookmarkStart w:id="987" w:name="_Toc116292175"/>
      <w:bookmarkStart w:id="988" w:name="_Toc118445874"/>
      <w:bookmarkStart w:id="989" w:name="_Toc1836605401"/>
      <w:bookmarkStart w:id="990" w:name="_Ref142040929"/>
      <w:bookmarkStart w:id="991" w:name="_Toc161053831"/>
      <w:bookmarkStart w:id="992" w:name="_Toc177987716"/>
      <w:bookmarkStart w:id="993" w:name="_Toc218857546"/>
      <w:proofErr w:type="spellStart"/>
      <w:r>
        <w:t>usunSloty</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proofErr w:type="spellStart"/>
            <w:r>
              <w:rPr>
                <w:szCs w:val="22"/>
              </w:rPr>
              <w:t>usunSloty</w:t>
            </w:r>
            <w:proofErr w:type="spellEnd"/>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proofErr w:type="spellStart"/>
            <w:r>
              <w:rPr>
                <w:szCs w:val="22"/>
              </w:rPr>
              <w:t>ObslugaRejestracjiWS</w:t>
            </w:r>
            <w:proofErr w:type="spellEnd"/>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 xml:space="preserve">Wykonanie operacji </w:t>
            </w:r>
            <w:proofErr w:type="spellStart"/>
            <w:r>
              <w:t>usunSloty</w:t>
            </w:r>
            <w:proofErr w:type="spellEnd"/>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 xml:space="preserve">Operacja </w:t>
            </w:r>
            <w:proofErr w:type="spellStart"/>
            <w:r w:rsidRPr="001A4C7F">
              <w:t>usunSloty</w:t>
            </w:r>
            <w:proofErr w:type="spellEnd"/>
            <w:r w:rsidRPr="001A4C7F">
              <w:t xml:space="preserve">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lastRenderedPageBreak/>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Akapitzlist"/>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w:t>
            </w:r>
            <w:proofErr w:type="spellStart"/>
            <w:r w:rsidR="00ED425B" w:rsidRPr="00E97277">
              <w:rPr>
                <w:rFonts w:ascii="Arial" w:hAnsi="Arial" w:cs="Arial"/>
              </w:rPr>
              <w:t>zapiszDaneMus</w:t>
            </w:r>
            <w:proofErr w:type="spellEnd"/>
            <w:r w:rsidRPr="00E97277">
              <w:rPr>
                <w:rFonts w:ascii="Arial" w:hAnsi="Arial" w:cs="Arial"/>
              </w:rPr>
              <w:t xml:space="preserve"> </w:t>
            </w:r>
          </w:p>
          <w:p w14:paraId="5031400D" w14:textId="726A8C73" w:rsidR="000F43D9" w:rsidRPr="00E97277" w:rsidRDefault="000F43D9" w:rsidP="00E56E4A">
            <w:pPr>
              <w:pStyle w:val="Akapitzlist"/>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Akapitzlist"/>
              <w:numPr>
                <w:ilvl w:val="0"/>
                <w:numId w:val="63"/>
              </w:numPr>
              <w:spacing w:line="360" w:lineRule="auto"/>
              <w:jc w:val="left"/>
              <w:rPr>
                <w:rFonts w:ascii="Arial" w:hAnsi="Arial" w:cs="Arial"/>
              </w:rPr>
            </w:pPr>
            <w:r w:rsidRPr="38E58609">
              <w:rPr>
                <w:rFonts w:ascii="Arial" w:hAnsi="Arial" w:cs="Arial"/>
              </w:rPr>
              <w:t xml:space="preserve">Podczas wywołania operacji </w:t>
            </w:r>
            <w:proofErr w:type="spellStart"/>
            <w:r w:rsidRPr="38E58609">
              <w:rPr>
                <w:rFonts w:ascii="Arial" w:hAnsi="Arial" w:cs="Arial"/>
              </w:rPr>
              <w:t>usunSloty</w:t>
            </w:r>
            <w:proofErr w:type="spellEnd"/>
            <w:r w:rsidRPr="38E58609">
              <w:rPr>
                <w:rFonts w:ascii="Arial" w:hAnsi="Arial" w:cs="Arial"/>
              </w:rPr>
              <w:t xml:space="preserve">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Akapitzlist"/>
              <w:numPr>
                <w:ilvl w:val="0"/>
                <w:numId w:val="73"/>
              </w:numPr>
              <w:jc w:val="left"/>
            </w:pPr>
            <w:r w:rsidRPr="695AA2D3">
              <w:rPr>
                <w:rFonts w:ascii="Arial" w:hAnsi="Arial" w:cs="Arial"/>
              </w:rPr>
              <w:t>Usunięto sloty w ramach danego harmonogramu</w:t>
            </w:r>
            <w:r w:rsidR="29C55778">
              <w:t>.</w:t>
            </w:r>
          </w:p>
          <w:p w14:paraId="066622F3" w14:textId="17576D44" w:rsidR="003A2AC0" w:rsidRPr="0047657B" w:rsidRDefault="33A8140C" w:rsidP="00FE6A74">
            <w:pPr>
              <w:pStyle w:val="Akapitzlist"/>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B23424">
      <w:pPr>
        <w:pStyle w:val="Nagwek2"/>
      </w:pPr>
      <w:bookmarkStart w:id="994" w:name="_Toc1821767607"/>
      <w:bookmarkStart w:id="995" w:name="_Toc1767084503"/>
      <w:bookmarkStart w:id="996" w:name="_Toc837786598"/>
      <w:bookmarkStart w:id="997" w:name="_Toc1118839412"/>
      <w:bookmarkStart w:id="998" w:name="_Toc1098185015"/>
      <w:bookmarkStart w:id="999" w:name="_Toc775248078"/>
      <w:bookmarkStart w:id="1000" w:name="_Toc896656853"/>
      <w:bookmarkStart w:id="1001" w:name="_Toc1884363542"/>
      <w:bookmarkStart w:id="1002" w:name="_Toc116292176"/>
      <w:bookmarkStart w:id="1003" w:name="_Toc118445875"/>
      <w:bookmarkStart w:id="1004" w:name="_Toc161391612"/>
      <w:bookmarkStart w:id="1005" w:name="_Toc161053832"/>
      <w:bookmarkStart w:id="1006" w:name="_Ref167096814"/>
      <w:bookmarkStart w:id="1007" w:name="_Ref167096824"/>
      <w:bookmarkStart w:id="1008" w:name="_Toc177987717"/>
      <w:bookmarkStart w:id="1009" w:name="_Toc218857547"/>
      <w:proofErr w:type="spellStart"/>
      <w:r>
        <w:t>pobierzListeSlotow</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proofErr w:type="spellStart"/>
            <w:r>
              <w:rPr>
                <w:szCs w:val="22"/>
              </w:rPr>
              <w:t>pobierzListeSlotow</w:t>
            </w:r>
            <w:proofErr w:type="spellEnd"/>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proofErr w:type="spellStart"/>
            <w:r>
              <w:rPr>
                <w:szCs w:val="22"/>
              </w:rPr>
              <w:t>ObslugaRejestracjiWS</w:t>
            </w:r>
            <w:proofErr w:type="spellEnd"/>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 xml:space="preserve">Wykonanie operacji </w:t>
            </w:r>
            <w:proofErr w:type="spellStart"/>
            <w:r>
              <w:t>pobierzListeSlotow</w:t>
            </w:r>
            <w:proofErr w:type="spellEnd"/>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 xml:space="preserve">Operacja </w:t>
            </w:r>
            <w:proofErr w:type="spellStart"/>
            <w:r>
              <w:t>pobierzListeSlotow</w:t>
            </w:r>
            <w:proofErr w:type="spellEnd"/>
            <w:r>
              <w:t xml:space="preserve"> służy do pobierania slotów zapisanych wcześniej przez dany Podmiot (MUŚ) w Systemie Elektronicznej Rejestracji. Operacja na podstawie wskazanego identyfikatora harmonogramu zwraca wszystkie sloty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o zapisanych wizytach służą dedykowane operacje, np.: </w:t>
            </w:r>
            <w:proofErr w:type="spellStart"/>
            <w:r w:rsidR="00D06FD5" w:rsidRPr="00D06FD5">
              <w:t>pobierzListeWizytSync</w:t>
            </w:r>
            <w:proofErr w:type="spellEnd"/>
            <w:r w:rsidR="00D06FD5" w:rsidRPr="00D06FD5">
              <w:t xml:space="preserve"> lub pobierzListeWizyt.</w:t>
            </w:r>
          </w:p>
          <w:p w14:paraId="4133762B" w14:textId="72B9362F" w:rsidR="00EB7F05" w:rsidRPr="00EB7F05" w:rsidRDefault="12298EB7" w:rsidP="00EB7F05">
            <w:pPr>
              <w:jc w:val="left"/>
            </w:pPr>
            <w:r>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Bezodstpw"/>
            </w:pPr>
            <w:r>
              <w:t xml:space="preserve">Przesłane przez Podmiot/MUŚ sloty z wykorzystaniem operacji </w:t>
            </w:r>
            <w:r w:rsidRPr="00566111">
              <w:rPr>
                <w:color w:val="000000"/>
              </w:rPr>
              <w:t>zapiszSloty</w:t>
            </w:r>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Legenda"/>
        <w:framePr w:wrap="around"/>
      </w:pPr>
      <w:bookmarkStart w:id="1010" w:name="_Toc100149811"/>
      <w:bookmarkStart w:id="1011" w:name="_Toc100563643"/>
      <w:bookmarkStart w:id="1012" w:name="_Toc100563926"/>
      <w:bookmarkStart w:id="1013" w:name="_Toc100565176"/>
      <w:bookmarkStart w:id="1014" w:name="_Toc100149812"/>
      <w:bookmarkStart w:id="1015" w:name="_Toc100563644"/>
      <w:bookmarkStart w:id="1016" w:name="_Toc100563927"/>
      <w:bookmarkStart w:id="1017" w:name="_Toc100565177"/>
      <w:bookmarkStart w:id="1018" w:name="_Toc100149813"/>
      <w:bookmarkStart w:id="1019" w:name="_Toc100563645"/>
      <w:bookmarkStart w:id="1020" w:name="_Toc100563928"/>
      <w:bookmarkStart w:id="1021" w:name="_Toc100565178"/>
      <w:bookmarkStart w:id="1022" w:name="_Toc100149814"/>
      <w:bookmarkStart w:id="1023" w:name="_Toc100563646"/>
      <w:bookmarkStart w:id="1024" w:name="_Toc100563929"/>
      <w:bookmarkStart w:id="1025" w:name="_Toc100565179"/>
      <w:bookmarkStart w:id="1026" w:name="_Toc100149815"/>
      <w:bookmarkStart w:id="1027" w:name="_Toc100563647"/>
      <w:bookmarkStart w:id="1028" w:name="_Toc100563930"/>
      <w:bookmarkStart w:id="1029" w:name="_Toc100565180"/>
      <w:bookmarkStart w:id="1030" w:name="_Toc100149816"/>
      <w:bookmarkStart w:id="1031" w:name="_Toc100563648"/>
      <w:bookmarkStart w:id="1032" w:name="_Toc100563931"/>
      <w:bookmarkStart w:id="1033" w:name="_Toc100565181"/>
      <w:bookmarkStart w:id="1034" w:name="_Toc100149817"/>
      <w:bookmarkStart w:id="1035" w:name="_Toc100563649"/>
      <w:bookmarkStart w:id="1036" w:name="_Toc100563932"/>
      <w:bookmarkStart w:id="1037" w:name="_Toc100565182"/>
      <w:bookmarkStart w:id="1038" w:name="_Toc100149818"/>
      <w:bookmarkStart w:id="1039" w:name="_Toc100563650"/>
      <w:bookmarkStart w:id="1040" w:name="_Toc100563933"/>
      <w:bookmarkStart w:id="1041" w:name="_Toc100565183"/>
      <w:bookmarkStart w:id="1042" w:name="_Toc100149819"/>
      <w:bookmarkStart w:id="1043" w:name="_Toc100563651"/>
      <w:bookmarkStart w:id="1044" w:name="_Toc100563934"/>
      <w:bookmarkStart w:id="1045" w:name="_Toc100565184"/>
      <w:bookmarkStart w:id="1046" w:name="_Toc100149820"/>
      <w:bookmarkStart w:id="1047" w:name="_Toc100563652"/>
      <w:bookmarkStart w:id="1048" w:name="_Toc100563935"/>
      <w:bookmarkStart w:id="1049" w:name="_Toc100565185"/>
      <w:bookmarkStart w:id="1050" w:name="_Toc100149821"/>
      <w:bookmarkStart w:id="1051" w:name="_Toc100563653"/>
      <w:bookmarkStart w:id="1052" w:name="_Toc100563936"/>
      <w:bookmarkStart w:id="1053" w:name="_Toc100565186"/>
      <w:bookmarkStart w:id="1054" w:name="_Toc100149822"/>
      <w:bookmarkStart w:id="1055" w:name="_Toc100563654"/>
      <w:bookmarkStart w:id="1056" w:name="_Toc100563937"/>
      <w:bookmarkStart w:id="1057" w:name="_Toc100565187"/>
      <w:bookmarkStart w:id="1058" w:name="_Toc100149823"/>
      <w:bookmarkStart w:id="1059" w:name="_Toc100563655"/>
      <w:bookmarkStart w:id="1060" w:name="_Toc100563938"/>
      <w:bookmarkStart w:id="1061" w:name="_Toc100565188"/>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9186A7A" w14:textId="71DB3958" w:rsidR="000F0220" w:rsidRPr="00247692" w:rsidRDefault="69099705" w:rsidP="00B23424">
      <w:pPr>
        <w:pStyle w:val="Nagwek2"/>
      </w:pPr>
      <w:bookmarkStart w:id="1062" w:name="_Toc1926272160"/>
      <w:bookmarkStart w:id="1063" w:name="_Toc2052939494"/>
      <w:bookmarkStart w:id="1064" w:name="_Toc302412830"/>
      <w:bookmarkStart w:id="1065" w:name="_Toc2029607424"/>
      <w:bookmarkStart w:id="1066" w:name="_Toc63971585"/>
      <w:bookmarkStart w:id="1067" w:name="_Toc697583790"/>
      <w:bookmarkStart w:id="1068" w:name="_Toc100911780"/>
      <w:bookmarkStart w:id="1069" w:name="_Toc14032838"/>
      <w:bookmarkStart w:id="1070" w:name="_Toc116292177"/>
      <w:bookmarkStart w:id="1071" w:name="_Toc118445876"/>
      <w:bookmarkStart w:id="1072" w:name="_Toc1487158459"/>
      <w:bookmarkStart w:id="1073" w:name="_Toc161053833"/>
      <w:bookmarkStart w:id="1074" w:name="_Toc177987718"/>
      <w:bookmarkStart w:id="1075" w:name="_Toc218857548"/>
      <w:proofErr w:type="spellStart"/>
      <w:r>
        <w:t>wyszukajWolneTerminy</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roofErr w:type="spellEnd"/>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proofErr w:type="spellStart"/>
            <w:r w:rsidRPr="3830002E">
              <w:rPr>
                <w:rFonts w:eastAsia="Arial"/>
              </w:rPr>
              <w:t>wyszukajWolneTerminy</w:t>
            </w:r>
            <w:proofErr w:type="spellEnd"/>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proofErr w:type="spellStart"/>
            <w:r w:rsidRPr="4BB051E2">
              <w:rPr>
                <w:rFonts w:eastAsia="Arial"/>
              </w:rPr>
              <w:t>ObslugaRejestracjiWS</w:t>
            </w:r>
            <w:proofErr w:type="spellEnd"/>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 xml:space="preserve">Wykonanie operacji </w:t>
            </w:r>
            <w:proofErr w:type="spellStart"/>
            <w:r>
              <w:t>wyszukajWolneTerminy</w:t>
            </w:r>
            <w:proofErr w:type="spellEnd"/>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 xml:space="preserve">flagi </w:t>
            </w:r>
            <w:proofErr w:type="spellStart"/>
            <w:r w:rsidRPr="7D57ED2B">
              <w:rPr>
                <w:rFonts w:eastAsia="Arial"/>
              </w:rPr>
              <w:t>czyUprzywilejowany</w:t>
            </w:r>
            <w:proofErr w:type="spellEnd"/>
            <w:r w:rsidRPr="7D57ED2B">
              <w:rPr>
                <w:rFonts w:eastAsia="Arial"/>
              </w:rPr>
              <w:t xml:space="preserve"> = </w:t>
            </w:r>
            <w:proofErr w:type="spellStart"/>
            <w:r w:rsidRPr="7D57ED2B">
              <w:rPr>
                <w:rFonts w:eastAsia="Arial"/>
              </w:rPr>
              <w:t>true</w:t>
            </w:r>
            <w:proofErr w:type="spellEnd"/>
            <w:r w:rsidRPr="7D57ED2B">
              <w:rPr>
                <w:rFonts w:eastAsia="Arial"/>
              </w:rPr>
              <w:t xml:space="preserve"> lub</w:t>
            </w:r>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 xml:space="preserve">flagi </w:t>
            </w:r>
            <w:proofErr w:type="spellStart"/>
            <w:r w:rsidRPr="7D57ED2B">
              <w:rPr>
                <w:rFonts w:eastAsia="Arial"/>
              </w:rPr>
              <w:t>czyDilo</w:t>
            </w:r>
            <w:proofErr w:type="spellEnd"/>
            <w:r w:rsidRPr="7D57ED2B">
              <w:rPr>
                <w:rFonts w:eastAsia="Arial"/>
              </w:rPr>
              <w:t xml:space="preserve"> = </w:t>
            </w:r>
            <w:proofErr w:type="spellStart"/>
            <w:r w:rsidRPr="7D57ED2B">
              <w:rPr>
                <w:rFonts w:eastAsia="Arial"/>
              </w:rPr>
              <w:t>true</w:t>
            </w:r>
            <w:proofErr w:type="spellEnd"/>
            <w:r w:rsidRPr="7D57ED2B">
              <w:rPr>
                <w:rFonts w:eastAsia="Arial"/>
              </w:rPr>
              <w:t xml:space="preserve"> lub</w:t>
            </w:r>
          </w:p>
          <w:p w14:paraId="4FBD0C8A" w14:textId="1C57FC05" w:rsidR="00C5741B" w:rsidRPr="00212FD1" w:rsidRDefault="00C5741B" w:rsidP="00C5741B">
            <w:pPr>
              <w:numPr>
                <w:ilvl w:val="0"/>
                <w:numId w:val="145"/>
              </w:numPr>
              <w:autoSpaceDE w:val="0"/>
              <w:autoSpaceDN w:val="0"/>
              <w:adjustRightInd w:val="0"/>
              <w:spacing w:before="0" w:after="80" w:line="240" w:lineRule="auto"/>
              <w:ind w:left="360" w:hanging="360"/>
              <w:jc w:val="left"/>
              <w:rPr>
                <w:rFonts w:eastAsia="Arial"/>
              </w:rPr>
            </w:pPr>
            <w:r w:rsidRPr="00212FD1">
              <w:rPr>
                <w:rFonts w:eastAsia="Arial"/>
              </w:rPr>
              <w:t xml:space="preserve">listy atrybutów </w:t>
            </w:r>
            <w:proofErr w:type="spellStart"/>
            <w:r w:rsidRPr="00212FD1">
              <w:rPr>
                <w:rFonts w:eastAsia="Arial"/>
              </w:rPr>
              <w:t>kodyCechDostepnosci</w:t>
            </w:r>
            <w:proofErr w:type="spellEnd"/>
            <w:r w:rsidRPr="00212FD1">
              <w:rPr>
                <w:rFonts w:eastAsia="Arial"/>
              </w:rPr>
              <w:t xml:space="preserve"> (obsługiwanych domyślnie w ramach eRejestracji</w:t>
            </w:r>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 xml:space="preserve">UWAGA: Atrybut </w:t>
            </w:r>
            <w:proofErr w:type="spellStart"/>
            <w:r w:rsidRPr="7D57ED2B">
              <w:rPr>
                <w:rFonts w:eastAsia="Arial"/>
                <w:b/>
                <w:bCs/>
              </w:rPr>
              <w:t>czyUprzywilejowany</w:t>
            </w:r>
            <w:proofErr w:type="spellEnd"/>
            <w:r w:rsidRPr="7D57ED2B">
              <w:rPr>
                <w:rFonts w:eastAsia="Arial"/>
                <w:b/>
                <w:bCs/>
              </w:rPr>
              <w:t xml:space="preserve"> zostanie usunięty w kolejnej wersji systemu</w:t>
            </w:r>
            <w:r w:rsidR="00AB15B7" w:rsidRPr="7D57ED2B">
              <w:rPr>
                <w:rFonts w:eastAsia="Arial"/>
                <w:b/>
                <w:bCs/>
              </w:rPr>
              <w:t xml:space="preserve">, a informacje o cechach uprzywilejowania pacjenta można będzie przekazywać za pomocą atrybutu </w:t>
            </w:r>
            <w:proofErr w:type="spellStart"/>
            <w:r w:rsidR="00AB15B7" w:rsidRPr="7D57ED2B">
              <w:rPr>
                <w:rFonts w:eastAsia="Arial"/>
                <w:b/>
                <w:bCs/>
              </w:rPr>
              <w:t>kodyCechDostepnosci</w:t>
            </w:r>
            <w:proofErr w:type="spellEnd"/>
            <w:r w:rsidR="00AB15B7" w:rsidRPr="7D57ED2B">
              <w:rPr>
                <w:rFonts w:eastAsia="Arial"/>
                <w:b/>
                <w:bCs/>
              </w:rPr>
              <w:t>.</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lastRenderedPageBreak/>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patrz operacja zapiszSloty).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Jeżeli identyfikator pacjenta w wywołaniu nie jest numerem PESEL oraz data urodzenia nie została podana, to zwracamy wszystkie sloty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lastRenderedPageBreak/>
              <w:t>System pozwala na grupowanie wyników po typie preparatu. Jest sterowane dodatkową, opcjonalną flagą w żądaniu. W przypadku jej braku, domyślnie wyniki wyszukiwania są zwracane w dotychczasowej postaci czyli bez grupowania.</w:t>
            </w:r>
            <w:r>
              <w:br/>
            </w:r>
            <w:r w:rsidR="00E03B21" w:rsidRPr="7D57ED2B">
              <w:rPr>
                <w:rFonts w:eastAsia="Arial"/>
              </w:rPr>
              <w:t>[</w:t>
            </w:r>
            <w:proofErr w:type="spellStart"/>
            <w:r w:rsidR="00FF3A00" w:rsidRPr="7D57ED2B">
              <w:rPr>
                <w:rFonts w:eastAsia="Arial"/>
              </w:rPr>
              <w:t>l</w:t>
            </w:r>
            <w:r w:rsidR="00E03B21" w:rsidRPr="7D57ED2B">
              <w:rPr>
                <w:rFonts w:eastAsia="Arial"/>
              </w:rPr>
              <w:t>iczbaWyszukiwanychTerminow</w:t>
            </w:r>
            <w:proofErr w:type="spellEnd"/>
            <w:r w:rsidR="00E03B21" w:rsidRPr="7D57ED2B">
              <w:rPr>
                <w:rFonts w:eastAsia="Arial"/>
              </w:rPr>
              <w:t>]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w:t>
            </w:r>
            <w:proofErr w:type="spellStart"/>
            <w:r w:rsidRPr="00B36BD8">
              <w:rPr>
                <w:rFonts w:eastAsia="Arial"/>
              </w:rPr>
              <w:t>ser.maxLiczbaWyszukiwanychTerminow.rest</w:t>
            </w:r>
            <w:proofErr w:type="spellEnd"/>
            <w:r w:rsidRPr="00B36BD8">
              <w:rPr>
                <w:rFonts w:eastAsia="Arial"/>
              </w:rPr>
              <w:t>]</w:t>
            </w:r>
          </w:p>
          <w:p w14:paraId="7A520435" w14:textId="77777777" w:rsidR="00E03B21" w:rsidRPr="00B36BD8" w:rsidRDefault="00E03B21" w:rsidP="7F0C732F">
            <w:pPr>
              <w:spacing w:line="360" w:lineRule="auto"/>
              <w:jc w:val="left"/>
              <w:rPr>
                <w:rFonts w:eastAsia="Arial"/>
              </w:rPr>
            </w:pPr>
            <w:r w:rsidRPr="00B36BD8">
              <w:rPr>
                <w:rFonts w:eastAsia="Arial"/>
              </w:rPr>
              <w:t>[</w:t>
            </w:r>
            <w:proofErr w:type="spellStart"/>
            <w:r w:rsidRPr="00B36BD8">
              <w:rPr>
                <w:rFonts w:eastAsia="Arial"/>
              </w:rPr>
              <w:t>ser.maxLiczbaWyszukiwanychTerminow.soap</w:t>
            </w:r>
            <w:proofErr w:type="spellEnd"/>
            <w:r w:rsidRPr="00B36BD8">
              <w:rPr>
                <w:rFonts w:eastAsia="Arial"/>
              </w:rPr>
              <w:t>]</w:t>
            </w:r>
          </w:p>
          <w:p w14:paraId="5D4D2A47" w14:textId="783A0AE7" w:rsidR="000F0220" w:rsidRDefault="00E03B21" w:rsidP="7F0C732F">
            <w:pPr>
              <w:spacing w:line="360" w:lineRule="auto"/>
              <w:jc w:val="left"/>
              <w:rPr>
                <w:rFonts w:eastAsia="Arial"/>
                <w:color w:val="D13438"/>
              </w:rPr>
            </w:pPr>
            <w:r w:rsidRPr="00B36BD8">
              <w:rPr>
                <w:rFonts w:eastAsia="Arial"/>
              </w:rPr>
              <w:t>[</w:t>
            </w:r>
            <w:proofErr w:type="spellStart"/>
            <w:r w:rsidRPr="00B36BD8">
              <w:rPr>
                <w:rFonts w:eastAsia="Arial"/>
              </w:rPr>
              <w:t>ser.maxLiczbaWyszukiwanychTerminow.aua.sop</w:t>
            </w:r>
            <w:proofErr w:type="spellEnd"/>
            <w:r w:rsidRPr="00B36BD8">
              <w:rPr>
                <w:rFonts w:eastAsia="Arial"/>
              </w:rPr>
              <w:t>]</w:t>
            </w:r>
            <w:r w:rsidRPr="00B36BD8">
              <w:br/>
            </w:r>
            <w:r>
              <w:br/>
            </w:r>
            <w:r w:rsidR="0002592C" w:rsidRPr="005E2220">
              <w:rPr>
                <w:rFonts w:eastAsia="Arial"/>
              </w:rPr>
              <w:t>Jeśli wyników jest więcej niż zwracana ilość system ustawia wartość TRUE dla atrybutu [</w:t>
            </w:r>
            <w:proofErr w:type="spellStart"/>
            <w:r w:rsidR="0002592C" w:rsidRPr="005E2220">
              <w:rPr>
                <w:rFonts w:eastAsia="Arial"/>
              </w:rPr>
              <w:t>czyIstniejeWiecejWynikow</w:t>
            </w:r>
            <w:proofErr w:type="spellEnd"/>
            <w:r w:rsidR="0002592C" w:rsidRPr="005E2220">
              <w:rPr>
                <w:rFonts w:eastAsia="Arial"/>
              </w:rPr>
              <w:t>].</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proofErr w:type="spellStart"/>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izyty</w:t>
            </w:r>
            <w:proofErr w:type="spellEnd"/>
            <w:r w:rsidR="754B759D" w:rsidRPr="6AB3EDC8">
              <w:rPr>
                <w:rFonts w:eastAsia="Calibri"/>
              </w:rPr>
              <w:t xml:space="preserve"> przesłać </w:t>
            </w:r>
            <w:proofErr w:type="spellStart"/>
            <w:r w:rsidR="754B759D" w:rsidRPr="6AB3EDC8">
              <w:rPr>
                <w:rFonts w:eastAsia="Calibri"/>
              </w:rPr>
              <w:t>conajmniej</w:t>
            </w:r>
            <w:proofErr w:type="spellEnd"/>
            <w:r w:rsidR="754B759D" w:rsidRPr="6AB3EDC8">
              <w:rPr>
                <w:rFonts w:eastAsia="Calibri"/>
              </w:rPr>
              <w:t xml:space="preserve"> jedną niepustą pozycję w </w:t>
            </w:r>
            <w:r w:rsidR="54A898B8" w:rsidRPr="6AB3EDC8">
              <w:rPr>
                <w:rFonts w:eastAsia="Calibri"/>
              </w:rPr>
              <w:t>atrybucie</w:t>
            </w:r>
            <w:r w:rsidR="754B759D" w:rsidRPr="6AB3EDC8">
              <w:rPr>
                <w:rFonts w:eastAsia="Calibri"/>
              </w:rPr>
              <w:t xml:space="preserve"> </w:t>
            </w:r>
            <w:proofErr w:type="spellStart"/>
            <w:r w:rsidR="754B759D" w:rsidRPr="6AB3EDC8">
              <w:rPr>
                <w:rFonts w:eastAsia="Calibri"/>
              </w:rPr>
              <w:t>kodySzczepionek</w:t>
            </w:r>
            <w:proofErr w:type="spellEnd"/>
            <w:r w:rsidR="754B759D" w:rsidRPr="6AB3EDC8">
              <w:rPr>
                <w:rFonts w:eastAsia="Calibri"/>
              </w:rPr>
              <w:t xml:space="preserve">.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w:t>
            </w:r>
            <w:proofErr w:type="spellStart"/>
            <w:r w:rsidR="69001B88" w:rsidRPr="6AB3EDC8">
              <w:rPr>
                <w:rFonts w:eastAsia="Arial"/>
              </w:rPr>
              <w:t>dataOd</w:t>
            </w:r>
            <w:proofErr w:type="spellEnd"/>
            <w:r w:rsidR="69001B88" w:rsidRPr="6AB3EDC8">
              <w:rPr>
                <w:rFonts w:eastAsia="Arial"/>
              </w:rPr>
              <w:t xml:space="preserve"> – </w:t>
            </w:r>
            <w:proofErr w:type="spellStart"/>
            <w:r w:rsidR="69001B88" w:rsidRPr="6AB3EDC8">
              <w:rPr>
                <w:rFonts w:eastAsia="Arial"/>
              </w:rPr>
              <w:t>dataDo</w:t>
            </w:r>
            <w:proofErr w:type="spellEnd"/>
            <w:r w:rsidR="69001B88" w:rsidRPr="6AB3EDC8">
              <w:rPr>
                <w:rFonts w:eastAsia="Arial"/>
              </w:rPr>
              <w:t>)</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Jeżeli w wywołaniu podany  jest kod specjalności, to system weryfikuje</w:t>
            </w:r>
            <w:r w:rsidR="00075686" w:rsidRPr="7D57ED2B">
              <w:rPr>
                <w:rFonts w:eastAsia="Arial"/>
              </w:rPr>
              <w:t>,</w:t>
            </w:r>
            <w:r w:rsidRPr="7D57ED2B">
              <w:rPr>
                <w:rFonts w:eastAsia="Arial"/>
              </w:rPr>
              <w:t xml:space="preserve"> czy jest on obsługiwany w eRejestracji. W przypadku kodu specjalności, który jest obsługiwany w eRejestracji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lastRenderedPageBreak/>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1.Pracownik zalogowany w SER</w:t>
            </w:r>
            <w:r w:rsidR="0004123B" w:rsidRPr="7D57ED2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Lista terminów w których może się odbyć wizyta (być może pusta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B23424">
      <w:pPr>
        <w:pStyle w:val="Nagwek2"/>
      </w:pPr>
      <w:bookmarkStart w:id="1076" w:name="_Ref94534530"/>
      <w:bookmarkStart w:id="1077" w:name="_Toc755725178"/>
      <w:bookmarkStart w:id="1078" w:name="_Toc178762975"/>
      <w:bookmarkStart w:id="1079" w:name="_Toc1560162549"/>
      <w:bookmarkStart w:id="1080" w:name="_Toc1980764896"/>
      <w:bookmarkStart w:id="1081" w:name="_Toc241858436"/>
      <w:bookmarkStart w:id="1082" w:name="_Toc1581586979"/>
      <w:bookmarkStart w:id="1083" w:name="_Toc75594182"/>
      <w:bookmarkStart w:id="1084" w:name="_Toc2013285536"/>
      <w:bookmarkStart w:id="1085" w:name="_Toc116292178"/>
      <w:bookmarkStart w:id="1086" w:name="_Toc118445877"/>
      <w:bookmarkStart w:id="1087" w:name="_Toc902705238"/>
      <w:bookmarkStart w:id="1088" w:name="_Toc161053834"/>
      <w:bookmarkStart w:id="1089" w:name="_Toc177987719"/>
      <w:bookmarkStart w:id="1090" w:name="_Toc218857549"/>
      <w:proofErr w:type="spellStart"/>
      <w:r>
        <w:t>pobierzListeWizytSync</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proofErr w:type="spellStart"/>
            <w:r>
              <w:rPr>
                <w:szCs w:val="22"/>
              </w:rPr>
              <w:t>pobierzListeWizytSync</w:t>
            </w:r>
            <w:proofErr w:type="spellEnd"/>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proofErr w:type="spellStart"/>
            <w:r>
              <w:rPr>
                <w:szCs w:val="22"/>
              </w:rPr>
              <w:t>ObslugaRejestracjiWS</w:t>
            </w:r>
            <w:proofErr w:type="spellEnd"/>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 xml:space="preserve">Wykonanie operacji </w:t>
            </w:r>
            <w:proofErr w:type="spellStart"/>
            <w:r>
              <w:t>pobierzListeWizytSync</w:t>
            </w:r>
            <w:proofErr w:type="spellEnd"/>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 xml:space="preserve">Operacja </w:t>
            </w:r>
            <w:proofErr w:type="spellStart"/>
            <w:r w:rsidRPr="6A9D8429">
              <w:rPr>
                <w:rFonts w:eastAsia="Arial"/>
              </w:rPr>
              <w:t>pobierzListeWizytSync</w:t>
            </w:r>
            <w:proofErr w:type="spellEnd"/>
            <w:r w:rsidRPr="6A9D8429">
              <w:rPr>
                <w:rFonts w:eastAsia="Arial"/>
              </w:rPr>
              <w:t xml:space="preserve">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w:t>
            </w:r>
            <w:r w:rsidRPr="126E8C42">
              <w:rPr>
                <w:rFonts w:eastAsia="Arial"/>
              </w:rPr>
              <w:lastRenderedPageBreak/>
              <w:t xml:space="preserve">parametrami (z wyjątkiem parametru </w:t>
            </w:r>
            <w:proofErr w:type="spellStart"/>
            <w:r w:rsidRPr="126E8C42">
              <w:rPr>
                <w:rFonts w:eastAsia="Arial"/>
                <w:b/>
              </w:rPr>
              <w:t>dataCzasOstatniejSynchronizacji</w:t>
            </w:r>
            <w:proofErr w:type="spellEnd"/>
            <w:r w:rsidRPr="126E8C42">
              <w:rPr>
                <w:rFonts w:eastAsia="Arial"/>
              </w:rPr>
              <w:t xml:space="preserve">), aż zwróci ona pusty wynik. Przy kolejnym wywołaniu usługi należy podać wartość atrybutu </w:t>
            </w:r>
            <w:proofErr w:type="spellStart"/>
            <w:r w:rsidRPr="126E8C42">
              <w:rPr>
                <w:rFonts w:eastAsia="Arial"/>
                <w:b/>
              </w:rPr>
              <w:t>dataCzasModyfikacji</w:t>
            </w:r>
            <w:proofErr w:type="spellEnd"/>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14:paraId="56D885CC" w14:textId="74E5FF6A"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xml:space="preserve"> - operacja zwraca pełną historię wszystkich wizyt, które zostały zmodyfikowane w ramach danego harmonogramu, począwszy od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xml:space="preserve"> oraz zakres </w:t>
            </w:r>
            <w:proofErr w:type="spellStart"/>
            <w:r w:rsidR="00224ADB" w:rsidRPr="126E8C42">
              <w:rPr>
                <w:rFonts w:ascii="Arial" w:eastAsia="Arial" w:hAnsi="Arial" w:cs="Arial"/>
                <w:b/>
              </w:rPr>
              <w:t>dataCzasOd</w:t>
            </w:r>
            <w:proofErr w:type="spellEnd"/>
            <w:r w:rsidR="00224ADB" w:rsidRPr="126E8C42">
              <w:rPr>
                <w:rFonts w:ascii="Arial" w:eastAsia="Arial" w:hAnsi="Arial" w:cs="Arial"/>
              </w:rPr>
              <w:t xml:space="preserve"> i </w:t>
            </w:r>
            <w:proofErr w:type="spellStart"/>
            <w:r w:rsidR="00224ADB" w:rsidRPr="126E8C42">
              <w:rPr>
                <w:rFonts w:ascii="Arial" w:eastAsia="Arial" w:hAnsi="Arial" w:cs="Arial"/>
                <w:b/>
              </w:rPr>
              <w:t>dataCzasDo</w:t>
            </w:r>
            <w:proofErr w:type="spellEnd"/>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w:t>
            </w:r>
            <w:proofErr w:type="spellStart"/>
            <w:r w:rsidR="00224ADB" w:rsidRPr="126E8C42">
              <w:rPr>
                <w:rFonts w:ascii="Arial" w:eastAsia="Arial" w:hAnsi="Arial" w:cs="Arial"/>
                <w:b/>
              </w:rPr>
              <w:t>dataCzasOd</w:t>
            </w:r>
            <w:proofErr w:type="spellEnd"/>
            <w:r w:rsidR="00224ADB" w:rsidRPr="126E8C42">
              <w:rPr>
                <w:rFonts w:ascii="Arial" w:eastAsia="Arial" w:hAnsi="Arial" w:cs="Arial"/>
              </w:rPr>
              <w:t xml:space="preserve">, </w:t>
            </w:r>
            <w:proofErr w:type="spellStart"/>
            <w:r w:rsidR="00224ADB" w:rsidRPr="126E8C42">
              <w:rPr>
                <w:rFonts w:ascii="Arial" w:eastAsia="Arial" w:hAnsi="Arial" w:cs="Arial"/>
                <w:b/>
              </w:rPr>
              <w:t>dataCzasDo</w:t>
            </w:r>
            <w:proofErr w:type="spellEnd"/>
            <w:r w:rsidR="00224ADB" w:rsidRPr="126E8C42">
              <w:rPr>
                <w:rFonts w:ascii="Arial" w:eastAsia="Arial" w:hAnsi="Arial" w:cs="Arial"/>
                <w:b/>
              </w:rPr>
              <w:t>]</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sloty z wykorzystaniem operacji </w:t>
            </w:r>
            <w:r w:rsidRPr="004578FA">
              <w:rPr>
                <w:color w:val="000000"/>
              </w:rPr>
              <w:t>zapiszSloty.</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B23424">
      <w:pPr>
        <w:pStyle w:val="Nagwek2"/>
      </w:pPr>
      <w:bookmarkStart w:id="1091" w:name="_Ref94534543"/>
      <w:bookmarkStart w:id="1092" w:name="_Toc553139184"/>
      <w:bookmarkStart w:id="1093" w:name="_Toc1344289278"/>
      <w:bookmarkStart w:id="1094" w:name="_Toc1148217825"/>
      <w:bookmarkStart w:id="1095" w:name="_Toc279894"/>
      <w:bookmarkStart w:id="1096" w:name="_Toc962181252"/>
      <w:bookmarkStart w:id="1097" w:name="_Toc1129585191"/>
      <w:bookmarkStart w:id="1098" w:name="_Toc266948050"/>
      <w:bookmarkStart w:id="1099" w:name="_Toc1528002202"/>
      <w:bookmarkStart w:id="1100" w:name="_Toc116292179"/>
      <w:bookmarkStart w:id="1101" w:name="_Toc118445878"/>
      <w:bookmarkStart w:id="1102" w:name="_Toc1253902279"/>
      <w:bookmarkStart w:id="1103" w:name="_Toc161053835"/>
      <w:bookmarkStart w:id="1104" w:name="_Toc177987720"/>
      <w:bookmarkStart w:id="1105" w:name="_Toc218857550"/>
      <w:r>
        <w:t>pobierzListeWizyt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r>
              <w:rPr>
                <w:szCs w:val="22"/>
              </w:rPr>
              <w:t>pobierzListeWizyt</w:t>
            </w:r>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proofErr w:type="spellStart"/>
            <w:r>
              <w:rPr>
                <w:szCs w:val="22"/>
              </w:rPr>
              <w:t>ObslugaRejestracjiWS</w:t>
            </w:r>
            <w:proofErr w:type="spellEnd"/>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Wykonanie operacji pobierzListeWizyt</w:t>
            </w:r>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 xml:space="preserve">Zwracane są wizyty z zakresu dat od </w:t>
            </w:r>
            <w:proofErr w:type="spellStart"/>
            <w:r>
              <w:t>dataRozpoczeciaWizytyOd</w:t>
            </w:r>
            <w:proofErr w:type="spellEnd"/>
            <w:r>
              <w:t xml:space="preserve"> do </w:t>
            </w:r>
            <w:proofErr w:type="spellStart"/>
            <w:r>
              <w:t>dataRozpoczeciaWizytyDo</w:t>
            </w:r>
            <w:proofErr w:type="spellEnd"/>
            <w:r>
              <w:t xml:space="preserve">. Jeżeli w żądaniu nie podano </w:t>
            </w:r>
            <w:proofErr w:type="spellStart"/>
            <w:r>
              <w:lastRenderedPageBreak/>
              <w:t>dataRozpoczeciaWizytyOd</w:t>
            </w:r>
            <w:proofErr w:type="spellEnd"/>
            <w:r>
              <w:t xml:space="preserve">, to domyślnie ustawiana jest data bieżąca. Jeżeli w żądaniu nie podano </w:t>
            </w:r>
            <w:proofErr w:type="spellStart"/>
            <w:r>
              <w:t>dataRozpoczeciaWizytyDo</w:t>
            </w:r>
            <w:proofErr w:type="spellEnd"/>
            <w:r>
              <w:t>,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 xml:space="preserve">Ponadto operacja zwraca obiekt </w:t>
            </w:r>
            <w:proofErr w:type="spellStart"/>
            <w:r>
              <w:t>raportZPrzetwarzania</w:t>
            </w:r>
            <w:proofErr w:type="spellEnd"/>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lastRenderedPageBreak/>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Akapitzlist"/>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Akapitzlist"/>
              <w:numPr>
                <w:ilvl w:val="0"/>
                <w:numId w:val="28"/>
              </w:numPr>
              <w:jc w:val="left"/>
              <w:rPr>
                <w:rFonts w:ascii="Arial" w:eastAsia="Calibri" w:hAnsi="Arial" w:cs="Arial"/>
                <w:szCs w:val="22"/>
              </w:rPr>
            </w:pPr>
            <w:r w:rsidRPr="00FF7177">
              <w:rPr>
                <w:rFonts w:ascii="Arial" w:eastAsia="Calibri" w:hAnsi="Arial" w:cs="Arial"/>
                <w:szCs w:val="22"/>
              </w:rPr>
              <w:t xml:space="preserve">Liczba pozycji - ogólna liczba wszystkich rekordów spełniających podane kryteria, która jest podawana, jeżeli w żądaniu flaga “czy podać liczbę rekordów” w parametrach stronicowania jest ustawiona na </w:t>
            </w:r>
            <w:proofErr w:type="spellStart"/>
            <w:r w:rsidRPr="00FF7177">
              <w:rPr>
                <w:rFonts w:ascii="Arial" w:eastAsia="Calibri" w:hAnsi="Arial" w:cs="Arial"/>
                <w:szCs w:val="22"/>
              </w:rPr>
              <w:t>true</w:t>
            </w:r>
            <w:proofErr w:type="spellEnd"/>
            <w:r w:rsidRPr="00FF7177">
              <w:rPr>
                <w:rFonts w:ascii="Arial" w:eastAsia="Calibri" w:hAnsi="Arial" w:cs="Arial"/>
                <w:szCs w:val="22"/>
              </w:rPr>
              <w:t>.</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B23424">
      <w:pPr>
        <w:pStyle w:val="Nagwek2"/>
      </w:pPr>
      <w:bookmarkStart w:id="1106" w:name="_Toc100149827"/>
      <w:bookmarkStart w:id="1107" w:name="_Toc100563659"/>
      <w:bookmarkStart w:id="1108" w:name="_Toc100563942"/>
      <w:bookmarkStart w:id="1109" w:name="_Toc100565192"/>
      <w:bookmarkStart w:id="1110" w:name="_Toc100149828"/>
      <w:bookmarkStart w:id="1111" w:name="_Toc100563660"/>
      <w:bookmarkStart w:id="1112" w:name="_Toc100563943"/>
      <w:bookmarkStart w:id="1113" w:name="_Toc100565193"/>
      <w:bookmarkStart w:id="1114" w:name="_Toc100149829"/>
      <w:bookmarkStart w:id="1115" w:name="_Toc100563661"/>
      <w:bookmarkStart w:id="1116" w:name="_Toc100563944"/>
      <w:bookmarkStart w:id="1117" w:name="_Toc100565194"/>
      <w:bookmarkStart w:id="1118" w:name="_Toc100149830"/>
      <w:bookmarkStart w:id="1119" w:name="_Toc100563662"/>
      <w:bookmarkStart w:id="1120" w:name="_Toc100563945"/>
      <w:bookmarkStart w:id="1121" w:name="_Toc100565195"/>
      <w:bookmarkStart w:id="1122" w:name="_Toc100149831"/>
      <w:bookmarkStart w:id="1123" w:name="_Toc100563663"/>
      <w:bookmarkStart w:id="1124" w:name="_Toc100563946"/>
      <w:bookmarkStart w:id="1125" w:name="_Toc100565196"/>
      <w:bookmarkStart w:id="1126" w:name="_Toc100149832"/>
      <w:bookmarkStart w:id="1127" w:name="_Toc100563664"/>
      <w:bookmarkStart w:id="1128" w:name="_Toc100563947"/>
      <w:bookmarkStart w:id="1129" w:name="_Toc100565197"/>
      <w:bookmarkStart w:id="1130" w:name="_Toc100149833"/>
      <w:bookmarkStart w:id="1131" w:name="_Toc100563665"/>
      <w:bookmarkStart w:id="1132" w:name="_Toc100563948"/>
      <w:bookmarkStart w:id="1133" w:name="_Toc100565198"/>
      <w:bookmarkStart w:id="1134" w:name="_Toc100149834"/>
      <w:bookmarkStart w:id="1135" w:name="_Toc100563666"/>
      <w:bookmarkStart w:id="1136" w:name="_Toc100563949"/>
      <w:bookmarkStart w:id="1137" w:name="_Toc100565199"/>
      <w:bookmarkStart w:id="1138" w:name="_Toc100149835"/>
      <w:bookmarkStart w:id="1139" w:name="_Toc100563667"/>
      <w:bookmarkStart w:id="1140" w:name="_Toc100563950"/>
      <w:bookmarkStart w:id="1141" w:name="_Toc100565200"/>
      <w:bookmarkStart w:id="1142" w:name="_Toc100149836"/>
      <w:bookmarkStart w:id="1143" w:name="_Toc100563668"/>
      <w:bookmarkStart w:id="1144" w:name="_Toc100563951"/>
      <w:bookmarkStart w:id="1145" w:name="_Toc100565201"/>
      <w:bookmarkStart w:id="1146" w:name="_Toc100149837"/>
      <w:bookmarkStart w:id="1147" w:name="_Toc100563669"/>
      <w:bookmarkStart w:id="1148" w:name="_Toc100563952"/>
      <w:bookmarkStart w:id="1149" w:name="_Toc100565202"/>
      <w:bookmarkStart w:id="1150" w:name="_Toc100149838"/>
      <w:bookmarkStart w:id="1151" w:name="_Toc100563670"/>
      <w:bookmarkStart w:id="1152" w:name="_Toc100563953"/>
      <w:bookmarkStart w:id="1153" w:name="_Toc100565203"/>
      <w:bookmarkStart w:id="1154" w:name="_Toc100149839"/>
      <w:bookmarkStart w:id="1155" w:name="_Toc100563671"/>
      <w:bookmarkStart w:id="1156" w:name="_Toc100563954"/>
      <w:bookmarkStart w:id="1157" w:name="_Toc100565204"/>
      <w:bookmarkStart w:id="1158" w:name="_Toc100149840"/>
      <w:bookmarkStart w:id="1159" w:name="_Toc100563672"/>
      <w:bookmarkStart w:id="1160" w:name="_Toc100563955"/>
      <w:bookmarkStart w:id="1161" w:name="_Toc100565205"/>
      <w:bookmarkStart w:id="1162" w:name="_Toc100149841"/>
      <w:bookmarkStart w:id="1163" w:name="_Toc100563673"/>
      <w:bookmarkStart w:id="1164" w:name="_Toc100563956"/>
      <w:bookmarkStart w:id="1165" w:name="_Toc100565206"/>
      <w:bookmarkStart w:id="1166" w:name="_Toc100149842"/>
      <w:bookmarkStart w:id="1167" w:name="_Toc100563674"/>
      <w:bookmarkStart w:id="1168" w:name="_Toc100563957"/>
      <w:bookmarkStart w:id="1169" w:name="_Toc100565207"/>
      <w:bookmarkStart w:id="1170" w:name="_Toc1226712990"/>
      <w:bookmarkStart w:id="1171" w:name="_Toc1669698121"/>
      <w:bookmarkStart w:id="1172" w:name="_Toc1401868304"/>
      <w:bookmarkStart w:id="1173" w:name="_Toc1442114669"/>
      <w:bookmarkStart w:id="1174" w:name="_Toc1288753545"/>
      <w:bookmarkStart w:id="1175" w:name="_Toc227709612"/>
      <w:bookmarkStart w:id="1176" w:name="_Toc31750041"/>
      <w:bookmarkStart w:id="1177" w:name="_Toc988893187"/>
      <w:bookmarkStart w:id="1178" w:name="_Toc116292180"/>
      <w:bookmarkStart w:id="1179" w:name="_Toc118445879"/>
      <w:bookmarkStart w:id="1180" w:name="_Toc272945757"/>
      <w:bookmarkStart w:id="1181" w:name="_Toc161053836"/>
      <w:bookmarkStart w:id="1182" w:name="_Toc177987721"/>
      <w:bookmarkStart w:id="1183" w:name="_Ref94533831"/>
      <w:bookmarkStart w:id="1184" w:name="_Ref94533837"/>
      <w:bookmarkStart w:id="1185" w:name="_Ref94533846"/>
      <w:bookmarkStart w:id="1186" w:name="_Toc218857551"/>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roofErr w:type="spellStart"/>
      <w:r>
        <w:t>rezerwujWizyte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6"/>
      <w:proofErr w:type="spellEnd"/>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proofErr w:type="spellStart"/>
            <w:r w:rsidRPr="7272574F">
              <w:rPr>
                <w:rFonts w:eastAsia="Arial"/>
              </w:rPr>
              <w:t>rezerwujWizyte</w:t>
            </w:r>
            <w:proofErr w:type="spellEnd"/>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proofErr w:type="spellStart"/>
            <w:r w:rsidRPr="7272574F">
              <w:rPr>
                <w:rFonts w:eastAsia="Arial"/>
              </w:rPr>
              <w:t>ObslugaRejestracjiWS</w:t>
            </w:r>
            <w:proofErr w:type="spellEnd"/>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 xml:space="preserve">Wykonanie operacji </w:t>
            </w:r>
            <w:proofErr w:type="spellStart"/>
            <w:r>
              <w:t>rezerwujWizyte</w:t>
            </w:r>
            <w:proofErr w:type="spellEnd"/>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 xml:space="preserve">Operacja </w:t>
            </w:r>
            <w:proofErr w:type="spellStart"/>
            <w:r w:rsidRPr="7D57ED2B">
              <w:rPr>
                <w:rFonts w:eastAsia="Arial"/>
              </w:rPr>
              <w:t>rezerwujWizyte</w:t>
            </w:r>
            <w:proofErr w:type="spellEnd"/>
            <w:r w:rsidRPr="7D57ED2B">
              <w:rPr>
                <w:rFonts w:eastAsia="Arial"/>
              </w:rPr>
              <w:t xml:space="preserv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w:t>
            </w:r>
            <w:r w:rsidRPr="7D57ED2B">
              <w:rPr>
                <w:rFonts w:eastAsia="Arial"/>
              </w:rPr>
              <w:lastRenderedPageBreak/>
              <w:t>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 xml:space="preserve">Operacja oprócz standardowego komunikatu </w:t>
            </w:r>
            <w:proofErr w:type="spellStart"/>
            <w:r w:rsidRPr="46D4590F">
              <w:rPr>
                <w:rFonts w:eastAsia="Arial"/>
              </w:rPr>
              <w:t>WynikMT</w:t>
            </w:r>
            <w:proofErr w:type="spellEnd"/>
            <w:r w:rsidRPr="46D4590F">
              <w:rPr>
                <w:rFonts w:eastAsia="Arial"/>
              </w:rPr>
              <w:t xml:space="preserve">, zwraca również obiekt </w:t>
            </w:r>
            <w:proofErr w:type="spellStart"/>
            <w:r w:rsidRPr="46D4590F">
              <w:rPr>
                <w:rFonts w:eastAsia="Arial"/>
              </w:rPr>
              <w:t>raportZPrzetwarzaniaRezerwujWizyte</w:t>
            </w:r>
            <w:proofErr w:type="spellEnd"/>
            <w:r w:rsidRPr="46D4590F">
              <w:rPr>
                <w:rFonts w:eastAsia="Arial"/>
              </w:rPr>
              <w:t>,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AKTYWNY</w:t>
            </w:r>
            <w:r w:rsidR="0683E0DC" w:rsidRPr="7D57ED2B">
              <w:rPr>
                <w:rFonts w:eastAsia="Arial"/>
              </w:rPr>
              <w:t>,</w:t>
            </w:r>
            <w:r w:rsidR="03301E08" w:rsidRPr="7D57ED2B">
              <w:rPr>
                <w:rFonts w:eastAsia="Arial"/>
              </w:rPr>
              <w:t xml:space="preserve"> lub NIEAKTYWNY gdy MUŚ do którego przypisany jest slot jest oznaczony </w:t>
            </w:r>
            <w:proofErr w:type="spellStart"/>
            <w:r w:rsidR="03301E08" w:rsidRPr="7D57ED2B">
              <w:rPr>
                <w:rFonts w:eastAsia="Arial"/>
              </w:rPr>
              <w:t>czyAk</w:t>
            </w:r>
            <w:r w:rsidR="530607F3" w:rsidRPr="7D57ED2B">
              <w:rPr>
                <w:rFonts w:eastAsia="Arial"/>
              </w:rPr>
              <w:t>tywowany</w:t>
            </w:r>
            <w:proofErr w:type="spellEnd"/>
            <w:r w:rsidR="03301E08" w:rsidRPr="7D57ED2B">
              <w:rPr>
                <w:rFonts w:eastAsia="Arial"/>
              </w:rPr>
              <w:t>=</w:t>
            </w:r>
            <w:proofErr w:type="spellStart"/>
            <w:r w:rsidR="03301E08" w:rsidRPr="7D57ED2B">
              <w:rPr>
                <w:rFonts w:eastAsia="Arial"/>
              </w:rPr>
              <w:t>false</w:t>
            </w:r>
            <w:proofErr w:type="spellEnd"/>
            <w:r w:rsidR="03301E08" w:rsidRPr="7D57ED2B">
              <w:rPr>
                <w:rFonts w:eastAsia="Arial"/>
              </w:rPr>
              <w:t xml:space="preserv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B23424">
      <w:pPr>
        <w:pStyle w:val="Nagwek2"/>
      </w:pPr>
      <w:bookmarkStart w:id="1187" w:name="_Toc1720811639"/>
      <w:bookmarkStart w:id="1188" w:name="_Toc632592629"/>
      <w:bookmarkStart w:id="1189" w:name="_Toc1350624737"/>
      <w:bookmarkStart w:id="1190" w:name="_Toc132132741"/>
      <w:bookmarkStart w:id="1191" w:name="_Toc488807236"/>
      <w:bookmarkStart w:id="1192" w:name="_Toc125789985"/>
      <w:bookmarkStart w:id="1193" w:name="_Toc580401785"/>
      <w:bookmarkStart w:id="1194" w:name="_Toc169862866"/>
      <w:bookmarkStart w:id="1195" w:name="_Toc116292181"/>
      <w:bookmarkStart w:id="1196" w:name="_Toc118445880"/>
      <w:bookmarkStart w:id="1197" w:name="_Toc1853343895"/>
      <w:bookmarkStart w:id="1198" w:name="_Toc161053837"/>
      <w:bookmarkStart w:id="1199" w:name="_Toc177987722"/>
      <w:bookmarkStart w:id="1200" w:name="_Toc218857552"/>
      <w:proofErr w:type="spellStart"/>
      <w:r>
        <w:lastRenderedPageBreak/>
        <w:t>zapiszNaWizyte</w:t>
      </w:r>
      <w:bookmarkEnd w:id="1183"/>
      <w:bookmarkEnd w:id="1184"/>
      <w:bookmarkEnd w:id="1185"/>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proofErr w:type="spellStart"/>
            <w:r>
              <w:rPr>
                <w:szCs w:val="22"/>
              </w:rPr>
              <w:t>zapiszNaWizyte</w:t>
            </w:r>
            <w:proofErr w:type="spellEnd"/>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proofErr w:type="spellStart"/>
            <w:r>
              <w:rPr>
                <w:szCs w:val="22"/>
              </w:rPr>
              <w:t>ObslugaRejestracjiWS</w:t>
            </w:r>
            <w:proofErr w:type="spellEnd"/>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 xml:space="preserve">Wykonanie operacji </w:t>
            </w:r>
            <w:proofErr w:type="spellStart"/>
            <w:r>
              <w:t>z</w:t>
            </w:r>
            <w:r w:rsidR="42E9D667">
              <w:t>apisz</w:t>
            </w:r>
            <w:r w:rsidR="0C52B433">
              <w:t>NaWizyte</w:t>
            </w:r>
            <w:proofErr w:type="spellEnd"/>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 xml:space="preserve">Operacja </w:t>
            </w:r>
            <w:proofErr w:type="spellStart"/>
            <w:r>
              <w:t>ZapiszNaWizyte</w:t>
            </w:r>
            <w:proofErr w:type="spellEnd"/>
            <w:r>
              <w:t xml:space="preserv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 xml:space="preserve">Jako </w:t>
            </w:r>
            <w:proofErr w:type="spellStart"/>
            <w:r>
              <w:t>dokumentPodstawaWizyty</w:t>
            </w:r>
            <w:proofErr w:type="spellEnd"/>
            <w:r>
              <w:t>,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proofErr w:type="spellStart"/>
            <w:r w:rsidR="35950206" w:rsidRPr="7D57ED2B">
              <w:rPr>
                <w:rFonts w:eastAsia="Arial"/>
              </w:rPr>
              <w:t>DaneDodatkowe</w:t>
            </w:r>
            <w:proofErr w:type="spellEnd"/>
            <w:r w:rsidR="35950206" w:rsidRPr="7D57ED2B">
              <w:rPr>
                <w:rFonts w:eastAsia="Arial"/>
              </w:rPr>
              <w:t xml:space="preserv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 xml:space="preserve">W przypadku wizyt "zwykłych" system dla pacjenta niepełnoletniego umożliwia zapis do MUŚ o specjalnościach pediatrycznych oraz </w:t>
            </w:r>
            <w:r w:rsidRPr="7D57ED2B">
              <w:rPr>
                <w:rFonts w:eastAsia="Arial"/>
              </w:rPr>
              <w:lastRenderedPageBreak/>
              <w:t>odpowiednie terminy w placówkach dla dorosłych, dla których przekazano przedziały wiekowe (czyli takie, z których oprócz dorosłych mogą skorzystać niepełnoletni spełniający dane kryterium wiekowe, patrz operacja zapiszSloty).</w:t>
            </w:r>
          </w:p>
          <w:p w14:paraId="5124809E" w14:textId="7C13214C" w:rsidR="7F0C732F" w:rsidRDefault="59FE270F" w:rsidP="7F0C732F">
            <w:pPr>
              <w:jc w:val="left"/>
              <w:rPr>
                <w:rFonts w:eastAsia="Arial"/>
                <w:szCs w:val="22"/>
              </w:rPr>
            </w:pPr>
            <w:r w:rsidRPr="5182388F">
              <w:rPr>
                <w:rFonts w:eastAsia="Arial"/>
                <w:szCs w:val="22"/>
              </w:rPr>
              <w:t xml:space="preserve">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w:t>
            </w:r>
            <w:proofErr w:type="spellStart"/>
            <w:r w:rsidRPr="5182388F">
              <w:rPr>
                <w:rFonts w:eastAsia="Arial"/>
                <w:szCs w:val="22"/>
              </w:rPr>
              <w:t>eSkierowanie</w:t>
            </w:r>
            <w:proofErr w:type="spellEnd"/>
            <w:r w:rsidRPr="5182388F">
              <w:rPr>
                <w:rFonts w:eastAsia="Arial"/>
                <w:szCs w:val="22"/>
              </w:rPr>
              <w:t>. Wyjątkiem są skierowania na szczepienia i programy 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w:t>
            </w:r>
            <w:proofErr w:type="spellStart"/>
            <w:r w:rsidRPr="7D57ED2B">
              <w:rPr>
                <w:rFonts w:eastAsia="Arial"/>
              </w:rPr>
              <w:t>pierwotnaDataZapisu</w:t>
            </w:r>
            <w:proofErr w:type="spellEnd"/>
            <w:r w:rsidRPr="7D57ED2B">
              <w:rPr>
                <w:rFonts w:eastAsia="Arial"/>
              </w:rPr>
              <w:t xml:space="preserve"> (jeżeli nie zostanie on uzupełniony, domyślnie przypisana zostanie mu wartość aktualnej daty i czasu). Taki zapis traktowany jest jako zasilenie inicjalne wizytą. Wartość atrybutu </w:t>
            </w:r>
            <w:proofErr w:type="spellStart"/>
            <w:r w:rsidRPr="7D57ED2B">
              <w:rPr>
                <w:rFonts w:eastAsia="Arial"/>
              </w:rPr>
              <w:t>pierwotnaDataZapisu</w:t>
            </w:r>
            <w:proofErr w:type="spellEnd"/>
            <w:r w:rsidRPr="7D57ED2B">
              <w:rPr>
                <w:rFonts w:eastAsia="Arial"/>
              </w:rPr>
              <w:t xml:space="preserve"> traktowana jest analogicznie jak wartość kolumny "Data zapisu na wizytę (</w:t>
            </w:r>
            <w:proofErr w:type="spellStart"/>
            <w:r w:rsidRPr="7D57ED2B">
              <w:rPr>
                <w:rFonts w:eastAsia="Arial"/>
              </w:rPr>
              <w:t>rrrr</w:t>
            </w:r>
            <w:proofErr w:type="spellEnd"/>
            <w:r w:rsidRPr="7D57ED2B">
              <w:rPr>
                <w:rFonts w:eastAsia="Arial"/>
              </w:rPr>
              <w:t>-mm-</w:t>
            </w:r>
            <w:proofErr w:type="spellStart"/>
            <w:r w:rsidRPr="7D57ED2B">
              <w:rPr>
                <w:rFonts w:eastAsia="Arial"/>
              </w:rPr>
              <w:t>dd</w:t>
            </w:r>
            <w:proofErr w:type="spellEnd"/>
            <w:r w:rsidRPr="7D57ED2B">
              <w:rPr>
                <w:rFonts w:eastAsia="Arial"/>
              </w:rPr>
              <w:t xml:space="preserve"> </w:t>
            </w:r>
            <w:proofErr w:type="spellStart"/>
            <w:r w:rsidRPr="7D57ED2B">
              <w:rPr>
                <w:rFonts w:eastAsia="Arial"/>
              </w:rPr>
              <w:t>gg:mm</w:t>
            </w:r>
            <w:proofErr w:type="spellEnd"/>
            <w:r w:rsidRPr="7D57ED2B">
              <w:rPr>
                <w:rFonts w:eastAsia="Arial"/>
              </w:rPr>
              <w:t>)" z mechanizmu zasilania inicjalnego wizytami z pliku.</w:t>
            </w:r>
          </w:p>
          <w:p w14:paraId="36C2792A" w14:textId="4676AFE4" w:rsidR="00416830" w:rsidRDefault="4C4633AE" w:rsidP="00416830">
            <w:pPr>
              <w:jc w:val="left"/>
              <w:rPr>
                <w:szCs w:val="22"/>
              </w:rPr>
            </w:pPr>
            <w:r w:rsidRPr="30030480">
              <w:rPr>
                <w:rFonts w:eastAsia="Arial"/>
              </w:rPr>
              <w:lastRenderedPageBreak/>
              <w:t xml:space="preserve">Operacja oprócz standardowego komunikatu </w:t>
            </w:r>
            <w:proofErr w:type="spellStart"/>
            <w:r w:rsidRPr="30030480">
              <w:rPr>
                <w:rFonts w:eastAsia="Arial"/>
              </w:rPr>
              <w:t>WynikMT</w:t>
            </w:r>
            <w:proofErr w:type="spellEnd"/>
            <w:r w:rsidRPr="30030480">
              <w:rPr>
                <w:rFonts w:eastAsia="Arial"/>
              </w:rPr>
              <w:t xml:space="preserve">, zwraca również obiekt </w:t>
            </w:r>
            <w:proofErr w:type="spellStart"/>
            <w:r w:rsidRPr="30030480">
              <w:rPr>
                <w:rFonts w:eastAsia="Arial"/>
              </w:rPr>
              <w:t>raportZPrzetwarzania</w:t>
            </w:r>
            <w:r w:rsidR="00ED20AB">
              <w:rPr>
                <w:rFonts w:eastAsia="Arial"/>
              </w:rPr>
              <w:t>W</w:t>
            </w:r>
            <w:r w:rsidRPr="30030480">
              <w:rPr>
                <w:rFonts w:eastAsia="Arial"/>
              </w:rPr>
              <w:t>izyt</w:t>
            </w:r>
            <w:proofErr w:type="spellEnd"/>
            <w:r w:rsidRPr="30030480">
              <w:rPr>
                <w:rFonts w:eastAsia="Arial"/>
              </w:rPr>
              <w: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B23424">
      <w:pPr>
        <w:pStyle w:val="Nagwek2"/>
      </w:pPr>
      <w:bookmarkStart w:id="1201" w:name="_Toc100149845"/>
      <w:bookmarkStart w:id="1202" w:name="_Toc100563677"/>
      <w:bookmarkStart w:id="1203" w:name="_Toc100563960"/>
      <w:bookmarkStart w:id="1204" w:name="_Toc100565210"/>
      <w:bookmarkStart w:id="1205" w:name="_Toc100149846"/>
      <w:bookmarkStart w:id="1206" w:name="_Toc100563678"/>
      <w:bookmarkStart w:id="1207" w:name="_Toc100563961"/>
      <w:bookmarkStart w:id="1208" w:name="_Toc100565211"/>
      <w:bookmarkStart w:id="1209" w:name="_Toc100149847"/>
      <w:bookmarkStart w:id="1210" w:name="_Toc100563679"/>
      <w:bookmarkStart w:id="1211" w:name="_Toc100563962"/>
      <w:bookmarkStart w:id="1212" w:name="_Toc100565212"/>
      <w:bookmarkStart w:id="1213" w:name="_Toc100149848"/>
      <w:bookmarkStart w:id="1214" w:name="_Toc100563680"/>
      <w:bookmarkStart w:id="1215" w:name="_Toc100563963"/>
      <w:bookmarkStart w:id="1216" w:name="_Toc100565213"/>
      <w:bookmarkStart w:id="1217" w:name="_Toc100149849"/>
      <w:bookmarkStart w:id="1218" w:name="_Toc100563681"/>
      <w:bookmarkStart w:id="1219" w:name="_Toc100563964"/>
      <w:bookmarkStart w:id="1220" w:name="_Toc100565214"/>
      <w:bookmarkStart w:id="1221" w:name="_Toc100149850"/>
      <w:bookmarkStart w:id="1222" w:name="_Toc100563682"/>
      <w:bookmarkStart w:id="1223" w:name="_Toc100563965"/>
      <w:bookmarkStart w:id="1224" w:name="_Toc100565215"/>
      <w:bookmarkStart w:id="1225" w:name="_Toc100149851"/>
      <w:bookmarkStart w:id="1226" w:name="_Toc100563683"/>
      <w:bookmarkStart w:id="1227" w:name="_Toc100563966"/>
      <w:bookmarkStart w:id="1228" w:name="_Toc100565216"/>
      <w:bookmarkStart w:id="1229" w:name="_Toc100149852"/>
      <w:bookmarkStart w:id="1230" w:name="_Toc100563684"/>
      <w:bookmarkStart w:id="1231" w:name="_Toc100563967"/>
      <w:bookmarkStart w:id="1232" w:name="_Toc100565217"/>
      <w:bookmarkStart w:id="1233" w:name="_Toc100149853"/>
      <w:bookmarkStart w:id="1234" w:name="_Toc100563685"/>
      <w:bookmarkStart w:id="1235" w:name="_Toc100563968"/>
      <w:bookmarkStart w:id="1236" w:name="_Toc100565218"/>
      <w:bookmarkStart w:id="1237" w:name="_Toc100149854"/>
      <w:bookmarkStart w:id="1238" w:name="_Toc100563686"/>
      <w:bookmarkStart w:id="1239" w:name="_Toc100563969"/>
      <w:bookmarkStart w:id="1240" w:name="_Toc100565219"/>
      <w:bookmarkStart w:id="1241" w:name="_Toc100149855"/>
      <w:bookmarkStart w:id="1242" w:name="_Toc100563687"/>
      <w:bookmarkStart w:id="1243" w:name="_Toc100563970"/>
      <w:bookmarkStart w:id="1244" w:name="_Toc100565220"/>
      <w:bookmarkStart w:id="1245" w:name="_Toc100149856"/>
      <w:bookmarkStart w:id="1246" w:name="_Toc100563688"/>
      <w:bookmarkStart w:id="1247" w:name="_Toc100563971"/>
      <w:bookmarkStart w:id="1248" w:name="_Toc100565221"/>
      <w:bookmarkStart w:id="1249" w:name="_Toc100149857"/>
      <w:bookmarkStart w:id="1250" w:name="_Toc100563689"/>
      <w:bookmarkStart w:id="1251" w:name="_Toc100563972"/>
      <w:bookmarkStart w:id="1252" w:name="_Toc100565222"/>
      <w:bookmarkStart w:id="1253" w:name="_Toc100149858"/>
      <w:bookmarkStart w:id="1254" w:name="_Toc100563690"/>
      <w:bookmarkStart w:id="1255" w:name="_Toc100563973"/>
      <w:bookmarkStart w:id="1256" w:name="_Toc100565223"/>
      <w:bookmarkStart w:id="1257" w:name="_Toc100149859"/>
      <w:bookmarkStart w:id="1258" w:name="_Toc100563691"/>
      <w:bookmarkStart w:id="1259" w:name="_Toc100563974"/>
      <w:bookmarkStart w:id="1260" w:name="_Toc100565224"/>
      <w:bookmarkStart w:id="1261" w:name="_Toc100149860"/>
      <w:bookmarkStart w:id="1262" w:name="_Toc100563692"/>
      <w:bookmarkStart w:id="1263" w:name="_Toc100563975"/>
      <w:bookmarkStart w:id="1264" w:name="_Toc100565225"/>
      <w:bookmarkStart w:id="1265" w:name="_Toc100149861"/>
      <w:bookmarkStart w:id="1266" w:name="_Toc100563693"/>
      <w:bookmarkStart w:id="1267" w:name="_Toc100563976"/>
      <w:bookmarkStart w:id="1268" w:name="_Toc100565226"/>
      <w:bookmarkStart w:id="1269" w:name="_Toc100149862"/>
      <w:bookmarkStart w:id="1270" w:name="_Toc100563694"/>
      <w:bookmarkStart w:id="1271" w:name="_Toc100563977"/>
      <w:bookmarkStart w:id="1272" w:name="_Toc100565227"/>
      <w:bookmarkStart w:id="1273" w:name="_Toc1224810328"/>
      <w:bookmarkStart w:id="1274" w:name="_Toc1730288734"/>
      <w:bookmarkStart w:id="1275" w:name="_Toc314862669"/>
      <w:bookmarkStart w:id="1276" w:name="_Toc1995999278"/>
      <w:bookmarkStart w:id="1277" w:name="_Toc461047294"/>
      <w:bookmarkStart w:id="1278" w:name="_Toc1461121555"/>
      <w:bookmarkStart w:id="1279" w:name="_Toc2017062512"/>
      <w:bookmarkStart w:id="1280" w:name="_Toc1309872743"/>
      <w:bookmarkStart w:id="1281" w:name="_Toc116292182"/>
      <w:bookmarkStart w:id="1282" w:name="_Toc118445881"/>
      <w:bookmarkStart w:id="1283" w:name="_Toc756236136"/>
      <w:bookmarkStart w:id="1284" w:name="_Toc161053838"/>
      <w:bookmarkStart w:id="1285" w:name="_Toc177987723"/>
      <w:bookmarkStart w:id="1286" w:name="_Toc218857553"/>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roofErr w:type="spellStart"/>
      <w:r>
        <w:t>anulujWizyt</w:t>
      </w:r>
      <w:r w:rsidR="69D7AE36">
        <w:t>y</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proofErr w:type="spellStart"/>
            <w:r w:rsidRPr="00652C57">
              <w:t>anulujWizyt</w:t>
            </w:r>
            <w:r w:rsidR="00F52129">
              <w:t>y</w:t>
            </w:r>
            <w:proofErr w:type="spellEnd"/>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proofErr w:type="spellStart"/>
            <w:r w:rsidRPr="290D2227">
              <w:rPr>
                <w:rFonts w:eastAsia="Arial"/>
                <w:szCs w:val="22"/>
              </w:rPr>
              <w:t>ObslugaRejestracjiWS</w:t>
            </w:r>
            <w:proofErr w:type="spellEnd"/>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 xml:space="preserve">Wykonanie operacji </w:t>
            </w:r>
            <w:proofErr w:type="spellStart"/>
            <w:r>
              <w:t>anulujWizyt</w:t>
            </w:r>
            <w:r w:rsidR="00052CC8">
              <w:t>y</w:t>
            </w:r>
            <w:proofErr w:type="spellEnd"/>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na wyszukanie zapisanych</w:t>
            </w:r>
            <w:r w:rsidR="085C3480" w:rsidRPr="7D57ED2B">
              <w:rPr>
                <w:rFonts w:eastAsia="Arial"/>
              </w:rPr>
              <w:t>,</w:t>
            </w:r>
            <w:r w:rsidRPr="7D57ED2B">
              <w:rPr>
                <w:rFonts w:eastAsia="Arial"/>
              </w:rPr>
              <w:t xml:space="preserve"> lub umówionych wizyt/wizyty i ich anulowanie przez placówkę</w:t>
            </w:r>
            <w:r w:rsidR="579BF74A" w:rsidRPr="7D57ED2B">
              <w:rPr>
                <w:rFonts w:eastAsia="Arial"/>
              </w:rPr>
              <w:t>. Dla wizyt pierwszorazowych anulowanie powoduje przywrócenia zgłoszenia pacjenta do poczekalni albo utworzenie nowego zgłoszenia, jeśli 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Akapitzlist"/>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Akapitzlist"/>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B23424">
      <w:pPr>
        <w:pStyle w:val="Nagwek2"/>
      </w:pPr>
      <w:bookmarkStart w:id="1287" w:name="_Toc2115450389"/>
      <w:bookmarkStart w:id="1288" w:name="_Toc2041437888"/>
      <w:bookmarkStart w:id="1289" w:name="_Toc484380191"/>
      <w:bookmarkStart w:id="1290" w:name="_Toc1705138765"/>
      <w:bookmarkStart w:id="1291" w:name="_Toc1749168746"/>
      <w:bookmarkStart w:id="1292" w:name="_Toc474174987"/>
      <w:bookmarkStart w:id="1293" w:name="_Toc1260669947"/>
      <w:bookmarkStart w:id="1294" w:name="_Toc1788748177"/>
      <w:bookmarkStart w:id="1295" w:name="_Toc116292183"/>
      <w:bookmarkStart w:id="1296" w:name="_Toc118445882"/>
      <w:bookmarkStart w:id="1297" w:name="_Toc51068508"/>
      <w:bookmarkStart w:id="1298" w:name="_Toc161053839"/>
      <w:bookmarkStart w:id="1299" w:name="_Toc177987724"/>
      <w:bookmarkStart w:id="1300" w:name="_Toc218857554"/>
      <w:proofErr w:type="spellStart"/>
      <w:r>
        <w:lastRenderedPageBreak/>
        <w:t>z</w:t>
      </w:r>
      <w:r w:rsidR="7F2BF5AF">
        <w:t>akonczWizyty</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proofErr w:type="spellStart"/>
            <w:r>
              <w:t>zakonczWizyty</w:t>
            </w:r>
            <w:proofErr w:type="spellEnd"/>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proofErr w:type="spellStart"/>
            <w:r w:rsidRPr="6A9D8429">
              <w:rPr>
                <w:rFonts w:eastAsia="Arial"/>
              </w:rPr>
              <w:t>ObslugaRejestracjiWS</w:t>
            </w:r>
            <w:proofErr w:type="spellEnd"/>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proofErr w:type="spellStart"/>
            <w:r w:rsidR="00881A0D">
              <w:t>zakoncz</w:t>
            </w:r>
            <w:r>
              <w:t>Wizyty</w:t>
            </w:r>
            <w:proofErr w:type="spellEnd"/>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w:t>
            </w:r>
            <w:proofErr w:type="spellStart"/>
            <w:r w:rsidR="5A1AD165">
              <w:t>leczenia.</w:t>
            </w:r>
            <w:r>
              <w:t>Operacja</w:t>
            </w:r>
            <w:proofErr w:type="spellEnd"/>
            <w:r>
              <w:t xml:space="preserve"> masowa - umożliwia jednoczesne zamknięcie wielu wizyt.</w:t>
            </w:r>
          </w:p>
          <w:p w14:paraId="3FB128CC" w14:textId="356EB9BC" w:rsidR="000C1B4C" w:rsidRPr="000F634C" w:rsidRDefault="000C1B4C" w:rsidP="00C519FE">
            <w:r>
              <w:t>Zakończenie wizyty jako NIEZREALIZOWANA z przyczyną "Wizyta niezrealizowana nie z winy pacjenta"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 xml:space="preserve">wizyta ma status ZREALIZOWANA i dot. szczepienia (posiada procedurę ICD-9 wskazujący na szczepienie oraz informację o podanej szczepionce </w:t>
            </w:r>
            <w:proofErr w:type="spellStart"/>
            <w:r w:rsidR="148440CC">
              <w:t>kodSzczepionki</w:t>
            </w:r>
            <w:proofErr w:type="spellEnd"/>
            <w:r w:rsidR="148440CC">
              <w:t>)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lastRenderedPageBreak/>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Akapitzlist"/>
              <w:numPr>
                <w:ilvl w:val="0"/>
                <w:numId w:val="22"/>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Akapitzlist"/>
              <w:numPr>
                <w:ilvl w:val="0"/>
                <w:numId w:val="22"/>
              </w:numPr>
              <w:spacing w:line="396" w:lineRule="auto"/>
              <w:jc w:val="left"/>
              <w:rPr>
                <w:lang w:eastAsia="pl-PL"/>
              </w:rPr>
            </w:pPr>
            <w:r w:rsidRPr="00FF7177">
              <w:rPr>
                <w:rFonts w:ascii="Arial" w:hAnsi="Arial" w:cs="Arial"/>
              </w:rPr>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B23424">
      <w:pPr>
        <w:pStyle w:val="Nagwek2"/>
      </w:pPr>
      <w:bookmarkStart w:id="1301" w:name="_Toc260266257"/>
      <w:bookmarkStart w:id="1302" w:name="_Toc463266753"/>
      <w:bookmarkStart w:id="1303" w:name="_Toc318381467"/>
      <w:bookmarkStart w:id="1304" w:name="_Toc1971097673"/>
      <w:bookmarkStart w:id="1305" w:name="_Toc328688584"/>
      <w:bookmarkStart w:id="1306" w:name="_Toc2077767263"/>
      <w:bookmarkStart w:id="1307" w:name="_Toc1841844340"/>
      <w:bookmarkStart w:id="1308" w:name="_Toc163247272"/>
      <w:bookmarkStart w:id="1309" w:name="_Toc116292184"/>
      <w:bookmarkStart w:id="1310" w:name="_Toc118445883"/>
      <w:bookmarkStart w:id="1311" w:name="_Toc180017000"/>
      <w:bookmarkStart w:id="1312" w:name="_Toc161053840"/>
      <w:bookmarkStart w:id="1313" w:name="_Toc177987725"/>
      <w:bookmarkStart w:id="1314" w:name="_Toc218857555"/>
      <w:proofErr w:type="spellStart"/>
      <w:r>
        <w:t>zapiszWizyteNagla</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roofErr w:type="spellEnd"/>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proofErr w:type="spellStart"/>
            <w:r>
              <w:rPr>
                <w:rFonts w:eastAsia="Arial"/>
              </w:rPr>
              <w:t>zapiszWizyteNagla</w:t>
            </w:r>
            <w:proofErr w:type="spellEnd"/>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Celem operacji jest zapisanie na wizytę nagłą przez placówkę, w sytuacji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 xml:space="preserve">Wykonanie operacji </w:t>
            </w:r>
            <w:proofErr w:type="spellStart"/>
            <w:r>
              <w:t>zapiszWizyteNagla</w:t>
            </w:r>
            <w:proofErr w:type="spellEnd"/>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 xml:space="preserve">Operacja </w:t>
            </w:r>
            <w:proofErr w:type="spellStart"/>
            <w:r w:rsidRPr="6A9D8429">
              <w:rPr>
                <w:rFonts w:eastAsia="Arial"/>
              </w:rPr>
              <w:t>zapiszWizyteNagla</w:t>
            </w:r>
            <w:proofErr w:type="spellEnd"/>
            <w:r w:rsidRPr="6A9D8429">
              <w:rPr>
                <w:rFonts w:eastAsia="Arial"/>
              </w:rPr>
              <w:t xml:space="preserve">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 xml:space="preserve">Operacja oprócz standardowego komunikatu </w:t>
            </w:r>
            <w:proofErr w:type="spellStart"/>
            <w:r w:rsidRPr="001676B6">
              <w:rPr>
                <w:rFonts w:eastAsia="Arial"/>
              </w:rPr>
              <w:t>WynikMT</w:t>
            </w:r>
            <w:proofErr w:type="spellEnd"/>
            <w:r w:rsidRPr="001676B6">
              <w:rPr>
                <w:rFonts w:eastAsia="Arial"/>
              </w:rPr>
              <w:t xml:space="preserve">, zwraca również obiekt </w:t>
            </w:r>
            <w:proofErr w:type="spellStart"/>
            <w:r w:rsidRPr="001676B6">
              <w:rPr>
                <w:rFonts w:eastAsia="Arial"/>
              </w:rPr>
              <w:t>raportZPrzetwarzaniaWizyt</w:t>
            </w:r>
            <w:r>
              <w:rPr>
                <w:rFonts w:eastAsia="Arial"/>
              </w:rPr>
              <w:t>y</w:t>
            </w:r>
            <w:r w:rsidRPr="001676B6">
              <w:rPr>
                <w:rFonts w:eastAsia="Arial"/>
              </w:rPr>
              <w:t>Nag</w:t>
            </w:r>
            <w:r>
              <w:rPr>
                <w:rFonts w:eastAsia="Arial"/>
              </w:rPr>
              <w:t>lej</w:t>
            </w:r>
            <w:proofErr w:type="spellEnd"/>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Akapitzlist"/>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Legenda"/>
        <w:framePr w:wrap="around"/>
      </w:pPr>
      <w:bookmarkStart w:id="1315" w:name="_Toc96064539"/>
      <w:bookmarkStart w:id="1316" w:name="_Toc96064738"/>
      <w:bookmarkEnd w:id="1315"/>
      <w:bookmarkEnd w:id="1316"/>
    </w:p>
    <w:p w14:paraId="48E7D8E5" w14:textId="79302334" w:rsidR="000F0220" w:rsidRPr="005A0DAF" w:rsidRDefault="69099705" w:rsidP="00B23424">
      <w:pPr>
        <w:pStyle w:val="Nagwek2"/>
      </w:pPr>
      <w:bookmarkStart w:id="1317" w:name="_Toc543526530"/>
      <w:bookmarkStart w:id="1318" w:name="_Toc524016861"/>
      <w:bookmarkStart w:id="1319" w:name="_Toc1258300104"/>
      <w:bookmarkStart w:id="1320" w:name="_Toc1512678774"/>
      <w:bookmarkStart w:id="1321" w:name="_Toc331575362"/>
      <w:bookmarkStart w:id="1322" w:name="_Toc2017250231"/>
      <w:bookmarkStart w:id="1323" w:name="_Toc1299534069"/>
      <w:bookmarkStart w:id="1324" w:name="_Toc553951579"/>
      <w:bookmarkStart w:id="1325" w:name="_Toc116292185"/>
      <w:bookmarkStart w:id="1326" w:name="_Toc118445884"/>
      <w:bookmarkStart w:id="1327" w:name="_Toc1139275925"/>
      <w:bookmarkStart w:id="1328" w:name="_Toc161053841"/>
      <w:bookmarkStart w:id="1329" w:name="_Toc177987726"/>
      <w:bookmarkStart w:id="1330" w:name="_Toc218857556"/>
      <w:proofErr w:type="spellStart"/>
      <w:r>
        <w:t>edytujWizyteNagla</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roofErr w:type="spellEnd"/>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proofErr w:type="spellStart"/>
            <w:r>
              <w:rPr>
                <w:rFonts w:eastAsia="Arial"/>
              </w:rPr>
              <w:t>edytujWizyteNagla</w:t>
            </w:r>
            <w:proofErr w:type="spellEnd"/>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 xml:space="preserve">Wykonanie operacji </w:t>
            </w:r>
            <w:proofErr w:type="spellStart"/>
            <w:r>
              <w:t>edytujWizyteNagla</w:t>
            </w:r>
            <w:proofErr w:type="spellEnd"/>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w:t>
            </w:r>
            <w:proofErr w:type="spellStart"/>
            <w:r w:rsidRPr="00E56EAE">
              <w:rPr>
                <w:rFonts w:eastAsia="Arial"/>
              </w:rPr>
              <w:t>edytujWizyteNagla</w:t>
            </w:r>
            <w:proofErr w:type="spellEnd"/>
            <w:r w:rsidRPr="00E56EAE">
              <w:rPr>
                <w:rFonts w:eastAsia="Arial"/>
              </w:rPr>
              <w:t xml:space="preserve">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 xml:space="preserve">Operacja oprócz standardowego komunikatu </w:t>
            </w:r>
            <w:proofErr w:type="spellStart"/>
            <w:r w:rsidRPr="00E56EAE">
              <w:rPr>
                <w:rFonts w:eastAsia="Arial"/>
              </w:rPr>
              <w:t>WynikMT</w:t>
            </w:r>
            <w:proofErr w:type="spellEnd"/>
            <w:r w:rsidRPr="00E56EAE">
              <w:rPr>
                <w:rFonts w:eastAsia="Arial"/>
              </w:rPr>
              <w:t xml:space="preserve">, zwraca również obiekt </w:t>
            </w:r>
            <w:proofErr w:type="spellStart"/>
            <w:r w:rsidRPr="00E56EAE">
              <w:rPr>
                <w:rFonts w:eastAsia="Arial"/>
              </w:rPr>
              <w:t>raportZPrzetwarzaniaWizyt</w:t>
            </w:r>
            <w:r>
              <w:rPr>
                <w:rFonts w:eastAsia="Arial"/>
              </w:rPr>
              <w:t>y</w:t>
            </w:r>
            <w:r w:rsidRPr="00E56EAE">
              <w:rPr>
                <w:rFonts w:eastAsia="Arial"/>
              </w:rPr>
              <w:t>Nagl</w:t>
            </w:r>
            <w:r>
              <w:rPr>
                <w:rFonts w:eastAsia="Arial"/>
              </w:rPr>
              <w:t>ej</w:t>
            </w:r>
            <w:proofErr w:type="spellEnd"/>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 xml:space="preserve">Uwaga! Podczas wywołania operacji </w:t>
            </w:r>
            <w:proofErr w:type="spellStart"/>
            <w:r w:rsidRPr="00C71A7E">
              <w:rPr>
                <w:rFonts w:eastAsia="Arial"/>
              </w:rPr>
              <w:t>edytujWizyteNagla</w:t>
            </w:r>
            <w:proofErr w:type="spellEnd"/>
            <w:r w:rsidRPr="00C71A7E">
              <w:rPr>
                <w:rFonts w:eastAsia="Arial"/>
              </w:rPr>
              <w:t xml:space="preserve">, nie należy przesyłać w żądaniu klasy </w:t>
            </w:r>
            <w:proofErr w:type="spellStart"/>
            <w:r w:rsidRPr="00C71A7E">
              <w:rPr>
                <w:rFonts w:eastAsia="Arial"/>
              </w:rPr>
              <w:t>DaneESkierowania</w:t>
            </w:r>
            <w:proofErr w:type="spellEnd"/>
            <w:r w:rsidRPr="00C71A7E">
              <w:rPr>
                <w:rFonts w:eastAsia="Arial"/>
              </w:rPr>
              <w:t>.</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B23424">
      <w:pPr>
        <w:pStyle w:val="Nagwek2"/>
      </w:pPr>
      <w:bookmarkStart w:id="1331" w:name="_Toc96064560"/>
      <w:bookmarkStart w:id="1332" w:name="_Toc96064759"/>
      <w:bookmarkStart w:id="1333" w:name="_Toc1437102990"/>
      <w:bookmarkStart w:id="1334" w:name="_Toc97411083"/>
      <w:bookmarkStart w:id="1335" w:name="_Toc275530896"/>
      <w:bookmarkStart w:id="1336" w:name="_Toc813523698"/>
      <w:bookmarkStart w:id="1337" w:name="_Toc1551411491"/>
      <w:bookmarkStart w:id="1338" w:name="_Toc99771539"/>
      <w:bookmarkStart w:id="1339" w:name="_Toc1374886966"/>
      <w:bookmarkStart w:id="1340" w:name="_Toc1201645090"/>
      <w:bookmarkStart w:id="1341" w:name="_Toc116292186"/>
      <w:bookmarkStart w:id="1342" w:name="_Toc118445885"/>
      <w:bookmarkStart w:id="1343" w:name="_Toc413921124"/>
      <w:bookmarkStart w:id="1344" w:name="_Toc161053842"/>
      <w:bookmarkStart w:id="1345" w:name="_Toc177987727"/>
      <w:bookmarkStart w:id="1346" w:name="_Toc218857557"/>
      <w:bookmarkEnd w:id="1331"/>
      <w:bookmarkEnd w:id="1332"/>
      <w:proofErr w:type="spellStart"/>
      <w:r>
        <w:t>usunWizyteNagla</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roofErr w:type="spellEnd"/>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proofErr w:type="spellStart"/>
            <w:r>
              <w:rPr>
                <w:rFonts w:eastAsia="Arial"/>
              </w:rPr>
              <w:t>usunWizyteNagla</w:t>
            </w:r>
            <w:proofErr w:type="spellEnd"/>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Celem operacji jest usunięcie wizyty nagłej przez placówkę, w sytuacji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 xml:space="preserve">Wykonanie operacji </w:t>
            </w:r>
            <w:proofErr w:type="spellStart"/>
            <w:r>
              <w:t>usunWizyteNagla</w:t>
            </w:r>
            <w:proofErr w:type="spellEnd"/>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w:t>
            </w:r>
            <w:proofErr w:type="spellStart"/>
            <w:r w:rsidRPr="00E84663">
              <w:rPr>
                <w:rFonts w:eastAsia="Arial"/>
              </w:rPr>
              <w:t>usunWizyteNagla</w:t>
            </w:r>
            <w:proofErr w:type="spellEnd"/>
            <w:r w:rsidRPr="00E84663">
              <w:rPr>
                <w:rFonts w:eastAsia="Arial"/>
              </w:rPr>
              <w:t xml:space="preserve">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 xml:space="preserve">Operacja oprócz standardowego komunikatu </w:t>
            </w:r>
            <w:proofErr w:type="spellStart"/>
            <w:r w:rsidRPr="00E84663">
              <w:rPr>
                <w:rFonts w:eastAsia="Arial"/>
              </w:rPr>
              <w:t>WynikMT</w:t>
            </w:r>
            <w:proofErr w:type="spellEnd"/>
            <w:r w:rsidRPr="00E84663">
              <w:rPr>
                <w:rFonts w:eastAsia="Arial"/>
              </w:rPr>
              <w:t xml:space="preserve">, zwraca również obiekt </w:t>
            </w:r>
            <w:proofErr w:type="spellStart"/>
            <w:r w:rsidRPr="00E84663">
              <w:rPr>
                <w:rFonts w:eastAsia="Arial"/>
              </w:rPr>
              <w:t>RaportZPrzetwarzaniaWizyt</w:t>
            </w:r>
            <w:r>
              <w:rPr>
                <w:rFonts w:eastAsia="Arial"/>
              </w:rPr>
              <w:t>y</w:t>
            </w:r>
            <w:r w:rsidRPr="00E84663">
              <w:rPr>
                <w:rFonts w:eastAsia="Arial"/>
              </w:rPr>
              <w:t>Nagl</w:t>
            </w:r>
            <w:r>
              <w:rPr>
                <w:rFonts w:eastAsia="Arial"/>
              </w:rPr>
              <w:t>ej</w:t>
            </w:r>
            <w:proofErr w:type="spellEnd"/>
            <w:r w:rsidRPr="00E84663">
              <w:rPr>
                <w:rFonts w:eastAsia="Arial"/>
              </w:rPr>
              <w:t xml:space="preserve">, który zawiera szczegółowe </w:t>
            </w:r>
            <w:r w:rsidRPr="00E84663">
              <w:rPr>
                <w:rFonts w:eastAsia="Arial"/>
              </w:rPr>
              <w:lastRenderedPageBreak/>
              <w:t>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B23424">
      <w:pPr>
        <w:pStyle w:val="Nagwek2"/>
      </w:pPr>
      <w:bookmarkStart w:id="1347" w:name="_Toc110822643"/>
      <w:bookmarkStart w:id="1348" w:name="_Toc1675528512"/>
      <w:bookmarkStart w:id="1349" w:name="_Toc986825728"/>
      <w:bookmarkStart w:id="1350" w:name="_Toc2029732030"/>
      <w:bookmarkStart w:id="1351" w:name="_Toc1945455942"/>
      <w:bookmarkStart w:id="1352" w:name="_Toc516938588"/>
      <w:bookmarkStart w:id="1353" w:name="_Toc164646266"/>
      <w:bookmarkStart w:id="1354" w:name="_Toc382135374"/>
      <w:bookmarkStart w:id="1355" w:name="_Toc116292187"/>
      <w:bookmarkStart w:id="1356" w:name="_Toc118445886"/>
      <w:bookmarkStart w:id="1357" w:name="_Toc2144993801"/>
      <w:bookmarkStart w:id="1358" w:name="_Toc161053843"/>
      <w:bookmarkStart w:id="1359" w:name="_Toc177987728"/>
      <w:bookmarkStart w:id="1360" w:name="_Toc218857558"/>
      <w:r>
        <w:t>zmienTerminyWizyt</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r w:rsidRPr="00B65DD2">
              <w:rPr>
                <w:szCs w:val="22"/>
              </w:rPr>
              <w:t>zmien</w:t>
            </w:r>
            <w:r>
              <w:rPr>
                <w:szCs w:val="22"/>
              </w:rPr>
              <w:t>TerminyWizyt</w:t>
            </w:r>
          </w:p>
        </w:tc>
      </w:tr>
      <w:tr w:rsidR="00093E98" w14:paraId="7EA85F9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proofErr w:type="spellStart"/>
            <w:r>
              <w:rPr>
                <w:szCs w:val="22"/>
              </w:rPr>
              <w:t>ObslugaRejestracjiWS</w:t>
            </w:r>
            <w:proofErr w:type="spellEnd"/>
          </w:p>
        </w:tc>
      </w:tr>
      <w:tr w:rsidR="00093E98" w14:paraId="5954785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r w:rsidRPr="00B65DD2">
              <w:rPr>
                <w:szCs w:val="22"/>
              </w:rPr>
              <w:t>zmien</w:t>
            </w:r>
            <w:r>
              <w:rPr>
                <w:szCs w:val="22"/>
              </w:rPr>
              <w:t>TerminyWizyt</w:t>
            </w:r>
          </w:p>
        </w:tc>
      </w:tr>
      <w:tr w:rsidR="00093E98" w14:paraId="1695AA7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zmienTerminyWizyt daje możliwość masowej zmiany terminów wizyt. W przypadku np. awarii sprzętu lub nagłej nieobecności </w:t>
            </w:r>
            <w:r>
              <w:lastRenderedPageBreak/>
              <w:t xml:space="preserve">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t>
            </w:r>
            <w:proofErr w:type="spellStart"/>
            <w:r>
              <w:t>WynikMT</w:t>
            </w:r>
            <w:proofErr w:type="spellEnd"/>
            <w:r>
              <w:t xml:space="preserve"> (definicja w wspolne.xsd), zwraca również obiekt </w:t>
            </w:r>
            <w:proofErr w:type="spellStart"/>
            <w:r>
              <w:t>raportZPrzetwarzaniaWizyt</w:t>
            </w:r>
            <w:proofErr w:type="spellEnd"/>
            <w:r>
              <w:t xml:space="preserve"> (definicja w rejestracja.xsd), który zawiera szczegółowe informacje o statusie wykonania operacji dla każdego </w:t>
            </w:r>
            <w:r w:rsidRPr="003134F6">
              <w:t>przesłanego rekordu.</w:t>
            </w:r>
          </w:p>
          <w:p w14:paraId="1A56FF87" w14:textId="42E2B914" w:rsidR="00093E98" w:rsidRDefault="00093E98" w:rsidP="00817EB2">
            <w:pPr>
              <w:jc w:val="left"/>
            </w:pPr>
            <w:r>
              <w:t>Operacja</w:t>
            </w:r>
            <w:r w:rsidRPr="7D57ED2B">
              <w:rPr>
                <w:i/>
                <w:iCs/>
              </w:rPr>
              <w:t xml:space="preserve"> zmienTerminWizyty</w:t>
            </w:r>
            <w:r>
              <w:t xml:space="preserve"> umożliwia dokonanie zmiany terminu jedynie przez podmiot, który wystawił ten slot. Istnieje możliwość zmiany terminu jeśli status slotu danej wizyty jest</w:t>
            </w:r>
            <w:r w:rsidR="689F8D11">
              <w:t>: nowy,</w:t>
            </w:r>
            <w:r>
              <w:t xml:space="preserve"> aktywny</w:t>
            </w:r>
            <w:r w:rsidR="4F7FFAB4">
              <w:t xml:space="preserve"> lub zablokowany</w:t>
            </w:r>
            <w:r>
              <w:t xml:space="preserve">. Jeżeli slot, na który jest dokonywana zmiana terminu wizyty jest slotem współdzielonym, należy podać zawsze identyfikator harmonogramu. Jednocześnie ustawienie flagi </w:t>
            </w:r>
            <w:proofErr w:type="spellStart"/>
            <w:r>
              <w:t>czySlotZablokowany</w:t>
            </w:r>
            <w:proofErr w:type="spellEnd"/>
            <w:r>
              <w:t xml:space="preserve">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Akapitzlist"/>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w:t>
            </w:r>
            <w:proofErr w:type="spellStart"/>
            <w:r w:rsidR="00B454CD">
              <w:rPr>
                <w:rFonts w:ascii="Arial" w:hAnsi="Arial" w:cs="Arial"/>
              </w:rPr>
              <w:t>zapiszNaWizyte</w:t>
            </w:r>
            <w:proofErr w:type="spellEnd"/>
            <w:r w:rsidR="00B454CD">
              <w:rPr>
                <w:rFonts w:ascii="Arial" w:hAnsi="Arial" w:cs="Arial"/>
              </w:rPr>
              <w:t>.</w:t>
            </w:r>
          </w:p>
          <w:p w14:paraId="4854C528" w14:textId="77777777" w:rsidR="00093E98" w:rsidRPr="002924D7" w:rsidRDefault="00093E98" w:rsidP="00E56E4A">
            <w:pPr>
              <w:pStyle w:val="Akapitzlist"/>
              <w:numPr>
                <w:ilvl w:val="0"/>
                <w:numId w:val="70"/>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14:paraId="1778A0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B23424">
      <w:pPr>
        <w:pStyle w:val="Nagwek2"/>
      </w:pPr>
      <w:bookmarkStart w:id="1361" w:name="_Toc1612991320"/>
      <w:bookmarkStart w:id="1362" w:name="_Toc484101585"/>
      <w:bookmarkStart w:id="1363" w:name="_Toc222531484"/>
      <w:bookmarkStart w:id="1364" w:name="_Toc641298444"/>
      <w:bookmarkStart w:id="1365" w:name="_Toc1058307559"/>
      <w:bookmarkStart w:id="1366" w:name="_Toc500059164"/>
      <w:bookmarkStart w:id="1367" w:name="_Toc2058070616"/>
      <w:bookmarkStart w:id="1368" w:name="_Toc909794214"/>
      <w:bookmarkStart w:id="1369" w:name="_Toc116292188"/>
      <w:bookmarkStart w:id="1370" w:name="_Toc118445887"/>
      <w:bookmarkStart w:id="1371" w:name="_Toc441142051"/>
      <w:bookmarkStart w:id="1372" w:name="_Toc161053844"/>
      <w:bookmarkStart w:id="1373" w:name="_Toc177987729"/>
      <w:bookmarkStart w:id="1374" w:name="_Toc218857559"/>
      <w:proofErr w:type="spellStart"/>
      <w:r>
        <w:t>zmienDaneWizyty</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proofErr w:type="spellStart"/>
            <w:r w:rsidRPr="00B65DD2">
              <w:rPr>
                <w:szCs w:val="22"/>
              </w:rPr>
              <w:t>zmienDaneWizyty</w:t>
            </w:r>
            <w:proofErr w:type="spellEnd"/>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proofErr w:type="spellStart"/>
            <w:r>
              <w:rPr>
                <w:szCs w:val="22"/>
              </w:rPr>
              <w:t>ObslugaRejestracjiWS</w:t>
            </w:r>
            <w:proofErr w:type="spellEnd"/>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proofErr w:type="spellStart"/>
            <w:r w:rsidRPr="00B65DD2">
              <w:rPr>
                <w:szCs w:val="22"/>
              </w:rPr>
              <w:t>zmienDaneWizyty</w:t>
            </w:r>
            <w:proofErr w:type="spellEnd"/>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w:t>
            </w:r>
            <w:proofErr w:type="spellStart"/>
            <w:r w:rsidRPr="582CCEC7">
              <w:rPr>
                <w:rFonts w:eastAsia="Arial"/>
              </w:rPr>
              <w:t>zmienDaneWizyty</w:t>
            </w:r>
            <w:proofErr w:type="spellEnd"/>
            <w:r w:rsidRPr="582CCEC7">
              <w:rPr>
                <w:rFonts w:eastAsia="Arial"/>
              </w:rPr>
              <w:t xml:space="preserve">  daje możliwość zmiany danych opisujących wizytę. </w:t>
            </w:r>
          </w:p>
          <w:p w14:paraId="6EB4634A" w14:textId="77777777" w:rsidR="00093E98" w:rsidRDefault="00093E98" w:rsidP="00817EB2">
            <w:pPr>
              <w:jc w:val="left"/>
              <w:rPr>
                <w:rFonts w:eastAsia="Arial"/>
              </w:rPr>
            </w:pPr>
            <w:r w:rsidRPr="582CCEC7">
              <w:rPr>
                <w:rFonts w:eastAsia="Arial"/>
              </w:rPr>
              <w:lastRenderedPageBreak/>
              <w:t>Dane, które można zmienić:</w:t>
            </w:r>
          </w:p>
          <w:p w14:paraId="1951F8CF"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 xml:space="preserve">Dane Teleporady - parametry do kontaktu zdalnego z pacjentem - atrybuty: </w:t>
            </w:r>
            <w:proofErr w:type="spellStart"/>
            <w:r w:rsidRPr="582CCEC7">
              <w:rPr>
                <w:rFonts w:ascii="Arial" w:eastAsia="Arial" w:hAnsi="Arial" w:cs="Arial"/>
              </w:rPr>
              <w:t>linkDlaPacjenta</w:t>
            </w:r>
            <w:proofErr w:type="spellEnd"/>
            <w:r w:rsidRPr="582CCEC7">
              <w:rPr>
                <w:rFonts w:ascii="Arial" w:eastAsia="Arial" w:hAnsi="Arial" w:cs="Arial"/>
              </w:rPr>
              <w:t xml:space="preserve">, </w:t>
            </w:r>
            <w:proofErr w:type="spellStart"/>
            <w:r w:rsidRPr="582CCEC7">
              <w:rPr>
                <w:rFonts w:ascii="Arial" w:eastAsia="Arial" w:hAnsi="Arial" w:cs="Arial"/>
              </w:rPr>
              <w:t>linkDlaLekarza</w:t>
            </w:r>
            <w:proofErr w:type="spellEnd"/>
            <w:r w:rsidRPr="582CCEC7">
              <w:rPr>
                <w:rFonts w:ascii="Arial" w:eastAsia="Arial" w:hAnsi="Arial" w:cs="Arial"/>
              </w:rPr>
              <w:t xml:space="preserve">, </w:t>
            </w:r>
            <w:proofErr w:type="spellStart"/>
            <w:r w:rsidRPr="582CCEC7">
              <w:rPr>
                <w:rFonts w:ascii="Arial" w:eastAsia="Arial" w:hAnsi="Arial" w:cs="Arial"/>
              </w:rPr>
              <w:t>numerTelefonu</w:t>
            </w:r>
            <w:proofErr w:type="spellEnd"/>
            <w:r w:rsidRPr="582CCEC7">
              <w:rPr>
                <w:rFonts w:ascii="Arial" w:eastAsia="Arial" w:hAnsi="Arial" w:cs="Arial"/>
              </w:rPr>
              <w:t xml:space="preserve">, </w:t>
            </w:r>
            <w:proofErr w:type="spellStart"/>
            <w:r w:rsidRPr="582CCEC7">
              <w:rPr>
                <w:rFonts w:ascii="Arial" w:eastAsia="Arial" w:hAnsi="Arial" w:cs="Arial"/>
              </w:rPr>
              <w:t>kodTeleporady</w:t>
            </w:r>
            <w:proofErr w:type="spellEnd"/>
          </w:p>
          <w:p w14:paraId="5988227C"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Dokument Podstawa Wizyty - Klasa reprezentująca dokument będący podstawą zapisania pacjenta na wizytę - atrybuty: </w:t>
            </w:r>
            <w:proofErr w:type="spellStart"/>
            <w:r w:rsidRPr="007632BF">
              <w:rPr>
                <w:rFonts w:ascii="Arial" w:eastAsia="Arial" w:hAnsi="Arial" w:cs="Arial"/>
              </w:rPr>
              <w:t>identyfikatorDokumentu</w:t>
            </w:r>
            <w:proofErr w:type="spellEnd"/>
            <w:r w:rsidRPr="007632BF">
              <w:rPr>
                <w:rFonts w:ascii="Arial" w:eastAsia="Arial" w:hAnsi="Arial" w:cs="Arial"/>
              </w:rPr>
              <w:t xml:space="preserve"> - OID jako </w:t>
            </w:r>
            <w:proofErr w:type="spellStart"/>
            <w:r w:rsidRPr="007632BF">
              <w:rPr>
                <w:rFonts w:ascii="Arial" w:eastAsia="Arial" w:hAnsi="Arial" w:cs="Arial"/>
              </w:rPr>
              <w:t>root</w:t>
            </w:r>
            <w:proofErr w:type="spellEnd"/>
            <w:r w:rsidRPr="007632BF">
              <w:rPr>
                <w:rFonts w:ascii="Arial" w:eastAsia="Arial" w:hAnsi="Arial" w:cs="Arial"/>
              </w:rPr>
              <w:t xml:space="preserve"> i </w:t>
            </w:r>
            <w:proofErr w:type="spellStart"/>
            <w:r w:rsidRPr="007632BF">
              <w:rPr>
                <w:rFonts w:ascii="Arial" w:eastAsia="Arial" w:hAnsi="Arial" w:cs="Arial"/>
              </w:rPr>
              <w:t>ext</w:t>
            </w:r>
            <w:proofErr w:type="spellEnd"/>
            <w:r w:rsidRPr="007632BF">
              <w:rPr>
                <w:rFonts w:ascii="Arial" w:eastAsia="Arial" w:hAnsi="Arial" w:cs="Arial"/>
              </w:rPr>
              <w:t xml:space="preserve"> (możliwość zmiany jest tylko fragmentu </w:t>
            </w:r>
            <w:proofErr w:type="spellStart"/>
            <w:r w:rsidRPr="007632BF">
              <w:rPr>
                <w:rFonts w:ascii="Arial" w:eastAsia="Arial" w:hAnsi="Arial" w:cs="Arial"/>
              </w:rPr>
              <w:t>ext</w:t>
            </w:r>
            <w:proofErr w:type="spellEnd"/>
            <w:r w:rsidRPr="007632BF">
              <w:rPr>
                <w:rFonts w:ascii="Arial" w:eastAsia="Arial" w:hAnsi="Arial" w:cs="Arial"/>
              </w:rPr>
              <w:t xml:space="preserve"> dla karty </w:t>
            </w:r>
            <w:proofErr w:type="spellStart"/>
            <w:r w:rsidRPr="007632BF">
              <w:rPr>
                <w:rFonts w:ascii="Arial" w:eastAsia="Arial" w:hAnsi="Arial" w:cs="Arial"/>
              </w:rPr>
              <w:t>DiLO</w:t>
            </w:r>
            <w:proofErr w:type="spellEnd"/>
            <w:r w:rsidRPr="007632BF">
              <w:rPr>
                <w:rFonts w:ascii="Arial" w:eastAsia="Arial" w:hAnsi="Arial" w:cs="Arial"/>
              </w:rPr>
              <w:t xml:space="preserve"> i Skierowania Papierowego)</w:t>
            </w:r>
          </w:p>
          <w:p w14:paraId="569FCBCF"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Dokument Podstawa Uprawnień – Klasa reprezentująca cechy dostępności danego pacjenta w kontekście danej wizyty – atrybuty: </w:t>
            </w:r>
            <w:proofErr w:type="spellStart"/>
            <w:r w:rsidRPr="007632BF">
              <w:rPr>
                <w:rFonts w:ascii="Arial" w:eastAsia="Arial" w:hAnsi="Arial" w:cs="Arial"/>
              </w:rPr>
              <w:t>kodCechyDostepnosci</w:t>
            </w:r>
            <w:proofErr w:type="spellEnd"/>
            <w:r w:rsidRPr="007632BF">
              <w:rPr>
                <w:rFonts w:ascii="Arial" w:eastAsia="Arial" w:hAnsi="Arial" w:cs="Arial"/>
              </w:rPr>
              <w:t xml:space="preserve">, </w:t>
            </w:r>
            <w:proofErr w:type="spellStart"/>
            <w:r w:rsidRPr="007632BF">
              <w:rPr>
                <w:rFonts w:ascii="Arial" w:eastAsia="Arial" w:hAnsi="Arial" w:cs="Arial"/>
              </w:rPr>
              <w:t>identyfikatorDokumentuUprawnien</w:t>
            </w:r>
            <w:proofErr w:type="spellEnd"/>
            <w:r w:rsidRPr="007632BF">
              <w:rPr>
                <w:rFonts w:ascii="Arial" w:eastAsia="Arial" w:hAnsi="Arial" w:cs="Arial"/>
              </w:rPr>
              <w:t xml:space="preserve">, </w:t>
            </w:r>
            <w:proofErr w:type="spellStart"/>
            <w:r w:rsidRPr="007632BF">
              <w:rPr>
                <w:rFonts w:ascii="Arial" w:eastAsia="Arial" w:hAnsi="Arial" w:cs="Arial"/>
              </w:rPr>
              <w:t>dataWydania</w:t>
            </w:r>
            <w:proofErr w:type="spellEnd"/>
            <w:r w:rsidRPr="007632BF">
              <w:rPr>
                <w:rFonts w:ascii="Arial" w:eastAsia="Arial" w:hAnsi="Arial" w:cs="Arial"/>
              </w:rPr>
              <w:t xml:space="preserve">, </w:t>
            </w:r>
            <w:proofErr w:type="spellStart"/>
            <w:r w:rsidRPr="007632BF">
              <w:rPr>
                <w:rFonts w:ascii="Arial" w:eastAsia="Arial" w:hAnsi="Arial" w:cs="Arial"/>
              </w:rPr>
              <w:t>dataWaznosci</w:t>
            </w:r>
            <w:proofErr w:type="spellEnd"/>
          </w:p>
          <w:p w14:paraId="4B5A9918" w14:textId="5AB56006"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Tryb Realizacji wizyty - </w:t>
            </w:r>
            <w:proofErr w:type="spellStart"/>
            <w:r w:rsidRPr="007632BF">
              <w:rPr>
                <w:rFonts w:ascii="Arial" w:eastAsia="Arial" w:hAnsi="Arial" w:cs="Arial"/>
              </w:rPr>
              <w:t>kodTrybuRealizacji</w:t>
            </w:r>
            <w:proofErr w:type="spellEnd"/>
            <w:r w:rsidRPr="007632BF">
              <w:rPr>
                <w:rFonts w:ascii="Arial" w:eastAsia="Arial" w:hAnsi="Arial" w:cs="Arial"/>
              </w:rPr>
              <w:t xml:space="preserve">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Podstawowe Dane Pacjenta - klasa reprezentująca dane pacjenta takie jak: </w:t>
            </w:r>
            <w:proofErr w:type="spellStart"/>
            <w:r w:rsidRPr="007632BF">
              <w:rPr>
                <w:rFonts w:ascii="Arial" w:eastAsia="Arial" w:hAnsi="Arial" w:cs="Arial"/>
              </w:rPr>
              <w:t>dataUrodzenia</w:t>
            </w:r>
            <w:proofErr w:type="spellEnd"/>
            <w:r w:rsidRPr="007632BF">
              <w:rPr>
                <w:rFonts w:ascii="Arial" w:eastAsia="Arial" w:hAnsi="Arial" w:cs="Arial"/>
              </w:rPr>
              <w:t xml:space="preserve">; imiona; nazwisko; </w:t>
            </w:r>
            <w:proofErr w:type="spellStart"/>
            <w:r w:rsidRPr="007632BF">
              <w:rPr>
                <w:rFonts w:ascii="Arial" w:eastAsia="Arial" w:hAnsi="Arial" w:cs="Arial"/>
              </w:rPr>
              <w:t>kodPłci</w:t>
            </w:r>
            <w:proofErr w:type="spellEnd"/>
          </w:p>
          <w:p w14:paraId="13F6B7F2"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Dane Karty DILO - klasa reprezentująca otrzymane dane z karty takie jak: </w:t>
            </w:r>
            <w:proofErr w:type="spellStart"/>
            <w:r w:rsidRPr="007632BF">
              <w:rPr>
                <w:rFonts w:ascii="Arial" w:eastAsia="Arial" w:hAnsi="Arial" w:cs="Arial"/>
              </w:rPr>
              <w:t>dataDecyzjiOZalozeniuKarty</w:t>
            </w:r>
            <w:proofErr w:type="spellEnd"/>
            <w:r w:rsidRPr="007632BF">
              <w:rPr>
                <w:rFonts w:ascii="Arial" w:eastAsia="Arial" w:hAnsi="Arial" w:cs="Arial"/>
              </w:rPr>
              <w:t xml:space="preserve">; </w:t>
            </w:r>
            <w:proofErr w:type="spellStart"/>
            <w:r w:rsidRPr="007632BF">
              <w:rPr>
                <w:rFonts w:ascii="Arial" w:eastAsia="Arial" w:hAnsi="Arial" w:cs="Arial"/>
              </w:rPr>
              <w:t>identyfikatorOpiekuna</w:t>
            </w:r>
            <w:proofErr w:type="spellEnd"/>
            <w:r w:rsidRPr="007632BF">
              <w:rPr>
                <w:rFonts w:ascii="Arial" w:eastAsia="Arial" w:hAnsi="Arial" w:cs="Arial"/>
              </w:rPr>
              <w:t xml:space="preserve">, </w:t>
            </w:r>
            <w:proofErr w:type="spellStart"/>
            <w:r w:rsidRPr="007632BF">
              <w:rPr>
                <w:rFonts w:ascii="Arial" w:eastAsia="Arial" w:hAnsi="Arial" w:cs="Arial"/>
              </w:rPr>
              <w:t>kodEtapuSso</w:t>
            </w:r>
            <w:proofErr w:type="spellEnd"/>
            <w:r w:rsidRPr="007632BF">
              <w:rPr>
                <w:rFonts w:ascii="Arial" w:eastAsia="Arial" w:hAnsi="Arial" w:cs="Arial"/>
              </w:rPr>
              <w:t xml:space="preserve">; </w:t>
            </w:r>
            <w:proofErr w:type="spellStart"/>
            <w:r w:rsidRPr="007632BF">
              <w:rPr>
                <w:rFonts w:ascii="Arial" w:eastAsia="Arial" w:hAnsi="Arial" w:cs="Arial"/>
              </w:rPr>
              <w:t>kodRozpoznania</w:t>
            </w:r>
            <w:proofErr w:type="spellEnd"/>
          </w:p>
          <w:p w14:paraId="7AFB747C" w14:textId="17EBE787" w:rsidR="00093E98" w:rsidRDefault="00093E98" w:rsidP="00E56E4A">
            <w:pPr>
              <w:pStyle w:val="Akapitzlist"/>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 xml:space="preserve">ą ICD-9, </w:t>
            </w:r>
            <w:proofErr w:type="spellStart"/>
            <w:r w:rsidR="4AAFF085" w:rsidRPr="6A9D8429">
              <w:rPr>
                <w:rFonts w:ascii="Arial" w:eastAsia="Arial" w:hAnsi="Arial" w:cs="Arial"/>
              </w:rPr>
              <w:t>kodemOkolicyCia</w:t>
            </w:r>
            <w:r w:rsidR="4B8176B9" w:rsidRPr="6A9D8429">
              <w:rPr>
                <w:rFonts w:ascii="Arial" w:eastAsia="Arial" w:hAnsi="Arial" w:cs="Arial"/>
              </w:rPr>
              <w:t>l</w:t>
            </w:r>
            <w:r w:rsidR="4AAFF085" w:rsidRPr="6A9D8429">
              <w:rPr>
                <w:rFonts w:ascii="Arial" w:eastAsia="Arial" w:hAnsi="Arial" w:cs="Arial"/>
              </w:rPr>
              <w:t>a</w:t>
            </w:r>
            <w:proofErr w:type="spellEnd"/>
            <w:r w:rsidR="4AAFF085" w:rsidRPr="6A9D8429">
              <w:rPr>
                <w:rFonts w:ascii="Arial" w:eastAsia="Arial" w:hAnsi="Arial" w:cs="Arial"/>
              </w:rPr>
              <w:t xml:space="preserve"> oraz </w:t>
            </w:r>
            <w:proofErr w:type="spellStart"/>
            <w:r w:rsidR="4AAFF085" w:rsidRPr="6A9D8429">
              <w:rPr>
                <w:rFonts w:ascii="Arial" w:eastAsia="Arial" w:hAnsi="Arial" w:cs="Arial"/>
              </w:rPr>
              <w:t>kodemStronyCiala</w:t>
            </w:r>
            <w:proofErr w:type="spellEnd"/>
            <w:r w:rsidR="4AAFF085" w:rsidRPr="6A9D8429">
              <w:rPr>
                <w:rFonts w:ascii="Arial" w:eastAsia="Arial" w:hAnsi="Arial" w:cs="Arial"/>
              </w:rPr>
              <w:t>.</w:t>
            </w:r>
          </w:p>
          <w:p w14:paraId="7AD2E01E" w14:textId="6D4148FA" w:rsidR="26AF75FF" w:rsidRPr="00E569FE" w:rsidRDefault="26AF75FF" w:rsidP="18ADCA8C">
            <w:pPr>
              <w:pStyle w:val="Akapitzlist"/>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lastRenderedPageBreak/>
              <w:t xml:space="preserve">Podczas wywołania operacji </w:t>
            </w:r>
            <w:proofErr w:type="spellStart"/>
            <w:r w:rsidRPr="6A9D8429">
              <w:rPr>
                <w:i/>
                <w:iCs/>
                <w:color w:val="000000" w:themeColor="text1"/>
              </w:rPr>
              <w:t>zmienDaneWizyty</w:t>
            </w:r>
            <w:proofErr w:type="spellEnd"/>
            <w:r>
              <w:t xml:space="preserve">, </w:t>
            </w:r>
            <w:r w:rsidRPr="6A9D8429">
              <w:rPr>
                <w:b/>
                <w:bCs/>
                <w:color w:val="000000" w:themeColor="text1"/>
              </w:rPr>
              <w:t>nie należy</w:t>
            </w:r>
            <w:r>
              <w:t xml:space="preserve"> przesyłać w żąd</w:t>
            </w:r>
            <w:r w:rsidR="7D508C44">
              <w:t>a</w:t>
            </w:r>
            <w:r>
              <w:t xml:space="preserve">niu klasy </w:t>
            </w:r>
            <w:proofErr w:type="spellStart"/>
            <w:r w:rsidRPr="6A9D8429">
              <w:rPr>
                <w:i/>
                <w:iCs/>
                <w:color w:val="000000" w:themeColor="text1"/>
              </w:rPr>
              <w:t>DaneESkierowania</w:t>
            </w:r>
            <w:proofErr w:type="spellEnd"/>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proofErr w:type="spellStart"/>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roofErr w:type="spellEnd"/>
          </w:p>
          <w:p w14:paraId="75E63D5E" w14:textId="05D4E3D2" w:rsidR="00093E98" w:rsidRPr="009E5B4F"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Podczas wywołania operacji </w:t>
            </w:r>
            <w:proofErr w:type="spellStart"/>
            <w:r w:rsidRPr="00495DCB">
              <w:rPr>
                <w:rFonts w:ascii="Arial" w:hAnsi="Arial" w:cs="Arial"/>
              </w:rPr>
              <w:t>zmienDaneWizyty</w:t>
            </w:r>
            <w:proofErr w:type="spellEnd"/>
            <w:r w:rsidRPr="00495DCB">
              <w:rPr>
                <w:rFonts w:ascii="Arial" w:hAnsi="Arial" w:cs="Arial"/>
              </w:rPr>
              <w:t xml:space="preserve">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B23424">
      <w:pPr>
        <w:pStyle w:val="Nagwek2"/>
      </w:pPr>
      <w:bookmarkStart w:id="1375" w:name="_Toc1503244867"/>
      <w:bookmarkStart w:id="1376" w:name="_Toc1596090811"/>
      <w:bookmarkStart w:id="1377" w:name="_Toc1194906185"/>
      <w:bookmarkStart w:id="1378" w:name="_Toc189095396"/>
      <w:bookmarkStart w:id="1379" w:name="_Toc1225559856"/>
      <w:bookmarkStart w:id="1380" w:name="_Toc1847002887"/>
      <w:bookmarkStart w:id="1381" w:name="_Toc1380892182"/>
      <w:bookmarkStart w:id="1382" w:name="_Toc1583158187"/>
      <w:bookmarkStart w:id="1383" w:name="_Toc116292189"/>
      <w:bookmarkStart w:id="1384" w:name="_Toc118445888"/>
      <w:bookmarkStart w:id="1385" w:name="_Toc27323606"/>
      <w:bookmarkStart w:id="1386" w:name="_Toc161053845"/>
      <w:bookmarkStart w:id="1387" w:name="_Toc177987730"/>
      <w:bookmarkStart w:id="1388" w:name="_Toc218857560"/>
      <w:proofErr w:type="spellStart"/>
      <w:r>
        <w:t>zapiszDoPoczekalni</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roofErr w:type="spellEnd"/>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proofErr w:type="spellStart"/>
            <w:r>
              <w:rPr>
                <w:rFonts w:eastAsia="Arial"/>
              </w:rPr>
              <w:t>zapiszDo</w:t>
            </w:r>
            <w:r w:rsidRPr="3A9A9F31">
              <w:rPr>
                <w:rFonts w:eastAsia="Arial"/>
              </w:rPr>
              <w:t>Poczekalni</w:t>
            </w:r>
            <w:proofErr w:type="spellEnd"/>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proofErr w:type="spellStart"/>
            <w:r w:rsidRPr="7215ABD2">
              <w:rPr>
                <w:rFonts w:eastAsia="Arial"/>
              </w:rPr>
              <w:t>ObslugaRejestracjiWS</w:t>
            </w:r>
            <w:proofErr w:type="spellEnd"/>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 xml:space="preserve">Wykonanie operacji </w:t>
            </w:r>
            <w:proofErr w:type="spellStart"/>
            <w:r>
              <w:t>zapiszDoPoczekalni</w:t>
            </w:r>
            <w:proofErr w:type="spellEnd"/>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proofErr w:type="spellStart"/>
            <w:r w:rsidR="00833EEB" w:rsidRPr="6A9D8429">
              <w:rPr>
                <w:rFonts w:eastAsia="Arial"/>
              </w:rPr>
              <w:t>geo</w:t>
            </w:r>
            <w:r w:rsidRPr="6A9D8429">
              <w:rPr>
                <w:rFonts w:eastAsia="Arial"/>
              </w:rPr>
              <w:t>lokalizacyjnych</w:t>
            </w:r>
            <w:proofErr w:type="spellEnd"/>
            <w:r w:rsidRPr="6A9D8429">
              <w:rPr>
                <w:rFonts w:eastAsia="Arial"/>
              </w:rPr>
              <w:t xml:space="preserve">,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 xml:space="preserve">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w:t>
            </w:r>
            <w:proofErr w:type="spellStart"/>
            <w:r w:rsidRPr="5182388F">
              <w:rPr>
                <w:rFonts w:eastAsia="Arial"/>
                <w:szCs w:val="22"/>
              </w:rPr>
              <w:t>eSkierowanie</w:t>
            </w:r>
            <w:proofErr w:type="spellEnd"/>
            <w:r w:rsidRPr="5182388F">
              <w:rPr>
                <w:rFonts w:eastAsia="Arial"/>
                <w:szCs w:val="22"/>
              </w:rPr>
              <w:t>. Rozpoznania mogą umożliwić zapisanie 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t>
            </w:r>
            <w:proofErr w:type="spellStart"/>
            <w:r w:rsidRPr="7215ABD2">
              <w:rPr>
                <w:rFonts w:eastAsia="Arial"/>
              </w:rPr>
              <w:t>WynikMT</w:t>
            </w:r>
            <w:proofErr w:type="spellEnd"/>
            <w:r w:rsidRPr="7215ABD2">
              <w:rPr>
                <w:rFonts w:eastAsia="Arial"/>
              </w:rPr>
              <w:t xml:space="preserve">, zwraca również obiekt </w:t>
            </w:r>
            <w:proofErr w:type="spellStart"/>
            <w:r w:rsidRPr="29CE8C26">
              <w:rPr>
                <w:rFonts w:eastAsia="Arial"/>
              </w:rPr>
              <w:t>raportZPrzetwarzania</w:t>
            </w:r>
            <w:r>
              <w:rPr>
                <w:rFonts w:eastAsia="Arial"/>
              </w:rPr>
              <w:t>P</w:t>
            </w:r>
            <w:r w:rsidRPr="29CE8C26">
              <w:rPr>
                <w:rFonts w:eastAsia="Arial"/>
              </w:rPr>
              <w:t>oczekalni</w:t>
            </w:r>
            <w:proofErr w:type="spellEnd"/>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 xml:space="preserve">1. Brak wolnych terminów na udzielenie świadczenia w danym Podmiocie (MUŚ). Uwaga! W celu weryfikacji wolnych terminów w innych Podmiotach, należy wykorzystać operację </w:t>
            </w:r>
            <w:proofErr w:type="spellStart"/>
            <w:r w:rsidRPr="5ADC56DE">
              <w:rPr>
                <w:rFonts w:eastAsia="Arial"/>
                <w:szCs w:val="22"/>
              </w:rPr>
              <w:t>wyszukajWolneTerminy</w:t>
            </w:r>
            <w:proofErr w:type="spellEnd"/>
            <w:r w:rsidRPr="5ADC56DE">
              <w:rPr>
                <w:rFonts w:eastAsia="Arial"/>
                <w:szCs w:val="22"/>
              </w:rPr>
              <w:t>.</w:t>
            </w:r>
          </w:p>
          <w:p w14:paraId="4ED91A1E" w14:textId="77777777" w:rsidR="00C55019" w:rsidRDefault="00C55019" w:rsidP="00817EB2">
            <w:pPr>
              <w:rPr>
                <w:rFonts w:eastAsia="Arial"/>
              </w:rPr>
            </w:pPr>
            <w:r w:rsidRPr="5ADC56DE">
              <w:rPr>
                <w:rFonts w:eastAsia="Arial"/>
                <w:szCs w:val="22"/>
              </w:rPr>
              <w:lastRenderedPageBreak/>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Akapitzlist"/>
              <w:numPr>
                <w:ilvl w:val="0"/>
                <w:numId w:val="74"/>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Akapitzlist"/>
              <w:numPr>
                <w:ilvl w:val="0"/>
                <w:numId w:val="74"/>
              </w:numPr>
              <w:rPr>
                <w:rFonts w:ascii="Arial" w:eastAsia="Arial" w:hAnsi="Arial" w:cs="Arial"/>
              </w:rPr>
            </w:pPr>
            <w:r w:rsidRPr="6A9D8429">
              <w:rPr>
                <w:rFonts w:ascii="Arial" w:eastAsia="Arial" w:hAnsi="Arial" w:cs="Arial"/>
              </w:rPr>
              <w:t xml:space="preserve">Preferencje dotyczące wyboru wizyty, </w:t>
            </w:r>
            <w:proofErr w:type="spellStart"/>
            <w:r w:rsidR="00833EEB" w:rsidRPr="6A9D8429">
              <w:rPr>
                <w:rFonts w:ascii="Arial" w:eastAsia="Arial" w:hAnsi="Arial" w:cs="Arial"/>
              </w:rPr>
              <w:t>geo</w:t>
            </w:r>
            <w:r w:rsidRPr="6A9D8429">
              <w:rPr>
                <w:rFonts w:ascii="Arial" w:eastAsia="Arial" w:hAnsi="Arial" w:cs="Arial"/>
              </w:rPr>
              <w:t>lokalizacyjne</w:t>
            </w:r>
            <w:proofErr w:type="spellEnd"/>
            <w:r w:rsidRPr="6A9D8429">
              <w:rPr>
                <w:rFonts w:ascii="Arial" w:eastAsia="Arial" w:hAnsi="Arial" w:cs="Arial"/>
              </w:rPr>
              <w:t xml:space="preserve"> oraz czasowe</w:t>
            </w:r>
          </w:p>
          <w:p w14:paraId="0DD3737E"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B23424">
      <w:pPr>
        <w:pStyle w:val="Nagwek2"/>
      </w:pPr>
      <w:bookmarkStart w:id="1389" w:name="_Toc1319134523"/>
      <w:bookmarkStart w:id="1390" w:name="_Toc1659909297"/>
      <w:bookmarkStart w:id="1391" w:name="_Toc1695489332"/>
      <w:bookmarkStart w:id="1392" w:name="_Toc919929024"/>
      <w:bookmarkStart w:id="1393" w:name="_Toc495012846"/>
      <w:bookmarkStart w:id="1394" w:name="_Toc904414934"/>
      <w:bookmarkStart w:id="1395" w:name="_Toc981512410"/>
      <w:bookmarkStart w:id="1396" w:name="_Toc1287094949"/>
      <w:bookmarkStart w:id="1397" w:name="_Toc116292190"/>
      <w:bookmarkStart w:id="1398" w:name="_Toc118445889"/>
      <w:bookmarkStart w:id="1399" w:name="_Toc955737371"/>
      <w:bookmarkStart w:id="1400" w:name="_Toc161053846"/>
      <w:bookmarkStart w:id="1401" w:name="_Toc177987731"/>
      <w:bookmarkStart w:id="1402" w:name="_Toc218857561"/>
      <w:proofErr w:type="spellStart"/>
      <w:r>
        <w:t>edytujPreferencjeWPoczekalni</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proofErr w:type="spellStart"/>
            <w:r>
              <w:t>edytujPreferencjeWPoczekalni</w:t>
            </w:r>
            <w:proofErr w:type="spellEnd"/>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proofErr w:type="spellStart"/>
            <w:r w:rsidRPr="290D2227">
              <w:rPr>
                <w:rFonts w:eastAsia="Arial"/>
                <w:szCs w:val="22"/>
              </w:rPr>
              <w:t>ObslugaRejestracjiWS</w:t>
            </w:r>
            <w:proofErr w:type="spellEnd"/>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 xml:space="preserve">Wykonanie operacji </w:t>
            </w:r>
            <w:proofErr w:type="spellStart"/>
            <w:r w:rsidRPr="2EABC324">
              <w:rPr>
                <w:rFonts w:eastAsia="Arial"/>
                <w:szCs w:val="22"/>
              </w:rPr>
              <w:t>edytujPreferencjeWPoczekalni</w:t>
            </w:r>
            <w:proofErr w:type="spellEnd"/>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w:t>
            </w:r>
            <w:proofErr w:type="spellStart"/>
            <w:r w:rsidRPr="2EABC324">
              <w:rPr>
                <w:rFonts w:eastAsia="Arial"/>
                <w:szCs w:val="22"/>
              </w:rPr>
              <w:t>edytujPreferencjeWPoczekalni</w:t>
            </w:r>
            <w:proofErr w:type="spellEnd"/>
            <w:r w:rsidRPr="2EABC324">
              <w:rPr>
                <w:rFonts w:eastAsia="Arial"/>
                <w:szCs w:val="22"/>
              </w:rPr>
              <w:t xml:space="preserve"> umożliwia zmianę następujących danych: </w:t>
            </w:r>
          </w:p>
          <w:p w14:paraId="553E69CB"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Akapitzlist"/>
              <w:numPr>
                <w:ilvl w:val="0"/>
                <w:numId w:val="71"/>
              </w:numPr>
              <w:autoSpaceDE w:val="0"/>
              <w:autoSpaceDN w:val="0"/>
              <w:adjustRightInd w:val="0"/>
              <w:spacing w:after="80"/>
              <w:jc w:val="left"/>
              <w:rPr>
                <w:rFonts w:eastAsia="Calibri" w:cs="Calibri"/>
              </w:rPr>
            </w:pPr>
            <w:r w:rsidRPr="2EABC324">
              <w:rPr>
                <w:rFonts w:ascii="Arial" w:eastAsia="Arial" w:hAnsi="Arial" w:cs="Arial"/>
              </w:rPr>
              <w:t xml:space="preserve">Tryb Realizacji wizyty - </w:t>
            </w:r>
            <w:proofErr w:type="spellStart"/>
            <w:r w:rsidRPr="2EABC324">
              <w:rPr>
                <w:rFonts w:ascii="Arial" w:eastAsia="Arial" w:hAnsi="Arial" w:cs="Arial"/>
              </w:rPr>
              <w:t>kodTrybuRealizacji</w:t>
            </w:r>
            <w:proofErr w:type="spellEnd"/>
            <w:r w:rsidRPr="2EABC324">
              <w:rPr>
                <w:rFonts w:ascii="Arial" w:eastAsia="Arial" w:hAnsi="Arial" w:cs="Arial"/>
              </w:rPr>
              <w:t xml:space="preserve">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Akapitzlist"/>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proofErr w:type="spellStart"/>
            <w:r w:rsidR="00833EEB" w:rsidRPr="6A9D8429">
              <w:rPr>
                <w:rFonts w:ascii="Arial" w:eastAsia="Arial" w:hAnsi="Arial" w:cs="Arial"/>
              </w:rPr>
              <w:t>geo</w:t>
            </w:r>
            <w:r w:rsidRPr="6A9D8429">
              <w:rPr>
                <w:rFonts w:ascii="Arial" w:eastAsia="Arial" w:hAnsi="Arial" w:cs="Arial"/>
              </w:rPr>
              <w:t>lokalizacyjne</w:t>
            </w:r>
            <w:proofErr w:type="spellEnd"/>
            <w:r w:rsidRPr="6A9D8429">
              <w:rPr>
                <w:rFonts w:ascii="Arial" w:eastAsia="Arial" w:hAnsi="Arial" w:cs="Arial"/>
              </w:rPr>
              <w:t xml:space="preserve"> - Klasa reprezentująca dane dla kryteriów </w:t>
            </w:r>
            <w:proofErr w:type="spellStart"/>
            <w:r w:rsidR="4B52244E" w:rsidRPr="6A9D8429">
              <w:rPr>
                <w:rFonts w:ascii="Arial" w:eastAsia="Arial" w:hAnsi="Arial" w:cs="Arial"/>
              </w:rPr>
              <w:t>geo</w:t>
            </w:r>
            <w:r w:rsidRPr="6A9D8429">
              <w:rPr>
                <w:rFonts w:ascii="Arial" w:eastAsia="Arial" w:hAnsi="Arial" w:cs="Arial"/>
              </w:rPr>
              <w:t>lokalizacyjnych</w:t>
            </w:r>
            <w:proofErr w:type="spellEnd"/>
            <w:r w:rsidRPr="6A9D8429">
              <w:rPr>
                <w:rFonts w:ascii="Arial" w:eastAsia="Arial" w:hAnsi="Arial" w:cs="Arial"/>
              </w:rPr>
              <w:t xml:space="preserve"> dla usługi zapisania pacjenta na liście oczekujących przez Placówkę</w:t>
            </w:r>
          </w:p>
          <w:p w14:paraId="6BCAED01"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Dokument Podstawa Wizyty - Klasa reprezentująca dokument będący podstawą zapisania pacjenta na wizytę - atrybuty: </w:t>
            </w:r>
            <w:proofErr w:type="spellStart"/>
            <w:r w:rsidRPr="2EABC324">
              <w:rPr>
                <w:rFonts w:ascii="Arial" w:eastAsia="Arial" w:hAnsi="Arial" w:cs="Arial"/>
                <w:szCs w:val="22"/>
              </w:rPr>
              <w:t>identyfikatorDokumentu</w:t>
            </w:r>
            <w:proofErr w:type="spellEnd"/>
            <w:r w:rsidRPr="2EABC324">
              <w:rPr>
                <w:rFonts w:ascii="Arial" w:eastAsia="Arial" w:hAnsi="Arial" w:cs="Arial"/>
                <w:szCs w:val="22"/>
              </w:rPr>
              <w:t xml:space="preserve"> - OID jako </w:t>
            </w:r>
            <w:proofErr w:type="spellStart"/>
            <w:r w:rsidRPr="2EABC324">
              <w:rPr>
                <w:rFonts w:ascii="Arial" w:eastAsia="Arial" w:hAnsi="Arial" w:cs="Arial"/>
                <w:szCs w:val="22"/>
              </w:rPr>
              <w:t>root</w:t>
            </w:r>
            <w:proofErr w:type="spellEnd"/>
            <w:r w:rsidRPr="2EABC324">
              <w:rPr>
                <w:rFonts w:ascii="Arial" w:eastAsia="Arial" w:hAnsi="Arial" w:cs="Arial"/>
                <w:szCs w:val="22"/>
              </w:rPr>
              <w:t xml:space="preserve"> i </w:t>
            </w:r>
            <w:proofErr w:type="spellStart"/>
            <w:r w:rsidRPr="2EABC324">
              <w:rPr>
                <w:rFonts w:ascii="Arial" w:eastAsia="Arial" w:hAnsi="Arial" w:cs="Arial"/>
                <w:szCs w:val="22"/>
              </w:rPr>
              <w:t>ext</w:t>
            </w:r>
            <w:proofErr w:type="spellEnd"/>
            <w:r w:rsidRPr="2EABC324">
              <w:rPr>
                <w:rFonts w:ascii="Arial" w:eastAsia="Arial" w:hAnsi="Arial" w:cs="Arial"/>
                <w:szCs w:val="22"/>
              </w:rPr>
              <w:t xml:space="preserve"> (możliwość zmiany jest tylko fragmentu </w:t>
            </w:r>
            <w:proofErr w:type="spellStart"/>
            <w:r w:rsidRPr="2EABC324">
              <w:rPr>
                <w:rFonts w:ascii="Arial" w:eastAsia="Arial" w:hAnsi="Arial" w:cs="Arial"/>
                <w:szCs w:val="22"/>
              </w:rPr>
              <w:t>ext</w:t>
            </w:r>
            <w:proofErr w:type="spellEnd"/>
            <w:r w:rsidRPr="2EABC324">
              <w:rPr>
                <w:rFonts w:ascii="Arial" w:eastAsia="Arial" w:hAnsi="Arial" w:cs="Arial"/>
                <w:szCs w:val="22"/>
              </w:rPr>
              <w:t xml:space="preserve"> dla karty </w:t>
            </w:r>
            <w:proofErr w:type="spellStart"/>
            <w:r w:rsidRPr="2EABC324">
              <w:rPr>
                <w:rFonts w:ascii="Arial" w:eastAsia="Arial" w:hAnsi="Arial" w:cs="Arial"/>
                <w:szCs w:val="22"/>
              </w:rPr>
              <w:t>DiLO</w:t>
            </w:r>
            <w:proofErr w:type="spellEnd"/>
            <w:r w:rsidRPr="2EABC324">
              <w:rPr>
                <w:rFonts w:ascii="Arial" w:eastAsia="Arial" w:hAnsi="Arial" w:cs="Arial"/>
                <w:szCs w:val="22"/>
              </w:rPr>
              <w:t xml:space="preserve"> i Skierowania Papierowego)</w:t>
            </w:r>
          </w:p>
          <w:p w14:paraId="62F325B7"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Dokument Podstawa Uprawnień – Klasa reprezentująca cechy dostępności danego pacjenta w kontekście danej wizyty – </w:t>
            </w:r>
            <w:r w:rsidRPr="2EABC324">
              <w:rPr>
                <w:rFonts w:ascii="Arial" w:eastAsia="Arial" w:hAnsi="Arial" w:cs="Arial"/>
                <w:szCs w:val="22"/>
              </w:rPr>
              <w:lastRenderedPageBreak/>
              <w:t xml:space="preserve">atrybuty: </w:t>
            </w:r>
            <w:proofErr w:type="spellStart"/>
            <w:r w:rsidRPr="2EABC324">
              <w:rPr>
                <w:rFonts w:ascii="Arial" w:eastAsia="Arial" w:hAnsi="Arial" w:cs="Arial"/>
                <w:szCs w:val="22"/>
              </w:rPr>
              <w:t>kodCechyDostepnosci</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identyfikatorDokumentuUprawnien</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dataWydania</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dataWaznosci</w:t>
            </w:r>
            <w:proofErr w:type="spellEnd"/>
          </w:p>
          <w:p w14:paraId="24FABC1E"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Podstawowe Dane Pacjenta - klasa reprezentująca dane pacjenta takie jak: </w:t>
            </w:r>
            <w:proofErr w:type="spellStart"/>
            <w:r w:rsidRPr="2EABC324">
              <w:rPr>
                <w:rFonts w:ascii="Arial" w:eastAsia="Arial" w:hAnsi="Arial" w:cs="Arial"/>
                <w:szCs w:val="22"/>
              </w:rPr>
              <w:t>dataUrodzenia</w:t>
            </w:r>
            <w:proofErr w:type="spellEnd"/>
            <w:r w:rsidRPr="2EABC324">
              <w:rPr>
                <w:rFonts w:ascii="Arial" w:eastAsia="Arial" w:hAnsi="Arial" w:cs="Arial"/>
                <w:szCs w:val="22"/>
              </w:rPr>
              <w:t xml:space="preserve">; imiona; nazwisko; </w:t>
            </w:r>
            <w:proofErr w:type="spellStart"/>
            <w:r w:rsidRPr="2EABC324">
              <w:rPr>
                <w:rFonts w:ascii="Arial" w:eastAsia="Arial" w:hAnsi="Arial" w:cs="Arial"/>
                <w:szCs w:val="22"/>
              </w:rPr>
              <w:t>kodPłci</w:t>
            </w:r>
            <w:proofErr w:type="spellEnd"/>
          </w:p>
          <w:p w14:paraId="420F8E2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Dane Karty DILO - klasa reprezentująca otrzymane dane z karty takie jak: </w:t>
            </w:r>
            <w:proofErr w:type="spellStart"/>
            <w:r w:rsidRPr="2EABC324">
              <w:rPr>
                <w:rFonts w:ascii="Arial" w:eastAsia="Arial" w:hAnsi="Arial" w:cs="Arial"/>
                <w:szCs w:val="22"/>
              </w:rPr>
              <w:t>dataDecyzjiOZalozeniuKarty</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identyfikatorOpiekuna</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kodEtapuSso</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kodRozpoznania</w:t>
            </w:r>
            <w:proofErr w:type="spellEnd"/>
          </w:p>
          <w:p w14:paraId="06232160" w14:textId="54BF6E29" w:rsidR="002E4F73" w:rsidRDefault="002E4F73" w:rsidP="6A9D8429">
            <w:pPr>
              <w:pStyle w:val="Akapitzlist"/>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w:t>
            </w:r>
            <w:proofErr w:type="spellStart"/>
            <w:r w:rsidR="50B1FB06" w:rsidRPr="6A9D8429">
              <w:rPr>
                <w:rFonts w:ascii="Arial" w:eastAsia="Arial" w:hAnsi="Arial" w:cs="Arial"/>
              </w:rPr>
              <w:t>kodemOkolicyCiala</w:t>
            </w:r>
            <w:proofErr w:type="spellEnd"/>
            <w:r w:rsidR="50B1FB06" w:rsidRPr="6A9D8429">
              <w:rPr>
                <w:rFonts w:ascii="Arial" w:eastAsia="Arial" w:hAnsi="Arial" w:cs="Arial"/>
              </w:rPr>
              <w:t xml:space="preserve"> oraz </w:t>
            </w:r>
            <w:proofErr w:type="spellStart"/>
            <w:r w:rsidR="50B1FB06" w:rsidRPr="6A9D8429">
              <w:rPr>
                <w:rFonts w:ascii="Arial" w:eastAsia="Arial" w:hAnsi="Arial" w:cs="Arial"/>
              </w:rPr>
              <w:t>kodemStronyCiala</w:t>
            </w:r>
            <w:proofErr w:type="spellEnd"/>
            <w:r w:rsidR="50B1FB06" w:rsidRPr="6A9D8429">
              <w:rPr>
                <w:rFonts w:ascii="Arial" w:eastAsia="Arial" w:hAnsi="Arial" w:cs="Arial"/>
              </w:rPr>
              <w:t xml:space="preserve"> </w:t>
            </w:r>
          </w:p>
          <w:p w14:paraId="034E9BE2" w14:textId="538AA0ED" w:rsidR="009A1697" w:rsidRPr="00E56410" w:rsidRDefault="7DD754C9" w:rsidP="00C10C7F">
            <w:pPr>
              <w:pStyle w:val="Akapitzlist"/>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xml:space="preserve">) wraz z </w:t>
            </w:r>
            <w:proofErr w:type="spellStart"/>
            <w:r w:rsidRPr="5182388F">
              <w:rPr>
                <w:rFonts w:ascii="Arial" w:eastAsia="Arial" w:hAnsi="Arial" w:cs="Arial"/>
              </w:rPr>
              <w:t>kodemOkolicyCiala</w:t>
            </w:r>
            <w:proofErr w:type="spellEnd"/>
            <w:r w:rsidRPr="5182388F">
              <w:rPr>
                <w:rFonts w:ascii="Arial" w:eastAsia="Arial" w:hAnsi="Arial" w:cs="Arial"/>
              </w:rPr>
              <w:t xml:space="preserve"> oraz </w:t>
            </w:r>
            <w:proofErr w:type="spellStart"/>
            <w:r w:rsidRPr="5182388F">
              <w:rPr>
                <w:rFonts w:ascii="Arial" w:eastAsia="Arial" w:hAnsi="Arial" w:cs="Arial"/>
              </w:rPr>
              <w:t>kodemStronyCiala</w:t>
            </w:r>
            <w:proofErr w:type="spellEnd"/>
          </w:p>
          <w:p w14:paraId="69CE7F42" w14:textId="275592F6" w:rsidR="009A1697" w:rsidRPr="00E56410" w:rsidRDefault="78DF7DA5" w:rsidP="5182388F">
            <w:pPr>
              <w:pStyle w:val="Akapitzlist"/>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B23424">
      <w:pPr>
        <w:pStyle w:val="Nagwek2"/>
      </w:pPr>
      <w:bookmarkStart w:id="1403" w:name="_Toc528904070"/>
      <w:bookmarkStart w:id="1404" w:name="_Toc1893354382"/>
      <w:bookmarkStart w:id="1405" w:name="_Toc1644580023"/>
      <w:bookmarkStart w:id="1406" w:name="_Toc1404038606"/>
      <w:bookmarkStart w:id="1407" w:name="_Toc1168708916"/>
      <w:bookmarkStart w:id="1408" w:name="_Toc801509080"/>
      <w:bookmarkStart w:id="1409" w:name="_Toc1108319781"/>
      <w:bookmarkStart w:id="1410" w:name="_Toc1685203111"/>
      <w:bookmarkStart w:id="1411" w:name="_Toc116292191"/>
      <w:bookmarkStart w:id="1412" w:name="_Toc118445890"/>
      <w:bookmarkStart w:id="1413" w:name="_Toc1889616813"/>
      <w:bookmarkStart w:id="1414" w:name="_Toc161053847"/>
      <w:bookmarkStart w:id="1415" w:name="_Toc177987732"/>
      <w:bookmarkStart w:id="1416" w:name="_Toc218857562"/>
      <w:proofErr w:type="spellStart"/>
      <w:r>
        <w:t>pobierzZPoczekalni</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roofErr w:type="spellEnd"/>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proofErr w:type="spellStart"/>
            <w:r w:rsidRPr="7C898FD7">
              <w:rPr>
                <w:rFonts w:eastAsia="Arial"/>
              </w:rPr>
              <w:t>pobierzZPoczekalni</w:t>
            </w:r>
            <w:proofErr w:type="spellEnd"/>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proofErr w:type="spellStart"/>
            <w:r w:rsidRPr="7C898FD7">
              <w:rPr>
                <w:rFonts w:eastAsia="Arial"/>
              </w:rPr>
              <w:t>ObslugaRejestracjiWS</w:t>
            </w:r>
            <w:proofErr w:type="spellEnd"/>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 xml:space="preserve">Celem operacji jest pobranie listy </w:t>
            </w:r>
            <w:proofErr w:type="spellStart"/>
            <w:r w:rsidRPr="71891420">
              <w:rPr>
                <w:rFonts w:eastAsia="Arial"/>
              </w:rPr>
              <w:t>zapisań</w:t>
            </w:r>
            <w:proofErr w:type="spellEnd"/>
            <w:r w:rsidRPr="71891420">
              <w:rPr>
                <w:rFonts w:eastAsia="Arial"/>
              </w:rPr>
              <w:t xml:space="preserve">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proofErr w:type="spellStart"/>
            <w:r w:rsidR="2269FB67">
              <w:t>pobierz</w:t>
            </w:r>
            <w:r w:rsidR="54C5E5F2">
              <w:t>ZPoczekalni</w:t>
            </w:r>
            <w:proofErr w:type="spellEnd"/>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 xml:space="preserve">Pozwala na pobranie wszystkich </w:t>
            </w:r>
            <w:proofErr w:type="spellStart"/>
            <w:r w:rsidRPr="3934FDF8">
              <w:rPr>
                <w:rFonts w:eastAsia="Arial"/>
              </w:rPr>
              <w:t>zapisań</w:t>
            </w:r>
            <w:proofErr w:type="spellEnd"/>
            <w:r w:rsidRPr="3934FDF8">
              <w:rPr>
                <w:rFonts w:eastAsia="Arial"/>
              </w:rPr>
              <w:t xml:space="preserve">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 xml:space="preserve">Operacja oprócz standardowego komunikatu </w:t>
            </w:r>
            <w:proofErr w:type="spellStart"/>
            <w:r w:rsidRPr="3934FDF8">
              <w:rPr>
                <w:rFonts w:eastAsia="Arial"/>
              </w:rPr>
              <w:t>WynikMT</w:t>
            </w:r>
            <w:proofErr w:type="spellEnd"/>
            <w:r w:rsidRPr="3934FDF8">
              <w:rPr>
                <w:rFonts w:eastAsia="Arial"/>
              </w:rPr>
              <w:t xml:space="preserve">, zwraca również obiekt </w:t>
            </w:r>
            <w:proofErr w:type="spellStart"/>
            <w:r w:rsidRPr="3934FDF8">
              <w:rPr>
                <w:rFonts w:eastAsia="Arial"/>
              </w:rPr>
              <w:t>raportZPrzetwarzaniaPobierzZPoczekalni</w:t>
            </w:r>
            <w:proofErr w:type="spellEnd"/>
            <w:r w:rsidRPr="3934FDF8">
              <w:rPr>
                <w:rFonts w:eastAsia="Arial"/>
              </w:rPr>
              <w:t>,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Akapitzlist"/>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Akapitzlist"/>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Akapitzlist"/>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Akapitzlist"/>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B23424">
      <w:pPr>
        <w:pStyle w:val="Nagwek2"/>
      </w:pPr>
      <w:bookmarkStart w:id="1417" w:name="_Toc77754148"/>
      <w:bookmarkStart w:id="1418" w:name="_Toc296468271"/>
      <w:bookmarkStart w:id="1419" w:name="_Toc1367251790"/>
      <w:bookmarkStart w:id="1420" w:name="_Toc405999421"/>
      <w:bookmarkStart w:id="1421" w:name="_Toc1408728979"/>
      <w:bookmarkStart w:id="1422" w:name="_Toc1258242453"/>
      <w:bookmarkStart w:id="1423" w:name="_Toc278401588"/>
      <w:bookmarkStart w:id="1424" w:name="_Toc183758528"/>
      <w:bookmarkStart w:id="1425" w:name="_Toc116292192"/>
      <w:bookmarkStart w:id="1426" w:name="_Toc118445891"/>
      <w:bookmarkStart w:id="1427" w:name="_Toc1636691028"/>
      <w:bookmarkStart w:id="1428" w:name="_Toc161053848"/>
      <w:bookmarkStart w:id="1429" w:name="_Toc177987733"/>
      <w:bookmarkStart w:id="1430" w:name="_Toc218857563"/>
      <w:proofErr w:type="spellStart"/>
      <w:r>
        <w:lastRenderedPageBreak/>
        <w:t>usunZPoczekalni</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roofErr w:type="spellEnd"/>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proofErr w:type="spellStart"/>
            <w:r w:rsidRPr="20E2C36B">
              <w:rPr>
                <w:rFonts w:eastAsia="Arial"/>
              </w:rPr>
              <w:t>usunZPoczekalni</w:t>
            </w:r>
            <w:proofErr w:type="spellEnd"/>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proofErr w:type="spellStart"/>
            <w:r w:rsidRPr="20E2C36B">
              <w:rPr>
                <w:rFonts w:eastAsia="Arial"/>
              </w:rPr>
              <w:t>ObslugaRejestracjiWS</w:t>
            </w:r>
            <w:proofErr w:type="spellEnd"/>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proofErr w:type="spellStart"/>
            <w:r w:rsidR="20E2C36B" w:rsidRPr="20E2C36B">
              <w:rPr>
                <w:rFonts w:eastAsia="Arial"/>
              </w:rPr>
              <w:t>usunZPoczekalni</w:t>
            </w:r>
            <w:proofErr w:type="spellEnd"/>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t xml:space="preserve">Logicznie jest następna po operacji </w:t>
            </w:r>
            <w:proofErr w:type="spellStart"/>
            <w:r w:rsidRPr="20E2C36B">
              <w:rPr>
                <w:rFonts w:eastAsia="Arial"/>
              </w:rPr>
              <w:t>pobierzZPoczekalni</w:t>
            </w:r>
            <w:proofErr w:type="spellEnd"/>
            <w:r w:rsidRPr="20E2C36B">
              <w:rPr>
                <w:rFonts w:eastAsia="Arial"/>
              </w:rPr>
              <w:t xml:space="preserve">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Akapitzlist"/>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B23424">
      <w:pPr>
        <w:pStyle w:val="Nagwek2"/>
      </w:pPr>
      <w:bookmarkStart w:id="1431" w:name="_Toc526314203"/>
      <w:bookmarkStart w:id="1432" w:name="_Toc617233265"/>
      <w:bookmarkStart w:id="1433" w:name="_Toc1896580670"/>
      <w:bookmarkStart w:id="1434" w:name="_Toc1597988712"/>
      <w:bookmarkStart w:id="1435" w:name="_Toc761130139"/>
      <w:bookmarkStart w:id="1436" w:name="_Toc1875048658"/>
      <w:bookmarkStart w:id="1437" w:name="_Toc1995585562"/>
      <w:bookmarkStart w:id="1438" w:name="_Toc1982885117"/>
      <w:bookmarkStart w:id="1439" w:name="_Toc116292193"/>
      <w:bookmarkStart w:id="1440" w:name="_Toc118445892"/>
      <w:bookmarkStart w:id="1441" w:name="_Toc644918608"/>
      <w:bookmarkStart w:id="1442" w:name="_Toc161053849"/>
      <w:bookmarkStart w:id="1443" w:name="_Toc177987734"/>
      <w:bookmarkStart w:id="1444" w:name="_Toc218857564"/>
      <w:proofErr w:type="spellStart"/>
      <w:r>
        <w:lastRenderedPageBreak/>
        <w:t>ed</w:t>
      </w:r>
      <w:r w:rsidR="41B6839E">
        <w:t>y</w:t>
      </w:r>
      <w:r>
        <w:t>tujKwalfikacje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proofErr w:type="spellStart"/>
            <w:r>
              <w:rPr>
                <w:szCs w:val="22"/>
              </w:rPr>
              <w:t>edytujKwalifikacje</w:t>
            </w:r>
            <w:proofErr w:type="spellEnd"/>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proofErr w:type="spellStart"/>
            <w:r>
              <w:rPr>
                <w:szCs w:val="22"/>
              </w:rPr>
              <w:t>ObslugaRejestracjiWS</w:t>
            </w:r>
            <w:proofErr w:type="spellEnd"/>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 xml:space="preserve">Wykonanie operacji </w:t>
            </w:r>
            <w:proofErr w:type="spellStart"/>
            <w:r>
              <w:t>edytujKwalfikacje</w:t>
            </w:r>
            <w:proofErr w:type="spellEnd"/>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medycznej </w:t>
            </w:r>
            <w:r w:rsidRPr="7D57ED2B">
              <w:rPr>
                <w:rFonts w:eastAsia="Calibri"/>
                <w:lang w:eastAsia="pl-PL"/>
              </w:rPr>
              <w:t xml:space="preserve"> (</w:t>
            </w:r>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B23424">
      <w:pPr>
        <w:pStyle w:val="Nagwek2"/>
        <w:rPr>
          <w:rFonts w:eastAsia="Arial"/>
        </w:rPr>
      </w:pPr>
      <w:bookmarkStart w:id="1445" w:name="_Toc114663098"/>
      <w:bookmarkStart w:id="1446" w:name="_Toc115689170"/>
      <w:bookmarkStart w:id="1447" w:name="_Toc116292194"/>
      <w:bookmarkStart w:id="1448" w:name="_Toc118445893"/>
      <w:bookmarkStart w:id="1449" w:name="_Toc326620354"/>
      <w:bookmarkStart w:id="1450" w:name="_Toc161053850"/>
      <w:bookmarkStart w:id="1451" w:name="_Toc177987735"/>
      <w:bookmarkStart w:id="1452" w:name="_Toc218857565"/>
      <w:bookmarkEnd w:id="1445"/>
      <w:bookmarkEnd w:id="1446"/>
      <w:proofErr w:type="spellStart"/>
      <w:r w:rsidRPr="4A252149">
        <w:rPr>
          <w:rFonts w:eastAsia="Arial"/>
        </w:rPr>
        <w:t>zapiszWizytyHistoryczne</w:t>
      </w:r>
      <w:bookmarkEnd w:id="1447"/>
      <w:bookmarkEnd w:id="1448"/>
      <w:bookmarkEnd w:id="1449"/>
      <w:bookmarkEnd w:id="1450"/>
      <w:bookmarkEnd w:id="1451"/>
      <w:bookmarkEnd w:id="1452"/>
      <w:proofErr w:type="spellEnd"/>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proofErr w:type="spellStart"/>
            <w:r w:rsidRPr="025E7145">
              <w:rPr>
                <w:rFonts w:eastAsia="Arial"/>
              </w:rPr>
              <w:t>zapiszWizytyHistoryczne</w:t>
            </w:r>
            <w:proofErr w:type="spellEnd"/>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lastRenderedPageBreak/>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proofErr w:type="spellStart"/>
            <w:r w:rsidRPr="025E7145">
              <w:rPr>
                <w:rFonts w:eastAsia="Arial"/>
              </w:rPr>
              <w:t>ObslugaRejestracjiWS</w:t>
            </w:r>
            <w:proofErr w:type="spellEnd"/>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 xml:space="preserve">Wykonanie operacji </w:t>
            </w:r>
            <w:proofErr w:type="spellStart"/>
            <w:r w:rsidRPr="025E7145">
              <w:rPr>
                <w:rFonts w:eastAsia="Arial"/>
              </w:rPr>
              <w:t>zapiszWizytyHistoryczne</w:t>
            </w:r>
            <w:proofErr w:type="spellEnd"/>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 xml:space="preserve">Operacja </w:t>
            </w:r>
            <w:proofErr w:type="spellStart"/>
            <w:r w:rsidRPr="025E7145">
              <w:rPr>
                <w:rFonts w:eastAsia="Arial"/>
              </w:rPr>
              <w:t>zapiszWizytyHistoryczne</w:t>
            </w:r>
            <w:proofErr w:type="spellEnd"/>
            <w:r w:rsidRPr="025E7145">
              <w:rPr>
                <w:rFonts w:eastAsia="Arial"/>
              </w:rPr>
              <w:t xml:space="preserve"> jest usługą masową. Daje możliwość przekazania informacji o wielu wizytach przeprowadzonych w trakcie niedostępności systemu. Pracownik administracyjny MUŚ wprowadza </w:t>
            </w:r>
            <w:proofErr w:type="spellStart"/>
            <w:r w:rsidRPr="025E7145">
              <w:rPr>
                <w:rFonts w:eastAsia="Arial"/>
              </w:rPr>
              <w:t>wizyty</w:t>
            </w:r>
            <w:r w:rsidR="022C440F" w:rsidRPr="7D17C4D6">
              <w:rPr>
                <w:rFonts w:eastAsia="Arial"/>
              </w:rPr>
              <w:t>w</w:t>
            </w:r>
            <w:proofErr w:type="spellEnd"/>
            <w:r w:rsidR="022C440F" w:rsidRPr="7D17C4D6">
              <w:rPr>
                <w:rFonts w:eastAsia="Arial"/>
              </w:rPr>
              <w:t xml:space="preserve"> tym wizyty, których przedmiotem jest szczepienie</w:t>
            </w:r>
            <w:r w:rsidR="4F1F42FB" w:rsidRPr="7D17C4D6">
              <w:rPr>
                <w:rFonts w:eastAsia="Arial"/>
              </w:rPr>
              <w:t xml:space="preserve"> </w:t>
            </w:r>
            <w:r w:rsidR="7317A3A9" w:rsidRPr="1DEBE079">
              <w:rPr>
                <w:rFonts w:eastAsia="Arial"/>
              </w:rPr>
              <w:t>oraz 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 xml:space="preserve">System otrzymuje dane wizyt historycznych do rejestracji na wskazanym wolnym slocie MUŚ lub na nowo utworzonym slocie. W </w:t>
            </w:r>
            <w:r w:rsidRPr="6AB3EDC8">
              <w:rPr>
                <w:rFonts w:eastAsia="Arial"/>
              </w:rPr>
              <w:lastRenderedPageBreak/>
              <w:t>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w:t>
            </w:r>
            <w:proofErr w:type="spellStart"/>
            <w:r w:rsidR="72455861" w:rsidRPr="6AB3EDC8">
              <w:rPr>
                <w:rFonts w:eastAsia="Arial"/>
              </w:rPr>
              <w:t>DaneDodatkowe</w:t>
            </w:r>
            <w:proofErr w:type="spellEnd"/>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 xml:space="preserve">W przypadku zapisu wizyty historycznej, której przedmiotem było szczepienie w żądaniu należy wysłać klasę </w:t>
            </w:r>
            <w:proofErr w:type="spellStart"/>
            <w:r w:rsidRPr="7F0C732F">
              <w:rPr>
                <w:rFonts w:eastAsia="Arial"/>
              </w:rPr>
              <w:t>DaneDodatkowe</w:t>
            </w:r>
            <w:proofErr w:type="spellEnd"/>
            <w:r w:rsidRPr="7F0C732F">
              <w:rPr>
                <w:rFonts w:eastAsia="Arial"/>
              </w:rPr>
              <w:t xml:space="preserv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 xml:space="preserve">Dla slotów uprzywilejowanych istnieje możliwość podania uprawnień dodatkowych, jest to realizowane podczas zapisu danych MUS (usługa </w:t>
            </w:r>
            <w:proofErr w:type="spellStart"/>
            <w:r>
              <w:t>zapiszDaneMus</w:t>
            </w:r>
            <w:proofErr w:type="spellEnd"/>
            <w:r>
              <w:t xml:space="preserve">). Dla slotów uprzywilejowanych, dla których podano </w:t>
            </w:r>
            <w:r>
              <w:lastRenderedPageBreak/>
              <w:t>uprawnienia dodatkowe  istnieje możliwość ustawienia ich wyłączności dla osób posiadających uprawnienia dodatkowe.</w:t>
            </w:r>
          </w:p>
          <w:p w14:paraId="7693EEF4" w14:textId="77777777" w:rsidR="00B81DB7" w:rsidRDefault="00B81DB7" w:rsidP="00B81DB7">
            <w:pPr>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6D89580" w14:textId="244305F2" w:rsidR="00B81DB7" w:rsidRDefault="00B81DB7" w:rsidP="00B81DB7">
            <w:pPr>
              <w:jc w:val="left"/>
              <w:rPr>
                <w:rFonts w:eastAsia="Arial"/>
              </w:rPr>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p w14:paraId="1AA46826" w14:textId="5A623D95" w:rsidR="0E5BDCC0" w:rsidRDefault="0E5BDCC0" w:rsidP="0E5BDCC0">
            <w:pPr>
              <w:jc w:val="left"/>
            </w:pPr>
            <w:r w:rsidRPr="025E7145">
              <w:rPr>
                <w:rFonts w:eastAsia="Arial"/>
              </w:rPr>
              <w:t xml:space="preserve">Usługa zwraca dla każdej wizyty </w:t>
            </w:r>
            <w:proofErr w:type="spellStart"/>
            <w:r w:rsidRPr="025E7145">
              <w:rPr>
                <w:rFonts w:eastAsia="Arial"/>
              </w:rPr>
              <w:t>RaportZPrzetwarzaniaWizytyHistorycznej</w:t>
            </w:r>
            <w:proofErr w:type="spellEnd"/>
            <w:r w:rsidRPr="025E7145">
              <w:rPr>
                <w:rFonts w:eastAsia="Arial"/>
              </w:rPr>
              <w:t xml:space="preserve">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 xml:space="preserve">2. Wynik przetwarzania wizyt </w:t>
            </w:r>
            <w:proofErr w:type="spellStart"/>
            <w:r w:rsidRPr="025E7145">
              <w:rPr>
                <w:rFonts w:eastAsia="Arial"/>
              </w:rPr>
              <w:t>zapiszWizytyHistoryczneResponse</w:t>
            </w:r>
            <w:proofErr w:type="spellEnd"/>
            <w:r w:rsidRPr="025E7145">
              <w:rPr>
                <w:rFonts w:eastAsia="Arial"/>
              </w:rPr>
              <w:t xml:space="preserve"> zwrócony do usługi wywołującej </w:t>
            </w:r>
            <w:proofErr w:type="spellStart"/>
            <w:r w:rsidRPr="025E7145">
              <w:rPr>
                <w:rFonts w:eastAsia="Arial"/>
              </w:rPr>
              <w:t>zapiszWizytyHistoryczne</w:t>
            </w:r>
            <w:proofErr w:type="spellEnd"/>
            <w:r w:rsidRPr="025E7145">
              <w:rPr>
                <w:rFonts w:eastAsia="Arial"/>
              </w:rPr>
              <w:t>.</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lastRenderedPageBreak/>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B23424">
      <w:pPr>
        <w:pStyle w:val="Nagwek2"/>
        <w:rPr>
          <w:rFonts w:eastAsia="Arial"/>
        </w:rPr>
      </w:pPr>
      <w:r w:rsidRPr="4A252149">
        <w:rPr>
          <w:rFonts w:ascii="Times New Roman" w:hAnsi="Times New Roman" w:cs="Times New Roman"/>
          <w:sz w:val="14"/>
          <w:szCs w:val="14"/>
        </w:rPr>
        <w:t xml:space="preserve"> </w:t>
      </w:r>
      <w:bookmarkStart w:id="1453" w:name="_Toc116292195"/>
      <w:bookmarkStart w:id="1454" w:name="_Toc118445894"/>
      <w:bookmarkStart w:id="1455" w:name="_Toc233247271"/>
      <w:bookmarkStart w:id="1456" w:name="_Toc161053851"/>
      <w:bookmarkStart w:id="1457" w:name="_Ref167096838"/>
      <w:bookmarkStart w:id="1458" w:name="_Ref167096845"/>
      <w:bookmarkStart w:id="1459" w:name="_Toc177987736"/>
      <w:bookmarkStart w:id="1460" w:name="_Toc218857566"/>
      <w:proofErr w:type="spellStart"/>
      <w:r w:rsidRPr="4A252149">
        <w:rPr>
          <w:rFonts w:eastAsia="Arial"/>
        </w:rPr>
        <w:t>pobierzBazoweDaneListySlotow</w:t>
      </w:r>
      <w:bookmarkEnd w:id="1453"/>
      <w:bookmarkEnd w:id="1454"/>
      <w:bookmarkEnd w:id="1455"/>
      <w:bookmarkEnd w:id="1456"/>
      <w:bookmarkEnd w:id="1457"/>
      <w:bookmarkEnd w:id="1458"/>
      <w:bookmarkEnd w:id="1459"/>
      <w:bookmarkEnd w:id="1460"/>
      <w:proofErr w:type="spellEnd"/>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proofErr w:type="spellStart"/>
            <w:r w:rsidRPr="761F417F">
              <w:rPr>
                <w:rFonts w:eastAsia="Arial"/>
                <w:szCs w:val="22"/>
              </w:rPr>
              <w:t>pobierzBazoweDaneListySlotow</w:t>
            </w:r>
            <w:proofErr w:type="spellEnd"/>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proofErr w:type="spellStart"/>
            <w:r w:rsidRPr="761F417F">
              <w:rPr>
                <w:rFonts w:eastAsia="Arial"/>
                <w:szCs w:val="22"/>
              </w:rPr>
              <w:t>ObslugaRejestracjiWS</w:t>
            </w:r>
            <w:proofErr w:type="spellEnd"/>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 xml:space="preserve">Wykonanie operacji </w:t>
            </w:r>
            <w:proofErr w:type="spellStart"/>
            <w:r w:rsidRPr="761F417F">
              <w:rPr>
                <w:rFonts w:eastAsia="Arial"/>
                <w:szCs w:val="22"/>
              </w:rPr>
              <w:t>pobierzBazoweDaneListySlotow</w:t>
            </w:r>
            <w:proofErr w:type="spellEnd"/>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w:t>
            </w:r>
            <w:proofErr w:type="spellStart"/>
            <w:r w:rsidRPr="4693FDE1">
              <w:rPr>
                <w:rFonts w:eastAsia="Arial"/>
              </w:rPr>
              <w:t>pobierzBazoweDaneListySlotow</w:t>
            </w:r>
            <w:proofErr w:type="spellEnd"/>
            <w:r w:rsidRPr="4693FDE1">
              <w:rPr>
                <w:rFonts w:eastAsia="Arial"/>
              </w:rPr>
              <w:t xml:space="preserve">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w:t>
            </w:r>
            <w:proofErr w:type="spellStart"/>
            <w:r w:rsidR="6BEEB05F" w:rsidRPr="4693FDE1">
              <w:rPr>
                <w:rFonts w:eastAsia="Arial"/>
              </w:rPr>
              <w:t>dataOd</w:t>
            </w:r>
            <w:proofErr w:type="spellEnd"/>
            <w:r w:rsidR="6BEEB05F" w:rsidRPr="4693FDE1">
              <w:rPr>
                <w:rFonts w:eastAsia="Arial"/>
              </w:rPr>
              <w:t xml:space="preserve">, </w:t>
            </w:r>
            <w:proofErr w:type="spellStart"/>
            <w:r w:rsidR="6BEEB05F" w:rsidRPr="4693FDE1">
              <w:rPr>
                <w:rFonts w:eastAsia="Arial"/>
              </w:rPr>
              <w:t>dataDo</w:t>
            </w:r>
            <w:proofErr w:type="spellEnd"/>
            <w:r w:rsidR="6BEEB05F" w:rsidRPr="4693FDE1">
              <w:rPr>
                <w:rFonts w:eastAsia="Arial"/>
              </w:rPr>
              <w:t>) zwraca wszystkie sloty,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lastRenderedPageBreak/>
              <w:t xml:space="preserve">Należy przy tym zaznaczyć, że opisywana operacja daje możliwość pobrania tylko i wyłączenie informacji o slotach. Do pobrania informacji o zapisanych wizytach służą dedykowane operacje, np.: </w:t>
            </w:r>
            <w:proofErr w:type="spellStart"/>
            <w:r w:rsidRPr="761F417F">
              <w:rPr>
                <w:rFonts w:eastAsia="Arial"/>
                <w:szCs w:val="22"/>
              </w:rPr>
              <w:t>pobierzListeWizytSync</w:t>
            </w:r>
            <w:proofErr w:type="spellEnd"/>
            <w:r w:rsidRPr="761F417F">
              <w:rPr>
                <w:rFonts w:eastAsia="Arial"/>
                <w:szCs w:val="22"/>
              </w:rPr>
              <w:t xml:space="preserve"> lub pobierzListeWizyt.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B23424">
      <w:pPr>
        <w:pStyle w:val="Nagwek2"/>
        <w:rPr>
          <w:rFonts w:eastAsia="Arial"/>
        </w:rPr>
      </w:pPr>
      <w:r w:rsidRPr="4A252149">
        <w:rPr>
          <w:rFonts w:ascii="Times New Roman" w:hAnsi="Times New Roman" w:cs="Times New Roman"/>
          <w:sz w:val="14"/>
          <w:szCs w:val="14"/>
        </w:rPr>
        <w:t xml:space="preserve"> </w:t>
      </w:r>
      <w:bookmarkStart w:id="1461" w:name="_Toc116292196"/>
      <w:bookmarkStart w:id="1462" w:name="_Toc118445895"/>
      <w:bookmarkStart w:id="1463" w:name="_Toc1503604494"/>
      <w:bookmarkStart w:id="1464" w:name="_Toc161053852"/>
      <w:bookmarkStart w:id="1465" w:name="_Ref167096851"/>
      <w:bookmarkStart w:id="1466" w:name="_Ref167096855"/>
      <w:bookmarkStart w:id="1467" w:name="_Toc177987737"/>
      <w:bookmarkStart w:id="1468" w:name="_Toc218857567"/>
      <w:proofErr w:type="spellStart"/>
      <w:r w:rsidRPr="4A252149">
        <w:rPr>
          <w:rFonts w:eastAsia="Arial"/>
        </w:rPr>
        <w:t>pobierzDaneSlotu</w:t>
      </w:r>
      <w:bookmarkEnd w:id="1461"/>
      <w:bookmarkEnd w:id="1462"/>
      <w:bookmarkEnd w:id="1463"/>
      <w:bookmarkEnd w:id="1464"/>
      <w:bookmarkEnd w:id="1465"/>
      <w:bookmarkEnd w:id="1466"/>
      <w:bookmarkEnd w:id="1467"/>
      <w:bookmarkEnd w:id="1468"/>
      <w:proofErr w:type="spellEnd"/>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proofErr w:type="spellStart"/>
            <w:r w:rsidRPr="761F417F">
              <w:rPr>
                <w:rFonts w:eastAsia="Arial"/>
                <w:szCs w:val="22"/>
              </w:rPr>
              <w:t>pobierzDaneSlotu</w:t>
            </w:r>
            <w:proofErr w:type="spellEnd"/>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proofErr w:type="spellStart"/>
            <w:r w:rsidRPr="761F417F">
              <w:rPr>
                <w:rFonts w:eastAsia="Arial"/>
                <w:szCs w:val="22"/>
              </w:rPr>
              <w:t>ObslugaRejestracjiWS</w:t>
            </w:r>
            <w:proofErr w:type="spellEnd"/>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 xml:space="preserve">Wykonanie operacji </w:t>
            </w:r>
            <w:proofErr w:type="spellStart"/>
            <w:r w:rsidRPr="761F417F">
              <w:rPr>
                <w:rFonts w:eastAsia="Arial"/>
                <w:szCs w:val="22"/>
              </w:rPr>
              <w:t>pobierzDaneSlotu</w:t>
            </w:r>
            <w:proofErr w:type="spellEnd"/>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w:t>
            </w:r>
            <w:proofErr w:type="spellStart"/>
            <w:r w:rsidRPr="761F417F">
              <w:rPr>
                <w:rFonts w:eastAsia="Arial"/>
                <w:szCs w:val="22"/>
              </w:rPr>
              <w:t>pobierzDaneSlotu</w:t>
            </w:r>
            <w:proofErr w:type="spellEnd"/>
            <w:r w:rsidRPr="761F417F">
              <w:rPr>
                <w:rFonts w:eastAsia="Arial"/>
                <w:szCs w:val="22"/>
              </w:rPr>
              <w:t xml:space="preserve">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pediatryczność slotu oraz przedział wieku pacjentów niepełnoletnich, 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 xml:space="preserve">Należy przy tym zaznaczyć, że opisywana operacja daje możliwość pobrania tylko i wyłączenie informacji o slotach. Do pobrania informacji o zapisanych wizytach służą dedykowane operacje, np.: </w:t>
            </w:r>
            <w:proofErr w:type="spellStart"/>
            <w:r w:rsidRPr="00CA600E">
              <w:rPr>
                <w:rFonts w:eastAsia="Arial"/>
                <w:szCs w:val="22"/>
              </w:rPr>
              <w:t>pobierzListeWizytSync</w:t>
            </w:r>
            <w:proofErr w:type="spellEnd"/>
            <w:r w:rsidRPr="00CA600E">
              <w:rPr>
                <w:rFonts w:eastAsia="Arial"/>
                <w:szCs w:val="22"/>
              </w:rPr>
              <w:t xml:space="preserve"> lub pobierzListeWizyt.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lastRenderedPageBreak/>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B23424">
      <w:pPr>
        <w:pStyle w:val="Nagwek2"/>
        <w:rPr>
          <w:rFonts w:eastAsia="Arial"/>
        </w:rPr>
      </w:pPr>
      <w:bookmarkStart w:id="1469" w:name="_Toc116292197"/>
      <w:bookmarkStart w:id="1470" w:name="_Toc118445896"/>
      <w:bookmarkStart w:id="1471" w:name="_Toc1667516919"/>
      <w:bookmarkStart w:id="1472" w:name="_Toc161053853"/>
      <w:bookmarkStart w:id="1473" w:name="_Toc177987738"/>
      <w:bookmarkStart w:id="1474" w:name="_Toc218857568"/>
      <w:proofErr w:type="spellStart"/>
      <w:r w:rsidRPr="4A252149">
        <w:rPr>
          <w:rFonts w:eastAsia="Arial"/>
        </w:rPr>
        <w:t>pobierzPrognozowanyTermin</w:t>
      </w:r>
      <w:bookmarkEnd w:id="1469"/>
      <w:bookmarkEnd w:id="1470"/>
      <w:bookmarkEnd w:id="1471"/>
      <w:bookmarkEnd w:id="1472"/>
      <w:bookmarkEnd w:id="1473"/>
      <w:bookmarkEnd w:id="1474"/>
      <w:proofErr w:type="spellEnd"/>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proofErr w:type="spellStart"/>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roofErr w:type="spellEnd"/>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proofErr w:type="spellStart"/>
            <w:r w:rsidRPr="0062C706">
              <w:rPr>
                <w:rFonts w:eastAsia="Arial"/>
                <w:szCs w:val="22"/>
              </w:rPr>
              <w:t>ObslugaRejestracjiWS</w:t>
            </w:r>
            <w:proofErr w:type="spellEnd"/>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 xml:space="preserve">elem przypadku jest pobranie na </w:t>
            </w:r>
            <w:proofErr w:type="spellStart"/>
            <w:r w:rsidR="227585CB" w:rsidRPr="0062C706">
              <w:rPr>
                <w:rFonts w:eastAsia="Arial"/>
                <w:szCs w:val="22"/>
              </w:rPr>
              <w:t>żadanie</w:t>
            </w:r>
            <w:proofErr w:type="spellEnd"/>
            <w:r w:rsidR="227585CB" w:rsidRPr="0062C706">
              <w:rPr>
                <w:rFonts w:eastAsia="Arial"/>
                <w:szCs w:val="22"/>
              </w:rPr>
              <w:t xml:space="preserv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proofErr w:type="spellStart"/>
            <w:r w:rsidR="276CF07D" w:rsidRPr="0062C706">
              <w:rPr>
                <w:rFonts w:eastAsia="Arial"/>
                <w:szCs w:val="22"/>
              </w:rPr>
              <w:t>pobierzPrognoznowanyTermin</w:t>
            </w:r>
            <w:proofErr w:type="spellEnd"/>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B23424">
      <w:pPr>
        <w:pStyle w:val="Nagwek2"/>
      </w:pPr>
      <w:bookmarkStart w:id="1475" w:name="_Toc116292198"/>
      <w:bookmarkStart w:id="1476" w:name="_Toc118445897"/>
      <w:bookmarkStart w:id="1477" w:name="_Toc27046370"/>
      <w:bookmarkStart w:id="1478" w:name="_Toc161053854"/>
      <w:bookmarkStart w:id="1479" w:name="_Toc177987739"/>
      <w:bookmarkStart w:id="1480" w:name="_Toc218857569"/>
      <w:proofErr w:type="spellStart"/>
      <w:r>
        <w:lastRenderedPageBreak/>
        <w:t>aktywujMus</w:t>
      </w:r>
      <w:bookmarkEnd w:id="1475"/>
      <w:bookmarkEnd w:id="1476"/>
      <w:bookmarkEnd w:id="1477"/>
      <w:bookmarkEnd w:id="1478"/>
      <w:bookmarkEnd w:id="1479"/>
      <w:bookmarkEnd w:id="1480"/>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71A1" w14:paraId="2B737DE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9D26F6" w14:textId="77777777" w:rsidR="002E71A1" w:rsidRPr="00723276" w:rsidRDefault="002E71A1" w:rsidP="00786C9D">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ECA499" w14:textId="7DDD9C49" w:rsidR="002E71A1" w:rsidRDefault="002E71A1" w:rsidP="00786C9D">
            <w:pPr>
              <w:jc w:val="left"/>
            </w:pPr>
            <w:proofErr w:type="spellStart"/>
            <w:r>
              <w:t>aktywujMus</w:t>
            </w:r>
            <w:proofErr w:type="spellEnd"/>
          </w:p>
        </w:tc>
      </w:tr>
      <w:tr w:rsidR="002E71A1" w14:paraId="25FE81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B1546C" w14:textId="77777777" w:rsidR="002E71A1" w:rsidRPr="00723276" w:rsidRDefault="002E71A1" w:rsidP="00786C9D">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005661" w14:textId="77777777" w:rsidR="002E71A1" w:rsidRDefault="002E71A1" w:rsidP="00786C9D">
            <w:pPr>
              <w:jc w:val="left"/>
              <w:rPr>
                <w:szCs w:val="22"/>
              </w:rPr>
            </w:pPr>
            <w:proofErr w:type="spellStart"/>
            <w:r>
              <w:rPr>
                <w:szCs w:val="22"/>
              </w:rPr>
              <w:t>ObslugaRejestracjiWS</w:t>
            </w:r>
            <w:proofErr w:type="spellEnd"/>
          </w:p>
        </w:tc>
      </w:tr>
      <w:tr w:rsidR="002E71A1" w14:paraId="5CC3FC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CD639C" w14:textId="77777777" w:rsidR="002E71A1" w:rsidRPr="00723276" w:rsidRDefault="002E71A1" w:rsidP="00786C9D">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7320F3" w14:textId="5FBD666E" w:rsidR="002E71A1" w:rsidRDefault="20B59494" w:rsidP="2C4C837A">
            <w:pPr>
              <w:jc w:val="left"/>
              <w:rPr>
                <w:rFonts w:eastAsia="Arial"/>
              </w:rPr>
            </w:pPr>
            <w:r w:rsidRPr="2C4C837A">
              <w:rPr>
                <w:rFonts w:eastAsia="Arial"/>
              </w:rPr>
              <w:t>Celem przypadku użycia jest aktywowanie MUS, tak aby był o</w:t>
            </w:r>
            <w:r w:rsidR="7EB7C2FC" w:rsidRPr="2C4C837A">
              <w:rPr>
                <w:rFonts w:eastAsia="Arial"/>
              </w:rPr>
              <w:t>n</w:t>
            </w:r>
            <w:r w:rsidRPr="2C4C837A">
              <w:rPr>
                <w:rFonts w:eastAsia="Arial"/>
              </w:rPr>
              <w:t xml:space="preserve"> dostępny dla umawiania wizyt w ramach IKP oraz innych placówek medycznych.</w:t>
            </w:r>
          </w:p>
        </w:tc>
      </w:tr>
      <w:tr w:rsidR="002E71A1" w14:paraId="4B97ECF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C7B9F7" w14:textId="77777777" w:rsidR="002E71A1" w:rsidRPr="00723276" w:rsidRDefault="002E71A1" w:rsidP="00786C9D">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362E38" w14:textId="000F6E98" w:rsidR="002E71A1" w:rsidRDefault="002E71A1" w:rsidP="00786C9D">
            <w:pPr>
              <w:jc w:val="left"/>
            </w:pPr>
            <w:r>
              <w:t xml:space="preserve">Wykonanie operacji </w:t>
            </w:r>
            <w:proofErr w:type="spellStart"/>
            <w:r w:rsidR="00C102DC">
              <w:t>aktywuj</w:t>
            </w:r>
            <w:r>
              <w:t>Mus</w:t>
            </w:r>
            <w:proofErr w:type="spellEnd"/>
          </w:p>
        </w:tc>
      </w:tr>
      <w:tr w:rsidR="002E71A1" w14:paraId="2CB3020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B8D2A" w14:textId="77777777" w:rsidR="002E71A1" w:rsidRPr="00723276" w:rsidRDefault="002E71A1" w:rsidP="00786C9D">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48EBAD" w14:textId="4609D6CC" w:rsidR="00C102DC" w:rsidRPr="00C102DC" w:rsidRDefault="74EA6982" w:rsidP="2C4C837A">
            <w:pPr>
              <w:jc w:val="left"/>
              <w:rPr>
                <w:rFonts w:eastAsia="Arial"/>
              </w:rPr>
            </w:pPr>
            <w:r w:rsidRPr="2C4C837A">
              <w:rPr>
                <w:rFonts w:eastAsia="Arial"/>
              </w:rPr>
              <w:t xml:space="preserve">Operacja </w:t>
            </w:r>
            <w:proofErr w:type="spellStart"/>
            <w:r w:rsidRPr="2C4C837A">
              <w:rPr>
                <w:rFonts w:eastAsia="Arial"/>
              </w:rPr>
              <w:t>aktywujMus</w:t>
            </w:r>
            <w:proofErr w:type="spellEnd"/>
            <w:r w:rsidRPr="2C4C837A">
              <w:rPr>
                <w:rFonts w:eastAsia="Arial"/>
              </w:rPr>
              <w:t xml:space="preserve"> służy do jednorazowej aktywacji MUŚ przez użytkownika wywołującego operację np. pracownika administracyjnego, po zakończeniu procesu wprowadzenia danych inicjalnych wizyt/</w:t>
            </w:r>
            <w:proofErr w:type="spellStart"/>
            <w:r w:rsidRPr="2C4C837A">
              <w:rPr>
                <w:rFonts w:eastAsia="Arial"/>
              </w:rPr>
              <w:t>poczekalnii</w:t>
            </w:r>
            <w:proofErr w:type="spellEnd"/>
            <w:r w:rsidRPr="2C4C837A">
              <w:rPr>
                <w:rFonts w:eastAsia="Arial"/>
              </w:rPr>
              <w:t xml:space="preserve"> (poprzez </w:t>
            </w:r>
            <w:proofErr w:type="spellStart"/>
            <w:r w:rsidRPr="2C4C837A">
              <w:rPr>
                <w:rFonts w:eastAsia="Arial"/>
              </w:rPr>
              <w:t>eGabinet</w:t>
            </w:r>
            <w:proofErr w:type="spellEnd"/>
            <w:r w:rsidRPr="2C4C837A">
              <w:rPr>
                <w:rFonts w:eastAsia="Arial"/>
              </w:rPr>
              <w:t>, wywołując operacje systemu P1 lub poprzez plikowe zasilanie inicjalne).</w:t>
            </w:r>
          </w:p>
          <w:p w14:paraId="1C85FF8D" w14:textId="0CD5B864" w:rsidR="00C102DC" w:rsidRPr="00C102DC" w:rsidRDefault="74EA6982" w:rsidP="00C102DC">
            <w:pPr>
              <w:jc w:val="left"/>
              <w:rPr>
                <w:rFonts w:eastAsia="Arial"/>
              </w:rPr>
            </w:pPr>
            <w:r w:rsidRPr="7D57ED2B">
              <w:rPr>
                <w:rFonts w:eastAsia="Arial"/>
              </w:rPr>
              <w:t xml:space="preserve">Operacja oprócz flagi </w:t>
            </w:r>
            <w:proofErr w:type="spellStart"/>
            <w:r w:rsidRPr="7D57ED2B">
              <w:rPr>
                <w:rFonts w:eastAsia="Arial"/>
              </w:rPr>
              <w:t>czyAktywowany</w:t>
            </w:r>
            <w:proofErr w:type="spellEnd"/>
            <w:r w:rsidRPr="7D57ED2B">
              <w:rPr>
                <w:rFonts w:eastAsia="Arial"/>
              </w:rPr>
              <w:t>=</w:t>
            </w:r>
            <w:proofErr w:type="spellStart"/>
            <w:r w:rsidRPr="7D57ED2B">
              <w:rPr>
                <w:rFonts w:eastAsia="Arial"/>
              </w:rPr>
              <w:t>true</w:t>
            </w:r>
            <w:proofErr w:type="spellEnd"/>
            <w:r w:rsidRPr="7D57ED2B">
              <w:rPr>
                <w:rFonts w:eastAsia="Arial"/>
              </w:rPr>
              <w:t xml:space="preserve"> (placówka widoczna w </w:t>
            </w:r>
            <w:proofErr w:type="spellStart"/>
            <w:r w:rsidRPr="7D57ED2B">
              <w:rPr>
                <w:rFonts w:eastAsia="Arial"/>
              </w:rPr>
              <w:t>poczekalnii</w:t>
            </w:r>
            <w:proofErr w:type="spellEnd"/>
            <w:r w:rsidRPr="7D57ED2B">
              <w:rPr>
                <w:rFonts w:eastAsia="Arial"/>
              </w:rPr>
              <w:t>) powoduje automatyczną zmianę status slotów na NOWE (data slotu przypada w terminie kiedy slot jest dostępny do wyszukiwania wolnych terminów) lub od razu na AKTYWNE</w:t>
            </w:r>
            <w:r w:rsidR="3CC4E080" w:rsidRPr="7D57ED2B">
              <w:rPr>
                <w:rFonts w:eastAsia="Arial"/>
              </w:rPr>
              <w:t xml:space="preserve"> </w:t>
            </w:r>
            <w:r w:rsidRPr="7D57ED2B">
              <w:rPr>
                <w:rFonts w:eastAsia="Arial"/>
              </w:rPr>
              <w:t>(późniejsza data slotu).</w:t>
            </w:r>
          </w:p>
          <w:p w14:paraId="114A89B8" w14:textId="7CAF0CD5" w:rsidR="00C102DC" w:rsidRPr="00C102DC" w:rsidRDefault="74EA6982" w:rsidP="00C102DC">
            <w:pPr>
              <w:jc w:val="left"/>
              <w:rPr>
                <w:rFonts w:eastAsia="Arial"/>
              </w:rPr>
            </w:pPr>
            <w:r w:rsidRPr="7D57ED2B">
              <w:rPr>
                <w:rFonts w:eastAsia="Arial"/>
              </w:rPr>
              <w:t xml:space="preserve">Aktywacja MUŚ później niż 1-mc od dnia rejestracji (parametr konfigurowalny P1) spowoduje, że MUŚ do momentu aktywacji utraci możliwość rejestracji nowych wizyt i zapisywania pacjentów do </w:t>
            </w:r>
            <w:proofErr w:type="spellStart"/>
            <w:r w:rsidRPr="7D57ED2B">
              <w:rPr>
                <w:rFonts w:eastAsia="Arial"/>
              </w:rPr>
              <w:lastRenderedPageBreak/>
              <w:t>poczekalnii</w:t>
            </w:r>
            <w:proofErr w:type="spellEnd"/>
            <w:r w:rsidRPr="7D57ED2B">
              <w:rPr>
                <w:rFonts w:eastAsia="Arial"/>
              </w:rPr>
              <w:t xml:space="preserve"> (utrata uprawnień do zapisywania wizyt dla slotów o statusie NIEAKTYWNE).  </w:t>
            </w:r>
            <w:r w:rsidR="00C102DC" w:rsidRPr="7D57ED2B">
              <w:rPr>
                <w:rFonts w:eastAsia="Arial"/>
              </w:rPr>
              <w:t xml:space="preserve">Od momentu aktywacji MUŚ wszystkie nowotworzone sloty </w:t>
            </w:r>
            <w:proofErr w:type="spellStart"/>
            <w:r w:rsidR="00C102DC" w:rsidRPr="7D57ED2B">
              <w:rPr>
                <w:rFonts w:eastAsia="Arial"/>
              </w:rPr>
              <w:t>otrzymuja</w:t>
            </w:r>
            <w:proofErr w:type="spellEnd"/>
            <w:r w:rsidR="00C102DC" w:rsidRPr="7D57ED2B">
              <w:rPr>
                <w:rFonts w:eastAsia="Arial"/>
              </w:rPr>
              <w:t xml:space="preserve"> status NOWY lub AKTYWNY w zależności od jego terminu (patrz operacja </w:t>
            </w:r>
            <w:proofErr w:type="spellStart"/>
            <w:r w:rsidR="00C102DC" w:rsidRPr="7D57ED2B">
              <w:rPr>
                <w:rFonts w:eastAsia="Arial"/>
              </w:rPr>
              <w:t>zapisSlotu</w:t>
            </w:r>
            <w:proofErr w:type="spellEnd"/>
            <w:r w:rsidR="00C102DC" w:rsidRPr="7D57ED2B">
              <w:rPr>
                <w:rFonts w:eastAsia="Arial"/>
              </w:rPr>
              <w:t>)</w:t>
            </w:r>
            <w:r w:rsidR="00195973" w:rsidRPr="7D57ED2B">
              <w:rPr>
                <w:rFonts w:eastAsia="Arial"/>
              </w:rPr>
              <w:t>, lub czy MUŚ o specjalności obsługiwanej w ograniczonym zakresie</w:t>
            </w:r>
            <w:r w:rsidR="00C102DC" w:rsidRPr="7D57ED2B">
              <w:rPr>
                <w:rFonts w:eastAsia="Arial"/>
              </w:rPr>
              <w:t>.</w:t>
            </w:r>
          </w:p>
          <w:p w14:paraId="30F47180" w14:textId="1E15E15E" w:rsidR="002E71A1" w:rsidRDefault="00C102DC" w:rsidP="00C102DC">
            <w:pPr>
              <w:jc w:val="left"/>
            </w:pPr>
            <w:r w:rsidRPr="0462B771">
              <w:rPr>
                <w:rFonts w:eastAsia="Arial"/>
              </w:rPr>
              <w:t xml:space="preserve">Operacja oprócz standardowego komunikatu </w:t>
            </w:r>
            <w:proofErr w:type="spellStart"/>
            <w:r w:rsidRPr="0462B771">
              <w:rPr>
                <w:rFonts w:eastAsia="Arial"/>
              </w:rPr>
              <w:t>WynikMT</w:t>
            </w:r>
            <w:proofErr w:type="spellEnd"/>
            <w:r w:rsidRPr="0462B771">
              <w:rPr>
                <w:rFonts w:eastAsia="Arial"/>
              </w:rPr>
              <w:t xml:space="preserve">, zwraca również obiekt </w:t>
            </w:r>
            <w:proofErr w:type="spellStart"/>
            <w:r w:rsidRPr="0462B771">
              <w:rPr>
                <w:rFonts w:eastAsia="Arial"/>
              </w:rPr>
              <w:t>raportZPrzetwarzaniaMus</w:t>
            </w:r>
            <w:proofErr w:type="spellEnd"/>
            <w:r w:rsidRPr="0462B771">
              <w:rPr>
                <w:rFonts w:eastAsia="Arial"/>
              </w:rPr>
              <w:t>, który zawiera szczegółowe informacje o statusie wykonania operacji dla każdego przesłanego w ramach żądania rekordu. W przypadku pozytywnego wyniku akty</w:t>
            </w:r>
            <w:r w:rsidR="607D2C04" w:rsidRPr="0462B771">
              <w:rPr>
                <w:rFonts w:eastAsia="Arial"/>
              </w:rPr>
              <w:t>wo</w:t>
            </w:r>
            <w:r w:rsidRPr="0462B771">
              <w:rPr>
                <w:rFonts w:eastAsia="Arial"/>
              </w:rPr>
              <w:t xml:space="preserve">wania MUŚ zwracany jest </w:t>
            </w:r>
            <w:proofErr w:type="spellStart"/>
            <w:r w:rsidRPr="0462B771">
              <w:rPr>
                <w:rFonts w:eastAsia="Arial"/>
              </w:rPr>
              <w:t>identyfikatorMus</w:t>
            </w:r>
            <w:proofErr w:type="spellEnd"/>
            <w:r w:rsidRPr="0462B771">
              <w:rPr>
                <w:rFonts w:eastAsia="Arial"/>
              </w:rPr>
              <w:t>.</w:t>
            </w:r>
          </w:p>
        </w:tc>
      </w:tr>
      <w:tr w:rsidR="002E71A1" w14:paraId="7624C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60DDA4" w14:textId="77777777" w:rsidR="002E71A1" w:rsidRPr="00723276" w:rsidRDefault="002E71A1" w:rsidP="00786C9D">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4F2170" w14:textId="77777777" w:rsidR="002D0F6E" w:rsidRPr="002D0F6E" w:rsidRDefault="002D0F6E" w:rsidP="002D0F6E">
            <w:pPr>
              <w:jc w:val="left"/>
              <w:rPr>
                <w:szCs w:val="22"/>
              </w:rPr>
            </w:pPr>
            <w:r w:rsidRPr="002D0F6E">
              <w:rPr>
                <w:szCs w:val="22"/>
              </w:rPr>
              <w:t>1. Podmiot posiada uprawnienia do wywołania usługi</w:t>
            </w:r>
          </w:p>
          <w:p w14:paraId="2123D165" w14:textId="00815773" w:rsidR="002E71A1" w:rsidRDefault="7A092FE7" w:rsidP="2C4C837A">
            <w:pPr>
              <w:jc w:val="left"/>
            </w:pPr>
            <w:r>
              <w:t>2. MUŚ zarejestrował swoje dane w Systemie P1 (</w:t>
            </w:r>
            <w:proofErr w:type="spellStart"/>
            <w:r>
              <w:t>eRejestracja</w:t>
            </w:r>
            <w:proofErr w:type="spellEnd"/>
            <w:r>
              <w:t>).</w:t>
            </w:r>
            <w:r w:rsidR="002D0F6E">
              <w:br/>
            </w:r>
          </w:p>
        </w:tc>
      </w:tr>
      <w:tr w:rsidR="002E71A1" w14:paraId="69F305D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65AE85" w14:textId="77777777" w:rsidR="002E71A1" w:rsidRPr="00723276" w:rsidRDefault="002E71A1" w:rsidP="00786C9D">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AA9925" w14:textId="179C0B81" w:rsidR="0010632A" w:rsidRPr="0010632A" w:rsidRDefault="0010632A" w:rsidP="0010632A">
            <w:pPr>
              <w:jc w:val="left"/>
              <w:rPr>
                <w:rFonts w:eastAsia="Arial"/>
              </w:rPr>
            </w:pPr>
            <w:r w:rsidRPr="0010632A">
              <w:rPr>
                <w:rFonts w:eastAsia="Arial"/>
              </w:rPr>
              <w:t xml:space="preserve">1. MUŚ </w:t>
            </w:r>
            <w:r>
              <w:rPr>
                <w:rFonts w:eastAsia="Arial"/>
              </w:rPr>
              <w:t>oznaczony</w:t>
            </w:r>
            <w:r w:rsidRPr="0010632A">
              <w:rPr>
                <w:rFonts w:eastAsia="Arial"/>
              </w:rPr>
              <w:t xml:space="preserve"> w systemie </w:t>
            </w:r>
            <w:proofErr w:type="spellStart"/>
            <w:r w:rsidRPr="0010632A">
              <w:rPr>
                <w:rFonts w:eastAsia="Arial"/>
              </w:rPr>
              <w:t>czyAktywowany</w:t>
            </w:r>
            <w:proofErr w:type="spellEnd"/>
            <w:r w:rsidRPr="0010632A">
              <w:rPr>
                <w:rFonts w:eastAsia="Arial"/>
              </w:rPr>
              <w:t xml:space="preserve"> = </w:t>
            </w:r>
            <w:proofErr w:type="spellStart"/>
            <w:r w:rsidRPr="0010632A">
              <w:rPr>
                <w:rFonts w:eastAsia="Arial"/>
              </w:rPr>
              <w:t>true</w:t>
            </w:r>
            <w:proofErr w:type="spellEnd"/>
          </w:p>
          <w:p w14:paraId="63E52CC2" w14:textId="4ECB93DE" w:rsidR="002E71A1" w:rsidRDefault="7425CDC4" w:rsidP="2C4C837A">
            <w:pPr>
              <w:jc w:val="left"/>
              <w:rPr>
                <w:rFonts w:eastAsia="Arial"/>
              </w:rPr>
            </w:pPr>
            <w:r w:rsidRPr="7D57ED2B">
              <w:rPr>
                <w:rFonts w:eastAsia="Arial"/>
              </w:rPr>
              <w:t>2. Zmiana statusów slotów na NOWY (bliskie terminy slotów</w:t>
            </w:r>
            <w:r w:rsidR="00195973" w:rsidRPr="7D57ED2B">
              <w:rPr>
                <w:rFonts w:eastAsia="Arial"/>
              </w:rPr>
              <w:t xml:space="preserve"> lub MUŚ o specjalności obsługiwanej w ograniczonym zakresie</w:t>
            </w:r>
            <w:r w:rsidRPr="7D57ED2B">
              <w:rPr>
                <w:rFonts w:eastAsia="Arial"/>
              </w:rPr>
              <w:t>) lub AKTYWNY (dalekie terminy slotów)</w:t>
            </w:r>
          </w:p>
        </w:tc>
      </w:tr>
      <w:tr w:rsidR="002E71A1" w14:paraId="07A17D1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B33CA25" w14:textId="77777777" w:rsidR="002E71A1" w:rsidRPr="00723276" w:rsidRDefault="002E71A1" w:rsidP="00786C9D">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DEBA64" w14:textId="77777777" w:rsidR="002E71A1" w:rsidRDefault="002E71A1" w:rsidP="00786C9D">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B23424">
      <w:pPr>
        <w:pStyle w:val="Nagwek2"/>
      </w:pPr>
      <w:bookmarkStart w:id="1481" w:name="_Toc94550723"/>
      <w:bookmarkStart w:id="1482" w:name="_Toc96064584"/>
      <w:bookmarkStart w:id="1483" w:name="_Toc96064783"/>
      <w:bookmarkStart w:id="1484" w:name="_Toc100149874"/>
      <w:bookmarkStart w:id="1485" w:name="_Toc100563706"/>
      <w:bookmarkStart w:id="1486" w:name="_Toc100563989"/>
      <w:bookmarkStart w:id="1487" w:name="_Toc100565239"/>
      <w:bookmarkStart w:id="1488" w:name="_Toc100149875"/>
      <w:bookmarkStart w:id="1489" w:name="_Toc100563707"/>
      <w:bookmarkStart w:id="1490" w:name="_Toc100563990"/>
      <w:bookmarkStart w:id="1491" w:name="_Toc100565240"/>
      <w:bookmarkStart w:id="1492" w:name="_Toc100149876"/>
      <w:bookmarkStart w:id="1493" w:name="_Toc100563708"/>
      <w:bookmarkStart w:id="1494" w:name="_Toc100563991"/>
      <w:bookmarkStart w:id="1495" w:name="_Toc100565241"/>
      <w:bookmarkStart w:id="1496" w:name="_Toc100149877"/>
      <w:bookmarkStart w:id="1497" w:name="_Toc100563709"/>
      <w:bookmarkStart w:id="1498" w:name="_Toc100563992"/>
      <w:bookmarkStart w:id="1499" w:name="_Toc100565242"/>
      <w:bookmarkStart w:id="1500" w:name="_Toc100149878"/>
      <w:bookmarkStart w:id="1501" w:name="_Toc100563710"/>
      <w:bookmarkStart w:id="1502" w:name="_Toc100563993"/>
      <w:bookmarkStart w:id="1503" w:name="_Toc100565243"/>
      <w:bookmarkStart w:id="1504" w:name="_Toc100149879"/>
      <w:bookmarkStart w:id="1505" w:name="_Toc100563711"/>
      <w:bookmarkStart w:id="1506" w:name="_Toc100563994"/>
      <w:bookmarkStart w:id="1507" w:name="_Toc100565244"/>
      <w:bookmarkStart w:id="1508" w:name="_Toc100149880"/>
      <w:bookmarkStart w:id="1509" w:name="_Toc100563712"/>
      <w:bookmarkStart w:id="1510" w:name="_Toc100563995"/>
      <w:bookmarkStart w:id="1511" w:name="_Toc100565245"/>
      <w:bookmarkStart w:id="1512" w:name="_Toc100149881"/>
      <w:bookmarkStart w:id="1513" w:name="_Toc100563713"/>
      <w:bookmarkStart w:id="1514" w:name="_Toc100563996"/>
      <w:bookmarkStart w:id="1515" w:name="_Toc100565246"/>
      <w:bookmarkStart w:id="1516" w:name="_Toc100149882"/>
      <w:bookmarkStart w:id="1517" w:name="_Toc100563714"/>
      <w:bookmarkStart w:id="1518" w:name="_Toc100563997"/>
      <w:bookmarkStart w:id="1519" w:name="_Toc100565247"/>
      <w:bookmarkStart w:id="1520" w:name="_Toc100149883"/>
      <w:bookmarkStart w:id="1521" w:name="_Toc100563715"/>
      <w:bookmarkStart w:id="1522" w:name="_Toc100563998"/>
      <w:bookmarkStart w:id="1523" w:name="_Toc100565248"/>
      <w:bookmarkStart w:id="1524" w:name="_Toc100149884"/>
      <w:bookmarkStart w:id="1525" w:name="_Toc100563716"/>
      <w:bookmarkStart w:id="1526" w:name="_Toc100563999"/>
      <w:bookmarkStart w:id="1527" w:name="_Toc100565249"/>
      <w:bookmarkStart w:id="1528" w:name="_Toc100149885"/>
      <w:bookmarkStart w:id="1529" w:name="_Toc100563717"/>
      <w:bookmarkStart w:id="1530" w:name="_Toc100564000"/>
      <w:bookmarkStart w:id="1531" w:name="_Toc100565250"/>
      <w:bookmarkStart w:id="1532" w:name="_Toc100149886"/>
      <w:bookmarkStart w:id="1533" w:name="_Toc100563718"/>
      <w:bookmarkStart w:id="1534" w:name="_Toc100564001"/>
      <w:bookmarkStart w:id="1535" w:name="_Toc100565251"/>
      <w:bookmarkStart w:id="1536" w:name="_Toc100149887"/>
      <w:bookmarkStart w:id="1537" w:name="_Toc100563719"/>
      <w:bookmarkStart w:id="1538" w:name="_Toc100564002"/>
      <w:bookmarkStart w:id="1539" w:name="_Toc100565252"/>
      <w:bookmarkStart w:id="1540" w:name="_Toc100149888"/>
      <w:bookmarkStart w:id="1541" w:name="_Toc100563720"/>
      <w:bookmarkStart w:id="1542" w:name="_Toc100564003"/>
      <w:bookmarkStart w:id="1543" w:name="_Toc100565253"/>
      <w:bookmarkStart w:id="1544" w:name="_Toc100149889"/>
      <w:bookmarkStart w:id="1545" w:name="_Toc100563721"/>
      <w:bookmarkStart w:id="1546" w:name="_Toc100564004"/>
      <w:bookmarkStart w:id="1547" w:name="_Toc100565254"/>
      <w:bookmarkStart w:id="1548" w:name="_Toc100149890"/>
      <w:bookmarkStart w:id="1549" w:name="_Toc100563722"/>
      <w:bookmarkStart w:id="1550" w:name="_Toc100564005"/>
      <w:bookmarkStart w:id="1551" w:name="_Toc100565255"/>
      <w:bookmarkStart w:id="1552" w:name="_Toc100149891"/>
      <w:bookmarkStart w:id="1553" w:name="_Toc100563723"/>
      <w:bookmarkStart w:id="1554" w:name="_Toc100564006"/>
      <w:bookmarkStart w:id="1555" w:name="_Toc100565256"/>
      <w:bookmarkStart w:id="1556" w:name="_Toc100149892"/>
      <w:bookmarkStart w:id="1557" w:name="_Toc100563724"/>
      <w:bookmarkStart w:id="1558" w:name="_Toc100564007"/>
      <w:bookmarkStart w:id="1559" w:name="_Toc100565257"/>
      <w:bookmarkStart w:id="1560" w:name="_Toc100149893"/>
      <w:bookmarkStart w:id="1561" w:name="_Toc100563725"/>
      <w:bookmarkStart w:id="1562" w:name="_Toc100564008"/>
      <w:bookmarkStart w:id="1563" w:name="_Toc100565258"/>
      <w:bookmarkStart w:id="1564" w:name="_Toc100149894"/>
      <w:bookmarkStart w:id="1565" w:name="_Toc100563726"/>
      <w:bookmarkStart w:id="1566" w:name="_Toc100564009"/>
      <w:bookmarkStart w:id="1567" w:name="_Toc100565259"/>
      <w:bookmarkStart w:id="1568" w:name="_Toc100149895"/>
      <w:bookmarkStart w:id="1569" w:name="_Toc100563727"/>
      <w:bookmarkStart w:id="1570" w:name="_Toc100564010"/>
      <w:bookmarkStart w:id="1571" w:name="_Toc100565260"/>
      <w:bookmarkStart w:id="1572" w:name="_Toc100149896"/>
      <w:bookmarkStart w:id="1573" w:name="_Toc100563728"/>
      <w:bookmarkStart w:id="1574" w:name="_Toc100564011"/>
      <w:bookmarkStart w:id="1575" w:name="_Toc100565261"/>
      <w:bookmarkStart w:id="1576" w:name="_Toc100149897"/>
      <w:bookmarkStart w:id="1577" w:name="_Toc100563729"/>
      <w:bookmarkStart w:id="1578" w:name="_Toc100564012"/>
      <w:bookmarkStart w:id="1579" w:name="_Toc100565262"/>
      <w:bookmarkStart w:id="1580" w:name="_Toc100149898"/>
      <w:bookmarkStart w:id="1581" w:name="_Toc100563730"/>
      <w:bookmarkStart w:id="1582" w:name="_Toc100564013"/>
      <w:bookmarkStart w:id="1583" w:name="_Toc100565263"/>
      <w:bookmarkStart w:id="1584" w:name="_Toc100149899"/>
      <w:bookmarkStart w:id="1585" w:name="_Toc100563731"/>
      <w:bookmarkStart w:id="1586" w:name="_Toc100564014"/>
      <w:bookmarkStart w:id="1587" w:name="_Toc100565264"/>
      <w:bookmarkStart w:id="1588" w:name="_Toc100149900"/>
      <w:bookmarkStart w:id="1589" w:name="_Toc100563732"/>
      <w:bookmarkStart w:id="1590" w:name="_Toc100564015"/>
      <w:bookmarkStart w:id="1591" w:name="_Toc100565265"/>
      <w:bookmarkStart w:id="1592" w:name="_Toc100149901"/>
      <w:bookmarkStart w:id="1593" w:name="_Toc100563733"/>
      <w:bookmarkStart w:id="1594" w:name="_Toc100564016"/>
      <w:bookmarkStart w:id="1595" w:name="_Toc100565266"/>
      <w:bookmarkStart w:id="1596" w:name="_Toc100149902"/>
      <w:bookmarkStart w:id="1597" w:name="_Toc100563734"/>
      <w:bookmarkStart w:id="1598" w:name="_Toc100564017"/>
      <w:bookmarkStart w:id="1599" w:name="_Toc100565267"/>
      <w:bookmarkStart w:id="1600" w:name="_Toc100149903"/>
      <w:bookmarkStart w:id="1601" w:name="_Toc100563735"/>
      <w:bookmarkStart w:id="1602" w:name="_Toc100564018"/>
      <w:bookmarkStart w:id="1603" w:name="_Toc100565268"/>
      <w:bookmarkStart w:id="1604" w:name="_Toc100149904"/>
      <w:bookmarkStart w:id="1605" w:name="_Toc100563736"/>
      <w:bookmarkStart w:id="1606" w:name="_Toc100564019"/>
      <w:bookmarkStart w:id="1607" w:name="_Toc100565269"/>
      <w:bookmarkStart w:id="1608" w:name="_Toc118445898"/>
      <w:bookmarkStart w:id="1609" w:name="_Toc1166255141"/>
      <w:bookmarkStart w:id="1610" w:name="_Toc161053855"/>
      <w:bookmarkStart w:id="1611" w:name="_Toc177987740"/>
      <w:bookmarkStart w:id="1612" w:name="_Toc116292199"/>
      <w:bookmarkStart w:id="1613" w:name="_Toc378810054"/>
      <w:bookmarkStart w:id="1614" w:name="_Toc243315084"/>
      <w:bookmarkStart w:id="1615" w:name="_Toc606114152"/>
      <w:bookmarkStart w:id="1616" w:name="_Toc739363383"/>
      <w:bookmarkStart w:id="1617" w:name="_Toc1506024628"/>
      <w:bookmarkStart w:id="1618" w:name="_Toc797425797"/>
      <w:bookmarkStart w:id="1619" w:name="_Toc2126033074"/>
      <w:bookmarkStart w:id="1620" w:name="_Toc1037639823"/>
      <w:bookmarkStart w:id="1621" w:name="_Toc21885757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roofErr w:type="spellStart"/>
      <w:r>
        <w:lastRenderedPageBreak/>
        <w:t>zasilInicjalnie</w:t>
      </w:r>
      <w:bookmarkEnd w:id="1608"/>
      <w:bookmarkEnd w:id="1609"/>
      <w:bookmarkEnd w:id="1610"/>
      <w:bookmarkEnd w:id="1611"/>
      <w:bookmarkEnd w:id="1621"/>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proofErr w:type="spellStart"/>
            <w:r>
              <w:t>zasilInicjalnie</w:t>
            </w:r>
            <w:proofErr w:type="spellEnd"/>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proofErr w:type="spellStart"/>
            <w:r>
              <w:rPr>
                <w:szCs w:val="22"/>
              </w:rPr>
              <w:t>ObslugaRejestracjiWS</w:t>
            </w:r>
            <w:proofErr w:type="spellEnd"/>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słownikiem </w:t>
            </w:r>
            <w:r w:rsidR="00574BBD" w:rsidRPr="7D57ED2B">
              <w:rPr>
                <w:rFonts w:eastAsia="Arial"/>
              </w:rPr>
              <w:t xml:space="preserve"> opisanym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Akapitzlist"/>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Akapitzlist"/>
              <w:numPr>
                <w:ilvl w:val="0"/>
                <w:numId w:val="105"/>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Akapitzlist"/>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Akapitzlist"/>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w:t>
            </w:r>
            <w:r w:rsidR="00383230">
              <w:lastRenderedPageBreak/>
              <w:t xml:space="preserve">zlecenia zadania weryfikacji poprawności pliku lub zasilenia inicjalnego należy </w:t>
            </w:r>
            <w:r>
              <w:t xml:space="preserve"> przekaza</w:t>
            </w:r>
            <w:r w:rsidR="00383230">
              <w:t xml:space="preserve">ć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t>
            </w:r>
            <w:proofErr w:type="spellStart"/>
            <w:r w:rsidRPr="00C102DC">
              <w:rPr>
                <w:rFonts w:eastAsia="Arial"/>
              </w:rPr>
              <w:t>WynikMT</w:t>
            </w:r>
            <w:proofErr w:type="spellEnd"/>
            <w:r w:rsidRPr="00C102DC">
              <w:rPr>
                <w:rFonts w:eastAsia="Arial"/>
              </w:rPr>
              <w:t xml:space="preserve">,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Akapitzlist"/>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Akapitzlist"/>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B23424">
      <w:pPr>
        <w:pStyle w:val="Nagwek2"/>
      </w:pPr>
      <w:bookmarkStart w:id="1622" w:name="_Toc1525372600"/>
      <w:bookmarkStart w:id="1623" w:name="_Toc161053856"/>
      <w:bookmarkStart w:id="1624" w:name="_Toc177987741"/>
      <w:bookmarkStart w:id="1625" w:name="_Toc218857571"/>
      <w:proofErr w:type="spellStart"/>
      <w:r>
        <w:lastRenderedPageBreak/>
        <w:t>pobierzListeZadanZasileniaInicjalnego</w:t>
      </w:r>
      <w:bookmarkEnd w:id="1622"/>
      <w:bookmarkEnd w:id="1623"/>
      <w:bookmarkEnd w:id="1624"/>
      <w:bookmarkEnd w:id="1625"/>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proofErr w:type="spellStart"/>
            <w:r>
              <w:t>pobierzListe</w:t>
            </w:r>
            <w:r w:rsidR="005A1078">
              <w:t>Z</w:t>
            </w:r>
            <w:r w:rsidR="009E3510">
              <w:t>adanZasileniaInicjalnego</w:t>
            </w:r>
            <w:proofErr w:type="spellEnd"/>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proofErr w:type="spellStart"/>
            <w:r>
              <w:t>ObslugaRejestracjiWS</w:t>
            </w:r>
            <w:proofErr w:type="spellEnd"/>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Akapitzlist"/>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Akapitzlist"/>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typZadania</w:t>
            </w:r>
            <w:proofErr w:type="spellEnd"/>
            <w:r w:rsidRPr="55971E37">
              <w:rPr>
                <w:rFonts w:ascii="Arial" w:hAnsi="Arial" w:cs="Arial"/>
              </w:rPr>
              <w:t xml:space="preserve">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lastRenderedPageBreak/>
              <w:t>statusZadania</w:t>
            </w:r>
            <w:proofErr w:type="spellEnd"/>
            <w:r w:rsidRPr="55971E37">
              <w:rPr>
                <w:rFonts w:ascii="Arial" w:hAnsi="Arial" w:cs="Arial"/>
              </w:rPr>
              <w:t xml:space="preserve">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dataOd</w:t>
            </w:r>
            <w:proofErr w:type="spellEnd"/>
            <w:r w:rsidRPr="55971E37">
              <w:rPr>
                <w:rFonts w:ascii="Arial" w:hAnsi="Arial" w:cs="Arial"/>
              </w:rPr>
              <w:t xml:space="preserve"> i/lub </w:t>
            </w:r>
          </w:p>
          <w:p w14:paraId="39CC3869" w14:textId="59E49E75"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dataDo</w:t>
            </w:r>
            <w:proofErr w:type="spellEnd"/>
            <w:r w:rsidRPr="55971E37">
              <w:rPr>
                <w:rFonts w:ascii="Arial" w:hAnsi="Arial" w:cs="Arial"/>
              </w:rPr>
              <w:t xml:space="preserve"> i/lub</w:t>
            </w:r>
          </w:p>
          <w:p w14:paraId="6A9CF566" w14:textId="2D4D1D44"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nazwaPliku</w:t>
            </w:r>
            <w:proofErr w:type="spellEnd"/>
            <w:r w:rsidRPr="55971E37">
              <w:rPr>
                <w:rFonts w:ascii="Arial" w:hAnsi="Arial" w:cs="Arial"/>
              </w:rPr>
              <w:t xml:space="preserve"> - dopuszcza się podanie fragmentu wyszukiwanego ciągu znaków.</w:t>
            </w:r>
          </w:p>
          <w:p w14:paraId="06FD66EA" w14:textId="77777777"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t xml:space="preserve">Operacja oprócz standardowego komunikatu </w:t>
            </w:r>
            <w:proofErr w:type="spellStart"/>
            <w:r w:rsidRPr="55971E37">
              <w:rPr>
                <w:rFonts w:eastAsia="Arial"/>
              </w:rPr>
              <w:t>WynikMT</w:t>
            </w:r>
            <w:proofErr w:type="spellEnd"/>
            <w:r w:rsidRPr="55971E37">
              <w:rPr>
                <w:rFonts w:eastAsia="Arial"/>
              </w:rPr>
              <w:t xml:space="preserve">,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lastRenderedPageBreak/>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B23424">
      <w:pPr>
        <w:pStyle w:val="Nagwek2"/>
      </w:pPr>
      <w:bookmarkStart w:id="1626" w:name="_Toc1374678998"/>
      <w:bookmarkStart w:id="1627" w:name="_Toc161053857"/>
      <w:bookmarkStart w:id="1628" w:name="_Toc177987742"/>
      <w:bookmarkStart w:id="1629" w:name="_Toc218857572"/>
      <w:proofErr w:type="spellStart"/>
      <w:r>
        <w:t>pobierzSzczegolyZasileniaInicjalnego</w:t>
      </w:r>
      <w:bookmarkEnd w:id="1626"/>
      <w:bookmarkEnd w:id="1627"/>
      <w:bookmarkEnd w:id="1628"/>
      <w:bookmarkEnd w:id="1629"/>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1630"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proofErr w:type="spellStart"/>
            <w:r>
              <w:t>PobierzSzczegolyZasileniaInicjalnego</w:t>
            </w:r>
            <w:proofErr w:type="spellEnd"/>
          </w:p>
        </w:tc>
      </w:tr>
      <w:bookmarkEnd w:id="1630"/>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proofErr w:type="spellStart"/>
            <w:r>
              <w:t>ObslugaRejestracjiWS</w:t>
            </w:r>
            <w:proofErr w:type="spellEnd"/>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w:t>
            </w:r>
            <w:r>
              <w:lastRenderedPageBreak/>
              <w:t xml:space="preserve">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t>
            </w:r>
            <w:proofErr w:type="spellStart"/>
            <w:r w:rsidRPr="4BD757F0">
              <w:rPr>
                <w:rFonts w:eastAsia="Arial"/>
              </w:rPr>
              <w:t>WynikMT</w:t>
            </w:r>
            <w:proofErr w:type="spellEnd"/>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proofErr w:type="spellStart"/>
            <w:r w:rsidR="00A50037" w:rsidRPr="001E5B40">
              <w:rPr>
                <w:rFonts w:eastAsia="Arial"/>
              </w:rPr>
              <w:t>SzczegolyZasileniaInicjalnegoMT</w:t>
            </w:r>
            <w:proofErr w:type="spellEnd"/>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Akapitzlist"/>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Akapitzlist"/>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w:t>
            </w:r>
            <w:proofErr w:type="spellStart"/>
            <w:r w:rsidR="003E7F27" w:rsidRPr="4BD757F0">
              <w:rPr>
                <w:rFonts w:ascii="Arial" w:eastAsia="Arial" w:hAnsi="Arial" w:cs="Arial"/>
              </w:rPr>
              <w:t>uuid</w:t>
            </w:r>
            <w:proofErr w:type="spellEnd"/>
            <w:r w:rsidR="003E7F27" w:rsidRPr="4BD757F0">
              <w:rPr>
                <w:rFonts w:ascii="Arial" w:eastAsia="Arial" w:hAnsi="Arial" w:cs="Arial"/>
              </w:rPr>
              <w:t>)</w:t>
            </w:r>
            <w:r w:rsidRPr="001E5B40">
              <w:rPr>
                <w:rFonts w:ascii="Arial" w:eastAsia="Arial" w:hAnsi="Arial" w:cs="Arial"/>
              </w:rPr>
              <w:t>.</w:t>
            </w:r>
          </w:p>
          <w:p w14:paraId="1B07A2D0" w14:textId="6C47719C" w:rsidR="00887BE5" w:rsidRPr="002060E6" w:rsidRDefault="00887BE5" w:rsidP="001E5B40">
            <w:pPr>
              <w:pStyle w:val="Akapitzlist"/>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B23424">
      <w:pPr>
        <w:pStyle w:val="Nagwek2"/>
        <w:rPr>
          <w:rFonts w:eastAsia="Arial"/>
        </w:rPr>
      </w:pPr>
      <w:bookmarkStart w:id="1631" w:name="_Toc1595532525"/>
      <w:bookmarkStart w:id="1632" w:name="_Toc161053858"/>
      <w:bookmarkStart w:id="1633" w:name="_Toc177987743"/>
      <w:bookmarkStart w:id="1634" w:name="_Toc218857573"/>
      <w:proofErr w:type="spellStart"/>
      <w:r w:rsidRPr="4A252149">
        <w:rPr>
          <w:rFonts w:eastAsia="Arial"/>
        </w:rPr>
        <w:t>anulujRezerwacje</w:t>
      </w:r>
      <w:r w:rsidR="0830312B" w:rsidRPr="4A252149">
        <w:rPr>
          <w:rFonts w:eastAsia="Arial"/>
        </w:rPr>
        <w:t>Wstepna</w:t>
      </w:r>
      <w:bookmarkEnd w:id="1631"/>
      <w:bookmarkEnd w:id="1632"/>
      <w:bookmarkEnd w:id="1633"/>
      <w:bookmarkEnd w:id="1634"/>
      <w:proofErr w:type="spellEnd"/>
      <w:r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proofErr w:type="spellStart"/>
            <w:r w:rsidRPr="67DFF5D0">
              <w:rPr>
                <w:rFonts w:eastAsia="Arial"/>
                <w:u w:val="single"/>
              </w:rPr>
              <w:t>anulujRezerwacje</w:t>
            </w:r>
            <w:r w:rsidR="78B83FEC" w:rsidRPr="67DFF5D0">
              <w:rPr>
                <w:rFonts w:eastAsia="Arial"/>
                <w:u w:val="single"/>
              </w:rPr>
              <w:t>Wstepna</w:t>
            </w:r>
            <w:proofErr w:type="spellEnd"/>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proofErr w:type="spellStart"/>
            <w:r>
              <w:t>ObslugaRejestracjiWS</w:t>
            </w:r>
            <w:proofErr w:type="spellEnd"/>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 xml:space="preserve">Celem przypadku jest anulowanie wstępnej rezerwacji wizyty przez placówkę (anulowania rezerwacji wstępnej może dokonać jedynie ten </w:t>
            </w:r>
            <w:r w:rsidRPr="7D57ED2B">
              <w:rPr>
                <w:rFonts w:eastAsia="Arial"/>
              </w:rPr>
              <w:lastRenderedPageBreak/>
              <w:t>sam użytkownik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lastRenderedPageBreak/>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przez </w:t>
            </w:r>
            <w:r w:rsidR="78A759B9" w:rsidRPr="7D57ED2B">
              <w:rPr>
                <w:rFonts w:eastAsia="Arial"/>
              </w:rPr>
              <w:t xml:space="preserve"> placówkę</w:t>
            </w:r>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umożliwia </w:t>
            </w:r>
            <w:r w:rsidR="74B04B76" w:rsidRPr="7D57ED2B">
              <w:rPr>
                <w:rFonts w:eastAsia="Arial"/>
              </w:rPr>
              <w:t xml:space="preserve"> placówce</w:t>
            </w:r>
            <w:r w:rsidRPr="7D57ED2B">
              <w:rPr>
                <w:rFonts w:eastAsia="Arial"/>
              </w:rPr>
              <w:t xml:space="preserve"> anulowanie  rezerwacji</w:t>
            </w:r>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rezerwacji </w:t>
            </w:r>
            <w:r w:rsidR="4C5C0BE6" w:rsidRPr="7D57ED2B">
              <w:rPr>
                <w:rFonts w:eastAsia="Arial"/>
              </w:rPr>
              <w:t xml:space="preserve"> wstępnej</w:t>
            </w:r>
            <w:r w:rsidRPr="7D57ED2B">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Akapitzlist"/>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B23424">
      <w:pPr>
        <w:pStyle w:val="Nagwek2"/>
        <w:rPr>
          <w:rFonts w:eastAsia="Arial"/>
        </w:rPr>
      </w:pPr>
      <w:bookmarkStart w:id="1635" w:name="_Toc220966482"/>
      <w:bookmarkStart w:id="1636" w:name="_Toc161053859"/>
      <w:bookmarkStart w:id="1637" w:name="_Toc177987744"/>
      <w:bookmarkStart w:id="1638" w:name="_Toc218857574"/>
      <w:proofErr w:type="spellStart"/>
      <w:r w:rsidRPr="4A252149">
        <w:rPr>
          <w:rFonts w:eastAsia="Arial"/>
        </w:rPr>
        <w:lastRenderedPageBreak/>
        <w:t>p</w:t>
      </w:r>
      <w:r w:rsidR="734970D4" w:rsidRPr="4A252149">
        <w:rPr>
          <w:rFonts w:eastAsia="Arial"/>
        </w:rPr>
        <w:t>obierzDaneOstatniejDawkiSzczepionki</w:t>
      </w:r>
      <w:bookmarkEnd w:id="1635"/>
      <w:bookmarkEnd w:id="1636"/>
      <w:bookmarkEnd w:id="1637"/>
      <w:bookmarkEnd w:id="1638"/>
      <w:proofErr w:type="spellEnd"/>
      <w:r w:rsidR="62992DCC"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proofErr w:type="spellStart"/>
            <w:r>
              <w:rPr>
                <w:rFonts w:eastAsia="Arial"/>
                <w:szCs w:val="22"/>
                <w:u w:val="single"/>
              </w:rPr>
              <w:t>p</w:t>
            </w:r>
            <w:r w:rsidRPr="00A83F9E">
              <w:rPr>
                <w:rFonts w:eastAsia="Arial"/>
                <w:szCs w:val="22"/>
                <w:u w:val="single"/>
              </w:rPr>
              <w:t>obierzDaneOstatniejDawkiSzczepionki</w:t>
            </w:r>
            <w:proofErr w:type="spellEnd"/>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proofErr w:type="spellStart"/>
            <w:r>
              <w:t>ObslugaRejestracjiWS</w:t>
            </w:r>
            <w:proofErr w:type="spellEnd"/>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 xml:space="preserve">System pobiera dane o ostatniej dawce szczepionki jaką otrzymał pacjent. Operacja oprócz standardowego komunikatu </w:t>
            </w:r>
            <w:proofErr w:type="spellStart"/>
            <w:r>
              <w:t>WynikOperacji</w:t>
            </w:r>
            <w:proofErr w:type="spellEnd"/>
            <w:r>
              <w:t xml:space="preserve">, zwraca również obiekt </w:t>
            </w:r>
            <w:proofErr w:type="spellStart"/>
            <w:r>
              <w:t>RaportZPrzetwarzania</w:t>
            </w:r>
            <w:proofErr w:type="spellEnd"/>
            <w:r>
              <w:t>,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B23424">
      <w:pPr>
        <w:pStyle w:val="Nagwek2"/>
        <w:rPr>
          <w:rFonts w:eastAsia="Arial"/>
        </w:rPr>
      </w:pPr>
      <w:bookmarkStart w:id="1639" w:name="_Toc161053860"/>
      <w:bookmarkStart w:id="1640" w:name="_Toc177987745"/>
      <w:bookmarkStart w:id="1641" w:name="_Toc118445899"/>
      <w:bookmarkStart w:id="1642" w:name="_Toc274560965"/>
      <w:bookmarkStart w:id="1643" w:name="_Toc218857575"/>
      <w:proofErr w:type="spellStart"/>
      <w:r w:rsidRPr="4A252149">
        <w:rPr>
          <w:rFonts w:eastAsia="Arial"/>
        </w:rPr>
        <w:lastRenderedPageBreak/>
        <w:t>realizujWizyte</w:t>
      </w:r>
      <w:bookmarkEnd w:id="1639"/>
      <w:bookmarkEnd w:id="1640"/>
      <w:bookmarkEnd w:id="1643"/>
      <w:proofErr w:type="spellEnd"/>
      <w:r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proofErr w:type="spellStart"/>
            <w:r>
              <w:rPr>
                <w:rFonts w:eastAsia="Arial"/>
                <w:szCs w:val="22"/>
                <w:u w:val="single"/>
              </w:rPr>
              <w:t>realizujWizyte</w:t>
            </w:r>
            <w:proofErr w:type="spellEnd"/>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proofErr w:type="spellStart"/>
            <w:r>
              <w:t>ObslugaRejestracjiWS</w:t>
            </w:r>
            <w:proofErr w:type="spellEnd"/>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Operacja wykonywana przez placówkę. Możliwa jest zmiana statusu tylko dla jednej, wybranej wizyty w danym momencie (operacja masowa 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lastRenderedPageBreak/>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B23424">
      <w:pPr>
        <w:pStyle w:val="Nagwek2"/>
        <w:rPr>
          <w:rFonts w:eastAsia="Arial"/>
        </w:rPr>
      </w:pPr>
      <w:bookmarkStart w:id="1644" w:name="_Ref140480916"/>
      <w:bookmarkStart w:id="1645" w:name="_Toc161053861"/>
      <w:bookmarkStart w:id="1646" w:name="_Toc177987746"/>
      <w:bookmarkStart w:id="1647" w:name="_Toc218857576"/>
      <w:proofErr w:type="spellStart"/>
      <w:r w:rsidRPr="4A252149">
        <w:rPr>
          <w:rFonts w:eastAsia="Arial"/>
        </w:rPr>
        <w:t>cofnijRealizacjeWizyty</w:t>
      </w:r>
      <w:bookmarkEnd w:id="1644"/>
      <w:bookmarkEnd w:id="1645"/>
      <w:bookmarkEnd w:id="1646"/>
      <w:bookmarkEnd w:id="1647"/>
      <w:proofErr w:type="spellEnd"/>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proofErr w:type="spellStart"/>
            <w:r>
              <w:t>cofnijRealizacjeWizyty</w:t>
            </w:r>
            <w:proofErr w:type="spellEnd"/>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proofErr w:type="spellStart"/>
            <w:r>
              <w:t>ObslugaRejestracjiWS</w:t>
            </w:r>
            <w:proofErr w:type="spellEnd"/>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proofErr w:type="spellStart"/>
            <w:r w:rsidRPr="0047657B">
              <w:rPr>
                <w:iCs/>
                <w:color w:val="000000"/>
              </w:rPr>
              <w:t>cofnijRealizacjeWizyty</w:t>
            </w:r>
            <w:proofErr w:type="spellEnd"/>
            <w:r w:rsidRPr="0047657B">
              <w:rPr>
                <w:iCs/>
                <w:color w:val="000000"/>
              </w:rPr>
              <w:t xml:space="preserve"> </w:t>
            </w:r>
            <w:r w:rsidRPr="0064547A">
              <w:rPr>
                <w:iCs/>
              </w:rPr>
              <w:t xml:space="preserve">jest umożliwienie Podmiotowi/MUŚ cofnięcia realizacji wizyty (zmian wprowadzonych przez operacje </w:t>
            </w:r>
            <w:proofErr w:type="spellStart"/>
            <w:r w:rsidRPr="0047657B">
              <w:rPr>
                <w:iCs/>
                <w:color w:val="000000"/>
              </w:rPr>
              <w:t>zakonczWizyty</w:t>
            </w:r>
            <w:proofErr w:type="spellEnd"/>
            <w:r w:rsidRPr="0064547A">
              <w:rPr>
                <w:iCs/>
              </w:rPr>
              <w:t xml:space="preserve"> oraz </w:t>
            </w:r>
            <w:proofErr w:type="spellStart"/>
            <w:r w:rsidRPr="0047657B">
              <w:rPr>
                <w:iCs/>
                <w:color w:val="000000"/>
              </w:rPr>
              <w:t>realizujWizyte</w:t>
            </w:r>
            <w:proofErr w:type="spellEnd"/>
            <w:r w:rsidRPr="0064547A">
              <w:rPr>
                <w:iCs/>
              </w:rPr>
              <w:t>)</w:t>
            </w:r>
            <w:r>
              <w:t xml:space="preserve"> ze statusów: 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proofErr w:type="spellStart"/>
            <w:r w:rsidRPr="0047657B">
              <w:rPr>
                <w:color w:val="000000"/>
              </w:rPr>
              <w:t>zakonczWizyty</w:t>
            </w:r>
            <w:proofErr w:type="spellEnd"/>
            <w:r w:rsidRPr="0064547A">
              <w:t xml:space="preserve"> oraz </w:t>
            </w:r>
            <w:proofErr w:type="spellStart"/>
            <w:r w:rsidRPr="0047657B">
              <w:rPr>
                <w:color w:val="000000"/>
              </w:rPr>
              <w:t>realizujWizyte</w:t>
            </w:r>
            <w:proofErr w:type="spellEnd"/>
            <w:r w:rsidRPr="0047657B">
              <w:rPr>
                <w:color w:val="000000"/>
              </w:rPr>
              <w:t>.</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 xml:space="preserve">1. Błędne zakończenie wizyty przez pracownika medycznego {poprzez wywołanie operacji </w:t>
            </w:r>
            <w:proofErr w:type="spellStart"/>
            <w:r w:rsidRPr="0047657B">
              <w:t>zakonczWizyty</w:t>
            </w:r>
            <w:proofErr w:type="spellEnd"/>
            <w:r w:rsidRPr="0047657B">
              <w:t xml:space="preserve">). Jeżeli pracownik medyczny błędnie zakończył wizytę ze statusem ZREALIZOWANA lub NIEZREALIZOWANA, wywołanie operacji </w:t>
            </w:r>
            <w:proofErr w:type="spellStart"/>
            <w:r w:rsidRPr="0047657B">
              <w:t>cofnijRealizacjeWiztyty</w:t>
            </w:r>
            <w:proofErr w:type="spellEnd"/>
            <w:r w:rsidRPr="0047657B">
              <w:t xml:space="preserve">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lastRenderedPageBreak/>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 xml:space="preserve">2.  Zmiana statusu wizyty z REALIZOWANA na ZAPISANA, w celu dokonania zmian w wizycie (rozpoczęcie realizacji wizyty wykonywane jest poprzez operacje </w:t>
            </w:r>
            <w:proofErr w:type="spellStart"/>
            <w:r w:rsidRPr="0047657B">
              <w:t>realizujWizyte</w:t>
            </w:r>
            <w:proofErr w:type="spellEnd"/>
            <w:r w:rsidRPr="0047657B">
              <w:t>).</w:t>
            </w:r>
          </w:p>
          <w:p w14:paraId="6ED8AA9E" w14:textId="77777777" w:rsidR="000F23E2" w:rsidRPr="0047657B" w:rsidRDefault="000F23E2" w:rsidP="000F23E2">
            <w:pPr>
              <w:autoSpaceDE w:val="0"/>
              <w:autoSpaceDN w:val="0"/>
              <w:adjustRightInd w:val="0"/>
              <w:spacing w:before="0" w:after="80" w:line="240" w:lineRule="auto"/>
              <w:jc w:val="left"/>
            </w:pPr>
            <w:r w:rsidRPr="0047657B">
              <w:t xml:space="preserve">Operacja </w:t>
            </w:r>
            <w:proofErr w:type="spellStart"/>
            <w:r w:rsidRPr="0047657B">
              <w:t>cofnijRealizacjeWizyty</w:t>
            </w:r>
            <w:proofErr w:type="spellEnd"/>
            <w:r w:rsidRPr="0047657B">
              <w:t xml:space="preserve">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 xml:space="preserve">Operacja, oprócz zwracania standardowego komunikatu </w:t>
            </w:r>
            <w:proofErr w:type="spellStart"/>
            <w:r w:rsidRPr="0047657B">
              <w:t>WynikMT</w:t>
            </w:r>
            <w:proofErr w:type="spellEnd"/>
            <w:r w:rsidRPr="0047657B">
              <w:t xml:space="preserve"> (definicja w wspolne.xsd), zwraca również obiekt </w:t>
            </w:r>
            <w:proofErr w:type="spellStart"/>
            <w:r w:rsidRPr="0047657B">
              <w:t>raportZPrzetwarzaniaMT</w:t>
            </w:r>
            <w:proofErr w:type="spellEnd"/>
            <w:r w:rsidRPr="0047657B">
              <w:t xml:space="preserve">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60C082" w14:textId="19C9AF6B" w:rsidR="000F23E2" w:rsidRPr="00B17CC8" w:rsidRDefault="0090357D" w:rsidP="000F23E2">
            <w:pPr>
              <w:rPr>
                <w:rFonts w:eastAsia="Arial"/>
                <w:szCs w:val="22"/>
                <w:highlight w:val="yellow"/>
              </w:rPr>
            </w:pPr>
            <w:r>
              <w:t xml:space="preserve">Podczas wywołania operacji </w:t>
            </w:r>
            <w:proofErr w:type="spellStart"/>
            <w:r>
              <w:t>cofnijRealizacjeWizyty</w:t>
            </w:r>
            <w:proofErr w:type="spellEnd"/>
            <w:r>
              <w:t xml:space="preserve">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B23424">
      <w:pPr>
        <w:pStyle w:val="Nagwek2"/>
        <w:rPr>
          <w:rFonts w:eastAsia="Arial"/>
        </w:rPr>
      </w:pPr>
      <w:bookmarkStart w:id="1648" w:name="_Ref141437386"/>
      <w:bookmarkStart w:id="1649" w:name="_Toc161053862"/>
      <w:bookmarkStart w:id="1650" w:name="_Toc177987747"/>
      <w:bookmarkStart w:id="1651" w:name="_Toc218857577"/>
      <w:proofErr w:type="spellStart"/>
      <w:r w:rsidRPr="4A252149">
        <w:rPr>
          <w:rFonts w:eastAsia="Arial"/>
        </w:rPr>
        <w:t>zmienDateSlotu</w:t>
      </w:r>
      <w:bookmarkEnd w:id="1648"/>
      <w:bookmarkEnd w:id="1649"/>
      <w:bookmarkEnd w:id="1650"/>
      <w:bookmarkEnd w:id="1651"/>
      <w:proofErr w:type="spellEnd"/>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proofErr w:type="spellStart"/>
            <w:r>
              <w:t>zmienDateSlotu</w:t>
            </w:r>
            <w:proofErr w:type="spellEnd"/>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lastRenderedPageBreak/>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proofErr w:type="spellStart"/>
            <w:r>
              <w:t>ObslugaRejestracjiWS</w:t>
            </w:r>
            <w:proofErr w:type="spellEnd"/>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proofErr w:type="spellStart"/>
            <w:r w:rsidRPr="0047657B">
              <w:rPr>
                <w:color w:val="000000"/>
              </w:rPr>
              <w:t>zmienDateSlotu</w:t>
            </w:r>
            <w:proofErr w:type="spellEnd"/>
            <w:r w:rsidRPr="0047657B">
              <w:rPr>
                <w:color w:val="000000"/>
              </w:rPr>
              <w:t xml:space="preserve">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r w:rsidR="00FA772E" w:rsidRPr="0047657B">
              <w:rPr>
                <w:rFonts w:eastAsia="Arial"/>
                <w:iCs/>
                <w:szCs w:val="22"/>
              </w:rPr>
              <w:t>zapiszSloty.</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w:t>
            </w:r>
            <w:proofErr w:type="spellStart"/>
            <w:r>
              <w:t>zmienDateSlotu</w:t>
            </w:r>
            <w:proofErr w:type="spellEnd"/>
            <w:r>
              <w:t xml:space="preserve"> umożliwia Podmiotowi/MUŚ przeniesienie slotu na inny dzień (np. w przypadku błędnie wprowadzonych danych) zgodnie z datą podaną w atrybucie </w:t>
            </w:r>
            <w:hyperlink>
              <w:proofErr w:type="spellStart"/>
              <w:r>
                <w:t>zmienDateSlotuRequest</w:t>
              </w:r>
            </w:hyperlink>
            <w:r>
              <w:t>.nowaDataSlotu</w:t>
            </w:r>
            <w:proofErr w:type="spellEnd"/>
            <w:r>
              <w:t>.</w:t>
            </w:r>
            <w:r w:rsidR="00521A70">
              <w:t xml:space="preserve"> </w:t>
            </w:r>
            <w:r w:rsidR="002402FA">
              <w:t xml:space="preserve">Atrybuty </w:t>
            </w:r>
            <w:proofErr w:type="spellStart"/>
            <w:r w:rsidR="002402FA">
              <w:t>zmienDateSlotuRequest.czasRozpoczecia</w:t>
            </w:r>
            <w:proofErr w:type="spellEnd"/>
            <w:r w:rsidR="002402FA">
              <w:t xml:space="preserve"> oraz </w:t>
            </w:r>
            <w:proofErr w:type="spellStart"/>
            <w:r w:rsidR="002402FA">
              <w:t>zmienDateSlotuRequest.czasZakonczenia</w:t>
            </w:r>
            <w:proofErr w:type="spellEnd"/>
            <w:r w:rsidR="002402FA">
              <w:t xml:space="preserve">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 xml:space="preserve">Operacja </w:t>
            </w:r>
            <w:proofErr w:type="spellStart"/>
            <w:r>
              <w:t>zmienDateSlotu</w:t>
            </w:r>
            <w:proofErr w:type="spellEnd"/>
            <w:r>
              <w:t xml:space="preserve"> dostępna jest dla podmiotu posiadającego uprawnienia do slotu podanego w żądaniu [</w:t>
            </w:r>
            <w:proofErr w:type="spellStart"/>
            <w:r>
              <w:fldChar w:fldCharType="begin"/>
            </w:r>
            <w:r>
              <w:instrText>HYPERLINK "$element://%7b7D259F0A-A95B-44e9-98C1-5F599254F745%7d"</w:instrText>
            </w:r>
            <w:r>
              <w:fldChar w:fldCharType="separate"/>
            </w:r>
            <w:r>
              <w:t>zmienDateSlotuRequest</w:t>
            </w:r>
            <w:r>
              <w:fldChar w:fldCharType="end"/>
            </w:r>
            <w:r>
              <w:t>.identyfikatorSlotu</w:t>
            </w:r>
            <w:proofErr w:type="spellEnd"/>
            <w:r>
              <w:t xml:space="preserve">]. </w:t>
            </w:r>
          </w:p>
          <w:p w14:paraId="5F2EE77E" w14:textId="77777777" w:rsidR="008601F6" w:rsidRPr="0047657B" w:rsidRDefault="008601F6" w:rsidP="008601F6">
            <w:pPr>
              <w:autoSpaceDE w:val="0"/>
              <w:autoSpaceDN w:val="0"/>
              <w:adjustRightInd w:val="0"/>
              <w:spacing w:before="0" w:after="80" w:line="240" w:lineRule="auto"/>
              <w:jc w:val="left"/>
            </w:pPr>
            <w:r w:rsidRPr="0047657B">
              <w:t>Zmiana daty slotu możliwa jest wyłącznie dla slotów w statusie NOWY, AKTYWNY lub ZABLOKOWANY do których nie jest przypisana żadna 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1" w:history="1">
              <w:proofErr w:type="spellStart"/>
              <w:r w:rsidRPr="0047657B">
                <w:t>zmienDateSlotuResponse</w:t>
              </w:r>
              <w:proofErr w:type="spellEnd"/>
            </w:hyperlink>
            <w:r w:rsidRPr="0047657B">
              <w:t xml:space="preserve"> zwracane są informacje o nowym identyfikatorze slotu [</w:t>
            </w:r>
            <w:proofErr w:type="spellStart"/>
            <w:r w:rsidRPr="0047657B">
              <w:t>identyfikatorSlotu</w:t>
            </w:r>
            <w:proofErr w:type="spellEnd"/>
            <w:r w:rsidRPr="0047657B">
              <w:t>] oraz identyfikatorze slotu MUŚ [</w:t>
            </w:r>
            <w:proofErr w:type="spellStart"/>
            <w:r w:rsidRPr="0047657B">
              <w:t>identyfikatorSlotuMus</w:t>
            </w:r>
            <w:proofErr w:type="spellEnd"/>
            <w:r w:rsidRPr="0047657B">
              <w:t>],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proofErr w:type="spellStart"/>
            <w:r w:rsidRPr="0047657B">
              <w:t>Ponadto,operacja</w:t>
            </w:r>
            <w:proofErr w:type="spellEnd"/>
            <w:r w:rsidRPr="0047657B">
              <w:t xml:space="preserve"> zwraca ró</w:t>
            </w:r>
            <w:r w:rsidR="00B50934">
              <w:t>w</w:t>
            </w:r>
            <w:r w:rsidRPr="0047657B">
              <w:t xml:space="preserve">nież standardowy komunikat </w:t>
            </w:r>
            <w:proofErr w:type="spellStart"/>
            <w:r w:rsidRPr="0047657B">
              <w:t>WynikMT</w:t>
            </w:r>
            <w:proofErr w:type="spellEnd"/>
            <w:r w:rsidRPr="0047657B">
              <w:t xml:space="preserve"> (definicja w wspolne.xsd) oraz obiekt </w:t>
            </w:r>
            <w:proofErr w:type="spellStart"/>
            <w:r w:rsidRPr="0047657B">
              <w:t>raportZPrzetwarzaniaMT</w:t>
            </w:r>
            <w:proofErr w:type="spellEnd"/>
            <w:r w:rsidRPr="0047657B">
              <w:t xml:space="preserve">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proofErr w:type="spellStart"/>
            <w:r>
              <w:fldChar w:fldCharType="begin"/>
            </w:r>
            <w:r>
              <w:instrText>HYPERLINK "$element://%7b7D259F0A-A95B-44e9-98C1-5F599254F745%7d"</w:instrText>
            </w:r>
            <w:r>
              <w:fldChar w:fldCharType="separate"/>
            </w:r>
            <w:r w:rsidRPr="7D57ED2B">
              <w:rPr>
                <w:u w:val="single"/>
              </w:rPr>
              <w:t>zmienDateSlotuResponse</w:t>
            </w:r>
            <w:r>
              <w:fldChar w:fldCharType="end"/>
            </w:r>
            <w:r>
              <w:t>.identyfikatorSlotu</w:t>
            </w:r>
            <w:proofErr w:type="spellEnd"/>
            <w:r>
              <w:t>] i nowej dacie slotu [</w:t>
            </w:r>
            <w:proofErr w:type="spellStart"/>
            <w:r>
              <w:fldChar w:fldCharType="begin"/>
            </w:r>
            <w:r>
              <w:instrText>HYPERLINK "$element://%7b7D259F0A-A95B-44e9-98C1-5F599254F745%7d"</w:instrText>
            </w:r>
            <w:r>
              <w:fldChar w:fldCharType="separate"/>
            </w:r>
            <w:r w:rsidRPr="7D57ED2B">
              <w:rPr>
                <w:u w:val="single"/>
              </w:rPr>
              <w:t>zmienDateSlotuRequest</w:t>
            </w:r>
            <w:r>
              <w:fldChar w:fldCharType="end"/>
            </w:r>
            <w:r>
              <w:t>.nowaDataSlotu</w:t>
            </w:r>
            <w:proofErr w:type="spellEnd"/>
            <w:r>
              <w:t>]</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B23424">
      <w:pPr>
        <w:pStyle w:val="Nagwek2"/>
      </w:pPr>
      <w:bookmarkStart w:id="1652" w:name="_Toc161053863"/>
      <w:bookmarkStart w:id="1653" w:name="_Toc177987748"/>
      <w:bookmarkStart w:id="1654" w:name="_Toc218857578"/>
      <w:proofErr w:type="spellStart"/>
      <w:r>
        <w:t>w</w:t>
      </w:r>
      <w:r w:rsidR="4EB7D93D">
        <w:t>yznaczMozliwosciZapisuNaSzczepienie</w:t>
      </w:r>
      <w:bookmarkEnd w:id="1652"/>
      <w:bookmarkEnd w:id="1653"/>
      <w:bookmarkEnd w:id="1654"/>
      <w:proofErr w:type="spellEnd"/>
    </w:p>
    <w:tbl>
      <w:tblPr>
        <w:tblW w:w="0" w:type="auto"/>
        <w:tblLook w:val="04A0" w:firstRow="1" w:lastRow="0" w:firstColumn="1" w:lastColumn="0" w:noHBand="0" w:noVBand="1"/>
      </w:tblPr>
      <w:tblGrid>
        <w:gridCol w:w="1800"/>
        <w:gridCol w:w="7245"/>
      </w:tblGrid>
      <w:tr w:rsidR="0BACB21F" w14:paraId="53AF4E54"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proofErr w:type="spellStart"/>
            <w:r>
              <w:t>wyznaczMozliwosciZapisuNaSzczepienie</w:t>
            </w:r>
            <w:proofErr w:type="spellEnd"/>
          </w:p>
        </w:tc>
      </w:tr>
      <w:tr w:rsidR="0BACB21F" w14:paraId="311691E9"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proofErr w:type="spellStart"/>
            <w:r>
              <w:t>ObslugaRejestracjiWS</w:t>
            </w:r>
            <w:proofErr w:type="spellEnd"/>
          </w:p>
        </w:tc>
      </w:tr>
      <w:tr w:rsidR="0BACB21F" w14:paraId="6C19D38B"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proofErr w:type="spellStart"/>
            <w:r w:rsidR="439D8D50">
              <w:t>wyznaczMozliwosciZapisuNaSzczepienie</w:t>
            </w:r>
            <w:proofErr w:type="spellEnd"/>
            <w:r w:rsidR="439D8D50">
              <w:t xml:space="preserv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2AC6048F" w:rsidR="0BACB21F" w:rsidRDefault="009C113A" w:rsidP="2A322DDF">
            <w:pPr>
              <w:spacing w:before="0" w:after="80" w:line="240" w:lineRule="auto"/>
              <w:jc w:val="left"/>
            </w:pPr>
            <w:r>
              <w:t>Pomyślnie zakończona o</w:t>
            </w:r>
            <w:r w:rsidR="4A5409C6">
              <w:t xml:space="preserve">peracja </w:t>
            </w:r>
            <w:proofErr w:type="spellStart"/>
            <w:r w:rsidR="18152ECD">
              <w:t>wyznaczMozliwosciZapisuNaSzczepienie</w:t>
            </w:r>
            <w:proofErr w:type="spellEnd"/>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a</w:t>
            </w:r>
            <w:ins w:id="1655" w:author="Artur Sadowski" w:date="2025-11-24T19:58:00Z">
              <w:r w:rsidR="211560FD">
                <w:t xml:space="preserve"> </w:t>
              </w:r>
              <w:r w:rsidR="211560FD" w:rsidRPr="2A322DDF">
                <w:rPr>
                  <w:rFonts w:eastAsia="Arial"/>
                  <w:color w:val="D13438"/>
                  <w:szCs w:val="22"/>
                  <w:u w:val="single"/>
                </w:rPr>
                <w:t xml:space="preserve">(dla szybkości działania usługi </w:t>
              </w:r>
              <w:r w:rsidR="211560FD" w:rsidRPr="2A322DDF">
                <w:rPr>
                  <w:rFonts w:ascii="Segoe UI" w:eastAsia="Segoe UI" w:hAnsi="Segoe UI" w:cs="Segoe UI"/>
                  <w:color w:val="D13438"/>
                  <w:sz w:val="21"/>
                  <w:szCs w:val="21"/>
                  <w:u w:val="single"/>
                </w:rPr>
                <w:t xml:space="preserve">zalecane jest podanie w żądaniu parametru  </w:t>
              </w:r>
              <w:proofErr w:type="spellStart"/>
              <w:r w:rsidR="211560FD" w:rsidRPr="2A322DDF">
                <w:rPr>
                  <w:rFonts w:ascii="Segoe UI" w:eastAsia="Segoe UI" w:hAnsi="Segoe UI" w:cs="Segoe UI"/>
                  <w:color w:val="D13438"/>
                  <w:sz w:val="21"/>
                  <w:szCs w:val="21"/>
                  <w:u w:val="single"/>
                </w:rPr>
                <w:t>dataWystawieniaSkierownia</w:t>
              </w:r>
              <w:proofErr w:type="spellEnd"/>
              <w:r w:rsidR="211560FD" w:rsidRPr="2A322DDF">
                <w:rPr>
                  <w:rFonts w:ascii="Segoe UI" w:eastAsia="Segoe UI" w:hAnsi="Segoe UI" w:cs="Segoe UI"/>
                  <w:color w:val="D13438"/>
                  <w:sz w:val="21"/>
                  <w:szCs w:val="21"/>
                  <w:u w:val="single"/>
                </w:rPr>
                <w:t>)</w:t>
              </w:r>
            </w:ins>
            <w:r w:rsidR="3C7510CE">
              <w:t xml:space="preserve"> zwraca </w:t>
            </w:r>
            <w:r w:rsidR="4625F090">
              <w:t>datę</w:t>
            </w:r>
            <w:r w:rsidR="7FCFA822">
              <w:t>(</w:t>
            </w:r>
            <w:proofErr w:type="spellStart"/>
            <w:r w:rsidR="4A5409C6">
              <w:t>dataZapisuOd</w:t>
            </w:r>
            <w:proofErr w:type="spellEnd"/>
            <w:r w:rsidR="4A5409C6">
              <w:t xml:space="preserve">), od której </w:t>
            </w:r>
            <w:r w:rsidR="4A5409C6">
              <w:lastRenderedPageBreak/>
              <w:t>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w:t>
            </w:r>
            <w:proofErr w:type="spellStart"/>
            <w:r w:rsidR="00F91C56">
              <w:t>planowanaDataSlotu</w:t>
            </w:r>
            <w:proofErr w:type="spellEnd"/>
            <w:r w:rsidR="00F91C56">
              <w:t xml:space="preserve">). W przypadku, gdy atrybut nie zostanie uzupełniony, system wyznacza odpowiedź zgodnie z datą wywołania usługi.  </w:t>
            </w:r>
            <w:r w:rsidR="4A5409C6">
              <w:t>Opcjonalnie usługa zwraca również datę</w:t>
            </w:r>
            <w:r w:rsidR="5BF4391A">
              <w:t xml:space="preserve"> (</w:t>
            </w:r>
            <w:proofErr w:type="spellStart"/>
            <w:r w:rsidR="4A5409C6">
              <w:t>dataZapisu</w:t>
            </w:r>
            <w:r w:rsidR="21290606">
              <w:t>Do</w:t>
            </w:r>
            <w:proofErr w:type="spellEnd"/>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w:t>
            </w:r>
            <w:proofErr w:type="spellStart"/>
            <w:r w:rsidR="0239644D">
              <w:t>dataZapisuOd</w:t>
            </w:r>
            <w:proofErr w:type="spellEnd"/>
            <w:r w:rsidR="0239644D">
              <w:t xml:space="preserve"> oraz </w:t>
            </w:r>
            <w:proofErr w:type="spellStart"/>
            <w:r w:rsidR="0239644D">
              <w:t>dataZapisuDo</w:t>
            </w:r>
            <w:proofErr w:type="spellEnd"/>
            <w:r w:rsidR="0239644D">
              <w:t xml:space="preserve">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2A322DDF">
              <w:rPr>
                <w:rFonts w:eastAsia="Arial"/>
              </w:rPr>
              <w:t xml:space="preserve">Usługa </w:t>
            </w:r>
            <w:proofErr w:type="spellStart"/>
            <w:r w:rsidR="21C365B7" w:rsidRPr="2A322DDF">
              <w:rPr>
                <w:rFonts w:eastAsia="Arial"/>
              </w:rPr>
              <w:t>w</w:t>
            </w:r>
            <w:r w:rsidR="6BBCFA63" w:rsidRPr="2A322DDF">
              <w:rPr>
                <w:rFonts w:eastAsia="Arial"/>
              </w:rPr>
              <w:t>yznaczMozliwosciZapisuNaSzczepienie</w:t>
            </w:r>
            <w:proofErr w:type="spellEnd"/>
            <w:r w:rsidR="6BBCFA63" w:rsidRPr="2A322DDF">
              <w:rPr>
                <w:rFonts w:eastAsia="Arial"/>
              </w:rPr>
              <w:t xml:space="preserve"> z</w:t>
            </w:r>
            <w:r w:rsidR="05369FC7" w:rsidRPr="2A322DDF">
              <w:rPr>
                <w:rFonts w:eastAsia="Arial"/>
              </w:rPr>
              <w:t>wraca</w:t>
            </w:r>
            <w:r w:rsidR="6BBCFA63" w:rsidRPr="2A322DDF">
              <w:rPr>
                <w:rFonts w:eastAsia="Arial"/>
              </w:rPr>
              <w:t xml:space="preserve"> </w:t>
            </w:r>
            <w:r w:rsidR="28DC41BA" w:rsidRPr="2A322DDF">
              <w:rPr>
                <w:rFonts w:eastAsia="Arial"/>
              </w:rPr>
              <w:t xml:space="preserve">oprócz wyżej wymienionych atrybutów standardowy komunikat </w:t>
            </w:r>
            <w:proofErr w:type="spellStart"/>
            <w:r w:rsidR="28DC41BA" w:rsidRPr="2A322DDF">
              <w:rPr>
                <w:rFonts w:eastAsia="Arial"/>
              </w:rPr>
              <w:t>WynikMT</w:t>
            </w:r>
            <w:proofErr w:type="spellEnd"/>
            <w:r w:rsidR="28DC41BA" w:rsidRPr="2A322DDF">
              <w:rPr>
                <w:rFonts w:eastAsia="Arial"/>
              </w:rPr>
              <w:t xml:space="preserve"> (definicja w wspolne.xsd) oraz obiekt </w:t>
            </w:r>
            <w:proofErr w:type="spellStart"/>
            <w:r w:rsidR="28DC41BA" w:rsidRPr="2A322DDF">
              <w:rPr>
                <w:rFonts w:eastAsia="Arial"/>
              </w:rPr>
              <w:t>raportZPrzetwarzaniaMT</w:t>
            </w:r>
            <w:proofErr w:type="spellEnd"/>
            <w:r w:rsidR="28DC41BA" w:rsidRPr="2A322DDF">
              <w:rPr>
                <w:rFonts w:eastAsia="Arial"/>
              </w:rPr>
              <w:t xml:space="preserve"> (definicja w rejestracja.xsd), który zawiera szczegółowe informacje o statusie wykonania operacji</w:t>
            </w:r>
            <w:r w:rsidR="2F71B59F" w:rsidRPr="2A322DDF">
              <w:rPr>
                <w:rFonts w:eastAsia="Arial"/>
              </w:rPr>
              <w:t>.</w:t>
            </w:r>
          </w:p>
        </w:tc>
      </w:tr>
      <w:tr w:rsidR="0BACB21F" w14:paraId="21C12162"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lastRenderedPageBreak/>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2A322DDF">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B23424">
      <w:pPr>
        <w:pStyle w:val="Nagwek2"/>
      </w:pPr>
      <w:bookmarkStart w:id="1656" w:name="_Toc161053864"/>
      <w:bookmarkStart w:id="1657" w:name="_Toc161053865"/>
      <w:bookmarkStart w:id="1658" w:name="_Toc177987749"/>
      <w:bookmarkStart w:id="1659" w:name="_Toc218857579"/>
      <w:bookmarkEnd w:id="1656"/>
      <w:proofErr w:type="spellStart"/>
      <w:r>
        <w:t>wyznaczZaleceniaDlaSzczepionek</w:t>
      </w:r>
      <w:bookmarkEnd w:id="1657"/>
      <w:bookmarkEnd w:id="1658"/>
      <w:bookmarkEnd w:id="1659"/>
      <w:proofErr w:type="spellEnd"/>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proofErr w:type="spellStart"/>
            <w:r>
              <w:t>wyznaczZaleceniaDlaSzczepionek</w:t>
            </w:r>
            <w:proofErr w:type="spellEnd"/>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proofErr w:type="spellStart"/>
            <w:r>
              <w:t>ObslugaRejestracjiWS</w:t>
            </w:r>
            <w:proofErr w:type="spellEnd"/>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lastRenderedPageBreak/>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 xml:space="preserve">Celem operacji </w:t>
            </w:r>
            <w:proofErr w:type="spellStart"/>
            <w:r>
              <w:t>wyznaczZaleceniaDlaSzczepionek</w:t>
            </w:r>
            <w:proofErr w:type="spellEnd"/>
            <w:r>
              <w:t xml:space="preserve">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t>
            </w:r>
            <w:proofErr w:type="spellStart"/>
            <w:r w:rsidRPr="0635B35C">
              <w:rPr>
                <w:rFonts w:eastAsia="Arial"/>
              </w:rPr>
              <w:t>wyznaczZaleceniaDlaSzczepionek</w:t>
            </w:r>
            <w:proofErr w:type="spellEnd"/>
            <w:r w:rsidRPr="0635B35C">
              <w:rPr>
                <w:rFonts w:eastAsia="Arial"/>
              </w:rPr>
              <w:t xml:space="preserve"> służy do jednorazowego sprawdzenia podesłanej listy kodów szczepionek (wykorzystując obiekt </w:t>
            </w:r>
            <w:proofErr w:type="spellStart"/>
            <w:r w:rsidRPr="0635B35C">
              <w:rPr>
                <w:rFonts w:eastAsia="Arial"/>
              </w:rPr>
              <w:t>DaneDodatkowe</w:t>
            </w:r>
            <w:proofErr w:type="spellEnd"/>
            <w:r w:rsidRPr="0635B35C">
              <w:rPr>
                <w:rFonts w:eastAsia="Arial"/>
              </w:rPr>
              <w:t xml:space="preserv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w:t>
            </w:r>
            <w:proofErr w:type="spellStart"/>
            <w:r w:rsidRPr="0635B35C">
              <w:rPr>
                <w:rFonts w:eastAsia="Arial"/>
              </w:rPr>
              <w:t>identyfikatorPacjenta</w:t>
            </w:r>
            <w:proofErr w:type="spellEnd"/>
            <w:r w:rsidRPr="0635B35C">
              <w:rPr>
                <w:rFonts w:eastAsia="Arial"/>
              </w:rPr>
              <w:t xml:space="preserve">)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w:t>
            </w:r>
            <w:proofErr w:type="spellStart"/>
            <w:r w:rsidRPr="0635B35C">
              <w:rPr>
                <w:rFonts w:eastAsia="Arial"/>
              </w:rPr>
              <w:t>dataUrodzeniaPacjenta</w:t>
            </w:r>
            <w:proofErr w:type="spellEnd"/>
            <w:r w:rsidRPr="0635B35C">
              <w:rPr>
                <w:rFonts w:eastAsia="Arial"/>
              </w:rPr>
              <w:t xml:space="preserve">. Jeżeli data wizyty ma być datą przyszłą należy uzupełnić atrybut </w:t>
            </w:r>
            <w:proofErr w:type="spellStart"/>
            <w:r w:rsidRPr="0635B35C">
              <w:rPr>
                <w:rFonts w:eastAsia="Arial"/>
              </w:rPr>
              <w:t>planowanaDataSlotu</w:t>
            </w:r>
            <w:proofErr w:type="spellEnd"/>
            <w:r w:rsidRPr="0635B35C">
              <w:rPr>
                <w:rFonts w:eastAsia="Arial"/>
              </w:rPr>
              <w:t xml:space="preserve">, to w stosunku do tego dnia system będzie sprawdzał wszystkie czynniki wpływające na rekomendowanie danego preparatu. Jeżeli atrybut nie zostanie podany system przyjmie weryfikację na dzień bieżący. Listę kodów szczepionek do weryfikacji należy przekazać w obiekcie </w:t>
            </w:r>
            <w:proofErr w:type="spellStart"/>
            <w:r w:rsidRPr="0635B35C">
              <w:rPr>
                <w:rFonts w:eastAsia="Arial"/>
              </w:rPr>
              <w:t>DaneDodatkowe</w:t>
            </w:r>
            <w:proofErr w:type="spellEnd"/>
            <w:r w:rsidRPr="0635B35C">
              <w:rPr>
                <w:rFonts w:eastAsia="Arial"/>
              </w:rPr>
              <w:t>.</w:t>
            </w:r>
          </w:p>
          <w:p w14:paraId="62FF0DE1" w14:textId="6B181608" w:rsidR="224721B2" w:rsidRDefault="224721B2" w:rsidP="007E0AE8">
            <w:pPr>
              <w:spacing w:before="0" w:after="80" w:line="240" w:lineRule="auto"/>
              <w:jc w:val="left"/>
              <w:rPr>
                <w:rFonts w:eastAsia="Arial"/>
              </w:rPr>
            </w:pPr>
            <w:r w:rsidRPr="0635B35C">
              <w:rPr>
                <w:rFonts w:eastAsia="Arial"/>
              </w:rPr>
              <w:t xml:space="preserve">Operacja zwraca biznesowe dane dla każdego podanego kodu szczepionki w postaci obiektu </w:t>
            </w:r>
            <w:proofErr w:type="spellStart"/>
            <w:r w:rsidRPr="0635B35C">
              <w:rPr>
                <w:rFonts w:eastAsia="Arial"/>
              </w:rPr>
              <w:t>PodstawoweDaneSzczepienia</w:t>
            </w:r>
            <w:proofErr w:type="spellEnd"/>
            <w:r w:rsidRPr="0635B35C">
              <w:rPr>
                <w:rFonts w:eastAsia="Arial"/>
              </w:rPr>
              <w:t xml:space="preserve">, a także jeżeli jest to możliwe przedziały dat dla których jest rekomendowana wizyta dla pacjenta (obiekt </w:t>
            </w:r>
            <w:proofErr w:type="spellStart"/>
            <w:r w:rsidRPr="0635B35C">
              <w:rPr>
                <w:rFonts w:eastAsia="Arial"/>
              </w:rPr>
              <w:t>PrzedzalDatWizyty</w:t>
            </w:r>
            <w:proofErr w:type="spellEnd"/>
            <w:r w:rsidRPr="0635B35C">
              <w:rPr>
                <w:rFonts w:eastAsia="Arial"/>
              </w:rPr>
              <w:t>). Daty te są wyliczane niezależnie od podanego dnia (</w:t>
            </w:r>
            <w:proofErr w:type="spellStart"/>
            <w:r w:rsidRPr="0635B35C">
              <w:rPr>
                <w:rFonts w:eastAsia="Arial"/>
              </w:rPr>
              <w:t>planowanaDataSlotu</w:t>
            </w:r>
            <w:proofErr w:type="spellEnd"/>
            <w:r w:rsidRPr="0635B35C">
              <w:rPr>
                <w:rFonts w:eastAsia="Arial"/>
              </w:rPr>
              <w:t xml:space="preserve">) w żądaniu. </w:t>
            </w:r>
          </w:p>
          <w:p w14:paraId="3211D54B" w14:textId="6346633B" w:rsidR="224721B2" w:rsidRDefault="224721B2" w:rsidP="007E0AE8">
            <w:pPr>
              <w:spacing w:before="0" w:after="80" w:line="240" w:lineRule="auto"/>
              <w:jc w:val="left"/>
              <w:rPr>
                <w:rFonts w:eastAsia="Arial"/>
              </w:rPr>
            </w:pPr>
            <w:r w:rsidRPr="0635B35C">
              <w:rPr>
                <w:rFonts w:eastAsia="Arial"/>
              </w:rPr>
              <w:t>W przypadku, kiedy podany preparat (kod szczepionki) oraz planowana data (</w:t>
            </w:r>
            <w:proofErr w:type="spellStart"/>
            <w:r w:rsidRPr="0635B35C">
              <w:rPr>
                <w:rFonts w:eastAsia="Arial"/>
              </w:rPr>
              <w:t>planowanaDataSlotu</w:t>
            </w:r>
            <w:proofErr w:type="spellEnd"/>
            <w:r w:rsidRPr="0635B35C">
              <w:rPr>
                <w:rFonts w:eastAsia="Arial"/>
              </w:rPr>
              <w:t xml:space="preserve"> lub jej brak) okażą się być niezalecane przez system, zostanie uzupełniona lista w obiekcie </w:t>
            </w:r>
            <w:proofErr w:type="spellStart"/>
            <w:r w:rsidRPr="0635B35C">
              <w:rPr>
                <w:rFonts w:eastAsia="Arial"/>
              </w:rPr>
              <w:t>NiezalecanyPreparatPrzyczyna</w:t>
            </w:r>
            <w:proofErr w:type="spellEnd"/>
            <w:r w:rsidRPr="0635B35C">
              <w:rPr>
                <w:rFonts w:eastAsia="Arial"/>
              </w:rPr>
              <w:t xml:space="preserve">,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 xml:space="preserve">Operacja oprócz zwracania standardowego komunikatu </w:t>
            </w:r>
            <w:proofErr w:type="spellStart"/>
            <w:r w:rsidRPr="0635B35C">
              <w:rPr>
                <w:rFonts w:eastAsia="Arial"/>
              </w:rPr>
              <w:t>WynikMT</w:t>
            </w:r>
            <w:proofErr w:type="spellEnd"/>
            <w:r w:rsidRPr="0635B35C">
              <w:rPr>
                <w:rFonts w:eastAsia="Arial"/>
              </w:rPr>
              <w:t xml:space="preserve"> (definicja w wspolne.xsd), zwraca również obiekt </w:t>
            </w:r>
            <w:proofErr w:type="spellStart"/>
            <w:r w:rsidRPr="0635B35C">
              <w:rPr>
                <w:rFonts w:eastAsia="Arial"/>
              </w:rPr>
              <w:t>raportZPrzetwarzaniaMus</w:t>
            </w:r>
            <w:proofErr w:type="spellEnd"/>
            <w:r w:rsidRPr="0635B35C">
              <w:rPr>
                <w:rFonts w:eastAsia="Arial"/>
              </w:rPr>
              <w:t xml:space="preserve">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B23424">
      <w:pPr>
        <w:pStyle w:val="Nagwek2"/>
      </w:pPr>
      <w:bookmarkStart w:id="1660" w:name="_Toc177987750"/>
      <w:bookmarkStart w:id="1661" w:name="_Toc218857580"/>
      <w:proofErr w:type="spellStart"/>
      <w:r>
        <w:t>pobierzListeStatusMus</w:t>
      </w:r>
      <w:bookmarkEnd w:id="1660"/>
      <w:bookmarkEnd w:id="1661"/>
      <w:proofErr w:type="spellEnd"/>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proofErr w:type="spellStart"/>
            <w:r w:rsidRPr="05777F53">
              <w:rPr>
                <w:rFonts w:eastAsia="Arial"/>
                <w:u w:val="single"/>
              </w:rPr>
              <w:t>pobierzListeStatusMus</w:t>
            </w:r>
            <w:proofErr w:type="spellEnd"/>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proofErr w:type="spellStart"/>
            <w:r>
              <w:t>ObslugaRejestracjiWS</w:t>
            </w:r>
            <w:proofErr w:type="spellEnd"/>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 xml:space="preserve">Usługa </w:t>
            </w:r>
            <w:proofErr w:type="spellStart"/>
            <w:r w:rsidRPr="5E45576D">
              <w:rPr>
                <w:rFonts w:eastAsia="Arial"/>
              </w:rPr>
              <w:t>pobierzStatusMus</w:t>
            </w:r>
            <w:proofErr w:type="spellEnd"/>
            <w:r w:rsidRPr="5E45576D">
              <w:rPr>
                <w:rFonts w:eastAsia="Arial"/>
              </w:rPr>
              <w:t xml:space="preserve">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proofErr w:type="spellStart"/>
            <w:r w:rsidR="1FA65B55" w:rsidRPr="5E45576D">
              <w:rPr>
                <w:rFonts w:eastAsia="Arial"/>
              </w:rPr>
              <w:t>statusMusEnum</w:t>
            </w:r>
            <w:proofErr w:type="spellEnd"/>
            <w:r w:rsidR="000A4144">
              <w:rPr>
                <w:rFonts w:eastAsia="Arial"/>
              </w:rPr>
              <w:t>:</w:t>
            </w:r>
          </w:p>
          <w:p w14:paraId="65104BC7" w14:textId="4ADD612D" w:rsidR="4A841393" w:rsidRPr="000A4144" w:rsidRDefault="4A841393" w:rsidP="00976288">
            <w:pPr>
              <w:pStyle w:val="Akapitzlist"/>
              <w:numPr>
                <w:ilvl w:val="0"/>
                <w:numId w:val="116"/>
              </w:numPr>
              <w:rPr>
                <w:rFonts w:eastAsia="Arial"/>
              </w:rPr>
            </w:pPr>
            <w:r w:rsidRPr="000A4144">
              <w:rPr>
                <w:rFonts w:eastAsia="Arial"/>
              </w:rPr>
              <w:t>AKTYWNY</w:t>
            </w:r>
          </w:p>
          <w:p w14:paraId="36E69DB5" w14:textId="3F99F322" w:rsidR="4A841393" w:rsidRPr="000A4144" w:rsidRDefault="4A841393" w:rsidP="00976288">
            <w:pPr>
              <w:pStyle w:val="Akapitzlist"/>
              <w:numPr>
                <w:ilvl w:val="0"/>
                <w:numId w:val="116"/>
              </w:numPr>
              <w:rPr>
                <w:rFonts w:eastAsia="Arial"/>
              </w:rPr>
            </w:pPr>
            <w:r w:rsidRPr="000A4144">
              <w:rPr>
                <w:rFonts w:eastAsia="Arial"/>
              </w:rPr>
              <w:t>NIEAKTYWNY</w:t>
            </w:r>
          </w:p>
          <w:p w14:paraId="2C7909C6" w14:textId="16607801" w:rsidR="4A841393" w:rsidRPr="000A4144" w:rsidRDefault="4A841393" w:rsidP="00976288">
            <w:pPr>
              <w:pStyle w:val="Akapitzlist"/>
              <w:numPr>
                <w:ilvl w:val="0"/>
                <w:numId w:val="116"/>
              </w:numPr>
              <w:rPr>
                <w:rFonts w:eastAsia="Arial"/>
              </w:rPr>
            </w:pPr>
            <w:r w:rsidRPr="000A4144">
              <w:rPr>
                <w:rFonts w:eastAsia="Arial"/>
              </w:rPr>
              <w:lastRenderedPageBreak/>
              <w:t xml:space="preserve">ZAWIESZONY </w:t>
            </w:r>
          </w:p>
          <w:p w14:paraId="7A294E93" w14:textId="4F7548F4" w:rsidR="4A841393" w:rsidRDefault="4A841393" w:rsidP="00976288">
            <w:pPr>
              <w:pStyle w:val="Akapitzlist"/>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lastRenderedPageBreak/>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B23424">
      <w:pPr>
        <w:pStyle w:val="Nagwek2"/>
      </w:pPr>
      <w:bookmarkStart w:id="1662" w:name="_Toc177987751"/>
      <w:bookmarkStart w:id="1663" w:name="_Toc218857581"/>
      <w:proofErr w:type="spellStart"/>
      <w:r>
        <w:t>pobierzSzczegolyWizyty</w:t>
      </w:r>
      <w:bookmarkEnd w:id="1662"/>
      <w:bookmarkEnd w:id="1663"/>
      <w:proofErr w:type="spellEnd"/>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proofErr w:type="spellStart"/>
            <w:r w:rsidRPr="007720BD">
              <w:t>pobierzSzczegolyWizyty</w:t>
            </w:r>
            <w:proofErr w:type="spellEnd"/>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proofErr w:type="spellStart"/>
            <w:r>
              <w:t>ObslugaRejestracjiWS</w:t>
            </w:r>
            <w:proofErr w:type="spellEnd"/>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lastRenderedPageBreak/>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 xml:space="preserve">Celem operacji </w:t>
            </w:r>
            <w:proofErr w:type="spellStart"/>
            <w:r>
              <w:t>pobierzSzczegolyWizyty</w:t>
            </w:r>
            <w:proofErr w:type="spellEnd"/>
            <w:r>
              <w:t xml:space="preserve">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proofErr w:type="spellStart"/>
            <w:r w:rsidRPr="00976288">
              <w:rPr>
                <w:rFonts w:eastAsia="Arial"/>
                <w:szCs w:val="22"/>
              </w:rPr>
              <w:t>pobierzSzczegolyWizyty</w:t>
            </w:r>
            <w:proofErr w:type="spellEnd"/>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w:t>
            </w:r>
            <w:proofErr w:type="spellStart"/>
            <w:r w:rsidRPr="00976288">
              <w:rPr>
                <w:rFonts w:eastAsia="Arial"/>
                <w:szCs w:val="22"/>
              </w:rPr>
              <w:t>identyfikatorWizyty</w:t>
            </w:r>
            <w:proofErr w:type="spellEnd"/>
            <w:r w:rsidRPr="00976288">
              <w:rPr>
                <w:rFonts w:eastAsia="Arial"/>
                <w:szCs w:val="22"/>
              </w:rPr>
              <w:t xml:space="preserve"> oraz </w:t>
            </w:r>
            <w:proofErr w:type="spellStart"/>
            <w:r w:rsidRPr="00976288">
              <w:rPr>
                <w:rFonts w:eastAsia="Arial"/>
                <w:szCs w:val="22"/>
              </w:rPr>
              <w:t>dataSlotu</w:t>
            </w:r>
            <w:proofErr w:type="spellEnd"/>
            <w:r w:rsidRPr="00976288">
              <w:rPr>
                <w:rFonts w:eastAsia="Arial"/>
                <w:szCs w:val="22"/>
              </w:rPr>
              <w:t xml:space="preserve">.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t xml:space="preserve">Ponadto operacja zwraca obiekt </w:t>
            </w:r>
            <w:proofErr w:type="spellStart"/>
            <w:r w:rsidRPr="00976288">
              <w:rPr>
                <w:rFonts w:eastAsia="Arial"/>
              </w:rPr>
              <w:t>raportZPrzetwarzania</w:t>
            </w:r>
            <w:proofErr w:type="spellEnd"/>
            <w:r w:rsidRPr="00976288">
              <w:rPr>
                <w:rFonts w:eastAsia="Arial"/>
              </w:rPr>
              <w:t>,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w:t>
            </w:r>
            <w:r w:rsidRPr="00542EAE">
              <w:rPr>
                <w:rFonts w:ascii="Segoe UI" w:eastAsia="Segoe UI" w:hAnsi="Segoe UI" w:cs="Segoe UI"/>
                <w:sz w:val="21"/>
                <w:szCs w:val="21"/>
              </w:rPr>
              <w:lastRenderedPageBreak/>
              <w:t xml:space="preserve">(ze względu na posiadane uprawnienia dodatkowe), to wizyta jest oznaczana rodzajem UPRZYWILEJOWANY, </w:t>
            </w:r>
          </w:p>
          <w:p w14:paraId="7DD91D33" w14:textId="4DBA05BB"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Akapitzlist"/>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Planujemy dokonać w jednej z kolejnych wersji 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B23424">
      <w:pPr>
        <w:pStyle w:val="Nagwek2"/>
      </w:pPr>
      <w:bookmarkStart w:id="1664" w:name="_Toc177987752"/>
      <w:bookmarkStart w:id="1665" w:name="_Toc218857582"/>
      <w:proofErr w:type="spellStart"/>
      <w:r>
        <w:lastRenderedPageBreak/>
        <w:t>importujMobilnePunktyObslugi</w:t>
      </w:r>
      <w:bookmarkEnd w:id="1664"/>
      <w:bookmarkEnd w:id="1665"/>
      <w:proofErr w:type="spellEnd"/>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proofErr w:type="spellStart"/>
            <w:r w:rsidRPr="11C012C6">
              <w:rPr>
                <w:rFonts w:eastAsia="Arial"/>
                <w:u w:val="single"/>
              </w:rPr>
              <w:t>importujMobilnePunktyObslugi</w:t>
            </w:r>
            <w:proofErr w:type="spellEnd"/>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proofErr w:type="spellStart"/>
            <w:r>
              <w:t>ObslugaRejestracjiWS</w:t>
            </w:r>
            <w:proofErr w:type="spellEnd"/>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 xml:space="preserve">Operacja </w:t>
            </w:r>
            <w:proofErr w:type="spellStart"/>
            <w:r w:rsidRPr="11C012C6">
              <w:rPr>
                <w:rFonts w:eastAsia="Arial"/>
              </w:rPr>
              <w:t>importujMobilnePunktyObslugi</w:t>
            </w:r>
            <w:proofErr w:type="spellEnd"/>
            <w:r w:rsidRPr="11C012C6">
              <w:rPr>
                <w:rFonts w:eastAsia="Arial"/>
              </w:rPr>
              <w:t xml:space="preserve">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t xml:space="preserve">W celu dodania nowego obiektu do systemu SER należy podać żądanie bez atrybutu: </w:t>
            </w:r>
            <w:proofErr w:type="spellStart"/>
            <w:r w:rsidRPr="11C012C6">
              <w:rPr>
                <w:rFonts w:eastAsia="Arial"/>
              </w:rPr>
              <w:t>identyfikatorMobilnegoPunktuObslugi</w:t>
            </w:r>
            <w:proofErr w:type="spellEnd"/>
            <w:r w:rsidRPr="11C012C6">
              <w:rPr>
                <w:rFonts w:eastAsia="Arial"/>
              </w:rPr>
              <w:t xml:space="preserve">. </w:t>
            </w:r>
          </w:p>
          <w:p w14:paraId="6694F6C5" w14:textId="787FA551" w:rsidR="4B7E221A" w:rsidRDefault="4B7E221A" w:rsidP="11C012C6">
            <w:pPr>
              <w:rPr>
                <w:rFonts w:eastAsia="Arial"/>
              </w:rPr>
            </w:pPr>
            <w:r w:rsidRPr="11C012C6">
              <w:rPr>
                <w:rFonts w:eastAsia="Arial"/>
              </w:rPr>
              <w:t xml:space="preserve">W celu edycji danych mobilnego punktu obsługi należy podać atrybut: </w:t>
            </w:r>
            <w:proofErr w:type="spellStart"/>
            <w:r w:rsidRPr="11C012C6">
              <w:rPr>
                <w:rFonts w:eastAsia="Arial"/>
              </w:rPr>
              <w:t>identyfikatorMobilnegoPunktuObslugi</w:t>
            </w:r>
            <w:proofErr w:type="spellEnd"/>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 xml:space="preserve">Operacja oprócz zwracania standardowego komunikatu </w:t>
            </w:r>
            <w:proofErr w:type="spellStart"/>
            <w:r w:rsidRPr="11C012C6">
              <w:rPr>
                <w:rFonts w:eastAsia="Arial"/>
              </w:rPr>
              <w:t>WynikMT</w:t>
            </w:r>
            <w:proofErr w:type="spellEnd"/>
            <w:r w:rsidRPr="11C012C6">
              <w:rPr>
                <w:rFonts w:eastAsia="Arial"/>
              </w:rPr>
              <w:t xml:space="preserve"> (definicja w wspolne.xsd), zwraca również obiekt </w:t>
            </w:r>
            <w:proofErr w:type="spellStart"/>
            <w:r w:rsidRPr="11C012C6">
              <w:rPr>
                <w:rFonts w:eastAsia="Arial"/>
              </w:rPr>
              <w:t>raportZPrzetwarzaniaMobilnegoPunktuObslugi</w:t>
            </w:r>
            <w:proofErr w:type="spellEnd"/>
            <w:r w:rsidRPr="11C012C6">
              <w:rPr>
                <w:rFonts w:eastAsia="Arial"/>
              </w:rPr>
              <w:t xml:space="preserve"> (definicja w rejestracja.xsd), który zawiera szczegółowe informacje o statusie </w:t>
            </w:r>
            <w:r w:rsidRPr="11C012C6">
              <w:rPr>
                <w:rFonts w:eastAsia="Arial"/>
              </w:rPr>
              <w:lastRenderedPageBreak/>
              <w:t>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7D8E2C" w14:textId="40346094" w:rsidR="141990FF" w:rsidRDefault="141990FF" w:rsidP="11C012C6">
            <w:pPr>
              <w:rPr>
                <w:rFonts w:eastAsia="Arial"/>
              </w:rPr>
            </w:pPr>
            <w:r w:rsidRPr="11C012C6">
              <w:rPr>
                <w:rFonts w:eastAsia="Arial"/>
              </w:rPr>
              <w:t xml:space="preserve">Przekazano plik zawierający listę mobilnych punktów </w:t>
            </w:r>
            <w:proofErr w:type="spellStart"/>
            <w:r w:rsidRPr="11C012C6">
              <w:rPr>
                <w:rFonts w:eastAsia="Arial"/>
              </w:rPr>
              <w:t>obsłgi</w:t>
            </w:r>
            <w:proofErr w:type="spellEnd"/>
            <w:r w:rsidRPr="11C012C6">
              <w:rPr>
                <w:rFonts w:eastAsia="Arial"/>
              </w:rPr>
              <w:t xml:space="preserve"> zakodowany base64 zgodny z </w:t>
            </w:r>
            <w:proofErr w:type="spellStart"/>
            <w:r w:rsidRPr="11C012C6">
              <w:rPr>
                <w:rFonts w:eastAsia="Arial"/>
              </w:rPr>
              <w:t>importujMobilnePunktyObslugiRequest</w:t>
            </w:r>
            <w:proofErr w:type="spellEnd"/>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 xml:space="preserve">Zwrócony wynik zgodny z </w:t>
            </w:r>
            <w:proofErr w:type="spellStart"/>
            <w:r w:rsidRPr="11C012C6">
              <w:rPr>
                <w:rFonts w:eastAsia="Arial"/>
              </w:rPr>
              <w:t>importujMobilnePunktyObslugiResponse</w:t>
            </w:r>
            <w:proofErr w:type="spellEnd"/>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B23424">
      <w:pPr>
        <w:pStyle w:val="Nagwek2"/>
      </w:pPr>
      <w:bookmarkStart w:id="1666" w:name="_Toc165887415"/>
      <w:bookmarkStart w:id="1667" w:name="_Toc177987753"/>
      <w:bookmarkStart w:id="1668" w:name="_Toc218857583"/>
      <w:bookmarkEnd w:id="1666"/>
      <w:proofErr w:type="spellStart"/>
      <w:r>
        <w:t>pobierzMobilnePunktyObslugi</w:t>
      </w:r>
      <w:bookmarkEnd w:id="1667"/>
      <w:bookmarkEnd w:id="1668"/>
      <w:proofErr w:type="spellEnd"/>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proofErr w:type="spellStart"/>
            <w:r w:rsidRPr="11C012C6">
              <w:rPr>
                <w:rFonts w:eastAsia="Arial"/>
                <w:u w:val="single"/>
              </w:rPr>
              <w:t>pobierzMobilnePunktyObslugi</w:t>
            </w:r>
            <w:proofErr w:type="spellEnd"/>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proofErr w:type="spellStart"/>
            <w:r>
              <w:t>ObslugaRejestracjiWS</w:t>
            </w:r>
            <w:proofErr w:type="spellEnd"/>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lastRenderedPageBreak/>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 xml:space="preserve">Operacja </w:t>
            </w:r>
            <w:proofErr w:type="spellStart"/>
            <w:r w:rsidRPr="11C012C6">
              <w:rPr>
                <w:rFonts w:eastAsia="Arial"/>
              </w:rPr>
              <w:t>PobierzMobilnePunktyObslugi</w:t>
            </w:r>
            <w:proofErr w:type="spellEnd"/>
            <w:r w:rsidRPr="11C012C6">
              <w:rPr>
                <w:rFonts w:eastAsia="Arial"/>
              </w:rPr>
              <w:t xml:space="preserve">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 xml:space="preserve">Do systemu wywołującego usługa zwróciła Wynik, </w:t>
            </w:r>
            <w:proofErr w:type="spellStart"/>
            <w:r w:rsidRPr="11C012C6">
              <w:rPr>
                <w:rFonts w:eastAsia="Arial"/>
              </w:rPr>
              <w:t>RaportZPrzetwarzaniaMobilnegoPunktuObslugi</w:t>
            </w:r>
            <w:proofErr w:type="spellEnd"/>
            <w:r w:rsidR="005D5305">
              <w:rPr>
                <w:rFonts w:eastAsia="Arial"/>
              </w:rPr>
              <w:t xml:space="preserve"> </w:t>
            </w:r>
            <w:r w:rsidRPr="11C012C6">
              <w:rPr>
                <w:rFonts w:eastAsia="Arial"/>
              </w:rPr>
              <w:t>oraz</w:t>
            </w:r>
            <w:r w:rsidR="005D5305">
              <w:rPr>
                <w:rFonts w:eastAsia="Arial"/>
              </w:rPr>
              <w:t xml:space="preserve"> </w:t>
            </w:r>
            <w:proofErr w:type="spellStart"/>
            <w:r w:rsidRPr="11C012C6">
              <w:rPr>
                <w:rFonts w:eastAsia="Arial"/>
              </w:rPr>
              <w:t>mobilnePunktyObslugi</w:t>
            </w:r>
            <w:proofErr w:type="spellEnd"/>
            <w:r w:rsidRPr="11C012C6">
              <w:rPr>
                <w:rFonts w:eastAsia="Arial"/>
              </w:rPr>
              <w:t xml:space="preserve">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B23424">
      <w:pPr>
        <w:pStyle w:val="Nagwek2"/>
      </w:pPr>
      <w:bookmarkStart w:id="1669" w:name="_Toc177987754"/>
      <w:bookmarkStart w:id="1670" w:name="_Toc218857584"/>
      <w:proofErr w:type="spellStart"/>
      <w:r>
        <w:t>wyznaczMozliwoscUdzialuWProfilaktyce</w:t>
      </w:r>
      <w:bookmarkEnd w:id="1669"/>
      <w:bookmarkEnd w:id="1670"/>
      <w:proofErr w:type="spellEnd"/>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proofErr w:type="spellStart"/>
            <w:r w:rsidRPr="00976288">
              <w:rPr>
                <w:u w:val="single"/>
              </w:rPr>
              <w:t>wyznaczMozliwoscUdzialuWProfilaktyce</w:t>
            </w:r>
            <w:proofErr w:type="spellEnd"/>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proofErr w:type="spellStart"/>
            <w:r>
              <w:t>ObslugaRejestracjiWS</w:t>
            </w:r>
            <w:proofErr w:type="spellEnd"/>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lastRenderedPageBreak/>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proofErr w:type="spellStart"/>
            <w:r w:rsidRPr="00976288">
              <w:t>wyznaczMozliwoscUdzialuWProfilaktyce</w:t>
            </w:r>
            <w:proofErr w:type="spellEnd"/>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w:t>
            </w:r>
            <w:proofErr w:type="spellStart"/>
            <w:r w:rsidRPr="6DD09408">
              <w:rPr>
                <w:rFonts w:eastAsia="Arial"/>
              </w:rPr>
              <w:t>kodProcedury</w:t>
            </w:r>
            <w:proofErr w:type="spellEnd"/>
            <w:r w:rsidRPr="6DD09408">
              <w:rPr>
                <w:rFonts w:eastAsia="Arial"/>
              </w:rPr>
              <w:t xml:space="preserve">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w:t>
            </w:r>
            <w:proofErr w:type="spellStart"/>
            <w:r w:rsidR="00215BF1">
              <w:rPr>
                <w:rFonts w:eastAsia="Arial"/>
              </w:rPr>
              <w:t>planowanaDataSlotu</w:t>
            </w:r>
            <w:proofErr w:type="spellEnd"/>
            <w:r w:rsidR="00215BF1">
              <w:rPr>
                <w:rFonts w:eastAsia="Arial"/>
              </w:rPr>
              <w:t xml:space="preserve"> nie zostanie przekazana, system przyjmuje domyślnie datę wywołania usługi. </w:t>
            </w:r>
          </w:p>
          <w:p w14:paraId="3306A4D7" w14:textId="71491DA2" w:rsidR="00215BF1" w:rsidRDefault="00215BF1" w:rsidP="00722B1A">
            <w:pPr>
              <w:rPr>
                <w:rFonts w:eastAsia="Arial"/>
              </w:rPr>
            </w:pPr>
            <w:r>
              <w:rPr>
                <w:rFonts w:eastAsia="Arial"/>
              </w:rPr>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proofErr w:type="spellStart"/>
            <w:r>
              <w:t>wyznaczMozliwoscUdzialuWProfilaktyce</w:t>
            </w:r>
            <w:proofErr w:type="spellEnd"/>
            <w:r w:rsidR="004A35BA">
              <w:t xml:space="preserve"> </w:t>
            </w:r>
            <w:r>
              <w:t>zwraca w o</w:t>
            </w:r>
            <w:r w:rsidR="252EDE90">
              <w:t>d</w:t>
            </w:r>
            <w:r>
              <w:t>powiedzi:</w:t>
            </w:r>
          </w:p>
          <w:p w14:paraId="30FEDF75" w14:textId="293AB31F" w:rsidR="00215BF1" w:rsidRDefault="00215BF1" w:rsidP="00B43711">
            <w:pPr>
              <w:pStyle w:val="Akapitzlist"/>
              <w:numPr>
                <w:ilvl w:val="0"/>
                <w:numId w:val="116"/>
              </w:numPr>
              <w:rPr>
                <w:rFonts w:ascii="Arial" w:hAnsi="Arial" w:cs="Arial"/>
              </w:rPr>
            </w:pPr>
            <w:proofErr w:type="spellStart"/>
            <w:r w:rsidRPr="00976288">
              <w:rPr>
                <w:rFonts w:ascii="Arial" w:hAnsi="Arial" w:cs="Arial"/>
              </w:rPr>
              <w:t>dataZapisuOd</w:t>
            </w:r>
            <w:proofErr w:type="spellEnd"/>
            <w:r w:rsidRPr="00976288">
              <w:rPr>
                <w:rFonts w:ascii="Arial" w:hAnsi="Arial" w:cs="Arial"/>
              </w:rPr>
              <w:t xml:space="preserve"> – w przypadku, gdy pacjent może wziąć udział w programie profilaktycznym. Atrybut </w:t>
            </w:r>
            <w:proofErr w:type="spellStart"/>
            <w:r w:rsidRPr="00976288">
              <w:rPr>
                <w:rFonts w:ascii="Arial" w:hAnsi="Arial" w:cs="Arial"/>
              </w:rPr>
              <w:t>dataZapisuOd</w:t>
            </w:r>
            <w:proofErr w:type="spellEnd"/>
            <w:r w:rsidRPr="00976288">
              <w:rPr>
                <w:rFonts w:ascii="Arial" w:hAnsi="Arial" w:cs="Arial"/>
              </w:rPr>
              <w:t xml:space="preserve">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Akapitzlist"/>
              <w:numPr>
                <w:ilvl w:val="0"/>
                <w:numId w:val="116"/>
              </w:numPr>
            </w:pPr>
            <w:r w:rsidRPr="7D57ED2B">
              <w:rPr>
                <w:rFonts w:ascii="Arial" w:hAnsi="Arial" w:cs="Arial"/>
              </w:rPr>
              <w:t xml:space="preserve">Wynik </w:t>
            </w:r>
            <w:proofErr w:type="spellStart"/>
            <w:r w:rsidRPr="7D57ED2B">
              <w:rPr>
                <w:rFonts w:ascii="Arial" w:hAnsi="Arial" w:cs="Arial"/>
              </w:rPr>
              <w:t>Blad.SystemZewnetrznyZwrocilBlad</w:t>
            </w:r>
            <w:proofErr w:type="spellEnd"/>
            <w:r w:rsidRPr="7D57ED2B">
              <w:rPr>
                <w:rFonts w:ascii="Arial" w:hAnsi="Arial" w:cs="Arial"/>
              </w:rPr>
              <w:t xml:space="preserve">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lastRenderedPageBreak/>
              <w:t xml:space="preserve">Usługa </w:t>
            </w:r>
            <w:proofErr w:type="spellStart"/>
            <w:r w:rsidRPr="00DD3ABE">
              <w:t>wyznaczMozliwoscUdzialuWProfilaktyce</w:t>
            </w:r>
            <w:proofErr w:type="spellEnd"/>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t>
            </w:r>
            <w:proofErr w:type="spellStart"/>
            <w:r w:rsidRPr="00AC3CE0">
              <w:rPr>
                <w:rFonts w:eastAsia="Arial"/>
              </w:rPr>
              <w:t>WynikMT</w:t>
            </w:r>
            <w:proofErr w:type="spellEnd"/>
            <w:r w:rsidRPr="00AC3CE0">
              <w:rPr>
                <w:rFonts w:eastAsia="Arial"/>
              </w:rPr>
              <w:t xml:space="preserve"> (definicja w wspolne.xsd) oraz obiekt </w:t>
            </w:r>
            <w:proofErr w:type="spellStart"/>
            <w:r w:rsidRPr="00AC3CE0">
              <w:rPr>
                <w:rFonts w:eastAsia="Arial"/>
              </w:rPr>
              <w:t>raportZPrzetwarzaniaMT</w:t>
            </w:r>
            <w:proofErr w:type="spellEnd"/>
            <w:r w:rsidRPr="00AC3CE0">
              <w:rPr>
                <w:rFonts w:eastAsia="Arial"/>
              </w:rPr>
              <w:t xml:space="preserve">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w:t>
            </w:r>
            <w:proofErr w:type="spellStart"/>
            <w:r w:rsidRPr="11C012C6">
              <w:rPr>
                <w:rFonts w:eastAsia="Arial"/>
              </w:rPr>
              <w:t>RaportZPrzetwarzania</w:t>
            </w:r>
            <w:proofErr w:type="spellEnd"/>
            <w:r w:rsidRPr="11C012C6">
              <w:rPr>
                <w:rFonts w:eastAsia="Arial"/>
              </w:rPr>
              <w:t xml:space="preserve">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B23424">
      <w:pPr>
        <w:pStyle w:val="Nagwek2"/>
      </w:pPr>
      <w:bookmarkStart w:id="1671" w:name="_Toc165887279"/>
      <w:bookmarkStart w:id="1672" w:name="_Toc165887419"/>
      <w:bookmarkStart w:id="1673" w:name="_Toc165887280"/>
      <w:bookmarkStart w:id="1674" w:name="_Toc165887420"/>
      <w:bookmarkStart w:id="1675" w:name="_Toc165887281"/>
      <w:bookmarkStart w:id="1676" w:name="_Toc165887421"/>
      <w:bookmarkStart w:id="1677" w:name="_Toc165887282"/>
      <w:bookmarkStart w:id="1678" w:name="_Toc165887422"/>
      <w:bookmarkStart w:id="1679" w:name="_Toc165887283"/>
      <w:bookmarkStart w:id="1680" w:name="_Toc165887423"/>
      <w:bookmarkStart w:id="1681" w:name="_Toc165887284"/>
      <w:bookmarkStart w:id="1682" w:name="_Toc165887424"/>
      <w:bookmarkStart w:id="1683" w:name="_Toc165887285"/>
      <w:bookmarkStart w:id="1684" w:name="_Toc165887425"/>
      <w:bookmarkStart w:id="1685" w:name="_Toc165887286"/>
      <w:bookmarkStart w:id="1686" w:name="_Toc165887426"/>
      <w:bookmarkStart w:id="1687" w:name="_Toc165887287"/>
      <w:bookmarkStart w:id="1688" w:name="_Toc165887427"/>
      <w:bookmarkStart w:id="1689" w:name="_Toc177987755"/>
      <w:bookmarkStart w:id="1690" w:name="_Toc161053866"/>
      <w:bookmarkStart w:id="1691" w:name="_Toc218857585"/>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r>
        <w:t>Zapisanie zadań aktualizacji danych</w:t>
      </w:r>
      <w:r w:rsidR="66612B74">
        <w:t xml:space="preserve"> wizyt na podstawie informacji z SIMP</w:t>
      </w:r>
      <w:bookmarkEnd w:id="1689"/>
      <w:bookmarkEnd w:id="1691"/>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proofErr w:type="spellStart"/>
            <w:r>
              <w:t>ObslugaSynchronizacjiBadanProfilaktycznychService</w:t>
            </w:r>
            <w:proofErr w:type="spellEnd"/>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lastRenderedPageBreak/>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 xml:space="preserve">System zwraca wynik przetwarzania </w:t>
            </w:r>
            <w:proofErr w:type="spellStart"/>
            <w:r w:rsidRPr="4AB86710">
              <w:rPr>
                <w:rFonts w:eastAsia="Arial"/>
              </w:rPr>
              <w:t>message.status</w:t>
            </w:r>
            <w:proofErr w:type="spellEnd"/>
            <w:r w:rsidRPr="4AB86710">
              <w:rPr>
                <w:rFonts w:eastAsia="Arial"/>
              </w:rPr>
              <w:t>=OK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t>PAR.SYS.14638 Wartość dla pola &lt;</w:t>
            </w:r>
            <w:proofErr w:type="spellStart"/>
            <w:r w:rsidRPr="4AB86710">
              <w:rPr>
                <w:rFonts w:eastAsia="Arial"/>
              </w:rPr>
              <w:t>faultactor</w:t>
            </w:r>
            <w:proofErr w:type="spellEnd"/>
            <w:r w:rsidRPr="4AB86710">
              <w:rPr>
                <w:rFonts w:eastAsia="Arial"/>
              </w:rPr>
              <w:t>&gt; w przypadku błędu na usłudze UC.SER.6644</w:t>
            </w:r>
          </w:p>
          <w:p w14:paraId="28BC48DA" w14:textId="1A1C7C27" w:rsidR="52E2F004" w:rsidRDefault="7EB99F89" w:rsidP="4AB86710">
            <w:pPr>
              <w:rPr>
                <w:rFonts w:eastAsia="Arial"/>
              </w:rPr>
            </w:pPr>
            <w:r w:rsidRPr="7D57ED2B">
              <w:rPr>
                <w:rFonts w:eastAsia="Arial"/>
              </w:rPr>
              <w:t xml:space="preserve">Adres </w:t>
            </w:r>
            <w:proofErr w:type="spellStart"/>
            <w:r w:rsidRPr="7D57ED2B">
              <w:rPr>
                <w:rFonts w:eastAsia="Arial"/>
              </w:rPr>
              <w:t>webservice</w:t>
            </w:r>
            <w:proofErr w:type="spellEnd"/>
            <w:r w:rsidRPr="7D57ED2B">
              <w:rPr>
                <w:rFonts w:eastAsia="Arial"/>
              </w:rPr>
              <w:t xml:space="preserv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w:t>
            </w:r>
            <w:proofErr w:type="spellStart"/>
            <w:r w:rsidRPr="4AB86710">
              <w:rPr>
                <w:rFonts w:eastAsia="Arial"/>
              </w:rPr>
              <w:t>faultactor</w:t>
            </w:r>
            <w:proofErr w:type="spellEnd"/>
            <w:r w:rsidRPr="4AB86710">
              <w:rPr>
                <w:rFonts w:eastAsia="Arial"/>
              </w:rPr>
              <w:t xml:space="preserve">&gt; to </w:t>
            </w:r>
            <w:proofErr w:type="spellStart"/>
            <w:r w:rsidRPr="4AB86710">
              <w:rPr>
                <w:rFonts w:eastAsia="Arial"/>
              </w:rPr>
              <w:t>soap:Fault.detail.inputError.faultActor</w:t>
            </w:r>
            <w:proofErr w:type="spellEnd"/>
            <w:r w:rsidRPr="4AB86710">
              <w:rPr>
                <w:rFonts w:eastAsia="Arial"/>
              </w:rPr>
              <w:t xml:space="preserve">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lastRenderedPageBreak/>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2159B3" w14:textId="6DA82E6F" w:rsidR="52E2F004" w:rsidRDefault="139D9FD1" w:rsidP="7EBFC603">
            <w:r>
              <w:t xml:space="preserve"> Otrzymanie obiektu </w:t>
            </w:r>
            <w:proofErr w:type="spellStart"/>
            <w:r>
              <w:t>TextLoad</w:t>
            </w:r>
            <w:proofErr w:type="spellEnd"/>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 xml:space="preserve">2a. (LA) System zwraca błąd </w:t>
            </w:r>
            <w:proofErr w:type="spellStart"/>
            <w:r w:rsidRPr="52E2F004">
              <w:rPr>
                <w:rFonts w:eastAsia="Arial"/>
              </w:rPr>
              <w:t>InputException</w:t>
            </w:r>
            <w:proofErr w:type="spellEnd"/>
            <w:r w:rsidRPr="52E2F004">
              <w:rPr>
                <w:rFonts w:eastAsia="Arial"/>
              </w:rPr>
              <w:t xml:space="preserve"> </w:t>
            </w:r>
            <w:proofErr w:type="spellStart"/>
            <w:r w:rsidRPr="52E2F004">
              <w:rPr>
                <w:rFonts w:eastAsia="Arial"/>
              </w:rPr>
              <w:t>faultcode</w:t>
            </w:r>
            <w:proofErr w:type="spellEnd"/>
            <w:r w:rsidRPr="52E2F004">
              <w:rPr>
                <w:rFonts w:eastAsia="Arial"/>
              </w:rPr>
              <w:t xml:space="preserve"> =</w:t>
            </w:r>
            <w:proofErr w:type="spellStart"/>
            <w:r w:rsidRPr="52E2F004">
              <w:rPr>
                <w:rFonts w:eastAsia="Arial"/>
              </w:rPr>
              <w:t>BladWalidacjiParametrow</w:t>
            </w:r>
            <w:proofErr w:type="spellEnd"/>
            <w:r w:rsidRPr="52E2F004">
              <w:rPr>
                <w:rFonts w:eastAsia="Arial"/>
              </w:rPr>
              <w:t xml:space="preserve"> </w:t>
            </w:r>
            <w:proofErr w:type="spellStart"/>
            <w:r w:rsidRPr="52E2F004">
              <w:rPr>
                <w:rFonts w:eastAsia="Arial"/>
              </w:rPr>
              <w:t>faultstring</w:t>
            </w:r>
            <w:proofErr w:type="spellEnd"/>
            <w:r w:rsidRPr="52E2F004">
              <w:rPr>
                <w:rFonts w:eastAsia="Arial"/>
              </w:rPr>
              <w:t xml:space="preserve">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 xml:space="preserve">x. (LA) System zwraca błąd </w:t>
            </w:r>
            <w:proofErr w:type="spellStart"/>
            <w:r w:rsidRPr="7D57ED2B">
              <w:rPr>
                <w:rFonts w:eastAsia="Arial"/>
              </w:rPr>
              <w:t>ServerException</w:t>
            </w:r>
            <w:proofErr w:type="spellEnd"/>
            <w:r w:rsidRPr="7D57ED2B">
              <w:rPr>
                <w:rFonts w:eastAsia="Arial"/>
              </w:rPr>
              <w:t xml:space="preserve">  </w:t>
            </w:r>
            <w:proofErr w:type="spellStart"/>
            <w:r w:rsidRPr="7D57ED2B">
              <w:rPr>
                <w:rFonts w:eastAsia="Arial"/>
              </w:rPr>
              <w:t>faultcode</w:t>
            </w:r>
            <w:proofErr w:type="spellEnd"/>
            <w:r w:rsidRPr="7D57ED2B">
              <w:rPr>
                <w:rFonts w:eastAsia="Arial"/>
              </w:rPr>
              <w:t xml:space="preserve"> =</w:t>
            </w:r>
            <w:proofErr w:type="spellStart"/>
            <w:r w:rsidRPr="7D57ED2B">
              <w:rPr>
                <w:rFonts w:eastAsia="Arial"/>
              </w:rPr>
              <w:t>BladWewnetrzny</w:t>
            </w:r>
            <w:proofErr w:type="spellEnd"/>
            <w:r w:rsidRPr="7D57ED2B">
              <w:rPr>
                <w:rFonts w:eastAsia="Arial"/>
              </w:rPr>
              <w:t xml:space="preserve"> </w:t>
            </w:r>
            <w:proofErr w:type="spellStart"/>
            <w:r w:rsidRPr="7D57ED2B">
              <w:rPr>
                <w:rFonts w:eastAsia="Arial"/>
              </w:rPr>
              <w:t>faultstring</w:t>
            </w:r>
            <w:proofErr w:type="spellEnd"/>
            <w:r w:rsidRPr="7D57ED2B">
              <w:rPr>
                <w:rFonts w:eastAsia="Arial"/>
              </w:rPr>
              <w:t xml:space="preserve"> =  "Nieoczekiwany błąd wewnętrzny" i kończy przypadek użyci</w:t>
            </w:r>
          </w:p>
        </w:tc>
      </w:tr>
    </w:tbl>
    <w:p w14:paraId="7571E6C7" w14:textId="4307FA76" w:rsidR="00900594" w:rsidRDefault="00882939" w:rsidP="00B23424">
      <w:pPr>
        <w:pStyle w:val="Nagwek2"/>
      </w:pPr>
      <w:bookmarkStart w:id="1692" w:name="_Toc218857586"/>
      <w:r>
        <w:t>Zapisz</w:t>
      </w:r>
      <w:r w:rsidR="00900594">
        <w:t xml:space="preserve"> </w:t>
      </w:r>
      <w:r w:rsidR="002567CD">
        <w:t>okienk</w:t>
      </w:r>
      <w:r w:rsidR="00E7188D">
        <w:t>o</w:t>
      </w:r>
      <w:bookmarkEnd w:id="1692"/>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proofErr w:type="spellStart"/>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roofErr w:type="spellEnd"/>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proofErr w:type="spellStart"/>
            <w:r w:rsidRPr="00BC7BB4">
              <w:rPr>
                <w:rFonts w:asciiTheme="minorHAnsi" w:hAnsiTheme="minorHAnsi" w:cstheme="minorHAnsi"/>
                <w:szCs w:val="22"/>
              </w:rPr>
              <w:t>ObslugaRejestracjiWS</w:t>
            </w:r>
            <w:proofErr w:type="spellEnd"/>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lastRenderedPageBreak/>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 xml:space="preserve">Operacja </w:t>
            </w:r>
            <w:proofErr w:type="spellStart"/>
            <w:r w:rsidRPr="0050284C">
              <w:rPr>
                <w:rFonts w:asciiTheme="minorHAnsi" w:hAnsiTheme="minorHAnsi" w:cstheme="minorHAnsi"/>
                <w:szCs w:val="22"/>
              </w:rPr>
              <w:t>ZapiszOkienkoWSlocie</w:t>
            </w:r>
            <w:proofErr w:type="spellEnd"/>
            <w:r w:rsidRPr="0050284C">
              <w:rPr>
                <w:rFonts w:asciiTheme="minorHAnsi" w:hAnsiTheme="minorHAnsi" w:cstheme="minorHAnsi"/>
                <w:szCs w:val="22"/>
              </w:rPr>
              <w:t xml:space="preserv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 xml:space="preserve">Operacja oprócz standardowego komunikatu </w:t>
            </w:r>
            <w:proofErr w:type="spellStart"/>
            <w:r w:rsidRPr="0050284C">
              <w:rPr>
                <w:rFonts w:asciiTheme="minorHAnsi" w:hAnsiTheme="minorHAnsi" w:cstheme="minorHAnsi"/>
                <w:szCs w:val="22"/>
              </w:rPr>
              <w:t>WynikMT</w:t>
            </w:r>
            <w:proofErr w:type="spellEnd"/>
            <w:r w:rsidRPr="0050284C">
              <w:rPr>
                <w:rFonts w:asciiTheme="minorHAnsi" w:hAnsiTheme="minorHAnsi" w:cstheme="minorHAnsi"/>
                <w:szCs w:val="22"/>
              </w:rPr>
              <w:t xml:space="preserve">, zwraca również obiekt </w:t>
            </w:r>
            <w:proofErr w:type="spellStart"/>
            <w:r w:rsidRPr="0050284C">
              <w:rPr>
                <w:rFonts w:asciiTheme="minorHAnsi" w:hAnsiTheme="minorHAnsi" w:cstheme="minorHAnsi"/>
                <w:szCs w:val="22"/>
              </w:rPr>
              <w:t>RaportZPrzetwarzaniaOkienka</w:t>
            </w:r>
            <w:proofErr w:type="spellEnd"/>
            <w:r w:rsidRPr="0050284C">
              <w:rPr>
                <w:rFonts w:asciiTheme="minorHAnsi" w:hAnsiTheme="minorHAnsi" w:cstheme="minorHAnsi"/>
                <w:szCs w:val="22"/>
              </w:rPr>
              <w:t>, który zawiera szczegółowe informacje o 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B23424">
      <w:pPr>
        <w:pStyle w:val="Nagwek2"/>
      </w:pPr>
      <w:bookmarkStart w:id="1693" w:name="_Toc218857587"/>
      <w:r>
        <w:t>Usuń okienko</w:t>
      </w:r>
      <w:bookmarkEnd w:id="1693"/>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lastRenderedPageBreak/>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proofErr w:type="spellStart"/>
            <w:r w:rsidRPr="00BC7BB4">
              <w:rPr>
                <w:szCs w:val="22"/>
                <w:u w:val="single"/>
              </w:rPr>
              <w:t>usunOkienko</w:t>
            </w:r>
            <w:proofErr w:type="spellEnd"/>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proofErr w:type="spellStart"/>
            <w:r w:rsidRPr="00BC7BB4">
              <w:rPr>
                <w:szCs w:val="22"/>
              </w:rPr>
              <w:t>ObslugaRejestracjiWS</w:t>
            </w:r>
            <w:proofErr w:type="spellEnd"/>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 xml:space="preserve">W ramach operacji jest usunięcie w [wybranym slocie] [okienka]. Operacja oprócz standardowego komunikatu </w:t>
            </w:r>
            <w:proofErr w:type="spellStart"/>
            <w:r w:rsidRPr="00BC7BB4">
              <w:rPr>
                <w:rFonts w:eastAsia="Calibri"/>
                <w:szCs w:val="22"/>
                <w:lang w:eastAsia="pl-PL"/>
              </w:rPr>
              <w:t>WynikMT</w:t>
            </w:r>
            <w:proofErr w:type="spellEnd"/>
            <w:r w:rsidRPr="00BC7BB4">
              <w:rPr>
                <w:rFonts w:eastAsia="Calibri"/>
                <w:szCs w:val="22"/>
                <w:lang w:eastAsia="pl-PL"/>
              </w:rPr>
              <w:t xml:space="preserve">, zwraca również obiekt </w:t>
            </w:r>
            <w:proofErr w:type="spellStart"/>
            <w:r w:rsidRPr="00BC7BB4">
              <w:rPr>
                <w:rFonts w:eastAsia="Calibri"/>
                <w:szCs w:val="22"/>
                <w:lang w:eastAsia="pl-PL"/>
              </w:rPr>
              <w:t>RaportZPrzetwarzaniaOkienka</w:t>
            </w:r>
            <w:proofErr w:type="spellEnd"/>
            <w:r w:rsidRPr="00BC7BB4">
              <w:rPr>
                <w:rFonts w:eastAsia="Calibri"/>
                <w:szCs w:val="22"/>
                <w:lang w:eastAsia="pl-PL"/>
              </w:rPr>
              <w:t>,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B23424">
      <w:pPr>
        <w:pStyle w:val="Nagwek2"/>
      </w:pPr>
      <w:bookmarkStart w:id="1694" w:name="_Toc218857588"/>
      <w:proofErr w:type="spellStart"/>
      <w:r>
        <w:t>pobierz</w:t>
      </w:r>
      <w:r w:rsidR="000F7208">
        <w:t>DanePracownikowMedycznych</w:t>
      </w:r>
      <w:bookmarkEnd w:id="1694"/>
      <w:proofErr w:type="spellEnd"/>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proofErr w:type="spellStart"/>
            <w:r>
              <w:rPr>
                <w:szCs w:val="22"/>
              </w:rPr>
              <w:t>pobierz</w:t>
            </w:r>
            <w:r w:rsidR="00770203" w:rsidRPr="290D2227">
              <w:rPr>
                <w:szCs w:val="22"/>
              </w:rPr>
              <w:t>DanePracownikowMedycznych</w:t>
            </w:r>
            <w:proofErr w:type="spellEnd"/>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lastRenderedPageBreak/>
              <w:t>Interfejs</w:t>
            </w:r>
          </w:p>
        </w:tc>
        <w:tc>
          <w:tcPr>
            <w:tcW w:w="7242" w:type="dxa"/>
            <w:tcMar>
              <w:top w:w="75" w:type="dxa"/>
              <w:left w:w="105" w:type="dxa"/>
              <w:bottom w:w="75" w:type="dxa"/>
              <w:right w:w="105" w:type="dxa"/>
            </w:tcMar>
            <w:vAlign w:val="center"/>
          </w:tcPr>
          <w:p w14:paraId="65AEEC45" w14:textId="77777777" w:rsidR="00770203" w:rsidRDefault="00770203">
            <w:pPr>
              <w:jc w:val="left"/>
            </w:pPr>
            <w:proofErr w:type="spellStart"/>
            <w:r>
              <w:t>ObslugaRejestracjiWS</w:t>
            </w:r>
            <w:proofErr w:type="spellEnd"/>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proofErr w:type="spellStart"/>
            <w:r w:rsidR="00E74EB2">
              <w:t>pobierz</w:t>
            </w:r>
            <w:r>
              <w:t>DanePracownikowMedycznych</w:t>
            </w:r>
            <w:proofErr w:type="spellEnd"/>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 xml:space="preserve">Usługa </w:t>
            </w:r>
            <w:proofErr w:type="spellStart"/>
            <w:r>
              <w:t>pobierzDanePracownikowMedycznych</w:t>
            </w:r>
            <w:proofErr w:type="spellEnd"/>
            <w:r>
              <w:t xml:space="preserve"> służy do pobrania listy pracowników medycznych MUŚ</w:t>
            </w:r>
            <w:r w:rsidR="006D2EA5">
              <w:t>. Zwracane są wszystkie dane dotyczące pracowników</w:t>
            </w:r>
            <w:r w:rsidR="00210D23">
              <w:t>, które</w:t>
            </w:r>
            <w:r>
              <w:t xml:space="preserve"> uprzednio zaimportowa</w:t>
            </w:r>
            <w:r w:rsidR="00210D23">
              <w:t>no</w:t>
            </w:r>
            <w:r>
              <w:t xml:space="preserve"> do systemu eRejestracji usługą </w:t>
            </w:r>
            <w:proofErr w:type="spellStart"/>
            <w:r>
              <w:t>importujPracownikowMedycznych</w:t>
            </w:r>
            <w:proofErr w:type="spellEnd"/>
            <w:r>
              <w:t xml:space="preserve">. </w:t>
            </w:r>
          </w:p>
          <w:p w14:paraId="35B71512" w14:textId="672F3353" w:rsidR="006D7FDE" w:rsidRDefault="00884ACC" w:rsidP="006D7FDE">
            <w:pPr>
              <w:jc w:val="left"/>
            </w:pPr>
            <w:r w:rsidRPr="00884ACC">
              <w:t xml:space="preserve">W przeciwieństwie do usługi </w:t>
            </w:r>
            <w:proofErr w:type="spellStart"/>
            <w:r w:rsidRPr="00884ACC">
              <w:t>wyszukajDanePracownikow</w:t>
            </w:r>
            <w:r>
              <w:t>Medycznych</w:t>
            </w:r>
            <w:proofErr w:type="spellEnd"/>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 xml:space="preserve">Zwrócony wynik zgodny z </w:t>
            </w:r>
            <w:proofErr w:type="spellStart"/>
            <w:r>
              <w:t>pobierzDanePracownikowMedycznychResponse</w:t>
            </w:r>
            <w:proofErr w:type="spellEnd"/>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lastRenderedPageBreak/>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B23424">
      <w:pPr>
        <w:pStyle w:val="Nagwek2"/>
      </w:pPr>
      <w:bookmarkStart w:id="1695" w:name="_Toc218857589"/>
      <w:r>
        <w:t>Edytuj okienko</w:t>
      </w:r>
      <w:bookmarkEnd w:id="1695"/>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proofErr w:type="spellStart"/>
            <w:r w:rsidRPr="00DA18F1">
              <w:rPr>
                <w:szCs w:val="22"/>
                <w:u w:val="single"/>
              </w:rPr>
              <w:t>edy</w:t>
            </w:r>
            <w:r w:rsidR="006C1C69">
              <w:rPr>
                <w:szCs w:val="22"/>
                <w:u w:val="single"/>
              </w:rPr>
              <w:t>tujOkienko</w:t>
            </w:r>
            <w:proofErr w:type="spellEnd"/>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proofErr w:type="spellStart"/>
            <w:r w:rsidRPr="00DA18F1">
              <w:rPr>
                <w:szCs w:val="22"/>
              </w:rPr>
              <w:t>ObslugaRejestracjiWS</w:t>
            </w:r>
            <w:proofErr w:type="spellEnd"/>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 w14:paraId="02DD75AF" w14:textId="77777777" w:rsidR="00900594" w:rsidRDefault="00900594" w:rsidP="52E2F004"/>
    <w:p w14:paraId="6CBE49CB" w14:textId="77777777" w:rsidR="00900594" w:rsidRDefault="00900594" w:rsidP="52E2F004"/>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4845D5F1" w14:textId="4792A4CC" w:rsidR="4BB051E2" w:rsidRPr="007720BD" w:rsidRDefault="06A3495A" w:rsidP="00B23424">
      <w:pPr>
        <w:pStyle w:val="Nagwek2"/>
      </w:pPr>
      <w:bookmarkStart w:id="1696" w:name="_Toc177987756"/>
      <w:bookmarkStart w:id="1697" w:name="_Toc218857590"/>
      <w:r>
        <w:t>U</w:t>
      </w:r>
      <w:r w:rsidR="02716159">
        <w:t>sługi w trakcie tworzenia</w:t>
      </w:r>
      <w:bookmarkEnd w:id="1612"/>
      <w:bookmarkEnd w:id="1641"/>
      <w:bookmarkEnd w:id="1642"/>
      <w:bookmarkEnd w:id="1690"/>
      <w:bookmarkEnd w:id="1696"/>
      <w:bookmarkEnd w:id="1697"/>
      <w:r w:rsidR="02716159">
        <w:t xml:space="preserve"> </w:t>
      </w:r>
      <w:r w:rsidR="688128BA">
        <w:t xml:space="preserve"> </w:t>
      </w:r>
      <w:bookmarkEnd w:id="1613"/>
      <w:bookmarkEnd w:id="1614"/>
      <w:bookmarkEnd w:id="1615"/>
      <w:bookmarkEnd w:id="1616"/>
      <w:bookmarkEnd w:id="1617"/>
      <w:bookmarkEnd w:id="1618"/>
      <w:bookmarkEnd w:id="1619"/>
      <w:bookmarkEnd w:id="1620"/>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ela-Siatka"/>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Nagwek1"/>
      </w:pPr>
      <w:bookmarkStart w:id="1698" w:name="_Toc781659901"/>
      <w:bookmarkStart w:id="1699" w:name="_Toc547228094"/>
      <w:bookmarkStart w:id="1700" w:name="_Toc637655905"/>
      <w:bookmarkStart w:id="1701" w:name="_Toc150099024"/>
      <w:bookmarkStart w:id="1702" w:name="_Toc186430624"/>
      <w:bookmarkStart w:id="1703" w:name="_Toc756030676"/>
      <w:bookmarkStart w:id="1704" w:name="_Toc1825631594"/>
      <w:bookmarkStart w:id="1705" w:name="_Toc654212894"/>
      <w:bookmarkStart w:id="1706" w:name="_Toc116292200"/>
      <w:bookmarkStart w:id="1707" w:name="_Toc118445900"/>
      <w:bookmarkStart w:id="1708" w:name="_Toc813474113"/>
      <w:bookmarkStart w:id="1709" w:name="_Toc161053867"/>
      <w:bookmarkStart w:id="1710" w:name="_Toc177987757"/>
      <w:bookmarkStart w:id="1711" w:name="_Toc218857591"/>
      <w:r>
        <w:lastRenderedPageBreak/>
        <w:t>Import inicjalny grafików z systemu Usługodawcy</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proofErr w:type="spellStart"/>
      <w:r w:rsidR="451393AA" w:rsidRPr="001E5B40">
        <w:rPr>
          <w:i/>
          <w:iCs/>
        </w:rPr>
        <w:t>aktywujMus</w:t>
      </w:r>
      <w:proofErr w:type="spellEnd"/>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proofErr w:type="spellStart"/>
      <w:r w:rsidR="27850B3B" w:rsidRPr="001E5B40">
        <w:rPr>
          <w:i/>
          <w:iCs/>
        </w:rPr>
        <w:t>zasilInicjalnie</w:t>
      </w:r>
      <w:proofErr w:type="spellEnd"/>
      <w:r w:rsidR="27850B3B">
        <w:t xml:space="preserve">, </w:t>
      </w:r>
      <w:proofErr w:type="spellStart"/>
      <w:r w:rsidR="27850B3B" w:rsidRPr="001E5B40">
        <w:rPr>
          <w:i/>
          <w:iCs/>
        </w:rPr>
        <w:t>pobierzListeZadanZasileniaInicjalnego</w:t>
      </w:r>
      <w:proofErr w:type="spellEnd"/>
      <w:r w:rsidR="27850B3B" w:rsidRPr="001E5B40">
        <w:rPr>
          <w:i/>
          <w:iCs/>
        </w:rPr>
        <w:t xml:space="preserve"> </w:t>
      </w:r>
      <w:r w:rsidR="27850B3B">
        <w:t xml:space="preserve">i </w:t>
      </w:r>
      <w:proofErr w:type="spellStart"/>
      <w:r w:rsidR="27850B3B" w:rsidRPr="001E5B40">
        <w:rPr>
          <w:i/>
          <w:iCs/>
        </w:rPr>
        <w:t>pobierzSzczegolyZasileniaInicjalnego</w:t>
      </w:r>
      <w:proofErr w:type="spellEnd"/>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proofErr w:type="spellStart"/>
      <w:r w:rsidR="264118AA" w:rsidRPr="390092AB">
        <w:rPr>
          <w:i/>
          <w:iCs/>
        </w:rPr>
        <w:t>aktywujMus</w:t>
      </w:r>
      <w:proofErr w:type="spellEnd"/>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Nagwek1"/>
      </w:pPr>
      <w:bookmarkStart w:id="1712" w:name="_Toc1575416614"/>
      <w:bookmarkStart w:id="1713" w:name="_Toc258225766"/>
      <w:bookmarkStart w:id="1714" w:name="_Toc116375961"/>
      <w:bookmarkStart w:id="1715" w:name="_Toc1564761397"/>
      <w:bookmarkStart w:id="1716" w:name="_Toc1371156140"/>
      <w:bookmarkStart w:id="1717" w:name="_Toc609875401"/>
      <w:bookmarkStart w:id="1718" w:name="_Toc1618711480"/>
      <w:bookmarkStart w:id="1719" w:name="_Toc627427183"/>
      <w:bookmarkStart w:id="1720" w:name="_Toc116292201"/>
      <w:bookmarkStart w:id="1721" w:name="_Toc118445901"/>
      <w:bookmarkStart w:id="1722" w:name="_Toc794436444"/>
      <w:bookmarkStart w:id="1723" w:name="_Toc161053868"/>
      <w:bookmarkStart w:id="1724" w:name="_Toc177987758"/>
      <w:bookmarkStart w:id="1725" w:name="_Toc218857592"/>
      <w:r>
        <w:lastRenderedPageBreak/>
        <w:t>Diagram stanów wizyty</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2">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Legenda"/>
        <w:framePr w:wrap="around"/>
        <w:rPr>
          <w:szCs w:val="22"/>
        </w:rPr>
      </w:pPr>
      <w:bookmarkStart w:id="1726" w:name="_Toc218857626"/>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1726"/>
    </w:p>
    <w:p w14:paraId="76E78C9F" w14:textId="52E7767C" w:rsidR="290D2227" w:rsidRDefault="61AB2C96" w:rsidP="00BE0890">
      <w:pPr>
        <w:pStyle w:val="Nagwek1"/>
      </w:pPr>
      <w:bookmarkStart w:id="1727" w:name="_Toc142472235"/>
      <w:bookmarkStart w:id="1728" w:name="_Toc142472236"/>
      <w:bookmarkStart w:id="1729" w:name="_Toc142472237"/>
      <w:bookmarkStart w:id="1730" w:name="_Toc1237535918"/>
      <w:bookmarkStart w:id="1731" w:name="_Toc2047268866"/>
      <w:bookmarkStart w:id="1732" w:name="_Toc9544226"/>
      <w:bookmarkStart w:id="1733" w:name="_Toc335121716"/>
      <w:bookmarkStart w:id="1734" w:name="_Toc1059671060"/>
      <w:bookmarkStart w:id="1735" w:name="_Toc1251493789"/>
      <w:bookmarkStart w:id="1736" w:name="_Toc1648821487"/>
      <w:bookmarkStart w:id="1737" w:name="_Toc1896214270"/>
      <w:bookmarkStart w:id="1738" w:name="_Toc116292202"/>
      <w:bookmarkStart w:id="1739" w:name="_Toc118445902"/>
      <w:bookmarkStart w:id="1740" w:name="_Ref126319889"/>
      <w:bookmarkStart w:id="1741" w:name="_Ref126319897"/>
      <w:bookmarkStart w:id="1742" w:name="_Ref126674750"/>
      <w:bookmarkStart w:id="1743" w:name="_Ref129123192"/>
      <w:bookmarkStart w:id="1744" w:name="_Toc1463495583"/>
      <w:bookmarkStart w:id="1745" w:name="_Toc161053869"/>
      <w:bookmarkStart w:id="1746" w:name="_Toc177987759"/>
      <w:bookmarkStart w:id="1747" w:name="_Toc218857593"/>
      <w:bookmarkEnd w:id="1727"/>
      <w:bookmarkEnd w:id="1728"/>
      <w:bookmarkEnd w:id="1729"/>
      <w:r>
        <w:lastRenderedPageBreak/>
        <w:t>Diagram stanów slotu</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3">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Legenda"/>
        <w:framePr w:wrap="around"/>
      </w:pPr>
      <w:bookmarkStart w:id="1748" w:name="_Toc218857627"/>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1748"/>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1749" w:name="_Toc218857629"/>
            <w:r>
              <w:lastRenderedPageBreak/>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xml:space="preserve">. Opis statusów </w:t>
            </w:r>
            <w:proofErr w:type="spellStart"/>
            <w:r>
              <w:t>slotów.</w:t>
            </w:r>
            <w:r w:rsidR="00B52DD5" w:rsidRPr="00B52DD5">
              <w:t>Lp</w:t>
            </w:r>
            <w:bookmarkEnd w:id="1749"/>
            <w:proofErr w:type="spellEnd"/>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Nagwek1"/>
      </w:pPr>
      <w:bookmarkStart w:id="1750" w:name="_Toc489879865"/>
      <w:bookmarkStart w:id="1751" w:name="_Toc489879974"/>
      <w:bookmarkStart w:id="1752" w:name="_Toc489968950"/>
      <w:bookmarkStart w:id="1753" w:name="_Toc489877426"/>
      <w:bookmarkStart w:id="1754" w:name="_Toc489878517"/>
      <w:bookmarkStart w:id="1755" w:name="_Toc489879866"/>
      <w:bookmarkStart w:id="1756" w:name="_Toc489879975"/>
      <w:bookmarkStart w:id="1757" w:name="_Toc489968951"/>
      <w:bookmarkStart w:id="1758" w:name="_Toc489879868"/>
      <w:bookmarkStart w:id="1759" w:name="_Toc489879977"/>
      <w:bookmarkStart w:id="1760" w:name="_Toc489968953"/>
      <w:bookmarkStart w:id="1761" w:name="_Toc489877428"/>
      <w:bookmarkStart w:id="1762" w:name="_Toc489878519"/>
      <w:bookmarkStart w:id="1763" w:name="_Toc489879869"/>
      <w:bookmarkStart w:id="1764" w:name="_Toc489879978"/>
      <w:bookmarkStart w:id="1765" w:name="_Toc489968954"/>
      <w:bookmarkStart w:id="1766" w:name="_Toc489879871"/>
      <w:bookmarkStart w:id="1767" w:name="_Toc489879980"/>
      <w:bookmarkStart w:id="1768" w:name="_Toc489968956"/>
      <w:bookmarkStart w:id="1769" w:name="_Toc489877430"/>
      <w:bookmarkStart w:id="1770" w:name="_Toc489878521"/>
      <w:bookmarkStart w:id="1771" w:name="_Toc489879872"/>
      <w:bookmarkStart w:id="1772" w:name="_Toc489879981"/>
      <w:bookmarkStart w:id="1773" w:name="_Toc489968957"/>
      <w:bookmarkStart w:id="1774" w:name="_Toc489877431"/>
      <w:bookmarkStart w:id="1775" w:name="_Toc489878522"/>
      <w:bookmarkStart w:id="1776" w:name="_Toc489879873"/>
      <w:bookmarkStart w:id="1777" w:name="_Toc489879982"/>
      <w:bookmarkStart w:id="1778" w:name="_Toc489968958"/>
      <w:bookmarkStart w:id="1779" w:name="_Toc489879875"/>
      <w:bookmarkStart w:id="1780" w:name="_Toc489879984"/>
      <w:bookmarkStart w:id="1781" w:name="_Toc489968960"/>
      <w:bookmarkStart w:id="1782" w:name="_Toc489877433"/>
      <w:bookmarkStart w:id="1783" w:name="_Toc489878524"/>
      <w:bookmarkStart w:id="1784" w:name="_Toc489879876"/>
      <w:bookmarkStart w:id="1785" w:name="_Toc489879985"/>
      <w:bookmarkStart w:id="1786" w:name="_Toc489968961"/>
      <w:bookmarkStart w:id="1787" w:name="_Toc489879878"/>
      <w:bookmarkStart w:id="1788" w:name="_Toc489879987"/>
      <w:bookmarkStart w:id="1789" w:name="_Toc489968963"/>
      <w:bookmarkStart w:id="1790" w:name="_Toc489877435"/>
      <w:bookmarkStart w:id="1791" w:name="_Toc489878526"/>
      <w:bookmarkStart w:id="1792" w:name="_Toc489879879"/>
      <w:bookmarkStart w:id="1793" w:name="_Toc489879988"/>
      <w:bookmarkStart w:id="1794" w:name="_Toc489968964"/>
      <w:bookmarkStart w:id="1795" w:name="_Toc489879882"/>
      <w:bookmarkStart w:id="1796" w:name="_Toc489879991"/>
      <w:bookmarkStart w:id="1797" w:name="_Toc489968966"/>
      <w:bookmarkStart w:id="1798" w:name="_Toc489879883"/>
      <w:bookmarkStart w:id="1799" w:name="_Toc489879992"/>
      <w:bookmarkStart w:id="1800" w:name="_Toc489968967"/>
      <w:bookmarkStart w:id="1801" w:name="_Toc489879885"/>
      <w:bookmarkStart w:id="1802" w:name="_Toc489879994"/>
      <w:bookmarkStart w:id="1803" w:name="_Toc489968969"/>
      <w:bookmarkStart w:id="1804" w:name="_Toc489877438"/>
      <w:bookmarkStart w:id="1805" w:name="_Toc489878529"/>
      <w:bookmarkStart w:id="1806" w:name="_Toc489879886"/>
      <w:bookmarkStart w:id="1807" w:name="_Toc489879995"/>
      <w:bookmarkStart w:id="1808" w:name="_Toc489968970"/>
      <w:bookmarkStart w:id="1809" w:name="_Toc489879888"/>
      <w:bookmarkStart w:id="1810" w:name="_Toc489879997"/>
      <w:bookmarkStart w:id="1811" w:name="_Toc489968972"/>
      <w:bookmarkStart w:id="1812" w:name="_Toc489877440"/>
      <w:bookmarkStart w:id="1813" w:name="_Toc489878531"/>
      <w:bookmarkStart w:id="1814" w:name="_Toc489879889"/>
      <w:bookmarkStart w:id="1815" w:name="_Toc489879998"/>
      <w:bookmarkStart w:id="1816" w:name="_Toc489968973"/>
      <w:bookmarkStart w:id="1817" w:name="_Toc489879891"/>
      <w:bookmarkStart w:id="1818" w:name="_Toc489880000"/>
      <w:bookmarkStart w:id="1819" w:name="_Toc489968975"/>
      <w:bookmarkStart w:id="1820" w:name="_Toc489879893"/>
      <w:bookmarkStart w:id="1821" w:name="_Toc489880002"/>
      <w:bookmarkStart w:id="1822" w:name="_Toc489968977"/>
      <w:bookmarkStart w:id="1823" w:name="_Toc489877443"/>
      <w:bookmarkStart w:id="1824" w:name="_Toc489878534"/>
      <w:bookmarkStart w:id="1825" w:name="_Toc489879894"/>
      <w:bookmarkStart w:id="1826" w:name="_Toc489880003"/>
      <w:bookmarkStart w:id="1827" w:name="_Toc489968978"/>
      <w:bookmarkStart w:id="1828" w:name="_Toc489877445"/>
      <w:bookmarkStart w:id="1829" w:name="_Toc489878536"/>
      <w:bookmarkStart w:id="1830" w:name="_Toc489879897"/>
      <w:bookmarkStart w:id="1831" w:name="_Toc489880006"/>
      <w:bookmarkStart w:id="1832" w:name="_Toc489968981"/>
      <w:bookmarkStart w:id="1833" w:name="_Toc489877447"/>
      <w:bookmarkStart w:id="1834" w:name="_Toc489878538"/>
      <w:bookmarkStart w:id="1835" w:name="_Toc489879899"/>
      <w:bookmarkStart w:id="1836" w:name="_Toc489880008"/>
      <w:bookmarkStart w:id="1837" w:name="_Toc489968983"/>
      <w:bookmarkStart w:id="1838" w:name="_Toc489877449"/>
      <w:bookmarkStart w:id="1839" w:name="_Toc489878540"/>
      <w:bookmarkStart w:id="1840" w:name="_Toc489879901"/>
      <w:bookmarkStart w:id="1841" w:name="_Toc489880010"/>
      <w:bookmarkStart w:id="1842" w:name="_Toc489968985"/>
      <w:bookmarkStart w:id="1843" w:name="_Toc489879903"/>
      <w:bookmarkStart w:id="1844" w:name="_Toc489880012"/>
      <w:bookmarkStart w:id="1845" w:name="_Toc489968987"/>
      <w:bookmarkStart w:id="1846" w:name="_Toc489879906"/>
      <w:bookmarkStart w:id="1847" w:name="_Toc489880015"/>
      <w:bookmarkStart w:id="1848" w:name="_Toc489968990"/>
      <w:bookmarkStart w:id="1849" w:name="_Toc489877453"/>
      <w:bookmarkStart w:id="1850" w:name="_Toc489878544"/>
      <w:bookmarkStart w:id="1851" w:name="_Toc489879907"/>
      <w:bookmarkStart w:id="1852" w:name="_Toc489880016"/>
      <w:bookmarkStart w:id="1853" w:name="_Toc489968991"/>
      <w:bookmarkStart w:id="1854" w:name="_Toc489877454"/>
      <w:bookmarkStart w:id="1855" w:name="_Toc489878545"/>
      <w:bookmarkStart w:id="1856" w:name="_Toc489879908"/>
      <w:bookmarkStart w:id="1857" w:name="_Toc489880017"/>
      <w:bookmarkStart w:id="1858" w:name="_Toc489968992"/>
      <w:bookmarkStart w:id="1859" w:name="_Toc489879910"/>
      <w:bookmarkStart w:id="1860" w:name="_Toc489880019"/>
      <w:bookmarkStart w:id="1861" w:name="_Toc489968994"/>
      <w:bookmarkStart w:id="1862" w:name="_Toc489878547"/>
      <w:bookmarkStart w:id="1863" w:name="_Toc489879911"/>
      <w:bookmarkStart w:id="1864" w:name="_Toc489880020"/>
      <w:bookmarkStart w:id="1865" w:name="_Toc489968995"/>
      <w:bookmarkStart w:id="1866" w:name="_Toc489879913"/>
      <w:bookmarkStart w:id="1867" w:name="_Toc489880022"/>
      <w:bookmarkStart w:id="1868" w:name="_Toc489968997"/>
      <w:bookmarkStart w:id="1869" w:name="_Toc489878549"/>
      <w:bookmarkStart w:id="1870" w:name="_Toc489879914"/>
      <w:bookmarkStart w:id="1871" w:name="_Toc489880023"/>
      <w:bookmarkStart w:id="1872" w:name="_Toc489968998"/>
      <w:bookmarkStart w:id="1873" w:name="_Toc489879916"/>
      <w:bookmarkStart w:id="1874" w:name="_Toc489880025"/>
      <w:bookmarkStart w:id="1875" w:name="_Toc489969000"/>
      <w:bookmarkStart w:id="1876" w:name="_Toc489879917"/>
      <w:bookmarkStart w:id="1877" w:name="_Toc489880026"/>
      <w:bookmarkStart w:id="1878" w:name="_Toc489969001"/>
      <w:bookmarkStart w:id="1879" w:name="_Toc489879918"/>
      <w:bookmarkStart w:id="1880" w:name="_Toc489880027"/>
      <w:bookmarkStart w:id="1881" w:name="_Toc489969002"/>
      <w:bookmarkStart w:id="1882" w:name="_Toc489878553"/>
      <w:bookmarkStart w:id="1883" w:name="_Toc489879921"/>
      <w:bookmarkStart w:id="1884" w:name="_Toc489880030"/>
      <w:bookmarkStart w:id="1885" w:name="_Toc489969004"/>
      <w:bookmarkStart w:id="1886" w:name="_Toc49411601"/>
      <w:bookmarkStart w:id="1887" w:name="_Toc49412755"/>
      <w:bookmarkStart w:id="1888" w:name="_Toc49411602"/>
      <w:bookmarkStart w:id="1889" w:name="_Toc49412756"/>
      <w:bookmarkStart w:id="1890" w:name="_Toc49411603"/>
      <w:bookmarkStart w:id="1891" w:name="_Toc49412757"/>
      <w:bookmarkStart w:id="1892" w:name="_Toc49411604"/>
      <w:bookmarkStart w:id="1893" w:name="_Toc49412758"/>
      <w:bookmarkStart w:id="1894" w:name="_Toc49411605"/>
      <w:bookmarkStart w:id="1895" w:name="_Toc49412759"/>
      <w:bookmarkStart w:id="1896" w:name="_Toc49411606"/>
      <w:bookmarkStart w:id="1897" w:name="_Toc49412760"/>
      <w:bookmarkStart w:id="1898" w:name="_Toc49411607"/>
      <w:bookmarkStart w:id="1899" w:name="_Toc49412761"/>
      <w:bookmarkStart w:id="1900" w:name="_Toc49411608"/>
      <w:bookmarkStart w:id="1901" w:name="_Toc49412762"/>
      <w:bookmarkStart w:id="1902" w:name="_Toc49411609"/>
      <w:bookmarkStart w:id="1903" w:name="_Toc49412763"/>
      <w:bookmarkStart w:id="1904" w:name="_Toc49411610"/>
      <w:bookmarkStart w:id="1905" w:name="_Toc49412764"/>
      <w:bookmarkStart w:id="1906" w:name="_Toc49411611"/>
      <w:bookmarkStart w:id="1907" w:name="_Toc49412765"/>
      <w:bookmarkStart w:id="1908" w:name="_Toc49411612"/>
      <w:bookmarkStart w:id="1909" w:name="_Toc49412766"/>
      <w:bookmarkStart w:id="1910" w:name="_Toc49411613"/>
      <w:bookmarkStart w:id="1911" w:name="_Toc49412767"/>
      <w:bookmarkStart w:id="1912" w:name="_Toc49411614"/>
      <w:bookmarkStart w:id="1913" w:name="_Toc49412768"/>
      <w:bookmarkStart w:id="1914" w:name="_Toc49411615"/>
      <w:bookmarkStart w:id="1915" w:name="_Toc49412769"/>
      <w:bookmarkStart w:id="1916" w:name="_Toc49411616"/>
      <w:bookmarkStart w:id="1917" w:name="_Toc49412770"/>
      <w:bookmarkStart w:id="1918" w:name="_Toc49411617"/>
      <w:bookmarkStart w:id="1919" w:name="_Toc49412771"/>
      <w:bookmarkStart w:id="1920" w:name="_Toc49411618"/>
      <w:bookmarkStart w:id="1921" w:name="_Toc49412772"/>
      <w:bookmarkStart w:id="1922" w:name="_Toc49411619"/>
      <w:bookmarkStart w:id="1923" w:name="_Toc49412773"/>
      <w:bookmarkStart w:id="1924" w:name="_Toc49411620"/>
      <w:bookmarkStart w:id="1925" w:name="_Toc49412774"/>
      <w:bookmarkStart w:id="1926" w:name="_Toc49411621"/>
      <w:bookmarkStart w:id="1927" w:name="_Toc49412775"/>
      <w:bookmarkStart w:id="1928" w:name="_Toc49411622"/>
      <w:bookmarkStart w:id="1929" w:name="_Toc49412776"/>
      <w:bookmarkStart w:id="1930" w:name="_Toc49411623"/>
      <w:bookmarkStart w:id="1931" w:name="_Toc49412777"/>
      <w:bookmarkStart w:id="1932" w:name="_Toc49411624"/>
      <w:bookmarkStart w:id="1933" w:name="_Toc49412778"/>
      <w:bookmarkStart w:id="1934" w:name="_Toc49411625"/>
      <w:bookmarkStart w:id="1935" w:name="_Toc49412779"/>
      <w:bookmarkStart w:id="1936" w:name="_Toc49411626"/>
      <w:bookmarkStart w:id="1937" w:name="_Toc49412780"/>
      <w:bookmarkStart w:id="1938" w:name="_Toc49411627"/>
      <w:bookmarkStart w:id="1939" w:name="_Toc49412781"/>
      <w:bookmarkStart w:id="1940" w:name="_Toc49411628"/>
      <w:bookmarkStart w:id="1941" w:name="_Toc49412782"/>
      <w:bookmarkStart w:id="1942" w:name="_Toc49411629"/>
      <w:bookmarkStart w:id="1943" w:name="_Toc49412783"/>
      <w:bookmarkStart w:id="1944" w:name="_Toc49411630"/>
      <w:bookmarkStart w:id="1945" w:name="_Toc49412784"/>
      <w:bookmarkStart w:id="1946" w:name="_Toc49411631"/>
      <w:bookmarkStart w:id="1947" w:name="_Toc49412785"/>
      <w:bookmarkStart w:id="1948" w:name="_Toc49411632"/>
      <w:bookmarkStart w:id="1949" w:name="_Toc49412786"/>
      <w:bookmarkStart w:id="1950" w:name="_Toc49411633"/>
      <w:bookmarkStart w:id="1951" w:name="_Toc49412787"/>
      <w:bookmarkStart w:id="1952" w:name="_Toc49411634"/>
      <w:bookmarkStart w:id="1953" w:name="_Toc49412788"/>
      <w:bookmarkStart w:id="1954" w:name="_Toc49411635"/>
      <w:bookmarkStart w:id="1955" w:name="_Toc49412789"/>
      <w:bookmarkStart w:id="1956" w:name="_Toc49411636"/>
      <w:bookmarkStart w:id="1957" w:name="_Toc49412790"/>
      <w:bookmarkStart w:id="1958" w:name="_Toc49411637"/>
      <w:bookmarkStart w:id="1959" w:name="_Toc49412791"/>
      <w:bookmarkStart w:id="1960" w:name="_Toc49411638"/>
      <w:bookmarkStart w:id="1961" w:name="_Toc49412792"/>
      <w:bookmarkStart w:id="1962" w:name="_Toc49411639"/>
      <w:bookmarkStart w:id="1963" w:name="_Toc49412793"/>
      <w:bookmarkStart w:id="1964" w:name="_Toc49411640"/>
      <w:bookmarkStart w:id="1965" w:name="_Toc49412794"/>
      <w:bookmarkStart w:id="1966" w:name="_Toc49411641"/>
      <w:bookmarkStart w:id="1967" w:name="_Toc49412795"/>
      <w:bookmarkStart w:id="1968" w:name="_Toc4140163"/>
      <w:bookmarkStart w:id="1969" w:name="_Toc4140164"/>
      <w:bookmarkStart w:id="1970" w:name="_Toc4140166"/>
      <w:bookmarkStart w:id="1971" w:name="_Toc4140167"/>
      <w:bookmarkStart w:id="1972" w:name="_Toc4140168"/>
      <w:bookmarkStart w:id="1973" w:name="_Toc4140169"/>
      <w:bookmarkStart w:id="1974" w:name="_Toc484171487"/>
      <w:bookmarkStart w:id="1975" w:name="_Toc484171630"/>
      <w:bookmarkStart w:id="1976" w:name="_Toc484172085"/>
      <w:bookmarkStart w:id="1977" w:name="_Toc484171488"/>
      <w:bookmarkStart w:id="1978" w:name="_Toc484171631"/>
      <w:bookmarkStart w:id="1979" w:name="_Toc484172086"/>
      <w:bookmarkStart w:id="1980" w:name="_Toc484083271"/>
      <w:bookmarkStart w:id="1981" w:name="_Toc484089060"/>
      <w:bookmarkStart w:id="1982" w:name="_Ref116565439"/>
      <w:bookmarkStart w:id="1983" w:name="_Toc118445903"/>
      <w:bookmarkStart w:id="1984" w:name="_Toc195863427"/>
      <w:bookmarkStart w:id="1985" w:name="_Toc161053870"/>
      <w:bookmarkStart w:id="1986" w:name="_Toc177987760"/>
      <w:bookmarkStart w:id="1987" w:name="_Toc81276294"/>
      <w:bookmarkStart w:id="1988" w:name="_Toc81310903"/>
      <w:bookmarkStart w:id="1989" w:name="_Toc520677881"/>
      <w:bookmarkStart w:id="1990" w:name="_Toc849888154"/>
      <w:bookmarkStart w:id="1991" w:name="_Toc1872981019"/>
      <w:bookmarkStart w:id="1992" w:name="_Toc614687509"/>
      <w:bookmarkStart w:id="1993" w:name="_Toc394482091"/>
      <w:bookmarkStart w:id="1994" w:name="_Toc451960959"/>
      <w:bookmarkStart w:id="1995" w:name="_Toc425149540"/>
      <w:bookmarkStart w:id="1996" w:name="_Toc1253244694"/>
      <w:bookmarkStart w:id="1997" w:name="_Toc116292203"/>
      <w:bookmarkStart w:id="1998" w:name="_Toc487462016"/>
      <w:bookmarkStart w:id="1999" w:name="_Toc501107071"/>
      <w:bookmarkStart w:id="2000" w:name="_Toc65050146"/>
      <w:bookmarkStart w:id="2001" w:name="_Toc487462021"/>
      <w:bookmarkStart w:id="2002" w:name="_Toc501107076"/>
      <w:bookmarkStart w:id="2003" w:name="_Toc1402518"/>
      <w:bookmarkStart w:id="2004" w:name="_Toc49411689"/>
      <w:bookmarkStart w:id="2005" w:name="_Toc218857594"/>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r>
        <w:lastRenderedPageBreak/>
        <w:t>Notyfikacje</w:t>
      </w:r>
      <w:bookmarkEnd w:id="1982"/>
      <w:bookmarkEnd w:id="1983"/>
      <w:bookmarkEnd w:id="1984"/>
      <w:bookmarkEnd w:id="1985"/>
      <w:bookmarkEnd w:id="1986"/>
      <w:bookmarkEnd w:id="2005"/>
    </w:p>
    <w:p w14:paraId="15ADA4B6" w14:textId="5666A6C0" w:rsidR="00DB5366" w:rsidRPr="00226284" w:rsidRDefault="2C5C0901" w:rsidP="00DB5366">
      <w:pPr>
        <w:spacing w:line="360" w:lineRule="auto"/>
      </w:pPr>
      <w:bookmarkStart w:id="2006" w:name="_Hlk117510779"/>
      <w:r>
        <w:t xml:space="preserve">System notyfikacji przygotowywany w ramach Systemu Elektronicznej Rejestracji </w:t>
      </w:r>
      <w:r w:rsidR="743B1AC9">
        <w:t xml:space="preserve">wykorzystuje interfejs </w:t>
      </w:r>
      <w:proofErr w:type="spellStart"/>
      <w:r w:rsidR="743B1AC9">
        <w:t>ObslugaRejestracjiPushWS</w:t>
      </w:r>
      <w:proofErr w:type="spellEnd"/>
      <w:r w:rsidR="743B1AC9">
        <w:t xml:space="preserve">, który </w:t>
      </w:r>
      <w:r>
        <w:t xml:space="preserve">ma na celu poinformowanie konkretnego Podmiotu (MUŚ) o przypisaniu do wystawionego przez niego slotu (patrz rozdział </w:t>
      </w:r>
      <w:ins w:id="2007" w:author="WESOLOWSKI Konrad" w:date="2025-09-25T10:56:00Z">
        <w:r w:rsidR="72D4A899">
          <w:t>6.12</w:t>
        </w:r>
      </w:ins>
      <w:r>
        <w:t>) nowej wizyty lub zmianie jej statusu. Przypadki wystąpienia notyfikacji to:</w:t>
      </w:r>
    </w:p>
    <w:p w14:paraId="4194A412" w14:textId="6C351EA0"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zapisze się na wizytę</w:t>
      </w:r>
      <w:r w:rsidR="00647E23" w:rsidRPr="7D57ED2B">
        <w:rPr>
          <w:rFonts w:ascii="Arial" w:hAnsi="Arial" w:cs="Arial"/>
        </w:rPr>
        <w:t>,</w:t>
      </w:r>
    </w:p>
    <w:p w14:paraId="7E672B17" w14:textId="0AAE7FD7"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zmieni termin wizyty</w:t>
      </w:r>
      <w:r w:rsidR="00647E23" w:rsidRPr="7D57ED2B">
        <w:rPr>
          <w:rFonts w:ascii="Arial" w:hAnsi="Arial" w:cs="Arial"/>
        </w:rPr>
        <w:t xml:space="preserve"> lub ją anuluje,</w:t>
      </w:r>
    </w:p>
    <w:p w14:paraId="56ED086A" w14:textId="7C5ED01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 xml:space="preserve">izyta została zapisana przez innego </w:t>
      </w:r>
      <w:proofErr w:type="spellStart"/>
      <w:r w:rsidRPr="7D57ED2B">
        <w:rPr>
          <w:rFonts w:ascii="Arial" w:hAnsi="Arial" w:cs="Arial"/>
        </w:rPr>
        <w:t>MUSia</w:t>
      </w:r>
      <w:proofErr w:type="spellEnd"/>
      <w:r w:rsidR="00647E23" w:rsidRPr="7D57ED2B">
        <w:rPr>
          <w:rFonts w:ascii="Arial" w:hAnsi="Arial" w:cs="Arial"/>
        </w:rPr>
        <w:t>,</w:t>
      </w:r>
    </w:p>
    <w:p w14:paraId="5E68BC79" w14:textId="5C621BA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3B17FC6D" w:rsidR="00DB5366" w:rsidRDefault="00DB5366" w:rsidP="00DB5366">
      <w:r w:rsidRPr="00226284">
        <w:t>System wysyłający notyfikacje, w ramach przesyłanego komunikatu będzie wysyłał taki sam obiekt (</w:t>
      </w:r>
      <w:proofErr w:type="spellStart"/>
      <w:r w:rsidRPr="00226284">
        <w:t>WizytaSyncMT</w:t>
      </w:r>
      <w:proofErr w:type="spellEnd"/>
      <w:r w:rsidRPr="00226284">
        <w:t xml:space="preserve">), który systemy podmiotów mogą pobrać wywołując operację </w:t>
      </w:r>
      <w:proofErr w:type="spellStart"/>
      <w:r w:rsidRPr="00226284">
        <w:t>pobierzListeWizytSync</w:t>
      </w:r>
      <w:proofErr w:type="spellEnd"/>
      <w:r w:rsidRPr="00226284">
        <w:t xml:space="preserve"> (patrz rozdział </w:t>
      </w:r>
      <w:hyperlink w:anchor="_pobierzListeWizytSync" w:history="1">
        <w:r w:rsidRPr="00226284">
          <w:rPr>
            <w:rStyle w:val="Hipercze"/>
            <w:rFonts w:ascii="Arial" w:hAnsi="Arial"/>
          </w:rPr>
          <w:t>6.17</w:t>
        </w:r>
      </w:hyperlink>
      <w:r w:rsidRPr="00226284">
        <w:t>).</w:t>
      </w:r>
    </w:p>
    <w:p w14:paraId="27822B93" w14:textId="2DBFF867" w:rsidR="004C133E" w:rsidRDefault="2C42854A" w:rsidP="001B05C8">
      <w:r>
        <w:t xml:space="preserve">Aby system notyfikujący mógł zadziałać, niezbędne będzie oprócz samej implementacji funkcjonalności odbierania komunikatów w systemie informatycznym Podmiotu, również podanie adresu URL </w:t>
      </w:r>
      <w:proofErr w:type="spellStart"/>
      <w:r>
        <w:t>endpointa</w:t>
      </w:r>
      <w:proofErr w:type="spellEnd"/>
      <w:r>
        <w:t xml:space="preserve"> (w </w:t>
      </w:r>
      <w:proofErr w:type="spellStart"/>
      <w:r>
        <w:t>wsdl</w:t>
      </w:r>
      <w:proofErr w:type="spellEnd"/>
      <w:r>
        <w:t xml:space="preserve">: </w:t>
      </w:r>
      <w:proofErr w:type="spellStart"/>
      <w:r>
        <w:t>endpointSynchronizacjiWizyty</w:t>
      </w:r>
      <w:proofErr w:type="spellEnd"/>
      <w:r>
        <w:t xml:space="preserve">), podczas wywołania operacji </w:t>
      </w:r>
      <w:proofErr w:type="spellStart"/>
      <w:r>
        <w:t>zapiszDaneMus</w:t>
      </w:r>
      <w:proofErr w:type="spellEnd"/>
      <w:r>
        <w:t xml:space="preserve"> (patrz rozdział 6.2)</w:t>
      </w:r>
      <w:ins w:id="2008" w:author="Wojciechowska Paulina" w:date="2025-12-05T09:10:00Z" w16du:dateUtc="2025-12-05T08:10:00Z">
        <w:r w:rsidR="0028639E">
          <w:t xml:space="preserve">. Adres usługi wystawionej przez Podmiot nie może </w:t>
        </w:r>
        <w:r w:rsidR="00E96354">
          <w:t xml:space="preserve">być adresem </w:t>
        </w:r>
      </w:ins>
      <w:ins w:id="2009" w:author="Wojciechowska Paulina" w:date="2025-12-05T09:11:00Z" w16du:dateUtc="2025-12-05T08:11:00Z">
        <w:r w:rsidR="00042499">
          <w:t xml:space="preserve">pochodzącym z puli </w:t>
        </w:r>
      </w:ins>
      <w:ins w:id="2010" w:author="Wojciechowska Paulina" w:date="2025-12-05T09:10:00Z" w16du:dateUtc="2025-12-05T08:10:00Z">
        <w:r w:rsidR="00E96354">
          <w:t>prywatn</w:t>
        </w:r>
      </w:ins>
      <w:ins w:id="2011" w:author="Wojciechowska Paulina" w:date="2025-12-05T09:11:00Z" w16du:dateUtc="2025-12-05T08:11:00Z">
        <w:r w:rsidR="00042499">
          <w:t>ej</w:t>
        </w:r>
        <w:r w:rsidR="00DD1109">
          <w:t>, dopuszczalne są jedynie adresy publiczne</w:t>
        </w:r>
      </w:ins>
      <w:r>
        <w:t>.</w:t>
      </w:r>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w:t>
      </w:r>
      <w:proofErr w:type="spellStart"/>
      <w:r w:rsidR="00D66D07">
        <w:t>edytujDaneMus</w:t>
      </w:r>
      <w:proofErr w:type="spellEnd"/>
      <w:r w:rsidR="00D66D07">
        <w:t xml:space="preserve">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t>
      </w:r>
      <w:proofErr w:type="spellStart"/>
      <w:r w:rsidR="2E7F655D">
        <w:t>wsdl</w:t>
      </w:r>
      <w:proofErr w:type="spellEnd"/>
      <w:r w:rsidR="2E7F655D">
        <w:t xml:space="preserve">: </w:t>
      </w:r>
      <w:proofErr w:type="spellStart"/>
      <w:r w:rsidR="2E7F655D">
        <w:t>emailAdministratora</w:t>
      </w:r>
      <w:proofErr w:type="spellEnd"/>
      <w:r w:rsidR="2E7F655D">
        <w:t>)</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lastRenderedPageBreak/>
        <w:t xml:space="preserve">Aktualnie zapisane w Systemie P1 dane dotyczące MUŚ (w tym adres URL </w:t>
      </w:r>
      <w:proofErr w:type="spellStart"/>
      <w:r>
        <w:t>endpointa</w:t>
      </w:r>
      <w:proofErr w:type="spellEnd"/>
      <w:r>
        <w:t xml:space="preserve"> oraz adres e-mail Administratora), można pobrać wykorzystując operację </w:t>
      </w:r>
      <w:proofErr w:type="spellStart"/>
      <w:r>
        <w:t>odczytajDaneMus</w:t>
      </w:r>
      <w:proofErr w:type="spellEnd"/>
      <w:r>
        <w:t xml:space="preserve">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lastRenderedPageBreak/>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3833495"/>
                    </a:xfrm>
                    <a:prstGeom prst="rect">
                      <a:avLst/>
                    </a:prstGeom>
                  </pic:spPr>
                </pic:pic>
              </a:graphicData>
            </a:graphic>
          </wp:inline>
        </w:drawing>
      </w:r>
    </w:p>
    <w:p w14:paraId="5B3545F2" w14:textId="6046A7CC" w:rsidR="00DE310C" w:rsidRPr="00DE310C" w:rsidRDefault="008F6E67" w:rsidP="00DE310C">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11A01634" w:rsidR="00FE0F31" w:rsidRDefault="00FE0F31" w:rsidP="001B05C8">
      <w:pPr>
        <w:rPr>
          <w:ins w:id="2012" w:author="Linke Grzegorz" w:date="2025-07-07T13:27:00Z"/>
        </w:rPr>
      </w:pPr>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6D04D5C2" w14:textId="0AC81D1C" w:rsidR="00DE310C" w:rsidRDefault="00DE310C" w:rsidP="00DE310C">
      <w:pPr>
        <w:rPr>
          <w:ins w:id="2013" w:author="Linke Grzegorz" w:date="2025-07-07T13:27:00Z"/>
        </w:rPr>
      </w:pPr>
      <w:ins w:id="2014" w:author="Linke Grzegorz" w:date="2025-07-07T13:27:00Z">
        <w:r>
          <w:t xml:space="preserve">Komunikaty odpowiedzi muszą </w:t>
        </w:r>
      </w:ins>
      <w:ins w:id="2015" w:author="Linke Grzegorz" w:date="2025-07-07T13:28:00Z">
        <w:r>
          <w:t>być zgodne z prze</w:t>
        </w:r>
      </w:ins>
      <w:ins w:id="2016" w:author="Linke Grzegorz" w:date="2025-07-07T13:29:00Z">
        <w:r>
          <w:t xml:space="preserve">kazanym schematem interfejsu </w:t>
        </w:r>
      </w:ins>
      <w:ins w:id="2017" w:author="Linke Grzegorz" w:date="2025-07-07T14:34:00Z">
        <w:r w:rsidR="00CB3D06">
          <w:t xml:space="preserve">wykorzystując </w:t>
        </w:r>
        <w:proofErr w:type="spellStart"/>
        <w:r w:rsidR="005C7F1C" w:rsidRPr="005C7F1C">
          <w:t>WynikMT</w:t>
        </w:r>
        <w:proofErr w:type="spellEnd"/>
        <w:r w:rsidR="005C7F1C" w:rsidRPr="005C7F1C">
          <w:t xml:space="preserve"> </w:t>
        </w:r>
        <w:r w:rsidR="005C7F1C">
          <w:t xml:space="preserve">lub </w:t>
        </w:r>
        <w:proofErr w:type="spellStart"/>
        <w:r w:rsidR="005C7F1C" w:rsidRPr="005C7F1C">
          <w:t>BledyOperacji</w:t>
        </w:r>
        <w:proofErr w:type="spellEnd"/>
        <w:r w:rsidR="005C7F1C">
          <w:t xml:space="preserve"> </w:t>
        </w:r>
      </w:ins>
      <w:ins w:id="2018" w:author="Linke Grzegorz" w:date="2025-07-07T14:35:00Z">
        <w:r w:rsidR="005C7F1C">
          <w:t>(</w:t>
        </w:r>
      </w:ins>
      <w:ins w:id="2019" w:author="Linke Grzegorz" w:date="2025-07-07T13:29:00Z">
        <w:r>
          <w:t xml:space="preserve">załącznik </w:t>
        </w:r>
      </w:ins>
      <w:ins w:id="2020" w:author="Linke Grzegorz" w:date="2025-07-07T13:30:00Z">
        <w:r>
          <w:t>nr 2</w:t>
        </w:r>
      </w:ins>
      <w:ins w:id="2021" w:author="Linke Grzegorz" w:date="2025-07-07T13:29:00Z">
        <w:r>
          <w:t>)</w:t>
        </w:r>
      </w:ins>
      <w:ins w:id="2022" w:author="Linke Grzegorz" w:date="2025-07-07T13:30:00Z">
        <w:r>
          <w:t xml:space="preserve"> oraz</w:t>
        </w:r>
      </w:ins>
      <w:ins w:id="2023" w:author="Linke Grzegorz" w:date="2025-07-07T13:29:00Z">
        <w:r>
          <w:t xml:space="preserve"> </w:t>
        </w:r>
      </w:ins>
      <w:ins w:id="2024" w:author="Linke Grzegorz" w:date="2025-07-07T13:27:00Z">
        <w:r>
          <w:t>zachować strukturę Systemu P1</w:t>
        </w:r>
      </w:ins>
      <w:ins w:id="2025" w:author="Linke Grzegorz" w:date="2025-07-07T13:42:00Z">
        <w:r w:rsidR="002417DE">
          <w:t>,</w:t>
        </w:r>
      </w:ins>
      <w:ins w:id="2026" w:author="Linke Grzegorz" w:date="2025-07-07T13:27:00Z">
        <w:r>
          <w:t xml:space="preserve"> czyli posiadać:</w:t>
        </w:r>
      </w:ins>
    </w:p>
    <w:p w14:paraId="6D896451" w14:textId="77777777" w:rsidR="00DE310C" w:rsidRPr="002D5C94" w:rsidRDefault="00DE310C" w:rsidP="00DE310C">
      <w:pPr>
        <w:pStyle w:val="Akapitzlist"/>
        <w:numPr>
          <w:ilvl w:val="0"/>
          <w:numId w:val="161"/>
        </w:numPr>
        <w:rPr>
          <w:ins w:id="2027" w:author="Linke Grzegorz" w:date="2025-07-07T13:27:00Z"/>
          <w:rFonts w:ascii="Arial" w:hAnsi="Arial" w:cs="Arial"/>
          <w:sz w:val="18"/>
        </w:rPr>
      </w:pPr>
      <w:ins w:id="2028" w:author="Linke Grzegorz" w:date="2025-07-07T13:27:00Z">
        <w:r w:rsidRPr="002D5C94">
          <w:rPr>
            <w:rFonts w:ascii="Arial" w:hAnsi="Arial" w:cs="Arial"/>
            <w:sz w:val="18"/>
          </w:rPr>
          <w:t>Major - kod podstawowy (obowiązkowy)</w:t>
        </w:r>
      </w:ins>
    </w:p>
    <w:p w14:paraId="4ADA668B" w14:textId="77777777" w:rsidR="00DE310C" w:rsidRPr="002D5C94" w:rsidRDefault="00DE310C" w:rsidP="00DE310C">
      <w:pPr>
        <w:pStyle w:val="Akapitzlist"/>
        <w:rPr>
          <w:ins w:id="2029" w:author="Linke Grzegorz" w:date="2025-07-07T13:27:00Z"/>
          <w:rFonts w:ascii="Arial" w:hAnsi="Arial" w:cs="Arial"/>
          <w:sz w:val="18"/>
          <w:lang w:val="en-GB"/>
        </w:rPr>
      </w:pPr>
      <w:ins w:id="2030" w:author="Linke Grzegorz" w:date="2025-07-07T13:27:00Z">
        <w:r w:rsidRPr="002D5C94">
          <w:rPr>
            <w:rFonts w:ascii="Arial" w:hAnsi="Arial" w:cs="Arial"/>
            <w:sz w:val="18"/>
            <w:lang w:val="en-GB"/>
          </w:rPr>
          <w:t>prefix - urn:csioz:p1:kod:major</w:t>
        </w:r>
      </w:ins>
    </w:p>
    <w:p w14:paraId="379CCAB9" w14:textId="77777777" w:rsidR="00DE310C" w:rsidRDefault="00DE310C" w:rsidP="00DE310C">
      <w:pPr>
        <w:pStyle w:val="Akapitzlist"/>
        <w:rPr>
          <w:ins w:id="2031" w:author="Linke Grzegorz" w:date="2025-07-07T13:27:00Z"/>
          <w:rFonts w:ascii="Arial" w:hAnsi="Arial" w:cs="Arial"/>
          <w:sz w:val="18"/>
        </w:rPr>
      </w:pPr>
      <w:ins w:id="2032" w:author="Linke Grzegorz" w:date="2025-07-07T13:27:00Z">
        <w:r w:rsidRPr="002D5C94">
          <w:rPr>
            <w:rFonts w:ascii="Arial" w:hAnsi="Arial" w:cs="Arial"/>
            <w:sz w:val="18"/>
          </w:rPr>
          <w:t>np. urn:csioz:p1:kod:major:Sukces</w:t>
        </w:r>
      </w:ins>
    </w:p>
    <w:p w14:paraId="1519E816" w14:textId="77777777" w:rsidR="00DE310C" w:rsidRPr="00DE310C" w:rsidRDefault="00DE310C" w:rsidP="00DE310C">
      <w:pPr>
        <w:pStyle w:val="Akapitzlist"/>
        <w:numPr>
          <w:ilvl w:val="0"/>
          <w:numId w:val="161"/>
        </w:numPr>
        <w:rPr>
          <w:ins w:id="2033" w:author="Linke Grzegorz" w:date="2025-07-07T13:27:00Z"/>
          <w:rFonts w:ascii="Arial" w:hAnsi="Arial" w:cs="Arial"/>
          <w:sz w:val="18"/>
        </w:rPr>
      </w:pPr>
      <w:ins w:id="2034" w:author="Linke Grzegorz" w:date="2025-07-07T13:27:00Z">
        <w:r w:rsidRPr="00DE310C">
          <w:rPr>
            <w:rFonts w:ascii="Arial" w:hAnsi="Arial" w:cs="Arial"/>
            <w:sz w:val="18"/>
          </w:rPr>
          <w:t>Minor - kod uzupełniający (opcjonalny)</w:t>
        </w:r>
      </w:ins>
    </w:p>
    <w:p w14:paraId="1DE95568" w14:textId="77777777" w:rsidR="00DE310C" w:rsidRPr="002D5C94" w:rsidRDefault="00DE310C" w:rsidP="00DE310C">
      <w:pPr>
        <w:pStyle w:val="Akapitzlist"/>
        <w:rPr>
          <w:ins w:id="2035" w:author="Linke Grzegorz" w:date="2025-07-07T13:27:00Z"/>
          <w:rFonts w:ascii="Arial" w:hAnsi="Arial" w:cs="Arial"/>
          <w:sz w:val="18"/>
          <w:lang w:val="en-GB"/>
        </w:rPr>
      </w:pPr>
      <w:ins w:id="2036" w:author="Linke Grzegorz" w:date="2025-07-07T13:27:00Z">
        <w:r w:rsidRPr="002D5C94">
          <w:rPr>
            <w:rFonts w:ascii="Arial" w:hAnsi="Arial" w:cs="Arial"/>
            <w:sz w:val="18"/>
            <w:lang w:val="en-GB"/>
          </w:rPr>
          <w:lastRenderedPageBreak/>
          <w:t>prefix - urn:csioz:p1:kod:minor</w:t>
        </w:r>
      </w:ins>
    </w:p>
    <w:p w14:paraId="1B7E4037" w14:textId="77777777" w:rsidR="00DE310C" w:rsidRDefault="00DE310C" w:rsidP="00DE310C">
      <w:pPr>
        <w:pStyle w:val="Akapitzlist"/>
        <w:rPr>
          <w:ins w:id="2037" w:author="Linke Grzegorz" w:date="2025-07-07T13:27:00Z"/>
          <w:rFonts w:ascii="Arial" w:hAnsi="Arial" w:cs="Arial"/>
          <w:sz w:val="18"/>
        </w:rPr>
      </w:pPr>
      <w:ins w:id="2038" w:author="Linke Grzegorz" w:date="2025-07-07T13:27:00Z">
        <w:r w:rsidRPr="002D5C94">
          <w:rPr>
            <w:rFonts w:ascii="Arial" w:hAnsi="Arial" w:cs="Arial"/>
            <w:sz w:val="18"/>
          </w:rPr>
          <w:t>np. urn:csioz:p1:kod:minor:Sukce</w:t>
        </w:r>
        <w:r>
          <w:rPr>
            <w:rFonts w:ascii="Arial" w:hAnsi="Arial" w:cs="Arial"/>
            <w:sz w:val="18"/>
          </w:rPr>
          <w:t>s</w:t>
        </w:r>
      </w:ins>
    </w:p>
    <w:p w14:paraId="557231C1" w14:textId="77777777" w:rsidR="00DE310C" w:rsidRDefault="00DE310C" w:rsidP="00DE310C">
      <w:pPr>
        <w:pStyle w:val="Akapitzlist"/>
        <w:numPr>
          <w:ilvl w:val="0"/>
          <w:numId w:val="161"/>
        </w:numPr>
        <w:rPr>
          <w:ins w:id="2039" w:author="Linke Grzegorz" w:date="2025-07-07T13:27:00Z"/>
          <w:rFonts w:ascii="Arial" w:hAnsi="Arial" w:cs="Arial"/>
          <w:sz w:val="18"/>
        </w:rPr>
      </w:pPr>
      <w:ins w:id="2040" w:author="Linke Grzegorz" w:date="2025-07-07T13:27:00Z">
        <w:r w:rsidRPr="00DE310C">
          <w:rPr>
            <w:rFonts w:ascii="Arial" w:hAnsi="Arial" w:cs="Arial"/>
            <w:sz w:val="18"/>
          </w:rPr>
          <w:t>Komunikat (opcjonalny)</w:t>
        </w:r>
      </w:ins>
    </w:p>
    <w:p w14:paraId="18EBA6A9" w14:textId="77777777" w:rsidR="00DE310C" w:rsidRDefault="00DE310C" w:rsidP="00DE310C">
      <w:pPr>
        <w:pStyle w:val="Akapitzlist"/>
        <w:rPr>
          <w:ins w:id="2041" w:author="Linke Grzegorz" w:date="2025-07-07T13:27:00Z"/>
          <w:rFonts w:ascii="Arial" w:hAnsi="Arial" w:cs="Arial"/>
          <w:sz w:val="18"/>
        </w:rPr>
      </w:pPr>
      <w:ins w:id="2042" w:author="Linke Grzegorz" w:date="2025-07-07T13:27:00Z">
        <w:r w:rsidRPr="002D5C94">
          <w:rPr>
            <w:rFonts w:ascii="Arial" w:hAnsi="Arial" w:cs="Arial"/>
            <w:sz w:val="18"/>
          </w:rPr>
          <w:t>np. urn:csioz:p1:kod:</w:t>
        </w:r>
        <w:r>
          <w:rPr>
            <w:rFonts w:ascii="Arial" w:hAnsi="Arial" w:cs="Arial"/>
            <w:sz w:val="18"/>
          </w:rPr>
          <w:t>komunikat</w:t>
        </w:r>
        <w:r w:rsidRPr="002D5C94">
          <w:rPr>
            <w:rFonts w:ascii="Arial" w:hAnsi="Arial" w:cs="Arial"/>
            <w:sz w:val="18"/>
          </w:rPr>
          <w:t>:</w:t>
        </w:r>
        <w:r w:rsidRPr="00DE310C">
          <w:rPr>
            <w:rFonts w:ascii="Arial" w:hAnsi="Arial" w:cs="Arial"/>
            <w:sz w:val="18"/>
          </w:rPr>
          <w:t>Operacja wykonana prawidłowo</w:t>
        </w:r>
      </w:ins>
    </w:p>
    <w:p w14:paraId="45807B3E" w14:textId="735CD786" w:rsidR="00DE310C" w:rsidRDefault="00DE310C" w:rsidP="001B05C8">
      <w:ins w:id="2043" w:author="Linke Grzegorz" w:date="2025-07-07T13:30:00Z">
        <w:r>
          <w:t>Dopuszczalne</w:t>
        </w:r>
      </w:ins>
      <w:ins w:id="2044" w:author="Linke Grzegorz" w:date="2025-07-07T13:31:00Z">
        <w:r>
          <w:t xml:space="preserve"> wartości dla kodu podstawowego – Major to „Sukces” lub „</w:t>
        </w:r>
        <w:proofErr w:type="spellStart"/>
        <w:r>
          <w:t>Blad</w:t>
        </w:r>
        <w:proofErr w:type="spellEnd"/>
        <w:r>
          <w:t>”</w:t>
        </w:r>
      </w:ins>
      <w:ins w:id="2045" w:author="Linke Grzegorz" w:date="2025-07-07T13:32:00Z">
        <w:r>
          <w:t>.</w:t>
        </w:r>
      </w:ins>
    </w:p>
    <w:p w14:paraId="718830B6" w14:textId="372EAF49" w:rsidR="00FE0F31" w:rsidRDefault="7411FB1B" w:rsidP="001B05C8">
      <w:pPr>
        <w:rPr>
          <w:ins w:id="2046" w:author="Wojtysiak Łukasz" w:date="2025-08-29T09:01:00Z" w16du:dateUtc="2025-08-29T09:01:37Z"/>
        </w:rPr>
      </w:pPr>
      <w:ins w:id="2047" w:author="Wojtysiak Łukasz" w:date="2025-08-29T09:01:00Z">
        <w:r>
          <w:t xml:space="preserve">Przekazana przez system informatyczny Podmiotu odpowiedź powinna posiadać nagłówek: </w:t>
        </w:r>
      </w:ins>
    </w:p>
    <w:p w14:paraId="12218CB7" w14:textId="5C94C45B" w:rsidR="00FE0F31" w:rsidRDefault="7411FB1B" w:rsidP="001B05C8">
      <w:pPr>
        <w:rPr>
          <w:ins w:id="2048" w:author="Wojtysiak Łukasz" w:date="2025-08-29T09:01:00Z" w16du:dateUtc="2025-08-29T09:01:52Z"/>
        </w:rPr>
      </w:pPr>
      <w:ins w:id="2049" w:author="Wojtysiak Łukasz" w:date="2025-08-29T09:01:00Z">
        <w:r w:rsidRPr="6F89BF4C">
          <w:rPr>
            <w:rFonts w:eastAsia="Arial"/>
            <w:i/>
            <w:iCs/>
            <w:szCs w:val="22"/>
          </w:rPr>
          <w:t>Content-</w:t>
        </w:r>
        <w:proofErr w:type="spellStart"/>
        <w:r w:rsidRPr="6F89BF4C">
          <w:rPr>
            <w:rFonts w:eastAsia="Arial"/>
            <w:i/>
            <w:iCs/>
            <w:szCs w:val="22"/>
          </w:rPr>
          <w:t>Type</w:t>
        </w:r>
        <w:proofErr w:type="spellEnd"/>
        <w:r w:rsidRPr="6F89BF4C">
          <w:rPr>
            <w:rFonts w:eastAsia="Arial"/>
            <w:i/>
            <w:iCs/>
            <w:szCs w:val="22"/>
          </w:rPr>
          <w:t xml:space="preserve">: </w:t>
        </w:r>
        <w:proofErr w:type="spellStart"/>
        <w:r w:rsidRPr="6F89BF4C">
          <w:rPr>
            <w:rFonts w:eastAsia="Arial"/>
            <w:i/>
            <w:iCs/>
            <w:szCs w:val="22"/>
          </w:rPr>
          <w:t>application</w:t>
        </w:r>
        <w:proofErr w:type="spellEnd"/>
        <w:r w:rsidRPr="6F89BF4C">
          <w:rPr>
            <w:rFonts w:eastAsia="Arial"/>
            <w:i/>
            <w:iCs/>
            <w:szCs w:val="22"/>
          </w:rPr>
          <w:t>/</w:t>
        </w:r>
        <w:proofErr w:type="spellStart"/>
        <w:r w:rsidRPr="6F89BF4C">
          <w:rPr>
            <w:rFonts w:eastAsia="Arial"/>
            <w:i/>
            <w:iCs/>
            <w:szCs w:val="22"/>
          </w:rPr>
          <w:t>soap+xml</w:t>
        </w:r>
      </w:ins>
      <w:proofErr w:type="spellEnd"/>
    </w:p>
    <w:p w14:paraId="4332A63E" w14:textId="77B96217" w:rsidR="00FE0F31" w:rsidRDefault="00FE0F31" w:rsidP="001B05C8">
      <w:pPr>
        <w:rPr>
          <w:ins w:id="2050" w:author="Wojtysiak Łukasz" w:date="2025-08-29T09:01:00Z" w16du:dateUtc="2025-08-29T09:01:54Z"/>
        </w:rPr>
      </w:pPr>
    </w:p>
    <w:p w14:paraId="7FB96BFA" w14:textId="43F429D6" w:rsidR="00FE0F31" w:rsidRDefault="00FE0F31" w:rsidP="001B05C8">
      <w:r>
        <w:t xml:space="preserve">W przypadkach, kiedy notyfikacji nie uda się dostarczyć do systemu informatycznego Podmiotu, to system Podmiotu będzie musiał wywołać operację </w:t>
      </w:r>
      <w:proofErr w:type="spellStart"/>
      <w:r>
        <w:t>pobierzListeWizytSync</w:t>
      </w:r>
      <w:proofErr w:type="spellEnd"/>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Akapitzlist"/>
        <w:numPr>
          <w:ilvl w:val="0"/>
          <w:numId w:val="97"/>
        </w:numPr>
        <w:rPr>
          <w:rFonts w:ascii="Arial" w:hAnsi="Arial" w:cs="Arial"/>
        </w:rPr>
      </w:pPr>
      <w:r w:rsidRPr="001E5B40">
        <w:rPr>
          <w:rFonts w:ascii="Arial" w:hAnsi="Arial" w:cs="Arial"/>
        </w:rPr>
        <w:t>Zapisanie się na wizytę przez Pacjenta z poziomu IKP</w:t>
      </w:r>
    </w:p>
    <w:p w14:paraId="49282DF0" w14:textId="06A0000B" w:rsidR="00E61694" w:rsidRPr="00B225FB" w:rsidRDefault="000C2BE2" w:rsidP="00E91286">
      <w:pPr>
        <w:pStyle w:val="Akapitzlist"/>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Akapitzlist"/>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Akapitzlist"/>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Akapitzlist"/>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Akapitzlist"/>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2006"/>
    <w:p w14:paraId="03C14F7A" w14:textId="77777777" w:rsidR="006B3619" w:rsidRPr="006B3619" w:rsidRDefault="006B3619" w:rsidP="001E5B40"/>
    <w:p w14:paraId="15F685CD" w14:textId="04F50192" w:rsidR="004336E4" w:rsidRDefault="71357B02" w:rsidP="00BE0890">
      <w:pPr>
        <w:pStyle w:val="Nagwek1"/>
      </w:pPr>
      <w:bookmarkStart w:id="2051" w:name="_Toc750631872"/>
      <w:bookmarkStart w:id="2052" w:name="_Toc161053871"/>
      <w:bookmarkStart w:id="2053" w:name="_Toc177987761"/>
      <w:bookmarkStart w:id="2054" w:name="_Toc218857595"/>
      <w:bookmarkEnd w:id="1987"/>
      <w:bookmarkEnd w:id="1988"/>
      <w:bookmarkEnd w:id="1989"/>
      <w:bookmarkEnd w:id="1990"/>
      <w:bookmarkEnd w:id="1991"/>
      <w:bookmarkEnd w:id="1992"/>
      <w:bookmarkEnd w:id="1993"/>
      <w:bookmarkEnd w:id="1994"/>
      <w:bookmarkEnd w:id="1995"/>
      <w:bookmarkEnd w:id="1996"/>
      <w:bookmarkEnd w:id="1997"/>
      <w:r>
        <w:lastRenderedPageBreak/>
        <w:t>Obsługa szczepi</w:t>
      </w:r>
      <w:r w:rsidR="5C907429">
        <w:t>eń</w:t>
      </w:r>
      <w:bookmarkEnd w:id="2051"/>
      <w:bookmarkEnd w:id="2052"/>
      <w:bookmarkEnd w:id="2053"/>
      <w:bookmarkEnd w:id="2054"/>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 xml:space="preserve">Do tego celu powstał obiekt </w:t>
      </w:r>
      <w:proofErr w:type="spellStart"/>
      <w:r w:rsidR="00A03297">
        <w:t>DaneDodatkowe</w:t>
      </w:r>
      <w:proofErr w:type="spellEnd"/>
      <w:r w:rsidR="00B42CA4">
        <w:t>,</w:t>
      </w:r>
      <w:r w:rsidR="00A03297">
        <w:t xml:space="preserve"> </w:t>
      </w:r>
      <w:r w:rsidR="005F553C">
        <w:t>k</w:t>
      </w:r>
      <w:r w:rsidR="00A03297">
        <w:t xml:space="preserve">tóry jest przekazywany w ramach usług: </w:t>
      </w:r>
      <w:proofErr w:type="spellStart"/>
      <w:r w:rsidR="00A03297" w:rsidRPr="00B60167">
        <w:rPr>
          <w:i/>
          <w:iCs/>
        </w:rPr>
        <w:t>zapiszNaWizyte</w:t>
      </w:r>
      <w:proofErr w:type="spellEnd"/>
      <w:r w:rsidR="00A03297" w:rsidRPr="00B60167">
        <w:rPr>
          <w:i/>
          <w:iCs/>
        </w:rPr>
        <w:t xml:space="preserve">, </w:t>
      </w:r>
      <w:proofErr w:type="spellStart"/>
      <w:r w:rsidR="00A03297" w:rsidRPr="00B60167">
        <w:rPr>
          <w:i/>
          <w:iCs/>
        </w:rPr>
        <w:t>zapiszWizytyHistoryczne</w:t>
      </w:r>
      <w:proofErr w:type="spellEnd"/>
      <w:r w:rsidR="00A03297" w:rsidRPr="00B60167">
        <w:rPr>
          <w:i/>
          <w:iCs/>
        </w:rPr>
        <w:t xml:space="preserve">, </w:t>
      </w:r>
      <w:proofErr w:type="spellStart"/>
      <w:r w:rsidR="00A03297" w:rsidRPr="00B60167">
        <w:rPr>
          <w:i/>
          <w:iCs/>
        </w:rPr>
        <w:t>zmienDaneWizyty</w:t>
      </w:r>
      <w:proofErr w:type="spellEnd"/>
      <w:r w:rsidR="00A03297" w:rsidRPr="00B60167">
        <w:rPr>
          <w:i/>
          <w:iCs/>
        </w:rPr>
        <w:t>, zmienTerminWizyty, pobierzListeWizyt,</w:t>
      </w:r>
      <w:r w:rsidR="005976B0" w:rsidRPr="00B60167">
        <w:rPr>
          <w:i/>
          <w:iCs/>
        </w:rPr>
        <w:t xml:space="preserve"> </w:t>
      </w:r>
      <w:proofErr w:type="spellStart"/>
      <w:r w:rsidR="005976B0" w:rsidRPr="00B60167">
        <w:rPr>
          <w:i/>
          <w:iCs/>
        </w:rPr>
        <w:t>pobierzListeWizytSync</w:t>
      </w:r>
      <w:proofErr w:type="spellEnd"/>
      <w:r w:rsidR="005976B0" w:rsidRPr="00B60167">
        <w:rPr>
          <w:i/>
          <w:iCs/>
        </w:rPr>
        <w:t>,</w:t>
      </w:r>
      <w:r w:rsidR="00A03297" w:rsidRPr="00B60167">
        <w:rPr>
          <w:i/>
          <w:iCs/>
        </w:rPr>
        <w:t xml:space="preserve"> zapiszSloty, edytujSloty, </w:t>
      </w:r>
      <w:proofErr w:type="spellStart"/>
      <w:r w:rsidR="00A03297" w:rsidRPr="00B60167">
        <w:rPr>
          <w:i/>
          <w:iCs/>
        </w:rPr>
        <w:t>pobierzDaneSlotu</w:t>
      </w:r>
      <w:proofErr w:type="spellEnd"/>
      <w:r w:rsidR="00A03297" w:rsidRPr="00B60167">
        <w:rPr>
          <w:i/>
          <w:iCs/>
        </w:rPr>
        <w:t xml:space="preserve">, </w:t>
      </w:r>
      <w:proofErr w:type="spellStart"/>
      <w:r w:rsidR="00A03297" w:rsidRPr="00B60167">
        <w:rPr>
          <w:i/>
          <w:iCs/>
        </w:rPr>
        <w:t>wyszukajWolneTerminy</w:t>
      </w:r>
      <w:proofErr w:type="spellEnd"/>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Akapitzlist"/>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Akapitzlist"/>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Odwoanieprzypisudolnego"/>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lastRenderedPageBreak/>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r>
        <w:t>Sloty</w:t>
      </w:r>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Akapitzlist"/>
        <w:numPr>
          <w:ilvl w:val="0"/>
          <w:numId w:val="21"/>
        </w:numPr>
        <w:rPr>
          <w:szCs w:val="22"/>
        </w:rPr>
      </w:pPr>
      <w:r>
        <w:t>99.559 dla szczepień przeciw HPV</w:t>
      </w:r>
    </w:p>
    <w:p w14:paraId="551AC696" w14:textId="6EE6C8C3" w:rsidR="00F634E9" w:rsidRDefault="75D75FA0" w:rsidP="00AC3CE0">
      <w:pPr>
        <w:pStyle w:val="Akapitzlist"/>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proofErr w:type="spellStart"/>
      <w:r w:rsidR="00AF34BF" w:rsidRPr="00B60167">
        <w:rPr>
          <w:i/>
          <w:iCs/>
        </w:rPr>
        <w:t>zmienDaneWizyty</w:t>
      </w:r>
      <w:proofErr w:type="spellEnd"/>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proofErr w:type="spellStart"/>
      <w:r w:rsidRPr="00B60167">
        <w:rPr>
          <w:i/>
          <w:iCs/>
        </w:rPr>
        <w:t>pobierzDaneOstatniejDawkiSzczepionki</w:t>
      </w:r>
      <w:proofErr w:type="spellEnd"/>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Akapitzlist"/>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Akapitzlist"/>
        <w:numPr>
          <w:ilvl w:val="1"/>
          <w:numId w:val="128"/>
        </w:numPr>
        <w:spacing w:line="396" w:lineRule="auto"/>
        <w:rPr>
          <w:rFonts w:ascii="Arial" w:hAnsi="Arial" w:cs="Arial"/>
        </w:rPr>
      </w:pPr>
      <w:r w:rsidRPr="7D57ED2B">
        <w:rPr>
          <w:rFonts w:ascii="Arial" w:hAnsi="Arial" w:cs="Arial"/>
        </w:rPr>
        <w:t>wizyta się odb</w:t>
      </w:r>
      <w:r w:rsidR="009C3CA9" w:rsidRPr="7D57ED2B">
        <w:rPr>
          <w:rFonts w:ascii="Arial" w:hAnsi="Arial" w:cs="Arial"/>
        </w:rPr>
        <w:t xml:space="preserve">yła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Akapitzlist"/>
        <w:numPr>
          <w:ilvl w:val="1"/>
          <w:numId w:val="128"/>
        </w:numPr>
        <w:spacing w:line="396" w:lineRule="auto"/>
        <w:rPr>
          <w:rFonts w:ascii="Arial" w:hAnsi="Arial" w:cs="Arial"/>
        </w:rPr>
      </w:pPr>
      <w:r w:rsidRPr="7D57ED2B">
        <w:rPr>
          <w:rFonts w:ascii="Arial" w:hAnsi="Arial" w:cs="Arial"/>
        </w:rPr>
        <w:lastRenderedPageBreak/>
        <w:t>placówka nie miała zapewnionej dawki szczepionki, lub zabrakło pediatry do wykonania kwalifikacji/szczepienia.</w:t>
      </w:r>
    </w:p>
    <w:p w14:paraId="3348C2F9" w14:textId="77777777" w:rsidR="0042649F" w:rsidRPr="003D7C97" w:rsidRDefault="0042649F" w:rsidP="00B60167">
      <w:pPr>
        <w:pStyle w:val="Akapitzlist"/>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Akapitzlist"/>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Akapitzlist"/>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Akapitzlist"/>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Akapitzlist"/>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sloty  obsługują pracownicy medyczni z kwalifikacjami pediatrycznymi. </w:t>
      </w:r>
    </w:p>
    <w:p w14:paraId="542B9668" w14:textId="22692353" w:rsidR="00E3759E" w:rsidRPr="00B60167" w:rsidRDefault="00465B63" w:rsidP="00B537F9">
      <w:pPr>
        <w:pStyle w:val="Akapitzlist"/>
        <w:numPr>
          <w:ilvl w:val="0"/>
          <w:numId w:val="131"/>
        </w:numPr>
        <w:spacing w:line="396" w:lineRule="auto"/>
        <w:rPr>
          <w:rFonts w:ascii="Arial" w:hAnsi="Arial" w:cs="Arial"/>
        </w:rPr>
      </w:pPr>
      <w:r w:rsidRPr="00B60167">
        <w:rPr>
          <w:rFonts w:ascii="Arial" w:hAnsi="Arial" w:cs="Arial"/>
        </w:rPr>
        <w:t xml:space="preserve">Sloty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Akapitzlist"/>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Akapitzlist"/>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Akapitzlist"/>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Odwoanieprzypisudolnego"/>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Akapitzlist"/>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Akapitzlist"/>
        <w:numPr>
          <w:ilvl w:val="0"/>
          <w:numId w:val="131"/>
        </w:numPr>
        <w:spacing w:line="396" w:lineRule="auto"/>
        <w:rPr>
          <w:rFonts w:ascii="Arial" w:hAnsi="Arial" w:cs="Arial"/>
        </w:rPr>
      </w:pPr>
      <w:r>
        <w:rPr>
          <w:rFonts w:ascii="Arial" w:hAnsi="Arial" w:cs="Arial"/>
        </w:rPr>
        <w:lastRenderedPageBreak/>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Nagwek1"/>
      </w:pPr>
      <w:bookmarkStart w:id="2055" w:name="_Ref137480630"/>
      <w:bookmarkStart w:id="2056" w:name="_Ref137481637"/>
      <w:bookmarkStart w:id="2057" w:name="_Ref137482293"/>
      <w:bookmarkStart w:id="2058" w:name="_Ref137482919"/>
      <w:bookmarkStart w:id="2059" w:name="_Toc161053872"/>
      <w:bookmarkStart w:id="2060" w:name="_Toc177987762"/>
      <w:bookmarkStart w:id="2061" w:name="_Toc218857596"/>
      <w:r>
        <w:lastRenderedPageBreak/>
        <w:t>Obsługa programów profilaktycznych</w:t>
      </w:r>
      <w:bookmarkEnd w:id="2055"/>
      <w:bookmarkEnd w:id="2056"/>
      <w:bookmarkEnd w:id="2057"/>
      <w:bookmarkEnd w:id="2058"/>
      <w:bookmarkEnd w:id="2059"/>
      <w:bookmarkEnd w:id="2060"/>
      <w:bookmarkEnd w:id="2061"/>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Akapitzlist"/>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w:t>
      </w:r>
      <w:proofErr w:type="spellStart"/>
      <w:r>
        <w:t>profilaktykprofilaktyki</w:t>
      </w:r>
      <w:proofErr w:type="spellEnd"/>
      <w:r>
        <w:t xml:space="preserve">, opisane w rozdziale </w:t>
      </w:r>
      <w:r>
        <w:fldChar w:fldCharType="begin"/>
      </w:r>
      <w:r>
        <w:instrText xml:space="preserve"> REF _Ref137469618 \r \h </w:instrText>
      </w:r>
      <w:r>
        <w:fldChar w:fldCharType="separate"/>
      </w:r>
      <w:r w:rsidR="00B43711">
        <w:t>13.19</w:t>
      </w:r>
      <w:r>
        <w:fldChar w:fldCharType="end"/>
      </w:r>
      <w:r>
        <w:t xml:space="preserve">.  W usługach </w:t>
      </w:r>
      <w:proofErr w:type="spellStart"/>
      <w:r>
        <w:t>ZapiszDaneMus</w:t>
      </w:r>
      <w:proofErr w:type="spellEnd"/>
      <w:r>
        <w:t xml:space="preserve">, </w:t>
      </w:r>
      <w:proofErr w:type="spellStart"/>
      <w:r>
        <w:t>EdytujDaneMus</w:t>
      </w:r>
      <w:proofErr w:type="spellEnd"/>
      <w:r>
        <w:t xml:space="preserve"> oraz </w:t>
      </w:r>
      <w:proofErr w:type="spellStart"/>
      <w:r>
        <w:t>ZapiszHarmonogram</w:t>
      </w:r>
      <w:proofErr w:type="spellEnd"/>
      <w:r>
        <w:t xml:space="preserve"> i </w:t>
      </w:r>
      <w:proofErr w:type="spellStart"/>
      <w:r>
        <w:t>EdytujHarmonogram</w:t>
      </w:r>
      <w:proofErr w:type="spellEnd"/>
      <w:r>
        <w:t xml:space="preserve">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lastRenderedPageBreak/>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Nagwek1"/>
      </w:pPr>
      <w:bookmarkStart w:id="2062" w:name="_Toc118445904"/>
      <w:bookmarkStart w:id="2063" w:name="_Toc1709000165"/>
      <w:bookmarkStart w:id="2064" w:name="_Toc161053873"/>
      <w:bookmarkStart w:id="2065" w:name="_Toc177987763"/>
      <w:bookmarkStart w:id="2066" w:name="_Toc218857597"/>
      <w:r>
        <w:lastRenderedPageBreak/>
        <w:t>Słowniki</w:t>
      </w:r>
      <w:bookmarkEnd w:id="2062"/>
      <w:bookmarkEnd w:id="2063"/>
      <w:bookmarkEnd w:id="2064"/>
      <w:bookmarkEnd w:id="2065"/>
      <w:bookmarkEnd w:id="2066"/>
    </w:p>
    <w:p w14:paraId="6DE57ABB" w14:textId="03F10CB0" w:rsidR="00F30D30" w:rsidRDefault="2B35C836" w:rsidP="00B23424">
      <w:pPr>
        <w:pStyle w:val="Nagwek2"/>
      </w:pPr>
      <w:bookmarkStart w:id="2067" w:name="_Toc94550729"/>
      <w:bookmarkStart w:id="2068" w:name="_Toc96064591"/>
      <w:bookmarkStart w:id="2069" w:name="_Toc96064790"/>
      <w:bookmarkStart w:id="2070" w:name="_Toc100149910"/>
      <w:bookmarkStart w:id="2071" w:name="_Toc100563742"/>
      <w:bookmarkStart w:id="2072" w:name="_Toc100564025"/>
      <w:bookmarkStart w:id="2073" w:name="_Toc100565275"/>
      <w:bookmarkStart w:id="2074" w:name="_Toc100149911"/>
      <w:bookmarkStart w:id="2075" w:name="_Toc100563743"/>
      <w:bookmarkStart w:id="2076" w:name="_Toc100564026"/>
      <w:bookmarkStart w:id="2077" w:name="_Toc100565276"/>
      <w:bookmarkStart w:id="2078" w:name="_Toc100149912"/>
      <w:bookmarkStart w:id="2079" w:name="_Toc100563744"/>
      <w:bookmarkStart w:id="2080" w:name="_Toc100564027"/>
      <w:bookmarkStart w:id="2081" w:name="_Toc100565277"/>
      <w:bookmarkStart w:id="2082" w:name="_Toc100149913"/>
      <w:bookmarkStart w:id="2083" w:name="_Toc100563745"/>
      <w:bookmarkStart w:id="2084" w:name="_Toc100564028"/>
      <w:bookmarkStart w:id="2085" w:name="_Toc100565278"/>
      <w:bookmarkStart w:id="2086" w:name="_Toc81276296"/>
      <w:bookmarkStart w:id="2087" w:name="_Ref81317080"/>
      <w:bookmarkStart w:id="2088" w:name="_Toc81310905"/>
      <w:bookmarkStart w:id="2089" w:name="_Toc2043137510"/>
      <w:bookmarkStart w:id="2090" w:name="_Toc1568536674"/>
      <w:bookmarkStart w:id="2091" w:name="_Toc202284613"/>
      <w:bookmarkStart w:id="2092" w:name="_Toc1576017567"/>
      <w:bookmarkStart w:id="2093" w:name="_Toc766511891"/>
      <w:bookmarkStart w:id="2094" w:name="_Toc343067929"/>
      <w:bookmarkStart w:id="2095" w:name="_Toc1442925043"/>
      <w:bookmarkStart w:id="2096" w:name="_Toc881946044"/>
      <w:bookmarkStart w:id="2097" w:name="_Toc116292205"/>
      <w:bookmarkStart w:id="2098" w:name="_Toc118445906"/>
      <w:bookmarkStart w:id="2099" w:name="_Toc1966384047"/>
      <w:bookmarkStart w:id="2100" w:name="_Toc161053874"/>
      <w:bookmarkStart w:id="2101" w:name="_Toc177987764"/>
      <w:bookmarkStart w:id="2102" w:name="_Ref180394199"/>
      <w:bookmarkStart w:id="2103" w:name="_Ref180394212"/>
      <w:bookmarkStart w:id="2104" w:name="_Ref81223997"/>
      <w:bookmarkStart w:id="2105" w:name="_Toc218857598"/>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r>
        <w:t>Uprawnienia dodatkowe (</w:t>
      </w:r>
      <w:r w:rsidR="2B8A078F">
        <w:t>Cechy dostępności</w:t>
      </w:r>
      <w:bookmarkEnd w:id="2086"/>
      <w:bookmarkEnd w:id="2087"/>
      <w:bookmarkEnd w:id="2088"/>
      <w:r>
        <w: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5"/>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 xml:space="preserve">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w:t>
      </w:r>
      <w:proofErr w:type="spellStart"/>
      <w:r>
        <w:t>póź</w:t>
      </w:r>
      <w:proofErr w:type="spellEnd"/>
      <w:r>
        <w:t>.,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w:t>
      </w:r>
      <w:proofErr w:type="spellStart"/>
      <w:r w:rsidR="00312803">
        <w:t>PLEntitlementAdditionalType</w:t>
      </w:r>
      <w:proofErr w:type="spellEnd"/>
      <w:r w:rsidR="00312803">
        <w:t>),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2106" w:name="_Ref115689814"/>
      <w:bookmarkStart w:id="2107" w:name="_Toc218857630"/>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2106"/>
      <w:bookmarkEnd w:id="2107"/>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proofErr w:type="spellStart"/>
            <w:r>
              <w:t>Lp</w:t>
            </w:r>
            <w:proofErr w:type="spellEnd"/>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lastRenderedPageBreak/>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lastRenderedPageBreak/>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B23424">
      <w:pPr>
        <w:pStyle w:val="Nagwek2"/>
      </w:pPr>
      <w:bookmarkStart w:id="2108" w:name="_Toc81276297"/>
      <w:bookmarkStart w:id="2109" w:name="_Toc81310906"/>
      <w:bookmarkStart w:id="2110" w:name="_Toc443035686"/>
      <w:bookmarkStart w:id="2111" w:name="_Toc1170137877"/>
      <w:bookmarkStart w:id="2112" w:name="_Toc586114750"/>
      <w:bookmarkStart w:id="2113" w:name="_Toc640138420"/>
      <w:bookmarkStart w:id="2114" w:name="_Toc723112721"/>
      <w:bookmarkStart w:id="2115" w:name="_Toc106460334"/>
      <w:bookmarkStart w:id="2116" w:name="_Toc1041264387"/>
      <w:bookmarkStart w:id="2117" w:name="_Toc381337065"/>
      <w:bookmarkStart w:id="2118" w:name="_Toc116292206"/>
      <w:bookmarkStart w:id="2119" w:name="_Toc118445907"/>
      <w:bookmarkStart w:id="2120" w:name="_Toc2094163529"/>
      <w:bookmarkStart w:id="2121" w:name="_Toc161053875"/>
      <w:bookmarkStart w:id="2122" w:name="_Toc177987765"/>
      <w:bookmarkStart w:id="2123" w:name="_Toc218857599"/>
      <w:r>
        <w:t>Uprawnienia dodatkowe (</w:t>
      </w:r>
      <w:r w:rsidR="00A6303A">
        <w:t>Dodatkowo uprzywilejowane uprawnienia)</w:t>
      </w:r>
      <w:bookmarkEnd w:id="2123"/>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proofErr w:type="spellStart"/>
      <w:r>
        <w:t>PLEntitlementAdditionalType</w:t>
      </w:r>
      <w:proofErr w:type="spellEnd"/>
      <w:r>
        <w:t xml:space="preserv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Legenda"/>
        <w:framePr w:wrap="around"/>
      </w:pPr>
      <w:bookmarkStart w:id="2124" w:name="_Toc218857631"/>
      <w:r>
        <w:lastRenderedPageBreak/>
        <w:t xml:space="preserve">Tabela </w:t>
      </w:r>
      <w:r>
        <w:fldChar w:fldCharType="begin"/>
      </w:r>
      <w:r>
        <w:instrText>SEQ Tabela \* ARABIC</w:instrText>
      </w:r>
      <w:r>
        <w:fldChar w:fldCharType="separate"/>
      </w:r>
      <w:r w:rsidRPr="7D57ED2B">
        <w:rPr>
          <w:noProof/>
        </w:rPr>
        <w:t>4</w:t>
      </w:r>
      <w:r>
        <w:fldChar w:fldCharType="end"/>
      </w:r>
      <w:r>
        <w:t xml:space="preserve"> Uprawnienia dodatkowe (dodatkowo uprzywilejowane uprawnienia)</w:t>
      </w:r>
      <w:bookmarkEnd w:id="2124"/>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B23424">
      <w:pPr>
        <w:pStyle w:val="Nagwek2"/>
      </w:pPr>
      <w:bookmarkStart w:id="2125" w:name="_Toc218857600"/>
      <w:r>
        <w:t>G</w:t>
      </w:r>
      <w:r w:rsidR="65AE6354">
        <w:t>rup</w:t>
      </w:r>
      <w:r>
        <w:t>y zawodowe</w:t>
      </w:r>
      <w:bookmarkEnd w:id="2104"/>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5"/>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w:t>
      </w:r>
      <w:proofErr w:type="spellStart"/>
      <w:r>
        <w:t>póź</w:t>
      </w:r>
      <w:proofErr w:type="spellEnd"/>
      <w:r>
        <w:t xml:space="preserve">., zm.) </w:t>
      </w:r>
      <w:r w:rsidRPr="004D30A8">
        <w:t>- załącznik nr 3, tabela nr 1.</w:t>
      </w:r>
    </w:p>
    <w:p w14:paraId="0A48A676" w14:textId="30478656" w:rsidR="004D30A8" w:rsidRDefault="004D30A8" w:rsidP="00573096">
      <w:pPr>
        <w:pStyle w:val="Legenda"/>
        <w:framePr w:wrap="around"/>
      </w:pPr>
      <w:bookmarkStart w:id="2126" w:name="_Toc218857632"/>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2126"/>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lastRenderedPageBreak/>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proofErr w:type="spellStart"/>
            <w:r w:rsidRPr="008C6263">
              <w:t>Optometrysta</w:t>
            </w:r>
            <w:proofErr w:type="spellEnd"/>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proofErr w:type="spellStart"/>
            <w:r w:rsidRPr="008C6263">
              <w:t>Ortoptystka</w:t>
            </w:r>
            <w:proofErr w:type="spellEnd"/>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 xml:space="preserve">Technik </w:t>
            </w:r>
            <w:proofErr w:type="spellStart"/>
            <w:r w:rsidRPr="008C6263">
              <w:t>elektroradiolog</w:t>
            </w:r>
            <w:proofErr w:type="spellEnd"/>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B23424">
      <w:pPr>
        <w:pStyle w:val="Nagwek2"/>
      </w:pPr>
      <w:bookmarkStart w:id="2127" w:name="_Toc957281477"/>
      <w:bookmarkStart w:id="2128" w:name="_Toc1280178136"/>
      <w:bookmarkStart w:id="2129" w:name="_Toc1931251926"/>
      <w:bookmarkStart w:id="2130" w:name="_Toc1064851041"/>
      <w:bookmarkStart w:id="2131" w:name="_Toc553087537"/>
      <w:bookmarkStart w:id="2132" w:name="_Toc1070710196"/>
      <w:bookmarkStart w:id="2133" w:name="_Toc1812046451"/>
      <w:bookmarkStart w:id="2134" w:name="_Toc793376215"/>
      <w:bookmarkStart w:id="2135" w:name="_Toc116292207"/>
      <w:bookmarkStart w:id="2136" w:name="_Toc118445908"/>
      <w:bookmarkStart w:id="2137" w:name="_Toc1197329062"/>
      <w:bookmarkStart w:id="2138" w:name="_Toc161053876"/>
      <w:bookmarkStart w:id="2139" w:name="_Toc177987766"/>
      <w:bookmarkStart w:id="2140" w:name="_Toc218857601"/>
      <w:r>
        <w:t>Specjalizacje</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B23424">
      <w:pPr>
        <w:pStyle w:val="Nagwek2"/>
      </w:pPr>
      <w:bookmarkStart w:id="2141" w:name="_Ref95743615"/>
      <w:bookmarkStart w:id="2142" w:name="_Ref95743618"/>
      <w:bookmarkStart w:id="2143" w:name="_Toc1100133426"/>
      <w:bookmarkStart w:id="2144" w:name="_Toc620282812"/>
      <w:bookmarkStart w:id="2145" w:name="_Toc730187523"/>
      <w:bookmarkStart w:id="2146" w:name="_Toc1262546407"/>
      <w:bookmarkStart w:id="2147" w:name="_Toc1109518557"/>
      <w:bookmarkStart w:id="2148" w:name="_Toc142331284"/>
      <w:bookmarkStart w:id="2149" w:name="_Toc1728539923"/>
      <w:bookmarkStart w:id="2150" w:name="_Toc828422980"/>
      <w:bookmarkStart w:id="2151" w:name="_Toc116292208"/>
      <w:bookmarkStart w:id="2152" w:name="_Toc118445909"/>
      <w:bookmarkStart w:id="2153" w:name="_Toc799121451"/>
      <w:bookmarkStart w:id="2154" w:name="_Toc161053877"/>
      <w:bookmarkStart w:id="2155" w:name="_Toc177987767"/>
      <w:bookmarkStart w:id="2156" w:name="_Toc218857602"/>
      <w:r>
        <w:lastRenderedPageBreak/>
        <w:t>Tryby realizacji wizyty</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Legenda"/>
        <w:framePr w:wrap="around"/>
      </w:pPr>
      <w:bookmarkStart w:id="2157" w:name="_Toc218857633"/>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2157"/>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B23424">
      <w:pPr>
        <w:pStyle w:val="Nagwek2"/>
      </w:pPr>
      <w:bookmarkStart w:id="2158" w:name="_Toc507628562"/>
      <w:bookmarkStart w:id="2159" w:name="_Toc1203787802"/>
      <w:bookmarkStart w:id="2160" w:name="_Toc782093594"/>
      <w:bookmarkStart w:id="2161" w:name="_Toc391589641"/>
      <w:bookmarkStart w:id="2162" w:name="_Toc1843060999"/>
      <w:bookmarkStart w:id="2163" w:name="_Toc1154609730"/>
      <w:bookmarkStart w:id="2164" w:name="_Toc1346570147"/>
      <w:bookmarkStart w:id="2165" w:name="_Toc192770802"/>
      <w:bookmarkStart w:id="2166" w:name="_Toc116292209"/>
      <w:bookmarkStart w:id="2167" w:name="_Toc118445910"/>
      <w:bookmarkStart w:id="2168" w:name="_Toc794406867"/>
      <w:bookmarkStart w:id="2169" w:name="_Toc161053878"/>
      <w:bookmarkStart w:id="2170" w:name="_Toc177987768"/>
      <w:bookmarkStart w:id="2171" w:name="_Toc218857603"/>
      <w:r>
        <w:t>Rodzaje slotów</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Legenda"/>
        <w:framePr w:wrap="around"/>
      </w:pPr>
      <w:bookmarkStart w:id="2172" w:name="_Toc218857634"/>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217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B23424">
      <w:pPr>
        <w:pStyle w:val="Nagwek2"/>
      </w:pPr>
      <w:bookmarkStart w:id="2173" w:name="_Toc909351860"/>
      <w:bookmarkStart w:id="2174" w:name="_Toc1899977106"/>
      <w:bookmarkStart w:id="2175" w:name="_Toc1310593518"/>
      <w:bookmarkStart w:id="2176" w:name="_Toc2107312470"/>
      <w:bookmarkStart w:id="2177" w:name="_Toc1015615853"/>
      <w:bookmarkStart w:id="2178" w:name="_Toc723053620"/>
      <w:bookmarkStart w:id="2179" w:name="_Toc129421204"/>
      <w:bookmarkStart w:id="2180" w:name="_Toc1286084080"/>
      <w:bookmarkStart w:id="2181" w:name="_Toc116292210"/>
      <w:bookmarkStart w:id="2182" w:name="_Toc118445911"/>
      <w:bookmarkStart w:id="2183" w:name="_Toc1266166091"/>
      <w:bookmarkStart w:id="2184" w:name="_Toc161053879"/>
      <w:bookmarkStart w:id="2185" w:name="_Toc177987769"/>
      <w:bookmarkStart w:id="2186" w:name="_Toc218857604"/>
      <w:r>
        <w:t>Sta</w:t>
      </w:r>
      <w:r w:rsidR="6B058489">
        <w:t>ny</w:t>
      </w:r>
      <w:r>
        <w:t xml:space="preserve"> wizyt</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Legenda"/>
        <w:framePr w:wrap="around"/>
      </w:pPr>
      <w:bookmarkStart w:id="2187" w:name="_Toc218857635"/>
      <w:r>
        <w:lastRenderedPageBreak/>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218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Legenda"/>
        <w:framePr w:wrap="around"/>
      </w:pPr>
      <w:bookmarkStart w:id="2188" w:name="_Toc100149921"/>
      <w:bookmarkStart w:id="2189" w:name="_Toc100563753"/>
      <w:bookmarkStart w:id="2190" w:name="_Toc100564036"/>
      <w:bookmarkStart w:id="2191" w:name="_Toc100565286"/>
      <w:bookmarkStart w:id="2192" w:name="_Toc100149922"/>
      <w:bookmarkStart w:id="2193" w:name="_Toc100563754"/>
      <w:bookmarkStart w:id="2194" w:name="_Toc100564037"/>
      <w:bookmarkStart w:id="2195" w:name="_Toc100565287"/>
      <w:bookmarkStart w:id="2196" w:name="_Toc100149923"/>
      <w:bookmarkStart w:id="2197" w:name="_Toc100563755"/>
      <w:bookmarkStart w:id="2198" w:name="_Toc100564038"/>
      <w:bookmarkStart w:id="2199" w:name="_Toc100565288"/>
      <w:bookmarkStart w:id="2200" w:name="_Toc100149924"/>
      <w:bookmarkStart w:id="2201" w:name="_Toc100563756"/>
      <w:bookmarkStart w:id="2202" w:name="_Toc100564039"/>
      <w:bookmarkStart w:id="2203" w:name="_Toc100565289"/>
      <w:bookmarkStart w:id="2204" w:name="_Toc100149925"/>
      <w:bookmarkStart w:id="2205" w:name="_Toc100563757"/>
      <w:bookmarkStart w:id="2206" w:name="_Toc100564040"/>
      <w:bookmarkStart w:id="2207" w:name="_Toc100565290"/>
      <w:bookmarkStart w:id="2208" w:name="_Toc100149926"/>
      <w:bookmarkStart w:id="2209" w:name="_Toc100563758"/>
      <w:bookmarkStart w:id="2210" w:name="_Toc100564041"/>
      <w:bookmarkStart w:id="2211" w:name="_Toc100565291"/>
      <w:bookmarkStart w:id="2212" w:name="_Toc100149927"/>
      <w:bookmarkStart w:id="2213" w:name="_Toc100563759"/>
      <w:bookmarkStart w:id="2214" w:name="_Toc100564042"/>
      <w:bookmarkStart w:id="2215" w:name="_Toc100565292"/>
      <w:bookmarkStart w:id="2216" w:name="_Toc100149928"/>
      <w:bookmarkStart w:id="2217" w:name="_Toc100563760"/>
      <w:bookmarkStart w:id="2218" w:name="_Toc100564043"/>
      <w:bookmarkStart w:id="2219" w:name="_Toc100565293"/>
      <w:bookmarkStart w:id="2220" w:name="_Toc100149929"/>
      <w:bookmarkStart w:id="2221" w:name="_Toc100563761"/>
      <w:bookmarkStart w:id="2222" w:name="_Toc100564044"/>
      <w:bookmarkStart w:id="2223" w:name="_Toc100565294"/>
      <w:bookmarkStart w:id="2224" w:name="_Toc100149930"/>
      <w:bookmarkStart w:id="2225" w:name="_Toc100563762"/>
      <w:bookmarkStart w:id="2226" w:name="_Toc100564045"/>
      <w:bookmarkStart w:id="2227" w:name="_Toc100565295"/>
      <w:bookmarkStart w:id="2228" w:name="_Toc100149931"/>
      <w:bookmarkStart w:id="2229" w:name="_Toc100563763"/>
      <w:bookmarkStart w:id="2230" w:name="_Toc100564046"/>
      <w:bookmarkStart w:id="2231" w:name="_Toc100565296"/>
      <w:bookmarkStart w:id="2232" w:name="_Toc100149932"/>
      <w:bookmarkStart w:id="2233" w:name="_Toc100563764"/>
      <w:bookmarkStart w:id="2234" w:name="_Toc100564047"/>
      <w:bookmarkStart w:id="2235" w:name="_Toc100565297"/>
      <w:bookmarkStart w:id="2236" w:name="_Toc100149933"/>
      <w:bookmarkStart w:id="2237" w:name="_Toc100563765"/>
      <w:bookmarkStart w:id="2238" w:name="_Toc100564048"/>
      <w:bookmarkStart w:id="2239" w:name="_Toc100565298"/>
      <w:bookmarkStart w:id="2240" w:name="_Toc100149934"/>
      <w:bookmarkStart w:id="2241" w:name="_Toc100563766"/>
      <w:bookmarkStart w:id="2242" w:name="_Toc100564049"/>
      <w:bookmarkStart w:id="2243" w:name="_Toc100565299"/>
      <w:bookmarkStart w:id="2244" w:name="_Toc100149935"/>
      <w:bookmarkStart w:id="2245" w:name="_Toc100563767"/>
      <w:bookmarkStart w:id="2246" w:name="_Toc100564050"/>
      <w:bookmarkStart w:id="2247" w:name="_Toc100565300"/>
      <w:bookmarkStart w:id="2248" w:name="_Toc100149936"/>
      <w:bookmarkStart w:id="2249" w:name="_Toc100563768"/>
      <w:bookmarkStart w:id="2250" w:name="_Toc100564051"/>
      <w:bookmarkStart w:id="2251" w:name="_Toc100565301"/>
      <w:bookmarkStart w:id="2252" w:name="_Toc100149937"/>
      <w:bookmarkStart w:id="2253" w:name="_Toc100563769"/>
      <w:bookmarkStart w:id="2254" w:name="_Toc100564052"/>
      <w:bookmarkStart w:id="2255" w:name="_Toc100565302"/>
      <w:bookmarkStart w:id="2256" w:name="_Toc100149938"/>
      <w:bookmarkStart w:id="2257" w:name="_Toc100563770"/>
      <w:bookmarkStart w:id="2258" w:name="_Toc100564053"/>
      <w:bookmarkStart w:id="2259" w:name="_Toc100565303"/>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2B330834" w14:textId="72851684" w:rsidR="006E1DEA" w:rsidRPr="004D30A8" w:rsidRDefault="7C758712" w:rsidP="00B23424">
      <w:pPr>
        <w:pStyle w:val="Nagwek2"/>
      </w:pPr>
      <w:bookmarkStart w:id="2260" w:name="_Toc100563772"/>
      <w:bookmarkStart w:id="2261" w:name="_Toc100564055"/>
      <w:bookmarkStart w:id="2262" w:name="_Toc100565305"/>
      <w:bookmarkStart w:id="2263" w:name="_Toc1476611457"/>
      <w:bookmarkStart w:id="2264" w:name="_Toc792643231"/>
      <w:bookmarkStart w:id="2265" w:name="_Toc1715450572"/>
      <w:bookmarkStart w:id="2266" w:name="_Toc216208102"/>
      <w:bookmarkStart w:id="2267" w:name="_Toc2018575812"/>
      <w:bookmarkStart w:id="2268" w:name="_Toc82727628"/>
      <w:bookmarkStart w:id="2269" w:name="_Toc269664387"/>
      <w:bookmarkStart w:id="2270" w:name="_Toc1851460256"/>
      <w:bookmarkStart w:id="2271" w:name="_Toc116292212"/>
      <w:bookmarkStart w:id="2272" w:name="_Toc118445912"/>
      <w:bookmarkStart w:id="2273" w:name="_Toc1113714677"/>
      <w:bookmarkStart w:id="2274" w:name="_Toc161053880"/>
      <w:bookmarkStart w:id="2275" w:name="_Toc177987770"/>
      <w:bookmarkStart w:id="2276" w:name="_Toc218857605"/>
      <w:bookmarkEnd w:id="2260"/>
      <w:bookmarkEnd w:id="2261"/>
      <w:bookmarkEnd w:id="2262"/>
      <w:r>
        <w:t xml:space="preserve">Kod </w:t>
      </w:r>
      <w:r w:rsidR="54719C0E">
        <w:t>etapu szybkiej ścieżki onkologicznej (</w:t>
      </w:r>
      <w:r>
        <w:t>SSO</w:t>
      </w:r>
      <w:r w:rsidR="54719C0E">
        <w:t>)</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Legenda"/>
        <w:framePr w:wrap="around"/>
      </w:pPr>
      <w:bookmarkStart w:id="2277" w:name="_Toc218857636"/>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227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lastRenderedPageBreak/>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B23424">
      <w:pPr>
        <w:pStyle w:val="Nagwek2"/>
      </w:pPr>
      <w:bookmarkStart w:id="2278" w:name="_Toc100563774"/>
      <w:bookmarkStart w:id="2279" w:name="_Toc100564057"/>
      <w:bookmarkStart w:id="2280" w:name="_Toc100565307"/>
      <w:bookmarkStart w:id="2281" w:name="_Toc100563775"/>
      <w:bookmarkStart w:id="2282" w:name="_Toc100564058"/>
      <w:bookmarkStart w:id="2283" w:name="_Toc100565308"/>
      <w:bookmarkStart w:id="2284" w:name="_Toc100563776"/>
      <w:bookmarkStart w:id="2285" w:name="_Toc100564059"/>
      <w:bookmarkStart w:id="2286" w:name="_Toc100565309"/>
      <w:bookmarkStart w:id="2287" w:name="_Toc100563777"/>
      <w:bookmarkStart w:id="2288" w:name="_Toc100564060"/>
      <w:bookmarkStart w:id="2289" w:name="_Toc100565310"/>
      <w:bookmarkStart w:id="2290" w:name="_Toc100563778"/>
      <w:bookmarkStart w:id="2291" w:name="_Toc100564061"/>
      <w:bookmarkStart w:id="2292" w:name="_Toc100565311"/>
      <w:bookmarkStart w:id="2293" w:name="_Toc100563779"/>
      <w:bookmarkStart w:id="2294" w:name="_Toc100564062"/>
      <w:bookmarkStart w:id="2295" w:name="_Toc100565312"/>
      <w:bookmarkStart w:id="2296" w:name="_Toc100563780"/>
      <w:bookmarkStart w:id="2297" w:name="_Toc100564063"/>
      <w:bookmarkStart w:id="2298" w:name="_Toc100565313"/>
      <w:bookmarkStart w:id="2299" w:name="_Toc100563781"/>
      <w:bookmarkStart w:id="2300" w:name="_Toc100564064"/>
      <w:bookmarkStart w:id="2301" w:name="_Toc100565314"/>
      <w:bookmarkStart w:id="2302" w:name="_Toc100563782"/>
      <w:bookmarkStart w:id="2303" w:name="_Toc100564065"/>
      <w:bookmarkStart w:id="2304" w:name="_Toc100565315"/>
      <w:bookmarkStart w:id="2305" w:name="_Toc100563783"/>
      <w:bookmarkStart w:id="2306" w:name="_Toc100564066"/>
      <w:bookmarkStart w:id="2307" w:name="_Toc100565316"/>
      <w:bookmarkStart w:id="2308" w:name="_Toc100563784"/>
      <w:bookmarkStart w:id="2309" w:name="_Toc100564067"/>
      <w:bookmarkStart w:id="2310" w:name="_Toc100565317"/>
      <w:bookmarkStart w:id="2311" w:name="_Toc100563785"/>
      <w:bookmarkStart w:id="2312" w:name="_Toc100564068"/>
      <w:bookmarkStart w:id="2313" w:name="_Toc100565318"/>
      <w:bookmarkStart w:id="2314" w:name="_Toc100563786"/>
      <w:bookmarkStart w:id="2315" w:name="_Toc100564069"/>
      <w:bookmarkStart w:id="2316" w:name="_Toc100565319"/>
      <w:bookmarkStart w:id="2317" w:name="_Toc100563787"/>
      <w:bookmarkStart w:id="2318" w:name="_Toc100564070"/>
      <w:bookmarkStart w:id="2319" w:name="_Toc100565320"/>
      <w:bookmarkStart w:id="2320" w:name="_Toc100563788"/>
      <w:bookmarkStart w:id="2321" w:name="_Toc100564071"/>
      <w:bookmarkStart w:id="2322" w:name="_Toc100565321"/>
      <w:bookmarkStart w:id="2323" w:name="_Toc100563789"/>
      <w:bookmarkStart w:id="2324" w:name="_Toc100564072"/>
      <w:bookmarkStart w:id="2325" w:name="_Toc100565322"/>
      <w:bookmarkStart w:id="2326" w:name="_Toc100563790"/>
      <w:bookmarkStart w:id="2327" w:name="_Toc100564073"/>
      <w:bookmarkStart w:id="2328" w:name="_Toc100565323"/>
      <w:bookmarkStart w:id="2329" w:name="_Toc100563791"/>
      <w:bookmarkStart w:id="2330" w:name="_Toc100564074"/>
      <w:bookmarkStart w:id="2331" w:name="_Toc100565324"/>
      <w:bookmarkStart w:id="2332" w:name="_Toc100563792"/>
      <w:bookmarkStart w:id="2333" w:name="_Toc100564075"/>
      <w:bookmarkStart w:id="2334" w:name="_Toc100565325"/>
      <w:bookmarkStart w:id="2335" w:name="_Toc918076411"/>
      <w:bookmarkStart w:id="2336" w:name="_Toc2117478215"/>
      <w:bookmarkStart w:id="2337" w:name="_Toc318329383"/>
      <w:bookmarkStart w:id="2338" w:name="_Toc2030301613"/>
      <w:bookmarkStart w:id="2339" w:name="_Toc1041687868"/>
      <w:bookmarkStart w:id="2340" w:name="_Toc705113622"/>
      <w:bookmarkStart w:id="2341" w:name="_Toc472894992"/>
      <w:bookmarkStart w:id="2342" w:name="_Toc1008286240"/>
      <w:bookmarkStart w:id="2343" w:name="_Toc116292213"/>
      <w:bookmarkStart w:id="2344" w:name="_Toc118445913"/>
      <w:bookmarkStart w:id="2345" w:name="_Toc1847199756"/>
      <w:bookmarkStart w:id="2346" w:name="_Toc161053881"/>
      <w:bookmarkStart w:id="2347" w:name="_Toc177987771"/>
      <w:bookmarkStart w:id="2348" w:name="_Toc218857606"/>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r>
        <w:t>Kod płci</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Legenda"/>
        <w:framePr w:wrap="around"/>
      </w:pPr>
      <w:bookmarkStart w:id="2349" w:name="_Toc218857637"/>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2349"/>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proofErr w:type="spellStart"/>
            <w:r>
              <w:t>female</w:t>
            </w:r>
            <w:proofErr w:type="spellEnd"/>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proofErr w:type="spellStart"/>
            <w:r>
              <w:t>male</w:t>
            </w:r>
            <w:proofErr w:type="spellEnd"/>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proofErr w:type="spellStart"/>
            <w:r>
              <w:t>other</w:t>
            </w:r>
            <w:proofErr w:type="spellEnd"/>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proofErr w:type="spellStart"/>
            <w:r>
              <w:t>unknown</w:t>
            </w:r>
            <w:proofErr w:type="spellEnd"/>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B23424">
      <w:pPr>
        <w:pStyle w:val="Nagwek2"/>
      </w:pPr>
      <w:bookmarkStart w:id="2350" w:name="_Toc100563794"/>
      <w:bookmarkStart w:id="2351" w:name="_Toc100564077"/>
      <w:bookmarkStart w:id="2352" w:name="_Toc100565327"/>
      <w:bookmarkStart w:id="2353" w:name="_Toc100563795"/>
      <w:bookmarkStart w:id="2354" w:name="_Toc100564078"/>
      <w:bookmarkStart w:id="2355" w:name="_Toc100565328"/>
      <w:bookmarkStart w:id="2356" w:name="_Toc100563796"/>
      <w:bookmarkStart w:id="2357" w:name="_Toc100564079"/>
      <w:bookmarkStart w:id="2358" w:name="_Toc100565329"/>
      <w:bookmarkStart w:id="2359" w:name="_Toc100563797"/>
      <w:bookmarkStart w:id="2360" w:name="_Toc100564080"/>
      <w:bookmarkStart w:id="2361" w:name="_Toc100565330"/>
      <w:bookmarkStart w:id="2362" w:name="_Toc100563798"/>
      <w:bookmarkStart w:id="2363" w:name="_Toc100564081"/>
      <w:bookmarkStart w:id="2364" w:name="_Toc100565331"/>
      <w:bookmarkStart w:id="2365" w:name="_Toc100563799"/>
      <w:bookmarkStart w:id="2366" w:name="_Toc100564082"/>
      <w:bookmarkStart w:id="2367" w:name="_Toc100565332"/>
      <w:bookmarkStart w:id="2368" w:name="_Toc100563800"/>
      <w:bookmarkStart w:id="2369" w:name="_Toc100564083"/>
      <w:bookmarkStart w:id="2370" w:name="_Toc100565333"/>
      <w:bookmarkStart w:id="2371" w:name="_Toc100563801"/>
      <w:bookmarkStart w:id="2372" w:name="_Toc100564084"/>
      <w:bookmarkStart w:id="2373" w:name="_Toc100565334"/>
      <w:bookmarkStart w:id="2374" w:name="_Toc100563802"/>
      <w:bookmarkStart w:id="2375" w:name="_Toc100564085"/>
      <w:bookmarkStart w:id="2376" w:name="_Toc100565335"/>
      <w:bookmarkStart w:id="2377" w:name="_Toc100563803"/>
      <w:bookmarkStart w:id="2378" w:name="_Toc100564086"/>
      <w:bookmarkStart w:id="2379" w:name="_Toc100565336"/>
      <w:bookmarkStart w:id="2380" w:name="_Toc100563804"/>
      <w:bookmarkStart w:id="2381" w:name="_Toc100564087"/>
      <w:bookmarkStart w:id="2382" w:name="_Toc100565337"/>
      <w:bookmarkStart w:id="2383" w:name="_Toc100563805"/>
      <w:bookmarkStart w:id="2384" w:name="_Toc100564088"/>
      <w:bookmarkStart w:id="2385" w:name="_Toc100565338"/>
      <w:bookmarkStart w:id="2386" w:name="_Toc100563806"/>
      <w:bookmarkStart w:id="2387" w:name="_Toc100564089"/>
      <w:bookmarkStart w:id="2388" w:name="_Toc100565339"/>
      <w:bookmarkStart w:id="2389" w:name="_Toc100563807"/>
      <w:bookmarkStart w:id="2390" w:name="_Toc100564090"/>
      <w:bookmarkStart w:id="2391" w:name="_Toc100565340"/>
      <w:bookmarkStart w:id="2392" w:name="_Toc100563808"/>
      <w:bookmarkStart w:id="2393" w:name="_Toc100564091"/>
      <w:bookmarkStart w:id="2394" w:name="_Toc100565341"/>
      <w:bookmarkStart w:id="2395" w:name="_Toc100563809"/>
      <w:bookmarkStart w:id="2396" w:name="_Toc100564092"/>
      <w:bookmarkStart w:id="2397" w:name="_Toc100565342"/>
      <w:bookmarkStart w:id="2398" w:name="_Toc100563810"/>
      <w:bookmarkStart w:id="2399" w:name="_Toc100564093"/>
      <w:bookmarkStart w:id="2400" w:name="_Toc100565343"/>
      <w:bookmarkStart w:id="2401" w:name="_Toc100563811"/>
      <w:bookmarkStart w:id="2402" w:name="_Toc100564094"/>
      <w:bookmarkStart w:id="2403" w:name="_Toc100565344"/>
      <w:bookmarkStart w:id="2404" w:name="_Toc100563812"/>
      <w:bookmarkStart w:id="2405" w:name="_Toc100564095"/>
      <w:bookmarkStart w:id="2406" w:name="_Toc100565345"/>
      <w:bookmarkStart w:id="2407" w:name="_Toc100563813"/>
      <w:bookmarkStart w:id="2408" w:name="_Toc100564096"/>
      <w:bookmarkStart w:id="2409" w:name="_Toc100565346"/>
      <w:bookmarkStart w:id="2410" w:name="_Toc57767453"/>
      <w:bookmarkStart w:id="2411" w:name="_Toc1478351932"/>
      <w:bookmarkStart w:id="2412" w:name="_Toc910176698"/>
      <w:bookmarkStart w:id="2413" w:name="_Toc1218675134"/>
      <w:bookmarkStart w:id="2414" w:name="_Toc447462971"/>
      <w:bookmarkStart w:id="2415" w:name="_Toc1987936613"/>
      <w:bookmarkStart w:id="2416" w:name="_Toc1853224867"/>
      <w:bookmarkStart w:id="2417" w:name="_Toc201879938"/>
      <w:bookmarkStart w:id="2418" w:name="_Toc116292214"/>
      <w:bookmarkStart w:id="2419" w:name="_Toc118445914"/>
      <w:bookmarkStart w:id="2420" w:name="_Toc1955433171"/>
      <w:bookmarkStart w:id="2421" w:name="_Toc161053882"/>
      <w:bookmarkStart w:id="2422" w:name="_Toc177987772"/>
      <w:bookmarkStart w:id="2423" w:name="_Toc218857607"/>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r>
        <w:t>Kod powodów anulowania</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Legenda"/>
        <w:framePr w:wrap="around"/>
      </w:pPr>
      <w:bookmarkStart w:id="2424" w:name="_Toc218857638"/>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2424"/>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lastRenderedPageBreak/>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2425" w:name="_Toc100565348"/>
      <w:bookmarkStart w:id="2426" w:name="_Toc100565349"/>
      <w:bookmarkStart w:id="2427" w:name="_Toc100565350"/>
      <w:bookmarkStart w:id="2428" w:name="_Toc100565351"/>
      <w:bookmarkStart w:id="2429" w:name="_Toc100565352"/>
      <w:bookmarkStart w:id="2430" w:name="_Toc100565353"/>
      <w:bookmarkStart w:id="2431" w:name="_Toc100565354"/>
      <w:bookmarkStart w:id="2432" w:name="_Toc100565355"/>
      <w:bookmarkStart w:id="2433" w:name="_Toc100565356"/>
      <w:bookmarkStart w:id="2434" w:name="_Toc100565357"/>
      <w:bookmarkStart w:id="2435" w:name="_Toc100565358"/>
      <w:bookmarkStart w:id="2436" w:name="_Toc100565359"/>
      <w:bookmarkStart w:id="2437" w:name="_Toc100565360"/>
      <w:bookmarkStart w:id="2438" w:name="_Toc100565361"/>
      <w:bookmarkStart w:id="2439" w:name="_Toc100565362"/>
      <w:bookmarkStart w:id="2440" w:name="_Toc100565363"/>
      <w:bookmarkStart w:id="2441" w:name="_Toc100565364"/>
      <w:bookmarkStart w:id="2442" w:name="_Toc100565365"/>
      <w:bookmarkStart w:id="2443" w:name="_Toc100565366"/>
      <w:bookmarkStart w:id="2444" w:name="_Toc100565367"/>
      <w:bookmarkStart w:id="2445" w:name="_Toc100565368"/>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1713699" w14:textId="25F46D8D" w:rsidR="003924CE" w:rsidRDefault="5F88F83F" w:rsidP="00B23424">
      <w:pPr>
        <w:pStyle w:val="Nagwek2"/>
      </w:pPr>
      <w:bookmarkStart w:id="2446" w:name="_Toc1079443318"/>
      <w:bookmarkStart w:id="2447" w:name="_Toc1849035373"/>
      <w:bookmarkStart w:id="2448" w:name="_Toc1546318377"/>
      <w:bookmarkStart w:id="2449" w:name="_Toc1430436566"/>
      <w:bookmarkStart w:id="2450" w:name="_Toc1119753308"/>
      <w:bookmarkStart w:id="2451" w:name="_Toc922461407"/>
      <w:bookmarkStart w:id="2452" w:name="_Toc1834015093"/>
      <w:bookmarkStart w:id="2453" w:name="_Toc211777792"/>
      <w:bookmarkStart w:id="2454" w:name="_Toc116292215"/>
      <w:bookmarkStart w:id="2455" w:name="_Toc118445915"/>
      <w:bookmarkStart w:id="2456" w:name="_Toc2009060540"/>
      <w:bookmarkStart w:id="2457" w:name="_Toc161053883"/>
      <w:bookmarkStart w:id="2458" w:name="_Toc177987773"/>
      <w:bookmarkStart w:id="2459" w:name="_Toc218857608"/>
      <w:r>
        <w:t xml:space="preserve">Kod </w:t>
      </w:r>
      <w:r w:rsidR="40FEE8DF">
        <w:t>strony ciała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Legenda"/>
        <w:framePr w:wrap="around"/>
      </w:pPr>
      <w:bookmarkStart w:id="2460" w:name="_Toc218857639"/>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2460"/>
    </w:p>
    <w:tbl>
      <w:tblPr>
        <w:tblpPr w:leftFromText="141" w:rightFromText="141" w:vertAnchor="text" w:horzAnchor="margin" w:tblpY="32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700107">
        <w:trPr>
          <w:cantSplit/>
          <w:trHeight w:val="469"/>
          <w:tblHeader/>
        </w:trPr>
        <w:tc>
          <w:tcPr>
            <w:tcW w:w="1195" w:type="dxa"/>
            <w:shd w:val="clear" w:color="auto" w:fill="17365D" w:themeFill="text2" w:themeFillShade="BF"/>
          </w:tcPr>
          <w:p w14:paraId="772A56EE" w14:textId="77777777" w:rsidR="00700107" w:rsidRPr="00C93E94" w:rsidRDefault="00700107" w:rsidP="000E5448">
            <w:pPr>
              <w:pStyle w:val="Tabelanagwekdolewej"/>
            </w:pPr>
            <w:r>
              <w:t>Kod</w:t>
            </w:r>
          </w:p>
        </w:tc>
        <w:tc>
          <w:tcPr>
            <w:tcW w:w="7769" w:type="dxa"/>
            <w:shd w:val="clear" w:color="auto" w:fill="17365D" w:themeFill="text2" w:themeFillShade="BF"/>
          </w:tcPr>
          <w:p w14:paraId="2E55CD8A" w14:textId="77777777" w:rsidR="00700107" w:rsidRPr="00C93E94" w:rsidRDefault="00700107" w:rsidP="000E5448">
            <w:pPr>
              <w:pStyle w:val="Tabelanagwekdolewej"/>
            </w:pPr>
            <w:r>
              <w:t>Rodzaje kodów strony ciała</w:t>
            </w:r>
          </w:p>
        </w:tc>
      </w:tr>
      <w:tr w:rsidR="00700107" w:rsidRPr="00C93E94" w14:paraId="032F6C1E" w14:textId="77777777" w:rsidTr="00700107">
        <w:trPr>
          <w:cantSplit/>
          <w:trHeight w:val="484"/>
        </w:trPr>
        <w:tc>
          <w:tcPr>
            <w:tcW w:w="1195" w:type="dxa"/>
          </w:tcPr>
          <w:p w14:paraId="1D54DFCE" w14:textId="77777777" w:rsidR="00700107" w:rsidRPr="00C93E94" w:rsidRDefault="00700107" w:rsidP="00F709F2">
            <w:pPr>
              <w:pStyle w:val="tabelanormalny"/>
            </w:pPr>
            <w:r w:rsidRPr="00DF1E77">
              <w:t>7771000</w:t>
            </w:r>
          </w:p>
        </w:tc>
        <w:tc>
          <w:tcPr>
            <w:tcW w:w="7769" w:type="dxa"/>
          </w:tcPr>
          <w:p w14:paraId="5C1A9769" w14:textId="77777777" w:rsidR="00700107" w:rsidRPr="00C93E94" w:rsidRDefault="00700107" w:rsidP="00F709F2">
            <w:pPr>
              <w:pStyle w:val="tabelanormalny"/>
            </w:pPr>
            <w:r w:rsidRPr="00DF1E77">
              <w:t>LEWA</w:t>
            </w:r>
          </w:p>
        </w:tc>
      </w:tr>
      <w:tr w:rsidR="00700107" w:rsidRPr="00C93E94" w14:paraId="0FB30A59" w14:textId="77777777" w:rsidTr="00700107">
        <w:trPr>
          <w:cantSplit/>
          <w:trHeight w:val="469"/>
        </w:trPr>
        <w:tc>
          <w:tcPr>
            <w:tcW w:w="1195" w:type="dxa"/>
          </w:tcPr>
          <w:p w14:paraId="4D536DA0" w14:textId="77777777" w:rsidR="00700107" w:rsidRPr="00C93E94" w:rsidRDefault="00700107" w:rsidP="00F709F2">
            <w:pPr>
              <w:pStyle w:val="tabelanormalny"/>
            </w:pPr>
            <w:r w:rsidRPr="00DF1E77">
              <w:t>24028007</w:t>
            </w:r>
          </w:p>
        </w:tc>
        <w:tc>
          <w:tcPr>
            <w:tcW w:w="7769" w:type="dxa"/>
          </w:tcPr>
          <w:p w14:paraId="14A16BD8" w14:textId="77777777" w:rsidR="00700107" w:rsidRPr="00C93E94" w:rsidRDefault="00700107" w:rsidP="00F709F2">
            <w:pPr>
              <w:pStyle w:val="tabelanormalny"/>
            </w:pPr>
            <w:r w:rsidRPr="00DF1E77">
              <w:t>PRAWA</w:t>
            </w:r>
          </w:p>
        </w:tc>
      </w:tr>
      <w:tr w:rsidR="00700107" w:rsidRPr="00C93E94" w14:paraId="3E6D3511" w14:textId="77777777" w:rsidTr="00700107">
        <w:trPr>
          <w:cantSplit/>
          <w:trHeight w:val="469"/>
        </w:trPr>
        <w:tc>
          <w:tcPr>
            <w:tcW w:w="1195" w:type="dxa"/>
          </w:tcPr>
          <w:p w14:paraId="62A0B9BE" w14:textId="77777777" w:rsidR="00700107" w:rsidRPr="00DF1E77" w:rsidRDefault="00700107" w:rsidP="00F709F2">
            <w:pPr>
              <w:pStyle w:val="tabelanormalny"/>
            </w:pPr>
            <w:r w:rsidRPr="00DF1E77">
              <w:t>51440002</w:t>
            </w:r>
          </w:p>
        </w:tc>
        <w:tc>
          <w:tcPr>
            <w:tcW w:w="7769" w:type="dxa"/>
          </w:tcPr>
          <w:p w14:paraId="4B029DD1" w14:textId="77777777" w:rsidR="00700107" w:rsidRPr="002A5BD5" w:rsidRDefault="00700107" w:rsidP="00F709F2">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B23424">
      <w:pPr>
        <w:pStyle w:val="Nagwek2"/>
      </w:pPr>
      <w:bookmarkStart w:id="2461" w:name="_Toc1735674990"/>
      <w:bookmarkStart w:id="2462" w:name="_Toc1266643316"/>
      <w:bookmarkStart w:id="2463" w:name="_Toc1332149365"/>
      <w:bookmarkStart w:id="2464" w:name="_Toc737437326"/>
      <w:bookmarkStart w:id="2465" w:name="_Toc1769776115"/>
      <w:bookmarkStart w:id="2466" w:name="_Toc1574186502"/>
      <w:bookmarkStart w:id="2467" w:name="_Toc1437676925"/>
      <w:bookmarkStart w:id="2468" w:name="_Toc1155661563"/>
      <w:bookmarkStart w:id="2469" w:name="_Toc116292216"/>
      <w:bookmarkStart w:id="2470" w:name="_Toc118445916"/>
      <w:bookmarkStart w:id="2471" w:name="_Toc858506564"/>
      <w:bookmarkStart w:id="2472" w:name="_Toc161053884"/>
      <w:bookmarkStart w:id="2473" w:name="_Toc177987774"/>
      <w:bookmarkStart w:id="2474" w:name="_Toc218857609"/>
      <w:r>
        <w:lastRenderedPageBreak/>
        <w:t>Słownik</w:t>
      </w:r>
      <w:r w:rsidR="742501D0">
        <w:t xml:space="preserve"> </w:t>
      </w:r>
      <w:r>
        <w:t>osób uprawnionych do korzystania ze świadczeń bez skierowania - Art. 57</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Legenda"/>
        <w:framePr w:wrap="around"/>
      </w:pPr>
      <w:bookmarkStart w:id="2475" w:name="_Ref115689895"/>
      <w:bookmarkStart w:id="2476" w:name="_Toc218857640"/>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2475"/>
      <w:bookmarkEnd w:id="2476"/>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lastRenderedPageBreak/>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B23424">
      <w:pPr>
        <w:pStyle w:val="Nagwek2"/>
      </w:pPr>
      <w:bookmarkStart w:id="2477" w:name="_Toc116292217"/>
      <w:bookmarkStart w:id="2478" w:name="_Toc118445917"/>
      <w:bookmarkStart w:id="2479" w:name="_Toc1305440877"/>
      <w:bookmarkStart w:id="2480" w:name="_Toc161053885"/>
      <w:bookmarkStart w:id="2481" w:name="_Toc177987775"/>
      <w:bookmarkStart w:id="2482" w:name="_Toc218857610"/>
      <w:r>
        <w:lastRenderedPageBreak/>
        <w:t>Przyczyny zakończenia wizyty</w:t>
      </w:r>
      <w:bookmarkEnd w:id="2477"/>
      <w:bookmarkEnd w:id="2478"/>
      <w:bookmarkEnd w:id="2479"/>
      <w:bookmarkEnd w:id="2480"/>
      <w:bookmarkEnd w:id="2481"/>
      <w:bookmarkEnd w:id="2482"/>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Legenda"/>
        <w:framePr w:wrap="around"/>
      </w:pPr>
      <w:bookmarkStart w:id="2483" w:name="_Toc218857641"/>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248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B23424">
      <w:pPr>
        <w:pStyle w:val="Nagwek2"/>
      </w:pPr>
      <w:bookmarkStart w:id="2484" w:name="_Toc116292218"/>
      <w:bookmarkStart w:id="2485" w:name="_Toc118445918"/>
      <w:bookmarkStart w:id="2486" w:name="_Toc1942963788"/>
      <w:bookmarkStart w:id="2487" w:name="_Toc161053886"/>
      <w:bookmarkStart w:id="2488" w:name="_Toc177987776"/>
      <w:bookmarkStart w:id="2489" w:name="_Toc218857611"/>
      <w:r>
        <w:t>Dokumenty</w:t>
      </w:r>
      <w:r w:rsidR="4E2C60AC">
        <w:t xml:space="preserve"> będące podstawą wizyty</w:t>
      </w:r>
      <w:bookmarkEnd w:id="2484"/>
      <w:bookmarkEnd w:id="2485"/>
      <w:bookmarkEnd w:id="2486"/>
      <w:bookmarkEnd w:id="2487"/>
      <w:bookmarkEnd w:id="2488"/>
      <w:bookmarkEnd w:id="2489"/>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4C46FB34" w:rsidR="00DB0FBF" w:rsidRDefault="000836ED" w:rsidP="00573096">
      <w:pPr>
        <w:pStyle w:val="Legenda"/>
        <w:framePr w:wrap="around"/>
      </w:pPr>
      <w:bookmarkStart w:id="2490" w:name="_Ref115690040"/>
      <w:bookmarkStart w:id="2491" w:name="_Toc218857642"/>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Dokumenty akceptowalne, jako podstawa zapisu na wizytę.</w:t>
      </w:r>
      <w:bookmarkEnd w:id="2490"/>
      <w:bookmarkEnd w:id="2491"/>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w:t>
            </w:r>
            <w:proofErr w:type="spellStart"/>
            <w:r w:rsidR="00642EBA">
              <w:t>ro</w:t>
            </w:r>
            <w:r w:rsidRPr="00CF5CDA">
              <w:t>ot:ext</w:t>
            </w:r>
            <w:r w:rsidR="00642EBA">
              <w:t>ension</w:t>
            </w:r>
            <w:proofErr w:type="spellEnd"/>
            <w:r w:rsidR="00642EBA">
              <w:t>)</w:t>
            </w:r>
            <w:r w:rsidR="001D237C">
              <w:t>, gdzie x</w:t>
            </w:r>
            <w:r w:rsidR="00786E1F">
              <w:t xml:space="preserve"> jednoznacznie identyfikuje Usługodawcę, a</w:t>
            </w:r>
            <w:r w:rsidR="00642EBA">
              <w:t xml:space="preserve"> </w:t>
            </w:r>
            <w:proofErr w:type="spellStart"/>
            <w:r w:rsidR="00786E1F">
              <w:t>e</w:t>
            </w:r>
            <w:r w:rsidR="00642EBA">
              <w:t>xtension</w:t>
            </w:r>
            <w:proofErr w:type="spellEnd"/>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w:t>
            </w:r>
            <w:proofErr w:type="spellStart"/>
            <w:r>
              <w:t>ro</w:t>
            </w:r>
            <w:r w:rsidRPr="00CF5CDA">
              <w:t>ot:ext</w:t>
            </w:r>
            <w:r>
              <w:t>ension</w:t>
            </w:r>
            <w:proofErr w:type="spellEnd"/>
            <w:r>
              <w:t xml:space="preserve">).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 xml:space="preserve">Karta </w:t>
            </w:r>
            <w:proofErr w:type="spellStart"/>
            <w:r>
              <w:t>DiLO</w:t>
            </w:r>
            <w:proofErr w:type="spellEnd"/>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 xml:space="preserve">OID dla karty </w:t>
            </w:r>
            <w:proofErr w:type="spellStart"/>
            <w:r>
              <w:t>DiLO</w:t>
            </w:r>
            <w:proofErr w:type="spellEnd"/>
            <w:r>
              <w:t xml:space="preserve"> składa się z </w:t>
            </w:r>
            <w:proofErr w:type="spellStart"/>
            <w:r>
              <w:t>root:extension</w:t>
            </w:r>
            <w:proofErr w:type="spellEnd"/>
            <w:r>
              <w:t xml:space="preserve">, gdzie </w:t>
            </w:r>
            <w:proofErr w:type="spellStart"/>
            <w:r>
              <w:t>root</w:t>
            </w:r>
            <w:proofErr w:type="spellEnd"/>
            <w:r>
              <w:t xml:space="preserve"> jest stały, a </w:t>
            </w:r>
            <w:proofErr w:type="spellStart"/>
            <w:r>
              <w:t>ex</w:t>
            </w:r>
            <w:r w:rsidR="00763228">
              <w:t>t</w:t>
            </w:r>
            <w:r>
              <w:t>ension</w:t>
            </w:r>
            <w:proofErr w:type="spellEnd"/>
            <w:r>
              <w:t xml:space="preserve"> = fi</w:t>
            </w:r>
            <w:r w:rsidR="00A67091">
              <w:t xml:space="preserve">zyczny numer karty </w:t>
            </w:r>
            <w:proofErr w:type="spellStart"/>
            <w:r w:rsidR="00A67091">
              <w:t>DiLO</w:t>
            </w:r>
            <w:proofErr w:type="spellEnd"/>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lastRenderedPageBreak/>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1E5B3E79"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w:t>
            </w:r>
            <w:proofErr w:type="spellStart"/>
            <w:r>
              <w:rPr>
                <w:rFonts w:eastAsia="Segoe UI"/>
              </w:rPr>
              <w:t>root:extension</w:t>
            </w:r>
            <w:proofErr w:type="spellEnd"/>
            <w:r>
              <w:rPr>
                <w:rFonts w:eastAsia="Segoe UI"/>
              </w:rPr>
              <w:t xml:space="preserve">, gdzie </w:t>
            </w:r>
            <w:proofErr w:type="spellStart"/>
            <w:r>
              <w:rPr>
                <w:rFonts w:eastAsia="Segoe UI"/>
              </w:rPr>
              <w:t>root</w:t>
            </w:r>
            <w:proofErr w:type="spellEnd"/>
            <w:r>
              <w:rPr>
                <w:rFonts w:eastAsia="Segoe UI"/>
              </w:rPr>
              <w:t xml:space="preserve"> jest stały, a </w:t>
            </w:r>
            <w:proofErr w:type="spellStart"/>
            <w:r>
              <w:rPr>
                <w:rFonts w:eastAsia="Segoe UI"/>
              </w:rPr>
              <w:t>ex</w:t>
            </w:r>
            <w:r w:rsidR="006609E6">
              <w:rPr>
                <w:rFonts w:eastAsia="Segoe UI"/>
              </w:rPr>
              <w:t>t</w:t>
            </w:r>
            <w:r>
              <w:rPr>
                <w:rFonts w:eastAsia="Segoe UI"/>
              </w:rPr>
              <w:t>ension</w:t>
            </w:r>
            <w:proofErr w:type="spellEnd"/>
            <w:r>
              <w:rPr>
                <w:rFonts w:eastAsia="Segoe UI"/>
              </w:rPr>
              <w:t xml:space="preserve">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B43711">
              <w:t xml:space="preserve">Tabela </w:t>
            </w:r>
            <w:del w:id="2492" w:author="Sosna Michał" w:date="2026-01-09T13:15:00Z" w16du:dateUtc="2026-01-09T12:15:00Z">
              <w:r w:rsidR="00B43711" w:rsidDel="006853BE">
                <w:rPr>
                  <w:noProof/>
                </w:rPr>
                <w:delText>12</w:delText>
              </w:r>
              <w:r w:rsidR="00B43711" w:rsidDel="006853BE">
                <w:delText xml:space="preserve"> </w:delText>
              </w:r>
            </w:del>
            <w:ins w:id="2493" w:author="Sosna Michał" w:date="2026-01-09T13:15:00Z" w16du:dateUtc="2026-01-09T12:15:00Z">
              <w:r w:rsidR="006853BE">
                <w:rPr>
                  <w:noProof/>
                </w:rPr>
                <w:t>1</w:t>
              </w:r>
              <w:r w:rsidR="006853BE">
                <w:rPr>
                  <w:noProof/>
                </w:rPr>
                <w:t>3</w:t>
              </w:r>
              <w:r w:rsidR="006853BE">
                <w:t xml:space="preserve"> </w:t>
              </w:r>
            </w:ins>
            <w:r w:rsidR="00B43711" w:rsidRPr="002E79A3">
              <w:t>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B23424">
      <w:pPr>
        <w:pStyle w:val="Nagwek2"/>
      </w:pPr>
      <w:bookmarkStart w:id="2494" w:name="_Toc118445919"/>
      <w:bookmarkStart w:id="2495" w:name="_Toc860164915"/>
      <w:bookmarkStart w:id="2496" w:name="_Toc161053887"/>
      <w:bookmarkStart w:id="2497" w:name="_Toc177987777"/>
      <w:bookmarkStart w:id="2498" w:name="_Toc218857612"/>
      <w:r>
        <w:t>Kod Rodzaju Wizyty</w:t>
      </w:r>
      <w:bookmarkEnd w:id="2494"/>
      <w:bookmarkEnd w:id="2495"/>
      <w:bookmarkEnd w:id="2496"/>
      <w:bookmarkEnd w:id="2497"/>
      <w:bookmarkEnd w:id="2498"/>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Akapitzlist"/>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Akapitzlist"/>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Akapitzlist"/>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Akapitzlist"/>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Legenda"/>
        <w:framePr w:wrap="around"/>
      </w:pPr>
      <w:bookmarkStart w:id="2499" w:name="_Toc218857643"/>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2499"/>
    </w:p>
    <w:p w14:paraId="1BBC572B" w14:textId="361E0FFA" w:rsidR="0098714F" w:rsidRDefault="00DD6A8E" w:rsidP="001E5B40">
      <w:pPr>
        <w:pStyle w:val="Akapitzlist"/>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Akapitzlist"/>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w:t>
      </w:r>
      <w:proofErr w:type="spellStart"/>
      <w:r w:rsidRPr="59109028">
        <w:rPr>
          <w:rFonts w:ascii="Segoe UI" w:eastAsia="Segoe UI" w:hAnsi="Segoe UI" w:cs="Segoe UI"/>
          <w:color w:val="D13438"/>
          <w:sz w:val="21"/>
          <w:szCs w:val="21"/>
          <w:u w:val="single"/>
        </w:rPr>
        <w:t>terminów.</w:t>
      </w:r>
      <w:r w:rsidR="424102E8" w:rsidRPr="5182388F">
        <w:rPr>
          <w:rFonts w:ascii="Segoe UI" w:eastAsia="Segoe UI" w:hAnsi="Segoe UI" w:cs="Segoe UI"/>
          <w:color w:val="D13438"/>
          <w:sz w:val="21"/>
          <w:szCs w:val="21"/>
          <w:u w:val="single"/>
        </w:rPr>
        <w:t>Planujemy</w:t>
      </w:r>
      <w:proofErr w:type="spellEnd"/>
      <w:r w:rsidR="424102E8" w:rsidRPr="5182388F">
        <w:rPr>
          <w:rFonts w:ascii="Segoe UI" w:eastAsia="Segoe UI" w:hAnsi="Segoe UI" w:cs="Segoe UI"/>
          <w:color w:val="D13438"/>
          <w:sz w:val="21"/>
          <w:szCs w:val="21"/>
          <w:u w:val="single"/>
        </w:rPr>
        <w:t xml:space="preserve">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B23424">
      <w:pPr>
        <w:pStyle w:val="Nagwek2"/>
      </w:pPr>
      <w:bookmarkStart w:id="2500" w:name="_Ref119934440"/>
      <w:bookmarkStart w:id="2501" w:name="_Toc1905645949"/>
      <w:bookmarkStart w:id="2502" w:name="_Toc161053888"/>
      <w:bookmarkStart w:id="2503" w:name="_Toc177987778"/>
      <w:bookmarkStart w:id="2504" w:name="_Toc218857613"/>
      <w:r>
        <w:lastRenderedPageBreak/>
        <w:t xml:space="preserve">Zasilenie inicjalne - </w:t>
      </w:r>
      <w:r w:rsidR="5CD01FE5">
        <w:t>T</w:t>
      </w:r>
      <w:r w:rsidR="1A31BB4E">
        <w:t xml:space="preserve">yp </w:t>
      </w:r>
      <w:r w:rsidR="26CEF11A">
        <w:t>zadania</w:t>
      </w:r>
      <w:bookmarkEnd w:id="2500"/>
      <w:r w:rsidR="04FB2F08">
        <w:t>/</w:t>
      </w:r>
      <w:r w:rsidR="5CD01FE5">
        <w:t>Rodzaj</w:t>
      </w:r>
      <w:r w:rsidR="04FB2F08">
        <w:t xml:space="preserve"> zlecenia</w:t>
      </w:r>
      <w:bookmarkEnd w:id="2501"/>
      <w:bookmarkEnd w:id="2502"/>
      <w:bookmarkEnd w:id="2503"/>
      <w:bookmarkEnd w:id="2504"/>
    </w:p>
    <w:p w14:paraId="0CFC56CD" w14:textId="747F02AD" w:rsidR="00BE3CFD" w:rsidRDefault="00BE3CFD" w:rsidP="00573096">
      <w:pPr>
        <w:pStyle w:val="Legenda"/>
        <w:framePr w:wrap="around"/>
      </w:pPr>
      <w:bookmarkStart w:id="2505" w:name="_Toc218857644"/>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2505"/>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B23424">
      <w:pPr>
        <w:pStyle w:val="Nagwek2"/>
      </w:pPr>
      <w:bookmarkStart w:id="2506" w:name="_Ref119934895"/>
      <w:bookmarkStart w:id="2507" w:name="_Toc828878228"/>
      <w:bookmarkStart w:id="2508" w:name="_Toc161053889"/>
      <w:bookmarkStart w:id="2509" w:name="_Toc177987779"/>
      <w:bookmarkStart w:id="2510" w:name="_Toc218857614"/>
      <w:r>
        <w:t xml:space="preserve">Zasilenie inicjalne - </w:t>
      </w:r>
      <w:r w:rsidR="32BDE98B">
        <w:t>s</w:t>
      </w:r>
      <w:r>
        <w:t>tatus</w:t>
      </w:r>
      <w:r w:rsidR="1812FE25">
        <w:t xml:space="preserve"> zadania</w:t>
      </w:r>
      <w:bookmarkEnd w:id="2506"/>
      <w:bookmarkEnd w:id="2507"/>
      <w:bookmarkEnd w:id="2508"/>
      <w:bookmarkEnd w:id="2509"/>
      <w:bookmarkEnd w:id="2510"/>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Legenda"/>
        <w:framePr w:wrap="around"/>
      </w:pPr>
      <w:bookmarkStart w:id="2511" w:name="_Toc218857645"/>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2511"/>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B23424">
      <w:pPr>
        <w:pStyle w:val="Nagwek2"/>
      </w:pPr>
      <w:bookmarkStart w:id="2512" w:name="_Ref131083660"/>
      <w:bookmarkStart w:id="2513" w:name="_Toc1423690422"/>
      <w:bookmarkStart w:id="2514" w:name="_Toc161053890"/>
      <w:bookmarkStart w:id="2515" w:name="_Toc177987780"/>
      <w:bookmarkStart w:id="2516" w:name="_Toc81276298"/>
      <w:bookmarkStart w:id="2517" w:name="_Toc81310907"/>
      <w:bookmarkStart w:id="2518" w:name="_Toc71889234"/>
      <w:bookmarkStart w:id="2519" w:name="_Toc1285050968"/>
      <w:bookmarkStart w:id="2520" w:name="_Toc19182483"/>
      <w:bookmarkStart w:id="2521" w:name="_Toc257120884"/>
      <w:bookmarkStart w:id="2522" w:name="_Toc410415731"/>
      <w:bookmarkStart w:id="2523" w:name="_Toc1024282912"/>
      <w:bookmarkStart w:id="2524" w:name="_Toc409381322"/>
      <w:bookmarkStart w:id="2525" w:name="_Toc1900025606"/>
      <w:bookmarkStart w:id="2526" w:name="_Toc116292219"/>
      <w:bookmarkStart w:id="2527" w:name="_Toc118445920"/>
      <w:bookmarkStart w:id="2528" w:name="_Toc218857615"/>
      <w:r>
        <w:lastRenderedPageBreak/>
        <w:t>Kod szczepionki</w:t>
      </w:r>
      <w:bookmarkEnd w:id="2512"/>
      <w:bookmarkEnd w:id="2513"/>
      <w:bookmarkEnd w:id="2514"/>
      <w:bookmarkEnd w:id="2515"/>
      <w:bookmarkEnd w:id="2528"/>
    </w:p>
    <w:p w14:paraId="0DF22762" w14:textId="280650AB" w:rsidR="00BE3CFD" w:rsidRDefault="00BE3CFD" w:rsidP="00573096">
      <w:pPr>
        <w:pStyle w:val="Legenda"/>
        <w:framePr w:wrap="around"/>
      </w:pPr>
      <w:bookmarkStart w:id="2529" w:name="_Toc218857646"/>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2529"/>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proofErr w:type="spellStart"/>
            <w:r w:rsidRPr="002C3B74">
              <w:t>COVID.Podstawowe.AstraZeneca</w:t>
            </w:r>
            <w:proofErr w:type="spellEnd"/>
          </w:p>
        </w:tc>
        <w:tc>
          <w:tcPr>
            <w:tcW w:w="4763" w:type="dxa"/>
          </w:tcPr>
          <w:p w14:paraId="1890C2DD" w14:textId="482531AF" w:rsidR="00C04393" w:rsidRPr="002C3B74" w:rsidRDefault="00C04393" w:rsidP="00F709F2">
            <w:pPr>
              <w:pStyle w:val="tabelanormalny"/>
            </w:pPr>
            <w:r w:rsidRPr="002C3B74">
              <w:t xml:space="preserve">Szczepienie przeciw COVID-19, podstawowe, Astra </w:t>
            </w:r>
            <w:proofErr w:type="spellStart"/>
            <w:r w:rsidRPr="002C3B74">
              <w:t>Zeneca</w:t>
            </w:r>
            <w:proofErr w:type="spellEnd"/>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proofErr w:type="spellStart"/>
            <w:r w:rsidRPr="002C3B74">
              <w:t>COVID.Podstawowe.Johnson</w:t>
            </w:r>
            <w:proofErr w:type="spellEnd"/>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proofErr w:type="spellStart"/>
            <w:r w:rsidRPr="002C3B74">
              <w:t>COVID.Podstawowe.Moderna</w:t>
            </w:r>
            <w:proofErr w:type="spellEnd"/>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r>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r>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proofErr w:type="spellStart"/>
            <w:r w:rsidRPr="002C3B74">
              <w:t>COVID.Podstawowe.Nuvaxovid</w:t>
            </w:r>
            <w:proofErr w:type="spellEnd"/>
          </w:p>
        </w:tc>
        <w:tc>
          <w:tcPr>
            <w:tcW w:w="4763" w:type="dxa"/>
          </w:tcPr>
          <w:p w14:paraId="20233AEF" w14:textId="206F1C84" w:rsidR="00C04393" w:rsidRPr="002C3B74" w:rsidRDefault="00C04393" w:rsidP="00F709F2">
            <w:pPr>
              <w:pStyle w:val="tabelanormalny"/>
            </w:pPr>
            <w:r w:rsidRPr="002C3B74">
              <w:t xml:space="preserve">Szczepienie przeciw COVID-19, podstawowe, </w:t>
            </w:r>
            <w:proofErr w:type="spellStart"/>
            <w:r w:rsidRPr="002C3B74">
              <w:t>Nuvaxovid</w:t>
            </w:r>
            <w:proofErr w:type="spellEnd"/>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r>
              <w:t>COVID.Podstawowe.NuvaxovidXBB1-5</w:t>
            </w:r>
          </w:p>
        </w:tc>
        <w:tc>
          <w:tcPr>
            <w:tcW w:w="4763" w:type="dxa"/>
          </w:tcPr>
          <w:p w14:paraId="258F73E4" w14:textId="7F0DD395" w:rsidR="00C04393" w:rsidRPr="002C3B74" w:rsidRDefault="00C04393" w:rsidP="00F709F2">
            <w:pPr>
              <w:pStyle w:val="tabelanormalny"/>
            </w:pPr>
            <w:r w:rsidRPr="002C3B74">
              <w:t xml:space="preserve">Szczepienie przeciw COVID-19, podstawowe, </w:t>
            </w:r>
            <w:proofErr w:type="spellStart"/>
            <w:r w:rsidRPr="002C3B74">
              <w:t>Nuvaxovid</w:t>
            </w:r>
            <w:proofErr w:type="spellEnd"/>
            <w:r w:rsidRPr="002C3B74">
              <w:t xml:space="preserve">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r>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r>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r>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r>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r>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r>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r>
              <w:t>COVID.Podstawowe.SpikevaxJN1 </w:t>
            </w:r>
          </w:p>
        </w:tc>
        <w:tc>
          <w:tcPr>
            <w:tcW w:w="4763" w:type="dxa"/>
          </w:tcPr>
          <w:p w14:paraId="45DE3F2A" w14:textId="6B27FC0F" w:rsidR="00C95AA6" w:rsidRPr="002C3B74" w:rsidRDefault="00B43BA9" w:rsidP="00F709F2">
            <w:pPr>
              <w:pStyle w:val="tabelanormalny"/>
            </w:pPr>
            <w:r>
              <w:t xml:space="preserve">Szczepienie przeciw COVID-19, podstawowe, </w:t>
            </w:r>
            <w:proofErr w:type="spellStart"/>
            <w:r>
              <w:t>Spikevax</w:t>
            </w:r>
            <w:proofErr w:type="spellEnd"/>
            <w:r>
              <w:t xml:space="preserve">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r>
              <w:lastRenderedPageBreak/>
              <w:t>COVID.Podstawowe.SpikevaxJN1054</w:t>
            </w:r>
          </w:p>
        </w:tc>
        <w:tc>
          <w:tcPr>
            <w:tcW w:w="4763" w:type="dxa"/>
          </w:tcPr>
          <w:p w14:paraId="2B1C827B" w14:textId="268DE6B8" w:rsidR="00E0413B" w:rsidRPr="00B43BA9" w:rsidRDefault="00020EA5" w:rsidP="00F709F2">
            <w:pPr>
              <w:pStyle w:val="tabelanormalny"/>
            </w:pPr>
            <w:r>
              <w:t xml:space="preserve">Szczepienie przeciw COVID-19, podstawowe, </w:t>
            </w:r>
            <w:proofErr w:type="spellStart"/>
            <w:r w:rsidR="00784C37">
              <w:t>Spikevax</w:t>
            </w:r>
            <w:proofErr w:type="spellEnd"/>
            <w:r w:rsidR="00784C37">
              <w:t xml:space="preserve">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r>
              <w:t>COVID.Podstawowe.SpikevaxJN1511</w:t>
            </w:r>
          </w:p>
        </w:tc>
        <w:tc>
          <w:tcPr>
            <w:tcW w:w="4763" w:type="dxa"/>
          </w:tcPr>
          <w:p w14:paraId="04CC4C4C" w14:textId="5D5785DF" w:rsidR="00E0413B" w:rsidRPr="00B43BA9" w:rsidRDefault="00FC3191" w:rsidP="00F709F2">
            <w:pPr>
              <w:pStyle w:val="tabelanormalny"/>
            </w:pPr>
            <w:r>
              <w:t xml:space="preserve">Szczepienie przeciw COVID-19, podstawowe, </w:t>
            </w:r>
            <w:proofErr w:type="spellStart"/>
            <w:r w:rsidR="00C40B9F">
              <w:t>Spikevax</w:t>
            </w:r>
            <w:proofErr w:type="spellEnd"/>
            <w:r w:rsidR="00C40B9F">
              <w:t xml:space="preserve">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 xml:space="preserve">Szczepienie przeciw COVID-19, przypominające 1, </w:t>
            </w:r>
            <w:proofErr w:type="spellStart"/>
            <w:r w:rsidRPr="002C3B74">
              <w:t>Nuvaxovid</w:t>
            </w:r>
            <w:proofErr w:type="spellEnd"/>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 xml:space="preserve">Szczepienie przeciw COVID-19, przypominające 1, </w:t>
            </w:r>
            <w:proofErr w:type="spellStart"/>
            <w:r w:rsidRPr="002C3B74">
              <w:t>Nuvaxovid</w:t>
            </w:r>
            <w:proofErr w:type="spellEnd"/>
            <w:r w:rsidRPr="002C3B74">
              <w:t xml:space="preserve">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 xml:space="preserve">Szczepienie przeciw COVID-19, przypominające 1, </w:t>
            </w:r>
            <w:proofErr w:type="spellStart"/>
            <w:r>
              <w:t>Spikevax</w:t>
            </w:r>
            <w:proofErr w:type="spellEnd"/>
            <w:r>
              <w:t xml:space="preserve">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 xml:space="preserve">Szczepienie przeciw COVID-19, przypominające 1, </w:t>
            </w:r>
            <w:proofErr w:type="spellStart"/>
            <w:r>
              <w:t>Spikevax</w:t>
            </w:r>
            <w:proofErr w:type="spellEnd"/>
            <w:r>
              <w:t xml:space="preserve">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 xml:space="preserve">Szczepienie przeciw COVID-19, przypominające 1, </w:t>
            </w:r>
            <w:proofErr w:type="spellStart"/>
            <w:r>
              <w:t>Spikevax</w:t>
            </w:r>
            <w:proofErr w:type="spellEnd"/>
            <w:r>
              <w:t xml:space="preserve">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lastRenderedPageBreak/>
              <w:t>COVID.Przypominajace2.NuvaxovidXBB1-5</w:t>
            </w:r>
          </w:p>
        </w:tc>
        <w:tc>
          <w:tcPr>
            <w:tcW w:w="4763" w:type="dxa"/>
          </w:tcPr>
          <w:p w14:paraId="67143B1F" w14:textId="0E3F87AD" w:rsidR="00C04393" w:rsidRPr="002C3B74" w:rsidRDefault="00C04393" w:rsidP="00F709F2">
            <w:pPr>
              <w:pStyle w:val="tabelanormalny"/>
            </w:pPr>
            <w:r w:rsidRPr="002C3B74">
              <w:t xml:space="preserve">Szczepienie przeciw COVID-19, przypominające 2, </w:t>
            </w:r>
            <w:proofErr w:type="spellStart"/>
            <w:r w:rsidRPr="002C3B74">
              <w:t>Nuvaxovid</w:t>
            </w:r>
            <w:proofErr w:type="spellEnd"/>
            <w:r w:rsidRPr="002C3B74">
              <w:t xml:space="preserve">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 xml:space="preserve">Szczepienie przeciw COVID-19, przypominające 2, </w:t>
            </w:r>
            <w:proofErr w:type="spellStart"/>
            <w:r w:rsidRPr="009B22BE">
              <w:t>Spikevax</w:t>
            </w:r>
            <w:proofErr w:type="spellEnd"/>
            <w:r w:rsidRPr="009B22BE">
              <w:t xml:space="preserve">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 xml:space="preserve">Szczepienie przeciw COVID-19, przypominające 2, </w:t>
            </w:r>
            <w:proofErr w:type="spellStart"/>
            <w:r>
              <w:t>Spikevax</w:t>
            </w:r>
            <w:proofErr w:type="spellEnd"/>
            <w:r>
              <w:t xml:space="preserve">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 xml:space="preserve">Szczepienie przeciw COVID-19, przypominające 3, </w:t>
            </w:r>
            <w:proofErr w:type="spellStart"/>
            <w:r w:rsidRPr="002C3B74">
              <w:t>Nuvaxovid</w:t>
            </w:r>
            <w:proofErr w:type="spellEnd"/>
            <w:r w:rsidRPr="002C3B74">
              <w:t xml:space="preserve">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 xml:space="preserve">Szczepienie przeciw COVID-19, przypominające 3, </w:t>
            </w:r>
            <w:proofErr w:type="spellStart"/>
            <w:r w:rsidRPr="005B46EF">
              <w:t>Spikevax</w:t>
            </w:r>
            <w:proofErr w:type="spellEnd"/>
            <w:r w:rsidRPr="005B46EF">
              <w:t xml:space="preserve">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 xml:space="preserve">Szczepienie przeciw COVID-19, przypominające 4, </w:t>
            </w:r>
            <w:proofErr w:type="spellStart"/>
            <w:r w:rsidRPr="002C3B74">
              <w:t>Nuvaxovid</w:t>
            </w:r>
            <w:proofErr w:type="spellEnd"/>
            <w:r w:rsidRPr="002C3B74">
              <w:t xml:space="preserve">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 xml:space="preserve">Szczepienie przeciw COVID-19, przypominające 4, </w:t>
            </w:r>
            <w:proofErr w:type="spellStart"/>
            <w:r w:rsidRPr="00F709F2">
              <w:rPr>
                <w:rStyle w:val="normaltextrun"/>
                <w:szCs w:val="18"/>
              </w:rPr>
              <w:t>Spikevax</w:t>
            </w:r>
            <w:proofErr w:type="spellEnd"/>
            <w:r w:rsidRPr="00F709F2">
              <w:rPr>
                <w:rStyle w:val="normaltextrun"/>
                <w:szCs w:val="18"/>
              </w:rPr>
              <w:t xml:space="preserve">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 xml:space="preserve">Szczepienie przeciw COVID-19, przypominające 5, </w:t>
            </w:r>
            <w:proofErr w:type="spellStart"/>
            <w:r w:rsidRPr="00F709F2">
              <w:rPr>
                <w:rStyle w:val="normaltextrun"/>
                <w:szCs w:val="18"/>
              </w:rPr>
              <w:t>Spikevax</w:t>
            </w:r>
            <w:proofErr w:type="spellEnd"/>
            <w:r w:rsidRPr="00F709F2">
              <w:rPr>
                <w:rStyle w:val="normaltextrun"/>
                <w:szCs w:val="18"/>
              </w:rPr>
              <w:t xml:space="preserve">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B23424">
      <w:pPr>
        <w:pStyle w:val="Nagwek2"/>
      </w:pPr>
      <w:bookmarkStart w:id="2530" w:name="_Toc1249938461"/>
      <w:bookmarkStart w:id="2531" w:name="_Toc161053891"/>
      <w:bookmarkStart w:id="2532" w:name="_Toc177987781"/>
      <w:bookmarkStart w:id="2533" w:name="_Toc218857616"/>
      <w:r>
        <w:t>D</w:t>
      </w:r>
      <w:r w:rsidR="34B92A96">
        <w:t>a</w:t>
      </w:r>
      <w:r>
        <w:t>ne</w:t>
      </w:r>
      <w:r w:rsidR="34B92A96">
        <w:t xml:space="preserve"> dodatkow</w:t>
      </w:r>
      <w:r>
        <w:t>e</w:t>
      </w:r>
      <w:bookmarkEnd w:id="2530"/>
      <w:bookmarkEnd w:id="2531"/>
      <w:bookmarkEnd w:id="2532"/>
      <w:bookmarkEnd w:id="2533"/>
    </w:p>
    <w:p w14:paraId="513B9DDF" w14:textId="3BFC3CEB" w:rsidR="353AE008" w:rsidRDefault="353AE008" w:rsidP="00B60167"/>
    <w:p w14:paraId="2F021E7F" w14:textId="6206D440" w:rsidR="353AE008" w:rsidRDefault="3B4037D8" w:rsidP="353AE008">
      <w:r>
        <w:t xml:space="preserve">Poniższa tabela zawiera słownik możliwych </w:t>
      </w:r>
      <w:r w:rsidR="00ED55F4">
        <w:t xml:space="preserve">nazw </w:t>
      </w:r>
      <w:r>
        <w:t>atrybutów określających dane dodatkowe</w:t>
      </w:r>
      <w:r w:rsidR="67B9BE21">
        <w:t>, które</w:t>
      </w:r>
      <w:del w:id="2534" w:author="Dudek Joanna" w:date="2025-08-21T14:24:00Z" w16du:dateUtc="2025-08-21T12:24:00Z">
        <w:r w:rsidR="67B9BE21" w:rsidDel="00AD0DDC">
          <w:delText xml:space="preserve"> </w:delText>
        </w:r>
      </w:del>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Legenda"/>
        <w:framePr w:wrap="around"/>
      </w:pPr>
      <w:bookmarkStart w:id="2535" w:name="_Toc218857647"/>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253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D57ED2B">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lastRenderedPageBreak/>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D57ED2B">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r w:rsidRPr="7D57ED2B">
              <w:rPr>
                <w:sz w:val="20"/>
                <w:szCs w:val="20"/>
              </w:rPr>
              <w:t>zapiszSloty</w:t>
            </w:r>
          </w:p>
          <w:p w14:paraId="45F575B0" w14:textId="77777777" w:rsidR="00D53F51" w:rsidRDefault="00D53F51" w:rsidP="00D53F51">
            <w:pPr>
              <w:rPr>
                <w:sz w:val="20"/>
                <w:szCs w:val="20"/>
              </w:rPr>
            </w:pPr>
            <w:r w:rsidRPr="7D57ED2B">
              <w:rPr>
                <w:sz w:val="20"/>
                <w:szCs w:val="20"/>
              </w:rPr>
              <w:t>edytujSloty</w:t>
            </w:r>
          </w:p>
          <w:p w14:paraId="3E3F3557" w14:textId="77777777" w:rsidR="00D53F51" w:rsidRDefault="00D53F51">
            <w:pPr>
              <w:rPr>
                <w:sz w:val="20"/>
                <w:szCs w:val="20"/>
              </w:rPr>
            </w:pPr>
            <w:proofErr w:type="spellStart"/>
            <w:r w:rsidRPr="7D57ED2B">
              <w:rPr>
                <w:sz w:val="20"/>
                <w:szCs w:val="20"/>
              </w:rPr>
              <w:t>pobierzDaneSlotu</w:t>
            </w:r>
            <w:proofErr w:type="spellEnd"/>
          </w:p>
          <w:p w14:paraId="7066D605" w14:textId="765FAA52" w:rsidR="00C4207D" w:rsidRDefault="00C4207D">
            <w:pPr>
              <w:rPr>
                <w:sz w:val="20"/>
                <w:szCs w:val="20"/>
              </w:rPr>
            </w:pPr>
            <w:proofErr w:type="spellStart"/>
            <w:r w:rsidRPr="7D57ED2B">
              <w:rPr>
                <w:sz w:val="20"/>
                <w:szCs w:val="20"/>
              </w:rPr>
              <w:t>zapiszNaWizyte</w:t>
            </w:r>
            <w:proofErr w:type="spellEnd"/>
          </w:p>
          <w:p w14:paraId="6E878C96" w14:textId="77777777" w:rsidR="00DF388B" w:rsidRDefault="00DF388B">
            <w:pPr>
              <w:rPr>
                <w:sz w:val="20"/>
                <w:szCs w:val="20"/>
              </w:rPr>
            </w:pPr>
            <w:proofErr w:type="spellStart"/>
            <w:r w:rsidRPr="7D57ED2B">
              <w:rPr>
                <w:sz w:val="20"/>
                <w:szCs w:val="20"/>
              </w:rPr>
              <w:t>zapiszWizytyHistoryczne</w:t>
            </w:r>
            <w:proofErr w:type="spellEnd"/>
          </w:p>
          <w:p w14:paraId="69480D4E" w14:textId="6D719729" w:rsidR="00C4207D" w:rsidRDefault="00C4207D">
            <w:pPr>
              <w:rPr>
                <w:sz w:val="20"/>
                <w:szCs w:val="20"/>
              </w:rPr>
            </w:pPr>
            <w:r w:rsidRPr="7D57ED2B">
              <w:rPr>
                <w:sz w:val="20"/>
                <w:szCs w:val="20"/>
              </w:rPr>
              <w:t>zmienTerminyWizyt</w:t>
            </w:r>
          </w:p>
        </w:tc>
      </w:tr>
      <w:tr w:rsidR="002F45C6" w:rsidRPr="002F45C6" w14:paraId="652C0C6D" w14:textId="2A73EA96" w:rsidTr="7D57ED2B">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proofErr w:type="spellStart"/>
            <w:r w:rsidRPr="7D57ED2B">
              <w:rPr>
                <w:sz w:val="20"/>
                <w:szCs w:val="20"/>
              </w:rPr>
              <w:t>wyszukajWolneTerminy</w:t>
            </w:r>
            <w:proofErr w:type="spellEnd"/>
          </w:p>
        </w:tc>
      </w:tr>
      <w:tr w:rsidR="002F45C6" w:rsidRPr="002F45C6" w14:paraId="064D3405" w14:textId="14EC353C" w:rsidTr="7D57ED2B">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proofErr w:type="spellStart"/>
            <w:r w:rsidRPr="7D57ED2B">
              <w:rPr>
                <w:sz w:val="20"/>
                <w:szCs w:val="20"/>
              </w:rPr>
              <w:t>zapiszDaneMus</w:t>
            </w:r>
            <w:proofErr w:type="spellEnd"/>
          </w:p>
          <w:p w14:paraId="50C3B3B9" w14:textId="77777777" w:rsidR="00FF5E16" w:rsidRDefault="00FF5E16" w:rsidP="00FF5E16">
            <w:pPr>
              <w:rPr>
                <w:sz w:val="20"/>
                <w:szCs w:val="20"/>
              </w:rPr>
            </w:pPr>
            <w:proofErr w:type="spellStart"/>
            <w:r w:rsidRPr="7D57ED2B">
              <w:rPr>
                <w:sz w:val="20"/>
                <w:szCs w:val="20"/>
              </w:rPr>
              <w:t>edytujDaneMus</w:t>
            </w:r>
            <w:proofErr w:type="spellEnd"/>
          </w:p>
          <w:p w14:paraId="50D9ABD2" w14:textId="49B923D8" w:rsidR="00FF5E16" w:rsidRDefault="00FF5E16" w:rsidP="00FF5E16">
            <w:pPr>
              <w:rPr>
                <w:sz w:val="20"/>
                <w:szCs w:val="20"/>
              </w:rPr>
            </w:pPr>
            <w:proofErr w:type="spellStart"/>
            <w:r w:rsidRPr="7D57ED2B">
              <w:rPr>
                <w:sz w:val="20"/>
                <w:szCs w:val="20"/>
              </w:rPr>
              <w:t>odczytajDaneMus</w:t>
            </w:r>
            <w:proofErr w:type="spellEnd"/>
          </w:p>
          <w:p w14:paraId="002F436C" w14:textId="3F078E1E" w:rsidR="00FF5E16" w:rsidRDefault="00FF5E16" w:rsidP="00FF5E16">
            <w:pPr>
              <w:rPr>
                <w:sz w:val="20"/>
                <w:szCs w:val="20"/>
              </w:rPr>
            </w:pPr>
            <w:proofErr w:type="spellStart"/>
            <w:r w:rsidRPr="7D57ED2B">
              <w:rPr>
                <w:sz w:val="20"/>
                <w:szCs w:val="20"/>
              </w:rPr>
              <w:t>pobierzDaneMus</w:t>
            </w:r>
            <w:proofErr w:type="spellEnd"/>
          </w:p>
          <w:p w14:paraId="2547F7E8" w14:textId="77777777" w:rsidR="00ED3300" w:rsidRDefault="00C4207D">
            <w:pPr>
              <w:rPr>
                <w:sz w:val="20"/>
                <w:szCs w:val="20"/>
              </w:rPr>
            </w:pPr>
            <w:proofErr w:type="spellStart"/>
            <w:r w:rsidRPr="7D57ED2B">
              <w:rPr>
                <w:sz w:val="20"/>
                <w:szCs w:val="20"/>
              </w:rPr>
              <w:t>zapiszNaWizyte</w:t>
            </w:r>
            <w:proofErr w:type="spellEnd"/>
          </w:p>
          <w:p w14:paraId="44C30455" w14:textId="174227DA" w:rsidR="00E00934" w:rsidRDefault="00E00934">
            <w:pPr>
              <w:rPr>
                <w:sz w:val="20"/>
                <w:szCs w:val="20"/>
              </w:rPr>
            </w:pPr>
            <w:proofErr w:type="spellStart"/>
            <w:r w:rsidRPr="7D57ED2B">
              <w:rPr>
                <w:sz w:val="20"/>
                <w:szCs w:val="20"/>
              </w:rPr>
              <w:t>zapiszDoPoczeklani</w:t>
            </w:r>
            <w:proofErr w:type="spellEnd"/>
          </w:p>
        </w:tc>
      </w:tr>
      <w:tr w:rsidR="002F45C6" w:rsidRPr="002F45C6" w14:paraId="35F043CD" w14:textId="0DCC27D6" w:rsidTr="7D57ED2B">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r w:rsidRPr="7D57ED2B">
              <w:rPr>
                <w:sz w:val="20"/>
                <w:szCs w:val="20"/>
              </w:rPr>
              <w:t>zapiszSloty</w:t>
            </w:r>
          </w:p>
          <w:p w14:paraId="298B40E0" w14:textId="77777777" w:rsidR="00D53F51" w:rsidRDefault="00D53F51" w:rsidP="00D53F51">
            <w:pPr>
              <w:rPr>
                <w:sz w:val="20"/>
                <w:szCs w:val="20"/>
              </w:rPr>
            </w:pPr>
            <w:r w:rsidRPr="7D57ED2B">
              <w:rPr>
                <w:sz w:val="20"/>
                <w:szCs w:val="20"/>
              </w:rPr>
              <w:t>edytujSloty</w:t>
            </w:r>
          </w:p>
          <w:p w14:paraId="7BCFE50E" w14:textId="1F4E3964" w:rsidR="0004487D" w:rsidRDefault="0004487D" w:rsidP="00D53F51">
            <w:pPr>
              <w:rPr>
                <w:sz w:val="20"/>
                <w:szCs w:val="20"/>
              </w:rPr>
            </w:pPr>
            <w:proofErr w:type="spellStart"/>
            <w:r w:rsidRPr="7D57ED2B">
              <w:rPr>
                <w:sz w:val="20"/>
                <w:szCs w:val="20"/>
              </w:rPr>
              <w:t>pobierzDaneSlotu</w:t>
            </w:r>
            <w:proofErr w:type="spellEnd"/>
          </w:p>
          <w:p w14:paraId="28F6AC2D" w14:textId="590E76A8" w:rsidR="00DF388B" w:rsidRDefault="00DF388B" w:rsidP="00D53F51">
            <w:pPr>
              <w:rPr>
                <w:sz w:val="20"/>
                <w:szCs w:val="20"/>
              </w:rPr>
            </w:pPr>
            <w:proofErr w:type="spellStart"/>
            <w:r w:rsidRPr="7D57ED2B">
              <w:rPr>
                <w:sz w:val="20"/>
                <w:szCs w:val="20"/>
              </w:rPr>
              <w:t>zapiszWizytyHistoryczne</w:t>
            </w:r>
            <w:proofErr w:type="spellEnd"/>
          </w:p>
          <w:p w14:paraId="6C2103C6" w14:textId="53684A84" w:rsidR="00D53F51" w:rsidRDefault="00D53F51" w:rsidP="004366F7">
            <w:pPr>
              <w:rPr>
                <w:sz w:val="20"/>
                <w:szCs w:val="20"/>
              </w:rPr>
            </w:pPr>
          </w:p>
        </w:tc>
      </w:tr>
      <w:tr w:rsidR="002F45C6" w:rsidRPr="002F45C6" w14:paraId="4213FFC0" w14:textId="2976517D" w:rsidTr="7D57ED2B">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 xml:space="preserve">Atrybut określający początek przedziału wieku pacjentów </w:t>
            </w:r>
            <w:r w:rsidRPr="7D57ED2B">
              <w:rPr>
                <w:sz w:val="20"/>
                <w:szCs w:val="20"/>
              </w:rPr>
              <w:lastRenderedPageBreak/>
              <w:t>niepełnoletnich, jeżeli został zdefiniowany.</w:t>
            </w:r>
          </w:p>
        </w:tc>
        <w:tc>
          <w:tcPr>
            <w:tcW w:w="2282" w:type="dxa"/>
          </w:tcPr>
          <w:p w14:paraId="25A7B57E" w14:textId="77777777" w:rsidR="00E5534D" w:rsidRDefault="00E5534D" w:rsidP="36379358">
            <w:pPr>
              <w:rPr>
                <w:sz w:val="20"/>
                <w:szCs w:val="20"/>
              </w:rPr>
            </w:pPr>
            <w:r w:rsidRPr="7D57ED2B">
              <w:rPr>
                <w:sz w:val="20"/>
                <w:szCs w:val="20"/>
              </w:rPr>
              <w:lastRenderedPageBreak/>
              <w:t>zapiszSloty</w:t>
            </w:r>
          </w:p>
          <w:p w14:paraId="177A550E" w14:textId="77777777" w:rsidR="00E5534D" w:rsidRDefault="00E5534D" w:rsidP="36379358">
            <w:pPr>
              <w:rPr>
                <w:sz w:val="20"/>
                <w:szCs w:val="20"/>
              </w:rPr>
            </w:pPr>
            <w:r w:rsidRPr="7D57ED2B">
              <w:rPr>
                <w:sz w:val="20"/>
                <w:szCs w:val="20"/>
              </w:rPr>
              <w:lastRenderedPageBreak/>
              <w:t>edytujSloty</w:t>
            </w:r>
          </w:p>
          <w:p w14:paraId="46255FF0" w14:textId="77777777" w:rsidR="00ED3300" w:rsidRDefault="00F16023" w:rsidP="36379358">
            <w:pPr>
              <w:rPr>
                <w:sz w:val="20"/>
                <w:szCs w:val="20"/>
              </w:rPr>
            </w:pPr>
            <w:proofErr w:type="spellStart"/>
            <w:r w:rsidRPr="7D57ED2B">
              <w:rPr>
                <w:sz w:val="20"/>
                <w:szCs w:val="20"/>
              </w:rPr>
              <w:t>pobierzDaneSlotu</w:t>
            </w:r>
            <w:proofErr w:type="spellEnd"/>
          </w:p>
          <w:p w14:paraId="3B20F19E" w14:textId="5EA267F0" w:rsidR="0004487D" w:rsidRDefault="0004487D" w:rsidP="36379358">
            <w:pPr>
              <w:rPr>
                <w:sz w:val="20"/>
                <w:szCs w:val="20"/>
              </w:rPr>
            </w:pPr>
          </w:p>
        </w:tc>
      </w:tr>
      <w:tr w:rsidR="002F45C6" w:rsidRPr="002F45C6" w14:paraId="7F5EB814" w14:textId="4626B9E9" w:rsidTr="7D57ED2B">
        <w:trPr>
          <w:trHeight w:val="300"/>
        </w:trPr>
        <w:tc>
          <w:tcPr>
            <w:tcW w:w="2563" w:type="dxa"/>
          </w:tcPr>
          <w:p w14:paraId="4E0BDB93" w14:textId="2F646F28" w:rsidR="00ED3300" w:rsidRPr="00ED3300" w:rsidRDefault="00ED3300" w:rsidP="36379358">
            <w:pPr>
              <w:rPr>
                <w:sz w:val="20"/>
                <w:szCs w:val="20"/>
              </w:rPr>
            </w:pPr>
            <w:r w:rsidRPr="7D57ED2B">
              <w:rPr>
                <w:sz w:val="20"/>
                <w:szCs w:val="20"/>
              </w:rPr>
              <w:lastRenderedPageBreak/>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r w:rsidRPr="7D57ED2B">
              <w:rPr>
                <w:sz w:val="20"/>
                <w:szCs w:val="20"/>
              </w:rPr>
              <w:t>zapiszSloty</w:t>
            </w:r>
          </w:p>
          <w:p w14:paraId="12524BEF" w14:textId="77777777" w:rsidR="00E5534D" w:rsidRDefault="00E5534D" w:rsidP="00E5534D">
            <w:pPr>
              <w:rPr>
                <w:sz w:val="20"/>
                <w:szCs w:val="20"/>
              </w:rPr>
            </w:pPr>
            <w:r w:rsidRPr="7D57ED2B">
              <w:rPr>
                <w:sz w:val="20"/>
                <w:szCs w:val="20"/>
              </w:rPr>
              <w:t>edytujSloty</w:t>
            </w:r>
          </w:p>
          <w:p w14:paraId="56B700FA" w14:textId="2ED71BB8" w:rsidR="00ED3300" w:rsidRDefault="00F16023" w:rsidP="36379358">
            <w:pPr>
              <w:rPr>
                <w:sz w:val="20"/>
                <w:szCs w:val="20"/>
              </w:rPr>
            </w:pPr>
            <w:proofErr w:type="spellStart"/>
            <w:r w:rsidRPr="7D57ED2B">
              <w:rPr>
                <w:sz w:val="20"/>
                <w:szCs w:val="20"/>
              </w:rPr>
              <w:t>pobierzDaneSlotu</w:t>
            </w:r>
            <w:proofErr w:type="spellEnd"/>
          </w:p>
        </w:tc>
      </w:tr>
      <w:tr w:rsidR="002F45C6" w:rsidRPr="002F45C6" w14:paraId="70B3CF17" w14:textId="77777777" w:rsidTr="7D57ED2B">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Atrybut określający kod  uprawnień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proofErr w:type="spellStart"/>
            <w:r w:rsidRPr="7D57ED2B">
              <w:rPr>
                <w:sz w:val="20"/>
                <w:szCs w:val="20"/>
              </w:rPr>
              <w:t>zapiszDaneMus</w:t>
            </w:r>
            <w:proofErr w:type="spellEnd"/>
          </w:p>
          <w:p w14:paraId="2B65064C" w14:textId="77777777" w:rsidR="002F45C6" w:rsidRDefault="002F45C6" w:rsidP="36379358">
            <w:pPr>
              <w:rPr>
                <w:sz w:val="20"/>
                <w:szCs w:val="20"/>
              </w:rPr>
            </w:pPr>
            <w:proofErr w:type="spellStart"/>
            <w:r w:rsidRPr="7D57ED2B">
              <w:rPr>
                <w:sz w:val="20"/>
                <w:szCs w:val="20"/>
              </w:rPr>
              <w:t>edytujDaneMus</w:t>
            </w:r>
            <w:proofErr w:type="spellEnd"/>
          </w:p>
          <w:p w14:paraId="59B30CF6" w14:textId="77777777" w:rsidR="006D2CCD" w:rsidRDefault="006D2CCD" w:rsidP="36379358">
            <w:pPr>
              <w:rPr>
                <w:sz w:val="20"/>
                <w:szCs w:val="20"/>
              </w:rPr>
            </w:pPr>
            <w:proofErr w:type="spellStart"/>
            <w:r w:rsidRPr="7D57ED2B">
              <w:rPr>
                <w:sz w:val="20"/>
                <w:szCs w:val="20"/>
              </w:rPr>
              <w:t>odczytajDaneMus</w:t>
            </w:r>
            <w:proofErr w:type="spellEnd"/>
          </w:p>
          <w:p w14:paraId="2E6B01D5" w14:textId="571E6425" w:rsidR="00FF5E16" w:rsidRPr="00ED3300" w:rsidRDefault="00FF5E16" w:rsidP="36379358">
            <w:pPr>
              <w:rPr>
                <w:sz w:val="20"/>
                <w:szCs w:val="20"/>
              </w:rPr>
            </w:pPr>
            <w:proofErr w:type="spellStart"/>
            <w:r w:rsidRPr="7D57ED2B">
              <w:rPr>
                <w:sz w:val="20"/>
                <w:szCs w:val="20"/>
              </w:rPr>
              <w:t>pobierzDaneMus</w:t>
            </w:r>
            <w:proofErr w:type="spellEnd"/>
          </w:p>
        </w:tc>
      </w:tr>
    </w:tbl>
    <w:p w14:paraId="326929BB" w14:textId="60DC8B06" w:rsidR="353AE008" w:rsidRDefault="353AE008" w:rsidP="353AE008"/>
    <w:p w14:paraId="7AC53BE1" w14:textId="7B1BA73D" w:rsidR="0055278C" w:rsidRDefault="5BD1108A" w:rsidP="00B23424">
      <w:pPr>
        <w:pStyle w:val="Nagwek2"/>
      </w:pPr>
      <w:bookmarkStart w:id="2536" w:name="_Toc137466167"/>
      <w:bookmarkStart w:id="2537" w:name="_Toc137468738"/>
      <w:bookmarkStart w:id="2538" w:name="_Toc137471990"/>
      <w:bookmarkStart w:id="2539" w:name="_Ref137469560"/>
      <w:bookmarkStart w:id="2540" w:name="_Ref137469562"/>
      <w:bookmarkStart w:id="2541" w:name="_Ref137469564"/>
      <w:bookmarkStart w:id="2542" w:name="_Ref137469618"/>
      <w:bookmarkStart w:id="2543" w:name="_Toc161053892"/>
      <w:bookmarkStart w:id="2544" w:name="_Toc177987782"/>
      <w:bookmarkStart w:id="2545" w:name="_Toc218857617"/>
      <w:bookmarkEnd w:id="2536"/>
      <w:bookmarkEnd w:id="2537"/>
      <w:bookmarkEnd w:id="2538"/>
      <w:r>
        <w:t xml:space="preserve">Kod </w:t>
      </w:r>
      <w:r w:rsidR="41253BE6">
        <w:t xml:space="preserve">programu </w:t>
      </w:r>
      <w:r>
        <w:t>profilaktyki</w:t>
      </w:r>
      <w:bookmarkEnd w:id="2539"/>
      <w:bookmarkEnd w:id="2540"/>
      <w:bookmarkEnd w:id="2541"/>
      <w:bookmarkEnd w:id="2542"/>
      <w:bookmarkEnd w:id="2543"/>
      <w:bookmarkEnd w:id="2544"/>
      <w:bookmarkEnd w:id="2545"/>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Legenda"/>
        <w:framePr w:wrap="around"/>
      </w:pPr>
      <w:bookmarkStart w:id="2546" w:name="_Toc218857648"/>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2546"/>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00976288">
        <w:trPr>
          <w:trHeight w:val="300"/>
        </w:trPr>
        <w:tc>
          <w:tcPr>
            <w:tcW w:w="2058" w:type="dxa"/>
            <w:shd w:val="clear" w:color="auto" w:fill="17365D" w:themeFill="text2" w:themeFillShade="BF"/>
          </w:tcPr>
          <w:p w14:paraId="7165B495" w14:textId="061B88D4" w:rsidR="00B43711" w:rsidRDefault="00B43711" w:rsidP="000E5448">
            <w:pPr>
              <w:pStyle w:val="Tabelanagwekdolewej"/>
            </w:pPr>
            <w:r>
              <w:lastRenderedPageBreak/>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00976288">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00976288">
        <w:trPr>
          <w:trHeight w:val="546"/>
        </w:trPr>
        <w:tc>
          <w:tcPr>
            <w:tcW w:w="2058" w:type="dxa"/>
          </w:tcPr>
          <w:p w14:paraId="20E94E80" w14:textId="167FC17F" w:rsidR="00B43711" w:rsidRPr="00FF27D7" w:rsidRDefault="00B43711">
            <w:r>
              <w:t>PRP</w:t>
            </w:r>
          </w:p>
        </w:tc>
        <w:tc>
          <w:tcPr>
            <w:tcW w:w="3834" w:type="dxa"/>
          </w:tcPr>
          <w:p w14:paraId="31754AC9" w14:textId="2EFE8523" w:rsidR="00B43711" w:rsidRPr="00FF27D7" w:rsidRDefault="00B43711">
            <w:r>
              <w:t>Potrzeba realizacji świadczeń w ramach programu profilaktyki raka piersi (mammografia</w:t>
            </w:r>
          </w:p>
        </w:tc>
        <w:tc>
          <w:tcPr>
            <w:tcW w:w="3026" w:type="dxa"/>
          </w:tcPr>
          <w:p w14:paraId="69A9006B" w14:textId="0999F23D" w:rsidR="00B43711" w:rsidRDefault="00B43711">
            <w:r>
              <w:t>TAK (SIMP)</w:t>
            </w:r>
          </w:p>
        </w:tc>
      </w:tr>
      <w:tr w:rsidR="00B43711" w14:paraId="725DAF59" w14:textId="56874B2E" w:rsidTr="00976288">
        <w:trPr>
          <w:trHeight w:val="546"/>
        </w:trPr>
        <w:tc>
          <w:tcPr>
            <w:tcW w:w="2058" w:type="dxa"/>
          </w:tcPr>
          <w:p w14:paraId="25C530B5" w14:textId="1FDAE223" w:rsidR="00B43711" w:rsidRDefault="00B43711">
            <w:r>
              <w:t>PRSM</w:t>
            </w:r>
          </w:p>
        </w:tc>
        <w:tc>
          <w:tcPr>
            <w:tcW w:w="3834" w:type="dxa"/>
          </w:tcPr>
          <w:p w14:paraId="18EA5F7B" w14:textId="4BF91274" w:rsidR="00B43711" w:rsidRPr="00FF27D7" w:rsidRDefault="00B43711">
            <w:r>
              <w:t>Potrzeba realizacji świadczeń w ramach programu profilaktyki raka szyjki macicy</w:t>
            </w:r>
          </w:p>
        </w:tc>
        <w:tc>
          <w:tcPr>
            <w:tcW w:w="3026" w:type="dxa"/>
          </w:tcPr>
          <w:p w14:paraId="1F5C01C0" w14:textId="689BEAFC" w:rsidR="00B43711" w:rsidRDefault="00B43711">
            <w:r>
              <w:t xml:space="preserve">TAK (SIMP) </w:t>
            </w:r>
          </w:p>
        </w:tc>
      </w:tr>
    </w:tbl>
    <w:p w14:paraId="1E08F95F" w14:textId="536B3AFA" w:rsidR="00D952D2" w:rsidRDefault="2F848E9F" w:rsidP="00B23424">
      <w:pPr>
        <w:pStyle w:val="Nagwek2"/>
      </w:pPr>
      <w:bookmarkStart w:id="2547" w:name="_Toc177987783"/>
      <w:bookmarkStart w:id="2548" w:name="_Toc218857618"/>
      <w:r>
        <w:t>Typ mobilnego punktu obsługi</w:t>
      </w:r>
      <w:bookmarkEnd w:id="2547"/>
      <w:bookmarkEnd w:id="2548"/>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B23424">
      <w:pPr>
        <w:pStyle w:val="Nagwek2"/>
      </w:pPr>
      <w:bookmarkStart w:id="2549" w:name="_Toc177987784"/>
      <w:bookmarkStart w:id="2550" w:name="_Toc218857619"/>
      <w:r>
        <w:lastRenderedPageBreak/>
        <w:t>Pomiar czasu odpowiedzi z usługi</w:t>
      </w:r>
      <w:bookmarkEnd w:id="2549"/>
      <w:bookmarkEnd w:id="2550"/>
      <w:r>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Akapitzlist"/>
        <w:numPr>
          <w:ilvl w:val="0"/>
          <w:numId w:val="142"/>
        </w:numPr>
        <w:rPr>
          <w:lang w:eastAsia="pl-PL"/>
        </w:rPr>
      </w:pPr>
      <w:r>
        <w:rPr>
          <w:lang w:eastAsia="pl-PL"/>
        </w:rPr>
        <w:t>Zapisz sloty</w:t>
      </w:r>
    </w:p>
    <w:p w14:paraId="032DD71B" w14:textId="77777777" w:rsidR="00601E0D" w:rsidRDefault="00601E0D" w:rsidP="00C519FE">
      <w:pPr>
        <w:pStyle w:val="Akapitzlist"/>
        <w:numPr>
          <w:ilvl w:val="0"/>
          <w:numId w:val="142"/>
        </w:numPr>
        <w:rPr>
          <w:lang w:eastAsia="pl-PL"/>
        </w:rPr>
      </w:pPr>
      <w:r>
        <w:rPr>
          <w:lang w:eastAsia="pl-PL"/>
        </w:rPr>
        <w:t>Usuń sloty</w:t>
      </w:r>
    </w:p>
    <w:p w14:paraId="10A1EB5F" w14:textId="77777777" w:rsidR="00601E0D" w:rsidRDefault="00601E0D" w:rsidP="00C519FE">
      <w:pPr>
        <w:pStyle w:val="Akapitzlist"/>
        <w:numPr>
          <w:ilvl w:val="0"/>
          <w:numId w:val="142"/>
        </w:numPr>
        <w:rPr>
          <w:lang w:eastAsia="pl-PL"/>
        </w:rPr>
      </w:pPr>
      <w:r>
        <w:rPr>
          <w:lang w:eastAsia="pl-PL"/>
        </w:rPr>
        <w:t>Zmień terminy wizyt (placówka)</w:t>
      </w:r>
    </w:p>
    <w:p w14:paraId="2ECF56B5" w14:textId="77777777" w:rsidR="00601E0D" w:rsidRDefault="00601E0D" w:rsidP="00C519FE">
      <w:pPr>
        <w:pStyle w:val="Akapitzlist"/>
        <w:numPr>
          <w:ilvl w:val="0"/>
          <w:numId w:val="142"/>
        </w:numPr>
        <w:rPr>
          <w:lang w:eastAsia="pl-PL"/>
        </w:rPr>
      </w:pPr>
      <w:r>
        <w:rPr>
          <w:lang w:eastAsia="pl-PL"/>
        </w:rPr>
        <w:t>Anuluj wizyty (placówka)</w:t>
      </w:r>
    </w:p>
    <w:p w14:paraId="29F7A0CB" w14:textId="633E3B43" w:rsidR="00601E0D" w:rsidRPr="00FE7B9A" w:rsidRDefault="00601E0D" w:rsidP="00C519FE">
      <w:pPr>
        <w:pStyle w:val="Akapitzlist"/>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Nagwek1"/>
      </w:pPr>
      <w:bookmarkStart w:id="2551" w:name="_Toc1118498027"/>
      <w:bookmarkStart w:id="2552" w:name="_Toc161053893"/>
      <w:bookmarkStart w:id="2553" w:name="_Toc177987785"/>
      <w:bookmarkStart w:id="2554" w:name="_Toc218857620"/>
      <w:r>
        <w:lastRenderedPageBreak/>
        <w:t>Dane testowe</w:t>
      </w:r>
      <w:bookmarkEnd w:id="1998"/>
      <w:bookmarkEnd w:id="1999"/>
      <w:bookmarkEnd w:id="2000"/>
      <w:bookmarkEnd w:id="2516"/>
      <w:bookmarkEnd w:id="2517"/>
      <w:bookmarkEnd w:id="2518"/>
      <w:bookmarkEnd w:id="2519"/>
      <w:bookmarkEnd w:id="2520"/>
      <w:bookmarkEnd w:id="2521"/>
      <w:bookmarkEnd w:id="2522"/>
      <w:bookmarkEnd w:id="2523"/>
      <w:bookmarkEnd w:id="2524"/>
      <w:bookmarkEnd w:id="2525"/>
      <w:bookmarkEnd w:id="2526"/>
      <w:bookmarkEnd w:id="2527"/>
      <w:bookmarkEnd w:id="2551"/>
      <w:bookmarkEnd w:id="2552"/>
      <w:bookmarkEnd w:id="2553"/>
      <w:bookmarkEnd w:id="2554"/>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Tam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Tekstkomentarza"/>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Nagwek1"/>
      </w:pPr>
      <w:bookmarkStart w:id="2555" w:name="_Toc487462017"/>
      <w:bookmarkStart w:id="2556" w:name="_Toc501107072"/>
      <w:bookmarkStart w:id="2557" w:name="_Toc65050147"/>
      <w:bookmarkStart w:id="2558" w:name="_Toc81276299"/>
      <w:bookmarkStart w:id="2559" w:name="_Toc81310908"/>
      <w:bookmarkStart w:id="2560" w:name="_Toc1963342688"/>
      <w:bookmarkStart w:id="2561" w:name="_Toc824409779"/>
      <w:bookmarkStart w:id="2562" w:name="_Toc1000089959"/>
      <w:bookmarkStart w:id="2563" w:name="_Toc1148218092"/>
      <w:bookmarkStart w:id="2564" w:name="_Toc1199845341"/>
      <w:bookmarkStart w:id="2565" w:name="_Toc355442071"/>
      <w:bookmarkStart w:id="2566" w:name="_Toc1801591682"/>
      <w:bookmarkStart w:id="2567" w:name="_Toc1776002598"/>
      <w:bookmarkStart w:id="2568" w:name="_Toc116292220"/>
      <w:bookmarkStart w:id="2569" w:name="_Toc118445921"/>
      <w:bookmarkStart w:id="2570" w:name="_Toc1047165762"/>
      <w:bookmarkStart w:id="2571" w:name="_Toc161053894"/>
      <w:bookmarkStart w:id="2572" w:name="_Toc177987786"/>
      <w:bookmarkStart w:id="2573" w:name="_Toc218857621"/>
      <w:r>
        <w:lastRenderedPageBreak/>
        <w:t>Procedury</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AA63CCF" w14:textId="7520C5FA" w:rsidR="002B0D7A" w:rsidRPr="00C93E94" w:rsidRDefault="65BE169B" w:rsidP="00B23424">
      <w:pPr>
        <w:pStyle w:val="Nagwek2"/>
      </w:pPr>
      <w:bookmarkStart w:id="2574" w:name="_Toc94550738"/>
      <w:bookmarkStart w:id="2575" w:name="_Toc96064601"/>
      <w:bookmarkStart w:id="2576" w:name="_Toc96064801"/>
      <w:bookmarkStart w:id="2577" w:name="_Toc100149942"/>
      <w:bookmarkStart w:id="2578" w:name="_Toc100563817"/>
      <w:bookmarkStart w:id="2579" w:name="_Toc100564100"/>
      <w:bookmarkStart w:id="2580" w:name="_Toc100565372"/>
      <w:bookmarkStart w:id="2581" w:name="_Toc100149943"/>
      <w:bookmarkStart w:id="2582" w:name="_Toc100563818"/>
      <w:bookmarkStart w:id="2583" w:name="_Toc100564101"/>
      <w:bookmarkStart w:id="2584" w:name="_Toc100565373"/>
      <w:bookmarkStart w:id="2585" w:name="_Toc100149944"/>
      <w:bookmarkStart w:id="2586" w:name="_Toc100563819"/>
      <w:bookmarkStart w:id="2587" w:name="_Toc100564102"/>
      <w:bookmarkStart w:id="2588" w:name="_Toc100565374"/>
      <w:bookmarkStart w:id="2589" w:name="_Toc100149945"/>
      <w:bookmarkStart w:id="2590" w:name="_Toc100563820"/>
      <w:bookmarkStart w:id="2591" w:name="_Toc100564103"/>
      <w:bookmarkStart w:id="2592" w:name="_Toc100565375"/>
      <w:bookmarkStart w:id="2593" w:name="_Toc100149946"/>
      <w:bookmarkStart w:id="2594" w:name="_Toc100563821"/>
      <w:bookmarkStart w:id="2595" w:name="_Toc100564104"/>
      <w:bookmarkStart w:id="2596" w:name="_Toc100565376"/>
      <w:bookmarkStart w:id="2597" w:name="_Toc100149947"/>
      <w:bookmarkStart w:id="2598" w:name="_Toc100563822"/>
      <w:bookmarkStart w:id="2599" w:name="_Toc100564105"/>
      <w:bookmarkStart w:id="2600" w:name="_Toc100565377"/>
      <w:bookmarkStart w:id="2601" w:name="_Toc100149948"/>
      <w:bookmarkStart w:id="2602" w:name="_Toc100563823"/>
      <w:bookmarkStart w:id="2603" w:name="_Toc100564106"/>
      <w:bookmarkStart w:id="2604" w:name="_Toc100565378"/>
      <w:bookmarkStart w:id="2605" w:name="_Toc100149949"/>
      <w:bookmarkStart w:id="2606" w:name="_Toc100563824"/>
      <w:bookmarkStart w:id="2607" w:name="_Toc100564107"/>
      <w:bookmarkStart w:id="2608" w:name="_Toc100565379"/>
      <w:bookmarkStart w:id="2609" w:name="_Toc100149950"/>
      <w:bookmarkStart w:id="2610" w:name="_Toc100563825"/>
      <w:bookmarkStart w:id="2611" w:name="_Toc100564108"/>
      <w:bookmarkStart w:id="2612" w:name="_Toc100565380"/>
      <w:bookmarkStart w:id="2613" w:name="_Toc100149951"/>
      <w:bookmarkStart w:id="2614" w:name="_Toc100563826"/>
      <w:bookmarkStart w:id="2615" w:name="_Toc100564109"/>
      <w:bookmarkStart w:id="2616" w:name="_Toc100565381"/>
      <w:bookmarkStart w:id="2617" w:name="_Toc100149952"/>
      <w:bookmarkStart w:id="2618" w:name="_Toc100563827"/>
      <w:bookmarkStart w:id="2619" w:name="_Toc100564110"/>
      <w:bookmarkStart w:id="2620" w:name="_Toc100565382"/>
      <w:bookmarkStart w:id="2621" w:name="_Toc100149953"/>
      <w:bookmarkStart w:id="2622" w:name="_Toc100563828"/>
      <w:bookmarkStart w:id="2623" w:name="_Toc100564111"/>
      <w:bookmarkStart w:id="2624" w:name="_Toc100565383"/>
      <w:bookmarkStart w:id="2625" w:name="_Ref484079659"/>
      <w:bookmarkStart w:id="2626" w:name="_Toc487462018"/>
      <w:bookmarkStart w:id="2627" w:name="_Toc501107073"/>
      <w:bookmarkStart w:id="2628" w:name="_Toc65050148"/>
      <w:bookmarkStart w:id="2629" w:name="_Toc81276300"/>
      <w:bookmarkStart w:id="2630" w:name="_Toc81310909"/>
      <w:bookmarkStart w:id="2631" w:name="_Toc1176188172"/>
      <w:bookmarkStart w:id="2632" w:name="_Toc1259704414"/>
      <w:bookmarkStart w:id="2633" w:name="_Toc1541676689"/>
      <w:bookmarkStart w:id="2634" w:name="_Toc1060215884"/>
      <w:bookmarkStart w:id="2635" w:name="_Toc22471235"/>
      <w:bookmarkStart w:id="2636" w:name="_Toc1419723706"/>
      <w:bookmarkStart w:id="2637" w:name="_Toc1149912272"/>
      <w:bookmarkStart w:id="2638" w:name="_Toc1613311364"/>
      <w:bookmarkStart w:id="2639" w:name="_Toc116292221"/>
      <w:bookmarkStart w:id="2640" w:name="_Toc118445922"/>
      <w:bookmarkStart w:id="2641" w:name="_Toc743140973"/>
      <w:bookmarkStart w:id="2642" w:name="_Toc161053895"/>
      <w:bookmarkStart w:id="2643" w:name="_Toc177987787"/>
      <w:bookmarkStart w:id="2644" w:name="_Toc218857622"/>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r>
        <w:t>Procedura nadania uprawnień Usługodawcy</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14:paraId="7372949C" w14:textId="77777777" w:rsidR="002B0D7A" w:rsidRPr="00C93E94" w:rsidRDefault="002B0D7A" w:rsidP="005F66C7">
      <w:pPr>
        <w:pStyle w:val="Akapitzlist"/>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Akapitzlist"/>
        <w:numPr>
          <w:ilvl w:val="0"/>
          <w:numId w:val="44"/>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Odwoanieprzypisudolnego"/>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6464D43B"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14:paraId="0B2ED5F2"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14:paraId="1ED257B8"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Nagwek1"/>
      </w:pPr>
      <w:bookmarkStart w:id="2645" w:name="_Toc81276301"/>
      <w:bookmarkStart w:id="2646" w:name="_Toc81310910"/>
      <w:bookmarkStart w:id="2647" w:name="_Toc1809905055"/>
      <w:bookmarkStart w:id="2648" w:name="_Toc1472735969"/>
      <w:bookmarkStart w:id="2649" w:name="_Toc1210404140"/>
      <w:bookmarkStart w:id="2650" w:name="_Toc843359021"/>
      <w:bookmarkStart w:id="2651" w:name="_Toc997193664"/>
      <w:bookmarkStart w:id="2652" w:name="_Toc78392806"/>
      <w:bookmarkStart w:id="2653" w:name="_Toc2129620149"/>
      <w:bookmarkStart w:id="2654" w:name="_Toc18352579"/>
      <w:bookmarkStart w:id="2655" w:name="_Toc116292222"/>
      <w:bookmarkStart w:id="2656" w:name="_Toc118445923"/>
      <w:bookmarkStart w:id="2657" w:name="_Toc838054155"/>
      <w:bookmarkStart w:id="2658" w:name="_Toc161053896"/>
      <w:bookmarkStart w:id="2659" w:name="_Toc177987788"/>
      <w:bookmarkStart w:id="2660" w:name="_Toc218857623"/>
      <w:r>
        <w:lastRenderedPageBreak/>
        <w:t>Informacje uzupełniające</w:t>
      </w:r>
      <w:bookmarkEnd w:id="2001"/>
      <w:bookmarkEnd w:id="2002"/>
      <w:bookmarkEnd w:id="2003"/>
      <w:bookmarkEnd w:id="200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21350A35" w14:textId="6532CD6A" w:rsidR="00FB11D4" w:rsidRPr="00C93E94" w:rsidRDefault="00FB11D4" w:rsidP="00416830">
      <w:pPr>
        <w:spacing w:line="288" w:lineRule="auto"/>
        <w:jc w:val="left"/>
      </w:pPr>
      <w:bookmarkStart w:id="2661" w:name="_Toc487462023"/>
      <w:bookmarkStart w:id="2662" w:name="_Toc502752185"/>
      <w:bookmarkStart w:id="2663"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2661"/>
      <w:bookmarkEnd w:id="2662"/>
      <w:bookmarkEnd w:id="2663"/>
      <w:r w:rsidR="002C210E">
        <w:t>interfejsu WSDL</w:t>
      </w:r>
    </w:p>
    <w:p w14:paraId="17D3F8AD" w14:textId="0D98828A" w:rsidR="00E46697" w:rsidRDefault="000D4A4E" w:rsidP="00416830">
      <w:pPr>
        <w:spacing w:line="288" w:lineRule="auto"/>
        <w:jc w:val="left"/>
      </w:pPr>
      <w:bookmarkStart w:id="2664" w:name="_Toc487462024"/>
      <w:bookmarkStart w:id="2665" w:name="_Toc502752186"/>
      <w:bookmarkStart w:id="2666" w:name="_Toc501107079"/>
      <w:r>
        <w:t xml:space="preserve">Załącznik nr </w:t>
      </w:r>
      <w:r w:rsidR="00FB11D4">
        <w:t>3</w:t>
      </w:r>
      <w:r w:rsidR="00E46697" w:rsidRPr="00C93E94">
        <w:t xml:space="preserve"> – Kody wyników operacji</w:t>
      </w:r>
      <w:bookmarkEnd w:id="2664"/>
      <w:bookmarkEnd w:id="2665"/>
      <w:bookmarkEnd w:id="2666"/>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Nagwek1"/>
      </w:pPr>
      <w:bookmarkStart w:id="2667" w:name="_Toc487462027"/>
      <w:bookmarkStart w:id="2668" w:name="_Toc501107083"/>
      <w:bookmarkStart w:id="2669" w:name="_Toc1402519"/>
      <w:bookmarkStart w:id="2670" w:name="_Toc49411690"/>
      <w:bookmarkStart w:id="2671" w:name="_Toc81276302"/>
      <w:bookmarkStart w:id="2672" w:name="_Toc81310911"/>
      <w:bookmarkStart w:id="2673" w:name="_Toc1810534468"/>
      <w:bookmarkStart w:id="2674" w:name="_Toc434898823"/>
      <w:bookmarkStart w:id="2675" w:name="_Toc2117303334"/>
      <w:bookmarkStart w:id="2676" w:name="_Toc690197443"/>
      <w:bookmarkStart w:id="2677" w:name="_Toc595997955"/>
      <w:bookmarkStart w:id="2678" w:name="_Toc704310941"/>
      <w:bookmarkStart w:id="2679" w:name="_Toc971425334"/>
      <w:bookmarkStart w:id="2680" w:name="_Toc2125141985"/>
      <w:bookmarkStart w:id="2681" w:name="_Toc116292223"/>
      <w:bookmarkStart w:id="2682" w:name="_Toc118445924"/>
      <w:bookmarkStart w:id="2683" w:name="_Toc1278395078"/>
      <w:bookmarkStart w:id="2684" w:name="_Toc161053897"/>
      <w:bookmarkStart w:id="2685" w:name="_Toc177987789"/>
      <w:bookmarkStart w:id="2686" w:name="_Toc218857624"/>
      <w:r>
        <w:lastRenderedPageBreak/>
        <w:t>Indeks tabel</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7D8DB73D" w14:textId="75B4D695" w:rsidR="00E41393" w:rsidRDefault="0025565B" w:rsidP="0025565B">
      <w:pPr>
        <w:pStyle w:val="Spistrecinagwek"/>
        <w:spacing w:line="288" w:lineRule="auto"/>
      </w:pPr>
      <w:r>
        <w:t>Spis tabel</w:t>
      </w:r>
    </w:p>
    <w:p w14:paraId="05D34245" w14:textId="219A1C08" w:rsidR="00333DAD" w:rsidRDefault="00E46697">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fldChar w:fldCharType="begin"/>
      </w:r>
      <w:r>
        <w:instrText xml:space="preserve"> TOC \h \z \c "Tabela" </w:instrText>
      </w:r>
      <w:r>
        <w:fldChar w:fldCharType="separate"/>
      </w:r>
      <w:hyperlink w:anchor="_Toc218857628" w:history="1">
        <w:r w:rsidR="00333DAD" w:rsidRPr="00E0489E">
          <w:rPr>
            <w:rStyle w:val="Hipercze"/>
            <w:noProof/>
          </w:rPr>
          <w:t>Tabela 1. Wykorzystywane skróty i terminy</w:t>
        </w:r>
        <w:r w:rsidR="00333DAD">
          <w:rPr>
            <w:noProof/>
            <w:webHidden/>
          </w:rPr>
          <w:tab/>
        </w:r>
        <w:r w:rsidR="00333DAD">
          <w:rPr>
            <w:noProof/>
            <w:webHidden/>
          </w:rPr>
          <w:fldChar w:fldCharType="begin"/>
        </w:r>
        <w:r w:rsidR="00333DAD">
          <w:rPr>
            <w:noProof/>
            <w:webHidden/>
          </w:rPr>
          <w:instrText xml:space="preserve"> PAGEREF _Toc218857628 \h </w:instrText>
        </w:r>
        <w:r w:rsidR="00333DAD">
          <w:rPr>
            <w:noProof/>
            <w:webHidden/>
          </w:rPr>
        </w:r>
        <w:r w:rsidR="00333DAD">
          <w:rPr>
            <w:noProof/>
            <w:webHidden/>
          </w:rPr>
          <w:fldChar w:fldCharType="separate"/>
        </w:r>
        <w:r w:rsidR="00333DAD">
          <w:rPr>
            <w:noProof/>
            <w:webHidden/>
          </w:rPr>
          <w:t>20</w:t>
        </w:r>
        <w:r w:rsidR="00333DAD">
          <w:rPr>
            <w:noProof/>
            <w:webHidden/>
          </w:rPr>
          <w:fldChar w:fldCharType="end"/>
        </w:r>
      </w:hyperlink>
    </w:p>
    <w:p w14:paraId="14A1FA81" w14:textId="0F6D6372"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9" w:history="1">
        <w:r w:rsidRPr="00E0489E">
          <w:rPr>
            <w:rStyle w:val="Hipercze"/>
            <w:noProof/>
          </w:rPr>
          <w:t>Tabela 2. Opis statusów slotów.Lp</w:t>
        </w:r>
        <w:r>
          <w:rPr>
            <w:noProof/>
            <w:webHidden/>
          </w:rPr>
          <w:tab/>
        </w:r>
        <w:r>
          <w:rPr>
            <w:noProof/>
            <w:webHidden/>
          </w:rPr>
          <w:fldChar w:fldCharType="begin"/>
        </w:r>
        <w:r>
          <w:rPr>
            <w:noProof/>
            <w:webHidden/>
          </w:rPr>
          <w:instrText xml:space="preserve"> PAGEREF _Toc218857629 \h </w:instrText>
        </w:r>
        <w:r>
          <w:rPr>
            <w:noProof/>
            <w:webHidden/>
          </w:rPr>
        </w:r>
        <w:r>
          <w:rPr>
            <w:noProof/>
            <w:webHidden/>
          </w:rPr>
          <w:fldChar w:fldCharType="separate"/>
        </w:r>
        <w:r>
          <w:rPr>
            <w:noProof/>
            <w:webHidden/>
          </w:rPr>
          <w:t>157</w:t>
        </w:r>
        <w:r>
          <w:rPr>
            <w:noProof/>
            <w:webHidden/>
          </w:rPr>
          <w:fldChar w:fldCharType="end"/>
        </w:r>
      </w:hyperlink>
    </w:p>
    <w:p w14:paraId="2513EB80" w14:textId="1C1AA5F8"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0" w:history="1">
        <w:r w:rsidRPr="00E0489E">
          <w:rPr>
            <w:rStyle w:val="Hipercze"/>
            <w:noProof/>
          </w:rPr>
          <w:t>Tabela 3 Kod Uprawnień dodatkowych (Cech Dostępności)</w:t>
        </w:r>
        <w:r>
          <w:rPr>
            <w:noProof/>
            <w:webHidden/>
          </w:rPr>
          <w:tab/>
        </w:r>
        <w:r>
          <w:rPr>
            <w:noProof/>
            <w:webHidden/>
          </w:rPr>
          <w:fldChar w:fldCharType="begin"/>
        </w:r>
        <w:r>
          <w:rPr>
            <w:noProof/>
            <w:webHidden/>
          </w:rPr>
          <w:instrText xml:space="preserve"> PAGEREF _Toc218857630 \h </w:instrText>
        </w:r>
        <w:r>
          <w:rPr>
            <w:noProof/>
            <w:webHidden/>
          </w:rPr>
        </w:r>
        <w:r>
          <w:rPr>
            <w:noProof/>
            <w:webHidden/>
          </w:rPr>
          <w:fldChar w:fldCharType="separate"/>
        </w:r>
        <w:r>
          <w:rPr>
            <w:noProof/>
            <w:webHidden/>
          </w:rPr>
          <w:t>168</w:t>
        </w:r>
        <w:r>
          <w:rPr>
            <w:noProof/>
            <w:webHidden/>
          </w:rPr>
          <w:fldChar w:fldCharType="end"/>
        </w:r>
      </w:hyperlink>
    </w:p>
    <w:p w14:paraId="083E4FAA" w14:textId="3CDB70EA"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1" w:history="1">
        <w:r w:rsidRPr="00E0489E">
          <w:rPr>
            <w:rStyle w:val="Hipercze"/>
            <w:noProof/>
          </w:rPr>
          <w:t>Tabela 4 Uprawnienia dodatkowe (dodatkowo uprzywilejowane uprawnienia)</w:t>
        </w:r>
        <w:r>
          <w:rPr>
            <w:noProof/>
            <w:webHidden/>
          </w:rPr>
          <w:tab/>
        </w:r>
        <w:r>
          <w:rPr>
            <w:noProof/>
            <w:webHidden/>
          </w:rPr>
          <w:fldChar w:fldCharType="begin"/>
        </w:r>
        <w:r>
          <w:rPr>
            <w:noProof/>
            <w:webHidden/>
          </w:rPr>
          <w:instrText xml:space="preserve"> PAGEREF _Toc218857631 \h </w:instrText>
        </w:r>
        <w:r>
          <w:rPr>
            <w:noProof/>
            <w:webHidden/>
          </w:rPr>
        </w:r>
        <w:r>
          <w:rPr>
            <w:noProof/>
            <w:webHidden/>
          </w:rPr>
          <w:fldChar w:fldCharType="separate"/>
        </w:r>
        <w:r>
          <w:rPr>
            <w:noProof/>
            <w:webHidden/>
          </w:rPr>
          <w:t>171</w:t>
        </w:r>
        <w:r>
          <w:rPr>
            <w:noProof/>
            <w:webHidden/>
          </w:rPr>
          <w:fldChar w:fldCharType="end"/>
        </w:r>
      </w:hyperlink>
    </w:p>
    <w:p w14:paraId="5982EF25" w14:textId="7393F9C2"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2" w:history="1">
        <w:r w:rsidRPr="00E0489E">
          <w:rPr>
            <w:rStyle w:val="Hipercze"/>
            <w:noProof/>
          </w:rPr>
          <w:t>Tabela 5. Grupy zawodowe</w:t>
        </w:r>
        <w:r>
          <w:rPr>
            <w:noProof/>
            <w:webHidden/>
          </w:rPr>
          <w:tab/>
        </w:r>
        <w:r>
          <w:rPr>
            <w:noProof/>
            <w:webHidden/>
          </w:rPr>
          <w:fldChar w:fldCharType="begin"/>
        </w:r>
        <w:r>
          <w:rPr>
            <w:noProof/>
            <w:webHidden/>
          </w:rPr>
          <w:instrText xml:space="preserve"> PAGEREF _Toc218857632 \h </w:instrText>
        </w:r>
        <w:r>
          <w:rPr>
            <w:noProof/>
            <w:webHidden/>
          </w:rPr>
        </w:r>
        <w:r>
          <w:rPr>
            <w:noProof/>
            <w:webHidden/>
          </w:rPr>
          <w:fldChar w:fldCharType="separate"/>
        </w:r>
        <w:r>
          <w:rPr>
            <w:noProof/>
            <w:webHidden/>
          </w:rPr>
          <w:t>171</w:t>
        </w:r>
        <w:r>
          <w:rPr>
            <w:noProof/>
            <w:webHidden/>
          </w:rPr>
          <w:fldChar w:fldCharType="end"/>
        </w:r>
      </w:hyperlink>
    </w:p>
    <w:p w14:paraId="0F1D35BC" w14:textId="7BA38107"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3" w:history="1">
        <w:r w:rsidRPr="00E0489E">
          <w:rPr>
            <w:rStyle w:val="Hipercze"/>
            <w:noProof/>
          </w:rPr>
          <w:t>Tabela 6. Tryby realizacji wizyty</w:t>
        </w:r>
        <w:r>
          <w:rPr>
            <w:noProof/>
            <w:webHidden/>
          </w:rPr>
          <w:tab/>
        </w:r>
        <w:r>
          <w:rPr>
            <w:noProof/>
            <w:webHidden/>
          </w:rPr>
          <w:fldChar w:fldCharType="begin"/>
        </w:r>
        <w:r>
          <w:rPr>
            <w:noProof/>
            <w:webHidden/>
          </w:rPr>
          <w:instrText xml:space="preserve"> PAGEREF _Toc218857633 \h </w:instrText>
        </w:r>
        <w:r>
          <w:rPr>
            <w:noProof/>
            <w:webHidden/>
          </w:rPr>
        </w:r>
        <w:r>
          <w:rPr>
            <w:noProof/>
            <w:webHidden/>
          </w:rPr>
          <w:fldChar w:fldCharType="separate"/>
        </w:r>
        <w:r>
          <w:rPr>
            <w:noProof/>
            <w:webHidden/>
          </w:rPr>
          <w:t>173</w:t>
        </w:r>
        <w:r>
          <w:rPr>
            <w:noProof/>
            <w:webHidden/>
          </w:rPr>
          <w:fldChar w:fldCharType="end"/>
        </w:r>
      </w:hyperlink>
    </w:p>
    <w:p w14:paraId="6EA33839" w14:textId="09EBE147"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4" w:history="1">
        <w:r w:rsidRPr="00E0489E">
          <w:rPr>
            <w:rStyle w:val="Hipercze"/>
            <w:noProof/>
          </w:rPr>
          <w:t>Tabela 7. Rodzaje slotów</w:t>
        </w:r>
        <w:r>
          <w:rPr>
            <w:noProof/>
            <w:webHidden/>
          </w:rPr>
          <w:tab/>
        </w:r>
        <w:r>
          <w:rPr>
            <w:noProof/>
            <w:webHidden/>
          </w:rPr>
          <w:fldChar w:fldCharType="begin"/>
        </w:r>
        <w:r>
          <w:rPr>
            <w:noProof/>
            <w:webHidden/>
          </w:rPr>
          <w:instrText xml:space="preserve"> PAGEREF _Toc218857634 \h </w:instrText>
        </w:r>
        <w:r>
          <w:rPr>
            <w:noProof/>
            <w:webHidden/>
          </w:rPr>
        </w:r>
        <w:r>
          <w:rPr>
            <w:noProof/>
            <w:webHidden/>
          </w:rPr>
          <w:fldChar w:fldCharType="separate"/>
        </w:r>
        <w:r>
          <w:rPr>
            <w:noProof/>
            <w:webHidden/>
          </w:rPr>
          <w:t>173</w:t>
        </w:r>
        <w:r>
          <w:rPr>
            <w:noProof/>
            <w:webHidden/>
          </w:rPr>
          <w:fldChar w:fldCharType="end"/>
        </w:r>
      </w:hyperlink>
    </w:p>
    <w:p w14:paraId="06B0D520" w14:textId="38818497"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5" w:history="1">
        <w:r w:rsidRPr="00E0489E">
          <w:rPr>
            <w:rStyle w:val="Hipercze"/>
            <w:noProof/>
          </w:rPr>
          <w:t>Tabela 8. Rodzaje statusów wizyt</w:t>
        </w:r>
        <w:r>
          <w:rPr>
            <w:noProof/>
            <w:webHidden/>
          </w:rPr>
          <w:tab/>
        </w:r>
        <w:r>
          <w:rPr>
            <w:noProof/>
            <w:webHidden/>
          </w:rPr>
          <w:fldChar w:fldCharType="begin"/>
        </w:r>
        <w:r>
          <w:rPr>
            <w:noProof/>
            <w:webHidden/>
          </w:rPr>
          <w:instrText xml:space="preserve"> PAGEREF _Toc218857635 \h </w:instrText>
        </w:r>
        <w:r>
          <w:rPr>
            <w:noProof/>
            <w:webHidden/>
          </w:rPr>
        </w:r>
        <w:r>
          <w:rPr>
            <w:noProof/>
            <w:webHidden/>
          </w:rPr>
          <w:fldChar w:fldCharType="separate"/>
        </w:r>
        <w:r>
          <w:rPr>
            <w:noProof/>
            <w:webHidden/>
          </w:rPr>
          <w:t>174</w:t>
        </w:r>
        <w:r>
          <w:rPr>
            <w:noProof/>
            <w:webHidden/>
          </w:rPr>
          <w:fldChar w:fldCharType="end"/>
        </w:r>
      </w:hyperlink>
    </w:p>
    <w:p w14:paraId="48ECEE30" w14:textId="349045B9"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6" w:history="1">
        <w:r w:rsidRPr="00E0489E">
          <w:rPr>
            <w:rStyle w:val="Hipercze"/>
            <w:noProof/>
          </w:rPr>
          <w:t>Tabela 9. Rodzaje kodów etapu SSO</w:t>
        </w:r>
        <w:r>
          <w:rPr>
            <w:noProof/>
            <w:webHidden/>
          </w:rPr>
          <w:tab/>
        </w:r>
        <w:r>
          <w:rPr>
            <w:noProof/>
            <w:webHidden/>
          </w:rPr>
          <w:fldChar w:fldCharType="begin"/>
        </w:r>
        <w:r>
          <w:rPr>
            <w:noProof/>
            <w:webHidden/>
          </w:rPr>
          <w:instrText xml:space="preserve"> PAGEREF _Toc218857636 \h </w:instrText>
        </w:r>
        <w:r>
          <w:rPr>
            <w:noProof/>
            <w:webHidden/>
          </w:rPr>
        </w:r>
        <w:r>
          <w:rPr>
            <w:noProof/>
            <w:webHidden/>
          </w:rPr>
          <w:fldChar w:fldCharType="separate"/>
        </w:r>
        <w:r>
          <w:rPr>
            <w:noProof/>
            <w:webHidden/>
          </w:rPr>
          <w:t>174</w:t>
        </w:r>
        <w:r>
          <w:rPr>
            <w:noProof/>
            <w:webHidden/>
          </w:rPr>
          <w:fldChar w:fldCharType="end"/>
        </w:r>
      </w:hyperlink>
    </w:p>
    <w:p w14:paraId="447A7ECE" w14:textId="40F7DBFD"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7" w:history="1">
        <w:r w:rsidRPr="00E0489E">
          <w:rPr>
            <w:rStyle w:val="Hipercze"/>
            <w:noProof/>
          </w:rPr>
          <w:t>Tabela 10. Rodzaje kodów płci</w:t>
        </w:r>
        <w:r>
          <w:rPr>
            <w:noProof/>
            <w:webHidden/>
          </w:rPr>
          <w:tab/>
        </w:r>
        <w:r>
          <w:rPr>
            <w:noProof/>
            <w:webHidden/>
          </w:rPr>
          <w:fldChar w:fldCharType="begin"/>
        </w:r>
        <w:r>
          <w:rPr>
            <w:noProof/>
            <w:webHidden/>
          </w:rPr>
          <w:instrText xml:space="preserve"> PAGEREF _Toc218857637 \h </w:instrText>
        </w:r>
        <w:r>
          <w:rPr>
            <w:noProof/>
            <w:webHidden/>
          </w:rPr>
        </w:r>
        <w:r>
          <w:rPr>
            <w:noProof/>
            <w:webHidden/>
          </w:rPr>
          <w:fldChar w:fldCharType="separate"/>
        </w:r>
        <w:r>
          <w:rPr>
            <w:noProof/>
            <w:webHidden/>
          </w:rPr>
          <w:t>175</w:t>
        </w:r>
        <w:r>
          <w:rPr>
            <w:noProof/>
            <w:webHidden/>
          </w:rPr>
          <w:fldChar w:fldCharType="end"/>
        </w:r>
      </w:hyperlink>
    </w:p>
    <w:p w14:paraId="2A5F76BC" w14:textId="6B54B038"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8" w:history="1">
        <w:r w:rsidRPr="00E0489E">
          <w:rPr>
            <w:rStyle w:val="Hipercze"/>
            <w:noProof/>
          </w:rPr>
          <w:t>Tabela 11. Rodzaje kodów powodów anulowania</w:t>
        </w:r>
        <w:r>
          <w:rPr>
            <w:noProof/>
            <w:webHidden/>
          </w:rPr>
          <w:tab/>
        </w:r>
        <w:r>
          <w:rPr>
            <w:noProof/>
            <w:webHidden/>
          </w:rPr>
          <w:fldChar w:fldCharType="begin"/>
        </w:r>
        <w:r>
          <w:rPr>
            <w:noProof/>
            <w:webHidden/>
          </w:rPr>
          <w:instrText xml:space="preserve"> PAGEREF _Toc218857638 \h </w:instrText>
        </w:r>
        <w:r>
          <w:rPr>
            <w:noProof/>
            <w:webHidden/>
          </w:rPr>
        </w:r>
        <w:r>
          <w:rPr>
            <w:noProof/>
            <w:webHidden/>
          </w:rPr>
          <w:fldChar w:fldCharType="separate"/>
        </w:r>
        <w:r>
          <w:rPr>
            <w:noProof/>
            <w:webHidden/>
          </w:rPr>
          <w:t>175</w:t>
        </w:r>
        <w:r>
          <w:rPr>
            <w:noProof/>
            <w:webHidden/>
          </w:rPr>
          <w:fldChar w:fldCharType="end"/>
        </w:r>
      </w:hyperlink>
    </w:p>
    <w:p w14:paraId="2B5AD23B" w14:textId="38786444"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9" w:history="1">
        <w:r w:rsidRPr="00E0489E">
          <w:rPr>
            <w:rStyle w:val="Hipercze"/>
            <w:noProof/>
          </w:rPr>
          <w:t>Tabela 12 Rodzaje kodów strony ciała</w:t>
        </w:r>
        <w:r>
          <w:rPr>
            <w:noProof/>
            <w:webHidden/>
          </w:rPr>
          <w:tab/>
        </w:r>
        <w:r>
          <w:rPr>
            <w:noProof/>
            <w:webHidden/>
          </w:rPr>
          <w:fldChar w:fldCharType="begin"/>
        </w:r>
        <w:r>
          <w:rPr>
            <w:noProof/>
            <w:webHidden/>
          </w:rPr>
          <w:instrText xml:space="preserve"> PAGEREF _Toc218857639 \h </w:instrText>
        </w:r>
        <w:r>
          <w:rPr>
            <w:noProof/>
            <w:webHidden/>
          </w:rPr>
        </w:r>
        <w:r>
          <w:rPr>
            <w:noProof/>
            <w:webHidden/>
          </w:rPr>
          <w:fldChar w:fldCharType="separate"/>
        </w:r>
        <w:r>
          <w:rPr>
            <w:noProof/>
            <w:webHidden/>
          </w:rPr>
          <w:t>176</w:t>
        </w:r>
        <w:r>
          <w:rPr>
            <w:noProof/>
            <w:webHidden/>
          </w:rPr>
          <w:fldChar w:fldCharType="end"/>
        </w:r>
      </w:hyperlink>
    </w:p>
    <w:p w14:paraId="563FE34B" w14:textId="2F740D68"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0" w:history="1">
        <w:r w:rsidRPr="00E0489E">
          <w:rPr>
            <w:rStyle w:val="Hipercze"/>
            <w:noProof/>
          </w:rPr>
          <w:t>Tabela 13 Kod osób uprawnionych do korzystania ze świadczeń bez skierowania – Art.57</w:t>
        </w:r>
        <w:r>
          <w:rPr>
            <w:noProof/>
            <w:webHidden/>
          </w:rPr>
          <w:tab/>
        </w:r>
        <w:r>
          <w:rPr>
            <w:noProof/>
            <w:webHidden/>
          </w:rPr>
          <w:fldChar w:fldCharType="begin"/>
        </w:r>
        <w:r>
          <w:rPr>
            <w:noProof/>
            <w:webHidden/>
          </w:rPr>
          <w:instrText xml:space="preserve"> PAGEREF _Toc218857640 \h </w:instrText>
        </w:r>
        <w:r>
          <w:rPr>
            <w:noProof/>
            <w:webHidden/>
          </w:rPr>
        </w:r>
        <w:r>
          <w:rPr>
            <w:noProof/>
            <w:webHidden/>
          </w:rPr>
          <w:fldChar w:fldCharType="separate"/>
        </w:r>
        <w:r>
          <w:rPr>
            <w:noProof/>
            <w:webHidden/>
          </w:rPr>
          <w:t>177</w:t>
        </w:r>
        <w:r>
          <w:rPr>
            <w:noProof/>
            <w:webHidden/>
          </w:rPr>
          <w:fldChar w:fldCharType="end"/>
        </w:r>
      </w:hyperlink>
    </w:p>
    <w:p w14:paraId="6BFFA77C" w14:textId="4D5A081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1" w:history="1">
        <w:r w:rsidRPr="00E0489E">
          <w:rPr>
            <w:rStyle w:val="Hipercze"/>
            <w:noProof/>
          </w:rPr>
          <w:t>Tabela 14. Rodzaje przyczyny zakończenia wizyt</w:t>
        </w:r>
        <w:r>
          <w:rPr>
            <w:noProof/>
            <w:webHidden/>
          </w:rPr>
          <w:tab/>
        </w:r>
        <w:r>
          <w:rPr>
            <w:noProof/>
            <w:webHidden/>
          </w:rPr>
          <w:fldChar w:fldCharType="begin"/>
        </w:r>
        <w:r>
          <w:rPr>
            <w:noProof/>
            <w:webHidden/>
          </w:rPr>
          <w:instrText xml:space="preserve"> PAGEREF _Toc218857641 \h </w:instrText>
        </w:r>
        <w:r>
          <w:rPr>
            <w:noProof/>
            <w:webHidden/>
          </w:rPr>
        </w:r>
        <w:r>
          <w:rPr>
            <w:noProof/>
            <w:webHidden/>
          </w:rPr>
          <w:fldChar w:fldCharType="separate"/>
        </w:r>
        <w:r>
          <w:rPr>
            <w:noProof/>
            <w:webHidden/>
          </w:rPr>
          <w:t>179</w:t>
        </w:r>
        <w:r>
          <w:rPr>
            <w:noProof/>
            <w:webHidden/>
          </w:rPr>
          <w:fldChar w:fldCharType="end"/>
        </w:r>
      </w:hyperlink>
    </w:p>
    <w:p w14:paraId="49C927D3" w14:textId="708DB4EF"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2" w:history="1">
        <w:r w:rsidRPr="00E0489E">
          <w:rPr>
            <w:rStyle w:val="Hipercze"/>
            <w:noProof/>
          </w:rPr>
          <w:t>Tabela 15. Dokumenty akceptowalne, jako podstawa zapisu na wizytę.</w:t>
        </w:r>
        <w:r>
          <w:rPr>
            <w:noProof/>
            <w:webHidden/>
          </w:rPr>
          <w:tab/>
        </w:r>
        <w:r>
          <w:rPr>
            <w:noProof/>
            <w:webHidden/>
          </w:rPr>
          <w:fldChar w:fldCharType="begin"/>
        </w:r>
        <w:r>
          <w:rPr>
            <w:noProof/>
            <w:webHidden/>
          </w:rPr>
          <w:instrText xml:space="preserve"> PAGEREF _Toc218857642 \h </w:instrText>
        </w:r>
        <w:r>
          <w:rPr>
            <w:noProof/>
            <w:webHidden/>
          </w:rPr>
        </w:r>
        <w:r>
          <w:rPr>
            <w:noProof/>
            <w:webHidden/>
          </w:rPr>
          <w:fldChar w:fldCharType="separate"/>
        </w:r>
        <w:r>
          <w:rPr>
            <w:noProof/>
            <w:webHidden/>
          </w:rPr>
          <w:t>179</w:t>
        </w:r>
        <w:r>
          <w:rPr>
            <w:noProof/>
            <w:webHidden/>
          </w:rPr>
          <w:fldChar w:fldCharType="end"/>
        </w:r>
      </w:hyperlink>
    </w:p>
    <w:p w14:paraId="45099328" w14:textId="01557D8E"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3" w:history="1">
        <w:r w:rsidRPr="00E0489E">
          <w:rPr>
            <w:rStyle w:val="Hipercze"/>
            <w:noProof/>
          </w:rPr>
          <w:t>Tabela 16. Kod rodzaju wizyty</w:t>
        </w:r>
        <w:r>
          <w:rPr>
            <w:noProof/>
            <w:webHidden/>
          </w:rPr>
          <w:tab/>
        </w:r>
        <w:r>
          <w:rPr>
            <w:noProof/>
            <w:webHidden/>
          </w:rPr>
          <w:fldChar w:fldCharType="begin"/>
        </w:r>
        <w:r>
          <w:rPr>
            <w:noProof/>
            <w:webHidden/>
          </w:rPr>
          <w:instrText xml:space="preserve"> PAGEREF _Toc218857643 \h </w:instrText>
        </w:r>
        <w:r>
          <w:rPr>
            <w:noProof/>
            <w:webHidden/>
          </w:rPr>
        </w:r>
        <w:r>
          <w:rPr>
            <w:noProof/>
            <w:webHidden/>
          </w:rPr>
          <w:fldChar w:fldCharType="separate"/>
        </w:r>
        <w:r>
          <w:rPr>
            <w:noProof/>
            <w:webHidden/>
          </w:rPr>
          <w:t>180</w:t>
        </w:r>
        <w:r>
          <w:rPr>
            <w:noProof/>
            <w:webHidden/>
          </w:rPr>
          <w:fldChar w:fldCharType="end"/>
        </w:r>
      </w:hyperlink>
    </w:p>
    <w:p w14:paraId="1B5F46A4" w14:textId="6FD4D72E"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4" w:history="1">
        <w:r w:rsidRPr="00E0489E">
          <w:rPr>
            <w:rStyle w:val="Hipercze"/>
            <w:noProof/>
          </w:rPr>
          <w:t>Tabela 17. Typy zadań/Rodzaje zleceń</w:t>
        </w:r>
        <w:r>
          <w:rPr>
            <w:noProof/>
            <w:webHidden/>
          </w:rPr>
          <w:tab/>
        </w:r>
        <w:r>
          <w:rPr>
            <w:noProof/>
            <w:webHidden/>
          </w:rPr>
          <w:fldChar w:fldCharType="begin"/>
        </w:r>
        <w:r>
          <w:rPr>
            <w:noProof/>
            <w:webHidden/>
          </w:rPr>
          <w:instrText xml:space="preserve"> PAGEREF _Toc218857644 \h </w:instrText>
        </w:r>
        <w:r>
          <w:rPr>
            <w:noProof/>
            <w:webHidden/>
          </w:rPr>
        </w:r>
        <w:r>
          <w:rPr>
            <w:noProof/>
            <w:webHidden/>
          </w:rPr>
          <w:fldChar w:fldCharType="separate"/>
        </w:r>
        <w:r>
          <w:rPr>
            <w:noProof/>
            <w:webHidden/>
          </w:rPr>
          <w:t>182</w:t>
        </w:r>
        <w:r>
          <w:rPr>
            <w:noProof/>
            <w:webHidden/>
          </w:rPr>
          <w:fldChar w:fldCharType="end"/>
        </w:r>
      </w:hyperlink>
    </w:p>
    <w:p w14:paraId="3125C4A4" w14:textId="3BC6AC09"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5" w:history="1">
        <w:r w:rsidRPr="00E0489E">
          <w:rPr>
            <w:rStyle w:val="Hipercze"/>
            <w:noProof/>
          </w:rPr>
          <w:t>Tabela 18. Status zadania</w:t>
        </w:r>
        <w:r>
          <w:rPr>
            <w:noProof/>
            <w:webHidden/>
          </w:rPr>
          <w:tab/>
        </w:r>
        <w:r>
          <w:rPr>
            <w:noProof/>
            <w:webHidden/>
          </w:rPr>
          <w:fldChar w:fldCharType="begin"/>
        </w:r>
        <w:r>
          <w:rPr>
            <w:noProof/>
            <w:webHidden/>
          </w:rPr>
          <w:instrText xml:space="preserve"> PAGEREF _Toc218857645 \h </w:instrText>
        </w:r>
        <w:r>
          <w:rPr>
            <w:noProof/>
            <w:webHidden/>
          </w:rPr>
        </w:r>
        <w:r>
          <w:rPr>
            <w:noProof/>
            <w:webHidden/>
          </w:rPr>
          <w:fldChar w:fldCharType="separate"/>
        </w:r>
        <w:r>
          <w:rPr>
            <w:noProof/>
            <w:webHidden/>
          </w:rPr>
          <w:t>182</w:t>
        </w:r>
        <w:r>
          <w:rPr>
            <w:noProof/>
            <w:webHidden/>
          </w:rPr>
          <w:fldChar w:fldCharType="end"/>
        </w:r>
      </w:hyperlink>
    </w:p>
    <w:p w14:paraId="10F590DC" w14:textId="7A93B90A"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6" w:history="1">
        <w:r w:rsidRPr="00E0489E">
          <w:rPr>
            <w:rStyle w:val="Hipercze"/>
            <w:noProof/>
          </w:rPr>
          <w:t>Tabela 19. Kod szczepionki</w:t>
        </w:r>
        <w:r>
          <w:rPr>
            <w:noProof/>
            <w:webHidden/>
          </w:rPr>
          <w:tab/>
        </w:r>
        <w:r>
          <w:rPr>
            <w:noProof/>
            <w:webHidden/>
          </w:rPr>
          <w:fldChar w:fldCharType="begin"/>
        </w:r>
        <w:r>
          <w:rPr>
            <w:noProof/>
            <w:webHidden/>
          </w:rPr>
          <w:instrText xml:space="preserve"> PAGEREF _Toc218857646 \h </w:instrText>
        </w:r>
        <w:r>
          <w:rPr>
            <w:noProof/>
            <w:webHidden/>
          </w:rPr>
        </w:r>
        <w:r>
          <w:rPr>
            <w:noProof/>
            <w:webHidden/>
          </w:rPr>
          <w:fldChar w:fldCharType="separate"/>
        </w:r>
        <w:r>
          <w:rPr>
            <w:noProof/>
            <w:webHidden/>
          </w:rPr>
          <w:t>183</w:t>
        </w:r>
        <w:r>
          <w:rPr>
            <w:noProof/>
            <w:webHidden/>
          </w:rPr>
          <w:fldChar w:fldCharType="end"/>
        </w:r>
      </w:hyperlink>
    </w:p>
    <w:p w14:paraId="37C31420" w14:textId="69CB33B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7" w:history="1">
        <w:r w:rsidRPr="00E0489E">
          <w:rPr>
            <w:rStyle w:val="Hipercze"/>
            <w:noProof/>
          </w:rPr>
          <w:t>Tabela 20 Dane dodatkowe</w:t>
        </w:r>
        <w:r>
          <w:rPr>
            <w:noProof/>
            <w:webHidden/>
          </w:rPr>
          <w:tab/>
        </w:r>
        <w:r>
          <w:rPr>
            <w:noProof/>
            <w:webHidden/>
          </w:rPr>
          <w:fldChar w:fldCharType="begin"/>
        </w:r>
        <w:r>
          <w:rPr>
            <w:noProof/>
            <w:webHidden/>
          </w:rPr>
          <w:instrText xml:space="preserve"> PAGEREF _Toc218857647 \h </w:instrText>
        </w:r>
        <w:r>
          <w:rPr>
            <w:noProof/>
            <w:webHidden/>
          </w:rPr>
        </w:r>
        <w:r>
          <w:rPr>
            <w:noProof/>
            <w:webHidden/>
          </w:rPr>
          <w:fldChar w:fldCharType="separate"/>
        </w:r>
        <w:r>
          <w:rPr>
            <w:noProof/>
            <w:webHidden/>
          </w:rPr>
          <w:t>185</w:t>
        </w:r>
        <w:r>
          <w:rPr>
            <w:noProof/>
            <w:webHidden/>
          </w:rPr>
          <w:fldChar w:fldCharType="end"/>
        </w:r>
      </w:hyperlink>
    </w:p>
    <w:p w14:paraId="51E7DF0C" w14:textId="7F6E308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8" w:history="1">
        <w:r w:rsidRPr="00E0489E">
          <w:rPr>
            <w:rStyle w:val="Hipercze"/>
            <w:noProof/>
          </w:rPr>
          <w:t>Tabela 21 Kod programu profilaktyki</w:t>
        </w:r>
        <w:r>
          <w:rPr>
            <w:noProof/>
            <w:webHidden/>
          </w:rPr>
          <w:tab/>
        </w:r>
        <w:r>
          <w:rPr>
            <w:noProof/>
            <w:webHidden/>
          </w:rPr>
          <w:fldChar w:fldCharType="begin"/>
        </w:r>
        <w:r>
          <w:rPr>
            <w:noProof/>
            <w:webHidden/>
          </w:rPr>
          <w:instrText xml:space="preserve"> PAGEREF _Toc218857648 \h </w:instrText>
        </w:r>
        <w:r>
          <w:rPr>
            <w:noProof/>
            <w:webHidden/>
          </w:rPr>
        </w:r>
        <w:r>
          <w:rPr>
            <w:noProof/>
            <w:webHidden/>
          </w:rPr>
          <w:fldChar w:fldCharType="separate"/>
        </w:r>
        <w:r>
          <w:rPr>
            <w:noProof/>
            <w:webHidden/>
          </w:rPr>
          <w:t>187</w:t>
        </w:r>
        <w:r>
          <w:rPr>
            <w:noProof/>
            <w:webHidden/>
          </w:rPr>
          <w:fldChar w:fldCharType="end"/>
        </w:r>
      </w:hyperlink>
    </w:p>
    <w:p w14:paraId="7F9C4E95" w14:textId="4764BDE1"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29A856D0" w14:textId="2B1CA924" w:rsidR="00333DAD" w:rsidRDefault="00FB11D4">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rsidRPr="00DA747F">
        <w:rPr>
          <w:b/>
          <w:bCs/>
        </w:rPr>
        <w:fldChar w:fldCharType="begin"/>
      </w:r>
      <w:r w:rsidRPr="689CEA6B">
        <w:rPr>
          <w:b/>
          <w:bCs/>
        </w:rPr>
        <w:instrText xml:space="preserve"> TOC \h \z \c "Rysunek" </w:instrText>
      </w:r>
      <w:r w:rsidRPr="00DA747F">
        <w:rPr>
          <w:b/>
          <w:bCs/>
        </w:rPr>
        <w:fldChar w:fldCharType="separate"/>
      </w:r>
      <w:hyperlink w:anchor="_Toc218857625" w:history="1">
        <w:r w:rsidR="00333DAD" w:rsidRPr="00BE5721">
          <w:rPr>
            <w:rStyle w:val="Hipercze"/>
            <w:noProof/>
          </w:rPr>
          <w:t>Rysunek 1. Zakres działania algorytmu</w:t>
        </w:r>
        <w:r w:rsidR="00333DAD">
          <w:rPr>
            <w:noProof/>
            <w:webHidden/>
          </w:rPr>
          <w:tab/>
        </w:r>
        <w:r w:rsidR="00333DAD">
          <w:rPr>
            <w:noProof/>
            <w:webHidden/>
          </w:rPr>
          <w:fldChar w:fldCharType="begin"/>
        </w:r>
        <w:r w:rsidR="00333DAD">
          <w:rPr>
            <w:noProof/>
            <w:webHidden/>
          </w:rPr>
          <w:instrText xml:space="preserve"> PAGEREF _Toc218857625 \h </w:instrText>
        </w:r>
        <w:r w:rsidR="00333DAD">
          <w:rPr>
            <w:noProof/>
            <w:webHidden/>
          </w:rPr>
        </w:r>
        <w:r w:rsidR="00333DAD">
          <w:rPr>
            <w:noProof/>
            <w:webHidden/>
          </w:rPr>
          <w:fldChar w:fldCharType="separate"/>
        </w:r>
        <w:r w:rsidR="00333DAD">
          <w:rPr>
            <w:noProof/>
            <w:webHidden/>
          </w:rPr>
          <w:t>24</w:t>
        </w:r>
        <w:r w:rsidR="00333DAD">
          <w:rPr>
            <w:noProof/>
            <w:webHidden/>
          </w:rPr>
          <w:fldChar w:fldCharType="end"/>
        </w:r>
      </w:hyperlink>
    </w:p>
    <w:p w14:paraId="3A173AA3" w14:textId="3A0EBC4F"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6" w:history="1">
        <w:r w:rsidRPr="00BE5721">
          <w:rPr>
            <w:rStyle w:val="Hipercze"/>
            <w:noProof/>
          </w:rPr>
          <w:t>Rysunek 2. Diagram stanów dla wizyty</w:t>
        </w:r>
        <w:r>
          <w:rPr>
            <w:noProof/>
            <w:webHidden/>
          </w:rPr>
          <w:tab/>
        </w:r>
        <w:r>
          <w:rPr>
            <w:noProof/>
            <w:webHidden/>
          </w:rPr>
          <w:fldChar w:fldCharType="begin"/>
        </w:r>
        <w:r>
          <w:rPr>
            <w:noProof/>
            <w:webHidden/>
          </w:rPr>
          <w:instrText xml:space="preserve"> PAGEREF _Toc218857626 \h </w:instrText>
        </w:r>
        <w:r>
          <w:rPr>
            <w:noProof/>
            <w:webHidden/>
          </w:rPr>
        </w:r>
        <w:r>
          <w:rPr>
            <w:noProof/>
            <w:webHidden/>
          </w:rPr>
          <w:fldChar w:fldCharType="separate"/>
        </w:r>
        <w:r>
          <w:rPr>
            <w:noProof/>
            <w:webHidden/>
          </w:rPr>
          <w:t>155</w:t>
        </w:r>
        <w:r>
          <w:rPr>
            <w:noProof/>
            <w:webHidden/>
          </w:rPr>
          <w:fldChar w:fldCharType="end"/>
        </w:r>
      </w:hyperlink>
    </w:p>
    <w:p w14:paraId="28314739" w14:textId="57DC08B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7" w:history="1">
        <w:r w:rsidRPr="00BE5721">
          <w:rPr>
            <w:rStyle w:val="Hipercze"/>
            <w:noProof/>
          </w:rPr>
          <w:t>Rysunek 3. Zakres działania algorytmu</w:t>
        </w:r>
        <w:r>
          <w:rPr>
            <w:noProof/>
            <w:webHidden/>
          </w:rPr>
          <w:tab/>
        </w:r>
        <w:r>
          <w:rPr>
            <w:noProof/>
            <w:webHidden/>
          </w:rPr>
          <w:fldChar w:fldCharType="begin"/>
        </w:r>
        <w:r>
          <w:rPr>
            <w:noProof/>
            <w:webHidden/>
          </w:rPr>
          <w:instrText xml:space="preserve"> PAGEREF _Toc218857627 \h </w:instrText>
        </w:r>
        <w:r>
          <w:rPr>
            <w:noProof/>
            <w:webHidden/>
          </w:rPr>
        </w:r>
        <w:r>
          <w:rPr>
            <w:noProof/>
            <w:webHidden/>
          </w:rPr>
          <w:fldChar w:fldCharType="separate"/>
        </w:r>
        <w:r>
          <w:rPr>
            <w:noProof/>
            <w:webHidden/>
          </w:rPr>
          <w:t>156</w:t>
        </w:r>
        <w:r>
          <w:rPr>
            <w:noProof/>
            <w:webHidden/>
          </w:rPr>
          <w:fldChar w:fldCharType="end"/>
        </w:r>
      </w:hyperlink>
    </w:p>
    <w:p w14:paraId="7528BC0E" w14:textId="05861E8B"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5"/>
      <w:footerReference w:type="even" r:id="rId26"/>
      <w:footerReference w:type="default" r:id="rId27"/>
      <w:headerReference w:type="first" r:id="rId28"/>
      <w:footerReference w:type="first" r:id="rId29"/>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3339" w14:textId="77777777" w:rsidR="00F740D8" w:rsidRDefault="00F740D8" w:rsidP="008060AD">
      <w:r>
        <w:separator/>
      </w:r>
    </w:p>
  </w:endnote>
  <w:endnote w:type="continuationSeparator" w:id="0">
    <w:p w14:paraId="5D600D5B" w14:textId="77777777" w:rsidR="00F740D8" w:rsidRDefault="00F740D8" w:rsidP="008060AD">
      <w:r>
        <w:continuationSeparator/>
      </w:r>
    </w:p>
  </w:endnote>
  <w:endnote w:type="continuationNotice" w:id="1">
    <w:p w14:paraId="530DBE20" w14:textId="77777777" w:rsidR="00F740D8" w:rsidRDefault="00F740D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4E16BC" w:rsidRDefault="004E16BC">
    <w:pPr>
      <w:pStyle w:val="Stopka"/>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A1BCBB" id="_x0000_t202" coordsize="21600,21600" o:spt="202" path="m,l,21600r21600,l21600,xe">
              <v:stroke joinstyle="miter"/>
              <v:path gradientshapeok="t" o:connecttype="rect"/>
            </v:shapetype>
            <v:shape id="Pole tekstowe 4" o:spid="_x0000_s1026" type="#_x0000_t202" alt="C1-Intern use"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4E16BC" w:rsidRPr="00013F32" w:rsidRDefault="00333DAD"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EndPr/>
      <w:sdtContent>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4E16BC"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PAGE   \* MERGEFORMAT</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41</w:t>
        </w:r>
        <w:r w:rsidR="004E16BC" w:rsidRPr="23F3150F">
          <w:rPr>
            <w:rFonts w:asciiTheme="minorHAnsi" w:eastAsiaTheme="minorEastAsia" w:hAnsiTheme="minorHAnsi" w:cstheme="minorBidi"/>
            <w:b w:val="0"/>
            <w:noProof w:val="0"/>
            <w:sz w:val="16"/>
            <w:szCs w:val="16"/>
            <w:lang w:eastAsia="en-US"/>
          </w:rPr>
          <w:fldChar w:fldCharType="end"/>
        </w:r>
        <w:r w:rsidR="004E16BC" w:rsidRPr="23F3150F">
          <w:rPr>
            <w:rFonts w:asciiTheme="minorHAnsi" w:eastAsiaTheme="minorEastAsia" w:hAnsiTheme="minorHAnsi" w:cstheme="minorBidi"/>
            <w:b w:val="0"/>
            <w:noProof w:val="0"/>
            <w:sz w:val="16"/>
            <w:szCs w:val="16"/>
            <w:lang w:eastAsia="en-US"/>
          </w:rPr>
          <w:t xml:space="preserve"> Z </w:t>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 xml:space="preserve"> NUMPAGES  \# "0"  \* MERGEFORMAT </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78</w:t>
        </w:r>
        <w:r w:rsidR="004E16BC"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4E16BC" w:rsidRPr="00013F32"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4E16BC"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4E16BC" w:rsidRPr="00013F32"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ipercze"/>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4E16BC" w:rsidRDefault="004E16BC" w:rsidP="00013F32">
    <w:pPr>
      <w:pStyle w:val="Nagwek"/>
    </w:pPr>
  </w:p>
  <w:p w14:paraId="15975B8E" w14:textId="77777777" w:rsidR="004E16BC" w:rsidRPr="00013F32" w:rsidRDefault="004E16BC"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4E16BC" w:rsidRDefault="004E16BC" w:rsidP="00013F32">
    <w:pPr>
      <w:pStyle w:val="Stopka"/>
    </w:pPr>
  </w:p>
  <w:p w14:paraId="410B6710" w14:textId="77777777" w:rsidR="004E16BC" w:rsidRPr="00013F32" w:rsidRDefault="004E16BC" w:rsidP="00013F3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4E16BC" w:rsidRDefault="004E16BC" w:rsidP="00312E99">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A533" w14:textId="77777777" w:rsidR="00F740D8" w:rsidRDefault="00F740D8" w:rsidP="008060AD">
      <w:r>
        <w:separator/>
      </w:r>
    </w:p>
  </w:footnote>
  <w:footnote w:type="continuationSeparator" w:id="0">
    <w:p w14:paraId="4F140A45" w14:textId="77777777" w:rsidR="00F740D8" w:rsidRDefault="00F740D8" w:rsidP="008060AD">
      <w:r>
        <w:continuationSeparator/>
      </w:r>
    </w:p>
  </w:footnote>
  <w:footnote w:type="continuationNotice" w:id="1">
    <w:p w14:paraId="3A950E91" w14:textId="77777777" w:rsidR="00F740D8" w:rsidRDefault="00F740D8">
      <w:pPr>
        <w:spacing w:before="0" w:after="0" w:line="240" w:lineRule="auto"/>
      </w:pPr>
    </w:p>
  </w:footnote>
  <w:footnote w:id="2">
    <w:p w14:paraId="2712AB4D" w14:textId="77777777" w:rsidR="004E16BC" w:rsidRDefault="004E16BC" w:rsidP="002537B9">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4E16BC" w:rsidRDefault="004E16BC" w:rsidP="00747679">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14:paraId="242698D3" w14:textId="120B3CB8" w:rsidR="004E16BC" w:rsidRDefault="004E16BC" w:rsidP="001E5B40">
      <w:pPr>
        <w:pStyle w:val="Tekstprzypisudolnego"/>
      </w:pPr>
      <w:r w:rsidRPr="2C4C837A">
        <w:rPr>
          <w:rStyle w:val="Odwoanieprzypisudolnego"/>
        </w:rPr>
        <w:footnoteRef/>
      </w:r>
      <w:r>
        <w:t xml:space="preserve"> możliwość zapisywania na sloty, których termin nie dalszy niż data aktualna plus ilość dni zależna od rodzaju świadczenia np. 90 (dla dat późniejszych tylko zapisywanie do poczekalni)</w:t>
      </w:r>
    </w:p>
  </w:footnote>
  <w:footnote w:id="5">
    <w:p w14:paraId="12854AB1" w14:textId="5DD658DC" w:rsidR="004E16BC" w:rsidRDefault="004E16BC">
      <w:pPr>
        <w:pStyle w:val="Tekstprzypisudolnego"/>
      </w:pPr>
      <w:r>
        <w:rPr>
          <w:rStyle w:val="Odwoanieprzypisudolnego"/>
        </w:rPr>
        <w:footnoteRef/>
      </w:r>
      <w:r>
        <w:t xml:space="preserve"> Mogą obsługiwać wszystkie realizowane przez nie procedury medyczne, w tym te wymagające skierowań np. poradnia kardiologiczna.</w:t>
      </w:r>
    </w:p>
  </w:footnote>
  <w:footnote w:id="6">
    <w:p w14:paraId="11F1E421" w14:textId="3EA898CF" w:rsidR="004E16BC" w:rsidRDefault="004E16BC">
      <w:pPr>
        <w:pStyle w:val="Tekstprzypisudolnego"/>
      </w:pPr>
      <w:r>
        <w:rPr>
          <w:rStyle w:val="Odwoanieprzypisudolnego"/>
        </w:rPr>
        <w:footnoteRef/>
      </w:r>
      <w:r>
        <w:t xml:space="preserve"> Nie dotyczy sytuacji, gdy zmiana terminu wizyty nie wynika z winy pacjenta.</w:t>
      </w:r>
    </w:p>
  </w:footnote>
  <w:footnote w:id="7">
    <w:p w14:paraId="067BE72B" w14:textId="77777777" w:rsidR="004E16BC" w:rsidRPr="00B068E8" w:rsidRDefault="004E16BC" w:rsidP="002B0D7A">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4E16BC" w:rsidRPr="003464AC" w:rsidRDefault="004E16BC"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4E16BC" w:rsidRDefault="004E16BC" w:rsidP="00312E99">
    <w:pPr>
      <w:pStyle w:val="Nagwek"/>
    </w:pPr>
    <w:bookmarkStart w:id="2687" w:name="_Hlk525660171"/>
    <w:bookmarkStart w:id="2688"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2687"/>
  <w:bookmarkEnd w:id="2688"/>
  <w:p w14:paraId="0B13C2CE" w14:textId="0FDC11AC" w:rsidR="004E16BC" w:rsidRPr="00B02E5A" w:rsidRDefault="004E16BC" w:rsidP="00B02E5A">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9E04A842"/>
    <w:lvl w:ilvl="0">
      <w:start w:val="1"/>
      <w:numFmt w:val="decimal"/>
      <w:pStyle w:val="Nagwek1"/>
      <w:lvlText w:val="%1."/>
      <w:lvlJc w:val="left"/>
      <w:pPr>
        <w:ind w:left="360" w:hanging="360"/>
      </w:pPr>
    </w:lvl>
    <w:lvl w:ilvl="1">
      <w:start w:val="1"/>
      <w:numFmt w:val="decimal"/>
      <w:pStyle w:val="Nagwek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9"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0"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5"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6"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8"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4"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5"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7"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8"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9"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0"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1"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2"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4"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6"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7"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3"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4"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8FB6D12"/>
    <w:multiLevelType w:val="hybridMultilevel"/>
    <w:tmpl w:val="4B9A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8"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3"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5"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6"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7"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8"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10"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2"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18"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1"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3"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1917200755">
    <w:abstractNumId w:val="96"/>
  </w:num>
  <w:num w:numId="2" w16cid:durableId="286208114">
    <w:abstractNumId w:val="43"/>
  </w:num>
  <w:num w:numId="3" w16cid:durableId="1391927291">
    <w:abstractNumId w:val="70"/>
  </w:num>
  <w:num w:numId="4" w16cid:durableId="1482191378">
    <w:abstractNumId w:val="19"/>
  </w:num>
  <w:num w:numId="5" w16cid:durableId="1555770482">
    <w:abstractNumId w:val="120"/>
  </w:num>
  <w:num w:numId="6" w16cid:durableId="1060906049">
    <w:abstractNumId w:val="117"/>
  </w:num>
  <w:num w:numId="7" w16cid:durableId="2113352305">
    <w:abstractNumId w:val="68"/>
  </w:num>
  <w:num w:numId="8" w16cid:durableId="1200436604">
    <w:abstractNumId w:val="29"/>
  </w:num>
  <w:num w:numId="9" w16cid:durableId="1751735448">
    <w:abstractNumId w:val="45"/>
  </w:num>
  <w:num w:numId="10" w16cid:durableId="1731464428">
    <w:abstractNumId w:val="39"/>
  </w:num>
  <w:num w:numId="11" w16cid:durableId="520901921">
    <w:abstractNumId w:val="50"/>
  </w:num>
  <w:num w:numId="12" w16cid:durableId="1138884721">
    <w:abstractNumId w:val="109"/>
  </w:num>
  <w:num w:numId="13" w16cid:durableId="211774149">
    <w:abstractNumId w:val="47"/>
  </w:num>
  <w:num w:numId="14" w16cid:durableId="1160269658">
    <w:abstractNumId w:val="122"/>
  </w:num>
  <w:num w:numId="15" w16cid:durableId="1454786531">
    <w:abstractNumId w:val="35"/>
  </w:num>
  <w:num w:numId="16" w16cid:durableId="481310775">
    <w:abstractNumId w:val="83"/>
  </w:num>
  <w:num w:numId="17" w16cid:durableId="395131566">
    <w:abstractNumId w:val="123"/>
  </w:num>
  <w:num w:numId="18" w16cid:durableId="239752571">
    <w:abstractNumId w:val="40"/>
  </w:num>
  <w:num w:numId="19" w16cid:durableId="1997611090">
    <w:abstractNumId w:val="64"/>
  </w:num>
  <w:num w:numId="20" w16cid:durableId="278024630">
    <w:abstractNumId w:val="75"/>
  </w:num>
  <w:num w:numId="21" w16cid:durableId="1026639417">
    <w:abstractNumId w:val="54"/>
  </w:num>
  <w:num w:numId="22" w16cid:durableId="1095247457">
    <w:abstractNumId w:val="92"/>
  </w:num>
  <w:num w:numId="23" w16cid:durableId="1679306598">
    <w:abstractNumId w:val="6"/>
  </w:num>
  <w:num w:numId="24" w16cid:durableId="134766240">
    <w:abstractNumId w:val="28"/>
  </w:num>
  <w:num w:numId="25" w16cid:durableId="1707170301">
    <w:abstractNumId w:val="73"/>
  </w:num>
  <w:num w:numId="26" w16cid:durableId="1437751511">
    <w:abstractNumId w:val="55"/>
  </w:num>
  <w:num w:numId="27" w16cid:durableId="2084837479">
    <w:abstractNumId w:val="57"/>
  </w:num>
  <w:num w:numId="28" w16cid:durableId="517281790">
    <w:abstractNumId w:val="71"/>
  </w:num>
  <w:num w:numId="29" w16cid:durableId="1686595392">
    <w:abstractNumId w:val="63"/>
  </w:num>
  <w:num w:numId="30" w16cid:durableId="1539581410">
    <w:abstractNumId w:val="115"/>
  </w:num>
  <w:num w:numId="31" w16cid:durableId="109669946">
    <w:abstractNumId w:val="81"/>
  </w:num>
  <w:num w:numId="32" w16cid:durableId="527640578">
    <w:abstractNumId w:val="81"/>
  </w:num>
  <w:num w:numId="33" w16cid:durableId="273370325">
    <w:abstractNumId w:val="99"/>
  </w:num>
  <w:num w:numId="34" w16cid:durableId="1288706998">
    <w:abstractNumId w:val="51"/>
  </w:num>
  <w:num w:numId="35" w16cid:durableId="1138955360">
    <w:abstractNumId w:val="103"/>
  </w:num>
  <w:num w:numId="36" w16cid:durableId="852187948">
    <w:abstractNumId w:val="94"/>
  </w:num>
  <w:num w:numId="37" w16cid:durableId="28800974">
    <w:abstractNumId w:val="62"/>
  </w:num>
  <w:num w:numId="38" w16cid:durableId="1627083343">
    <w:abstractNumId w:val="38"/>
  </w:num>
  <w:num w:numId="39" w16cid:durableId="110319156">
    <w:abstractNumId w:val="78"/>
  </w:num>
  <w:num w:numId="40" w16cid:durableId="2133355330">
    <w:abstractNumId w:val="9"/>
  </w:num>
  <w:num w:numId="41" w16cid:durableId="1804887733">
    <w:abstractNumId w:val="8"/>
  </w:num>
  <w:num w:numId="42" w16cid:durableId="104160122">
    <w:abstractNumId w:val="33"/>
  </w:num>
  <w:num w:numId="43" w16cid:durableId="295838974">
    <w:abstractNumId w:val="12"/>
  </w:num>
  <w:num w:numId="44" w16cid:durableId="173305412">
    <w:abstractNumId w:val="20"/>
  </w:num>
  <w:num w:numId="45" w16cid:durableId="1440756614">
    <w:abstractNumId w:val="81"/>
  </w:num>
  <w:num w:numId="46" w16cid:durableId="93939129">
    <w:abstractNumId w:val="97"/>
  </w:num>
  <w:num w:numId="47" w16cid:durableId="1018626633">
    <w:abstractNumId w:val="119"/>
  </w:num>
  <w:num w:numId="48" w16cid:durableId="1303389143">
    <w:abstractNumId w:val="11"/>
  </w:num>
  <w:num w:numId="49" w16cid:durableId="2091347323">
    <w:abstractNumId w:val="81"/>
  </w:num>
  <w:num w:numId="50" w16cid:durableId="2080521832">
    <w:abstractNumId w:val="102"/>
  </w:num>
  <w:num w:numId="51" w16cid:durableId="321545439">
    <w:abstractNumId w:val="81"/>
  </w:num>
  <w:num w:numId="52" w16cid:durableId="98334404">
    <w:abstractNumId w:val="81"/>
  </w:num>
  <w:num w:numId="53" w16cid:durableId="858083643">
    <w:abstractNumId w:val="34"/>
  </w:num>
  <w:num w:numId="54" w16cid:durableId="539131193">
    <w:abstractNumId w:val="66"/>
  </w:num>
  <w:num w:numId="55" w16cid:durableId="1411777320">
    <w:abstractNumId w:val="67"/>
  </w:num>
  <w:num w:numId="56" w16cid:durableId="1523472822">
    <w:abstractNumId w:val="93"/>
  </w:num>
  <w:num w:numId="57" w16cid:durableId="1419716038">
    <w:abstractNumId w:val="95"/>
  </w:num>
  <w:num w:numId="58" w16cid:durableId="1926761719">
    <w:abstractNumId w:val="106"/>
  </w:num>
  <w:num w:numId="59" w16cid:durableId="1390883143">
    <w:abstractNumId w:val="30"/>
  </w:num>
  <w:num w:numId="60" w16cid:durableId="275451634">
    <w:abstractNumId w:val="105"/>
  </w:num>
  <w:num w:numId="61" w16cid:durableId="74864433">
    <w:abstractNumId w:val="56"/>
  </w:num>
  <w:num w:numId="62" w16cid:durableId="604193588">
    <w:abstractNumId w:val="100"/>
  </w:num>
  <w:num w:numId="63" w16cid:durableId="1008211808">
    <w:abstractNumId w:val="76"/>
  </w:num>
  <w:num w:numId="64" w16cid:durableId="1728721271">
    <w:abstractNumId w:val="114"/>
  </w:num>
  <w:num w:numId="65" w16cid:durableId="2123108629">
    <w:abstractNumId w:val="52"/>
  </w:num>
  <w:num w:numId="66" w16cid:durableId="1575240817">
    <w:abstractNumId w:val="116"/>
  </w:num>
  <w:num w:numId="67" w16cid:durableId="389420670">
    <w:abstractNumId w:val="88"/>
  </w:num>
  <w:num w:numId="68" w16cid:durableId="1622103597">
    <w:abstractNumId w:val="80"/>
  </w:num>
  <w:num w:numId="69" w16cid:durableId="1410420776">
    <w:abstractNumId w:val="58"/>
  </w:num>
  <w:num w:numId="70" w16cid:durableId="1027221431">
    <w:abstractNumId w:val="41"/>
  </w:num>
  <w:num w:numId="71" w16cid:durableId="340087511">
    <w:abstractNumId w:val="13"/>
  </w:num>
  <w:num w:numId="72" w16cid:durableId="477846091">
    <w:abstractNumId w:val="121"/>
  </w:num>
  <w:num w:numId="73" w16cid:durableId="1547839260">
    <w:abstractNumId w:val="32"/>
  </w:num>
  <w:num w:numId="74" w16cid:durableId="1832137120">
    <w:abstractNumId w:val="79"/>
  </w:num>
  <w:num w:numId="75" w16cid:durableId="1488745138">
    <w:abstractNumId w:val="74"/>
  </w:num>
  <w:num w:numId="76" w16cid:durableId="1780026445">
    <w:abstractNumId w:val="25"/>
  </w:num>
  <w:num w:numId="77" w16cid:durableId="1840806503">
    <w:abstractNumId w:val="101"/>
  </w:num>
  <w:num w:numId="78" w16cid:durableId="999818148">
    <w:abstractNumId w:val="104"/>
  </w:num>
  <w:num w:numId="79" w16cid:durableId="313458851">
    <w:abstractNumId w:val="65"/>
  </w:num>
  <w:num w:numId="80" w16cid:durableId="1432581995">
    <w:abstractNumId w:val="60"/>
  </w:num>
  <w:num w:numId="81" w16cid:durableId="1067459051">
    <w:abstractNumId w:val="34"/>
  </w:num>
  <w:num w:numId="82" w16cid:durableId="2087604705">
    <w:abstractNumId w:val="34"/>
  </w:num>
  <w:num w:numId="83" w16cid:durableId="1418477004">
    <w:abstractNumId w:val="17"/>
  </w:num>
  <w:num w:numId="84" w16cid:durableId="601767951">
    <w:abstractNumId w:val="18"/>
  </w:num>
  <w:num w:numId="85" w16cid:durableId="29499267">
    <w:abstractNumId w:val="81"/>
  </w:num>
  <w:num w:numId="86" w16cid:durableId="1491603876">
    <w:abstractNumId w:val="81"/>
  </w:num>
  <w:num w:numId="87" w16cid:durableId="1979609843">
    <w:abstractNumId w:val="81"/>
  </w:num>
  <w:num w:numId="88" w16cid:durableId="419060773">
    <w:abstractNumId w:val="81"/>
  </w:num>
  <w:num w:numId="89" w16cid:durableId="856506281">
    <w:abstractNumId w:val="34"/>
  </w:num>
  <w:num w:numId="90" w16cid:durableId="507184657">
    <w:abstractNumId w:val="34"/>
  </w:num>
  <w:num w:numId="91" w16cid:durableId="15280743">
    <w:abstractNumId w:val="34"/>
  </w:num>
  <w:num w:numId="92" w16cid:durableId="1334262432">
    <w:abstractNumId w:val="34"/>
  </w:num>
  <w:num w:numId="93" w16cid:durableId="1097218635">
    <w:abstractNumId w:val="34"/>
  </w:num>
  <w:num w:numId="94" w16cid:durableId="1099839336">
    <w:abstractNumId w:val="34"/>
  </w:num>
  <w:num w:numId="95" w16cid:durableId="109784419">
    <w:abstractNumId w:val="72"/>
  </w:num>
  <w:num w:numId="96" w16cid:durableId="443426266">
    <w:abstractNumId w:val="36"/>
  </w:num>
  <w:num w:numId="97" w16cid:durableId="2021930925">
    <w:abstractNumId w:val="37"/>
  </w:num>
  <w:num w:numId="98" w16cid:durableId="205218735">
    <w:abstractNumId w:val="44"/>
  </w:num>
  <w:num w:numId="99" w16cid:durableId="452947135">
    <w:abstractNumId w:val="34"/>
  </w:num>
  <w:num w:numId="100" w16cid:durableId="1487625044">
    <w:abstractNumId w:val="34"/>
  </w:num>
  <w:num w:numId="101" w16cid:durableId="751394839">
    <w:abstractNumId w:val="21"/>
  </w:num>
  <w:num w:numId="102" w16cid:durableId="1534222497">
    <w:abstractNumId w:val="61"/>
  </w:num>
  <w:num w:numId="103" w16cid:durableId="1231817497">
    <w:abstractNumId w:val="59"/>
  </w:num>
  <w:num w:numId="104" w16cid:durableId="1796100762">
    <w:abstractNumId w:val="89"/>
  </w:num>
  <w:num w:numId="105" w16cid:durableId="1960841669">
    <w:abstractNumId w:val="84"/>
  </w:num>
  <w:num w:numId="106" w16cid:durableId="1911041204">
    <w:abstractNumId w:val="34"/>
  </w:num>
  <w:num w:numId="107" w16cid:durableId="721709048">
    <w:abstractNumId w:val="34"/>
  </w:num>
  <w:num w:numId="108" w16cid:durableId="1758790861">
    <w:abstractNumId w:val="34"/>
  </w:num>
  <w:num w:numId="109" w16cid:durableId="147795271">
    <w:abstractNumId w:val="34"/>
  </w:num>
  <w:num w:numId="110" w16cid:durableId="1571497077">
    <w:abstractNumId w:val="90"/>
  </w:num>
  <w:num w:numId="111" w16cid:durableId="946935779">
    <w:abstractNumId w:val="118"/>
  </w:num>
  <w:num w:numId="112" w16cid:durableId="2111583457">
    <w:abstractNumId w:val="23"/>
  </w:num>
  <w:num w:numId="113" w16cid:durableId="51776058">
    <w:abstractNumId w:val="107"/>
  </w:num>
  <w:num w:numId="114" w16cid:durableId="1901598852">
    <w:abstractNumId w:val="108"/>
  </w:num>
  <w:num w:numId="115" w16cid:durableId="1982343791">
    <w:abstractNumId w:val="53"/>
  </w:num>
  <w:num w:numId="116" w16cid:durableId="1653830898">
    <w:abstractNumId w:val="113"/>
  </w:num>
  <w:num w:numId="117" w16cid:durableId="1928877545">
    <w:abstractNumId w:val="31"/>
  </w:num>
  <w:num w:numId="118" w16cid:durableId="281811337">
    <w:abstractNumId w:val="34"/>
  </w:num>
  <w:num w:numId="119" w16cid:durableId="1119683207">
    <w:abstractNumId w:val="34"/>
  </w:num>
  <w:num w:numId="120" w16cid:durableId="1870952047">
    <w:abstractNumId w:val="34"/>
  </w:num>
  <w:num w:numId="121" w16cid:durableId="1064642308">
    <w:abstractNumId w:val="34"/>
  </w:num>
  <w:num w:numId="122" w16cid:durableId="288626744">
    <w:abstractNumId w:val="69"/>
  </w:num>
  <w:num w:numId="123" w16cid:durableId="75175558">
    <w:abstractNumId w:val="34"/>
  </w:num>
  <w:num w:numId="124" w16cid:durableId="1410343999">
    <w:abstractNumId w:val="87"/>
  </w:num>
  <w:num w:numId="125" w16cid:durableId="159392301">
    <w:abstractNumId w:val="48"/>
  </w:num>
  <w:num w:numId="126" w16cid:durableId="645167348">
    <w:abstractNumId w:val="42"/>
  </w:num>
  <w:num w:numId="127" w16cid:durableId="1784768944">
    <w:abstractNumId w:val="34"/>
  </w:num>
  <w:num w:numId="128" w16cid:durableId="112210763">
    <w:abstractNumId w:val="49"/>
  </w:num>
  <w:num w:numId="129" w16cid:durableId="862747618">
    <w:abstractNumId w:val="46"/>
  </w:num>
  <w:num w:numId="130" w16cid:durableId="204804250">
    <w:abstractNumId w:val="91"/>
  </w:num>
  <w:num w:numId="131" w16cid:durableId="836580863">
    <w:abstractNumId w:val="77"/>
  </w:num>
  <w:num w:numId="132" w16cid:durableId="877085395">
    <w:abstractNumId w:val="82"/>
  </w:num>
  <w:num w:numId="133" w16cid:durableId="52048097">
    <w:abstractNumId w:val="34"/>
  </w:num>
  <w:num w:numId="134" w16cid:durableId="2119137031">
    <w:abstractNumId w:val="34"/>
  </w:num>
  <w:num w:numId="135" w16cid:durableId="700014607">
    <w:abstractNumId w:val="86"/>
  </w:num>
  <w:num w:numId="136" w16cid:durableId="1853757209">
    <w:abstractNumId w:val="24"/>
  </w:num>
  <w:num w:numId="137" w16cid:durableId="1273709107">
    <w:abstractNumId w:val="34"/>
  </w:num>
  <w:num w:numId="138" w16cid:durableId="1328169002">
    <w:abstractNumId w:val="10"/>
  </w:num>
  <w:num w:numId="139" w16cid:durableId="59312833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73743027">
    <w:abstractNumId w:val="34"/>
  </w:num>
  <w:num w:numId="141" w16cid:durableId="1145586285">
    <w:abstractNumId w:val="34"/>
  </w:num>
  <w:num w:numId="142" w16cid:durableId="1759252736">
    <w:abstractNumId w:val="98"/>
  </w:num>
  <w:num w:numId="143" w16cid:durableId="747308843">
    <w:abstractNumId w:val="112"/>
  </w:num>
  <w:num w:numId="144" w16cid:durableId="1088968179">
    <w:abstractNumId w:val="22"/>
  </w:num>
  <w:num w:numId="145" w16cid:durableId="970868942">
    <w:abstractNumId w:val="7"/>
  </w:num>
  <w:num w:numId="146" w16cid:durableId="17137282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6432952">
    <w:abstractNumId w:val="0"/>
  </w:num>
  <w:num w:numId="148" w16cid:durableId="141165363">
    <w:abstractNumId w:val="1"/>
  </w:num>
  <w:num w:numId="149" w16cid:durableId="1381317488">
    <w:abstractNumId w:val="2"/>
  </w:num>
  <w:num w:numId="150" w16cid:durableId="1839878680">
    <w:abstractNumId w:val="3"/>
  </w:num>
  <w:num w:numId="151" w16cid:durableId="1865097457">
    <w:abstractNumId w:val="4"/>
  </w:num>
  <w:num w:numId="152" w16cid:durableId="2085951463">
    <w:abstractNumId w:val="5"/>
  </w:num>
  <w:num w:numId="153" w16cid:durableId="7194052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3356881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71703717">
    <w:abstractNumId w:val="14"/>
  </w:num>
  <w:num w:numId="156" w16cid:durableId="9644782">
    <w:abstractNumId w:val="15"/>
  </w:num>
  <w:num w:numId="157" w16cid:durableId="1095134373">
    <w:abstractNumId w:val="16"/>
  </w:num>
  <w:num w:numId="158" w16cid:durableId="2860891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435642121">
    <w:abstractNumId w:val="110"/>
  </w:num>
  <w:num w:numId="160" w16cid:durableId="894926229">
    <w:abstractNumId w:val="111"/>
  </w:num>
  <w:num w:numId="161" w16cid:durableId="1543176286">
    <w:abstractNumId w:val="85"/>
  </w:num>
  <w:numIdMacAtCleanup w:val="1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dek Joanna">
    <w15:presenceInfo w15:providerId="AD" w15:userId="S::j.dudek@cez.gov.pl::02321f11-b936-456f-a9da-524ed436ab24"/>
  </w15:person>
  <w15:person w15:author="Sosna Michał">
    <w15:presenceInfo w15:providerId="AD" w15:userId="S::m.sosna@cez.gov.pl::ee37b4f1-1569-46fa-8998-9a88e6f3caa6"/>
  </w15:person>
  <w15:person w15:author="Wojciechowska Paulina">
    <w15:presenceInfo w15:providerId="AD" w15:userId="S::paulina.wojciechowska@pentacomp.pl::f1f6e355-f0fd-4aa8-b6db-455439e4e8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93A"/>
    <w:rsid w:val="000221AA"/>
    <w:rsid w:val="000227A6"/>
    <w:rsid w:val="00022C0F"/>
    <w:rsid w:val="00022EAD"/>
    <w:rsid w:val="00023154"/>
    <w:rsid w:val="00023E63"/>
    <w:rsid w:val="00023F43"/>
    <w:rsid w:val="00024206"/>
    <w:rsid w:val="0002592C"/>
    <w:rsid w:val="00025AD0"/>
    <w:rsid w:val="000263C1"/>
    <w:rsid w:val="00026803"/>
    <w:rsid w:val="0002697B"/>
    <w:rsid w:val="00026A41"/>
    <w:rsid w:val="00027506"/>
    <w:rsid w:val="000306E6"/>
    <w:rsid w:val="000308E3"/>
    <w:rsid w:val="00030A5A"/>
    <w:rsid w:val="00030CB4"/>
    <w:rsid w:val="00031168"/>
    <w:rsid w:val="00031FE8"/>
    <w:rsid w:val="00032268"/>
    <w:rsid w:val="000322DC"/>
    <w:rsid w:val="000326DB"/>
    <w:rsid w:val="00032811"/>
    <w:rsid w:val="000330EB"/>
    <w:rsid w:val="00034679"/>
    <w:rsid w:val="000349CE"/>
    <w:rsid w:val="00035FE1"/>
    <w:rsid w:val="00036571"/>
    <w:rsid w:val="000366C5"/>
    <w:rsid w:val="000376D9"/>
    <w:rsid w:val="00040048"/>
    <w:rsid w:val="00040529"/>
    <w:rsid w:val="000405E0"/>
    <w:rsid w:val="00040938"/>
    <w:rsid w:val="0004123B"/>
    <w:rsid w:val="000413B7"/>
    <w:rsid w:val="00041675"/>
    <w:rsid w:val="000420C7"/>
    <w:rsid w:val="00042499"/>
    <w:rsid w:val="00042709"/>
    <w:rsid w:val="00042726"/>
    <w:rsid w:val="00042794"/>
    <w:rsid w:val="00042C10"/>
    <w:rsid w:val="0004336E"/>
    <w:rsid w:val="00043928"/>
    <w:rsid w:val="00043B82"/>
    <w:rsid w:val="00043F27"/>
    <w:rsid w:val="0004487D"/>
    <w:rsid w:val="00044A89"/>
    <w:rsid w:val="000451BC"/>
    <w:rsid w:val="00045B78"/>
    <w:rsid w:val="00045F0C"/>
    <w:rsid w:val="00046048"/>
    <w:rsid w:val="000465FF"/>
    <w:rsid w:val="00047B59"/>
    <w:rsid w:val="00047EFC"/>
    <w:rsid w:val="00050554"/>
    <w:rsid w:val="000510F3"/>
    <w:rsid w:val="000514A0"/>
    <w:rsid w:val="00051539"/>
    <w:rsid w:val="00051715"/>
    <w:rsid w:val="0005212B"/>
    <w:rsid w:val="00052CC8"/>
    <w:rsid w:val="000531F8"/>
    <w:rsid w:val="00053910"/>
    <w:rsid w:val="000539A3"/>
    <w:rsid w:val="00053B55"/>
    <w:rsid w:val="000549D6"/>
    <w:rsid w:val="0005583D"/>
    <w:rsid w:val="00055D04"/>
    <w:rsid w:val="00055D16"/>
    <w:rsid w:val="00056607"/>
    <w:rsid w:val="0005715B"/>
    <w:rsid w:val="00060040"/>
    <w:rsid w:val="0006051C"/>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70A9"/>
    <w:rsid w:val="0006744A"/>
    <w:rsid w:val="0006761E"/>
    <w:rsid w:val="00067862"/>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D44"/>
    <w:rsid w:val="00076F74"/>
    <w:rsid w:val="000770AE"/>
    <w:rsid w:val="00077657"/>
    <w:rsid w:val="00077A0A"/>
    <w:rsid w:val="00077E37"/>
    <w:rsid w:val="000805CB"/>
    <w:rsid w:val="00082803"/>
    <w:rsid w:val="00082DF0"/>
    <w:rsid w:val="00082FB4"/>
    <w:rsid w:val="000830C3"/>
    <w:rsid w:val="00083389"/>
    <w:rsid w:val="000834F4"/>
    <w:rsid w:val="000836ED"/>
    <w:rsid w:val="00083904"/>
    <w:rsid w:val="0008391F"/>
    <w:rsid w:val="00084ADD"/>
    <w:rsid w:val="00084B7B"/>
    <w:rsid w:val="00084FAE"/>
    <w:rsid w:val="00085663"/>
    <w:rsid w:val="00085EAE"/>
    <w:rsid w:val="000862E1"/>
    <w:rsid w:val="000869EA"/>
    <w:rsid w:val="00087179"/>
    <w:rsid w:val="000904D8"/>
    <w:rsid w:val="00090E84"/>
    <w:rsid w:val="00091415"/>
    <w:rsid w:val="00091746"/>
    <w:rsid w:val="0009193E"/>
    <w:rsid w:val="00091CF3"/>
    <w:rsid w:val="00091D3D"/>
    <w:rsid w:val="0009256A"/>
    <w:rsid w:val="00093D6E"/>
    <w:rsid w:val="00093E98"/>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FE2"/>
    <w:rsid w:val="000A6329"/>
    <w:rsid w:val="000A6655"/>
    <w:rsid w:val="000A6859"/>
    <w:rsid w:val="000A6CC6"/>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106E"/>
    <w:rsid w:val="000E1081"/>
    <w:rsid w:val="000E1CC1"/>
    <w:rsid w:val="000E2CE3"/>
    <w:rsid w:val="000E308F"/>
    <w:rsid w:val="000E32FE"/>
    <w:rsid w:val="000E3645"/>
    <w:rsid w:val="000E3CB3"/>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B84"/>
    <w:rsid w:val="000F7208"/>
    <w:rsid w:val="000F724A"/>
    <w:rsid w:val="000F7C3B"/>
    <w:rsid w:val="00100449"/>
    <w:rsid w:val="001004C9"/>
    <w:rsid w:val="001006BF"/>
    <w:rsid w:val="0010080A"/>
    <w:rsid w:val="00101993"/>
    <w:rsid w:val="00101D18"/>
    <w:rsid w:val="00101D23"/>
    <w:rsid w:val="00101DCF"/>
    <w:rsid w:val="001024F5"/>
    <w:rsid w:val="0010257C"/>
    <w:rsid w:val="00103D24"/>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31A6"/>
    <w:rsid w:val="00114105"/>
    <w:rsid w:val="001142E4"/>
    <w:rsid w:val="001149DD"/>
    <w:rsid w:val="00114BED"/>
    <w:rsid w:val="00114D48"/>
    <w:rsid w:val="00114DDF"/>
    <w:rsid w:val="00115610"/>
    <w:rsid w:val="00115F78"/>
    <w:rsid w:val="0011624C"/>
    <w:rsid w:val="0011681B"/>
    <w:rsid w:val="00116FE1"/>
    <w:rsid w:val="0011702C"/>
    <w:rsid w:val="001173D4"/>
    <w:rsid w:val="00117D3E"/>
    <w:rsid w:val="00117DA1"/>
    <w:rsid w:val="00117F05"/>
    <w:rsid w:val="001209C8"/>
    <w:rsid w:val="00120A42"/>
    <w:rsid w:val="00120BEA"/>
    <w:rsid w:val="00120BFB"/>
    <w:rsid w:val="00120F83"/>
    <w:rsid w:val="0012158C"/>
    <w:rsid w:val="00121B73"/>
    <w:rsid w:val="001222D5"/>
    <w:rsid w:val="00122335"/>
    <w:rsid w:val="00122358"/>
    <w:rsid w:val="00122E93"/>
    <w:rsid w:val="00123AEA"/>
    <w:rsid w:val="00123ECA"/>
    <w:rsid w:val="0012487C"/>
    <w:rsid w:val="00124B06"/>
    <w:rsid w:val="00124B30"/>
    <w:rsid w:val="00125067"/>
    <w:rsid w:val="00125B8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296"/>
    <w:rsid w:val="00134B07"/>
    <w:rsid w:val="001354AF"/>
    <w:rsid w:val="00135883"/>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4EC6"/>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25BB"/>
    <w:rsid w:val="0015277E"/>
    <w:rsid w:val="001539CE"/>
    <w:rsid w:val="00153CFF"/>
    <w:rsid w:val="001548A5"/>
    <w:rsid w:val="00155206"/>
    <w:rsid w:val="00155A36"/>
    <w:rsid w:val="00155AE0"/>
    <w:rsid w:val="001560E1"/>
    <w:rsid w:val="00156301"/>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608"/>
    <w:rsid w:val="00165908"/>
    <w:rsid w:val="00165AE5"/>
    <w:rsid w:val="00165BB8"/>
    <w:rsid w:val="00165E99"/>
    <w:rsid w:val="001672B4"/>
    <w:rsid w:val="00167315"/>
    <w:rsid w:val="00167401"/>
    <w:rsid w:val="001676B6"/>
    <w:rsid w:val="00167A3C"/>
    <w:rsid w:val="00167AF1"/>
    <w:rsid w:val="00167BFF"/>
    <w:rsid w:val="00167DC9"/>
    <w:rsid w:val="0016B175"/>
    <w:rsid w:val="00170245"/>
    <w:rsid w:val="00171048"/>
    <w:rsid w:val="00171319"/>
    <w:rsid w:val="00171A34"/>
    <w:rsid w:val="00171F66"/>
    <w:rsid w:val="001722E3"/>
    <w:rsid w:val="001726BB"/>
    <w:rsid w:val="00172866"/>
    <w:rsid w:val="00172D5E"/>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3C6E"/>
    <w:rsid w:val="001845A1"/>
    <w:rsid w:val="00184E62"/>
    <w:rsid w:val="00184F90"/>
    <w:rsid w:val="00185408"/>
    <w:rsid w:val="0018543A"/>
    <w:rsid w:val="0018571C"/>
    <w:rsid w:val="001859CA"/>
    <w:rsid w:val="00185DBB"/>
    <w:rsid w:val="00186EEF"/>
    <w:rsid w:val="001874B5"/>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BB0"/>
    <w:rsid w:val="00198DAF"/>
    <w:rsid w:val="001A01E2"/>
    <w:rsid w:val="001A01ED"/>
    <w:rsid w:val="001A05F9"/>
    <w:rsid w:val="001A05FA"/>
    <w:rsid w:val="001A07FD"/>
    <w:rsid w:val="001A092B"/>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4F9"/>
    <w:rsid w:val="001C1639"/>
    <w:rsid w:val="001C2855"/>
    <w:rsid w:val="001C2E2B"/>
    <w:rsid w:val="001C35B8"/>
    <w:rsid w:val="001C35DC"/>
    <w:rsid w:val="001C3696"/>
    <w:rsid w:val="001C3D7D"/>
    <w:rsid w:val="001C4204"/>
    <w:rsid w:val="001C499C"/>
    <w:rsid w:val="001C4F13"/>
    <w:rsid w:val="001C565F"/>
    <w:rsid w:val="001C5C9B"/>
    <w:rsid w:val="001C5D22"/>
    <w:rsid w:val="001C6E36"/>
    <w:rsid w:val="001C6ECD"/>
    <w:rsid w:val="001C74F1"/>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546"/>
    <w:rsid w:val="001D3C84"/>
    <w:rsid w:val="001D3CB9"/>
    <w:rsid w:val="001D4EB5"/>
    <w:rsid w:val="001D4EB7"/>
    <w:rsid w:val="001D51FE"/>
    <w:rsid w:val="001D5BEE"/>
    <w:rsid w:val="001D5F8D"/>
    <w:rsid w:val="001D615B"/>
    <w:rsid w:val="001D65C4"/>
    <w:rsid w:val="001D666C"/>
    <w:rsid w:val="001D6C2A"/>
    <w:rsid w:val="001D6F1C"/>
    <w:rsid w:val="001D76F7"/>
    <w:rsid w:val="001D79C2"/>
    <w:rsid w:val="001E012E"/>
    <w:rsid w:val="001E07B9"/>
    <w:rsid w:val="001E0CD3"/>
    <w:rsid w:val="001E16C3"/>
    <w:rsid w:val="001E193C"/>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931"/>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61EE"/>
    <w:rsid w:val="001F6993"/>
    <w:rsid w:val="001F6B92"/>
    <w:rsid w:val="001F6C3B"/>
    <w:rsid w:val="001F6F45"/>
    <w:rsid w:val="001F6FE5"/>
    <w:rsid w:val="001F708C"/>
    <w:rsid w:val="001F71C7"/>
    <w:rsid w:val="001F7AB4"/>
    <w:rsid w:val="001F7E00"/>
    <w:rsid w:val="001F7EE8"/>
    <w:rsid w:val="001F7FAF"/>
    <w:rsid w:val="00200AEA"/>
    <w:rsid w:val="00200E73"/>
    <w:rsid w:val="002011D3"/>
    <w:rsid w:val="002011F5"/>
    <w:rsid w:val="00201B3F"/>
    <w:rsid w:val="00201B80"/>
    <w:rsid w:val="00201CCE"/>
    <w:rsid w:val="0020289B"/>
    <w:rsid w:val="00202A1C"/>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AE5"/>
    <w:rsid w:val="00210D23"/>
    <w:rsid w:val="00210F82"/>
    <w:rsid w:val="00211755"/>
    <w:rsid w:val="00212535"/>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ADB"/>
    <w:rsid w:val="0022509D"/>
    <w:rsid w:val="002250E6"/>
    <w:rsid w:val="002253FE"/>
    <w:rsid w:val="00225656"/>
    <w:rsid w:val="00225C2F"/>
    <w:rsid w:val="0022673A"/>
    <w:rsid w:val="002268C7"/>
    <w:rsid w:val="00227BB2"/>
    <w:rsid w:val="0023063B"/>
    <w:rsid w:val="00230C06"/>
    <w:rsid w:val="00230D1E"/>
    <w:rsid w:val="0023152C"/>
    <w:rsid w:val="002317EB"/>
    <w:rsid w:val="0023247C"/>
    <w:rsid w:val="0023291C"/>
    <w:rsid w:val="00232B20"/>
    <w:rsid w:val="002330CC"/>
    <w:rsid w:val="0023355B"/>
    <w:rsid w:val="00233993"/>
    <w:rsid w:val="00233997"/>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7DE"/>
    <w:rsid w:val="00241937"/>
    <w:rsid w:val="00241ED1"/>
    <w:rsid w:val="00242B1C"/>
    <w:rsid w:val="00242CFA"/>
    <w:rsid w:val="00242FF5"/>
    <w:rsid w:val="0024347C"/>
    <w:rsid w:val="00243D20"/>
    <w:rsid w:val="00244E80"/>
    <w:rsid w:val="002458F6"/>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2DF"/>
    <w:rsid w:val="0025565B"/>
    <w:rsid w:val="0025640E"/>
    <w:rsid w:val="0025668A"/>
    <w:rsid w:val="002567CD"/>
    <w:rsid w:val="002568C7"/>
    <w:rsid w:val="002573DA"/>
    <w:rsid w:val="00260202"/>
    <w:rsid w:val="00260388"/>
    <w:rsid w:val="0026041E"/>
    <w:rsid w:val="002605D7"/>
    <w:rsid w:val="002609F3"/>
    <w:rsid w:val="00260EAE"/>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272"/>
    <w:rsid w:val="0027765E"/>
    <w:rsid w:val="002776C4"/>
    <w:rsid w:val="002777F0"/>
    <w:rsid w:val="00277DA4"/>
    <w:rsid w:val="00277E6D"/>
    <w:rsid w:val="00277ED9"/>
    <w:rsid w:val="0028006B"/>
    <w:rsid w:val="002801F0"/>
    <w:rsid w:val="00280211"/>
    <w:rsid w:val="002807FF"/>
    <w:rsid w:val="00280F3A"/>
    <w:rsid w:val="002815EA"/>
    <w:rsid w:val="00281F02"/>
    <w:rsid w:val="0028202A"/>
    <w:rsid w:val="002824BF"/>
    <w:rsid w:val="00282F15"/>
    <w:rsid w:val="00282FDF"/>
    <w:rsid w:val="0028301F"/>
    <w:rsid w:val="002839E4"/>
    <w:rsid w:val="00283BB5"/>
    <w:rsid w:val="00283EA0"/>
    <w:rsid w:val="00285AC3"/>
    <w:rsid w:val="00285E54"/>
    <w:rsid w:val="0028639E"/>
    <w:rsid w:val="00286490"/>
    <w:rsid w:val="00286673"/>
    <w:rsid w:val="002868CF"/>
    <w:rsid w:val="00286D11"/>
    <w:rsid w:val="00287563"/>
    <w:rsid w:val="00287A03"/>
    <w:rsid w:val="00287A9C"/>
    <w:rsid w:val="00290328"/>
    <w:rsid w:val="0029041B"/>
    <w:rsid w:val="00290A78"/>
    <w:rsid w:val="002914F0"/>
    <w:rsid w:val="00291683"/>
    <w:rsid w:val="002916FD"/>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B18D"/>
    <w:rsid w:val="002B041E"/>
    <w:rsid w:val="002B0D7A"/>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04A4"/>
    <w:rsid w:val="002C10EA"/>
    <w:rsid w:val="002C1166"/>
    <w:rsid w:val="002C1B61"/>
    <w:rsid w:val="002C1FF7"/>
    <w:rsid w:val="002C210E"/>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E67"/>
    <w:rsid w:val="002D4471"/>
    <w:rsid w:val="002D4615"/>
    <w:rsid w:val="002D49D7"/>
    <w:rsid w:val="002D4A89"/>
    <w:rsid w:val="002D4E3E"/>
    <w:rsid w:val="002D55D7"/>
    <w:rsid w:val="002D573A"/>
    <w:rsid w:val="002D5B95"/>
    <w:rsid w:val="002D5BCF"/>
    <w:rsid w:val="002D5C26"/>
    <w:rsid w:val="002D5D73"/>
    <w:rsid w:val="002D6D77"/>
    <w:rsid w:val="002D7989"/>
    <w:rsid w:val="002D7E36"/>
    <w:rsid w:val="002E03CF"/>
    <w:rsid w:val="002E04B4"/>
    <w:rsid w:val="002E05D7"/>
    <w:rsid w:val="002E07BF"/>
    <w:rsid w:val="002E11EE"/>
    <w:rsid w:val="002E16C9"/>
    <w:rsid w:val="002E1797"/>
    <w:rsid w:val="002E1CCB"/>
    <w:rsid w:val="002E2141"/>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49A"/>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B556"/>
    <w:rsid w:val="00300487"/>
    <w:rsid w:val="0030169B"/>
    <w:rsid w:val="00302084"/>
    <w:rsid w:val="003021A1"/>
    <w:rsid w:val="00302BDE"/>
    <w:rsid w:val="003033AA"/>
    <w:rsid w:val="0030455C"/>
    <w:rsid w:val="00304AE2"/>
    <w:rsid w:val="003051AF"/>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92A"/>
    <w:rsid w:val="0031793A"/>
    <w:rsid w:val="00317CB9"/>
    <w:rsid w:val="00317D6A"/>
    <w:rsid w:val="00317FBC"/>
    <w:rsid w:val="0032081B"/>
    <w:rsid w:val="00320F08"/>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7F7"/>
    <w:rsid w:val="0032705D"/>
    <w:rsid w:val="00327573"/>
    <w:rsid w:val="00327A1A"/>
    <w:rsid w:val="00327F61"/>
    <w:rsid w:val="003303CC"/>
    <w:rsid w:val="00330F94"/>
    <w:rsid w:val="00331283"/>
    <w:rsid w:val="003318F8"/>
    <w:rsid w:val="00331C70"/>
    <w:rsid w:val="00333C68"/>
    <w:rsid w:val="00333DAD"/>
    <w:rsid w:val="00333F15"/>
    <w:rsid w:val="003345A2"/>
    <w:rsid w:val="00334997"/>
    <w:rsid w:val="003349E1"/>
    <w:rsid w:val="00335134"/>
    <w:rsid w:val="0033549E"/>
    <w:rsid w:val="00335672"/>
    <w:rsid w:val="003360F5"/>
    <w:rsid w:val="003364C4"/>
    <w:rsid w:val="00336633"/>
    <w:rsid w:val="00336AB8"/>
    <w:rsid w:val="003373BE"/>
    <w:rsid w:val="00337B95"/>
    <w:rsid w:val="003401EF"/>
    <w:rsid w:val="00340F5C"/>
    <w:rsid w:val="003413BF"/>
    <w:rsid w:val="003415BF"/>
    <w:rsid w:val="00341C5D"/>
    <w:rsid w:val="00341E67"/>
    <w:rsid w:val="00341F5F"/>
    <w:rsid w:val="003421F4"/>
    <w:rsid w:val="00342316"/>
    <w:rsid w:val="00342675"/>
    <w:rsid w:val="003429E7"/>
    <w:rsid w:val="00342F45"/>
    <w:rsid w:val="003433B8"/>
    <w:rsid w:val="00344740"/>
    <w:rsid w:val="0034486F"/>
    <w:rsid w:val="003450AE"/>
    <w:rsid w:val="003450E1"/>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AE"/>
    <w:rsid w:val="00365F72"/>
    <w:rsid w:val="0036644E"/>
    <w:rsid w:val="003666AC"/>
    <w:rsid w:val="00366A75"/>
    <w:rsid w:val="00366D7C"/>
    <w:rsid w:val="0036727F"/>
    <w:rsid w:val="003709F7"/>
    <w:rsid w:val="00370F46"/>
    <w:rsid w:val="003711A2"/>
    <w:rsid w:val="0037136F"/>
    <w:rsid w:val="003727AF"/>
    <w:rsid w:val="00372A13"/>
    <w:rsid w:val="003737A4"/>
    <w:rsid w:val="00374160"/>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3649"/>
    <w:rsid w:val="00393C0B"/>
    <w:rsid w:val="00393DBA"/>
    <w:rsid w:val="003946DF"/>
    <w:rsid w:val="003949D5"/>
    <w:rsid w:val="00395645"/>
    <w:rsid w:val="0039567C"/>
    <w:rsid w:val="00395CD7"/>
    <w:rsid w:val="003975EB"/>
    <w:rsid w:val="00397A5E"/>
    <w:rsid w:val="00397C80"/>
    <w:rsid w:val="00397D6B"/>
    <w:rsid w:val="00397F9B"/>
    <w:rsid w:val="003A0232"/>
    <w:rsid w:val="003A0291"/>
    <w:rsid w:val="003A0364"/>
    <w:rsid w:val="003A045E"/>
    <w:rsid w:val="003A0A30"/>
    <w:rsid w:val="003A1530"/>
    <w:rsid w:val="003A1731"/>
    <w:rsid w:val="003A2AC0"/>
    <w:rsid w:val="003A376A"/>
    <w:rsid w:val="003A4B99"/>
    <w:rsid w:val="003A54C3"/>
    <w:rsid w:val="003A59F1"/>
    <w:rsid w:val="003A5D54"/>
    <w:rsid w:val="003A6806"/>
    <w:rsid w:val="003A6876"/>
    <w:rsid w:val="003A6A40"/>
    <w:rsid w:val="003A76D3"/>
    <w:rsid w:val="003A773E"/>
    <w:rsid w:val="003A7A99"/>
    <w:rsid w:val="003B0301"/>
    <w:rsid w:val="003B0733"/>
    <w:rsid w:val="003B0C46"/>
    <w:rsid w:val="003B1179"/>
    <w:rsid w:val="003B16A7"/>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B3C"/>
    <w:rsid w:val="003C0C88"/>
    <w:rsid w:val="003C0E2A"/>
    <w:rsid w:val="003C177E"/>
    <w:rsid w:val="003C20A8"/>
    <w:rsid w:val="003C20C4"/>
    <w:rsid w:val="003C2303"/>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758"/>
    <w:rsid w:val="003D3BF6"/>
    <w:rsid w:val="003D47FF"/>
    <w:rsid w:val="003D4804"/>
    <w:rsid w:val="003D4CD0"/>
    <w:rsid w:val="003D5524"/>
    <w:rsid w:val="003D6A31"/>
    <w:rsid w:val="003D6C70"/>
    <w:rsid w:val="003D748D"/>
    <w:rsid w:val="003D75A2"/>
    <w:rsid w:val="003D7C97"/>
    <w:rsid w:val="003D7D02"/>
    <w:rsid w:val="003E03F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52A6"/>
    <w:rsid w:val="003F57A2"/>
    <w:rsid w:val="003F5C55"/>
    <w:rsid w:val="003F5E30"/>
    <w:rsid w:val="003F6786"/>
    <w:rsid w:val="003F6890"/>
    <w:rsid w:val="003F6ECA"/>
    <w:rsid w:val="003F755C"/>
    <w:rsid w:val="003F75CC"/>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1C5E"/>
    <w:rsid w:val="0042209A"/>
    <w:rsid w:val="00422973"/>
    <w:rsid w:val="00422CA5"/>
    <w:rsid w:val="00422FB1"/>
    <w:rsid w:val="00423016"/>
    <w:rsid w:val="0042306D"/>
    <w:rsid w:val="004237B4"/>
    <w:rsid w:val="00423828"/>
    <w:rsid w:val="00423BBA"/>
    <w:rsid w:val="00423FC5"/>
    <w:rsid w:val="00424390"/>
    <w:rsid w:val="0042448D"/>
    <w:rsid w:val="0042492A"/>
    <w:rsid w:val="00424DC3"/>
    <w:rsid w:val="00425405"/>
    <w:rsid w:val="004254E4"/>
    <w:rsid w:val="00425906"/>
    <w:rsid w:val="00425E74"/>
    <w:rsid w:val="004261F4"/>
    <w:rsid w:val="00426357"/>
    <w:rsid w:val="00426420"/>
    <w:rsid w:val="0042649F"/>
    <w:rsid w:val="00426804"/>
    <w:rsid w:val="00426CE2"/>
    <w:rsid w:val="00426E1A"/>
    <w:rsid w:val="00426E33"/>
    <w:rsid w:val="00427473"/>
    <w:rsid w:val="004279DE"/>
    <w:rsid w:val="00430383"/>
    <w:rsid w:val="0043047E"/>
    <w:rsid w:val="00430690"/>
    <w:rsid w:val="004311CB"/>
    <w:rsid w:val="00431390"/>
    <w:rsid w:val="00431531"/>
    <w:rsid w:val="004315E6"/>
    <w:rsid w:val="00431669"/>
    <w:rsid w:val="00431CAD"/>
    <w:rsid w:val="004325BD"/>
    <w:rsid w:val="00432912"/>
    <w:rsid w:val="00432CDA"/>
    <w:rsid w:val="004336E4"/>
    <w:rsid w:val="00433992"/>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5EF"/>
    <w:rsid w:val="00444725"/>
    <w:rsid w:val="004448B2"/>
    <w:rsid w:val="00444BFA"/>
    <w:rsid w:val="00444C40"/>
    <w:rsid w:val="004450AB"/>
    <w:rsid w:val="00445F87"/>
    <w:rsid w:val="00445F8E"/>
    <w:rsid w:val="00446520"/>
    <w:rsid w:val="00446AC8"/>
    <w:rsid w:val="004471C1"/>
    <w:rsid w:val="00447619"/>
    <w:rsid w:val="00450332"/>
    <w:rsid w:val="00450372"/>
    <w:rsid w:val="004507DC"/>
    <w:rsid w:val="00450E91"/>
    <w:rsid w:val="0045142F"/>
    <w:rsid w:val="00451803"/>
    <w:rsid w:val="00452AB1"/>
    <w:rsid w:val="0045344C"/>
    <w:rsid w:val="00453549"/>
    <w:rsid w:val="00453E94"/>
    <w:rsid w:val="00454F6B"/>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F8A"/>
    <w:rsid w:val="00477383"/>
    <w:rsid w:val="00477464"/>
    <w:rsid w:val="0047761A"/>
    <w:rsid w:val="00477951"/>
    <w:rsid w:val="00480A08"/>
    <w:rsid w:val="004818CE"/>
    <w:rsid w:val="0048203C"/>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3E80"/>
    <w:rsid w:val="0049430A"/>
    <w:rsid w:val="00494412"/>
    <w:rsid w:val="004945A9"/>
    <w:rsid w:val="00494D56"/>
    <w:rsid w:val="00494FF1"/>
    <w:rsid w:val="0049568C"/>
    <w:rsid w:val="00495DCB"/>
    <w:rsid w:val="004962CA"/>
    <w:rsid w:val="004963FE"/>
    <w:rsid w:val="0049647E"/>
    <w:rsid w:val="004968B1"/>
    <w:rsid w:val="00497342"/>
    <w:rsid w:val="004A07A0"/>
    <w:rsid w:val="004A149F"/>
    <w:rsid w:val="004A2C7E"/>
    <w:rsid w:val="004A2F06"/>
    <w:rsid w:val="004A31D6"/>
    <w:rsid w:val="004A3563"/>
    <w:rsid w:val="004A35BA"/>
    <w:rsid w:val="004A37E0"/>
    <w:rsid w:val="004A388C"/>
    <w:rsid w:val="004A3ACA"/>
    <w:rsid w:val="004A4036"/>
    <w:rsid w:val="004A4158"/>
    <w:rsid w:val="004A46B2"/>
    <w:rsid w:val="004A474D"/>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D0"/>
    <w:rsid w:val="004B1D46"/>
    <w:rsid w:val="004B1FF0"/>
    <w:rsid w:val="004B2350"/>
    <w:rsid w:val="004B2604"/>
    <w:rsid w:val="004B2FCF"/>
    <w:rsid w:val="004B320B"/>
    <w:rsid w:val="004B3235"/>
    <w:rsid w:val="004B3B95"/>
    <w:rsid w:val="004B4616"/>
    <w:rsid w:val="004B4DBF"/>
    <w:rsid w:val="004B63D4"/>
    <w:rsid w:val="004B66E4"/>
    <w:rsid w:val="004B6A69"/>
    <w:rsid w:val="004B6F3D"/>
    <w:rsid w:val="004B7197"/>
    <w:rsid w:val="004C0094"/>
    <w:rsid w:val="004C0952"/>
    <w:rsid w:val="004C09F3"/>
    <w:rsid w:val="004C10E4"/>
    <w:rsid w:val="004C133E"/>
    <w:rsid w:val="004C13E9"/>
    <w:rsid w:val="004C1580"/>
    <w:rsid w:val="004C1605"/>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1000"/>
    <w:rsid w:val="004D1A47"/>
    <w:rsid w:val="004D1FFD"/>
    <w:rsid w:val="004D2A93"/>
    <w:rsid w:val="004D2E2A"/>
    <w:rsid w:val="004D30A8"/>
    <w:rsid w:val="004D3170"/>
    <w:rsid w:val="004D384C"/>
    <w:rsid w:val="004D3A06"/>
    <w:rsid w:val="004D3ED0"/>
    <w:rsid w:val="004D412A"/>
    <w:rsid w:val="004D4724"/>
    <w:rsid w:val="004D4908"/>
    <w:rsid w:val="004D4DA1"/>
    <w:rsid w:val="004D5207"/>
    <w:rsid w:val="004D5617"/>
    <w:rsid w:val="004D5B49"/>
    <w:rsid w:val="004D5C4A"/>
    <w:rsid w:val="004D5D23"/>
    <w:rsid w:val="004D657C"/>
    <w:rsid w:val="004D68FD"/>
    <w:rsid w:val="004D6B5C"/>
    <w:rsid w:val="004D7703"/>
    <w:rsid w:val="004D7A4D"/>
    <w:rsid w:val="004D7EFB"/>
    <w:rsid w:val="004E0752"/>
    <w:rsid w:val="004E087D"/>
    <w:rsid w:val="004E0FCC"/>
    <w:rsid w:val="004E16BC"/>
    <w:rsid w:val="004E19C1"/>
    <w:rsid w:val="004E1F10"/>
    <w:rsid w:val="004E2C68"/>
    <w:rsid w:val="004E32F5"/>
    <w:rsid w:val="004E3749"/>
    <w:rsid w:val="004E3F7E"/>
    <w:rsid w:val="004E4A97"/>
    <w:rsid w:val="004E4E40"/>
    <w:rsid w:val="004E52B0"/>
    <w:rsid w:val="004E5D5C"/>
    <w:rsid w:val="004E6CC7"/>
    <w:rsid w:val="004E6DD6"/>
    <w:rsid w:val="004E6F62"/>
    <w:rsid w:val="004E7135"/>
    <w:rsid w:val="004E7DC9"/>
    <w:rsid w:val="004F162B"/>
    <w:rsid w:val="004F170A"/>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1615"/>
    <w:rsid w:val="00501D2D"/>
    <w:rsid w:val="00501DCC"/>
    <w:rsid w:val="0050211F"/>
    <w:rsid w:val="00502785"/>
    <w:rsid w:val="0050284C"/>
    <w:rsid w:val="005033F0"/>
    <w:rsid w:val="00503403"/>
    <w:rsid w:val="00504755"/>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533"/>
    <w:rsid w:val="00556B33"/>
    <w:rsid w:val="00556DD4"/>
    <w:rsid w:val="00557AAC"/>
    <w:rsid w:val="00560230"/>
    <w:rsid w:val="005602A5"/>
    <w:rsid w:val="005607C1"/>
    <w:rsid w:val="00560864"/>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32AA"/>
    <w:rsid w:val="005836DD"/>
    <w:rsid w:val="00584B99"/>
    <w:rsid w:val="00584C0A"/>
    <w:rsid w:val="00584F28"/>
    <w:rsid w:val="00585250"/>
    <w:rsid w:val="00585BE4"/>
    <w:rsid w:val="00585FB0"/>
    <w:rsid w:val="00586438"/>
    <w:rsid w:val="0058656A"/>
    <w:rsid w:val="0058670D"/>
    <w:rsid w:val="005868AB"/>
    <w:rsid w:val="00587005"/>
    <w:rsid w:val="005874C3"/>
    <w:rsid w:val="00587717"/>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FAA"/>
    <w:rsid w:val="005976B0"/>
    <w:rsid w:val="0059779A"/>
    <w:rsid w:val="005A0023"/>
    <w:rsid w:val="005A0115"/>
    <w:rsid w:val="005A08D9"/>
    <w:rsid w:val="005A08FF"/>
    <w:rsid w:val="005A0D06"/>
    <w:rsid w:val="005A0DAF"/>
    <w:rsid w:val="005A1078"/>
    <w:rsid w:val="005A11A1"/>
    <w:rsid w:val="005A1832"/>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B0E99"/>
    <w:rsid w:val="005B19D0"/>
    <w:rsid w:val="005B19EE"/>
    <w:rsid w:val="005B2230"/>
    <w:rsid w:val="005B24B5"/>
    <w:rsid w:val="005B2D4A"/>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EA9"/>
    <w:rsid w:val="005C0014"/>
    <w:rsid w:val="005C032B"/>
    <w:rsid w:val="005C0880"/>
    <w:rsid w:val="005C0D74"/>
    <w:rsid w:val="005C156F"/>
    <w:rsid w:val="005C1F3A"/>
    <w:rsid w:val="005C1FCB"/>
    <w:rsid w:val="005C29B1"/>
    <w:rsid w:val="005C328E"/>
    <w:rsid w:val="005C3433"/>
    <w:rsid w:val="005C352D"/>
    <w:rsid w:val="005C39B4"/>
    <w:rsid w:val="005C3F8F"/>
    <w:rsid w:val="005C567B"/>
    <w:rsid w:val="005C6DB8"/>
    <w:rsid w:val="005C7559"/>
    <w:rsid w:val="005C7CA4"/>
    <w:rsid w:val="005C7D8C"/>
    <w:rsid w:val="005C7F1C"/>
    <w:rsid w:val="005D0790"/>
    <w:rsid w:val="005D19F5"/>
    <w:rsid w:val="005D1BDE"/>
    <w:rsid w:val="005D2C28"/>
    <w:rsid w:val="005D30EA"/>
    <w:rsid w:val="005D332B"/>
    <w:rsid w:val="005D33DD"/>
    <w:rsid w:val="005D3A2B"/>
    <w:rsid w:val="005D4A9D"/>
    <w:rsid w:val="005D5305"/>
    <w:rsid w:val="005D5933"/>
    <w:rsid w:val="005D6006"/>
    <w:rsid w:val="005D60A4"/>
    <w:rsid w:val="005D62D7"/>
    <w:rsid w:val="005D67DF"/>
    <w:rsid w:val="005D708E"/>
    <w:rsid w:val="005D7819"/>
    <w:rsid w:val="005D7B5A"/>
    <w:rsid w:val="005E0999"/>
    <w:rsid w:val="005E0A4E"/>
    <w:rsid w:val="005E0C0A"/>
    <w:rsid w:val="005E1A63"/>
    <w:rsid w:val="005E1A9B"/>
    <w:rsid w:val="005E20C7"/>
    <w:rsid w:val="005E2220"/>
    <w:rsid w:val="005E2AC2"/>
    <w:rsid w:val="005E353A"/>
    <w:rsid w:val="005E3708"/>
    <w:rsid w:val="005E3A56"/>
    <w:rsid w:val="005E3C90"/>
    <w:rsid w:val="005E3CA9"/>
    <w:rsid w:val="005E3DE0"/>
    <w:rsid w:val="005E4531"/>
    <w:rsid w:val="005E45EC"/>
    <w:rsid w:val="005E4845"/>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E0D"/>
    <w:rsid w:val="00601E4B"/>
    <w:rsid w:val="006024B0"/>
    <w:rsid w:val="00602BD5"/>
    <w:rsid w:val="00603E90"/>
    <w:rsid w:val="006049CC"/>
    <w:rsid w:val="00605195"/>
    <w:rsid w:val="00605938"/>
    <w:rsid w:val="006061CA"/>
    <w:rsid w:val="006062C8"/>
    <w:rsid w:val="00606F05"/>
    <w:rsid w:val="006074C3"/>
    <w:rsid w:val="00610BED"/>
    <w:rsid w:val="00610C8C"/>
    <w:rsid w:val="00610E6F"/>
    <w:rsid w:val="00610E96"/>
    <w:rsid w:val="0061132A"/>
    <w:rsid w:val="00611583"/>
    <w:rsid w:val="00612325"/>
    <w:rsid w:val="00612662"/>
    <w:rsid w:val="006127E6"/>
    <w:rsid w:val="00612887"/>
    <w:rsid w:val="006129DA"/>
    <w:rsid w:val="0061379A"/>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D6E"/>
    <w:rsid w:val="00622007"/>
    <w:rsid w:val="00622DC0"/>
    <w:rsid w:val="00623487"/>
    <w:rsid w:val="00623775"/>
    <w:rsid w:val="006238CD"/>
    <w:rsid w:val="00623C47"/>
    <w:rsid w:val="00623D6F"/>
    <w:rsid w:val="00623F0E"/>
    <w:rsid w:val="006242C5"/>
    <w:rsid w:val="0062459E"/>
    <w:rsid w:val="006258E4"/>
    <w:rsid w:val="00625AF9"/>
    <w:rsid w:val="00625C16"/>
    <w:rsid w:val="00625F2A"/>
    <w:rsid w:val="0062610A"/>
    <w:rsid w:val="006266DE"/>
    <w:rsid w:val="00626C82"/>
    <w:rsid w:val="00627280"/>
    <w:rsid w:val="00627979"/>
    <w:rsid w:val="0062C706"/>
    <w:rsid w:val="00630068"/>
    <w:rsid w:val="00630361"/>
    <w:rsid w:val="00630616"/>
    <w:rsid w:val="00630BA4"/>
    <w:rsid w:val="006316FA"/>
    <w:rsid w:val="006319E4"/>
    <w:rsid w:val="00631A6B"/>
    <w:rsid w:val="006327A8"/>
    <w:rsid w:val="0063303A"/>
    <w:rsid w:val="006336F8"/>
    <w:rsid w:val="00633FA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1910"/>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3BE"/>
    <w:rsid w:val="00685602"/>
    <w:rsid w:val="00685752"/>
    <w:rsid w:val="006859A8"/>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9F8"/>
    <w:rsid w:val="00696EC7"/>
    <w:rsid w:val="00696FA0"/>
    <w:rsid w:val="006970E0"/>
    <w:rsid w:val="00697A79"/>
    <w:rsid w:val="0069C83A"/>
    <w:rsid w:val="006A0281"/>
    <w:rsid w:val="006A0343"/>
    <w:rsid w:val="006A050B"/>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77A"/>
    <w:rsid w:val="006B03DF"/>
    <w:rsid w:val="006B045F"/>
    <w:rsid w:val="006B0A1F"/>
    <w:rsid w:val="006B1929"/>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F2F"/>
    <w:rsid w:val="006B7FC1"/>
    <w:rsid w:val="006BEEA9"/>
    <w:rsid w:val="006C01B4"/>
    <w:rsid w:val="006C0361"/>
    <w:rsid w:val="006C05B5"/>
    <w:rsid w:val="006C0873"/>
    <w:rsid w:val="006C0D0F"/>
    <w:rsid w:val="006C0F2B"/>
    <w:rsid w:val="006C0FD5"/>
    <w:rsid w:val="006C14A6"/>
    <w:rsid w:val="006C1C69"/>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C8D"/>
    <w:rsid w:val="006D3DD9"/>
    <w:rsid w:val="006D3E0B"/>
    <w:rsid w:val="006D4577"/>
    <w:rsid w:val="006D5872"/>
    <w:rsid w:val="006D6BB0"/>
    <w:rsid w:val="006D6DF9"/>
    <w:rsid w:val="006D70D3"/>
    <w:rsid w:val="006D71FA"/>
    <w:rsid w:val="006D75E6"/>
    <w:rsid w:val="006D79C8"/>
    <w:rsid w:val="006D7E51"/>
    <w:rsid w:val="006D7FDE"/>
    <w:rsid w:val="006E061B"/>
    <w:rsid w:val="006E13C7"/>
    <w:rsid w:val="006E1D96"/>
    <w:rsid w:val="006E1DEA"/>
    <w:rsid w:val="006E2B8F"/>
    <w:rsid w:val="006E380A"/>
    <w:rsid w:val="006E393E"/>
    <w:rsid w:val="006E3AB0"/>
    <w:rsid w:val="006E3C99"/>
    <w:rsid w:val="006E3D9B"/>
    <w:rsid w:val="006E4082"/>
    <w:rsid w:val="006E453F"/>
    <w:rsid w:val="006E4A17"/>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4579"/>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340E"/>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729B"/>
    <w:rsid w:val="0070791C"/>
    <w:rsid w:val="00710718"/>
    <w:rsid w:val="00710794"/>
    <w:rsid w:val="00711352"/>
    <w:rsid w:val="0071141B"/>
    <w:rsid w:val="007116E2"/>
    <w:rsid w:val="00711C4D"/>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7FA"/>
    <w:rsid w:val="0071697C"/>
    <w:rsid w:val="00717AFF"/>
    <w:rsid w:val="00717B30"/>
    <w:rsid w:val="00717C16"/>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AA9"/>
    <w:rsid w:val="00734308"/>
    <w:rsid w:val="00734CB7"/>
    <w:rsid w:val="00734D4A"/>
    <w:rsid w:val="00735702"/>
    <w:rsid w:val="007360E7"/>
    <w:rsid w:val="00736B8B"/>
    <w:rsid w:val="0073724C"/>
    <w:rsid w:val="007377B3"/>
    <w:rsid w:val="00737B30"/>
    <w:rsid w:val="00737CBE"/>
    <w:rsid w:val="00737F42"/>
    <w:rsid w:val="0073F718"/>
    <w:rsid w:val="00740237"/>
    <w:rsid w:val="00740526"/>
    <w:rsid w:val="0074052E"/>
    <w:rsid w:val="00740CFD"/>
    <w:rsid w:val="007414E3"/>
    <w:rsid w:val="007414F1"/>
    <w:rsid w:val="00741B14"/>
    <w:rsid w:val="007420C0"/>
    <w:rsid w:val="007425FA"/>
    <w:rsid w:val="00742B42"/>
    <w:rsid w:val="00742F0B"/>
    <w:rsid w:val="007434FA"/>
    <w:rsid w:val="007443FA"/>
    <w:rsid w:val="0074440E"/>
    <w:rsid w:val="00745335"/>
    <w:rsid w:val="00745374"/>
    <w:rsid w:val="00745C4C"/>
    <w:rsid w:val="00745F74"/>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3228"/>
    <w:rsid w:val="007632BF"/>
    <w:rsid w:val="007647F2"/>
    <w:rsid w:val="00764A09"/>
    <w:rsid w:val="00764AB7"/>
    <w:rsid w:val="00765184"/>
    <w:rsid w:val="007652F2"/>
    <w:rsid w:val="0076590D"/>
    <w:rsid w:val="00765B02"/>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4EC"/>
    <w:rsid w:val="007831DA"/>
    <w:rsid w:val="007837BC"/>
    <w:rsid w:val="0078469C"/>
    <w:rsid w:val="00784C37"/>
    <w:rsid w:val="00784C5D"/>
    <w:rsid w:val="00785562"/>
    <w:rsid w:val="007866ED"/>
    <w:rsid w:val="00786C9D"/>
    <w:rsid w:val="00786E1F"/>
    <w:rsid w:val="00786F9C"/>
    <w:rsid w:val="0078747A"/>
    <w:rsid w:val="00787C7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9D6"/>
    <w:rsid w:val="00795DC2"/>
    <w:rsid w:val="007960C7"/>
    <w:rsid w:val="007962A9"/>
    <w:rsid w:val="0079631F"/>
    <w:rsid w:val="007965CA"/>
    <w:rsid w:val="00797EAC"/>
    <w:rsid w:val="007A0141"/>
    <w:rsid w:val="007A0903"/>
    <w:rsid w:val="007A11D2"/>
    <w:rsid w:val="007A40B5"/>
    <w:rsid w:val="007A4180"/>
    <w:rsid w:val="007A486A"/>
    <w:rsid w:val="007A5846"/>
    <w:rsid w:val="007A5A9F"/>
    <w:rsid w:val="007A5AC4"/>
    <w:rsid w:val="007A5FDD"/>
    <w:rsid w:val="007A6C97"/>
    <w:rsid w:val="007A73F5"/>
    <w:rsid w:val="007A763D"/>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685"/>
    <w:rsid w:val="007C2C11"/>
    <w:rsid w:val="007C2D80"/>
    <w:rsid w:val="007C33BF"/>
    <w:rsid w:val="007C3D06"/>
    <w:rsid w:val="007C4713"/>
    <w:rsid w:val="007C4C4B"/>
    <w:rsid w:val="007C59F6"/>
    <w:rsid w:val="007C6F77"/>
    <w:rsid w:val="007C7506"/>
    <w:rsid w:val="007C755C"/>
    <w:rsid w:val="007C75B7"/>
    <w:rsid w:val="007C78EB"/>
    <w:rsid w:val="007C79E9"/>
    <w:rsid w:val="007C7A48"/>
    <w:rsid w:val="007D0510"/>
    <w:rsid w:val="007D0DA3"/>
    <w:rsid w:val="007D0E3C"/>
    <w:rsid w:val="007D1368"/>
    <w:rsid w:val="007D21A5"/>
    <w:rsid w:val="007D267E"/>
    <w:rsid w:val="007D3E8F"/>
    <w:rsid w:val="007D4469"/>
    <w:rsid w:val="007D4535"/>
    <w:rsid w:val="007D46CD"/>
    <w:rsid w:val="007D49CE"/>
    <w:rsid w:val="007D6003"/>
    <w:rsid w:val="007D64C7"/>
    <w:rsid w:val="007D6BE8"/>
    <w:rsid w:val="007D7231"/>
    <w:rsid w:val="007D74F9"/>
    <w:rsid w:val="007D7A72"/>
    <w:rsid w:val="007D7FCD"/>
    <w:rsid w:val="007E0AE8"/>
    <w:rsid w:val="007E0D1B"/>
    <w:rsid w:val="007E1306"/>
    <w:rsid w:val="007E142E"/>
    <w:rsid w:val="007E1A26"/>
    <w:rsid w:val="007E2506"/>
    <w:rsid w:val="007E2FBE"/>
    <w:rsid w:val="007E31A8"/>
    <w:rsid w:val="007E3502"/>
    <w:rsid w:val="007E353D"/>
    <w:rsid w:val="007E381D"/>
    <w:rsid w:val="007E398E"/>
    <w:rsid w:val="007E43E2"/>
    <w:rsid w:val="007E49C0"/>
    <w:rsid w:val="007E4F8D"/>
    <w:rsid w:val="007E5FDC"/>
    <w:rsid w:val="007E60AB"/>
    <w:rsid w:val="007E6206"/>
    <w:rsid w:val="007E74E7"/>
    <w:rsid w:val="007E7790"/>
    <w:rsid w:val="007E79D9"/>
    <w:rsid w:val="007E7AD7"/>
    <w:rsid w:val="007E7C29"/>
    <w:rsid w:val="007F032B"/>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269B"/>
    <w:rsid w:val="008028B3"/>
    <w:rsid w:val="00802F10"/>
    <w:rsid w:val="0080322D"/>
    <w:rsid w:val="00803A6E"/>
    <w:rsid w:val="00803BFE"/>
    <w:rsid w:val="00803D1A"/>
    <w:rsid w:val="0080434A"/>
    <w:rsid w:val="0080453E"/>
    <w:rsid w:val="008046B7"/>
    <w:rsid w:val="00804F53"/>
    <w:rsid w:val="0080538B"/>
    <w:rsid w:val="008053C8"/>
    <w:rsid w:val="0080590E"/>
    <w:rsid w:val="00805C7D"/>
    <w:rsid w:val="00805DD6"/>
    <w:rsid w:val="00805F1C"/>
    <w:rsid w:val="00805FAF"/>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D2E"/>
    <w:rsid w:val="00815F55"/>
    <w:rsid w:val="00816099"/>
    <w:rsid w:val="00816249"/>
    <w:rsid w:val="00816335"/>
    <w:rsid w:val="008167F1"/>
    <w:rsid w:val="0081716A"/>
    <w:rsid w:val="008174C5"/>
    <w:rsid w:val="0081751F"/>
    <w:rsid w:val="00817EB2"/>
    <w:rsid w:val="00817F11"/>
    <w:rsid w:val="0082008C"/>
    <w:rsid w:val="00820308"/>
    <w:rsid w:val="00820564"/>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2290"/>
    <w:rsid w:val="0083257A"/>
    <w:rsid w:val="00832999"/>
    <w:rsid w:val="00832F56"/>
    <w:rsid w:val="008335E9"/>
    <w:rsid w:val="00833EEB"/>
    <w:rsid w:val="00834D93"/>
    <w:rsid w:val="00835090"/>
    <w:rsid w:val="00835871"/>
    <w:rsid w:val="00835927"/>
    <w:rsid w:val="00835B65"/>
    <w:rsid w:val="00835C5D"/>
    <w:rsid w:val="00835E48"/>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F69"/>
    <w:rsid w:val="00846681"/>
    <w:rsid w:val="008466FE"/>
    <w:rsid w:val="008471DE"/>
    <w:rsid w:val="0084739C"/>
    <w:rsid w:val="00847614"/>
    <w:rsid w:val="0084775B"/>
    <w:rsid w:val="00847789"/>
    <w:rsid w:val="00847A29"/>
    <w:rsid w:val="00847F45"/>
    <w:rsid w:val="00847FF8"/>
    <w:rsid w:val="00850195"/>
    <w:rsid w:val="0085029B"/>
    <w:rsid w:val="00850C22"/>
    <w:rsid w:val="0085193D"/>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AE4"/>
    <w:rsid w:val="00863D97"/>
    <w:rsid w:val="00864870"/>
    <w:rsid w:val="00864988"/>
    <w:rsid w:val="00864F9D"/>
    <w:rsid w:val="0086690A"/>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2939"/>
    <w:rsid w:val="00882C82"/>
    <w:rsid w:val="00883516"/>
    <w:rsid w:val="008837CB"/>
    <w:rsid w:val="008839F7"/>
    <w:rsid w:val="00883A32"/>
    <w:rsid w:val="008844D3"/>
    <w:rsid w:val="00884A60"/>
    <w:rsid w:val="00884ACC"/>
    <w:rsid w:val="00884DF7"/>
    <w:rsid w:val="008856E3"/>
    <w:rsid w:val="008857D6"/>
    <w:rsid w:val="00885E45"/>
    <w:rsid w:val="00885FE7"/>
    <w:rsid w:val="00886D12"/>
    <w:rsid w:val="00886D86"/>
    <w:rsid w:val="00886F64"/>
    <w:rsid w:val="00887740"/>
    <w:rsid w:val="008877A1"/>
    <w:rsid w:val="00887A05"/>
    <w:rsid w:val="00887BE5"/>
    <w:rsid w:val="00887CCD"/>
    <w:rsid w:val="00887D10"/>
    <w:rsid w:val="008902B0"/>
    <w:rsid w:val="00890475"/>
    <w:rsid w:val="008906C3"/>
    <w:rsid w:val="00890E7F"/>
    <w:rsid w:val="008919D6"/>
    <w:rsid w:val="00891A72"/>
    <w:rsid w:val="00891E17"/>
    <w:rsid w:val="0089207B"/>
    <w:rsid w:val="0089226D"/>
    <w:rsid w:val="00892464"/>
    <w:rsid w:val="0089283C"/>
    <w:rsid w:val="00892AC6"/>
    <w:rsid w:val="008933F9"/>
    <w:rsid w:val="00893958"/>
    <w:rsid w:val="00893C9F"/>
    <w:rsid w:val="008940E7"/>
    <w:rsid w:val="0089435F"/>
    <w:rsid w:val="008944BC"/>
    <w:rsid w:val="00894813"/>
    <w:rsid w:val="00894A5D"/>
    <w:rsid w:val="00895039"/>
    <w:rsid w:val="00895194"/>
    <w:rsid w:val="00895483"/>
    <w:rsid w:val="008969C9"/>
    <w:rsid w:val="00896F8F"/>
    <w:rsid w:val="00897193"/>
    <w:rsid w:val="00897486"/>
    <w:rsid w:val="00897547"/>
    <w:rsid w:val="00897B44"/>
    <w:rsid w:val="00897B9F"/>
    <w:rsid w:val="008A05E7"/>
    <w:rsid w:val="008A0CC5"/>
    <w:rsid w:val="008A191C"/>
    <w:rsid w:val="008A19CC"/>
    <w:rsid w:val="008A1E15"/>
    <w:rsid w:val="008A2188"/>
    <w:rsid w:val="008A23E9"/>
    <w:rsid w:val="008A244C"/>
    <w:rsid w:val="008A2A50"/>
    <w:rsid w:val="008A2D23"/>
    <w:rsid w:val="008A2D6D"/>
    <w:rsid w:val="008A2FC6"/>
    <w:rsid w:val="008A36E7"/>
    <w:rsid w:val="008A396E"/>
    <w:rsid w:val="008A5F6C"/>
    <w:rsid w:val="008A6144"/>
    <w:rsid w:val="008A67C0"/>
    <w:rsid w:val="008A67E2"/>
    <w:rsid w:val="008A6B29"/>
    <w:rsid w:val="008A7F35"/>
    <w:rsid w:val="008B0258"/>
    <w:rsid w:val="008B02E8"/>
    <w:rsid w:val="008B070F"/>
    <w:rsid w:val="008B0BEB"/>
    <w:rsid w:val="008B0D0E"/>
    <w:rsid w:val="008B0F3F"/>
    <w:rsid w:val="008B13CA"/>
    <w:rsid w:val="008B171F"/>
    <w:rsid w:val="008B172E"/>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52B3"/>
    <w:rsid w:val="008C52E1"/>
    <w:rsid w:val="008C55AE"/>
    <w:rsid w:val="008C560A"/>
    <w:rsid w:val="008C5F32"/>
    <w:rsid w:val="008C605D"/>
    <w:rsid w:val="008C67FB"/>
    <w:rsid w:val="008C6AA7"/>
    <w:rsid w:val="008C6B69"/>
    <w:rsid w:val="008C76B6"/>
    <w:rsid w:val="008C7C6D"/>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5229"/>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67"/>
    <w:rsid w:val="008F725E"/>
    <w:rsid w:val="0090043F"/>
    <w:rsid w:val="00900594"/>
    <w:rsid w:val="00900CD2"/>
    <w:rsid w:val="00901BF4"/>
    <w:rsid w:val="00901C19"/>
    <w:rsid w:val="00901E69"/>
    <w:rsid w:val="00902674"/>
    <w:rsid w:val="00902BA2"/>
    <w:rsid w:val="00902CA4"/>
    <w:rsid w:val="0090357D"/>
    <w:rsid w:val="009039B1"/>
    <w:rsid w:val="009046CB"/>
    <w:rsid w:val="00904A4D"/>
    <w:rsid w:val="00904F44"/>
    <w:rsid w:val="00905F11"/>
    <w:rsid w:val="009060D7"/>
    <w:rsid w:val="00906361"/>
    <w:rsid w:val="00906429"/>
    <w:rsid w:val="009067AF"/>
    <w:rsid w:val="0090686C"/>
    <w:rsid w:val="00906A15"/>
    <w:rsid w:val="00906C1A"/>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785"/>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71B4"/>
    <w:rsid w:val="00927C5D"/>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AF5"/>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961"/>
    <w:rsid w:val="00952ADE"/>
    <w:rsid w:val="00952B3C"/>
    <w:rsid w:val="00952D33"/>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CC2"/>
    <w:rsid w:val="00961F3C"/>
    <w:rsid w:val="00962972"/>
    <w:rsid w:val="00962B52"/>
    <w:rsid w:val="00962FFF"/>
    <w:rsid w:val="0096358C"/>
    <w:rsid w:val="00963A14"/>
    <w:rsid w:val="00963B50"/>
    <w:rsid w:val="0096483C"/>
    <w:rsid w:val="00964AA9"/>
    <w:rsid w:val="00964FB3"/>
    <w:rsid w:val="009663E5"/>
    <w:rsid w:val="00966954"/>
    <w:rsid w:val="00966F75"/>
    <w:rsid w:val="009671D6"/>
    <w:rsid w:val="0096753C"/>
    <w:rsid w:val="009703B8"/>
    <w:rsid w:val="009704C8"/>
    <w:rsid w:val="00970EA5"/>
    <w:rsid w:val="00971868"/>
    <w:rsid w:val="0097260F"/>
    <w:rsid w:val="00972828"/>
    <w:rsid w:val="00972B49"/>
    <w:rsid w:val="00972D0F"/>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375"/>
    <w:rsid w:val="00990AF2"/>
    <w:rsid w:val="00990E70"/>
    <w:rsid w:val="00991204"/>
    <w:rsid w:val="00991343"/>
    <w:rsid w:val="00991679"/>
    <w:rsid w:val="00991B7B"/>
    <w:rsid w:val="00991D11"/>
    <w:rsid w:val="00991DFD"/>
    <w:rsid w:val="00992678"/>
    <w:rsid w:val="00993B0E"/>
    <w:rsid w:val="00994757"/>
    <w:rsid w:val="0099491A"/>
    <w:rsid w:val="00994AFF"/>
    <w:rsid w:val="00994F71"/>
    <w:rsid w:val="00995CB0"/>
    <w:rsid w:val="0099631C"/>
    <w:rsid w:val="00996491"/>
    <w:rsid w:val="009973F0"/>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5F4"/>
    <w:rsid w:val="009B46E4"/>
    <w:rsid w:val="009B49B3"/>
    <w:rsid w:val="009B49E6"/>
    <w:rsid w:val="009B5CD1"/>
    <w:rsid w:val="009B5FC4"/>
    <w:rsid w:val="009B68EF"/>
    <w:rsid w:val="009B6BBA"/>
    <w:rsid w:val="009B6EC5"/>
    <w:rsid w:val="009B7635"/>
    <w:rsid w:val="009B7CB8"/>
    <w:rsid w:val="009B7D1B"/>
    <w:rsid w:val="009B7EB1"/>
    <w:rsid w:val="009BCB30"/>
    <w:rsid w:val="009C05B8"/>
    <w:rsid w:val="009C0AAA"/>
    <w:rsid w:val="009C0CB8"/>
    <w:rsid w:val="009C0DB9"/>
    <w:rsid w:val="009C113A"/>
    <w:rsid w:val="009C13FD"/>
    <w:rsid w:val="009C1A53"/>
    <w:rsid w:val="009C2456"/>
    <w:rsid w:val="009C284F"/>
    <w:rsid w:val="009C29FB"/>
    <w:rsid w:val="009C2F34"/>
    <w:rsid w:val="009C3339"/>
    <w:rsid w:val="009C3632"/>
    <w:rsid w:val="009C3CA9"/>
    <w:rsid w:val="009C43FE"/>
    <w:rsid w:val="009C4A74"/>
    <w:rsid w:val="009C4DA7"/>
    <w:rsid w:val="009C504E"/>
    <w:rsid w:val="009C55C4"/>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C47"/>
    <w:rsid w:val="009E4FC9"/>
    <w:rsid w:val="009E51EA"/>
    <w:rsid w:val="009E5A1A"/>
    <w:rsid w:val="009E5B4F"/>
    <w:rsid w:val="009E5CB9"/>
    <w:rsid w:val="009E68B8"/>
    <w:rsid w:val="009E8EE9"/>
    <w:rsid w:val="009F0A8B"/>
    <w:rsid w:val="009F0B2E"/>
    <w:rsid w:val="009F15F3"/>
    <w:rsid w:val="009F1B8A"/>
    <w:rsid w:val="009F2172"/>
    <w:rsid w:val="009F2727"/>
    <w:rsid w:val="009F2926"/>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5F25"/>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247C"/>
    <w:rsid w:val="00A22851"/>
    <w:rsid w:val="00A22DDC"/>
    <w:rsid w:val="00A24126"/>
    <w:rsid w:val="00A243E0"/>
    <w:rsid w:val="00A25126"/>
    <w:rsid w:val="00A25F29"/>
    <w:rsid w:val="00A263E5"/>
    <w:rsid w:val="00A265F7"/>
    <w:rsid w:val="00A26E23"/>
    <w:rsid w:val="00A26EA3"/>
    <w:rsid w:val="00A2704F"/>
    <w:rsid w:val="00A27AE9"/>
    <w:rsid w:val="00A302A7"/>
    <w:rsid w:val="00A307AC"/>
    <w:rsid w:val="00A308ED"/>
    <w:rsid w:val="00A31212"/>
    <w:rsid w:val="00A3224F"/>
    <w:rsid w:val="00A32AB2"/>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362"/>
    <w:rsid w:val="00A5164D"/>
    <w:rsid w:val="00A52233"/>
    <w:rsid w:val="00A52370"/>
    <w:rsid w:val="00A5364F"/>
    <w:rsid w:val="00A53C10"/>
    <w:rsid w:val="00A54CAE"/>
    <w:rsid w:val="00A5664D"/>
    <w:rsid w:val="00A567C6"/>
    <w:rsid w:val="00A56BC5"/>
    <w:rsid w:val="00A56D94"/>
    <w:rsid w:val="00A57C7F"/>
    <w:rsid w:val="00A5F5C1"/>
    <w:rsid w:val="00A609B0"/>
    <w:rsid w:val="00A60CA4"/>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640"/>
    <w:rsid w:val="00A71FD7"/>
    <w:rsid w:val="00A7251C"/>
    <w:rsid w:val="00A72612"/>
    <w:rsid w:val="00A7291D"/>
    <w:rsid w:val="00A72D02"/>
    <w:rsid w:val="00A72F9A"/>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6D6E"/>
    <w:rsid w:val="00A871D1"/>
    <w:rsid w:val="00A878F3"/>
    <w:rsid w:val="00A87D14"/>
    <w:rsid w:val="00A901CD"/>
    <w:rsid w:val="00A9036D"/>
    <w:rsid w:val="00A909D1"/>
    <w:rsid w:val="00A90CC5"/>
    <w:rsid w:val="00A91D49"/>
    <w:rsid w:val="00A92203"/>
    <w:rsid w:val="00A92F96"/>
    <w:rsid w:val="00A93BA7"/>
    <w:rsid w:val="00A93C1F"/>
    <w:rsid w:val="00A93C5D"/>
    <w:rsid w:val="00A9429E"/>
    <w:rsid w:val="00A94E93"/>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92F"/>
    <w:rsid w:val="00AA6FE4"/>
    <w:rsid w:val="00AA7232"/>
    <w:rsid w:val="00AA7746"/>
    <w:rsid w:val="00AA78DC"/>
    <w:rsid w:val="00AA7956"/>
    <w:rsid w:val="00AA79E1"/>
    <w:rsid w:val="00AA7A66"/>
    <w:rsid w:val="00AA7DF7"/>
    <w:rsid w:val="00AA7E89"/>
    <w:rsid w:val="00AA7E99"/>
    <w:rsid w:val="00AB00F4"/>
    <w:rsid w:val="00AB0324"/>
    <w:rsid w:val="00AB1080"/>
    <w:rsid w:val="00AB15B7"/>
    <w:rsid w:val="00AB1896"/>
    <w:rsid w:val="00AB1C97"/>
    <w:rsid w:val="00AB222F"/>
    <w:rsid w:val="00AB2D7A"/>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29B"/>
    <w:rsid w:val="00AC0F41"/>
    <w:rsid w:val="00AC1A0D"/>
    <w:rsid w:val="00AC1E29"/>
    <w:rsid w:val="00AC1F18"/>
    <w:rsid w:val="00AC23A0"/>
    <w:rsid w:val="00AC2567"/>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0DDC"/>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F85"/>
    <w:rsid w:val="00B032FB"/>
    <w:rsid w:val="00B03AD5"/>
    <w:rsid w:val="00B04466"/>
    <w:rsid w:val="00B04694"/>
    <w:rsid w:val="00B0504C"/>
    <w:rsid w:val="00B064CD"/>
    <w:rsid w:val="00B06919"/>
    <w:rsid w:val="00B06A31"/>
    <w:rsid w:val="00B077AE"/>
    <w:rsid w:val="00B07D82"/>
    <w:rsid w:val="00B105CE"/>
    <w:rsid w:val="00B10688"/>
    <w:rsid w:val="00B10ACA"/>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CB7"/>
    <w:rsid w:val="00B22E8E"/>
    <w:rsid w:val="00B22F2F"/>
    <w:rsid w:val="00B23424"/>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7C1"/>
    <w:rsid w:val="00B40C32"/>
    <w:rsid w:val="00B4150A"/>
    <w:rsid w:val="00B41A63"/>
    <w:rsid w:val="00B422B0"/>
    <w:rsid w:val="00B42C2A"/>
    <w:rsid w:val="00B42CA4"/>
    <w:rsid w:val="00B42DF5"/>
    <w:rsid w:val="00B4325A"/>
    <w:rsid w:val="00B4360D"/>
    <w:rsid w:val="00B43711"/>
    <w:rsid w:val="00B439F0"/>
    <w:rsid w:val="00B43BA9"/>
    <w:rsid w:val="00B43BEB"/>
    <w:rsid w:val="00B43FC6"/>
    <w:rsid w:val="00B4409D"/>
    <w:rsid w:val="00B4488F"/>
    <w:rsid w:val="00B4497A"/>
    <w:rsid w:val="00B454CD"/>
    <w:rsid w:val="00B45593"/>
    <w:rsid w:val="00B45FA1"/>
    <w:rsid w:val="00B46B5C"/>
    <w:rsid w:val="00B46FA9"/>
    <w:rsid w:val="00B4775F"/>
    <w:rsid w:val="00B478B0"/>
    <w:rsid w:val="00B4996E"/>
    <w:rsid w:val="00B50885"/>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A3F"/>
    <w:rsid w:val="00B64B0A"/>
    <w:rsid w:val="00B64D3B"/>
    <w:rsid w:val="00B653C9"/>
    <w:rsid w:val="00B655E7"/>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43D"/>
    <w:rsid w:val="00B85C25"/>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5425"/>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6"/>
    <w:rsid w:val="00BA6761"/>
    <w:rsid w:val="00BA6AFF"/>
    <w:rsid w:val="00BA6BFA"/>
    <w:rsid w:val="00BA7B07"/>
    <w:rsid w:val="00BA7EC8"/>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0C2E"/>
    <w:rsid w:val="00BC1406"/>
    <w:rsid w:val="00BC1751"/>
    <w:rsid w:val="00BC1BDF"/>
    <w:rsid w:val="00BC25FB"/>
    <w:rsid w:val="00BC2801"/>
    <w:rsid w:val="00BC2E2C"/>
    <w:rsid w:val="00BC2EE8"/>
    <w:rsid w:val="00BC2FC4"/>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529"/>
    <w:rsid w:val="00BD7650"/>
    <w:rsid w:val="00BD7F2B"/>
    <w:rsid w:val="00BD7FA1"/>
    <w:rsid w:val="00BE0890"/>
    <w:rsid w:val="00BE2A1F"/>
    <w:rsid w:val="00BE2A8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C37"/>
    <w:rsid w:val="00C1234B"/>
    <w:rsid w:val="00C12A02"/>
    <w:rsid w:val="00C12E97"/>
    <w:rsid w:val="00C12EAD"/>
    <w:rsid w:val="00C132F6"/>
    <w:rsid w:val="00C14117"/>
    <w:rsid w:val="00C14908"/>
    <w:rsid w:val="00C153AD"/>
    <w:rsid w:val="00C15865"/>
    <w:rsid w:val="00C15978"/>
    <w:rsid w:val="00C15BD9"/>
    <w:rsid w:val="00C15DD1"/>
    <w:rsid w:val="00C16573"/>
    <w:rsid w:val="00C165D3"/>
    <w:rsid w:val="00C16A7C"/>
    <w:rsid w:val="00C16E29"/>
    <w:rsid w:val="00C17E5F"/>
    <w:rsid w:val="00C21EB2"/>
    <w:rsid w:val="00C223F3"/>
    <w:rsid w:val="00C228BC"/>
    <w:rsid w:val="00C22917"/>
    <w:rsid w:val="00C22EB8"/>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207D"/>
    <w:rsid w:val="00C425C5"/>
    <w:rsid w:val="00C43053"/>
    <w:rsid w:val="00C433C6"/>
    <w:rsid w:val="00C43592"/>
    <w:rsid w:val="00C43DD3"/>
    <w:rsid w:val="00C44020"/>
    <w:rsid w:val="00C441BD"/>
    <w:rsid w:val="00C4422F"/>
    <w:rsid w:val="00C44345"/>
    <w:rsid w:val="00C443CE"/>
    <w:rsid w:val="00C44BD8"/>
    <w:rsid w:val="00C462D4"/>
    <w:rsid w:val="00C46BD8"/>
    <w:rsid w:val="00C47218"/>
    <w:rsid w:val="00C474DD"/>
    <w:rsid w:val="00C5068F"/>
    <w:rsid w:val="00C51555"/>
    <w:rsid w:val="00C519FE"/>
    <w:rsid w:val="00C51FD8"/>
    <w:rsid w:val="00C52548"/>
    <w:rsid w:val="00C52D32"/>
    <w:rsid w:val="00C52DB2"/>
    <w:rsid w:val="00C53278"/>
    <w:rsid w:val="00C5485B"/>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5173"/>
    <w:rsid w:val="00C65965"/>
    <w:rsid w:val="00C65986"/>
    <w:rsid w:val="00C65EB8"/>
    <w:rsid w:val="00C65EC1"/>
    <w:rsid w:val="00C660FD"/>
    <w:rsid w:val="00C66431"/>
    <w:rsid w:val="00C66AD6"/>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34D"/>
    <w:rsid w:val="00C77582"/>
    <w:rsid w:val="00C77CFD"/>
    <w:rsid w:val="00C802BF"/>
    <w:rsid w:val="00C80F0C"/>
    <w:rsid w:val="00C81351"/>
    <w:rsid w:val="00C81609"/>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A076F"/>
    <w:rsid w:val="00CA0AD2"/>
    <w:rsid w:val="00CA0F34"/>
    <w:rsid w:val="00CA117B"/>
    <w:rsid w:val="00CA17BC"/>
    <w:rsid w:val="00CA1BAB"/>
    <w:rsid w:val="00CA22E6"/>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B3B"/>
    <w:rsid w:val="00CB340A"/>
    <w:rsid w:val="00CB3D06"/>
    <w:rsid w:val="00CB43D3"/>
    <w:rsid w:val="00CB45EA"/>
    <w:rsid w:val="00CB4A4F"/>
    <w:rsid w:val="00CB4F52"/>
    <w:rsid w:val="00CB4F97"/>
    <w:rsid w:val="00CB5352"/>
    <w:rsid w:val="00CB5D94"/>
    <w:rsid w:val="00CB6618"/>
    <w:rsid w:val="00CB6B85"/>
    <w:rsid w:val="00CB6C4F"/>
    <w:rsid w:val="00CB7F38"/>
    <w:rsid w:val="00CC0C2C"/>
    <w:rsid w:val="00CC0DD5"/>
    <w:rsid w:val="00CC0EB3"/>
    <w:rsid w:val="00CC0F4F"/>
    <w:rsid w:val="00CC1145"/>
    <w:rsid w:val="00CC1A7B"/>
    <w:rsid w:val="00CC2EDC"/>
    <w:rsid w:val="00CC33AF"/>
    <w:rsid w:val="00CC3570"/>
    <w:rsid w:val="00CC39DA"/>
    <w:rsid w:val="00CC4670"/>
    <w:rsid w:val="00CC49E3"/>
    <w:rsid w:val="00CC56DC"/>
    <w:rsid w:val="00CC62CD"/>
    <w:rsid w:val="00CC6A8F"/>
    <w:rsid w:val="00CC712A"/>
    <w:rsid w:val="00CD0662"/>
    <w:rsid w:val="00CD0D3F"/>
    <w:rsid w:val="00CD1104"/>
    <w:rsid w:val="00CD12FF"/>
    <w:rsid w:val="00CD1A7C"/>
    <w:rsid w:val="00CD1C98"/>
    <w:rsid w:val="00CD21FC"/>
    <w:rsid w:val="00CD2266"/>
    <w:rsid w:val="00CD32BE"/>
    <w:rsid w:val="00CD365C"/>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EF6"/>
    <w:rsid w:val="00CE1245"/>
    <w:rsid w:val="00CE1267"/>
    <w:rsid w:val="00CE1923"/>
    <w:rsid w:val="00CE1DE5"/>
    <w:rsid w:val="00CE1F2B"/>
    <w:rsid w:val="00CE1FB1"/>
    <w:rsid w:val="00CE2515"/>
    <w:rsid w:val="00CE26F1"/>
    <w:rsid w:val="00CE396E"/>
    <w:rsid w:val="00CE4048"/>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20CC"/>
    <w:rsid w:val="00CF25CB"/>
    <w:rsid w:val="00CF2A55"/>
    <w:rsid w:val="00CF3D3B"/>
    <w:rsid w:val="00CF434D"/>
    <w:rsid w:val="00CF4BE6"/>
    <w:rsid w:val="00CF4C92"/>
    <w:rsid w:val="00CF52CF"/>
    <w:rsid w:val="00CF591C"/>
    <w:rsid w:val="00CF5C98"/>
    <w:rsid w:val="00CF5CDA"/>
    <w:rsid w:val="00CF5DD3"/>
    <w:rsid w:val="00CF6C59"/>
    <w:rsid w:val="00CF7399"/>
    <w:rsid w:val="00CF7A09"/>
    <w:rsid w:val="00D00174"/>
    <w:rsid w:val="00D00A49"/>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3242"/>
    <w:rsid w:val="00D33617"/>
    <w:rsid w:val="00D337A1"/>
    <w:rsid w:val="00D33FAB"/>
    <w:rsid w:val="00D34249"/>
    <w:rsid w:val="00D345D6"/>
    <w:rsid w:val="00D34E22"/>
    <w:rsid w:val="00D3528D"/>
    <w:rsid w:val="00D35347"/>
    <w:rsid w:val="00D35B64"/>
    <w:rsid w:val="00D35BFA"/>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1D8A"/>
    <w:rsid w:val="00D4265A"/>
    <w:rsid w:val="00D43DAD"/>
    <w:rsid w:val="00D4425A"/>
    <w:rsid w:val="00D44D8E"/>
    <w:rsid w:val="00D45074"/>
    <w:rsid w:val="00D455EA"/>
    <w:rsid w:val="00D45D2D"/>
    <w:rsid w:val="00D464D9"/>
    <w:rsid w:val="00D468C9"/>
    <w:rsid w:val="00D46B2C"/>
    <w:rsid w:val="00D473AF"/>
    <w:rsid w:val="00D4788B"/>
    <w:rsid w:val="00D47CAB"/>
    <w:rsid w:val="00D5059C"/>
    <w:rsid w:val="00D50862"/>
    <w:rsid w:val="00D50C51"/>
    <w:rsid w:val="00D51064"/>
    <w:rsid w:val="00D522C0"/>
    <w:rsid w:val="00D52839"/>
    <w:rsid w:val="00D52860"/>
    <w:rsid w:val="00D52964"/>
    <w:rsid w:val="00D52B5A"/>
    <w:rsid w:val="00D5307E"/>
    <w:rsid w:val="00D53262"/>
    <w:rsid w:val="00D533AB"/>
    <w:rsid w:val="00D538F0"/>
    <w:rsid w:val="00D53A1E"/>
    <w:rsid w:val="00D53F51"/>
    <w:rsid w:val="00D55442"/>
    <w:rsid w:val="00D55A4A"/>
    <w:rsid w:val="00D55A87"/>
    <w:rsid w:val="00D55EA8"/>
    <w:rsid w:val="00D560C7"/>
    <w:rsid w:val="00D561C2"/>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45D7"/>
    <w:rsid w:val="00D74EBD"/>
    <w:rsid w:val="00D757EE"/>
    <w:rsid w:val="00D7589E"/>
    <w:rsid w:val="00D75D7F"/>
    <w:rsid w:val="00D7621F"/>
    <w:rsid w:val="00D777B1"/>
    <w:rsid w:val="00D779A4"/>
    <w:rsid w:val="00D802C2"/>
    <w:rsid w:val="00D80D67"/>
    <w:rsid w:val="00D814B4"/>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12A"/>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72F8"/>
    <w:rsid w:val="00DA73F9"/>
    <w:rsid w:val="00DA76CE"/>
    <w:rsid w:val="00DA7BC1"/>
    <w:rsid w:val="00DA7BC4"/>
    <w:rsid w:val="00DB005B"/>
    <w:rsid w:val="00DB0405"/>
    <w:rsid w:val="00DB05F8"/>
    <w:rsid w:val="00DB0BF2"/>
    <w:rsid w:val="00DB0DB5"/>
    <w:rsid w:val="00DB0FBF"/>
    <w:rsid w:val="00DB171A"/>
    <w:rsid w:val="00DB17D2"/>
    <w:rsid w:val="00DB1BC6"/>
    <w:rsid w:val="00DB1D1B"/>
    <w:rsid w:val="00DB2498"/>
    <w:rsid w:val="00DB3533"/>
    <w:rsid w:val="00DB422C"/>
    <w:rsid w:val="00DB464D"/>
    <w:rsid w:val="00DB4769"/>
    <w:rsid w:val="00DB49B2"/>
    <w:rsid w:val="00DB49F7"/>
    <w:rsid w:val="00DB4B9A"/>
    <w:rsid w:val="00DB508F"/>
    <w:rsid w:val="00DB5366"/>
    <w:rsid w:val="00DB56EE"/>
    <w:rsid w:val="00DB60FC"/>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3FD"/>
    <w:rsid w:val="00DC5946"/>
    <w:rsid w:val="00DC59C7"/>
    <w:rsid w:val="00DC5CBB"/>
    <w:rsid w:val="00DC5D1F"/>
    <w:rsid w:val="00DC60B7"/>
    <w:rsid w:val="00DC61FE"/>
    <w:rsid w:val="00DC67FD"/>
    <w:rsid w:val="00DC696C"/>
    <w:rsid w:val="00DC6F85"/>
    <w:rsid w:val="00DC7324"/>
    <w:rsid w:val="00DC73E6"/>
    <w:rsid w:val="00DC7755"/>
    <w:rsid w:val="00DC7775"/>
    <w:rsid w:val="00DC788D"/>
    <w:rsid w:val="00DD0EA0"/>
    <w:rsid w:val="00DD1109"/>
    <w:rsid w:val="00DD1473"/>
    <w:rsid w:val="00DD1B18"/>
    <w:rsid w:val="00DD1DD3"/>
    <w:rsid w:val="00DD1FED"/>
    <w:rsid w:val="00DD249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718B"/>
    <w:rsid w:val="00DD7366"/>
    <w:rsid w:val="00DD77C9"/>
    <w:rsid w:val="00DE10B6"/>
    <w:rsid w:val="00DE12BA"/>
    <w:rsid w:val="00DE1B42"/>
    <w:rsid w:val="00DE1DA3"/>
    <w:rsid w:val="00DE27C1"/>
    <w:rsid w:val="00DE2F06"/>
    <w:rsid w:val="00DE2F17"/>
    <w:rsid w:val="00DE310C"/>
    <w:rsid w:val="00DE378F"/>
    <w:rsid w:val="00DE381F"/>
    <w:rsid w:val="00DE3932"/>
    <w:rsid w:val="00DE3B17"/>
    <w:rsid w:val="00DE4E07"/>
    <w:rsid w:val="00DE640E"/>
    <w:rsid w:val="00DE68E3"/>
    <w:rsid w:val="00DE74A9"/>
    <w:rsid w:val="00DE74C1"/>
    <w:rsid w:val="00DE7544"/>
    <w:rsid w:val="00DE79D9"/>
    <w:rsid w:val="00DF0151"/>
    <w:rsid w:val="00DF075E"/>
    <w:rsid w:val="00DF13B0"/>
    <w:rsid w:val="00DF17A7"/>
    <w:rsid w:val="00DF1FB3"/>
    <w:rsid w:val="00DF237E"/>
    <w:rsid w:val="00DF258F"/>
    <w:rsid w:val="00DF388B"/>
    <w:rsid w:val="00DF3BF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AE"/>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1007"/>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D6F"/>
    <w:rsid w:val="00E214FD"/>
    <w:rsid w:val="00E21BB4"/>
    <w:rsid w:val="00E21E9A"/>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B1B"/>
    <w:rsid w:val="00E272AF"/>
    <w:rsid w:val="00E2770B"/>
    <w:rsid w:val="00E3008B"/>
    <w:rsid w:val="00E30B70"/>
    <w:rsid w:val="00E31D43"/>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FA4"/>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E80"/>
    <w:rsid w:val="00E522F4"/>
    <w:rsid w:val="00E528FC"/>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59E"/>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72E"/>
    <w:rsid w:val="00E81DD6"/>
    <w:rsid w:val="00E826D5"/>
    <w:rsid w:val="00E83307"/>
    <w:rsid w:val="00E83428"/>
    <w:rsid w:val="00E8376C"/>
    <w:rsid w:val="00E83773"/>
    <w:rsid w:val="00E83D42"/>
    <w:rsid w:val="00E843A8"/>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354"/>
    <w:rsid w:val="00E9691D"/>
    <w:rsid w:val="00E96B98"/>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5A70"/>
    <w:rsid w:val="00EA6B0E"/>
    <w:rsid w:val="00EA6BD9"/>
    <w:rsid w:val="00EA7948"/>
    <w:rsid w:val="00EA79B7"/>
    <w:rsid w:val="00EA7A59"/>
    <w:rsid w:val="00EB0A2A"/>
    <w:rsid w:val="00EB14AE"/>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D0395"/>
    <w:rsid w:val="00ED03AF"/>
    <w:rsid w:val="00ED07DE"/>
    <w:rsid w:val="00ED0D79"/>
    <w:rsid w:val="00ED0F0C"/>
    <w:rsid w:val="00ED102E"/>
    <w:rsid w:val="00ED11DD"/>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717"/>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354"/>
    <w:rsid w:val="00EE6485"/>
    <w:rsid w:val="00EE65D2"/>
    <w:rsid w:val="00EE6C79"/>
    <w:rsid w:val="00EE7326"/>
    <w:rsid w:val="00EE74FB"/>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6023"/>
    <w:rsid w:val="00F16242"/>
    <w:rsid w:val="00F1627C"/>
    <w:rsid w:val="00F16583"/>
    <w:rsid w:val="00F1663A"/>
    <w:rsid w:val="00F17430"/>
    <w:rsid w:val="00F1757C"/>
    <w:rsid w:val="00F17BAC"/>
    <w:rsid w:val="00F17D65"/>
    <w:rsid w:val="00F17E04"/>
    <w:rsid w:val="00F20496"/>
    <w:rsid w:val="00F20FAE"/>
    <w:rsid w:val="00F21197"/>
    <w:rsid w:val="00F21243"/>
    <w:rsid w:val="00F21D29"/>
    <w:rsid w:val="00F22562"/>
    <w:rsid w:val="00F2264C"/>
    <w:rsid w:val="00F22D60"/>
    <w:rsid w:val="00F22FD7"/>
    <w:rsid w:val="00F23040"/>
    <w:rsid w:val="00F238AB"/>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E7E"/>
    <w:rsid w:val="00F47FBF"/>
    <w:rsid w:val="00F50475"/>
    <w:rsid w:val="00F50645"/>
    <w:rsid w:val="00F507B5"/>
    <w:rsid w:val="00F50C3D"/>
    <w:rsid w:val="00F50D8F"/>
    <w:rsid w:val="00F5110E"/>
    <w:rsid w:val="00F51F9A"/>
    <w:rsid w:val="00F52129"/>
    <w:rsid w:val="00F52282"/>
    <w:rsid w:val="00F52627"/>
    <w:rsid w:val="00F52636"/>
    <w:rsid w:val="00F538B8"/>
    <w:rsid w:val="00F53B74"/>
    <w:rsid w:val="00F53FD2"/>
    <w:rsid w:val="00F54E0B"/>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FCD"/>
    <w:rsid w:val="00F6442F"/>
    <w:rsid w:val="00F6458B"/>
    <w:rsid w:val="00F6467C"/>
    <w:rsid w:val="00F653B9"/>
    <w:rsid w:val="00F65E63"/>
    <w:rsid w:val="00F666C6"/>
    <w:rsid w:val="00F66707"/>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0D8"/>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3ED1"/>
    <w:rsid w:val="00F8419C"/>
    <w:rsid w:val="00F84320"/>
    <w:rsid w:val="00F853C6"/>
    <w:rsid w:val="00F85A46"/>
    <w:rsid w:val="00F85D29"/>
    <w:rsid w:val="00F8640B"/>
    <w:rsid w:val="00F864E5"/>
    <w:rsid w:val="00F866B7"/>
    <w:rsid w:val="00F86784"/>
    <w:rsid w:val="00F867B3"/>
    <w:rsid w:val="00F86A37"/>
    <w:rsid w:val="00F87290"/>
    <w:rsid w:val="00F873A1"/>
    <w:rsid w:val="00F874EB"/>
    <w:rsid w:val="00F90CEA"/>
    <w:rsid w:val="00F90D0F"/>
    <w:rsid w:val="00F9101F"/>
    <w:rsid w:val="00F91587"/>
    <w:rsid w:val="00F91615"/>
    <w:rsid w:val="00F91633"/>
    <w:rsid w:val="00F91649"/>
    <w:rsid w:val="00F91C56"/>
    <w:rsid w:val="00F91CE1"/>
    <w:rsid w:val="00F92364"/>
    <w:rsid w:val="00F9343E"/>
    <w:rsid w:val="00F9344E"/>
    <w:rsid w:val="00F93898"/>
    <w:rsid w:val="00F9398A"/>
    <w:rsid w:val="00F94370"/>
    <w:rsid w:val="00F95280"/>
    <w:rsid w:val="00F9579C"/>
    <w:rsid w:val="00F95F6F"/>
    <w:rsid w:val="00F96F28"/>
    <w:rsid w:val="00F975B5"/>
    <w:rsid w:val="00F97D26"/>
    <w:rsid w:val="00FA04AC"/>
    <w:rsid w:val="00FA172C"/>
    <w:rsid w:val="00FA2435"/>
    <w:rsid w:val="00FA26CB"/>
    <w:rsid w:val="00FA3326"/>
    <w:rsid w:val="00FA41F0"/>
    <w:rsid w:val="00FA41F6"/>
    <w:rsid w:val="00FA5342"/>
    <w:rsid w:val="00FA53DB"/>
    <w:rsid w:val="00FA58FB"/>
    <w:rsid w:val="00FA5BDB"/>
    <w:rsid w:val="00FA5FB5"/>
    <w:rsid w:val="00FA640B"/>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7EA"/>
    <w:rsid w:val="00FC52F5"/>
    <w:rsid w:val="00FC5405"/>
    <w:rsid w:val="00FC5C12"/>
    <w:rsid w:val="00FC5E9F"/>
    <w:rsid w:val="00FC6B08"/>
    <w:rsid w:val="00FC6B9D"/>
    <w:rsid w:val="00FC6BB0"/>
    <w:rsid w:val="00FC6C1F"/>
    <w:rsid w:val="00FC7C85"/>
    <w:rsid w:val="00FC7D86"/>
    <w:rsid w:val="00FD0108"/>
    <w:rsid w:val="00FD0561"/>
    <w:rsid w:val="00FD0641"/>
    <w:rsid w:val="00FD1137"/>
    <w:rsid w:val="00FD1594"/>
    <w:rsid w:val="00FD187F"/>
    <w:rsid w:val="00FD20BE"/>
    <w:rsid w:val="00FD2780"/>
    <w:rsid w:val="00FD307A"/>
    <w:rsid w:val="00FD37C8"/>
    <w:rsid w:val="00FD43AA"/>
    <w:rsid w:val="00FD45E4"/>
    <w:rsid w:val="00FD563E"/>
    <w:rsid w:val="00FD5C93"/>
    <w:rsid w:val="00FD5EAA"/>
    <w:rsid w:val="00FD64C9"/>
    <w:rsid w:val="00FD6737"/>
    <w:rsid w:val="00FD6BE2"/>
    <w:rsid w:val="00FD7194"/>
    <w:rsid w:val="00FD732A"/>
    <w:rsid w:val="00FD76A5"/>
    <w:rsid w:val="00FD791E"/>
    <w:rsid w:val="00FE065C"/>
    <w:rsid w:val="00FE0AAD"/>
    <w:rsid w:val="00FE0F31"/>
    <w:rsid w:val="00FE108E"/>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28586"/>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CA201"/>
    <w:rsid w:val="045D5C4D"/>
    <w:rsid w:val="0462B771"/>
    <w:rsid w:val="04633A47"/>
    <w:rsid w:val="04694A7A"/>
    <w:rsid w:val="046B18A1"/>
    <w:rsid w:val="046FF275"/>
    <w:rsid w:val="0476C52D"/>
    <w:rsid w:val="0479E295"/>
    <w:rsid w:val="047EBCC4"/>
    <w:rsid w:val="04827B54"/>
    <w:rsid w:val="04918463"/>
    <w:rsid w:val="04A22FE0"/>
    <w:rsid w:val="04A63FBF"/>
    <w:rsid w:val="04B01332"/>
    <w:rsid w:val="04B25188"/>
    <w:rsid w:val="04B50DC4"/>
    <w:rsid w:val="04B8A7B2"/>
    <w:rsid w:val="04B90766"/>
    <w:rsid w:val="04BA3D9B"/>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82506E"/>
    <w:rsid w:val="058C5056"/>
    <w:rsid w:val="058DB086"/>
    <w:rsid w:val="058F7123"/>
    <w:rsid w:val="05970D2D"/>
    <w:rsid w:val="05991F0C"/>
    <w:rsid w:val="05B177CB"/>
    <w:rsid w:val="05B29786"/>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171D6"/>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F5061"/>
    <w:rsid w:val="07A25F86"/>
    <w:rsid w:val="07A49794"/>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4495F"/>
    <w:rsid w:val="099477D4"/>
    <w:rsid w:val="099EC4BD"/>
    <w:rsid w:val="09A060FE"/>
    <w:rsid w:val="09A7BA82"/>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AF53A"/>
    <w:rsid w:val="0B507F60"/>
    <w:rsid w:val="0B51205A"/>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7F91A"/>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7E79E"/>
    <w:rsid w:val="123F2959"/>
    <w:rsid w:val="12458F6F"/>
    <w:rsid w:val="1246F5A7"/>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063D2"/>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3D117"/>
    <w:rsid w:val="160537F2"/>
    <w:rsid w:val="160588B7"/>
    <w:rsid w:val="1607E4EE"/>
    <w:rsid w:val="160A142B"/>
    <w:rsid w:val="160C952C"/>
    <w:rsid w:val="1612417C"/>
    <w:rsid w:val="16124945"/>
    <w:rsid w:val="161253E0"/>
    <w:rsid w:val="162F49CD"/>
    <w:rsid w:val="16302792"/>
    <w:rsid w:val="163041C4"/>
    <w:rsid w:val="16322787"/>
    <w:rsid w:val="16351D22"/>
    <w:rsid w:val="16367ECC"/>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7E47F"/>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6A636"/>
    <w:rsid w:val="1946E305"/>
    <w:rsid w:val="194984D8"/>
    <w:rsid w:val="194CB320"/>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47633E"/>
    <w:rsid w:val="1B493A42"/>
    <w:rsid w:val="1B4E1119"/>
    <w:rsid w:val="1B57E151"/>
    <w:rsid w:val="1B57F9A6"/>
    <w:rsid w:val="1B5A39CB"/>
    <w:rsid w:val="1B5ACE2A"/>
    <w:rsid w:val="1B5F4820"/>
    <w:rsid w:val="1B605C62"/>
    <w:rsid w:val="1B65ABFE"/>
    <w:rsid w:val="1B66AC47"/>
    <w:rsid w:val="1B74345A"/>
    <w:rsid w:val="1B78AD56"/>
    <w:rsid w:val="1B7D9E94"/>
    <w:rsid w:val="1B7DFA0B"/>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5247F6"/>
    <w:rsid w:val="1D597844"/>
    <w:rsid w:val="1D689366"/>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AF1DA"/>
    <w:rsid w:val="1DCE963A"/>
    <w:rsid w:val="1DDC0FCA"/>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AE3411"/>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DA8EE"/>
    <w:rsid w:val="1FA13612"/>
    <w:rsid w:val="1FA29B02"/>
    <w:rsid w:val="1FA65B55"/>
    <w:rsid w:val="1FA6A43C"/>
    <w:rsid w:val="1FA7B296"/>
    <w:rsid w:val="1FAD5E5C"/>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560FD"/>
    <w:rsid w:val="2116B188"/>
    <w:rsid w:val="21198F77"/>
    <w:rsid w:val="211E9999"/>
    <w:rsid w:val="21216A01"/>
    <w:rsid w:val="21290606"/>
    <w:rsid w:val="212AB378"/>
    <w:rsid w:val="213306AC"/>
    <w:rsid w:val="213A87FC"/>
    <w:rsid w:val="213C272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D531D"/>
    <w:rsid w:val="231D9D39"/>
    <w:rsid w:val="2326F919"/>
    <w:rsid w:val="232B745B"/>
    <w:rsid w:val="232D20A9"/>
    <w:rsid w:val="2332D21A"/>
    <w:rsid w:val="23390A35"/>
    <w:rsid w:val="233A9EAE"/>
    <w:rsid w:val="233B3716"/>
    <w:rsid w:val="2342AC0C"/>
    <w:rsid w:val="23436B0F"/>
    <w:rsid w:val="234437D3"/>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22DDF"/>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0901"/>
    <w:rsid w:val="2C5C9F6F"/>
    <w:rsid w:val="2C6203E7"/>
    <w:rsid w:val="2C65D423"/>
    <w:rsid w:val="2C66C589"/>
    <w:rsid w:val="2C6D42F6"/>
    <w:rsid w:val="2C6D4EF9"/>
    <w:rsid w:val="2C700256"/>
    <w:rsid w:val="2C732DA1"/>
    <w:rsid w:val="2C77092D"/>
    <w:rsid w:val="2C77164B"/>
    <w:rsid w:val="2C777893"/>
    <w:rsid w:val="2C7DA08C"/>
    <w:rsid w:val="2C847312"/>
    <w:rsid w:val="2C9A10E7"/>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E8B7FB"/>
    <w:rsid w:val="2EF58CDB"/>
    <w:rsid w:val="2EF65312"/>
    <w:rsid w:val="2EF673B4"/>
    <w:rsid w:val="2EF693F1"/>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C8AC9D"/>
    <w:rsid w:val="2FCFA0E5"/>
    <w:rsid w:val="2FD62E19"/>
    <w:rsid w:val="2FD64425"/>
    <w:rsid w:val="2FDEB1B9"/>
    <w:rsid w:val="2FE490D6"/>
    <w:rsid w:val="2FF43ADE"/>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D6DF6"/>
    <w:rsid w:val="31A95886"/>
    <w:rsid w:val="31AA605F"/>
    <w:rsid w:val="31AAFFE0"/>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8891D"/>
    <w:rsid w:val="331A78E9"/>
    <w:rsid w:val="331EE309"/>
    <w:rsid w:val="331F2054"/>
    <w:rsid w:val="331FFF0C"/>
    <w:rsid w:val="3327F20F"/>
    <w:rsid w:val="3329E197"/>
    <w:rsid w:val="332AC013"/>
    <w:rsid w:val="33309E35"/>
    <w:rsid w:val="33317EEB"/>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4BB434"/>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76D608"/>
    <w:rsid w:val="3679D8B2"/>
    <w:rsid w:val="367BC48B"/>
    <w:rsid w:val="367BE20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4F655A"/>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D108B6"/>
    <w:rsid w:val="39D19CEF"/>
    <w:rsid w:val="39D19DAA"/>
    <w:rsid w:val="39D7957F"/>
    <w:rsid w:val="39D9ABDA"/>
    <w:rsid w:val="39DA7A88"/>
    <w:rsid w:val="39E733D5"/>
    <w:rsid w:val="39E7B3C6"/>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52149"/>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3F89E"/>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3A6F2"/>
    <w:rsid w:val="4AFCB495"/>
    <w:rsid w:val="4AFF0F8B"/>
    <w:rsid w:val="4AFFF0DA"/>
    <w:rsid w:val="4B00BB0F"/>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6AD35"/>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E7268"/>
    <w:rsid w:val="540642B7"/>
    <w:rsid w:val="5406F877"/>
    <w:rsid w:val="54086958"/>
    <w:rsid w:val="5408DF98"/>
    <w:rsid w:val="540C3C71"/>
    <w:rsid w:val="540F9DBC"/>
    <w:rsid w:val="54179B39"/>
    <w:rsid w:val="541F4584"/>
    <w:rsid w:val="5422F278"/>
    <w:rsid w:val="54294832"/>
    <w:rsid w:val="542EDED9"/>
    <w:rsid w:val="54308C9D"/>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D85C8B"/>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DBAFB"/>
    <w:rsid w:val="5A3E6BDC"/>
    <w:rsid w:val="5A41D22A"/>
    <w:rsid w:val="5A4766EC"/>
    <w:rsid w:val="5A4883FE"/>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59E8E"/>
    <w:rsid w:val="5AF82E56"/>
    <w:rsid w:val="5AF851BC"/>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BD3C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EA204"/>
    <w:rsid w:val="5D4DD591"/>
    <w:rsid w:val="5D509C4E"/>
    <w:rsid w:val="5D522375"/>
    <w:rsid w:val="5D54454B"/>
    <w:rsid w:val="5D5B91AA"/>
    <w:rsid w:val="5D5BD668"/>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FE68D"/>
    <w:rsid w:val="610279B0"/>
    <w:rsid w:val="6108A78A"/>
    <w:rsid w:val="610E4A17"/>
    <w:rsid w:val="61147B63"/>
    <w:rsid w:val="611AAD19"/>
    <w:rsid w:val="611B1D53"/>
    <w:rsid w:val="611F24C3"/>
    <w:rsid w:val="6122014F"/>
    <w:rsid w:val="61239E2F"/>
    <w:rsid w:val="6124D38D"/>
    <w:rsid w:val="61264DB2"/>
    <w:rsid w:val="6127C5EE"/>
    <w:rsid w:val="6129B52A"/>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72130F"/>
    <w:rsid w:val="66756DAA"/>
    <w:rsid w:val="6677E2C9"/>
    <w:rsid w:val="667FD167"/>
    <w:rsid w:val="66828638"/>
    <w:rsid w:val="66828ACA"/>
    <w:rsid w:val="66842785"/>
    <w:rsid w:val="66890577"/>
    <w:rsid w:val="668B555B"/>
    <w:rsid w:val="668DA2C7"/>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B5E1C"/>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59C30E"/>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8FDBD9"/>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9BF4C"/>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4A899"/>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1FB1B"/>
    <w:rsid w:val="74130850"/>
    <w:rsid w:val="74140219"/>
    <w:rsid w:val="7417C4ED"/>
    <w:rsid w:val="7419FB1A"/>
    <w:rsid w:val="741AC3E2"/>
    <w:rsid w:val="741B5F63"/>
    <w:rsid w:val="741E80B0"/>
    <w:rsid w:val="742501D0"/>
    <w:rsid w:val="7425411E"/>
    <w:rsid w:val="74257C29"/>
    <w:rsid w:val="7425CDC4"/>
    <w:rsid w:val="742C0686"/>
    <w:rsid w:val="742CB31A"/>
    <w:rsid w:val="743B1AC9"/>
    <w:rsid w:val="743EE9B4"/>
    <w:rsid w:val="74426614"/>
    <w:rsid w:val="7448C0A3"/>
    <w:rsid w:val="744B244F"/>
    <w:rsid w:val="744B53BA"/>
    <w:rsid w:val="74546458"/>
    <w:rsid w:val="7455123A"/>
    <w:rsid w:val="745D337F"/>
    <w:rsid w:val="745DDD8E"/>
    <w:rsid w:val="745E2184"/>
    <w:rsid w:val="74607987"/>
    <w:rsid w:val="74633328"/>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59AD7"/>
    <w:rsid w:val="75A7EE62"/>
    <w:rsid w:val="75A82EB1"/>
    <w:rsid w:val="75B4C181"/>
    <w:rsid w:val="75B666FC"/>
    <w:rsid w:val="75B95C80"/>
    <w:rsid w:val="75BC2EDD"/>
    <w:rsid w:val="75BE7D46"/>
    <w:rsid w:val="75BE8A2C"/>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1A65C7"/>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82E660"/>
    <w:rsid w:val="7C898FD7"/>
    <w:rsid w:val="7C8F9CB7"/>
    <w:rsid w:val="7C914F99"/>
    <w:rsid w:val="7C9749B2"/>
    <w:rsid w:val="7CA056A7"/>
    <w:rsid w:val="7CA5D6B3"/>
    <w:rsid w:val="7CA75D25"/>
    <w:rsid w:val="7CAD04D9"/>
    <w:rsid w:val="7CB5566C"/>
    <w:rsid w:val="7CB61201"/>
    <w:rsid w:val="7CB6CAF7"/>
    <w:rsid w:val="7CB7ABEF"/>
    <w:rsid w:val="7CBA681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ED2B"/>
    <w:rsid w:val="7D59170D"/>
    <w:rsid w:val="7D5B0BE2"/>
    <w:rsid w:val="7D5FFDDA"/>
    <w:rsid w:val="7D6076A4"/>
    <w:rsid w:val="7D655692"/>
    <w:rsid w:val="7D66EC8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32CDE"/>
    <w:rsid w:val="7E36760C"/>
    <w:rsid w:val="7E3A310C"/>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CC57AFD1-650A-4F39-9FCC-FD29D068E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B23424"/>
    <w:pPr>
      <w:keepNext/>
      <w:numPr>
        <w:ilvl w:val="1"/>
        <w:numId w:val="53"/>
      </w:numPr>
      <w:spacing w:before="480"/>
      <w:jc w:val="left"/>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4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4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E0890"/>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uiPriority w:val="9"/>
    <w:rsid w:val="00B23424"/>
    <w:rPr>
      <w:rFonts w:ascii="Arial" w:eastAsia="Times New Roman" w:hAnsi="Arial" w:cs="Arial"/>
      <w:b/>
      <w:bCs/>
      <w:smallCaps/>
      <w:color w:val="1F497D" w:themeColor="text2"/>
      <w:sz w:val="36"/>
      <w:szCs w:val="28"/>
    </w:rPr>
  </w:style>
  <w:style w:type="character" w:customStyle="1" w:styleId="Nagwek3Znak">
    <w:name w:val="Nagłówek 3 Znak"/>
    <w:link w:val="Nagwek3"/>
    <w:uiPriority w:val="9"/>
    <w:rsid w:val="00286673"/>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ny"/>
    <w:autoRedefine/>
    <w:qFormat/>
    <w:rsid w:val="00B51BAF"/>
    <w:pPr>
      <w:numPr>
        <w:numId w:val="37"/>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ny"/>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9"/>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353D29"/>
    <w:rPr>
      <w:rFonts w:ascii="Arial" w:eastAsia="Times New Roman" w:hAnsi="Arial"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37612"/>
    <w:pPr>
      <w:tabs>
        <w:tab w:val="left" w:pos="435"/>
        <w:tab w:val="right" w:leader="dot" w:pos="9060"/>
      </w:tabs>
    </w:pPr>
    <w:rPr>
      <w:b/>
    </w:rPr>
  </w:style>
  <w:style w:type="paragraph" w:styleId="Spistreci2">
    <w:name w:val="toc 2"/>
    <w:basedOn w:val="Normalny"/>
    <w:next w:val="Normalny"/>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4A37E0"/>
    <w:pPr>
      <w:numPr>
        <w:numId w:val="31"/>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character" w:customStyle="1" w:styleId="UnresolvedMention2">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ny"/>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Bezodstpw">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omylnaczcionkaakapitu"/>
    <w:rsid w:val="00E04026"/>
  </w:style>
  <w:style w:type="character" w:styleId="Nierozpoznanawzmianka">
    <w:name w:val="Unresolved Mention"/>
    <w:basedOn w:val="Domylnaczcionkaakapitu"/>
    <w:uiPriority w:val="99"/>
    <w:semiHidden/>
    <w:unhideWhenUsed/>
    <w:rsid w:val="002E5514"/>
    <w:rPr>
      <w:color w:val="605E5C"/>
      <w:shd w:val="clear" w:color="auto" w:fill="E1DFDD"/>
    </w:rPr>
  </w:style>
  <w:style w:type="paragraph" w:styleId="Indeks1">
    <w:name w:val="index 1"/>
    <w:basedOn w:val="Normalny"/>
    <w:next w:val="Normalny"/>
    <w:autoRedefine/>
    <w:uiPriority w:val="99"/>
    <w:semiHidden/>
    <w:unhideWhenUsed/>
    <w:rsid w:val="00901E69"/>
    <w:pPr>
      <w:spacing w:before="0" w:after="0" w:line="240" w:lineRule="auto"/>
      <w:ind w:left="220" w:hanging="220"/>
    </w:pPr>
  </w:style>
  <w:style w:type="character" w:customStyle="1" w:styleId="eop">
    <w:name w:val="eop"/>
    <w:basedOn w:val="Domylnaczcionkaakapitu"/>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element://%7b0D988E26-8338-432b-A3D9-05C23C8B8F0B%7d" TargetMode="Externa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Status xmlns="9c74927f-2f07-45c2-8c27-d33f1e79f432" xsi:nil="true"/>
    <Review xmlns="9c74927f-2f07-45c2-8c27-d33f1e79f4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6db65a3b8bb6540dd5b0bf8bd2c3c343">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0b29c2ef7f14ad82bf04f4b27d33cbf0"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05B63EC0-B365-435B-ABF1-93909EF6E8CA}">
  <ds:schemaRefs>
    <ds:schemaRef ds:uri="http://schemas.openxmlformats.org/officeDocument/2006/bibliography"/>
  </ds:schemaRefs>
</ds:datastoreItem>
</file>

<file path=customXml/itemProps3.xml><?xml version="1.0" encoding="utf-8"?>
<ds:datastoreItem xmlns:ds="http://schemas.openxmlformats.org/officeDocument/2006/customXml" ds:itemID="{62122A8C-9F7A-4592-BDD6-0660B974BD39}">
  <ds:schemaRefs>
    <ds:schemaRef ds:uri="9c74927f-2f07-45c2-8c27-d33f1e79f432"/>
    <ds:schemaRef ds:uri="http://schemas.microsoft.com/office/2006/metadata/properties"/>
    <ds:schemaRef ds:uri="http://www.w3.org/XML/1998/namespace"/>
    <ds:schemaRef ds:uri="2b4fec8c-6342-430f-9a53-83f3fffa3636"/>
    <ds:schemaRef ds:uri="http://purl.org/dc/terms/"/>
    <ds:schemaRef ds:uri="http://schemas.microsoft.com/office/2006/documentManagement/types"/>
    <ds:schemaRef ds:uri="http://purl.org/dc/dcmitype/"/>
    <ds:schemaRef ds:uri="http://schemas.microsoft.com/sharepoint/v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E151B9B-B98C-40E4-928F-56CD2D10B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194</Pages>
  <Words>33595</Words>
  <Characters>201576</Characters>
  <Application>Microsoft Office Word</Application>
  <DocSecurity>0</DocSecurity>
  <Lines>1679</Lines>
  <Paragraphs>469</Paragraphs>
  <ScaleCrop>false</ScaleCrop>
  <Company/>
  <LinksUpToDate>false</LinksUpToDate>
  <CharactersWithSpaces>234702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Sosna Michał</cp:lastModifiedBy>
  <cp:revision>396</cp:revision>
  <dcterms:created xsi:type="dcterms:W3CDTF">2024-11-28T12:20:00Z</dcterms:created>
  <dcterms:modified xsi:type="dcterms:W3CDTF">2026-01-09T12:25:00Z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